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F6F73" w14:textId="551E6717" w:rsidR="006D4463" w:rsidRPr="00B64708" w:rsidRDefault="006D4463" w:rsidP="006D4463">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266442"/>
      <w:bookmarkStart w:id="26" w:name="_Toc131595800"/>
      <w:bookmarkStart w:id="27" w:name="_Toc131740798"/>
      <w:bookmarkStart w:id="28" w:name="_Toc131766332"/>
      <w:bookmarkStart w:id="29" w:name="_Toc21099972"/>
      <w:bookmarkStart w:id="30" w:name="_Toc29809770"/>
      <w:bookmarkStart w:id="31" w:name="_Toc36645154"/>
      <w:bookmarkStart w:id="32" w:name="_Toc37272208"/>
      <w:bookmarkStart w:id="33" w:name="_Toc45884454"/>
      <w:bookmarkStart w:id="34" w:name="_Toc53182477"/>
      <w:bookmarkStart w:id="35" w:name="_Toc58860218"/>
      <w:bookmarkStart w:id="36" w:name="_Toc58862722"/>
      <w:bookmarkStart w:id="37" w:name="_Toc61182715"/>
      <w:bookmarkStart w:id="38" w:name="_Toc66728028"/>
      <w:bookmarkStart w:id="39" w:name="_Toc74961831"/>
      <w:bookmarkStart w:id="40" w:name="_Toc75242741"/>
      <w:bookmarkStart w:id="41" w:name="_Toc76545087"/>
      <w:bookmarkStart w:id="42" w:name="_Toc82595190"/>
      <w:bookmarkStart w:id="43" w:name="_Toc89955221"/>
      <w:bookmarkStart w:id="44" w:name="_Toc98773646"/>
      <w:bookmarkStart w:id="45" w:name="_Toc106201405"/>
      <w:bookmarkStart w:id="46" w:name="_Toc115191259"/>
      <w:bookmarkStart w:id="47" w:name="_Toc122013089"/>
      <w:bookmarkStart w:id="48" w:name="_Toc124155177"/>
      <w:bookmarkStart w:id="49" w:name="_Toc131535748"/>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125D45">
        <w:rPr>
          <w:rFonts w:ascii="Arial" w:hAnsi="Arial"/>
          <w:b/>
          <w:sz w:val="24"/>
          <w:szCs w:val="24"/>
        </w:rPr>
        <w:t>8</w:t>
      </w:r>
      <w:r w:rsidRPr="00B64708">
        <w:rPr>
          <w:rFonts w:ascii="Arial" w:hAnsi="Arial"/>
          <w:b/>
          <w:i/>
          <w:noProof/>
          <w:sz w:val="24"/>
          <w:szCs w:val="24"/>
        </w:rPr>
        <w:tab/>
      </w:r>
      <w:r w:rsidRPr="00B64708">
        <w:rPr>
          <w:rFonts w:ascii="Arial" w:hAnsi="Arial"/>
          <w:b/>
          <w:sz w:val="24"/>
          <w:szCs w:val="24"/>
        </w:rPr>
        <w:t>R4-23</w:t>
      </w:r>
      <w:r w:rsidR="00125D45">
        <w:rPr>
          <w:rFonts w:ascii="Arial" w:hAnsi="Arial"/>
          <w:b/>
          <w:sz w:val="24"/>
          <w:szCs w:val="24"/>
        </w:rPr>
        <w:t>11</w:t>
      </w:r>
      <w:r w:rsidR="006C7F24">
        <w:rPr>
          <w:rFonts w:ascii="Arial" w:hAnsi="Arial"/>
          <w:b/>
          <w:sz w:val="24"/>
          <w:szCs w:val="24"/>
        </w:rPr>
        <w:t>662</w:t>
      </w:r>
    </w:p>
    <w:p w14:paraId="345352D0" w14:textId="77777777" w:rsidR="006D4463" w:rsidRPr="00B64708" w:rsidRDefault="006D4463" w:rsidP="006D4463">
      <w:pPr>
        <w:spacing w:after="120"/>
        <w:outlineLvl w:val="0"/>
        <w:rPr>
          <w:rFonts w:ascii="Arial" w:hAnsi="Arial"/>
          <w:b/>
          <w:bCs/>
          <w:noProof/>
          <w:sz w:val="32"/>
          <w:szCs w:val="24"/>
        </w:rPr>
      </w:pPr>
      <w:r w:rsidRPr="00151594">
        <w:rPr>
          <w:rFonts w:ascii="Arial" w:hAnsi="Arial"/>
          <w:b/>
          <w:bCs/>
          <w:sz w:val="24"/>
          <w:szCs w:val="24"/>
        </w:rPr>
        <w:t>Incheon, Korea, 22 – 26</w:t>
      </w:r>
      <w:r w:rsidRPr="00B64708">
        <w:rPr>
          <w:rFonts w:ascii="Arial" w:hAnsi="Arial"/>
          <w:b/>
          <w:bCs/>
          <w:sz w:val="24"/>
          <w:szCs w:val="24"/>
        </w:rPr>
        <w:t xml:space="preserve"> </w:t>
      </w:r>
      <w:r w:rsidRPr="00151594">
        <w:rPr>
          <w:rFonts w:ascii="Arial" w:hAnsi="Arial"/>
          <w:b/>
          <w:bCs/>
          <w:sz w:val="24"/>
          <w:szCs w:val="24"/>
        </w:rPr>
        <w:t xml:space="preserve">May </w:t>
      </w:r>
      <w:r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D4463" w:rsidRPr="00B64708" w14:paraId="4965F8BF" w14:textId="77777777" w:rsidTr="005E5781">
        <w:tc>
          <w:tcPr>
            <w:tcW w:w="9641" w:type="dxa"/>
            <w:gridSpan w:val="9"/>
            <w:tcBorders>
              <w:top w:val="single" w:sz="4" w:space="0" w:color="auto"/>
              <w:left w:val="single" w:sz="4" w:space="0" w:color="auto"/>
              <w:bottom w:val="nil"/>
              <w:right w:val="single" w:sz="4" w:space="0" w:color="auto"/>
            </w:tcBorders>
            <w:hideMark/>
          </w:tcPr>
          <w:p w14:paraId="7B9CCCB3" w14:textId="77777777" w:rsidR="006D4463" w:rsidRPr="00B64708" w:rsidRDefault="006D4463" w:rsidP="005E5781">
            <w:pPr>
              <w:spacing w:after="0"/>
              <w:jc w:val="right"/>
              <w:rPr>
                <w:rFonts w:ascii="Arial" w:hAnsi="Arial"/>
                <w:i/>
                <w:noProof/>
              </w:rPr>
            </w:pPr>
            <w:r w:rsidRPr="00B64708">
              <w:rPr>
                <w:rFonts w:ascii="Arial" w:hAnsi="Arial"/>
                <w:i/>
                <w:noProof/>
                <w:sz w:val="14"/>
              </w:rPr>
              <w:t>CR-Form-v12.2</w:t>
            </w:r>
          </w:p>
        </w:tc>
      </w:tr>
      <w:tr w:rsidR="006D4463" w:rsidRPr="00B64708" w14:paraId="1175390F" w14:textId="77777777" w:rsidTr="005E5781">
        <w:tc>
          <w:tcPr>
            <w:tcW w:w="9641" w:type="dxa"/>
            <w:gridSpan w:val="9"/>
            <w:tcBorders>
              <w:top w:val="nil"/>
              <w:left w:val="single" w:sz="4" w:space="0" w:color="auto"/>
              <w:bottom w:val="nil"/>
              <w:right w:val="single" w:sz="4" w:space="0" w:color="auto"/>
            </w:tcBorders>
            <w:hideMark/>
          </w:tcPr>
          <w:p w14:paraId="68048BD4" w14:textId="77777777" w:rsidR="006D4463" w:rsidRPr="00B64708" w:rsidRDefault="006D4463" w:rsidP="005E5781">
            <w:pPr>
              <w:spacing w:after="0"/>
              <w:jc w:val="center"/>
              <w:rPr>
                <w:rFonts w:ascii="Arial" w:hAnsi="Arial"/>
                <w:noProof/>
              </w:rPr>
            </w:pPr>
            <w:r w:rsidRPr="00B64708">
              <w:rPr>
                <w:rFonts w:ascii="Arial" w:hAnsi="Arial"/>
                <w:b/>
                <w:noProof/>
                <w:sz w:val="32"/>
              </w:rPr>
              <w:t>CHANGE REQUEST</w:t>
            </w:r>
          </w:p>
        </w:tc>
      </w:tr>
      <w:tr w:rsidR="006D4463" w:rsidRPr="00B64708" w14:paraId="6D10D322" w14:textId="77777777" w:rsidTr="005E5781">
        <w:tc>
          <w:tcPr>
            <w:tcW w:w="9641" w:type="dxa"/>
            <w:gridSpan w:val="9"/>
            <w:tcBorders>
              <w:top w:val="nil"/>
              <w:left w:val="single" w:sz="4" w:space="0" w:color="auto"/>
              <w:bottom w:val="nil"/>
              <w:right w:val="single" w:sz="4" w:space="0" w:color="auto"/>
            </w:tcBorders>
          </w:tcPr>
          <w:p w14:paraId="591A9D49" w14:textId="77777777" w:rsidR="006D4463" w:rsidRPr="00B64708" w:rsidRDefault="006D4463" w:rsidP="005E5781">
            <w:pPr>
              <w:spacing w:after="0"/>
              <w:rPr>
                <w:rFonts w:ascii="Arial" w:hAnsi="Arial"/>
                <w:noProof/>
                <w:sz w:val="8"/>
                <w:szCs w:val="8"/>
              </w:rPr>
            </w:pPr>
          </w:p>
        </w:tc>
      </w:tr>
      <w:tr w:rsidR="006D4463" w:rsidRPr="00B64708" w14:paraId="768D2A59" w14:textId="77777777" w:rsidTr="005E5781">
        <w:tc>
          <w:tcPr>
            <w:tcW w:w="142" w:type="dxa"/>
            <w:tcBorders>
              <w:top w:val="nil"/>
              <w:left w:val="single" w:sz="4" w:space="0" w:color="auto"/>
              <w:bottom w:val="nil"/>
              <w:right w:val="nil"/>
            </w:tcBorders>
          </w:tcPr>
          <w:p w14:paraId="3980A27B" w14:textId="77777777" w:rsidR="006D4463" w:rsidRPr="00B64708" w:rsidRDefault="006D4463" w:rsidP="005E5781">
            <w:pPr>
              <w:spacing w:after="0"/>
              <w:jc w:val="right"/>
              <w:rPr>
                <w:rFonts w:ascii="Arial" w:hAnsi="Arial"/>
                <w:noProof/>
              </w:rPr>
            </w:pPr>
          </w:p>
        </w:tc>
        <w:tc>
          <w:tcPr>
            <w:tcW w:w="1559" w:type="dxa"/>
            <w:shd w:val="pct30" w:color="FFFF00" w:fill="auto"/>
            <w:hideMark/>
          </w:tcPr>
          <w:p w14:paraId="16E62E84" w14:textId="4B68BD9B" w:rsidR="006D4463" w:rsidRPr="00B64708" w:rsidRDefault="006D4463" w:rsidP="005E5781">
            <w:pPr>
              <w:spacing w:after="0"/>
              <w:jc w:val="right"/>
              <w:rPr>
                <w:rFonts w:ascii="Arial" w:hAnsi="Arial"/>
                <w:b/>
                <w:bCs/>
                <w:noProof/>
                <w:sz w:val="28"/>
                <w:szCs w:val="28"/>
              </w:rPr>
            </w:pPr>
            <w:r w:rsidRPr="00B64708">
              <w:rPr>
                <w:rFonts w:ascii="Arial" w:hAnsi="Arial"/>
                <w:b/>
                <w:bCs/>
                <w:sz w:val="28"/>
                <w:szCs w:val="28"/>
              </w:rPr>
              <w:t>38.1</w:t>
            </w:r>
            <w:r>
              <w:rPr>
                <w:rFonts w:ascii="Arial" w:hAnsi="Arial"/>
                <w:b/>
                <w:bCs/>
                <w:sz w:val="28"/>
                <w:szCs w:val="28"/>
              </w:rPr>
              <w:t>41-</w:t>
            </w:r>
            <w:r w:rsidR="009026F4">
              <w:rPr>
                <w:rFonts w:ascii="Arial" w:hAnsi="Arial"/>
                <w:b/>
                <w:bCs/>
                <w:sz w:val="28"/>
                <w:szCs w:val="28"/>
              </w:rPr>
              <w:t>2</w:t>
            </w:r>
          </w:p>
        </w:tc>
        <w:tc>
          <w:tcPr>
            <w:tcW w:w="709" w:type="dxa"/>
            <w:hideMark/>
          </w:tcPr>
          <w:p w14:paraId="17932BAA" w14:textId="77777777" w:rsidR="006D4463" w:rsidRPr="00B64708" w:rsidRDefault="006D4463" w:rsidP="005E5781">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03FEC498" w14:textId="0B4EE0E6" w:rsidR="006D4463" w:rsidRPr="00B64708" w:rsidRDefault="006C7F24" w:rsidP="005E5781">
            <w:pPr>
              <w:spacing w:after="0"/>
              <w:rPr>
                <w:rFonts w:ascii="Arial" w:hAnsi="Arial"/>
                <w:b/>
                <w:bCs/>
                <w:noProof/>
              </w:rPr>
            </w:pPr>
            <w:r>
              <w:rPr>
                <w:rFonts w:ascii="Arial" w:hAnsi="Arial"/>
                <w:b/>
                <w:bCs/>
                <w:sz w:val="28"/>
                <w:szCs w:val="28"/>
              </w:rPr>
              <w:t>0525</w:t>
            </w:r>
          </w:p>
        </w:tc>
        <w:tc>
          <w:tcPr>
            <w:tcW w:w="709" w:type="dxa"/>
            <w:hideMark/>
          </w:tcPr>
          <w:p w14:paraId="5FC8B8A9" w14:textId="77777777" w:rsidR="006D4463" w:rsidRPr="00B64708" w:rsidRDefault="006D4463" w:rsidP="005E5781">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32610323" w14:textId="3D32AD68" w:rsidR="006D4463" w:rsidRPr="00B64708" w:rsidRDefault="00125D45" w:rsidP="005E5781">
            <w:pPr>
              <w:spacing w:after="0"/>
              <w:jc w:val="center"/>
              <w:rPr>
                <w:rFonts w:ascii="Arial" w:hAnsi="Arial"/>
                <w:b/>
                <w:noProof/>
              </w:rPr>
            </w:pPr>
            <w:r>
              <w:rPr>
                <w:rFonts w:ascii="Arial" w:hAnsi="Arial"/>
                <w:b/>
                <w:bCs/>
                <w:sz w:val="28"/>
                <w:szCs w:val="28"/>
              </w:rPr>
              <w:t>-</w:t>
            </w:r>
          </w:p>
        </w:tc>
        <w:tc>
          <w:tcPr>
            <w:tcW w:w="2410" w:type="dxa"/>
            <w:hideMark/>
          </w:tcPr>
          <w:p w14:paraId="4EC22417" w14:textId="77777777" w:rsidR="006D4463" w:rsidRPr="00B64708" w:rsidRDefault="006D4463" w:rsidP="005E5781">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08EF600C" w14:textId="3F33A6F3" w:rsidR="006D4463" w:rsidRPr="00B64708" w:rsidRDefault="006D4463" w:rsidP="005E5781">
            <w:pPr>
              <w:spacing w:after="0"/>
              <w:jc w:val="center"/>
              <w:rPr>
                <w:rFonts w:ascii="Arial" w:hAnsi="Arial"/>
                <w:b/>
                <w:bCs/>
                <w:noProof/>
                <w:sz w:val="28"/>
              </w:rPr>
            </w:pPr>
            <w:r w:rsidRPr="00B64708">
              <w:rPr>
                <w:rFonts w:ascii="Arial" w:hAnsi="Arial"/>
                <w:b/>
                <w:bCs/>
                <w:sz w:val="28"/>
                <w:szCs w:val="28"/>
              </w:rPr>
              <w:t>1</w:t>
            </w:r>
            <w:r w:rsidR="000B3022">
              <w:rPr>
                <w:rFonts w:ascii="Arial" w:hAnsi="Arial"/>
                <w:b/>
                <w:bCs/>
                <w:sz w:val="28"/>
                <w:szCs w:val="28"/>
              </w:rPr>
              <w:t>8</w:t>
            </w:r>
            <w:r w:rsidRPr="00B64708">
              <w:rPr>
                <w:rFonts w:ascii="Arial" w:hAnsi="Arial"/>
                <w:b/>
                <w:bCs/>
                <w:sz w:val="28"/>
                <w:szCs w:val="28"/>
              </w:rPr>
              <w:t>.</w:t>
            </w:r>
            <w:r w:rsidR="000B3022">
              <w:rPr>
                <w:rFonts w:ascii="Arial" w:hAnsi="Arial"/>
                <w:b/>
                <w:bCs/>
                <w:sz w:val="28"/>
                <w:szCs w:val="28"/>
              </w:rPr>
              <w:t>2</w:t>
            </w:r>
            <w:r w:rsidRPr="00B64708">
              <w:rPr>
                <w:rFonts w:ascii="Arial" w:hAnsi="Arial"/>
                <w:b/>
                <w:bCs/>
                <w:sz w:val="28"/>
                <w:szCs w:val="28"/>
              </w:rPr>
              <w:t>.0</w:t>
            </w:r>
          </w:p>
        </w:tc>
        <w:tc>
          <w:tcPr>
            <w:tcW w:w="143" w:type="dxa"/>
            <w:tcBorders>
              <w:top w:val="nil"/>
              <w:left w:val="nil"/>
              <w:bottom w:val="nil"/>
              <w:right w:val="single" w:sz="4" w:space="0" w:color="auto"/>
            </w:tcBorders>
          </w:tcPr>
          <w:p w14:paraId="62447018" w14:textId="77777777" w:rsidR="006D4463" w:rsidRPr="00B64708" w:rsidRDefault="006D4463" w:rsidP="005E5781">
            <w:pPr>
              <w:spacing w:after="0"/>
              <w:rPr>
                <w:rFonts w:ascii="Arial" w:hAnsi="Arial"/>
                <w:noProof/>
              </w:rPr>
            </w:pPr>
          </w:p>
        </w:tc>
      </w:tr>
      <w:tr w:rsidR="006D4463" w:rsidRPr="00B64708" w14:paraId="7D7446ED" w14:textId="77777777" w:rsidTr="005E5781">
        <w:tc>
          <w:tcPr>
            <w:tcW w:w="9641" w:type="dxa"/>
            <w:gridSpan w:val="9"/>
            <w:tcBorders>
              <w:top w:val="nil"/>
              <w:left w:val="single" w:sz="4" w:space="0" w:color="auto"/>
              <w:bottom w:val="nil"/>
              <w:right w:val="single" w:sz="4" w:space="0" w:color="auto"/>
            </w:tcBorders>
          </w:tcPr>
          <w:p w14:paraId="209E8C2C" w14:textId="77777777" w:rsidR="006D4463" w:rsidRPr="00B64708" w:rsidRDefault="006D4463" w:rsidP="005E5781">
            <w:pPr>
              <w:spacing w:after="0"/>
              <w:rPr>
                <w:rFonts w:ascii="Arial" w:hAnsi="Arial"/>
                <w:noProof/>
              </w:rPr>
            </w:pPr>
          </w:p>
        </w:tc>
      </w:tr>
      <w:tr w:rsidR="006D4463" w:rsidRPr="00B64708" w14:paraId="41B960C0" w14:textId="77777777" w:rsidTr="005E5781">
        <w:tc>
          <w:tcPr>
            <w:tcW w:w="9641" w:type="dxa"/>
            <w:gridSpan w:val="9"/>
            <w:tcBorders>
              <w:top w:val="single" w:sz="4" w:space="0" w:color="auto"/>
              <w:left w:val="nil"/>
              <w:bottom w:val="nil"/>
              <w:right w:val="nil"/>
            </w:tcBorders>
            <w:hideMark/>
          </w:tcPr>
          <w:p w14:paraId="70D1F538" w14:textId="77777777" w:rsidR="006D4463" w:rsidRPr="00B64708" w:rsidRDefault="006D4463" w:rsidP="005E5781">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6D4463" w:rsidRPr="00B64708" w14:paraId="3E3A0AAA" w14:textId="77777777" w:rsidTr="005E5781">
        <w:tc>
          <w:tcPr>
            <w:tcW w:w="9641" w:type="dxa"/>
            <w:gridSpan w:val="9"/>
          </w:tcPr>
          <w:p w14:paraId="7FC185E1" w14:textId="77777777" w:rsidR="006D4463" w:rsidRPr="00B64708" w:rsidRDefault="006D4463" w:rsidP="005E5781">
            <w:pPr>
              <w:spacing w:after="0"/>
              <w:rPr>
                <w:rFonts w:ascii="Arial" w:hAnsi="Arial"/>
                <w:noProof/>
                <w:sz w:val="8"/>
                <w:szCs w:val="8"/>
              </w:rPr>
            </w:pPr>
          </w:p>
        </w:tc>
      </w:tr>
    </w:tbl>
    <w:p w14:paraId="53B7F466" w14:textId="77777777" w:rsidR="006D4463" w:rsidRPr="00B64708" w:rsidRDefault="006D4463" w:rsidP="006D44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4463" w:rsidRPr="00B64708" w14:paraId="1D1B603C" w14:textId="77777777" w:rsidTr="005E5781">
        <w:tc>
          <w:tcPr>
            <w:tcW w:w="2835" w:type="dxa"/>
            <w:hideMark/>
          </w:tcPr>
          <w:p w14:paraId="5327C252" w14:textId="77777777" w:rsidR="006D4463" w:rsidRPr="00B64708" w:rsidRDefault="006D4463" w:rsidP="005E5781">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3756B8C1" w14:textId="77777777" w:rsidR="006D4463" w:rsidRPr="00B64708" w:rsidRDefault="006D4463" w:rsidP="005E5781">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FA8C59" w14:textId="77777777" w:rsidR="006D4463" w:rsidRPr="00B64708" w:rsidRDefault="006D4463" w:rsidP="005E5781">
            <w:pPr>
              <w:spacing w:after="0"/>
              <w:jc w:val="center"/>
              <w:rPr>
                <w:rFonts w:ascii="Arial" w:hAnsi="Arial"/>
                <w:b/>
                <w:caps/>
                <w:noProof/>
              </w:rPr>
            </w:pPr>
          </w:p>
        </w:tc>
        <w:tc>
          <w:tcPr>
            <w:tcW w:w="709" w:type="dxa"/>
            <w:tcBorders>
              <w:top w:val="nil"/>
              <w:left w:val="single" w:sz="4" w:space="0" w:color="auto"/>
              <w:bottom w:val="nil"/>
              <w:right w:val="nil"/>
            </w:tcBorders>
            <w:hideMark/>
          </w:tcPr>
          <w:p w14:paraId="6AE6E9B4" w14:textId="77777777" w:rsidR="006D4463" w:rsidRPr="00B64708" w:rsidRDefault="006D4463" w:rsidP="005E5781">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08126" w14:textId="77777777" w:rsidR="006D4463" w:rsidRPr="00B64708" w:rsidRDefault="006D4463" w:rsidP="005E5781">
            <w:pPr>
              <w:spacing w:after="0"/>
              <w:jc w:val="center"/>
              <w:rPr>
                <w:rFonts w:ascii="Arial" w:hAnsi="Arial"/>
                <w:b/>
                <w:caps/>
                <w:noProof/>
              </w:rPr>
            </w:pPr>
          </w:p>
        </w:tc>
        <w:tc>
          <w:tcPr>
            <w:tcW w:w="2126" w:type="dxa"/>
            <w:hideMark/>
          </w:tcPr>
          <w:p w14:paraId="238751DE" w14:textId="77777777" w:rsidR="006D4463" w:rsidRPr="00B64708" w:rsidRDefault="006D4463" w:rsidP="005E5781">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5C7AEE" w14:textId="77777777" w:rsidR="006D4463" w:rsidRPr="00B64708" w:rsidRDefault="006D4463" w:rsidP="005E5781">
            <w:pPr>
              <w:spacing w:after="0"/>
              <w:jc w:val="center"/>
              <w:rPr>
                <w:rFonts w:ascii="Arial" w:hAnsi="Arial"/>
                <w:b/>
                <w:caps/>
                <w:noProof/>
              </w:rPr>
            </w:pPr>
            <w:r w:rsidRPr="00B64708">
              <w:rPr>
                <w:rFonts w:ascii="Arial" w:hAnsi="Arial"/>
                <w:b/>
                <w:caps/>
                <w:noProof/>
              </w:rPr>
              <w:t>X</w:t>
            </w:r>
          </w:p>
        </w:tc>
        <w:tc>
          <w:tcPr>
            <w:tcW w:w="1418" w:type="dxa"/>
            <w:hideMark/>
          </w:tcPr>
          <w:p w14:paraId="0BE4C8AB" w14:textId="77777777" w:rsidR="006D4463" w:rsidRPr="00B64708" w:rsidRDefault="006D4463" w:rsidP="005E5781">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F2F12E" w14:textId="77777777" w:rsidR="006D4463" w:rsidRPr="00B64708" w:rsidRDefault="006D4463" w:rsidP="005E5781">
            <w:pPr>
              <w:spacing w:after="0"/>
              <w:jc w:val="center"/>
              <w:rPr>
                <w:rFonts w:ascii="Arial" w:hAnsi="Arial"/>
                <w:b/>
                <w:bCs/>
                <w:caps/>
                <w:noProof/>
              </w:rPr>
            </w:pPr>
          </w:p>
        </w:tc>
      </w:tr>
    </w:tbl>
    <w:p w14:paraId="3E478E33" w14:textId="77777777" w:rsidR="006D4463" w:rsidRPr="00B64708" w:rsidRDefault="006D4463" w:rsidP="006D44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D4463" w:rsidRPr="00B64708" w14:paraId="2A395552" w14:textId="77777777" w:rsidTr="005E5781">
        <w:tc>
          <w:tcPr>
            <w:tcW w:w="9640" w:type="dxa"/>
            <w:gridSpan w:val="11"/>
          </w:tcPr>
          <w:p w14:paraId="5A272167" w14:textId="77777777" w:rsidR="006D4463" w:rsidRPr="00B64708" w:rsidRDefault="006D4463" w:rsidP="005E5781">
            <w:pPr>
              <w:spacing w:after="0"/>
              <w:rPr>
                <w:rFonts w:ascii="Arial" w:hAnsi="Arial"/>
                <w:noProof/>
                <w:sz w:val="8"/>
                <w:szCs w:val="8"/>
              </w:rPr>
            </w:pPr>
          </w:p>
        </w:tc>
      </w:tr>
      <w:tr w:rsidR="006D4463" w:rsidRPr="00B64708" w14:paraId="7F8023CB" w14:textId="77777777" w:rsidTr="005E5781">
        <w:tc>
          <w:tcPr>
            <w:tcW w:w="1843" w:type="dxa"/>
            <w:tcBorders>
              <w:top w:val="single" w:sz="4" w:space="0" w:color="auto"/>
              <w:left w:val="single" w:sz="4" w:space="0" w:color="auto"/>
              <w:bottom w:val="nil"/>
              <w:right w:val="nil"/>
            </w:tcBorders>
            <w:hideMark/>
          </w:tcPr>
          <w:p w14:paraId="748AE9A7"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03294B8" w14:textId="4D7AA49C" w:rsidR="006D4463" w:rsidRPr="00B64708" w:rsidRDefault="006D4463" w:rsidP="005E5781">
            <w:pPr>
              <w:spacing w:after="0"/>
              <w:ind w:left="100"/>
              <w:rPr>
                <w:rFonts w:ascii="Arial" w:hAnsi="Arial"/>
                <w:noProof/>
              </w:rPr>
            </w:pPr>
            <w:r w:rsidRPr="00B64708">
              <w:rPr>
                <w:rFonts w:ascii="Arial" w:hAnsi="Arial"/>
              </w:rPr>
              <w:t>CR to TS 38.1</w:t>
            </w:r>
            <w:r w:rsidR="00A0009F">
              <w:rPr>
                <w:rFonts w:ascii="Arial" w:hAnsi="Arial"/>
              </w:rPr>
              <w:t>41-</w:t>
            </w:r>
            <w:r w:rsidR="009026F4">
              <w:rPr>
                <w:rFonts w:ascii="Arial" w:hAnsi="Arial"/>
              </w:rPr>
              <w:t>2</w:t>
            </w:r>
            <w:r w:rsidRPr="00B64708">
              <w:rPr>
                <w:rFonts w:ascii="Arial" w:hAnsi="Arial"/>
              </w:rPr>
              <w:t xml:space="preserve"> on </w:t>
            </w:r>
            <w:r w:rsidR="00727761">
              <w:rPr>
                <w:rFonts w:ascii="Arial" w:hAnsi="Arial"/>
              </w:rPr>
              <w:t>complet</w:t>
            </w:r>
            <w:r w:rsidR="009026F4">
              <w:rPr>
                <w:rFonts w:ascii="Arial" w:hAnsi="Arial"/>
              </w:rPr>
              <w:t xml:space="preserve">ion of measurement uncertainties for </w:t>
            </w:r>
            <w:r w:rsidR="00727761" w:rsidRPr="00727761">
              <w:rPr>
                <w:rFonts w:ascii="Arial" w:hAnsi="Arial"/>
              </w:rPr>
              <w:t>extending current NR operation to 71GHz</w:t>
            </w:r>
          </w:p>
        </w:tc>
      </w:tr>
      <w:tr w:rsidR="006D4463" w:rsidRPr="00B64708" w14:paraId="16B3C3F6" w14:textId="77777777" w:rsidTr="005E5781">
        <w:tc>
          <w:tcPr>
            <w:tcW w:w="1843" w:type="dxa"/>
            <w:tcBorders>
              <w:top w:val="nil"/>
              <w:left w:val="single" w:sz="4" w:space="0" w:color="auto"/>
              <w:bottom w:val="nil"/>
              <w:right w:val="nil"/>
            </w:tcBorders>
          </w:tcPr>
          <w:p w14:paraId="71EA117D" w14:textId="77777777" w:rsidR="006D4463" w:rsidRPr="00B64708" w:rsidRDefault="006D4463" w:rsidP="005E5781">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3BADD43C" w14:textId="77777777" w:rsidR="006D4463" w:rsidRPr="00B64708" w:rsidRDefault="006D4463" w:rsidP="005E5781">
            <w:pPr>
              <w:spacing w:after="0"/>
              <w:rPr>
                <w:rFonts w:ascii="Arial" w:hAnsi="Arial"/>
                <w:noProof/>
                <w:sz w:val="8"/>
                <w:szCs w:val="8"/>
              </w:rPr>
            </w:pPr>
          </w:p>
        </w:tc>
      </w:tr>
      <w:tr w:rsidR="006D4463" w:rsidRPr="00B64708" w14:paraId="646DDDB5" w14:textId="77777777" w:rsidTr="005E5781">
        <w:tc>
          <w:tcPr>
            <w:tcW w:w="1843" w:type="dxa"/>
            <w:tcBorders>
              <w:top w:val="nil"/>
              <w:left w:val="single" w:sz="4" w:space="0" w:color="auto"/>
              <w:bottom w:val="nil"/>
              <w:right w:val="nil"/>
            </w:tcBorders>
            <w:hideMark/>
          </w:tcPr>
          <w:p w14:paraId="097176C2"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60E5A167" w14:textId="12D437D1" w:rsidR="006D4463" w:rsidRPr="00B64708" w:rsidRDefault="006D4463" w:rsidP="005E5781">
            <w:pPr>
              <w:spacing w:after="0"/>
              <w:ind w:left="100"/>
              <w:rPr>
                <w:rFonts w:ascii="Arial" w:hAnsi="Arial"/>
                <w:noProof/>
              </w:rPr>
            </w:pPr>
            <w:r w:rsidRPr="00B64708">
              <w:rPr>
                <w:rFonts w:ascii="Arial" w:hAnsi="Arial"/>
              </w:rPr>
              <w:t>Nokia, Nokia Shanghai Bell</w:t>
            </w:r>
          </w:p>
        </w:tc>
      </w:tr>
      <w:tr w:rsidR="006D4463" w:rsidRPr="00B64708" w14:paraId="17E9BA5C" w14:textId="77777777" w:rsidTr="005E5781">
        <w:tc>
          <w:tcPr>
            <w:tcW w:w="1843" w:type="dxa"/>
            <w:tcBorders>
              <w:top w:val="nil"/>
              <w:left w:val="single" w:sz="4" w:space="0" w:color="auto"/>
              <w:bottom w:val="nil"/>
              <w:right w:val="nil"/>
            </w:tcBorders>
            <w:hideMark/>
          </w:tcPr>
          <w:p w14:paraId="65DF5B2B"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4B96879" w14:textId="77777777" w:rsidR="006D4463" w:rsidRPr="00B64708" w:rsidRDefault="006D4463" w:rsidP="005E5781">
            <w:pPr>
              <w:spacing w:after="0"/>
              <w:ind w:left="100"/>
              <w:rPr>
                <w:rFonts w:ascii="Arial" w:hAnsi="Arial"/>
                <w:noProof/>
              </w:rPr>
            </w:pPr>
            <w:r w:rsidRPr="00B64708">
              <w:rPr>
                <w:rFonts w:ascii="Arial" w:hAnsi="Arial"/>
              </w:rPr>
              <w:t>R4</w:t>
            </w:r>
          </w:p>
        </w:tc>
      </w:tr>
      <w:tr w:rsidR="006D4463" w:rsidRPr="00B64708" w14:paraId="4049F51C" w14:textId="77777777" w:rsidTr="005E5781">
        <w:tc>
          <w:tcPr>
            <w:tcW w:w="1843" w:type="dxa"/>
            <w:tcBorders>
              <w:top w:val="nil"/>
              <w:left w:val="single" w:sz="4" w:space="0" w:color="auto"/>
              <w:bottom w:val="nil"/>
              <w:right w:val="nil"/>
            </w:tcBorders>
          </w:tcPr>
          <w:p w14:paraId="7C9F0B13" w14:textId="77777777" w:rsidR="006D4463" w:rsidRPr="00B64708" w:rsidRDefault="006D4463" w:rsidP="005E5781">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7C78C5D2" w14:textId="77777777" w:rsidR="006D4463" w:rsidRPr="00B64708" w:rsidRDefault="006D4463" w:rsidP="005E5781">
            <w:pPr>
              <w:spacing w:after="0"/>
              <w:rPr>
                <w:rFonts w:ascii="Arial" w:hAnsi="Arial"/>
                <w:noProof/>
                <w:sz w:val="8"/>
                <w:szCs w:val="8"/>
              </w:rPr>
            </w:pPr>
          </w:p>
        </w:tc>
      </w:tr>
      <w:tr w:rsidR="006D4463" w:rsidRPr="00B64708" w14:paraId="7A2D0ED9" w14:textId="77777777" w:rsidTr="005E5781">
        <w:tc>
          <w:tcPr>
            <w:tcW w:w="1843" w:type="dxa"/>
            <w:tcBorders>
              <w:top w:val="nil"/>
              <w:left w:val="single" w:sz="4" w:space="0" w:color="auto"/>
              <w:bottom w:val="nil"/>
              <w:right w:val="nil"/>
            </w:tcBorders>
            <w:hideMark/>
          </w:tcPr>
          <w:p w14:paraId="704D1BB2"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92C646A" w14:textId="76EBA2E6" w:rsidR="006D4463" w:rsidRPr="00B64708" w:rsidRDefault="00727761" w:rsidP="005E5781">
            <w:pPr>
              <w:spacing w:after="0"/>
              <w:ind w:left="100"/>
              <w:rPr>
                <w:rFonts w:ascii="Arial" w:hAnsi="Arial"/>
                <w:noProof/>
              </w:rPr>
            </w:pPr>
            <w:r w:rsidRPr="00272A73">
              <w:rPr>
                <w:rFonts w:ascii="Arial" w:hAnsi="Arial"/>
                <w:lang w:val="fr-FR"/>
              </w:rPr>
              <w:t>NR_ext_to_71GHz-</w:t>
            </w:r>
            <w:r>
              <w:rPr>
                <w:rFonts w:ascii="Arial" w:hAnsi="Arial"/>
                <w:lang w:val="fr-FR"/>
              </w:rPr>
              <w:t>Perf</w:t>
            </w:r>
          </w:p>
        </w:tc>
        <w:tc>
          <w:tcPr>
            <w:tcW w:w="567" w:type="dxa"/>
          </w:tcPr>
          <w:p w14:paraId="17150DF4" w14:textId="77777777" w:rsidR="006D4463" w:rsidRPr="00B64708" w:rsidRDefault="006D4463" w:rsidP="005E5781">
            <w:pPr>
              <w:spacing w:after="0"/>
              <w:ind w:right="100"/>
              <w:rPr>
                <w:rFonts w:ascii="Arial" w:hAnsi="Arial"/>
                <w:noProof/>
              </w:rPr>
            </w:pPr>
          </w:p>
        </w:tc>
        <w:tc>
          <w:tcPr>
            <w:tcW w:w="1417" w:type="dxa"/>
            <w:gridSpan w:val="3"/>
            <w:hideMark/>
          </w:tcPr>
          <w:p w14:paraId="1DC4FC25" w14:textId="77777777" w:rsidR="006D4463" w:rsidRPr="00B64708" w:rsidRDefault="006D4463" w:rsidP="005E5781">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2909DB41" w14:textId="0BF93C24" w:rsidR="006D4463" w:rsidRPr="00B64708" w:rsidRDefault="006D4463" w:rsidP="005E5781">
            <w:pPr>
              <w:spacing w:after="0"/>
              <w:ind w:left="100"/>
              <w:rPr>
                <w:rFonts w:ascii="Arial" w:hAnsi="Arial"/>
                <w:noProof/>
              </w:rPr>
            </w:pPr>
            <w:r w:rsidRPr="00B64708">
              <w:rPr>
                <w:rFonts w:ascii="Arial" w:hAnsi="Arial"/>
              </w:rPr>
              <w:t>2023-0</w:t>
            </w:r>
            <w:r w:rsidR="00125D45">
              <w:rPr>
                <w:rFonts w:ascii="Arial" w:hAnsi="Arial"/>
              </w:rPr>
              <w:t>8</w:t>
            </w:r>
            <w:r w:rsidRPr="00B64708">
              <w:rPr>
                <w:rFonts w:ascii="Arial" w:hAnsi="Arial"/>
              </w:rPr>
              <w:t>-1</w:t>
            </w:r>
            <w:r w:rsidR="00125D45">
              <w:rPr>
                <w:rFonts w:ascii="Arial" w:hAnsi="Arial"/>
              </w:rPr>
              <w:t>1</w:t>
            </w:r>
          </w:p>
        </w:tc>
      </w:tr>
      <w:tr w:rsidR="006D4463" w:rsidRPr="00B64708" w14:paraId="47D6704A" w14:textId="77777777" w:rsidTr="005E5781">
        <w:tc>
          <w:tcPr>
            <w:tcW w:w="1843" w:type="dxa"/>
            <w:tcBorders>
              <w:top w:val="nil"/>
              <w:left w:val="single" w:sz="4" w:space="0" w:color="auto"/>
              <w:bottom w:val="nil"/>
              <w:right w:val="nil"/>
            </w:tcBorders>
          </w:tcPr>
          <w:p w14:paraId="2D9F8A8D" w14:textId="77777777" w:rsidR="006D4463" w:rsidRPr="00B64708" w:rsidRDefault="006D4463" w:rsidP="005E5781">
            <w:pPr>
              <w:spacing w:after="0"/>
              <w:rPr>
                <w:rFonts w:ascii="Arial" w:hAnsi="Arial"/>
                <w:b/>
                <w:i/>
                <w:noProof/>
                <w:sz w:val="8"/>
                <w:szCs w:val="8"/>
              </w:rPr>
            </w:pPr>
          </w:p>
        </w:tc>
        <w:tc>
          <w:tcPr>
            <w:tcW w:w="1986" w:type="dxa"/>
            <w:gridSpan w:val="4"/>
          </w:tcPr>
          <w:p w14:paraId="5C931677" w14:textId="77777777" w:rsidR="006D4463" w:rsidRPr="00B64708" w:rsidRDefault="006D4463" w:rsidP="005E5781">
            <w:pPr>
              <w:spacing w:after="0"/>
              <w:rPr>
                <w:rFonts w:ascii="Arial" w:hAnsi="Arial"/>
                <w:noProof/>
                <w:sz w:val="8"/>
                <w:szCs w:val="8"/>
              </w:rPr>
            </w:pPr>
          </w:p>
        </w:tc>
        <w:tc>
          <w:tcPr>
            <w:tcW w:w="2267" w:type="dxa"/>
            <w:gridSpan w:val="2"/>
          </w:tcPr>
          <w:p w14:paraId="11D1CBDE" w14:textId="77777777" w:rsidR="006D4463" w:rsidRPr="00B64708" w:rsidRDefault="006D4463" w:rsidP="005E5781">
            <w:pPr>
              <w:spacing w:after="0"/>
              <w:rPr>
                <w:rFonts w:ascii="Arial" w:hAnsi="Arial"/>
                <w:noProof/>
                <w:sz w:val="8"/>
                <w:szCs w:val="8"/>
              </w:rPr>
            </w:pPr>
          </w:p>
        </w:tc>
        <w:tc>
          <w:tcPr>
            <w:tcW w:w="1417" w:type="dxa"/>
            <w:gridSpan w:val="3"/>
          </w:tcPr>
          <w:p w14:paraId="3886C80F" w14:textId="77777777" w:rsidR="006D4463" w:rsidRPr="00B64708" w:rsidRDefault="006D4463" w:rsidP="005E5781">
            <w:pPr>
              <w:spacing w:after="0"/>
              <w:rPr>
                <w:rFonts w:ascii="Arial" w:hAnsi="Arial"/>
                <w:noProof/>
                <w:sz w:val="8"/>
                <w:szCs w:val="8"/>
              </w:rPr>
            </w:pPr>
          </w:p>
        </w:tc>
        <w:tc>
          <w:tcPr>
            <w:tcW w:w="2127" w:type="dxa"/>
            <w:tcBorders>
              <w:top w:val="nil"/>
              <w:left w:val="nil"/>
              <w:bottom w:val="nil"/>
              <w:right w:val="single" w:sz="4" w:space="0" w:color="auto"/>
            </w:tcBorders>
          </w:tcPr>
          <w:p w14:paraId="25B5BB12" w14:textId="77777777" w:rsidR="006D4463" w:rsidRPr="00B64708" w:rsidRDefault="006D4463" w:rsidP="005E5781">
            <w:pPr>
              <w:spacing w:after="0"/>
              <w:rPr>
                <w:rFonts w:ascii="Arial" w:hAnsi="Arial"/>
                <w:noProof/>
                <w:sz w:val="8"/>
                <w:szCs w:val="8"/>
              </w:rPr>
            </w:pPr>
          </w:p>
        </w:tc>
      </w:tr>
      <w:tr w:rsidR="006D4463" w:rsidRPr="00B64708" w14:paraId="3169CE02" w14:textId="77777777" w:rsidTr="005E5781">
        <w:trPr>
          <w:cantSplit/>
        </w:trPr>
        <w:tc>
          <w:tcPr>
            <w:tcW w:w="1843" w:type="dxa"/>
            <w:tcBorders>
              <w:top w:val="nil"/>
              <w:left w:val="single" w:sz="4" w:space="0" w:color="auto"/>
              <w:bottom w:val="nil"/>
              <w:right w:val="nil"/>
            </w:tcBorders>
            <w:hideMark/>
          </w:tcPr>
          <w:p w14:paraId="089E9D0E"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47FBD137" w14:textId="29D03CF4" w:rsidR="006D4463" w:rsidRPr="00B64708" w:rsidRDefault="000B3022" w:rsidP="005E5781">
            <w:pPr>
              <w:spacing w:after="0"/>
              <w:ind w:left="100" w:right="-609"/>
              <w:rPr>
                <w:rFonts w:ascii="Arial" w:hAnsi="Arial"/>
                <w:b/>
                <w:bCs/>
                <w:noProof/>
              </w:rPr>
            </w:pPr>
            <w:r>
              <w:rPr>
                <w:rFonts w:ascii="Arial" w:hAnsi="Arial"/>
                <w:b/>
                <w:bCs/>
              </w:rPr>
              <w:t>A</w:t>
            </w:r>
          </w:p>
        </w:tc>
        <w:tc>
          <w:tcPr>
            <w:tcW w:w="3402" w:type="dxa"/>
            <w:gridSpan w:val="5"/>
          </w:tcPr>
          <w:p w14:paraId="22960E7D" w14:textId="77777777" w:rsidR="006D4463" w:rsidRPr="00B64708" w:rsidRDefault="006D4463" w:rsidP="005E5781">
            <w:pPr>
              <w:spacing w:after="0"/>
              <w:rPr>
                <w:rFonts w:ascii="Arial" w:hAnsi="Arial"/>
                <w:noProof/>
              </w:rPr>
            </w:pPr>
          </w:p>
        </w:tc>
        <w:tc>
          <w:tcPr>
            <w:tcW w:w="1417" w:type="dxa"/>
            <w:gridSpan w:val="3"/>
            <w:hideMark/>
          </w:tcPr>
          <w:p w14:paraId="71B68D46" w14:textId="77777777" w:rsidR="006D4463" w:rsidRPr="00B64708" w:rsidRDefault="006D4463" w:rsidP="005E5781">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0356BBA8" w14:textId="21613A7F" w:rsidR="006D4463" w:rsidRPr="00B64708" w:rsidRDefault="006D4463" w:rsidP="005E5781">
            <w:pPr>
              <w:spacing w:after="0"/>
              <w:ind w:left="100"/>
              <w:rPr>
                <w:rFonts w:ascii="Arial" w:hAnsi="Arial"/>
                <w:noProof/>
              </w:rPr>
            </w:pPr>
            <w:r w:rsidRPr="00B64708">
              <w:rPr>
                <w:rFonts w:ascii="Arial" w:hAnsi="Arial"/>
              </w:rPr>
              <w:t>Rel-1</w:t>
            </w:r>
            <w:r w:rsidR="000B3022">
              <w:rPr>
                <w:rFonts w:ascii="Arial" w:hAnsi="Arial"/>
              </w:rPr>
              <w:t>8</w:t>
            </w:r>
          </w:p>
        </w:tc>
      </w:tr>
      <w:tr w:rsidR="006D4463" w:rsidRPr="00B64708" w14:paraId="35134E3A" w14:textId="77777777" w:rsidTr="005E5781">
        <w:tc>
          <w:tcPr>
            <w:tcW w:w="1843" w:type="dxa"/>
            <w:tcBorders>
              <w:top w:val="nil"/>
              <w:left w:val="single" w:sz="4" w:space="0" w:color="auto"/>
              <w:bottom w:val="single" w:sz="4" w:space="0" w:color="auto"/>
              <w:right w:val="nil"/>
            </w:tcBorders>
          </w:tcPr>
          <w:p w14:paraId="4311027C" w14:textId="77777777" w:rsidR="006D4463" w:rsidRPr="00B64708" w:rsidRDefault="006D4463" w:rsidP="005E5781">
            <w:pPr>
              <w:spacing w:after="0"/>
              <w:rPr>
                <w:rFonts w:ascii="Arial" w:hAnsi="Arial"/>
                <w:b/>
                <w:i/>
                <w:noProof/>
              </w:rPr>
            </w:pPr>
          </w:p>
        </w:tc>
        <w:tc>
          <w:tcPr>
            <w:tcW w:w="4677" w:type="dxa"/>
            <w:gridSpan w:val="8"/>
            <w:tcBorders>
              <w:top w:val="nil"/>
              <w:left w:val="nil"/>
              <w:bottom w:val="single" w:sz="4" w:space="0" w:color="auto"/>
              <w:right w:val="nil"/>
            </w:tcBorders>
            <w:hideMark/>
          </w:tcPr>
          <w:p w14:paraId="7E992E21" w14:textId="77777777" w:rsidR="006D4463" w:rsidRPr="00B64708" w:rsidRDefault="006D4463" w:rsidP="005E5781">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558B9515" w14:textId="77777777" w:rsidR="006D4463" w:rsidRPr="00B64708" w:rsidRDefault="006D4463" w:rsidP="005E5781">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66E33273" w14:textId="77777777" w:rsidR="006D4463" w:rsidRPr="00B64708" w:rsidRDefault="006D4463" w:rsidP="005E5781">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6D4463" w:rsidRPr="00B64708" w14:paraId="439C013A" w14:textId="77777777" w:rsidTr="005E5781">
        <w:tc>
          <w:tcPr>
            <w:tcW w:w="1843" w:type="dxa"/>
          </w:tcPr>
          <w:p w14:paraId="40ACE8DA" w14:textId="77777777" w:rsidR="006D4463" w:rsidRPr="00B64708" w:rsidRDefault="006D4463" w:rsidP="005E5781">
            <w:pPr>
              <w:spacing w:after="0"/>
              <w:rPr>
                <w:rFonts w:ascii="Arial" w:hAnsi="Arial"/>
                <w:b/>
                <w:i/>
                <w:noProof/>
                <w:sz w:val="8"/>
                <w:szCs w:val="8"/>
              </w:rPr>
            </w:pPr>
          </w:p>
        </w:tc>
        <w:tc>
          <w:tcPr>
            <w:tcW w:w="7797" w:type="dxa"/>
            <w:gridSpan w:val="10"/>
          </w:tcPr>
          <w:p w14:paraId="446DCE9C" w14:textId="77777777" w:rsidR="006D4463" w:rsidRPr="00B64708" w:rsidRDefault="006D4463" w:rsidP="005E5781">
            <w:pPr>
              <w:spacing w:after="0"/>
              <w:rPr>
                <w:rFonts w:ascii="Arial" w:hAnsi="Arial"/>
                <w:noProof/>
                <w:sz w:val="8"/>
                <w:szCs w:val="8"/>
              </w:rPr>
            </w:pPr>
          </w:p>
        </w:tc>
      </w:tr>
      <w:tr w:rsidR="006D4463" w:rsidRPr="00B64708" w14:paraId="5B84215E" w14:textId="77777777" w:rsidTr="005E5781">
        <w:tc>
          <w:tcPr>
            <w:tcW w:w="2694" w:type="dxa"/>
            <w:gridSpan w:val="2"/>
            <w:tcBorders>
              <w:top w:val="single" w:sz="4" w:space="0" w:color="auto"/>
              <w:left w:val="single" w:sz="4" w:space="0" w:color="auto"/>
              <w:bottom w:val="nil"/>
              <w:right w:val="nil"/>
            </w:tcBorders>
            <w:hideMark/>
          </w:tcPr>
          <w:p w14:paraId="52E7DDA5"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F16DF5F" w14:textId="1087DFD9" w:rsidR="006D4463" w:rsidRPr="00B64708" w:rsidRDefault="00727761" w:rsidP="005E5781">
            <w:pPr>
              <w:spacing w:after="0"/>
              <w:ind w:left="100"/>
              <w:rPr>
                <w:rFonts w:ascii="Arial" w:hAnsi="Arial"/>
                <w:noProof/>
              </w:rPr>
            </w:pPr>
            <w:r>
              <w:rPr>
                <w:rFonts w:ascii="Arial" w:hAnsi="Arial"/>
              </w:rPr>
              <w:t xml:space="preserve">Some measurement uncertainties for </w:t>
            </w:r>
            <w:r w:rsidRPr="00727761">
              <w:rPr>
                <w:rFonts w:ascii="Arial" w:hAnsi="Arial"/>
              </w:rPr>
              <w:t>extending current NR operation to 71GHz</w:t>
            </w:r>
            <w:r>
              <w:rPr>
                <w:rFonts w:ascii="Arial" w:hAnsi="Arial"/>
              </w:rPr>
              <w:t xml:space="preserve"> remains FFS.</w:t>
            </w:r>
          </w:p>
        </w:tc>
      </w:tr>
      <w:tr w:rsidR="006D4463" w:rsidRPr="00B64708" w14:paraId="2E3063FD" w14:textId="77777777" w:rsidTr="005E5781">
        <w:tc>
          <w:tcPr>
            <w:tcW w:w="2694" w:type="dxa"/>
            <w:gridSpan w:val="2"/>
            <w:tcBorders>
              <w:top w:val="nil"/>
              <w:left w:val="single" w:sz="4" w:space="0" w:color="auto"/>
              <w:bottom w:val="nil"/>
              <w:right w:val="nil"/>
            </w:tcBorders>
          </w:tcPr>
          <w:p w14:paraId="7700F5AD" w14:textId="77777777" w:rsidR="006D4463" w:rsidRPr="00B64708" w:rsidRDefault="006D4463" w:rsidP="005E5781">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ADDE894" w14:textId="77777777" w:rsidR="006D4463" w:rsidRPr="00B64708" w:rsidRDefault="006D4463" w:rsidP="005E5781">
            <w:pPr>
              <w:spacing w:after="0"/>
              <w:rPr>
                <w:rFonts w:ascii="Arial" w:hAnsi="Arial"/>
                <w:noProof/>
                <w:sz w:val="8"/>
                <w:szCs w:val="8"/>
              </w:rPr>
            </w:pPr>
          </w:p>
        </w:tc>
      </w:tr>
      <w:tr w:rsidR="006D4463" w:rsidRPr="00B64708" w14:paraId="042D696D" w14:textId="77777777" w:rsidTr="005E5781">
        <w:tc>
          <w:tcPr>
            <w:tcW w:w="2694" w:type="dxa"/>
            <w:gridSpan w:val="2"/>
            <w:tcBorders>
              <w:top w:val="nil"/>
              <w:left w:val="single" w:sz="4" w:space="0" w:color="auto"/>
              <w:bottom w:val="nil"/>
              <w:right w:val="nil"/>
            </w:tcBorders>
            <w:hideMark/>
          </w:tcPr>
          <w:p w14:paraId="11789BE2"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1CDDCDD0" w14:textId="1448617F" w:rsidR="006D4463" w:rsidRPr="00B64708" w:rsidRDefault="00727761" w:rsidP="005E5781">
            <w:pPr>
              <w:spacing w:after="0"/>
              <w:ind w:left="100"/>
              <w:rPr>
                <w:rFonts w:ascii="Arial" w:hAnsi="Arial"/>
                <w:noProof/>
              </w:rPr>
            </w:pPr>
            <w:r>
              <w:rPr>
                <w:rFonts w:ascii="Arial" w:hAnsi="Arial"/>
              </w:rPr>
              <w:t xml:space="preserve">Complete measurement uncertainties for </w:t>
            </w:r>
            <w:r w:rsidRPr="00727761">
              <w:rPr>
                <w:rFonts w:ascii="Arial" w:hAnsi="Arial"/>
              </w:rPr>
              <w:t>extending current NR operation to 71GHz</w:t>
            </w:r>
            <w:r>
              <w:rPr>
                <w:rFonts w:ascii="Arial" w:hAnsi="Arial"/>
              </w:rPr>
              <w:t>.</w:t>
            </w:r>
          </w:p>
        </w:tc>
      </w:tr>
      <w:tr w:rsidR="006D4463" w:rsidRPr="00B64708" w14:paraId="5D3E72D6" w14:textId="77777777" w:rsidTr="005E5781">
        <w:tc>
          <w:tcPr>
            <w:tcW w:w="2694" w:type="dxa"/>
            <w:gridSpan w:val="2"/>
            <w:tcBorders>
              <w:top w:val="nil"/>
              <w:left w:val="single" w:sz="4" w:space="0" w:color="auto"/>
              <w:bottom w:val="nil"/>
              <w:right w:val="nil"/>
            </w:tcBorders>
          </w:tcPr>
          <w:p w14:paraId="5D322B4D" w14:textId="77777777" w:rsidR="006D4463" w:rsidRPr="00B64708" w:rsidRDefault="006D4463" w:rsidP="005E5781">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68B4055B" w14:textId="77777777" w:rsidR="006D4463" w:rsidRPr="00B64708" w:rsidRDefault="006D4463" w:rsidP="005E5781">
            <w:pPr>
              <w:spacing w:after="0"/>
              <w:rPr>
                <w:rFonts w:ascii="Arial" w:hAnsi="Arial"/>
                <w:noProof/>
                <w:sz w:val="8"/>
                <w:szCs w:val="8"/>
              </w:rPr>
            </w:pPr>
          </w:p>
        </w:tc>
      </w:tr>
      <w:tr w:rsidR="006D4463" w:rsidRPr="00B64708" w14:paraId="2BC8E50F" w14:textId="77777777" w:rsidTr="005E5781">
        <w:tc>
          <w:tcPr>
            <w:tcW w:w="2694" w:type="dxa"/>
            <w:gridSpan w:val="2"/>
            <w:tcBorders>
              <w:top w:val="nil"/>
              <w:left w:val="single" w:sz="4" w:space="0" w:color="auto"/>
              <w:bottom w:val="single" w:sz="4" w:space="0" w:color="auto"/>
              <w:right w:val="nil"/>
            </w:tcBorders>
            <w:hideMark/>
          </w:tcPr>
          <w:p w14:paraId="3FC86278"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5767090" w14:textId="57BEC7F4" w:rsidR="006D4463" w:rsidRPr="00B64708" w:rsidRDefault="00727761" w:rsidP="005E5781">
            <w:pPr>
              <w:spacing w:after="0"/>
              <w:ind w:left="100"/>
              <w:rPr>
                <w:rFonts w:ascii="Arial" w:hAnsi="Arial"/>
                <w:noProof/>
              </w:rPr>
            </w:pPr>
            <w:r>
              <w:rPr>
                <w:rFonts w:ascii="Arial" w:hAnsi="Arial"/>
              </w:rPr>
              <w:t xml:space="preserve">Measurement uncertainties for </w:t>
            </w:r>
            <w:r w:rsidRPr="00727761">
              <w:rPr>
                <w:rFonts w:ascii="Arial" w:hAnsi="Arial"/>
              </w:rPr>
              <w:t>extending current NR operation to 71GHz</w:t>
            </w:r>
            <w:r>
              <w:rPr>
                <w:rFonts w:ascii="Arial" w:hAnsi="Arial"/>
              </w:rPr>
              <w:t xml:space="preserve"> Is not completed</w:t>
            </w:r>
            <w:r w:rsidR="006D4463" w:rsidRPr="00B64708">
              <w:rPr>
                <w:rFonts w:ascii="Arial" w:hAnsi="Arial"/>
                <w:noProof/>
              </w:rPr>
              <w:t>.</w:t>
            </w:r>
          </w:p>
        </w:tc>
      </w:tr>
      <w:tr w:rsidR="006D4463" w:rsidRPr="00B64708" w14:paraId="2DA78FDB" w14:textId="77777777" w:rsidTr="005E5781">
        <w:tc>
          <w:tcPr>
            <w:tcW w:w="2694" w:type="dxa"/>
            <w:gridSpan w:val="2"/>
          </w:tcPr>
          <w:p w14:paraId="55083263" w14:textId="77777777" w:rsidR="006D4463" w:rsidRPr="00B64708" w:rsidRDefault="006D4463" w:rsidP="005E5781">
            <w:pPr>
              <w:spacing w:after="0"/>
              <w:rPr>
                <w:rFonts w:ascii="Arial" w:hAnsi="Arial"/>
                <w:b/>
                <w:i/>
                <w:noProof/>
                <w:sz w:val="8"/>
                <w:szCs w:val="8"/>
              </w:rPr>
            </w:pPr>
          </w:p>
        </w:tc>
        <w:tc>
          <w:tcPr>
            <w:tcW w:w="6946" w:type="dxa"/>
            <w:gridSpan w:val="9"/>
          </w:tcPr>
          <w:p w14:paraId="3681D3CF" w14:textId="77777777" w:rsidR="006D4463" w:rsidRPr="00B64708" w:rsidRDefault="006D4463" w:rsidP="005E5781">
            <w:pPr>
              <w:spacing w:after="0"/>
              <w:rPr>
                <w:rFonts w:ascii="Arial" w:hAnsi="Arial"/>
                <w:noProof/>
                <w:sz w:val="8"/>
                <w:szCs w:val="8"/>
              </w:rPr>
            </w:pPr>
          </w:p>
        </w:tc>
      </w:tr>
      <w:tr w:rsidR="006D4463" w:rsidRPr="00B64708" w14:paraId="3D75B45C" w14:textId="77777777" w:rsidTr="005E5781">
        <w:tc>
          <w:tcPr>
            <w:tcW w:w="2694" w:type="dxa"/>
            <w:gridSpan w:val="2"/>
            <w:tcBorders>
              <w:top w:val="single" w:sz="4" w:space="0" w:color="auto"/>
              <w:left w:val="single" w:sz="4" w:space="0" w:color="auto"/>
              <w:bottom w:val="nil"/>
              <w:right w:val="nil"/>
            </w:tcBorders>
            <w:hideMark/>
          </w:tcPr>
          <w:p w14:paraId="10468E5E"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DD05C66" w14:textId="29B37195" w:rsidR="006D4463" w:rsidRPr="00B64708" w:rsidRDefault="00727761" w:rsidP="005E5781">
            <w:pPr>
              <w:spacing w:after="0"/>
              <w:ind w:left="100"/>
              <w:rPr>
                <w:rFonts w:ascii="Arial" w:hAnsi="Arial"/>
                <w:noProof/>
              </w:rPr>
            </w:pPr>
            <w:r>
              <w:rPr>
                <w:rFonts w:ascii="Arial" w:hAnsi="Arial"/>
                <w:noProof/>
              </w:rPr>
              <w:t>4.1.2.2, 4.1.2.3</w:t>
            </w:r>
            <w:r w:rsidR="007255E2" w:rsidRPr="007255E2">
              <w:rPr>
                <w:rFonts w:ascii="Arial" w:hAnsi="Arial"/>
                <w:noProof/>
              </w:rPr>
              <w:t>, 6.7.3.5.2, 6.7.4.5.2.2, 6.7.4.5.2.3, C.1</w:t>
            </w:r>
          </w:p>
        </w:tc>
      </w:tr>
      <w:tr w:rsidR="006D4463" w:rsidRPr="00B64708" w14:paraId="432DFD59" w14:textId="77777777" w:rsidTr="005E5781">
        <w:tc>
          <w:tcPr>
            <w:tcW w:w="2694" w:type="dxa"/>
            <w:gridSpan w:val="2"/>
            <w:tcBorders>
              <w:top w:val="nil"/>
              <w:left w:val="single" w:sz="4" w:space="0" w:color="auto"/>
              <w:bottom w:val="nil"/>
              <w:right w:val="nil"/>
            </w:tcBorders>
          </w:tcPr>
          <w:p w14:paraId="6794F846" w14:textId="77777777" w:rsidR="006D4463" w:rsidRPr="00B64708" w:rsidRDefault="006D4463" w:rsidP="005E5781">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90580E0" w14:textId="77777777" w:rsidR="006D4463" w:rsidRPr="00B64708" w:rsidRDefault="006D4463" w:rsidP="005E5781">
            <w:pPr>
              <w:spacing w:after="0"/>
              <w:rPr>
                <w:rFonts w:ascii="Arial" w:hAnsi="Arial"/>
                <w:noProof/>
                <w:sz w:val="8"/>
                <w:szCs w:val="8"/>
              </w:rPr>
            </w:pPr>
          </w:p>
        </w:tc>
      </w:tr>
      <w:tr w:rsidR="006D4463" w:rsidRPr="00B64708" w14:paraId="6B9C55FE" w14:textId="77777777" w:rsidTr="005E5781">
        <w:tc>
          <w:tcPr>
            <w:tcW w:w="2694" w:type="dxa"/>
            <w:gridSpan w:val="2"/>
            <w:tcBorders>
              <w:top w:val="nil"/>
              <w:left w:val="single" w:sz="4" w:space="0" w:color="auto"/>
              <w:bottom w:val="nil"/>
              <w:right w:val="nil"/>
            </w:tcBorders>
          </w:tcPr>
          <w:p w14:paraId="565D0F5B" w14:textId="77777777" w:rsidR="006D4463" w:rsidRPr="00B64708" w:rsidRDefault="006D4463" w:rsidP="005E578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4B22EF99" w14:textId="77777777" w:rsidR="006D4463" w:rsidRPr="00B64708" w:rsidRDefault="006D4463" w:rsidP="005E5781">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64E9CBF" w14:textId="77777777" w:rsidR="006D4463" w:rsidRPr="00B64708" w:rsidRDefault="006D4463" w:rsidP="005E5781">
            <w:pPr>
              <w:spacing w:after="0"/>
              <w:jc w:val="center"/>
              <w:rPr>
                <w:rFonts w:ascii="Arial" w:hAnsi="Arial"/>
                <w:b/>
                <w:caps/>
                <w:noProof/>
              </w:rPr>
            </w:pPr>
            <w:r w:rsidRPr="00B64708">
              <w:rPr>
                <w:rFonts w:ascii="Arial" w:hAnsi="Arial"/>
                <w:b/>
                <w:caps/>
                <w:noProof/>
              </w:rPr>
              <w:t>N</w:t>
            </w:r>
          </w:p>
        </w:tc>
        <w:tc>
          <w:tcPr>
            <w:tcW w:w="2977" w:type="dxa"/>
            <w:gridSpan w:val="4"/>
          </w:tcPr>
          <w:p w14:paraId="60E00EE5" w14:textId="77777777" w:rsidR="006D4463" w:rsidRPr="00B64708" w:rsidRDefault="006D4463" w:rsidP="005E5781">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0EA85A49" w14:textId="77777777" w:rsidR="006D4463" w:rsidRPr="00B64708" w:rsidRDefault="006D4463" w:rsidP="005E5781">
            <w:pPr>
              <w:spacing w:after="0"/>
              <w:ind w:left="99"/>
              <w:rPr>
                <w:rFonts w:ascii="Arial" w:hAnsi="Arial"/>
                <w:noProof/>
              </w:rPr>
            </w:pPr>
          </w:p>
        </w:tc>
      </w:tr>
      <w:tr w:rsidR="006D4463" w:rsidRPr="00B64708" w14:paraId="22B34CE3" w14:textId="77777777" w:rsidTr="005E5781">
        <w:tc>
          <w:tcPr>
            <w:tcW w:w="2694" w:type="dxa"/>
            <w:gridSpan w:val="2"/>
            <w:tcBorders>
              <w:top w:val="nil"/>
              <w:left w:val="single" w:sz="4" w:space="0" w:color="auto"/>
              <w:bottom w:val="nil"/>
              <w:right w:val="nil"/>
            </w:tcBorders>
            <w:hideMark/>
          </w:tcPr>
          <w:p w14:paraId="679BE94E"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352553D" w14:textId="6B0AF88C" w:rsidR="006D4463" w:rsidRPr="00B64708" w:rsidRDefault="006D4463" w:rsidP="005E57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CE152" w14:textId="1EEDF432" w:rsidR="006D4463" w:rsidRPr="00B64708" w:rsidRDefault="00727761" w:rsidP="005E5781">
            <w:pPr>
              <w:spacing w:after="0"/>
              <w:jc w:val="center"/>
              <w:rPr>
                <w:rFonts w:ascii="Arial" w:hAnsi="Arial"/>
                <w:b/>
                <w:caps/>
                <w:noProof/>
              </w:rPr>
            </w:pPr>
            <w:r w:rsidRPr="00B64708">
              <w:rPr>
                <w:rFonts w:ascii="Arial" w:hAnsi="Arial"/>
                <w:b/>
                <w:caps/>
                <w:noProof/>
              </w:rPr>
              <w:t>X</w:t>
            </w:r>
          </w:p>
        </w:tc>
        <w:tc>
          <w:tcPr>
            <w:tcW w:w="2977" w:type="dxa"/>
            <w:gridSpan w:val="4"/>
            <w:hideMark/>
          </w:tcPr>
          <w:p w14:paraId="657CF0A9" w14:textId="77777777" w:rsidR="006D4463" w:rsidRPr="00B64708" w:rsidRDefault="006D4463" w:rsidP="005E5781">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0529767D" w14:textId="6CCF0302" w:rsidR="006D4463" w:rsidRPr="00B64708" w:rsidRDefault="006D4463" w:rsidP="005E5781">
            <w:pPr>
              <w:spacing w:after="0"/>
              <w:ind w:left="99"/>
              <w:rPr>
                <w:rFonts w:ascii="Arial" w:hAnsi="Arial"/>
                <w:noProof/>
              </w:rPr>
            </w:pPr>
            <w:r w:rsidRPr="00B64708">
              <w:rPr>
                <w:rFonts w:ascii="Arial" w:hAnsi="Arial"/>
                <w:noProof/>
              </w:rPr>
              <w:t xml:space="preserve">TS/TR </w:t>
            </w:r>
            <w:r w:rsidR="00727761" w:rsidRPr="00B64708">
              <w:rPr>
                <w:rFonts w:ascii="Arial" w:hAnsi="Arial"/>
                <w:noProof/>
              </w:rPr>
              <w:t xml:space="preserve">... </w:t>
            </w:r>
            <w:r w:rsidRPr="00B64708">
              <w:rPr>
                <w:rFonts w:ascii="Arial" w:hAnsi="Arial"/>
                <w:noProof/>
              </w:rPr>
              <w:t>CR ...</w:t>
            </w:r>
          </w:p>
        </w:tc>
      </w:tr>
      <w:tr w:rsidR="006D4463" w:rsidRPr="00B64708" w14:paraId="13BCFA91" w14:textId="77777777" w:rsidTr="005E5781">
        <w:tc>
          <w:tcPr>
            <w:tcW w:w="2694" w:type="dxa"/>
            <w:gridSpan w:val="2"/>
            <w:tcBorders>
              <w:top w:val="nil"/>
              <w:left w:val="single" w:sz="4" w:space="0" w:color="auto"/>
              <w:bottom w:val="nil"/>
              <w:right w:val="nil"/>
            </w:tcBorders>
            <w:hideMark/>
          </w:tcPr>
          <w:p w14:paraId="53997223" w14:textId="77777777" w:rsidR="006D4463" w:rsidRPr="00B64708" w:rsidRDefault="006D4463" w:rsidP="005E5781">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BC821B" w14:textId="77777777" w:rsidR="006D4463" w:rsidRPr="00B64708" w:rsidRDefault="006D4463" w:rsidP="005E57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81409" w14:textId="77777777" w:rsidR="006D4463" w:rsidRPr="00B64708" w:rsidRDefault="006D4463" w:rsidP="005E5781">
            <w:pPr>
              <w:spacing w:after="0"/>
              <w:jc w:val="center"/>
              <w:rPr>
                <w:rFonts w:ascii="Arial" w:hAnsi="Arial"/>
                <w:b/>
                <w:caps/>
                <w:noProof/>
              </w:rPr>
            </w:pPr>
            <w:r w:rsidRPr="00B64708">
              <w:rPr>
                <w:rFonts w:ascii="Arial" w:hAnsi="Arial"/>
                <w:b/>
                <w:caps/>
                <w:noProof/>
              </w:rPr>
              <w:t>X</w:t>
            </w:r>
          </w:p>
        </w:tc>
        <w:tc>
          <w:tcPr>
            <w:tcW w:w="2977" w:type="dxa"/>
            <w:gridSpan w:val="4"/>
            <w:hideMark/>
          </w:tcPr>
          <w:p w14:paraId="6E856905" w14:textId="77777777" w:rsidR="006D4463" w:rsidRPr="00B64708" w:rsidRDefault="006D4463" w:rsidP="005E5781">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F1AD729" w14:textId="77777777" w:rsidR="006D4463" w:rsidRPr="00B64708" w:rsidRDefault="006D4463" w:rsidP="005E5781">
            <w:pPr>
              <w:spacing w:after="0"/>
              <w:ind w:left="99"/>
              <w:rPr>
                <w:rFonts w:ascii="Arial" w:hAnsi="Arial"/>
                <w:noProof/>
              </w:rPr>
            </w:pPr>
            <w:r w:rsidRPr="00B64708">
              <w:rPr>
                <w:rFonts w:ascii="Arial" w:hAnsi="Arial"/>
                <w:noProof/>
              </w:rPr>
              <w:t>TS/TR ... CR ...</w:t>
            </w:r>
          </w:p>
        </w:tc>
      </w:tr>
      <w:tr w:rsidR="006D4463" w:rsidRPr="00B64708" w14:paraId="6B270B59" w14:textId="77777777" w:rsidTr="005E5781">
        <w:tc>
          <w:tcPr>
            <w:tcW w:w="2694" w:type="dxa"/>
            <w:gridSpan w:val="2"/>
            <w:tcBorders>
              <w:top w:val="nil"/>
              <w:left w:val="single" w:sz="4" w:space="0" w:color="auto"/>
              <w:bottom w:val="nil"/>
              <w:right w:val="nil"/>
            </w:tcBorders>
            <w:hideMark/>
          </w:tcPr>
          <w:p w14:paraId="53E548C4" w14:textId="77777777" w:rsidR="006D4463" w:rsidRPr="00B64708" w:rsidRDefault="006D4463" w:rsidP="005E5781">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E257AF8" w14:textId="77777777" w:rsidR="006D4463" w:rsidRPr="00B64708" w:rsidRDefault="006D4463" w:rsidP="005E57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B47EC" w14:textId="77777777" w:rsidR="006D4463" w:rsidRPr="00B64708" w:rsidRDefault="006D4463" w:rsidP="005E5781">
            <w:pPr>
              <w:spacing w:after="0"/>
              <w:jc w:val="center"/>
              <w:rPr>
                <w:rFonts w:ascii="Arial" w:hAnsi="Arial"/>
                <w:b/>
                <w:caps/>
                <w:noProof/>
              </w:rPr>
            </w:pPr>
            <w:r w:rsidRPr="00B64708">
              <w:rPr>
                <w:rFonts w:ascii="Arial" w:hAnsi="Arial"/>
                <w:b/>
                <w:caps/>
                <w:noProof/>
              </w:rPr>
              <w:t>X</w:t>
            </w:r>
          </w:p>
        </w:tc>
        <w:tc>
          <w:tcPr>
            <w:tcW w:w="2977" w:type="dxa"/>
            <w:gridSpan w:val="4"/>
            <w:hideMark/>
          </w:tcPr>
          <w:p w14:paraId="4332FBAE" w14:textId="77777777" w:rsidR="006D4463" w:rsidRPr="00B64708" w:rsidRDefault="006D4463" w:rsidP="005E5781">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5EE1EFA" w14:textId="77777777" w:rsidR="006D4463" w:rsidRPr="00B64708" w:rsidRDefault="006D4463" w:rsidP="005E5781">
            <w:pPr>
              <w:spacing w:after="0"/>
              <w:ind w:left="99"/>
              <w:rPr>
                <w:rFonts w:ascii="Arial" w:hAnsi="Arial"/>
                <w:noProof/>
              </w:rPr>
            </w:pPr>
            <w:r w:rsidRPr="00B64708">
              <w:rPr>
                <w:rFonts w:ascii="Arial" w:hAnsi="Arial"/>
                <w:noProof/>
              </w:rPr>
              <w:t xml:space="preserve">TS/TR ... CR ... </w:t>
            </w:r>
          </w:p>
        </w:tc>
      </w:tr>
      <w:tr w:rsidR="006D4463" w:rsidRPr="00B64708" w14:paraId="17A33FB4" w14:textId="77777777" w:rsidTr="005E5781">
        <w:tc>
          <w:tcPr>
            <w:tcW w:w="2694" w:type="dxa"/>
            <w:gridSpan w:val="2"/>
            <w:tcBorders>
              <w:top w:val="nil"/>
              <w:left w:val="single" w:sz="4" w:space="0" w:color="auto"/>
              <w:bottom w:val="nil"/>
              <w:right w:val="nil"/>
            </w:tcBorders>
          </w:tcPr>
          <w:p w14:paraId="53EB4DD1" w14:textId="77777777" w:rsidR="006D4463" w:rsidRPr="00B64708" w:rsidRDefault="006D4463" w:rsidP="005E5781">
            <w:pPr>
              <w:spacing w:after="0"/>
              <w:rPr>
                <w:rFonts w:ascii="Arial" w:hAnsi="Arial"/>
                <w:b/>
                <w:i/>
                <w:noProof/>
              </w:rPr>
            </w:pPr>
          </w:p>
        </w:tc>
        <w:tc>
          <w:tcPr>
            <w:tcW w:w="6946" w:type="dxa"/>
            <w:gridSpan w:val="9"/>
            <w:tcBorders>
              <w:top w:val="nil"/>
              <w:left w:val="nil"/>
              <w:bottom w:val="nil"/>
              <w:right w:val="single" w:sz="4" w:space="0" w:color="auto"/>
            </w:tcBorders>
          </w:tcPr>
          <w:p w14:paraId="051527C4" w14:textId="77777777" w:rsidR="006D4463" w:rsidRPr="00B64708" w:rsidRDefault="006D4463" w:rsidP="005E5781">
            <w:pPr>
              <w:spacing w:after="0"/>
              <w:rPr>
                <w:rFonts w:ascii="Arial" w:hAnsi="Arial"/>
                <w:noProof/>
              </w:rPr>
            </w:pPr>
          </w:p>
        </w:tc>
      </w:tr>
      <w:tr w:rsidR="006D4463" w:rsidRPr="00B64708" w14:paraId="2C03D57A" w14:textId="77777777" w:rsidTr="005E5781">
        <w:tc>
          <w:tcPr>
            <w:tcW w:w="2694" w:type="dxa"/>
            <w:gridSpan w:val="2"/>
            <w:tcBorders>
              <w:top w:val="nil"/>
              <w:left w:val="single" w:sz="4" w:space="0" w:color="auto"/>
              <w:bottom w:val="single" w:sz="4" w:space="0" w:color="auto"/>
              <w:right w:val="nil"/>
            </w:tcBorders>
            <w:hideMark/>
          </w:tcPr>
          <w:p w14:paraId="6CCFAA63"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5C89B89" w14:textId="77777777" w:rsidR="006D4463" w:rsidRPr="00B64708" w:rsidRDefault="006D4463" w:rsidP="005E5781">
            <w:pPr>
              <w:spacing w:after="0"/>
              <w:ind w:left="100"/>
              <w:rPr>
                <w:rFonts w:ascii="Arial" w:hAnsi="Arial"/>
                <w:noProof/>
              </w:rPr>
            </w:pPr>
          </w:p>
        </w:tc>
      </w:tr>
      <w:tr w:rsidR="006D4463" w:rsidRPr="00B64708" w14:paraId="39BE1C4D" w14:textId="77777777" w:rsidTr="005E5781">
        <w:tc>
          <w:tcPr>
            <w:tcW w:w="2694" w:type="dxa"/>
            <w:gridSpan w:val="2"/>
            <w:tcBorders>
              <w:top w:val="single" w:sz="4" w:space="0" w:color="auto"/>
              <w:left w:val="nil"/>
              <w:bottom w:val="single" w:sz="4" w:space="0" w:color="auto"/>
              <w:right w:val="nil"/>
            </w:tcBorders>
          </w:tcPr>
          <w:p w14:paraId="2A2162CB" w14:textId="77777777" w:rsidR="006D4463" w:rsidRPr="00B64708" w:rsidRDefault="006D4463" w:rsidP="005E5781">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DD7C56F" w14:textId="77777777" w:rsidR="006D4463" w:rsidRPr="00B64708" w:rsidRDefault="006D4463" w:rsidP="005E5781">
            <w:pPr>
              <w:spacing w:after="0"/>
              <w:ind w:left="100"/>
              <w:rPr>
                <w:rFonts w:ascii="Arial" w:hAnsi="Arial"/>
                <w:noProof/>
                <w:sz w:val="8"/>
                <w:szCs w:val="8"/>
              </w:rPr>
            </w:pPr>
          </w:p>
        </w:tc>
      </w:tr>
      <w:tr w:rsidR="006D4463" w:rsidRPr="00B64708" w14:paraId="5D019661" w14:textId="77777777" w:rsidTr="005E5781">
        <w:tc>
          <w:tcPr>
            <w:tcW w:w="2694" w:type="dxa"/>
            <w:gridSpan w:val="2"/>
            <w:tcBorders>
              <w:top w:val="single" w:sz="4" w:space="0" w:color="auto"/>
              <w:left w:val="single" w:sz="4" w:space="0" w:color="auto"/>
              <w:bottom w:val="single" w:sz="4" w:space="0" w:color="auto"/>
              <w:right w:val="nil"/>
            </w:tcBorders>
            <w:hideMark/>
          </w:tcPr>
          <w:p w14:paraId="4D507BCE"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3AA72C4" w14:textId="3C042EEF" w:rsidR="006D4463" w:rsidRPr="00B64708" w:rsidRDefault="006D4463" w:rsidP="005E5781">
            <w:pPr>
              <w:spacing w:after="0"/>
              <w:ind w:left="100"/>
              <w:rPr>
                <w:rFonts w:ascii="Arial" w:hAnsi="Arial"/>
                <w:noProof/>
              </w:rPr>
            </w:pPr>
          </w:p>
        </w:tc>
      </w:tr>
    </w:tbl>
    <w:p w14:paraId="20F2E487" w14:textId="77777777" w:rsidR="006D4463" w:rsidRPr="00B64708" w:rsidRDefault="006D4463" w:rsidP="006D4463">
      <w:pPr>
        <w:spacing w:after="0"/>
        <w:rPr>
          <w:rFonts w:ascii="Arial" w:hAnsi="Arial"/>
          <w:noProof/>
          <w:sz w:val="8"/>
          <w:szCs w:val="8"/>
        </w:rPr>
      </w:pPr>
    </w:p>
    <w:p w14:paraId="2135C7FE" w14:textId="77777777" w:rsidR="006D4463" w:rsidRPr="00B64708" w:rsidRDefault="006D4463" w:rsidP="006D4463">
      <w:pPr>
        <w:spacing w:after="0"/>
        <w:rPr>
          <w:noProof/>
        </w:rPr>
        <w:sectPr w:rsidR="006D4463" w:rsidRPr="00B64708">
          <w:footnotePr>
            <w:numRestart w:val="eachSect"/>
          </w:footnotePr>
          <w:pgSz w:w="11907" w:h="16840"/>
          <w:pgMar w:top="1418" w:right="1134" w:bottom="1134" w:left="1134" w:header="680" w:footer="567" w:gutter="0"/>
          <w:cols w:space="720"/>
        </w:sectPr>
      </w:pPr>
    </w:p>
    <w:p w14:paraId="2746108D" w14:textId="77777777" w:rsidR="006D4463" w:rsidRPr="00B64708" w:rsidRDefault="006D4463" w:rsidP="006D4463">
      <w:pPr>
        <w:rPr>
          <w:b/>
        </w:rPr>
      </w:pPr>
      <w:bookmarkStart w:id="50" w:name="_Toc21092185"/>
      <w:bookmarkStart w:id="51" w:name="_Toc29762400"/>
      <w:bookmarkStart w:id="52" w:name="_Toc36026505"/>
      <w:bookmarkStart w:id="53" w:name="_Toc37178832"/>
      <w:bookmarkStart w:id="54" w:name="_Toc46222713"/>
      <w:bookmarkStart w:id="55" w:name="_Toc61111526"/>
      <w:bookmarkStart w:id="56" w:name="_Toc66810088"/>
      <w:bookmarkStart w:id="57" w:name="_Toc74835926"/>
      <w:bookmarkStart w:id="58" w:name="_Toc76502867"/>
      <w:r w:rsidRPr="00B64708">
        <w:rPr>
          <w:b/>
        </w:rPr>
        <w:lastRenderedPageBreak/>
        <w:t>&lt;Start of change&gt;</w:t>
      </w:r>
    </w:p>
    <w:p w14:paraId="3DE8D79E" w14:textId="77777777" w:rsidR="000B3022" w:rsidRPr="000B3022" w:rsidRDefault="000B3022" w:rsidP="000B3022">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59" w:name="_Toc124154243"/>
      <w:bookmarkStart w:id="60" w:name="_Toc137396167"/>
      <w:bookmarkStart w:id="61" w:name="_Toc138883457"/>
      <w:bookmarkStart w:id="62" w:name="_Toc21102639"/>
      <w:bookmarkStart w:id="63" w:name="_Toc29810488"/>
      <w:bookmarkStart w:id="64" w:name="_Toc36635840"/>
      <w:bookmarkStart w:id="65" w:name="_Toc37272786"/>
      <w:bookmarkStart w:id="66" w:name="_Toc45885863"/>
      <w:bookmarkStart w:id="67" w:name="_Toc53182972"/>
      <w:bookmarkStart w:id="68" w:name="_Toc58915639"/>
      <w:bookmarkStart w:id="69" w:name="_Toc58917820"/>
      <w:bookmarkStart w:id="70" w:name="_Toc66693689"/>
      <w:bookmarkStart w:id="71" w:name="_Toc74915641"/>
      <w:bookmarkStart w:id="72" w:name="_Toc76114266"/>
      <w:bookmarkStart w:id="73" w:name="_Toc76544152"/>
      <w:bookmarkStart w:id="74" w:name="_Toc82536274"/>
      <w:bookmarkStart w:id="75" w:name="_Toc89952567"/>
      <w:bookmarkStart w:id="76" w:name="_Toc98766383"/>
      <w:bookmarkStart w:id="77" w:name="_Toc99702746"/>
      <w:bookmarkStart w:id="78" w:name="_Toc106206532"/>
      <w:bookmarkStart w:id="79" w:name="_Toc115080534"/>
      <w:bookmarkStart w:id="80" w:name="_Toc121999414"/>
      <w:bookmarkStart w:id="81" w:name="_Toc124153587"/>
      <w:bookmarkStart w:id="82" w:name="_Toc124154362"/>
      <w:bookmarkStart w:id="83" w:name="_Toc13156021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0B3022">
        <w:rPr>
          <w:rFonts w:ascii="Arial" w:hAnsi="Arial"/>
          <w:sz w:val="24"/>
          <w:lang w:eastAsia="sv-SE"/>
        </w:rPr>
        <w:t>4.1.2.2</w:t>
      </w:r>
      <w:r w:rsidRPr="000B3022">
        <w:rPr>
          <w:rFonts w:ascii="Arial" w:hAnsi="Arial"/>
          <w:sz w:val="24"/>
          <w:lang w:eastAsia="sv-SE"/>
        </w:rPr>
        <w:tab/>
        <w:t>Measurement of transmitter</w:t>
      </w:r>
      <w:bookmarkEnd w:id="59"/>
      <w:bookmarkEnd w:id="60"/>
      <w:bookmarkEnd w:id="61"/>
    </w:p>
    <w:p w14:paraId="28A48B16" w14:textId="77777777" w:rsidR="000B3022" w:rsidRPr="000B3022" w:rsidRDefault="000B3022" w:rsidP="000B3022">
      <w:pPr>
        <w:overflowPunct w:val="0"/>
        <w:autoSpaceDE w:val="0"/>
        <w:autoSpaceDN w:val="0"/>
        <w:adjustRightInd w:val="0"/>
        <w:textAlignment w:val="baseline"/>
        <w:rPr>
          <w:rFonts w:cs="v5.0.0"/>
          <w:snapToGrid w:val="0"/>
          <w:lang w:eastAsia="en-GB"/>
        </w:rPr>
      </w:pPr>
      <w:r w:rsidRPr="000B3022">
        <w:rPr>
          <w:rFonts w:cs="v5.0.0"/>
          <w:snapToGrid w:val="0"/>
          <w:lang w:eastAsia="en-GB"/>
        </w:rPr>
        <w:t xml:space="preserve">The </w:t>
      </w:r>
      <w:r w:rsidRPr="000B3022">
        <w:rPr>
          <w:lang w:eastAsia="en-GB"/>
        </w:rPr>
        <w:t>maximum OTA Test System uncertainty for OTA transmitter tests</w:t>
      </w:r>
      <w:r w:rsidRPr="000B3022">
        <w:rPr>
          <w:rFonts w:cs="v5.0.0"/>
          <w:snapToGrid w:val="0"/>
          <w:lang w:eastAsia="en-GB"/>
        </w:rPr>
        <w:t xml:space="preserve"> minimum requirements are given in tables </w:t>
      </w:r>
      <w:r w:rsidRPr="000B3022">
        <w:rPr>
          <w:lang w:eastAsia="en-GB"/>
        </w:rPr>
        <w:t>4.1.2.2-1 and 4.1.2.2-2. Details for derivation of OTA Test System uncertainty</w:t>
      </w:r>
      <w:r w:rsidRPr="000B3022">
        <w:rPr>
          <w:rFonts w:cs="v5.0.0"/>
          <w:snapToGrid w:val="0"/>
          <w:lang w:eastAsia="en-GB"/>
        </w:rPr>
        <w:t xml:space="preserve"> are given in corresponding clauses in </w:t>
      </w:r>
      <w:r w:rsidRPr="000B3022">
        <w:rPr>
          <w:lang w:eastAsia="en-GB"/>
        </w:rPr>
        <w:t>TR 37.941 [29]</w:t>
      </w:r>
      <w:r w:rsidRPr="000B3022">
        <w:rPr>
          <w:rFonts w:cs="v5.0.0"/>
          <w:snapToGrid w:val="0"/>
          <w:lang w:eastAsia="en-GB"/>
        </w:rPr>
        <w:t>.</w:t>
      </w:r>
    </w:p>
    <w:p w14:paraId="4B7897CB" w14:textId="77777777" w:rsidR="000B3022" w:rsidRPr="000B3022" w:rsidRDefault="000B3022" w:rsidP="000B3022">
      <w:pPr>
        <w:keepNext/>
        <w:keepLines/>
        <w:overflowPunct w:val="0"/>
        <w:autoSpaceDE w:val="0"/>
        <w:autoSpaceDN w:val="0"/>
        <w:adjustRightInd w:val="0"/>
        <w:spacing w:before="60"/>
        <w:jc w:val="center"/>
        <w:textAlignment w:val="baseline"/>
        <w:rPr>
          <w:rFonts w:ascii="Arial" w:hAnsi="Arial"/>
          <w:b/>
          <w:lang w:eastAsia="en-GB"/>
        </w:rPr>
      </w:pPr>
      <w:r w:rsidRPr="000B3022">
        <w:rPr>
          <w:rFonts w:ascii="Arial" w:hAnsi="Arial"/>
          <w:b/>
          <w:lang w:eastAsia="en-GB"/>
        </w:rPr>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0B3022" w:rsidRPr="000B3022" w14:paraId="29FF588E"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C64278D" w14:textId="77777777" w:rsidR="000B3022" w:rsidRPr="000B3022" w:rsidRDefault="000B3022" w:rsidP="000B3022">
            <w:pPr>
              <w:keepNext/>
              <w:keepLines/>
              <w:overflowPunct w:val="0"/>
              <w:autoSpaceDE w:val="0"/>
              <w:autoSpaceDN w:val="0"/>
              <w:adjustRightInd w:val="0"/>
              <w:spacing w:after="0"/>
              <w:jc w:val="center"/>
              <w:textAlignment w:val="baseline"/>
              <w:rPr>
                <w:rFonts w:ascii="Arial" w:hAnsi="Arial"/>
                <w:b/>
                <w:sz w:val="18"/>
                <w:lang w:eastAsia="en-GB"/>
              </w:rPr>
            </w:pPr>
            <w:r w:rsidRPr="000B3022">
              <w:rPr>
                <w:rFonts w:ascii="Arial" w:hAnsi="Arial"/>
                <w:b/>
                <w:sz w:val="18"/>
                <w:lang w:eastAsia="en-GB"/>
              </w:rPr>
              <w:t>Clause</w:t>
            </w:r>
          </w:p>
        </w:tc>
        <w:tc>
          <w:tcPr>
            <w:tcW w:w="6212" w:type="dxa"/>
            <w:tcBorders>
              <w:top w:val="single" w:sz="4" w:space="0" w:color="auto"/>
              <w:left w:val="single" w:sz="4" w:space="0" w:color="auto"/>
              <w:bottom w:val="single" w:sz="4" w:space="0" w:color="auto"/>
              <w:right w:val="single" w:sz="4" w:space="0" w:color="auto"/>
            </w:tcBorders>
            <w:hideMark/>
          </w:tcPr>
          <w:p w14:paraId="594E4023" w14:textId="77777777" w:rsidR="000B3022" w:rsidRPr="000B3022" w:rsidRDefault="000B3022" w:rsidP="000B3022">
            <w:pPr>
              <w:keepNext/>
              <w:keepLines/>
              <w:overflowPunct w:val="0"/>
              <w:autoSpaceDE w:val="0"/>
              <w:autoSpaceDN w:val="0"/>
              <w:adjustRightInd w:val="0"/>
              <w:spacing w:after="0"/>
              <w:jc w:val="center"/>
              <w:textAlignment w:val="baseline"/>
              <w:rPr>
                <w:rFonts w:ascii="Arial" w:hAnsi="Arial"/>
                <w:b/>
                <w:sz w:val="18"/>
                <w:lang w:eastAsia="en-GB"/>
              </w:rPr>
            </w:pPr>
            <w:r w:rsidRPr="000B3022">
              <w:rPr>
                <w:rFonts w:ascii="Arial" w:hAnsi="Arial"/>
                <w:b/>
                <w:sz w:val="18"/>
                <w:lang w:eastAsia="en-GB"/>
              </w:rPr>
              <w:t>Maximum OTA Test System uncertainty</w:t>
            </w:r>
          </w:p>
        </w:tc>
      </w:tr>
      <w:tr w:rsidR="000B3022" w:rsidRPr="000B3022" w14:paraId="677C0E1C" w14:textId="77777777" w:rsidTr="004344C8">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43F51142"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sz w:val="18"/>
                <w:lang w:eastAsia="en-GB"/>
              </w:rP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2BA3EA5E"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Normal</w:t>
            </w:r>
            <w:r w:rsidRPr="000B3022">
              <w:rPr>
                <w:rFonts w:ascii="Arial" w:hAnsi="Arial" w:hint="eastAsia"/>
                <w:sz w:val="18"/>
                <w:lang w:eastAsia="en-GB"/>
              </w:rPr>
              <w:t xml:space="preserve"> condition</w:t>
            </w:r>
            <w:r w:rsidRPr="000B3022">
              <w:rPr>
                <w:rFonts w:ascii="Arial" w:hAnsi="Arial"/>
                <w:sz w:val="18"/>
                <w:lang w:eastAsia="en-GB"/>
              </w:rPr>
              <w:t>:</w:t>
            </w:r>
          </w:p>
          <w:p w14:paraId="4A62E660"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±1.1 dB, f ≤ 3 GHz</w:t>
            </w:r>
          </w:p>
          <w:p w14:paraId="4F2CBCA0"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±1.3 dB, 3 GHz &lt; f ≤ 7.125 GHz</w:t>
            </w:r>
          </w:p>
          <w:p w14:paraId="024D3878"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sz w:val="18"/>
                <w:lang w:eastAsia="en-GB"/>
              </w:rPr>
              <w:t>±1.8 dB for band</w:t>
            </w:r>
            <w:r w:rsidRPr="000B3022">
              <w:rPr>
                <w:rFonts w:ascii="Arial" w:eastAsia="SimSun" w:hAnsi="Arial" w:hint="eastAsia"/>
                <w:sz w:val="18"/>
                <w:lang w:val="en-US" w:eastAsia="zh-CN"/>
              </w:rPr>
              <w:t xml:space="preserve"> </w:t>
            </w:r>
            <w:r w:rsidRPr="000B3022">
              <w:rPr>
                <w:rFonts w:ascii="Arial" w:hAnsi="Arial"/>
                <w:sz w:val="18"/>
                <w:lang w:eastAsia="en-GB"/>
              </w:rPr>
              <w:t>n96</w:t>
            </w:r>
          </w:p>
        </w:tc>
      </w:tr>
      <w:tr w:rsidR="000B3022" w:rsidRPr="000B3022" w14:paraId="2AAC7820" w14:textId="77777777" w:rsidTr="004344C8">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1D36430F"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p>
        </w:tc>
        <w:tc>
          <w:tcPr>
            <w:tcW w:w="6212" w:type="dxa"/>
            <w:tcBorders>
              <w:top w:val="single" w:sz="4" w:space="0" w:color="auto"/>
              <w:left w:val="single" w:sz="4" w:space="0" w:color="auto"/>
              <w:bottom w:val="single" w:sz="4" w:space="0" w:color="auto"/>
              <w:right w:val="single" w:sz="4" w:space="0" w:color="auto"/>
            </w:tcBorders>
          </w:tcPr>
          <w:p w14:paraId="45B75CBB"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Extreme</w:t>
            </w:r>
            <w:r w:rsidRPr="000B3022">
              <w:rPr>
                <w:rFonts w:ascii="Arial" w:hAnsi="Arial" w:hint="eastAsia"/>
                <w:sz w:val="18"/>
                <w:lang w:eastAsia="en-GB"/>
              </w:rPr>
              <w:t xml:space="preserve"> condition</w:t>
            </w:r>
            <w:r w:rsidRPr="000B3022">
              <w:rPr>
                <w:rFonts w:ascii="Arial" w:hAnsi="Arial"/>
                <w:sz w:val="18"/>
                <w:lang w:eastAsia="en-GB"/>
              </w:rPr>
              <w:t>:</w:t>
            </w:r>
          </w:p>
          <w:p w14:paraId="266D5A50"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±2.5 dB, f ≤ 3 GHz</w:t>
            </w:r>
          </w:p>
          <w:p w14:paraId="4C2E6383"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sz w:val="18"/>
                <w:lang w:eastAsia="en-GB"/>
              </w:rPr>
              <w:t>±2.6 dB, 3 GHz &lt; f ≤ 7.125 GHz</w:t>
            </w:r>
          </w:p>
        </w:tc>
      </w:tr>
      <w:tr w:rsidR="000B3022" w:rsidRPr="000B3022" w14:paraId="362A89BB"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5892DCE"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6AAF0AEE"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±1.4 dB, f ≤ 3.0 GHz</w:t>
            </w:r>
          </w:p>
          <w:p w14:paraId="58433728"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±1.5 dB, 3.0 GHz &lt; f ≤ 4.2 GHz</w:t>
            </w:r>
          </w:p>
          <w:p w14:paraId="25A7EC8C"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sz w:val="18"/>
                <w:lang w:eastAsia="en-GB"/>
              </w:rPr>
              <w:t>±1.5 dB, 4.2 GHz &lt; f ≤ 7.125 GHz</w:t>
            </w:r>
          </w:p>
        </w:tc>
      </w:tr>
      <w:tr w:rsidR="000B3022" w:rsidRPr="000B3022" w14:paraId="1ADDC43E"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8F2A0BB"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2F0CD896"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sz w:val="18"/>
                <w:lang w:eastAsia="en-GB"/>
              </w:rPr>
              <w:t>N/A</w:t>
            </w:r>
          </w:p>
        </w:tc>
      </w:tr>
      <w:tr w:rsidR="000B3022" w:rsidRPr="000B3022" w14:paraId="2601CB5D"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8BE3885"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448B106C"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sz w:val="18"/>
                <w:lang w:eastAsia="en-GB"/>
              </w:rPr>
              <w:t>±0.4 dB</w:t>
            </w:r>
          </w:p>
        </w:tc>
      </w:tr>
      <w:tr w:rsidR="000B3022" w:rsidRPr="000B3022" w14:paraId="1D1337B0"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DE3773E"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0A6251CE"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±3.4 dB, f ≤ 3.0 GHz</w:t>
            </w:r>
          </w:p>
          <w:p w14:paraId="78E8FBDD"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sz w:val="18"/>
                <w:lang w:eastAsia="en-GB"/>
              </w:rPr>
              <w:t>±3.6 dB, 3.0 GHz &lt; f ≤ 7.125 GHz</w:t>
            </w:r>
            <w:r w:rsidRPr="000B3022">
              <w:rPr>
                <w:rFonts w:ascii="Arial" w:eastAsia="SimSun" w:hAnsi="Arial"/>
                <w:sz w:val="18"/>
                <w:lang w:eastAsia="en-GB"/>
              </w:rPr>
              <w:t>(NOTE 1)</w:t>
            </w:r>
          </w:p>
        </w:tc>
      </w:tr>
      <w:tr w:rsidR="000B3022" w:rsidRPr="000B3022" w14:paraId="765F3C09"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54C0BB8"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516A4ED6"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hint="eastAsia"/>
                <w:sz w:val="18"/>
                <w:lang w:eastAsia="en-GB"/>
              </w:rPr>
              <w:t>N/A</w:t>
            </w:r>
          </w:p>
        </w:tc>
      </w:tr>
      <w:tr w:rsidR="000B3022" w:rsidRPr="000B3022" w14:paraId="2705BC82"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E8F0C5F"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6.6.2 OTA frequency error</w:t>
            </w:r>
          </w:p>
        </w:tc>
        <w:tc>
          <w:tcPr>
            <w:tcW w:w="6212" w:type="dxa"/>
            <w:tcBorders>
              <w:top w:val="single" w:sz="4" w:space="0" w:color="auto"/>
              <w:left w:val="single" w:sz="4" w:space="0" w:color="auto"/>
              <w:bottom w:val="single" w:sz="4" w:space="0" w:color="auto"/>
              <w:right w:val="single" w:sz="4" w:space="0" w:color="auto"/>
            </w:tcBorders>
          </w:tcPr>
          <w:p w14:paraId="10DA6FF5"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hint="eastAsia"/>
                <w:sz w:val="18"/>
                <w:lang w:eastAsia="en-GB"/>
              </w:rPr>
              <w:t>±</w:t>
            </w:r>
            <w:r w:rsidRPr="000B3022">
              <w:rPr>
                <w:rFonts w:ascii="Arial" w:hAnsi="Arial"/>
                <w:sz w:val="18"/>
                <w:lang w:eastAsia="en-GB"/>
              </w:rPr>
              <w:t>12 Hz</w:t>
            </w:r>
          </w:p>
        </w:tc>
      </w:tr>
      <w:tr w:rsidR="000B3022" w:rsidRPr="000B3022" w14:paraId="5AD2F45D"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21D8B0A"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6.6.3 OTA modulation quality</w:t>
            </w:r>
          </w:p>
        </w:tc>
        <w:tc>
          <w:tcPr>
            <w:tcW w:w="6212" w:type="dxa"/>
            <w:tcBorders>
              <w:top w:val="single" w:sz="4" w:space="0" w:color="auto"/>
              <w:left w:val="single" w:sz="4" w:space="0" w:color="auto"/>
              <w:bottom w:val="single" w:sz="4" w:space="0" w:color="auto"/>
              <w:right w:val="single" w:sz="4" w:space="0" w:color="auto"/>
            </w:tcBorders>
          </w:tcPr>
          <w:p w14:paraId="626BC0DE"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hint="eastAsia"/>
                <w:sz w:val="18"/>
                <w:lang w:eastAsia="en-GB"/>
              </w:rPr>
              <w:t>±1</w:t>
            </w:r>
            <w:r w:rsidRPr="000B3022">
              <w:rPr>
                <w:rFonts w:ascii="Arial" w:hAnsi="Arial"/>
                <w:sz w:val="18"/>
                <w:lang w:eastAsia="en-GB"/>
              </w:rPr>
              <w:t xml:space="preserve"> </w:t>
            </w:r>
            <w:r w:rsidRPr="000B3022">
              <w:rPr>
                <w:rFonts w:ascii="Arial" w:hAnsi="Arial" w:hint="eastAsia"/>
                <w:sz w:val="18"/>
                <w:lang w:eastAsia="en-GB"/>
              </w:rPr>
              <w:t>%</w:t>
            </w:r>
          </w:p>
        </w:tc>
      </w:tr>
      <w:tr w:rsidR="000B3022" w:rsidRPr="000B3022" w14:paraId="5A2FB740"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9F58D51"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0C3B4E18"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hint="eastAsia"/>
                <w:sz w:val="18"/>
                <w:lang w:eastAsia="en-GB"/>
              </w:rPr>
              <w:t>±25</w:t>
            </w:r>
            <w:r w:rsidRPr="000B3022">
              <w:rPr>
                <w:rFonts w:ascii="Arial" w:hAnsi="Arial"/>
                <w:sz w:val="18"/>
                <w:lang w:eastAsia="en-GB"/>
              </w:rPr>
              <w:t xml:space="preserve"> </w:t>
            </w:r>
            <w:r w:rsidRPr="000B3022">
              <w:rPr>
                <w:rFonts w:ascii="Arial" w:hAnsi="Arial" w:hint="eastAsia"/>
                <w:sz w:val="18"/>
                <w:lang w:eastAsia="en-GB"/>
              </w:rPr>
              <w:t>ns</w:t>
            </w:r>
          </w:p>
        </w:tc>
      </w:tr>
      <w:tr w:rsidR="000B3022" w:rsidRPr="000B3022" w14:paraId="1B5A19F0"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395E57E"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6.7.2 OTA occupied bandwidth</w:t>
            </w:r>
          </w:p>
        </w:tc>
        <w:tc>
          <w:tcPr>
            <w:tcW w:w="6212" w:type="dxa"/>
            <w:tcBorders>
              <w:top w:val="single" w:sz="4" w:space="0" w:color="auto"/>
              <w:left w:val="single" w:sz="4" w:space="0" w:color="auto"/>
              <w:bottom w:val="single" w:sz="4" w:space="0" w:color="auto"/>
              <w:right w:val="single" w:sz="4" w:space="0" w:color="auto"/>
            </w:tcBorders>
          </w:tcPr>
          <w:p w14:paraId="58920B68"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±100 kHz, BW</w:t>
            </w:r>
            <w:r w:rsidRPr="000B3022">
              <w:rPr>
                <w:rFonts w:ascii="Arial" w:hAnsi="Arial"/>
                <w:sz w:val="18"/>
                <w:vertAlign w:val="subscript"/>
                <w:lang w:eastAsia="en-GB"/>
              </w:rPr>
              <w:t xml:space="preserve">Channel </w:t>
            </w:r>
            <w:r w:rsidRPr="000B3022">
              <w:rPr>
                <w:rFonts w:ascii="Arial" w:hAnsi="Arial"/>
                <w:sz w:val="18"/>
                <w:lang w:eastAsia="en-GB"/>
              </w:rPr>
              <w:t>5 MHz, 10 MHz</w:t>
            </w:r>
          </w:p>
          <w:p w14:paraId="75CC7FB3"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±300 kHz, BW</w:t>
            </w:r>
            <w:r w:rsidRPr="000B3022">
              <w:rPr>
                <w:rFonts w:ascii="Arial" w:hAnsi="Arial"/>
                <w:sz w:val="18"/>
                <w:vertAlign w:val="subscript"/>
                <w:lang w:eastAsia="en-GB"/>
              </w:rPr>
              <w:t xml:space="preserve">Channel </w:t>
            </w:r>
            <w:r w:rsidRPr="000B3022">
              <w:rPr>
                <w:rFonts w:ascii="Arial" w:hAnsi="Arial"/>
                <w:sz w:val="18"/>
                <w:lang w:eastAsia="en-GB"/>
              </w:rPr>
              <w:t>15 MHz, 20 MHz, 25 MHz, 30 MHz, 35 MHz, 40 MHz, 45 MHz, 50 MHz</w:t>
            </w:r>
          </w:p>
          <w:p w14:paraId="414BFDF3"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±600 kHz, BW</w:t>
            </w:r>
            <w:r w:rsidRPr="000B3022">
              <w:rPr>
                <w:rFonts w:ascii="Arial" w:hAnsi="Arial"/>
                <w:sz w:val="18"/>
                <w:vertAlign w:val="subscript"/>
                <w:lang w:eastAsia="en-GB"/>
              </w:rPr>
              <w:t xml:space="preserve">Channel </w:t>
            </w:r>
            <w:r w:rsidRPr="000B3022">
              <w:rPr>
                <w:rFonts w:ascii="Arial" w:hAnsi="Arial"/>
                <w:sz w:val="18"/>
                <w:lang w:eastAsia="en-GB"/>
              </w:rPr>
              <w:t>60 MHz, 70 MHz, 80 MHz, 90 MHz, 100 MHz</w:t>
            </w:r>
            <w:r w:rsidRPr="000B3022" w:rsidDel="00DF6533">
              <w:rPr>
                <w:rFonts w:ascii="Arial" w:hAnsi="Arial"/>
                <w:sz w:val="18"/>
                <w:lang w:eastAsia="en-GB"/>
              </w:rPr>
              <w:t xml:space="preserve"> </w:t>
            </w:r>
          </w:p>
        </w:tc>
      </w:tr>
      <w:tr w:rsidR="000B3022" w:rsidRPr="000B3022" w14:paraId="1E67AE2F"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AA1CAAD"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6.7.3 OTA ACLR</w:t>
            </w:r>
            <w:r w:rsidRPr="000B3022">
              <w:rPr>
                <w:rFonts w:ascii="Arial" w:hAnsi="Arial" w:cs="Arial"/>
                <w:sz w:val="18"/>
                <w:lang w:eastAsia="en-GB"/>
              </w:rPr>
              <w:t>/CACLR</w:t>
            </w:r>
          </w:p>
        </w:tc>
        <w:tc>
          <w:tcPr>
            <w:tcW w:w="6212" w:type="dxa"/>
            <w:tcBorders>
              <w:top w:val="single" w:sz="4" w:space="0" w:color="auto"/>
              <w:left w:val="single" w:sz="4" w:space="0" w:color="auto"/>
              <w:bottom w:val="single" w:sz="4" w:space="0" w:color="auto"/>
              <w:right w:val="single" w:sz="4" w:space="0" w:color="auto"/>
            </w:tcBorders>
          </w:tcPr>
          <w:p w14:paraId="5BE93B6B"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f ≤ 3.0 GHz</w:t>
            </w:r>
          </w:p>
          <w:p w14:paraId="1D995948"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cs="Arial"/>
                <w:sz w:val="18"/>
                <w:lang w:eastAsia="fi-FI"/>
              </w:rPr>
              <w:t>±</w:t>
            </w:r>
            <w:r w:rsidRPr="000B3022">
              <w:rPr>
                <w:rFonts w:ascii="Arial" w:hAnsi="Arial" w:cs="Arial"/>
                <w:sz w:val="18"/>
                <w:lang w:eastAsia="en-GB"/>
              </w:rPr>
              <w:t>1</w:t>
            </w:r>
            <w:r w:rsidRPr="000B3022">
              <w:rPr>
                <w:rFonts w:ascii="Arial" w:hAnsi="Arial" w:cs="Arial"/>
                <w:sz w:val="18"/>
                <w:lang w:eastAsia="fi-FI"/>
              </w:rPr>
              <w:t xml:space="preserve"> dB,</w:t>
            </w:r>
            <w:r w:rsidRPr="000B3022">
              <w:rPr>
                <w:rFonts w:ascii="Arial" w:hAnsi="Arial" w:cs="Arial"/>
                <w:sz w:val="18"/>
                <w:lang w:eastAsia="en-GB"/>
              </w:rPr>
              <w:t xml:space="preserve"> </w:t>
            </w:r>
            <w:r w:rsidRPr="000B3022">
              <w:rPr>
                <w:rFonts w:ascii="Arial" w:hAnsi="Arial"/>
                <w:sz w:val="18"/>
                <w:lang w:eastAsia="en-GB"/>
              </w:rPr>
              <w:t>BW ≤ 20</w:t>
            </w:r>
            <w:r w:rsidRPr="000B3022">
              <w:rPr>
                <w:rFonts w:ascii="Arial" w:hAnsi="Arial" w:hint="eastAsia"/>
                <w:sz w:val="18"/>
                <w:lang w:eastAsia="en-GB"/>
              </w:rPr>
              <w:t>M</w:t>
            </w:r>
            <w:r w:rsidRPr="000B3022">
              <w:rPr>
                <w:rFonts w:ascii="Arial" w:hAnsi="Arial"/>
                <w:sz w:val="18"/>
                <w:lang w:eastAsia="en-GB"/>
              </w:rPr>
              <w:t>Hz</w:t>
            </w:r>
          </w:p>
          <w:p w14:paraId="1F02D7BB"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cs="Arial"/>
                <w:sz w:val="18"/>
                <w:lang w:eastAsia="fi-FI"/>
              </w:rPr>
              <w:t>±</w:t>
            </w:r>
            <w:r w:rsidRPr="000B3022">
              <w:rPr>
                <w:rFonts w:ascii="Arial" w:hAnsi="Arial" w:cs="Arial"/>
                <w:sz w:val="18"/>
                <w:lang w:eastAsia="en-GB"/>
              </w:rPr>
              <w:t>1</w:t>
            </w:r>
            <w:r w:rsidRPr="000B3022">
              <w:rPr>
                <w:rFonts w:ascii="Arial" w:hAnsi="Arial" w:cs="Arial"/>
                <w:sz w:val="18"/>
                <w:lang w:eastAsia="fi-FI"/>
              </w:rPr>
              <w:t xml:space="preserve"> dB,</w:t>
            </w:r>
            <w:r w:rsidRPr="000B3022">
              <w:rPr>
                <w:rFonts w:ascii="Arial" w:hAnsi="Arial" w:cs="Arial"/>
                <w:sz w:val="18"/>
                <w:lang w:eastAsia="en-GB"/>
              </w:rPr>
              <w:t xml:space="preserve"> </w:t>
            </w:r>
            <w:r w:rsidRPr="000B3022">
              <w:rPr>
                <w:rFonts w:ascii="Arial" w:hAnsi="Arial"/>
                <w:sz w:val="18"/>
                <w:lang w:eastAsia="en-GB"/>
              </w:rPr>
              <w:t>BW &gt; 20</w:t>
            </w:r>
            <w:r w:rsidRPr="000B3022">
              <w:rPr>
                <w:rFonts w:ascii="Arial" w:hAnsi="Arial" w:hint="eastAsia"/>
                <w:sz w:val="18"/>
                <w:lang w:eastAsia="en-GB"/>
              </w:rPr>
              <w:t>M</w:t>
            </w:r>
            <w:r w:rsidRPr="000B3022">
              <w:rPr>
                <w:rFonts w:ascii="Arial" w:hAnsi="Arial"/>
                <w:sz w:val="18"/>
                <w:lang w:eastAsia="en-GB"/>
              </w:rPr>
              <w:t>Hz</w:t>
            </w:r>
          </w:p>
          <w:p w14:paraId="4B1AD9BB"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p>
          <w:p w14:paraId="601FA8A2"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3.0 GHz &lt; f ≤ 7.125 GHz</w:t>
            </w:r>
          </w:p>
          <w:p w14:paraId="3995368E"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cs="Arial"/>
                <w:sz w:val="18"/>
                <w:lang w:eastAsia="en-GB"/>
              </w:rPr>
              <w:t>±1.2</w:t>
            </w:r>
            <w:r w:rsidRPr="000B3022">
              <w:rPr>
                <w:rFonts w:ascii="Arial" w:hAnsi="Arial" w:cs="Arial"/>
                <w:sz w:val="18"/>
                <w:lang w:eastAsia="fi-FI"/>
              </w:rPr>
              <w:t xml:space="preserve"> dB,</w:t>
            </w:r>
            <w:r w:rsidRPr="000B3022">
              <w:rPr>
                <w:rFonts w:ascii="Arial" w:hAnsi="Arial" w:cs="Arial"/>
                <w:sz w:val="18"/>
                <w:lang w:eastAsia="en-GB"/>
              </w:rPr>
              <w:t xml:space="preserve"> </w:t>
            </w:r>
            <w:r w:rsidRPr="000B3022">
              <w:rPr>
                <w:rFonts w:ascii="Arial" w:hAnsi="Arial"/>
                <w:sz w:val="18"/>
                <w:lang w:eastAsia="en-GB"/>
              </w:rPr>
              <w:t>BW ≤ 20MHz</w:t>
            </w:r>
          </w:p>
          <w:p w14:paraId="2C5AA80D"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cs="Arial"/>
                <w:sz w:val="18"/>
                <w:lang w:eastAsia="en-GB"/>
              </w:rPr>
              <w:t>±1.2</w:t>
            </w:r>
            <w:r w:rsidRPr="000B3022">
              <w:rPr>
                <w:rFonts w:ascii="Arial" w:hAnsi="Arial" w:cs="Arial"/>
                <w:sz w:val="18"/>
                <w:lang w:eastAsia="fi-FI"/>
              </w:rPr>
              <w:t xml:space="preserve"> dB,</w:t>
            </w:r>
            <w:r w:rsidRPr="000B3022">
              <w:rPr>
                <w:rFonts w:ascii="Arial" w:hAnsi="Arial" w:cs="Arial"/>
                <w:sz w:val="18"/>
                <w:lang w:eastAsia="en-GB"/>
              </w:rPr>
              <w:t xml:space="preserve"> </w:t>
            </w:r>
            <w:r w:rsidRPr="000B3022">
              <w:rPr>
                <w:rFonts w:ascii="Arial" w:hAnsi="Arial"/>
                <w:sz w:val="18"/>
                <w:lang w:eastAsia="en-GB"/>
              </w:rPr>
              <w:t>BW &gt; 20MHz</w:t>
            </w:r>
          </w:p>
          <w:p w14:paraId="2CEDB29F"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p>
          <w:p w14:paraId="35EA4492"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Absolute power ±2.2 dB, f ≤ 3.0 GHz</w:t>
            </w:r>
          </w:p>
          <w:p w14:paraId="77556176"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Absolute power</w:t>
            </w:r>
            <w:r w:rsidRPr="000B3022">
              <w:rPr>
                <w:rFonts w:ascii="Arial" w:hAnsi="Arial" w:hint="eastAsia"/>
                <w:sz w:val="18"/>
                <w:lang w:eastAsia="en-GB"/>
              </w:rPr>
              <w:t xml:space="preserve"> </w:t>
            </w:r>
            <w:r w:rsidRPr="000B3022">
              <w:rPr>
                <w:rFonts w:ascii="Arial" w:hAnsi="Arial"/>
                <w:sz w:val="18"/>
                <w:lang w:eastAsia="en-GB"/>
              </w:rPr>
              <w:t>±2.7 dB, 3.0 GHz &lt; f ≤ 4.2 GHz</w:t>
            </w:r>
          </w:p>
          <w:p w14:paraId="2188F690"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sz w:val="18"/>
                <w:lang w:eastAsia="en-GB"/>
              </w:rPr>
              <w:t>Absolute power ±2.7 dB, 4.2 GHz &lt; f ≤ 7.125 GHz</w:t>
            </w:r>
          </w:p>
        </w:tc>
      </w:tr>
      <w:tr w:rsidR="000B3022" w:rsidRPr="000B3022" w14:paraId="471A0E9C"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A91F993"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1D202E3B"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Absolute power ±1.8 dB, f ≤ 3.0 GHz</w:t>
            </w:r>
          </w:p>
          <w:p w14:paraId="769A5F41"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Absolute power ±2 dB, 3.0 GHz &lt; f ≤ 4.2 GHz</w:t>
            </w:r>
          </w:p>
          <w:p w14:paraId="1B4527F1"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sz w:val="18"/>
                <w:lang w:eastAsia="en-GB"/>
              </w:rPr>
              <w:t>Absolute power ±2 dB, 4.2 GHz &lt; f ≤ 6.0 GHz</w:t>
            </w:r>
          </w:p>
        </w:tc>
      </w:tr>
      <w:tr w:rsidR="000B3022" w:rsidRPr="000B3022" w14:paraId="392284ED"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DAF4A24"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6.7.5.2</w:t>
            </w:r>
            <w:r w:rsidRPr="000B3022">
              <w:rPr>
                <w:rFonts w:ascii="Arial" w:hAnsi="Arial"/>
                <w:sz w:val="18"/>
                <w:lang w:eastAsia="en-GB"/>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58BC2E41"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hint="eastAsia"/>
                <w:sz w:val="18"/>
                <w:lang w:eastAsia="en-GB"/>
              </w:rPr>
              <w:t>±</w:t>
            </w:r>
            <w:r w:rsidRPr="000B3022">
              <w:rPr>
                <w:rFonts w:ascii="Arial" w:hAnsi="Arial"/>
                <w:sz w:val="18"/>
                <w:lang w:eastAsia="en-GB"/>
              </w:rPr>
              <w:t>2.3</w:t>
            </w:r>
            <w:r w:rsidRPr="000B3022">
              <w:rPr>
                <w:rFonts w:ascii="Arial" w:hAnsi="Arial" w:hint="eastAsia"/>
                <w:sz w:val="18"/>
                <w:lang w:eastAsia="en-GB"/>
              </w:rPr>
              <w:t xml:space="preserve"> dB, 30 MHz &lt; f </w:t>
            </w:r>
            <w:r w:rsidRPr="000B3022">
              <w:rPr>
                <w:rFonts w:ascii="Arial" w:hAnsi="Arial"/>
                <w:sz w:val="18"/>
                <w:lang w:eastAsia="en-GB"/>
              </w:rPr>
              <w:t>≤</w:t>
            </w:r>
            <w:r w:rsidRPr="000B3022">
              <w:rPr>
                <w:rFonts w:ascii="Arial" w:hAnsi="Arial" w:hint="eastAsia"/>
                <w:sz w:val="18"/>
                <w:lang w:eastAsia="en-GB"/>
              </w:rPr>
              <w:t xml:space="preserve"> 6 GHz</w:t>
            </w:r>
          </w:p>
          <w:p w14:paraId="46475206"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hint="eastAsia"/>
                <w:sz w:val="18"/>
                <w:lang w:eastAsia="en-GB"/>
              </w:rPr>
              <w:t>±</w:t>
            </w:r>
            <w:r w:rsidRPr="000B3022">
              <w:rPr>
                <w:rFonts w:ascii="Arial" w:hAnsi="Arial"/>
                <w:sz w:val="18"/>
                <w:lang w:eastAsia="en-GB"/>
              </w:rPr>
              <w:t>4.2</w:t>
            </w:r>
            <w:r w:rsidRPr="000B3022">
              <w:rPr>
                <w:rFonts w:ascii="Arial" w:hAnsi="Arial" w:hint="eastAsia"/>
                <w:sz w:val="18"/>
                <w:lang w:eastAsia="en-GB"/>
              </w:rPr>
              <w:t xml:space="preserve"> dB, </w:t>
            </w:r>
            <w:r w:rsidRPr="000B3022">
              <w:rPr>
                <w:rFonts w:ascii="Arial" w:hAnsi="Arial"/>
                <w:sz w:val="18"/>
                <w:lang w:eastAsia="en-GB"/>
              </w:rPr>
              <w:t>6</w:t>
            </w:r>
            <w:r w:rsidRPr="000B3022">
              <w:rPr>
                <w:rFonts w:ascii="Arial" w:hAnsi="Arial" w:hint="eastAsia"/>
                <w:sz w:val="18"/>
                <w:lang w:eastAsia="en-GB"/>
              </w:rPr>
              <w:t xml:space="preserve"> GHz &lt; f </w:t>
            </w:r>
            <w:r w:rsidRPr="000B3022">
              <w:rPr>
                <w:rFonts w:ascii="Arial" w:hAnsi="Arial"/>
                <w:sz w:val="18"/>
                <w:lang w:eastAsia="en-GB"/>
              </w:rPr>
              <w:t>≤</w:t>
            </w:r>
            <w:r w:rsidRPr="000B3022">
              <w:rPr>
                <w:rFonts w:ascii="Arial" w:hAnsi="Arial" w:hint="eastAsia"/>
                <w:sz w:val="18"/>
                <w:lang w:eastAsia="en-GB"/>
              </w:rPr>
              <w:t xml:space="preserve"> </w:t>
            </w:r>
            <w:r w:rsidRPr="000B3022">
              <w:rPr>
                <w:rFonts w:ascii="Arial" w:hAnsi="Arial"/>
                <w:sz w:val="18"/>
                <w:lang w:eastAsia="en-GB"/>
              </w:rPr>
              <w:t xml:space="preserve">26 </w:t>
            </w:r>
            <w:r w:rsidRPr="000B3022">
              <w:rPr>
                <w:rFonts w:ascii="Arial" w:hAnsi="Arial" w:hint="eastAsia"/>
                <w:sz w:val="18"/>
                <w:lang w:eastAsia="en-GB"/>
              </w:rPr>
              <w:t>GHz</w:t>
            </w:r>
          </w:p>
        </w:tc>
      </w:tr>
      <w:tr w:rsidR="000B3022" w:rsidRPr="000B3022" w14:paraId="6736EBC1"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C523C47"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6.7.5.3</w:t>
            </w:r>
            <w:r w:rsidRPr="000B3022">
              <w:rPr>
                <w:rFonts w:ascii="Arial" w:hAnsi="Arial"/>
                <w:sz w:val="18"/>
                <w:lang w:eastAsia="en-GB"/>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79DF7B3B"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±3.1 dB, f ≤ 3 GHz</w:t>
            </w:r>
          </w:p>
          <w:p w14:paraId="0D8787FD"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±3.3 dB, 3 GHz &lt; f ≤ 4.2 GHz</w:t>
            </w:r>
          </w:p>
          <w:p w14:paraId="2378AAA3"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±3.4, 4.2 GHz &lt; f ≤ 7.125 GHz</w:t>
            </w:r>
            <w:r w:rsidRPr="000B3022">
              <w:rPr>
                <w:rFonts w:ascii="Arial" w:eastAsia="SimSun" w:hAnsi="Arial"/>
                <w:sz w:val="18"/>
                <w:lang w:eastAsia="en-GB"/>
              </w:rPr>
              <w:t>(NOTE 1)</w:t>
            </w:r>
          </w:p>
        </w:tc>
      </w:tr>
      <w:tr w:rsidR="000B3022" w:rsidRPr="000B3022" w14:paraId="77496E8B"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0FF4253"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 xml:space="preserve">6.7.5.4 OTA transmitter spurious emissions, </w:t>
            </w:r>
            <w:r w:rsidRPr="000B3022">
              <w:rPr>
                <w:rFonts w:ascii="Arial" w:hAnsi="Arial" w:cs="Arial"/>
                <w:sz w:val="18"/>
                <w:lang w:eastAsia="en-GB"/>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1BA0439F"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±2.6 dB, f ≤ 3 GHz</w:t>
            </w:r>
          </w:p>
          <w:p w14:paraId="6E4ED997"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±3.0, 3 GHz &lt; f ≤ 4.2 GHz</w:t>
            </w:r>
          </w:p>
          <w:p w14:paraId="61FE63D9"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sz w:val="18"/>
                <w:lang w:eastAsia="en-GB"/>
              </w:rPr>
              <w:t>±3.5, 4.2 GHz &lt; f ≤ 6 GHz</w:t>
            </w:r>
          </w:p>
        </w:tc>
      </w:tr>
      <w:tr w:rsidR="000B3022" w:rsidRPr="000B3022" w14:paraId="794FBA52"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722CE38"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6.7.5.5</w:t>
            </w:r>
            <w:r w:rsidRPr="000B3022">
              <w:rPr>
                <w:rFonts w:ascii="Arial" w:hAnsi="Arial"/>
                <w:sz w:val="18"/>
                <w:lang w:eastAsia="en-GB"/>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6D4E20C5"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±3.1 dB, f ≤ 3 GHz</w:t>
            </w:r>
          </w:p>
          <w:p w14:paraId="694C0B04"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±3.3 dB, 3 GHz &lt; f ≤ 4.2 GHz</w:t>
            </w:r>
          </w:p>
          <w:p w14:paraId="254F968F"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sz w:val="18"/>
                <w:lang w:eastAsia="en-GB"/>
              </w:rPr>
              <w:t>±3.4, 4.2 GHz &lt; f ≤ 7.125 GHz</w:t>
            </w:r>
            <w:r w:rsidRPr="000B3022">
              <w:rPr>
                <w:rFonts w:ascii="Arial" w:eastAsia="SimSun" w:hAnsi="Arial"/>
                <w:sz w:val="18"/>
                <w:lang w:eastAsia="en-GB"/>
              </w:rPr>
              <w:t>(NOTE 1)</w:t>
            </w:r>
          </w:p>
        </w:tc>
      </w:tr>
      <w:tr w:rsidR="000B3022" w:rsidRPr="000B3022" w14:paraId="0B10D4E7"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2ABDBD8"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161DB148"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The value below applies only to the interfering signal and is unrelated to the measurement uncertainty of the tests in6.7.3 (ACLR), 6.7.4 (OBUE) and 6.7.5 (spurious emissions) which have to be carried out in the presence of the interferer.</w:t>
            </w:r>
          </w:p>
          <w:p w14:paraId="0C26D966"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±3.2 dB, f ≤ 3.0 GHz</w:t>
            </w:r>
          </w:p>
          <w:p w14:paraId="496ED80D"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±3.4 dB, 3.0 GHz &lt; f ≤ 4.2 GHz</w:t>
            </w:r>
          </w:p>
          <w:p w14:paraId="3C6334D4"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±3.5 dB, 4.2 GHz &lt; f ≤ 6 GHz</w:t>
            </w:r>
          </w:p>
          <w:p w14:paraId="44EE7525"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(NOTE 1)</w:t>
            </w:r>
          </w:p>
        </w:tc>
      </w:tr>
      <w:tr w:rsidR="000B3022" w:rsidRPr="000B3022" w14:paraId="71994BF6" w14:textId="77777777" w:rsidTr="004344C8">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1FC447D5" w14:textId="77777777" w:rsidR="000B3022" w:rsidRPr="000B3022" w:rsidRDefault="000B3022" w:rsidP="000B3022">
            <w:pPr>
              <w:keepNext/>
              <w:keepLines/>
              <w:overflowPunct w:val="0"/>
              <w:autoSpaceDE w:val="0"/>
              <w:autoSpaceDN w:val="0"/>
              <w:adjustRightInd w:val="0"/>
              <w:spacing w:after="0"/>
              <w:ind w:left="851" w:hanging="851"/>
              <w:textAlignment w:val="baseline"/>
              <w:rPr>
                <w:rFonts w:ascii="Arial" w:hAnsi="Arial"/>
                <w:sz w:val="18"/>
                <w:lang w:eastAsia="en-GB"/>
              </w:rPr>
            </w:pPr>
            <w:r w:rsidRPr="000B3022">
              <w:rPr>
                <w:rFonts w:ascii="Arial" w:hAnsi="Arial"/>
                <w:sz w:val="18"/>
                <w:lang w:eastAsia="en-GB"/>
              </w:rPr>
              <w:t>NOTE 1:</w:t>
            </w:r>
            <w:r w:rsidRPr="000B3022">
              <w:rPr>
                <w:rFonts w:ascii="Arial" w:hAnsi="Arial" w:cs="Arial"/>
                <w:sz w:val="18"/>
                <w:szCs w:val="18"/>
                <w:lang w:eastAsia="en-GB"/>
              </w:rPr>
              <w:tab/>
            </w:r>
            <w:r w:rsidRPr="000B3022">
              <w:rPr>
                <w:rFonts w:ascii="Arial" w:hAnsi="Arial"/>
                <w:sz w:val="18"/>
                <w:lang w:eastAsia="en-GB"/>
              </w:rP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48048CC5" w14:textId="77777777" w:rsidR="000B3022" w:rsidRPr="000B3022" w:rsidDel="00E22B5A" w:rsidRDefault="000B3022" w:rsidP="000B3022">
            <w:pPr>
              <w:keepNext/>
              <w:keepLines/>
              <w:overflowPunct w:val="0"/>
              <w:autoSpaceDE w:val="0"/>
              <w:autoSpaceDN w:val="0"/>
              <w:adjustRightInd w:val="0"/>
              <w:spacing w:after="0"/>
              <w:ind w:left="851" w:hanging="851"/>
              <w:textAlignment w:val="baseline"/>
              <w:rPr>
                <w:rFonts w:ascii="Arial" w:hAnsi="Arial"/>
                <w:sz w:val="18"/>
                <w:lang w:eastAsia="en-GB"/>
              </w:rPr>
            </w:pPr>
            <w:r w:rsidRPr="000B3022">
              <w:rPr>
                <w:rFonts w:ascii="Arial" w:hAnsi="Arial"/>
                <w:sz w:val="18"/>
                <w:lang w:eastAsia="en-GB"/>
              </w:rPr>
              <w:t>NOTE 2:</w:t>
            </w:r>
            <w:r w:rsidRPr="000B3022">
              <w:rPr>
                <w:rFonts w:ascii="Arial" w:hAnsi="Arial" w:cs="Arial"/>
                <w:sz w:val="18"/>
                <w:szCs w:val="18"/>
                <w:lang w:eastAsia="en-GB"/>
              </w:rPr>
              <w:tab/>
            </w:r>
            <w:r w:rsidRPr="000B3022">
              <w:rPr>
                <w:rFonts w:ascii="Arial" w:hAnsi="Arial"/>
                <w:sz w:val="18"/>
                <w:lang w:eastAsia="en-GB"/>
              </w:rPr>
              <w:t>Test system uncertainty values are applicable for normal condition unless otherwise stated.</w:t>
            </w:r>
          </w:p>
        </w:tc>
      </w:tr>
    </w:tbl>
    <w:p w14:paraId="210419E0" w14:textId="77777777" w:rsidR="000B3022" w:rsidRPr="000B3022" w:rsidRDefault="000B3022" w:rsidP="000B3022">
      <w:pPr>
        <w:overflowPunct w:val="0"/>
        <w:autoSpaceDE w:val="0"/>
        <w:autoSpaceDN w:val="0"/>
        <w:adjustRightInd w:val="0"/>
        <w:textAlignment w:val="baseline"/>
        <w:rPr>
          <w:lang w:eastAsia="en-GB"/>
        </w:rPr>
      </w:pPr>
    </w:p>
    <w:p w14:paraId="35616371" w14:textId="77777777" w:rsidR="000B3022" w:rsidRPr="000B3022" w:rsidRDefault="000B3022" w:rsidP="000B3022">
      <w:pPr>
        <w:keepNext/>
        <w:keepLines/>
        <w:overflowPunct w:val="0"/>
        <w:autoSpaceDE w:val="0"/>
        <w:autoSpaceDN w:val="0"/>
        <w:adjustRightInd w:val="0"/>
        <w:spacing w:before="60"/>
        <w:jc w:val="center"/>
        <w:textAlignment w:val="baseline"/>
        <w:rPr>
          <w:rFonts w:ascii="Arial" w:hAnsi="Arial"/>
          <w:b/>
          <w:lang w:eastAsia="en-GB"/>
        </w:rPr>
      </w:pPr>
      <w:r w:rsidRPr="000B3022">
        <w:rPr>
          <w:rFonts w:ascii="Arial" w:hAnsi="Arial"/>
          <w:b/>
          <w:lang w:eastAsia="en-GB"/>
        </w:rPr>
        <w:lastRenderedPageBreak/>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0B3022" w:rsidRPr="000B3022" w14:paraId="5C1C66E3"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430C150" w14:textId="77777777" w:rsidR="000B3022" w:rsidRPr="000B3022" w:rsidRDefault="000B3022" w:rsidP="000B3022">
            <w:pPr>
              <w:keepNext/>
              <w:keepLines/>
              <w:overflowPunct w:val="0"/>
              <w:autoSpaceDE w:val="0"/>
              <w:autoSpaceDN w:val="0"/>
              <w:adjustRightInd w:val="0"/>
              <w:spacing w:after="0"/>
              <w:jc w:val="center"/>
              <w:textAlignment w:val="baseline"/>
              <w:rPr>
                <w:rFonts w:ascii="Arial" w:hAnsi="Arial"/>
                <w:b/>
                <w:sz w:val="18"/>
                <w:lang w:eastAsia="en-GB"/>
              </w:rPr>
            </w:pPr>
            <w:r w:rsidRPr="000B3022">
              <w:rPr>
                <w:rFonts w:ascii="Arial" w:hAnsi="Arial"/>
                <w:b/>
                <w:sz w:val="18"/>
                <w:lang w:eastAsia="en-GB"/>
              </w:rPr>
              <w:t>Clause</w:t>
            </w:r>
          </w:p>
        </w:tc>
        <w:tc>
          <w:tcPr>
            <w:tcW w:w="3531" w:type="dxa"/>
            <w:tcBorders>
              <w:top w:val="single" w:sz="4" w:space="0" w:color="auto"/>
              <w:left w:val="single" w:sz="4" w:space="0" w:color="auto"/>
              <w:bottom w:val="single" w:sz="4" w:space="0" w:color="auto"/>
              <w:right w:val="single" w:sz="4" w:space="0" w:color="auto"/>
            </w:tcBorders>
            <w:hideMark/>
          </w:tcPr>
          <w:p w14:paraId="0D74FD0C" w14:textId="77777777" w:rsidR="000B3022" w:rsidRPr="000B3022" w:rsidRDefault="000B3022" w:rsidP="000B3022">
            <w:pPr>
              <w:keepNext/>
              <w:keepLines/>
              <w:overflowPunct w:val="0"/>
              <w:autoSpaceDE w:val="0"/>
              <w:autoSpaceDN w:val="0"/>
              <w:adjustRightInd w:val="0"/>
              <w:spacing w:after="0"/>
              <w:jc w:val="center"/>
              <w:textAlignment w:val="baseline"/>
              <w:rPr>
                <w:rFonts w:ascii="Arial" w:hAnsi="Arial"/>
                <w:b/>
                <w:sz w:val="18"/>
                <w:lang w:eastAsia="en-GB"/>
              </w:rPr>
            </w:pPr>
            <w:r w:rsidRPr="000B3022">
              <w:rPr>
                <w:rFonts w:ascii="Arial" w:hAnsi="Arial"/>
                <w:b/>
                <w:sz w:val="18"/>
                <w:lang w:eastAsia="en-GB"/>
              </w:rPr>
              <w:t>Maximum OTA Test System uncertainty</w:t>
            </w:r>
          </w:p>
        </w:tc>
      </w:tr>
      <w:tr w:rsidR="000B3022" w:rsidRPr="000B3022" w14:paraId="2C4DAADA" w14:textId="77777777" w:rsidTr="004344C8">
        <w:trPr>
          <w:cantSplit/>
          <w:jc w:val="center"/>
        </w:trPr>
        <w:tc>
          <w:tcPr>
            <w:tcW w:w="5643" w:type="dxa"/>
            <w:tcBorders>
              <w:top w:val="single" w:sz="4" w:space="0" w:color="auto"/>
              <w:left w:val="single" w:sz="4" w:space="0" w:color="auto"/>
              <w:bottom w:val="nil"/>
              <w:right w:val="single" w:sz="4" w:space="0" w:color="auto"/>
            </w:tcBorders>
            <w:hideMark/>
          </w:tcPr>
          <w:p w14:paraId="48A3EEC7"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sz w:val="18"/>
                <w:lang w:eastAsia="en-GB"/>
              </w:rP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540C19BD"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fr-FR" w:eastAsia="en-GB"/>
              </w:rPr>
            </w:pPr>
            <w:r w:rsidRPr="000B3022">
              <w:rPr>
                <w:rFonts w:ascii="Arial" w:hAnsi="Arial"/>
                <w:sz w:val="18"/>
                <w:lang w:val="fr-FR" w:eastAsia="en-GB"/>
              </w:rPr>
              <w:t>Normal condition:</w:t>
            </w:r>
          </w:p>
          <w:p w14:paraId="6F445281"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fr-FR" w:eastAsia="en-GB"/>
              </w:rPr>
            </w:pPr>
            <w:r w:rsidRPr="000B3022">
              <w:rPr>
                <w:rFonts w:ascii="Arial" w:hAnsi="Arial"/>
                <w:sz w:val="18"/>
                <w:lang w:val="fr-FR" w:eastAsia="en-GB"/>
              </w:rPr>
              <w:t xml:space="preserve">±1.7 dB (24.25 </w:t>
            </w:r>
            <w:r w:rsidRPr="000B3022">
              <w:rPr>
                <w:rFonts w:ascii="Arial" w:hAnsi="Arial" w:cs="v4.2.0"/>
                <w:sz w:val="18"/>
                <w:lang w:val="fr-FR" w:eastAsia="en-GB"/>
              </w:rPr>
              <w:t xml:space="preserve">– </w:t>
            </w:r>
            <w:r w:rsidRPr="000B3022">
              <w:rPr>
                <w:rFonts w:ascii="Arial" w:hAnsi="Arial"/>
                <w:sz w:val="18"/>
                <w:lang w:val="fr-FR" w:eastAsia="en-GB"/>
              </w:rPr>
              <w:t>29.5 GHz)</w:t>
            </w:r>
          </w:p>
          <w:p w14:paraId="2B1E1FD1"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fr-FR" w:eastAsia="en-GB"/>
              </w:rPr>
            </w:pPr>
            <w:r w:rsidRPr="000B3022">
              <w:rPr>
                <w:rFonts w:ascii="Arial" w:hAnsi="Arial" w:cs="Arial"/>
                <w:sz w:val="18"/>
                <w:lang w:val="fr-FR" w:eastAsia="en-GB"/>
              </w:rPr>
              <w:t>±</w:t>
            </w:r>
            <w:r w:rsidRPr="000B3022">
              <w:rPr>
                <w:rFonts w:ascii="Arial" w:hAnsi="Arial"/>
                <w:sz w:val="18"/>
                <w:lang w:val="fr-FR" w:eastAsia="en-GB"/>
              </w:rPr>
              <w:t>2.0 dB (37 – 43.5 GHz)</w:t>
            </w:r>
          </w:p>
          <w:p w14:paraId="3DB75FA1"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fr-FR" w:eastAsia="en-GB"/>
              </w:rPr>
            </w:pPr>
            <w:r w:rsidRPr="000B3022">
              <w:rPr>
                <w:rFonts w:ascii="Arial" w:hAnsi="Arial" w:cs="Arial"/>
                <w:sz w:val="18"/>
                <w:lang w:val="fr-FR" w:eastAsia="en-GB"/>
              </w:rPr>
              <w:t>±</w:t>
            </w:r>
            <w:r w:rsidRPr="000B3022">
              <w:rPr>
                <w:rFonts w:ascii="Arial" w:hAnsi="Arial"/>
                <w:sz w:val="18"/>
                <w:lang w:val="fr-FR" w:eastAsia="en-GB"/>
              </w:rPr>
              <w:t xml:space="preserve">2.2 dB (43.5 GHz &lt; f ≤ 48.2 GHz) </w:t>
            </w:r>
          </w:p>
          <w:p w14:paraId="3EDC8100"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val="fr-FR" w:eastAsia="en-GB"/>
              </w:rPr>
            </w:pPr>
            <w:r w:rsidRPr="000B3022">
              <w:rPr>
                <w:rFonts w:ascii="Arial" w:hAnsi="Arial" w:cs="Arial"/>
                <w:sz w:val="18"/>
                <w:lang w:val="fr-FR" w:eastAsia="en-GB"/>
              </w:rPr>
              <w:t>±</w:t>
            </w:r>
            <w:r w:rsidRPr="000B3022">
              <w:rPr>
                <w:rFonts w:ascii="Arial" w:eastAsia="SimSun" w:hAnsi="Arial" w:cs="Arial"/>
                <w:sz w:val="18"/>
                <w:lang w:val="fr-FR" w:eastAsia="zh-CN"/>
              </w:rPr>
              <w:t>3.0</w:t>
            </w:r>
            <w:r w:rsidRPr="000B3022">
              <w:rPr>
                <w:rFonts w:ascii="Arial" w:eastAsia="SimSun" w:hAnsi="Arial" w:cs="Arial"/>
                <w:sz w:val="18"/>
                <w:lang w:val="fr-FR" w:eastAsia="en-GB"/>
              </w:rPr>
              <w:t xml:space="preserve"> </w:t>
            </w:r>
            <w:r w:rsidRPr="000B3022">
              <w:rPr>
                <w:rFonts w:ascii="Arial" w:hAnsi="Arial"/>
                <w:sz w:val="18"/>
                <w:lang w:val="fr-FR" w:eastAsia="en-GB"/>
              </w:rPr>
              <w:t>dB (52.6 GHz ≤ f ≤ 71 GHz)</w:t>
            </w:r>
          </w:p>
        </w:tc>
      </w:tr>
      <w:tr w:rsidR="000B3022" w:rsidRPr="000B3022" w14:paraId="68707258" w14:textId="77777777" w:rsidTr="004344C8">
        <w:trPr>
          <w:cantSplit/>
          <w:jc w:val="center"/>
        </w:trPr>
        <w:tc>
          <w:tcPr>
            <w:tcW w:w="5643" w:type="dxa"/>
            <w:tcBorders>
              <w:top w:val="nil"/>
              <w:left w:val="single" w:sz="4" w:space="0" w:color="auto"/>
              <w:bottom w:val="single" w:sz="4" w:space="0" w:color="auto"/>
              <w:right w:val="single" w:sz="4" w:space="0" w:color="auto"/>
            </w:tcBorders>
          </w:tcPr>
          <w:p w14:paraId="3AA03C78"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fr-FR" w:eastAsia="en-GB"/>
              </w:rPr>
            </w:pPr>
          </w:p>
        </w:tc>
        <w:tc>
          <w:tcPr>
            <w:tcW w:w="3531" w:type="dxa"/>
            <w:tcBorders>
              <w:top w:val="single" w:sz="4" w:space="0" w:color="auto"/>
              <w:left w:val="single" w:sz="4" w:space="0" w:color="auto"/>
              <w:bottom w:val="single" w:sz="4" w:space="0" w:color="auto"/>
              <w:right w:val="single" w:sz="4" w:space="0" w:color="auto"/>
            </w:tcBorders>
            <w:hideMark/>
          </w:tcPr>
          <w:p w14:paraId="303CA82D"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Extreme condition:</w:t>
            </w:r>
          </w:p>
          <w:p w14:paraId="220CA55C"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 xml:space="preserve">±3.1 dB (24.25 </w:t>
            </w:r>
            <w:r w:rsidRPr="000B3022">
              <w:rPr>
                <w:rFonts w:ascii="Arial" w:hAnsi="Arial" w:cs="v4.2.0"/>
                <w:sz w:val="18"/>
                <w:lang w:eastAsia="en-GB"/>
              </w:rPr>
              <w:t xml:space="preserve">– </w:t>
            </w:r>
            <w:r w:rsidRPr="000B3022">
              <w:rPr>
                <w:rFonts w:ascii="Arial" w:hAnsi="Arial"/>
                <w:sz w:val="18"/>
                <w:lang w:eastAsia="en-GB"/>
              </w:rPr>
              <w:t>29.5 GHz)</w:t>
            </w:r>
          </w:p>
          <w:p w14:paraId="5A307A2F"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cs="Arial"/>
                <w:sz w:val="18"/>
                <w:lang w:eastAsia="en-GB"/>
              </w:rPr>
              <w:t>±</w:t>
            </w:r>
            <w:r w:rsidRPr="000B3022">
              <w:rPr>
                <w:rFonts w:ascii="Arial" w:hAnsi="Arial"/>
                <w:sz w:val="18"/>
                <w:lang w:eastAsia="en-GB"/>
              </w:rPr>
              <w:t>3.3 dB (37 – 43.5 GHz)</w:t>
            </w:r>
          </w:p>
          <w:p w14:paraId="10CC4D05"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fr-FR" w:eastAsia="en-GB"/>
              </w:rPr>
            </w:pPr>
            <w:r w:rsidRPr="000B3022">
              <w:rPr>
                <w:rFonts w:ascii="Arial" w:hAnsi="Arial" w:cs="Arial"/>
                <w:sz w:val="18"/>
                <w:lang w:val="fr-FR" w:eastAsia="en-GB"/>
              </w:rPr>
              <w:t>±3</w:t>
            </w:r>
            <w:r w:rsidRPr="000B3022">
              <w:rPr>
                <w:rFonts w:ascii="Arial" w:hAnsi="Arial"/>
                <w:sz w:val="18"/>
                <w:lang w:val="fr-FR" w:eastAsia="en-GB"/>
              </w:rPr>
              <w:t xml:space="preserve">.5 dB (43.5 GHz &lt; </w:t>
            </w:r>
            <w:r w:rsidRPr="000B3022">
              <w:rPr>
                <w:rFonts w:ascii="Arial" w:hAnsi="Arial"/>
                <w:sz w:val="18"/>
                <w:lang w:eastAsia="en-GB"/>
              </w:rPr>
              <w:t>f ≤</w:t>
            </w:r>
            <w:r w:rsidRPr="000B3022">
              <w:rPr>
                <w:rFonts w:ascii="Arial" w:hAnsi="Arial"/>
                <w:sz w:val="18"/>
                <w:lang w:val="fr-FR" w:eastAsia="en-GB"/>
              </w:rPr>
              <w:t xml:space="preserve"> 48.2 GHz) </w:t>
            </w:r>
          </w:p>
          <w:p w14:paraId="08B37A88"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cs="Arial"/>
                <w:sz w:val="18"/>
                <w:lang w:val="fr-FR" w:eastAsia="en-GB"/>
              </w:rPr>
              <w:t>±</w:t>
            </w:r>
            <w:r w:rsidRPr="000B3022">
              <w:rPr>
                <w:rFonts w:ascii="Arial" w:eastAsia="SimSun" w:hAnsi="Arial" w:cs="Arial"/>
                <w:sz w:val="18"/>
                <w:lang w:val="fr-FR" w:eastAsia="zh-CN"/>
              </w:rPr>
              <w:t>3.9</w:t>
            </w:r>
            <w:r w:rsidRPr="000B3022">
              <w:rPr>
                <w:rFonts w:ascii="Arial" w:eastAsia="SimSun" w:hAnsi="Arial" w:cs="Arial"/>
                <w:sz w:val="18"/>
                <w:lang w:val="fr-FR" w:eastAsia="en-GB"/>
              </w:rPr>
              <w:t xml:space="preserve"> </w:t>
            </w:r>
            <w:r w:rsidRPr="000B3022">
              <w:rPr>
                <w:rFonts w:ascii="Arial" w:hAnsi="Arial"/>
                <w:sz w:val="18"/>
                <w:lang w:val="fr-FR" w:eastAsia="en-GB"/>
              </w:rPr>
              <w:t>dB (52.6 GHz ≤ f ≤ 71 GHz)</w:t>
            </w:r>
          </w:p>
        </w:tc>
      </w:tr>
      <w:tr w:rsidR="000B3022" w:rsidRPr="000B3022" w14:paraId="4D358BF3"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CDF89FD"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66BD7797"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±2.1 dB (24.25 – 29.5 GHz)</w:t>
            </w:r>
          </w:p>
          <w:p w14:paraId="0DA1BD0A"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 xml:space="preserve">±2.4 dB (37 – </w:t>
            </w:r>
            <w:r w:rsidRPr="000B3022">
              <w:rPr>
                <w:rFonts w:ascii="Arial" w:hAnsi="Arial" w:cs="v4.2.0"/>
                <w:sz w:val="18"/>
                <w:lang w:eastAsia="en-GB"/>
              </w:rPr>
              <w:t xml:space="preserve">43.5 </w:t>
            </w:r>
            <w:r w:rsidRPr="000B3022">
              <w:rPr>
                <w:rFonts w:ascii="Arial" w:hAnsi="Arial"/>
                <w:sz w:val="18"/>
                <w:lang w:eastAsia="en-GB"/>
              </w:rPr>
              <w:t>GHz)</w:t>
            </w:r>
          </w:p>
          <w:p w14:paraId="10DDF2AA"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fr-FR" w:eastAsia="en-GB"/>
              </w:rPr>
            </w:pPr>
            <w:r w:rsidRPr="000B3022">
              <w:rPr>
                <w:rFonts w:ascii="Arial" w:hAnsi="Arial" w:cs="Arial"/>
                <w:sz w:val="18"/>
                <w:lang w:eastAsia="en-GB"/>
              </w:rPr>
              <w:t>±</w:t>
            </w:r>
            <w:r w:rsidRPr="000B3022">
              <w:rPr>
                <w:rFonts w:ascii="Arial" w:hAnsi="Arial"/>
                <w:sz w:val="18"/>
                <w:lang w:eastAsia="en-GB"/>
              </w:rPr>
              <w:t>2.6 dB (43.5 GHz &lt; f ≤ 48.2 GHz)</w:t>
            </w:r>
            <w:r w:rsidRPr="000B3022">
              <w:rPr>
                <w:rFonts w:ascii="Arial" w:hAnsi="Arial"/>
                <w:sz w:val="18"/>
                <w:lang w:val="fr-FR" w:eastAsia="en-GB"/>
              </w:rPr>
              <w:t xml:space="preserve"> </w:t>
            </w:r>
          </w:p>
          <w:p w14:paraId="2DB328EB"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cs="Arial"/>
                <w:sz w:val="18"/>
                <w:lang w:val="fr-FR" w:eastAsia="en-GB"/>
              </w:rPr>
              <w:t>±</w:t>
            </w:r>
            <w:r w:rsidRPr="000B3022">
              <w:rPr>
                <w:rFonts w:ascii="Arial" w:eastAsia="SimSun" w:hAnsi="Arial" w:cs="Arial"/>
                <w:sz w:val="18"/>
                <w:szCs w:val="22"/>
                <w:lang w:val="en-US" w:eastAsia="zh-CN"/>
              </w:rPr>
              <w:t>3.2</w:t>
            </w:r>
            <w:r w:rsidRPr="000B3022">
              <w:rPr>
                <w:rFonts w:ascii="Arial" w:eastAsia="SimSun" w:hAnsi="Arial" w:cs="Arial"/>
                <w:sz w:val="18"/>
                <w:lang w:eastAsia="en-GB"/>
              </w:rPr>
              <w:t xml:space="preserve"> </w:t>
            </w:r>
            <w:r w:rsidRPr="000B3022">
              <w:rPr>
                <w:rFonts w:ascii="Arial" w:hAnsi="Arial"/>
                <w:sz w:val="18"/>
                <w:lang w:val="fr-FR" w:eastAsia="en-GB"/>
              </w:rPr>
              <w:t>dB (52.6 GHz ≤ f ≤ 71 GHz)</w:t>
            </w:r>
          </w:p>
        </w:tc>
      </w:tr>
      <w:tr w:rsidR="000B3022" w:rsidRPr="000B3022" w14:paraId="3FA9F5C4"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A46B52F"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25A17FA0"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N/A</w:t>
            </w:r>
          </w:p>
        </w:tc>
      </w:tr>
      <w:tr w:rsidR="000B3022" w:rsidRPr="000B3022" w14:paraId="4A400341"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6463578"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7E7E318E"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±0.4 dB</w:t>
            </w:r>
          </w:p>
        </w:tc>
      </w:tr>
      <w:tr w:rsidR="000B3022" w:rsidRPr="000B3022" w14:paraId="0959CEBD"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4C9B965"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19DA16EF"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±2.9 dB (24.25 – 29.5 GHz)</w:t>
            </w:r>
          </w:p>
          <w:p w14:paraId="5EAE8DFD"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 xml:space="preserve">±3.3 dB (37 – </w:t>
            </w:r>
            <w:r w:rsidRPr="000B3022">
              <w:rPr>
                <w:rFonts w:ascii="Arial" w:hAnsi="Arial" w:cs="v4.2.0"/>
                <w:sz w:val="18"/>
                <w:lang w:eastAsia="en-GB"/>
              </w:rPr>
              <w:t xml:space="preserve">43.5 </w:t>
            </w:r>
            <w:r w:rsidRPr="000B3022">
              <w:rPr>
                <w:rFonts w:ascii="Arial" w:hAnsi="Arial"/>
                <w:sz w:val="18"/>
                <w:lang w:eastAsia="en-GB"/>
              </w:rPr>
              <w:t>GHz)</w:t>
            </w:r>
          </w:p>
          <w:p w14:paraId="698A0178"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fr-FR" w:eastAsia="en-GB"/>
              </w:rPr>
            </w:pPr>
            <w:r w:rsidRPr="000B3022">
              <w:rPr>
                <w:rFonts w:ascii="Arial" w:hAnsi="Arial" w:cs="Arial"/>
                <w:sz w:val="18"/>
                <w:lang w:eastAsia="en-GB"/>
              </w:rPr>
              <w:t>±3</w:t>
            </w:r>
            <w:r w:rsidRPr="000B3022">
              <w:rPr>
                <w:rFonts w:ascii="Arial" w:hAnsi="Arial"/>
                <w:sz w:val="18"/>
                <w:lang w:eastAsia="en-GB"/>
              </w:rPr>
              <w:t>.6 dB (43.5 GHz &lt; f ≤ 48.2 GHz)</w:t>
            </w:r>
            <w:r w:rsidRPr="000B3022">
              <w:rPr>
                <w:rFonts w:ascii="Arial" w:hAnsi="Arial"/>
                <w:sz w:val="18"/>
                <w:lang w:val="fr-FR" w:eastAsia="en-GB"/>
              </w:rPr>
              <w:t xml:space="preserve"> </w:t>
            </w:r>
          </w:p>
          <w:p w14:paraId="6E673B46" w14:textId="778DB7D2"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cs="Arial"/>
                <w:sz w:val="18"/>
                <w:lang w:val="fr-FR" w:eastAsia="en-GB"/>
              </w:rPr>
              <w:t>±</w:t>
            </w:r>
            <w:del w:id="84" w:author="Man Hung Ng (Nokia)" w:date="2023-08-09T15:49:00Z">
              <w:r w:rsidRPr="000B3022" w:rsidDel="000B3022">
                <w:rPr>
                  <w:rFonts w:ascii="Arial" w:eastAsia="SimSun" w:hAnsi="Arial" w:cs="Arial"/>
                  <w:sz w:val="18"/>
                  <w:lang w:eastAsia="zh-CN"/>
                </w:rPr>
                <w:delText>[</w:delText>
              </w:r>
            </w:del>
            <w:r w:rsidRPr="000B3022">
              <w:rPr>
                <w:rFonts w:ascii="Arial" w:eastAsia="SimSun" w:hAnsi="Arial" w:cs="Arial"/>
                <w:sz w:val="18"/>
                <w:lang w:eastAsia="zh-CN"/>
              </w:rPr>
              <w:t>5.6</w:t>
            </w:r>
            <w:del w:id="85" w:author="Man Hung Ng (Nokia)" w:date="2023-08-09T15:49:00Z">
              <w:r w:rsidRPr="000B3022" w:rsidDel="000B3022">
                <w:rPr>
                  <w:rFonts w:ascii="Arial" w:eastAsia="SimSun" w:hAnsi="Arial" w:cs="Arial"/>
                  <w:sz w:val="18"/>
                  <w:lang w:eastAsia="zh-CN"/>
                </w:rPr>
                <w:delText>]</w:delText>
              </w:r>
            </w:del>
            <w:r w:rsidRPr="000B3022">
              <w:rPr>
                <w:rFonts w:ascii="Arial" w:eastAsia="SimSun" w:hAnsi="Arial" w:cs="Arial"/>
                <w:sz w:val="18"/>
                <w:lang w:eastAsia="en-GB"/>
              </w:rPr>
              <w:t xml:space="preserve"> </w:t>
            </w:r>
            <w:r w:rsidRPr="000B3022">
              <w:rPr>
                <w:rFonts w:ascii="Arial" w:hAnsi="Arial"/>
                <w:sz w:val="18"/>
                <w:lang w:val="fr-FR" w:eastAsia="en-GB"/>
              </w:rPr>
              <w:t>dB (52.6 GHz ≤ f ≤ 71 GHz)</w:t>
            </w:r>
          </w:p>
        </w:tc>
      </w:tr>
      <w:tr w:rsidR="000B3022" w:rsidRPr="000B3022" w14:paraId="436269DC"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55CE820"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6841E7B1"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N/A</w:t>
            </w:r>
          </w:p>
        </w:tc>
      </w:tr>
      <w:tr w:rsidR="000B3022" w:rsidRPr="000B3022" w14:paraId="58B14670"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18400BA"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301CB750"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±12 Hz</w:t>
            </w:r>
          </w:p>
        </w:tc>
      </w:tr>
      <w:tr w:rsidR="000B3022" w:rsidRPr="000B3022" w14:paraId="76695E16"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3E81061"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18C91CFA"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1%</w:t>
            </w:r>
          </w:p>
        </w:tc>
      </w:tr>
      <w:tr w:rsidR="000B3022" w:rsidRPr="000B3022" w14:paraId="79519FE9"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34B65D5"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3E8E6F53"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±25 ns</w:t>
            </w:r>
          </w:p>
        </w:tc>
      </w:tr>
      <w:tr w:rsidR="000B3022" w:rsidRPr="000B3022" w14:paraId="4568D457"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B70A8E7"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3C0C781D"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600 kHz</w:t>
            </w:r>
          </w:p>
        </w:tc>
      </w:tr>
      <w:tr w:rsidR="000B3022" w:rsidRPr="000B3022" w14:paraId="6098691D"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1A6E558"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6.7.3 OTA ACLR</w:t>
            </w:r>
          </w:p>
        </w:tc>
        <w:tc>
          <w:tcPr>
            <w:tcW w:w="3531" w:type="dxa"/>
            <w:tcBorders>
              <w:top w:val="single" w:sz="4" w:space="0" w:color="auto"/>
              <w:left w:val="single" w:sz="4" w:space="0" w:color="auto"/>
              <w:bottom w:val="single" w:sz="4" w:space="0" w:color="auto"/>
              <w:right w:val="single" w:sz="4" w:space="0" w:color="auto"/>
            </w:tcBorders>
          </w:tcPr>
          <w:p w14:paraId="5AB955B5"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Relative ACLR:</w:t>
            </w:r>
          </w:p>
          <w:p w14:paraId="1319DA72"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 xml:space="preserve">±2.3 dB (24.25 </w:t>
            </w:r>
            <w:r w:rsidRPr="000B3022">
              <w:rPr>
                <w:rFonts w:ascii="Arial" w:hAnsi="Arial" w:cs="v4.2.0"/>
                <w:sz w:val="18"/>
                <w:lang w:eastAsia="en-GB"/>
              </w:rPr>
              <w:t xml:space="preserve">– </w:t>
            </w:r>
            <w:r w:rsidRPr="000B3022">
              <w:rPr>
                <w:rFonts w:ascii="Arial" w:hAnsi="Arial"/>
                <w:sz w:val="18"/>
                <w:lang w:eastAsia="en-GB"/>
              </w:rPr>
              <w:t>29.5 GHz)</w:t>
            </w:r>
          </w:p>
          <w:p w14:paraId="61DE0B26"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cs="Arial"/>
                <w:sz w:val="18"/>
                <w:lang w:eastAsia="en-GB"/>
              </w:rPr>
              <w:t>±</w:t>
            </w:r>
            <w:r w:rsidRPr="000B3022">
              <w:rPr>
                <w:rFonts w:ascii="Arial" w:hAnsi="Arial"/>
                <w:sz w:val="18"/>
                <w:lang w:eastAsia="en-GB"/>
              </w:rPr>
              <w:t>2.6 dB (37 – 43.5 GHz)</w:t>
            </w:r>
          </w:p>
          <w:p w14:paraId="1E5E9270"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fr-FR" w:eastAsia="en-GB"/>
              </w:rPr>
            </w:pPr>
            <w:r w:rsidRPr="000B3022">
              <w:rPr>
                <w:rFonts w:ascii="Arial" w:hAnsi="Arial" w:cs="Arial"/>
                <w:sz w:val="18"/>
                <w:lang w:eastAsia="en-GB"/>
              </w:rPr>
              <w:t>±</w:t>
            </w:r>
            <w:r w:rsidRPr="000B3022">
              <w:rPr>
                <w:rFonts w:ascii="Arial" w:hAnsi="Arial"/>
                <w:sz w:val="18"/>
                <w:lang w:eastAsia="en-GB"/>
              </w:rPr>
              <w:t>2.8 dB (43.5 GHz &lt; f ≤ 48.2 GHz)</w:t>
            </w:r>
            <w:r w:rsidRPr="000B3022">
              <w:rPr>
                <w:rFonts w:ascii="Arial" w:hAnsi="Arial"/>
                <w:sz w:val="18"/>
                <w:lang w:val="fr-FR" w:eastAsia="en-GB"/>
              </w:rPr>
              <w:t xml:space="preserve"> </w:t>
            </w:r>
          </w:p>
          <w:p w14:paraId="2D24A02A" w14:textId="6AB11318"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cs="Arial"/>
                <w:sz w:val="18"/>
                <w:lang w:val="fr-FR" w:eastAsia="en-GB"/>
              </w:rPr>
              <w:t>±</w:t>
            </w:r>
            <w:ins w:id="86" w:author="Man Hung Ng (Nokia)" w:date="2023-08-09T15:49:00Z">
              <w:r>
                <w:rPr>
                  <w:rFonts w:ascii="Arial" w:hAnsi="Arial" w:cs="Arial"/>
                  <w:sz w:val="18"/>
                  <w:lang w:val="fr-FR" w:eastAsia="en-GB"/>
                </w:rPr>
                <w:t>4.6</w:t>
              </w:r>
            </w:ins>
            <w:del w:id="87" w:author="Man Hung Ng (Nokia)" w:date="2023-08-09T15:49:00Z">
              <w:r w:rsidRPr="000B3022" w:rsidDel="000B3022">
                <w:rPr>
                  <w:rFonts w:ascii="Arial" w:eastAsia="SimSun" w:hAnsi="Arial" w:cs="Arial"/>
                  <w:sz w:val="18"/>
                  <w:lang w:eastAsia="zh-CN"/>
                </w:rPr>
                <w:delText>[5.2]</w:delText>
              </w:r>
            </w:del>
            <w:r w:rsidRPr="000B3022">
              <w:rPr>
                <w:rFonts w:ascii="Arial" w:eastAsia="SimSun" w:hAnsi="Arial" w:cs="Arial"/>
                <w:sz w:val="18"/>
                <w:lang w:eastAsia="en-GB"/>
              </w:rPr>
              <w:t xml:space="preserve"> </w:t>
            </w:r>
            <w:r w:rsidRPr="000B3022">
              <w:rPr>
                <w:rFonts w:ascii="Arial" w:hAnsi="Arial"/>
                <w:sz w:val="18"/>
                <w:lang w:val="fr-FR" w:eastAsia="en-GB"/>
              </w:rPr>
              <w:t>dB (52.6 GHz ≤ f ≤ 71 GHz)</w:t>
            </w:r>
          </w:p>
          <w:p w14:paraId="71213E0D"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p>
          <w:p w14:paraId="23566DEA"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 xml:space="preserve">Absolute ACLR: </w:t>
            </w:r>
          </w:p>
          <w:p w14:paraId="45C360C8"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±2.7 dB (24.25 – 29.5 GHz)</w:t>
            </w:r>
          </w:p>
          <w:p w14:paraId="7364AA07"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±2.7 dB (37 – 43.5 GHz)</w:t>
            </w:r>
          </w:p>
          <w:p w14:paraId="77DBB26B"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fr-FR" w:eastAsia="en-GB"/>
              </w:rPr>
            </w:pPr>
            <w:r w:rsidRPr="000B3022">
              <w:rPr>
                <w:rFonts w:ascii="Arial" w:hAnsi="Arial"/>
                <w:sz w:val="18"/>
                <w:lang w:eastAsia="en-GB"/>
              </w:rPr>
              <w:t>±2.9 dB (43.5 GHz &lt; f ≤ 48.2 GHz)</w:t>
            </w:r>
            <w:r w:rsidRPr="000B3022">
              <w:rPr>
                <w:rFonts w:ascii="Arial" w:hAnsi="Arial"/>
                <w:sz w:val="18"/>
                <w:lang w:val="fr-FR" w:eastAsia="en-GB"/>
              </w:rPr>
              <w:t xml:space="preserve"> </w:t>
            </w:r>
          </w:p>
          <w:p w14:paraId="4258B805" w14:textId="3572C74B"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cs="Arial"/>
                <w:sz w:val="18"/>
                <w:lang w:val="fr-FR" w:eastAsia="en-GB"/>
              </w:rPr>
              <w:t>±</w:t>
            </w:r>
            <w:ins w:id="88" w:author="Man Hung Ng (Nokia)" w:date="2023-08-09T15:49:00Z">
              <w:r>
                <w:rPr>
                  <w:rFonts w:ascii="Arial" w:hAnsi="Arial" w:cs="Arial"/>
                  <w:sz w:val="18"/>
                  <w:lang w:val="fr-FR" w:eastAsia="en-GB"/>
                </w:rPr>
                <w:t>4.7</w:t>
              </w:r>
            </w:ins>
            <w:del w:id="89" w:author="Man Hung Ng (Nokia)" w:date="2023-08-09T15:49:00Z">
              <w:r w:rsidRPr="000B3022" w:rsidDel="000B3022">
                <w:rPr>
                  <w:rFonts w:ascii="Arial" w:eastAsia="SimSun" w:hAnsi="Arial" w:cs="Arial"/>
                  <w:sz w:val="18"/>
                  <w:lang w:eastAsia="zh-CN"/>
                </w:rPr>
                <w:delText>[5.3]</w:delText>
              </w:r>
            </w:del>
            <w:r w:rsidRPr="000B3022">
              <w:rPr>
                <w:rFonts w:ascii="Arial" w:eastAsia="SimSun" w:hAnsi="Arial" w:cs="Arial"/>
                <w:sz w:val="18"/>
                <w:lang w:eastAsia="en-GB"/>
              </w:rPr>
              <w:t xml:space="preserve"> </w:t>
            </w:r>
            <w:r w:rsidRPr="000B3022">
              <w:rPr>
                <w:rFonts w:ascii="Arial" w:hAnsi="Arial"/>
                <w:sz w:val="18"/>
                <w:lang w:val="fr-FR" w:eastAsia="en-GB"/>
              </w:rPr>
              <w:t>dB (52.6 GHz ≤ f ≤ 71 GHz)</w:t>
            </w:r>
          </w:p>
        </w:tc>
      </w:tr>
      <w:tr w:rsidR="000B3022" w:rsidRPr="000B3022" w14:paraId="1419100C"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2055A72"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326BAA3F"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±2.7 dB (24.25 – 29.5 GHz)</w:t>
            </w:r>
          </w:p>
          <w:p w14:paraId="676EFCC4"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±2.7 dB (37 – 43.5 GHz)</w:t>
            </w:r>
          </w:p>
          <w:p w14:paraId="27E3C8CA"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fr-FR" w:eastAsia="en-GB"/>
              </w:rPr>
            </w:pPr>
            <w:r w:rsidRPr="000B3022">
              <w:rPr>
                <w:rFonts w:ascii="Arial" w:hAnsi="Arial"/>
                <w:sz w:val="18"/>
                <w:lang w:eastAsia="en-GB"/>
              </w:rPr>
              <w:t>±2.9 dB (43.5 GHz &lt; f ≤ 48.2 GHz)</w:t>
            </w:r>
            <w:r w:rsidRPr="000B3022">
              <w:rPr>
                <w:rFonts w:ascii="Arial" w:hAnsi="Arial"/>
                <w:sz w:val="18"/>
                <w:lang w:val="fr-FR" w:eastAsia="en-GB"/>
              </w:rPr>
              <w:t xml:space="preserve"> </w:t>
            </w:r>
          </w:p>
          <w:p w14:paraId="689AC233" w14:textId="4E3F5943"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cs="Arial"/>
                <w:sz w:val="18"/>
                <w:lang w:val="fr-FR" w:eastAsia="en-GB"/>
              </w:rPr>
              <w:t>±</w:t>
            </w:r>
            <w:ins w:id="90" w:author="Man Hung Ng (Nokia)" w:date="2023-08-09T15:49:00Z">
              <w:r>
                <w:rPr>
                  <w:rFonts w:ascii="Arial" w:hAnsi="Arial" w:cs="Arial"/>
                  <w:sz w:val="18"/>
                  <w:lang w:val="fr-FR" w:eastAsia="en-GB"/>
                </w:rPr>
                <w:t>4.7</w:t>
              </w:r>
            </w:ins>
            <w:del w:id="91" w:author="Man Hung Ng (Nokia)" w:date="2023-08-09T15:49:00Z">
              <w:r w:rsidRPr="000B3022" w:rsidDel="000B3022">
                <w:rPr>
                  <w:rFonts w:ascii="Arial" w:eastAsia="SimSun" w:hAnsi="Arial" w:cs="Arial"/>
                  <w:sz w:val="18"/>
                  <w:lang w:eastAsia="zh-CN"/>
                </w:rPr>
                <w:delText>[5.3]</w:delText>
              </w:r>
            </w:del>
            <w:r w:rsidRPr="000B3022">
              <w:rPr>
                <w:rFonts w:ascii="Arial" w:eastAsia="SimSun" w:hAnsi="Arial" w:cs="Arial"/>
                <w:sz w:val="18"/>
                <w:lang w:eastAsia="en-GB"/>
              </w:rPr>
              <w:t xml:space="preserve"> </w:t>
            </w:r>
            <w:r w:rsidRPr="000B3022">
              <w:rPr>
                <w:rFonts w:ascii="Arial" w:hAnsi="Arial"/>
                <w:sz w:val="18"/>
                <w:lang w:val="fr-FR" w:eastAsia="en-GB"/>
              </w:rPr>
              <w:t>dB (52.6 GHz ≤ f ≤ 71 GHz)</w:t>
            </w:r>
          </w:p>
        </w:tc>
      </w:tr>
      <w:tr w:rsidR="000B3022" w:rsidRPr="000B3022" w14:paraId="73F43FDB"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08956F5"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4FD9AA21"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±2.3 dB, 30 MHz ≤ f ≤ 6 GHz</w:t>
            </w:r>
          </w:p>
          <w:p w14:paraId="6C608582"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±2.7 dB, 6 GHz &lt; f ≤ 40 GHz</w:t>
            </w:r>
          </w:p>
          <w:p w14:paraId="4DEEBE0B"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±5.0 dB, 40 GHz &lt; f ≤ 60 GHz</w:t>
            </w:r>
          </w:p>
          <w:p w14:paraId="5AFD8289" w14:textId="0FE8E4DE" w:rsidR="000B3022" w:rsidRPr="000B3022" w:rsidDel="000B3022" w:rsidRDefault="000B3022" w:rsidP="000B3022">
            <w:pPr>
              <w:keepNext/>
              <w:keepLines/>
              <w:overflowPunct w:val="0"/>
              <w:autoSpaceDE w:val="0"/>
              <w:autoSpaceDN w:val="0"/>
              <w:adjustRightInd w:val="0"/>
              <w:spacing w:after="0"/>
              <w:textAlignment w:val="baseline"/>
              <w:rPr>
                <w:del w:id="92" w:author="Man Hung Ng (Nokia)" w:date="2023-08-09T15:49:00Z"/>
                <w:rFonts w:ascii="Arial" w:hAnsi="Arial"/>
                <w:sz w:val="18"/>
                <w:lang w:val="fr-FR" w:eastAsia="en-GB"/>
              </w:rPr>
            </w:pPr>
            <w:del w:id="93" w:author="Man Hung Ng (Nokia)" w:date="2023-08-09T15:49:00Z">
              <w:r w:rsidRPr="000B3022" w:rsidDel="000B3022">
                <w:rPr>
                  <w:rFonts w:ascii="Arial" w:hAnsi="Arial" w:cs="Arial"/>
                  <w:sz w:val="18"/>
                  <w:lang w:val="fr-FR" w:eastAsia="en-GB"/>
                </w:rPr>
                <w:delText>±[4.7]</w:delText>
              </w:r>
              <w:r w:rsidRPr="000B3022" w:rsidDel="000B3022">
                <w:rPr>
                  <w:rFonts w:ascii="Arial" w:hAnsi="Arial"/>
                  <w:sz w:val="18"/>
                  <w:lang w:val="fr-FR" w:eastAsia="en-GB"/>
                </w:rPr>
                <w:delText xml:space="preserve"> dB (52.6 GHz &lt; f ≤ 71 GHz)</w:delText>
              </w:r>
            </w:del>
          </w:p>
          <w:p w14:paraId="4A85BA1B" w14:textId="3918FF2C"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fr-FR" w:eastAsia="en-GB"/>
              </w:rPr>
            </w:pPr>
            <w:r w:rsidRPr="000B3022">
              <w:rPr>
                <w:rFonts w:ascii="Arial" w:hAnsi="Arial" w:cs="Arial"/>
                <w:sz w:val="18"/>
                <w:lang w:val="fr-FR" w:eastAsia="en-GB"/>
              </w:rPr>
              <w:t>±</w:t>
            </w:r>
            <w:ins w:id="94" w:author="Man Hung Ng (Nokia)" w:date="2023-08-09T15:49:00Z">
              <w:r>
                <w:rPr>
                  <w:rFonts w:ascii="Arial" w:hAnsi="Arial" w:cs="Arial"/>
                  <w:sz w:val="18"/>
                  <w:lang w:val="fr-FR" w:eastAsia="en-GB"/>
                </w:rPr>
                <w:t>5.3</w:t>
              </w:r>
            </w:ins>
            <w:del w:id="95" w:author="Man Hung Ng (Nokia)" w:date="2023-08-09T15:49:00Z">
              <w:r w:rsidRPr="000B3022" w:rsidDel="000B3022">
                <w:rPr>
                  <w:rFonts w:ascii="Arial" w:hAnsi="Arial"/>
                  <w:sz w:val="18"/>
                  <w:lang w:val="fr-FR" w:eastAsia="en-GB"/>
                </w:rPr>
                <w:delText>FFS</w:delText>
              </w:r>
            </w:del>
            <w:r w:rsidRPr="000B3022">
              <w:rPr>
                <w:rFonts w:ascii="Arial" w:hAnsi="Arial"/>
                <w:sz w:val="18"/>
                <w:lang w:val="fr-FR" w:eastAsia="en-GB"/>
              </w:rPr>
              <w:t xml:space="preserve"> dB</w:t>
            </w:r>
            <w:ins w:id="96" w:author="Man Hung Ng (Nokia)" w:date="2023-08-09T15:54:00Z">
              <w:r>
                <w:rPr>
                  <w:rFonts w:ascii="Arial" w:hAnsi="Arial"/>
                  <w:sz w:val="18"/>
                  <w:lang w:val="fr-FR" w:eastAsia="en-GB"/>
                </w:rPr>
                <w:t>,</w:t>
              </w:r>
            </w:ins>
            <w:r w:rsidRPr="000B3022">
              <w:rPr>
                <w:rFonts w:ascii="Arial" w:hAnsi="Arial"/>
                <w:sz w:val="18"/>
                <w:lang w:val="fr-FR" w:eastAsia="en-GB"/>
              </w:rPr>
              <w:t xml:space="preserve"> </w:t>
            </w:r>
            <w:del w:id="97" w:author="Man Hung Ng (Nokia)" w:date="2023-08-09T15:54:00Z">
              <w:r w:rsidRPr="000B3022" w:rsidDel="000B3022">
                <w:rPr>
                  <w:rFonts w:ascii="Arial" w:hAnsi="Arial"/>
                  <w:sz w:val="18"/>
                  <w:lang w:val="fr-FR" w:eastAsia="en-GB"/>
                </w:rPr>
                <w:delText>(</w:delText>
              </w:r>
            </w:del>
            <w:r w:rsidRPr="000B3022">
              <w:rPr>
                <w:rFonts w:ascii="Arial" w:hAnsi="Arial"/>
                <w:sz w:val="18"/>
                <w:lang w:val="fr-FR" w:eastAsia="en-GB"/>
              </w:rPr>
              <w:t xml:space="preserve">60 GHz &lt; f ≤ </w:t>
            </w:r>
            <w:del w:id="98" w:author="Man Hung Ng (Nokia)" w:date="2023-08-09T15:54:00Z">
              <w:r w:rsidRPr="000B3022" w:rsidDel="000B3022">
                <w:rPr>
                  <w:rFonts w:ascii="Arial" w:hAnsi="Arial"/>
                  <w:sz w:val="18"/>
                  <w:lang w:val="fr-FR" w:eastAsia="en-GB"/>
                </w:rPr>
                <w:delText>[</w:delText>
              </w:r>
            </w:del>
            <w:r w:rsidRPr="000B3022">
              <w:rPr>
                <w:rFonts w:ascii="Arial" w:hAnsi="Arial"/>
                <w:sz w:val="18"/>
                <w:lang w:val="fr-FR" w:eastAsia="en-GB"/>
              </w:rPr>
              <w:t>110</w:t>
            </w:r>
            <w:del w:id="99" w:author="Man Hung Ng (Nokia)" w:date="2023-08-09T15:54:00Z">
              <w:r w:rsidRPr="000B3022" w:rsidDel="000B3022">
                <w:rPr>
                  <w:rFonts w:ascii="Arial" w:hAnsi="Arial"/>
                  <w:sz w:val="18"/>
                  <w:lang w:val="fr-FR" w:eastAsia="en-GB"/>
                </w:rPr>
                <w:delText>]</w:delText>
              </w:r>
            </w:del>
            <w:r w:rsidRPr="000B3022">
              <w:rPr>
                <w:rFonts w:ascii="Arial" w:hAnsi="Arial"/>
                <w:sz w:val="18"/>
                <w:lang w:val="fr-FR" w:eastAsia="en-GB"/>
              </w:rPr>
              <w:t xml:space="preserve"> GHz</w:t>
            </w:r>
            <w:del w:id="100" w:author="Man Hung Ng (Nokia)" w:date="2023-08-09T15:54:00Z">
              <w:r w:rsidRPr="000B3022" w:rsidDel="000B3022">
                <w:rPr>
                  <w:rFonts w:ascii="Arial" w:hAnsi="Arial"/>
                  <w:sz w:val="18"/>
                  <w:lang w:val="fr-FR" w:eastAsia="en-GB"/>
                </w:rPr>
                <w:delText>)</w:delText>
              </w:r>
            </w:del>
          </w:p>
          <w:p w14:paraId="07416CB6" w14:textId="77537274"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cs="Arial"/>
                <w:sz w:val="18"/>
                <w:lang w:val="fr-FR" w:eastAsia="en-GB"/>
              </w:rPr>
              <w:t>±</w:t>
            </w:r>
            <w:ins w:id="101" w:author="Man Hung Ng (Nokia)" w:date="2023-08-09T15:54:00Z">
              <w:r>
                <w:rPr>
                  <w:rFonts w:ascii="Arial" w:hAnsi="Arial" w:cs="Arial"/>
                  <w:sz w:val="18"/>
                  <w:lang w:val="fr-FR" w:eastAsia="en-GB"/>
                </w:rPr>
                <w:t>5.9</w:t>
              </w:r>
            </w:ins>
            <w:del w:id="102" w:author="Man Hung Ng (Nokia)" w:date="2023-08-09T15:54:00Z">
              <w:r w:rsidRPr="000B3022" w:rsidDel="000B3022">
                <w:rPr>
                  <w:rFonts w:ascii="Arial" w:hAnsi="Arial"/>
                  <w:sz w:val="18"/>
                  <w:lang w:val="fr-FR" w:eastAsia="en-GB"/>
                </w:rPr>
                <w:delText>FFS</w:delText>
              </w:r>
            </w:del>
            <w:r w:rsidRPr="000B3022">
              <w:rPr>
                <w:rFonts w:ascii="Arial" w:hAnsi="Arial"/>
                <w:sz w:val="18"/>
                <w:lang w:val="fr-FR" w:eastAsia="en-GB"/>
              </w:rPr>
              <w:t xml:space="preserve"> dB</w:t>
            </w:r>
            <w:ins w:id="103" w:author="Man Hung Ng (Nokia)" w:date="2023-08-09T15:54:00Z">
              <w:r>
                <w:rPr>
                  <w:rFonts w:ascii="Arial" w:hAnsi="Arial"/>
                  <w:sz w:val="18"/>
                  <w:lang w:val="fr-FR" w:eastAsia="en-GB"/>
                </w:rPr>
                <w:t>,</w:t>
              </w:r>
            </w:ins>
            <w:r w:rsidRPr="000B3022">
              <w:rPr>
                <w:rFonts w:ascii="Arial" w:hAnsi="Arial"/>
                <w:sz w:val="18"/>
                <w:lang w:val="fr-FR" w:eastAsia="en-GB"/>
              </w:rPr>
              <w:t xml:space="preserve"> </w:t>
            </w:r>
            <w:del w:id="104" w:author="Man Hung Ng (Nokia)" w:date="2023-08-09T15:54:00Z">
              <w:r w:rsidRPr="000B3022" w:rsidDel="000B3022">
                <w:rPr>
                  <w:rFonts w:ascii="Arial" w:hAnsi="Arial"/>
                  <w:sz w:val="18"/>
                  <w:lang w:val="fr-FR" w:eastAsia="en-GB"/>
                </w:rPr>
                <w:delText>([</w:delText>
              </w:r>
            </w:del>
            <w:r w:rsidRPr="000B3022">
              <w:rPr>
                <w:rFonts w:ascii="Arial" w:hAnsi="Arial"/>
                <w:sz w:val="18"/>
                <w:lang w:val="fr-FR" w:eastAsia="en-GB"/>
              </w:rPr>
              <w:t>110</w:t>
            </w:r>
            <w:del w:id="105" w:author="Man Hung Ng (Nokia)" w:date="2023-08-09T15:54:00Z">
              <w:r w:rsidRPr="000B3022" w:rsidDel="000B3022">
                <w:rPr>
                  <w:rFonts w:ascii="Arial" w:hAnsi="Arial"/>
                  <w:sz w:val="18"/>
                  <w:lang w:val="fr-FR" w:eastAsia="en-GB"/>
                </w:rPr>
                <w:delText>]</w:delText>
              </w:r>
            </w:del>
            <w:r w:rsidRPr="000B3022">
              <w:rPr>
                <w:rFonts w:ascii="Arial" w:hAnsi="Arial"/>
                <w:sz w:val="18"/>
                <w:lang w:val="fr-FR" w:eastAsia="en-GB"/>
              </w:rPr>
              <w:t xml:space="preserve"> GHz &lt; f ≤ 142 GHz</w:t>
            </w:r>
            <w:del w:id="106" w:author="Man Hung Ng (Nokia)" w:date="2023-08-09T15:54:00Z">
              <w:r w:rsidRPr="000B3022" w:rsidDel="000B3022">
                <w:rPr>
                  <w:rFonts w:ascii="Arial" w:hAnsi="Arial"/>
                  <w:sz w:val="18"/>
                  <w:lang w:val="fr-FR" w:eastAsia="en-GB"/>
                </w:rPr>
                <w:delText>)</w:delText>
              </w:r>
            </w:del>
          </w:p>
        </w:tc>
      </w:tr>
      <w:tr w:rsidR="000B3022" w:rsidRPr="000B3022" w14:paraId="3479F366"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C42A82B"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243A8451"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±2.3 dB, 30 MHz ≤ f ≤ 6 GHz</w:t>
            </w:r>
          </w:p>
          <w:p w14:paraId="73F2D34A"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±2.7 dB, 6 GHz &lt; f ≤ 40 GHz</w:t>
            </w:r>
          </w:p>
          <w:p w14:paraId="45A0C31B"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±5.0 dB, 40 GHz &lt; f ≤ 60 GHz</w:t>
            </w:r>
          </w:p>
          <w:p w14:paraId="4369BB26" w14:textId="3C4A7120"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fr-FR" w:eastAsia="en-GB"/>
              </w:rPr>
            </w:pPr>
            <w:r w:rsidRPr="000B3022">
              <w:rPr>
                <w:rFonts w:ascii="Arial" w:hAnsi="Arial" w:cs="Arial"/>
                <w:sz w:val="18"/>
                <w:lang w:val="fr-FR" w:eastAsia="en-GB"/>
              </w:rPr>
              <w:t>±</w:t>
            </w:r>
            <w:ins w:id="107" w:author="Man Hung Ng (Nokia)" w:date="2023-08-09T15:54:00Z">
              <w:r>
                <w:rPr>
                  <w:rFonts w:ascii="Arial" w:hAnsi="Arial" w:cs="Arial"/>
                  <w:sz w:val="18"/>
                  <w:lang w:val="fr-FR" w:eastAsia="en-GB"/>
                </w:rPr>
                <w:t>5.3</w:t>
              </w:r>
            </w:ins>
            <w:del w:id="108" w:author="Man Hung Ng (Nokia)" w:date="2023-08-09T15:54:00Z">
              <w:r w:rsidRPr="000B3022" w:rsidDel="000B3022">
                <w:rPr>
                  <w:rFonts w:ascii="Arial" w:hAnsi="Arial"/>
                  <w:sz w:val="18"/>
                  <w:lang w:val="fr-FR" w:eastAsia="en-GB"/>
                </w:rPr>
                <w:delText>FFS</w:delText>
              </w:r>
            </w:del>
            <w:r w:rsidRPr="000B3022">
              <w:rPr>
                <w:rFonts w:ascii="Arial" w:hAnsi="Arial"/>
                <w:sz w:val="18"/>
                <w:lang w:val="fr-FR" w:eastAsia="en-GB"/>
              </w:rPr>
              <w:t xml:space="preserve"> dB</w:t>
            </w:r>
            <w:ins w:id="109" w:author="Man Hung Ng (Nokia)" w:date="2023-08-09T15:54:00Z">
              <w:r>
                <w:rPr>
                  <w:rFonts w:ascii="Arial" w:hAnsi="Arial"/>
                  <w:sz w:val="18"/>
                  <w:lang w:val="fr-FR" w:eastAsia="en-GB"/>
                </w:rPr>
                <w:t>,</w:t>
              </w:r>
            </w:ins>
            <w:r w:rsidRPr="000B3022">
              <w:rPr>
                <w:rFonts w:ascii="Arial" w:hAnsi="Arial"/>
                <w:sz w:val="18"/>
                <w:lang w:val="fr-FR" w:eastAsia="en-GB"/>
              </w:rPr>
              <w:t xml:space="preserve"> </w:t>
            </w:r>
            <w:del w:id="110" w:author="Man Hung Ng (Nokia)" w:date="2023-08-09T15:54:00Z">
              <w:r w:rsidRPr="000B3022" w:rsidDel="000B3022">
                <w:rPr>
                  <w:rFonts w:ascii="Arial" w:hAnsi="Arial"/>
                  <w:sz w:val="18"/>
                  <w:lang w:val="fr-FR" w:eastAsia="en-GB"/>
                </w:rPr>
                <w:delText>(</w:delText>
              </w:r>
            </w:del>
            <w:r w:rsidRPr="000B3022">
              <w:rPr>
                <w:rFonts w:ascii="Arial" w:hAnsi="Arial"/>
                <w:sz w:val="18"/>
                <w:lang w:val="fr-FR" w:eastAsia="en-GB"/>
              </w:rPr>
              <w:t xml:space="preserve">60 GHz &lt; f ≤ </w:t>
            </w:r>
            <w:del w:id="111" w:author="Man Hung Ng (Nokia)" w:date="2023-08-09T15:54:00Z">
              <w:r w:rsidRPr="000B3022" w:rsidDel="000B3022">
                <w:rPr>
                  <w:rFonts w:ascii="Arial" w:hAnsi="Arial"/>
                  <w:sz w:val="18"/>
                  <w:lang w:val="fr-FR" w:eastAsia="en-GB"/>
                </w:rPr>
                <w:delText>[</w:delText>
              </w:r>
            </w:del>
            <w:r w:rsidRPr="000B3022">
              <w:rPr>
                <w:rFonts w:ascii="Arial" w:hAnsi="Arial"/>
                <w:sz w:val="18"/>
                <w:lang w:val="fr-FR" w:eastAsia="en-GB"/>
              </w:rPr>
              <w:t>110</w:t>
            </w:r>
            <w:del w:id="112" w:author="Man Hung Ng (Nokia)" w:date="2023-08-09T15:54:00Z">
              <w:r w:rsidRPr="000B3022" w:rsidDel="000B3022">
                <w:rPr>
                  <w:rFonts w:ascii="Arial" w:hAnsi="Arial"/>
                  <w:sz w:val="18"/>
                  <w:lang w:val="fr-FR" w:eastAsia="en-GB"/>
                </w:rPr>
                <w:delText>]</w:delText>
              </w:r>
            </w:del>
            <w:r w:rsidRPr="000B3022">
              <w:rPr>
                <w:rFonts w:ascii="Arial" w:hAnsi="Arial"/>
                <w:sz w:val="18"/>
                <w:lang w:val="fr-FR" w:eastAsia="en-GB"/>
              </w:rPr>
              <w:t xml:space="preserve"> GHz</w:t>
            </w:r>
            <w:del w:id="113" w:author="Man Hung Ng (Nokia)" w:date="2023-08-09T15:54:00Z">
              <w:r w:rsidRPr="000B3022" w:rsidDel="000B3022">
                <w:rPr>
                  <w:rFonts w:ascii="Arial" w:hAnsi="Arial"/>
                  <w:sz w:val="18"/>
                  <w:lang w:val="fr-FR" w:eastAsia="en-GB"/>
                </w:rPr>
                <w:delText>)</w:delText>
              </w:r>
            </w:del>
          </w:p>
          <w:p w14:paraId="4A3D8090" w14:textId="4055763A"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cs="Arial"/>
                <w:sz w:val="18"/>
                <w:lang w:val="fr-FR" w:eastAsia="en-GB"/>
              </w:rPr>
              <w:t>±</w:t>
            </w:r>
            <w:ins w:id="114" w:author="Man Hung Ng (Nokia)" w:date="2023-08-09T15:55:00Z">
              <w:r>
                <w:rPr>
                  <w:rFonts w:ascii="Arial" w:hAnsi="Arial"/>
                  <w:sz w:val="18"/>
                  <w:lang w:val="fr-FR" w:eastAsia="en-GB"/>
                </w:rPr>
                <w:t>5.9</w:t>
              </w:r>
            </w:ins>
            <w:del w:id="115" w:author="Man Hung Ng (Nokia)" w:date="2023-08-09T15:55:00Z">
              <w:r w:rsidRPr="000B3022" w:rsidDel="000B3022">
                <w:rPr>
                  <w:rFonts w:ascii="Arial" w:hAnsi="Arial"/>
                  <w:sz w:val="18"/>
                  <w:lang w:val="fr-FR" w:eastAsia="en-GB"/>
                </w:rPr>
                <w:delText>FFS</w:delText>
              </w:r>
            </w:del>
            <w:r w:rsidRPr="000B3022">
              <w:rPr>
                <w:rFonts w:ascii="Arial" w:hAnsi="Arial"/>
                <w:sz w:val="18"/>
                <w:lang w:val="fr-FR" w:eastAsia="en-GB"/>
              </w:rPr>
              <w:t xml:space="preserve"> dB</w:t>
            </w:r>
            <w:ins w:id="116" w:author="Man Hung Ng (Nokia)" w:date="2023-08-09T15:55:00Z">
              <w:r>
                <w:rPr>
                  <w:rFonts w:ascii="Arial" w:hAnsi="Arial"/>
                  <w:sz w:val="18"/>
                  <w:lang w:val="fr-FR" w:eastAsia="en-GB"/>
                </w:rPr>
                <w:t>,</w:t>
              </w:r>
            </w:ins>
            <w:r w:rsidRPr="000B3022">
              <w:rPr>
                <w:rFonts w:ascii="Arial" w:hAnsi="Arial"/>
                <w:sz w:val="18"/>
                <w:lang w:val="fr-FR" w:eastAsia="en-GB"/>
              </w:rPr>
              <w:t xml:space="preserve"> </w:t>
            </w:r>
            <w:del w:id="117" w:author="Man Hung Ng (Nokia)" w:date="2023-08-09T15:55:00Z">
              <w:r w:rsidRPr="000B3022" w:rsidDel="000B3022">
                <w:rPr>
                  <w:rFonts w:ascii="Arial" w:hAnsi="Arial"/>
                  <w:sz w:val="18"/>
                  <w:lang w:val="fr-FR" w:eastAsia="en-GB"/>
                </w:rPr>
                <w:delText>([</w:delText>
              </w:r>
            </w:del>
            <w:r w:rsidRPr="000B3022">
              <w:rPr>
                <w:rFonts w:ascii="Arial" w:hAnsi="Arial"/>
                <w:sz w:val="18"/>
                <w:lang w:val="fr-FR" w:eastAsia="en-GB"/>
              </w:rPr>
              <w:t>110</w:t>
            </w:r>
            <w:del w:id="118" w:author="Man Hung Ng (Nokia)" w:date="2023-08-09T15:55:00Z">
              <w:r w:rsidRPr="000B3022" w:rsidDel="000B3022">
                <w:rPr>
                  <w:rFonts w:ascii="Arial" w:hAnsi="Arial"/>
                  <w:sz w:val="18"/>
                  <w:lang w:val="fr-FR" w:eastAsia="en-GB"/>
                </w:rPr>
                <w:delText>]</w:delText>
              </w:r>
            </w:del>
            <w:r w:rsidRPr="000B3022">
              <w:rPr>
                <w:rFonts w:ascii="Arial" w:hAnsi="Arial"/>
                <w:sz w:val="18"/>
                <w:lang w:val="fr-FR" w:eastAsia="en-GB"/>
              </w:rPr>
              <w:t xml:space="preserve"> GHz &lt; f ≤ 142 GHz</w:t>
            </w:r>
            <w:del w:id="119" w:author="Man Hung Ng (Nokia)" w:date="2023-08-09T15:55:00Z">
              <w:r w:rsidRPr="000B3022" w:rsidDel="000B3022">
                <w:rPr>
                  <w:rFonts w:ascii="Arial" w:hAnsi="Arial"/>
                  <w:sz w:val="18"/>
                  <w:lang w:val="fr-FR" w:eastAsia="en-GB"/>
                </w:rPr>
                <w:delText>)</w:delText>
              </w:r>
            </w:del>
          </w:p>
        </w:tc>
      </w:tr>
      <w:tr w:rsidR="000B3022" w:rsidRPr="000B3022" w14:paraId="27BD48D8" w14:textId="77777777" w:rsidTr="004344C8">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457B56C9"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NOTE:</w:t>
            </w:r>
            <w:r w:rsidRPr="000B3022">
              <w:rPr>
                <w:rFonts w:ascii="Arial" w:hAnsi="Arial" w:cs="Arial"/>
                <w:sz w:val="18"/>
                <w:szCs w:val="18"/>
                <w:lang w:eastAsia="en-GB"/>
              </w:rPr>
              <w:tab/>
            </w:r>
            <w:r w:rsidRPr="000B3022">
              <w:rPr>
                <w:rFonts w:ascii="Arial" w:hAnsi="Arial"/>
                <w:sz w:val="18"/>
                <w:lang w:eastAsia="en-GB"/>
              </w:rPr>
              <w:t>Test system uncertainty values are applicable for normal condition unless otherwise stated.</w:t>
            </w:r>
          </w:p>
        </w:tc>
      </w:tr>
    </w:tbl>
    <w:p w14:paraId="23A0488F" w14:textId="77777777" w:rsidR="000B3022" w:rsidRPr="000B3022" w:rsidRDefault="000B3022" w:rsidP="000B3022">
      <w:pPr>
        <w:overflowPunct w:val="0"/>
        <w:autoSpaceDE w:val="0"/>
        <w:autoSpaceDN w:val="0"/>
        <w:adjustRightInd w:val="0"/>
        <w:textAlignment w:val="baseline"/>
        <w:rPr>
          <w:lang w:eastAsia="sv-SE"/>
        </w:rPr>
      </w:pPr>
    </w:p>
    <w:p w14:paraId="570C515E" w14:textId="77777777" w:rsidR="000B3022" w:rsidRPr="000B3022" w:rsidRDefault="000B3022" w:rsidP="000B302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0" w:name="_Toc124154244"/>
      <w:bookmarkStart w:id="121" w:name="_Toc137396168"/>
      <w:bookmarkStart w:id="122" w:name="_Toc138883458"/>
      <w:r w:rsidRPr="000B3022">
        <w:rPr>
          <w:rFonts w:ascii="Arial" w:hAnsi="Arial"/>
          <w:sz w:val="24"/>
          <w:lang w:eastAsia="sv-SE"/>
        </w:rPr>
        <w:t>4.1.</w:t>
      </w:r>
      <w:r w:rsidRPr="000B3022">
        <w:rPr>
          <w:rFonts w:ascii="Arial" w:hAnsi="Arial"/>
          <w:sz w:val="24"/>
          <w:lang w:eastAsia="en-GB"/>
        </w:rPr>
        <w:t>2.3</w:t>
      </w:r>
      <w:r w:rsidRPr="000B3022">
        <w:rPr>
          <w:rFonts w:ascii="Arial" w:hAnsi="Arial"/>
          <w:sz w:val="24"/>
          <w:lang w:eastAsia="sv-SE"/>
        </w:rPr>
        <w:tab/>
        <w:t xml:space="preserve">Measurement of </w:t>
      </w:r>
      <w:r w:rsidRPr="000B3022">
        <w:rPr>
          <w:rFonts w:ascii="Arial" w:hAnsi="Arial"/>
          <w:sz w:val="24"/>
          <w:lang w:eastAsia="en-GB"/>
        </w:rPr>
        <w:t>receiver</w:t>
      </w:r>
      <w:bookmarkEnd w:id="120"/>
      <w:bookmarkEnd w:id="121"/>
      <w:bookmarkEnd w:id="122"/>
    </w:p>
    <w:p w14:paraId="0E9A5E90" w14:textId="77777777" w:rsidR="000B3022" w:rsidRPr="000B3022" w:rsidRDefault="000B3022" w:rsidP="000B3022">
      <w:pPr>
        <w:overflowPunct w:val="0"/>
        <w:autoSpaceDE w:val="0"/>
        <w:autoSpaceDN w:val="0"/>
        <w:adjustRightInd w:val="0"/>
        <w:textAlignment w:val="baseline"/>
        <w:rPr>
          <w:lang w:eastAsia="en-GB"/>
        </w:rPr>
      </w:pPr>
      <w:r w:rsidRPr="000B3022">
        <w:rPr>
          <w:rFonts w:cs="v5.0.0"/>
          <w:snapToGrid w:val="0"/>
          <w:lang w:eastAsia="en-GB"/>
        </w:rPr>
        <w:t xml:space="preserve">The </w:t>
      </w:r>
      <w:r w:rsidRPr="000B3022">
        <w:rPr>
          <w:lang w:eastAsia="en-GB"/>
        </w:rPr>
        <w:t>maximum OTA Test System uncertainty for OTA receiver tests</w:t>
      </w:r>
      <w:r w:rsidRPr="000B3022">
        <w:rPr>
          <w:rFonts w:cs="v5.0.0"/>
          <w:snapToGrid w:val="0"/>
          <w:lang w:eastAsia="en-GB"/>
        </w:rPr>
        <w:t xml:space="preserve"> minimum requirements are given in tables </w:t>
      </w:r>
      <w:r w:rsidRPr="000B3022">
        <w:rPr>
          <w:lang w:eastAsia="en-GB"/>
        </w:rPr>
        <w:t>4.1.2.3-1 and 4.1.2.3-2. Details for derivation of OTA Test System uncertainty</w:t>
      </w:r>
      <w:r w:rsidRPr="000B3022">
        <w:rPr>
          <w:rFonts w:cs="v5.0.0"/>
          <w:snapToGrid w:val="0"/>
          <w:lang w:eastAsia="en-GB"/>
        </w:rPr>
        <w:t xml:space="preserve"> are given in corresponding clauses in </w:t>
      </w:r>
      <w:r w:rsidRPr="000B3022">
        <w:rPr>
          <w:lang w:eastAsia="en-GB"/>
        </w:rPr>
        <w:t>TR 37.941 [29]</w:t>
      </w:r>
      <w:r w:rsidRPr="000B3022">
        <w:rPr>
          <w:rFonts w:cs="v5.0.0"/>
          <w:snapToGrid w:val="0"/>
          <w:lang w:eastAsia="en-GB"/>
        </w:rPr>
        <w:t>.</w:t>
      </w:r>
    </w:p>
    <w:p w14:paraId="532A84DE" w14:textId="77777777" w:rsidR="000B3022" w:rsidRPr="000B3022" w:rsidRDefault="000B3022" w:rsidP="000B3022">
      <w:pPr>
        <w:keepNext/>
        <w:keepLines/>
        <w:overflowPunct w:val="0"/>
        <w:autoSpaceDE w:val="0"/>
        <w:autoSpaceDN w:val="0"/>
        <w:adjustRightInd w:val="0"/>
        <w:spacing w:before="60"/>
        <w:jc w:val="center"/>
        <w:textAlignment w:val="baseline"/>
        <w:rPr>
          <w:rFonts w:ascii="Arial" w:hAnsi="Arial"/>
          <w:b/>
          <w:lang w:eastAsia="en-GB"/>
        </w:rPr>
      </w:pPr>
      <w:r w:rsidRPr="000B3022">
        <w:rPr>
          <w:rFonts w:ascii="Arial" w:hAnsi="Arial"/>
          <w:b/>
          <w:lang w:eastAsia="en-GB"/>
        </w:rPr>
        <w:lastRenderedPageBreak/>
        <w:t xml:space="preserve">Table 4.1.2.3-1: Maximum </w:t>
      </w:r>
      <w:r w:rsidRPr="000B3022">
        <w:rPr>
          <w:rFonts w:ascii="Arial" w:hAnsi="Arial" w:cs="v4.2.0"/>
          <w:b/>
          <w:lang w:eastAsia="en-GB"/>
        </w:rPr>
        <w:t xml:space="preserve">OTA Test System uncertainty for FR1 OTA </w:t>
      </w:r>
      <w:r w:rsidRPr="000B3022">
        <w:rPr>
          <w:rFonts w:ascii="Arial" w:hAnsi="Arial"/>
          <w:b/>
          <w:lang w:eastAsia="en-GB"/>
        </w:rPr>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0B3022" w:rsidRPr="000B3022" w14:paraId="0915AF00"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1380839" w14:textId="77777777" w:rsidR="000B3022" w:rsidRPr="000B3022" w:rsidRDefault="000B3022" w:rsidP="000B3022">
            <w:pPr>
              <w:keepNext/>
              <w:keepLines/>
              <w:overflowPunct w:val="0"/>
              <w:autoSpaceDE w:val="0"/>
              <w:autoSpaceDN w:val="0"/>
              <w:adjustRightInd w:val="0"/>
              <w:spacing w:after="0"/>
              <w:jc w:val="center"/>
              <w:textAlignment w:val="baseline"/>
              <w:rPr>
                <w:rFonts w:ascii="Arial" w:hAnsi="Arial"/>
                <w:b/>
                <w:sz w:val="18"/>
                <w:lang w:eastAsia="en-GB"/>
              </w:rPr>
            </w:pPr>
            <w:r w:rsidRPr="000B3022">
              <w:rPr>
                <w:rFonts w:ascii="Arial" w:hAnsi="Arial"/>
                <w:b/>
                <w:sz w:val="18"/>
                <w:lang w:eastAsia="en-GB"/>
              </w:rPr>
              <w:lastRenderedPageBreak/>
              <w:t>Clause</w:t>
            </w:r>
          </w:p>
        </w:tc>
        <w:tc>
          <w:tcPr>
            <w:tcW w:w="7099" w:type="dxa"/>
            <w:tcBorders>
              <w:top w:val="single" w:sz="4" w:space="0" w:color="auto"/>
              <w:left w:val="single" w:sz="4" w:space="0" w:color="auto"/>
              <w:bottom w:val="single" w:sz="4" w:space="0" w:color="auto"/>
              <w:right w:val="single" w:sz="4" w:space="0" w:color="auto"/>
            </w:tcBorders>
            <w:hideMark/>
          </w:tcPr>
          <w:p w14:paraId="7DA048CC" w14:textId="77777777" w:rsidR="000B3022" w:rsidRPr="000B3022" w:rsidRDefault="000B3022" w:rsidP="000B3022">
            <w:pPr>
              <w:keepNext/>
              <w:keepLines/>
              <w:overflowPunct w:val="0"/>
              <w:autoSpaceDE w:val="0"/>
              <w:autoSpaceDN w:val="0"/>
              <w:adjustRightInd w:val="0"/>
              <w:spacing w:after="0"/>
              <w:jc w:val="center"/>
              <w:textAlignment w:val="baseline"/>
              <w:rPr>
                <w:rFonts w:ascii="Arial" w:hAnsi="Arial"/>
                <w:b/>
                <w:sz w:val="18"/>
                <w:lang w:eastAsia="en-GB"/>
              </w:rPr>
            </w:pPr>
            <w:r w:rsidRPr="000B3022">
              <w:rPr>
                <w:rFonts w:ascii="Arial" w:hAnsi="Arial"/>
                <w:b/>
                <w:sz w:val="18"/>
                <w:lang w:eastAsia="en-GB"/>
              </w:rPr>
              <w:t>Maximum OTA Test System uncertainty</w:t>
            </w:r>
          </w:p>
        </w:tc>
      </w:tr>
      <w:tr w:rsidR="000B3022" w:rsidRPr="000B3022" w14:paraId="7EF826BA"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FE75444"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sz w:val="18"/>
                <w:lang w:eastAsia="en-GB"/>
              </w:rP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08987033"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±1.3 dB, f ≤ 3.0 GHz</w:t>
            </w:r>
          </w:p>
          <w:p w14:paraId="5B15108B"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±1.4 dB, 3.0 GHz &lt; f ≤ 4.2 GHz</w:t>
            </w:r>
          </w:p>
          <w:p w14:paraId="5228914B"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eastAsia="SimSun" w:hAnsi="Arial"/>
                <w:sz w:val="18"/>
                <w:lang w:eastAsia="en-GB"/>
              </w:rPr>
              <w:t>±1.6 dB</w:t>
            </w:r>
            <w:r w:rsidRPr="000B3022">
              <w:rPr>
                <w:rFonts w:ascii="Arial" w:hAnsi="Arial"/>
                <w:sz w:val="18"/>
                <w:lang w:eastAsia="en-GB"/>
              </w:rPr>
              <w:t>, 4.2 GHz &lt; f ≤ 6.0 GHz</w:t>
            </w:r>
          </w:p>
          <w:p w14:paraId="795ABA31"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eastAsia="SimSun" w:hAnsi="Arial"/>
                <w:sz w:val="18"/>
                <w:lang w:eastAsia="en-GB"/>
              </w:rPr>
              <w:t>±1.9 dB</w:t>
            </w:r>
            <w:r w:rsidRPr="000B3022">
              <w:rPr>
                <w:rFonts w:ascii="Arial" w:hAnsi="Arial"/>
                <w:sz w:val="18"/>
                <w:lang w:eastAsia="en-GB"/>
              </w:rPr>
              <w:t>, 6.0 GHz &lt; f ≤ 7.125 GHz</w:t>
            </w:r>
          </w:p>
          <w:p w14:paraId="28A5E2BD"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±1.9 dB for band n96</w:t>
            </w:r>
          </w:p>
        </w:tc>
      </w:tr>
      <w:tr w:rsidR="000B3022" w:rsidRPr="000B3022" w14:paraId="1EC037DE"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0F2A502"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47B105E2"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±1.3 dB, f ≤ 3.0 GHz</w:t>
            </w:r>
          </w:p>
          <w:p w14:paraId="6D3B85DE"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±1.4 dB, 3.0 GHz &lt; f ≤ 4.2 GHz</w:t>
            </w:r>
          </w:p>
          <w:p w14:paraId="1F8B7C87"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eastAsia="SimSun" w:hAnsi="Arial"/>
                <w:sz w:val="18"/>
                <w:lang w:eastAsia="en-GB"/>
              </w:rPr>
              <w:t>±1.6 dB</w:t>
            </w:r>
            <w:r w:rsidRPr="000B3022">
              <w:rPr>
                <w:rFonts w:ascii="Arial" w:hAnsi="Arial"/>
                <w:sz w:val="18"/>
                <w:lang w:eastAsia="en-GB"/>
              </w:rPr>
              <w:t>, 4.2 GHz &lt; f ≤ 6.0 GHz</w:t>
            </w:r>
          </w:p>
          <w:p w14:paraId="453509A7"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±1.9 dB</w:t>
            </w:r>
            <w:r w:rsidRPr="000B3022">
              <w:rPr>
                <w:rFonts w:ascii="Arial" w:hAnsi="Arial"/>
                <w:sz w:val="18"/>
                <w:lang w:eastAsia="en-GB"/>
              </w:rPr>
              <w:t>, 6.0 GHz &lt; f ≤ 7.125 GHz</w:t>
            </w:r>
          </w:p>
        </w:tc>
      </w:tr>
      <w:tr w:rsidR="000B3022" w:rsidRPr="000B3022" w14:paraId="376A48D1"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F2BFE37"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65C45128"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sz w:val="18"/>
                <w:lang w:eastAsia="en-GB"/>
              </w:rPr>
              <w:t>±0.3 dB</w:t>
            </w:r>
          </w:p>
        </w:tc>
      </w:tr>
      <w:tr w:rsidR="000B3022" w:rsidRPr="000B3022" w14:paraId="146141BD"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378593D"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7.5</w:t>
            </w:r>
            <w:r w:rsidRPr="000B3022">
              <w:rPr>
                <w:rFonts w:ascii="Arial" w:hAnsi="Arial" w:hint="eastAsia"/>
                <w:sz w:val="18"/>
                <w:lang w:eastAsia="en-GB"/>
              </w:rPr>
              <w:t>.1</w:t>
            </w:r>
            <w:r w:rsidRPr="000B3022">
              <w:rPr>
                <w:rFonts w:ascii="Arial" w:hAnsi="Arial"/>
                <w:sz w:val="18"/>
                <w:lang w:eastAsia="en-GB"/>
              </w:rPr>
              <w:tab/>
              <w:t>OTA adjacent channel selectivity</w:t>
            </w:r>
          </w:p>
          <w:p w14:paraId="3B042E6F"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p>
        </w:tc>
        <w:tc>
          <w:tcPr>
            <w:tcW w:w="7099" w:type="dxa"/>
            <w:tcBorders>
              <w:top w:val="single" w:sz="4" w:space="0" w:color="auto"/>
              <w:left w:val="single" w:sz="4" w:space="0" w:color="auto"/>
              <w:bottom w:val="single" w:sz="4" w:space="0" w:color="auto"/>
              <w:right w:val="single" w:sz="4" w:space="0" w:color="auto"/>
            </w:tcBorders>
          </w:tcPr>
          <w:p w14:paraId="2A7637C9"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±1.7 dB, f ≤ 3.0 GHz</w:t>
            </w:r>
          </w:p>
          <w:p w14:paraId="1446DD3C"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±2.1 dB, 3.0 GHz &lt; f ≤ 4.2 GHz</w:t>
            </w:r>
          </w:p>
          <w:p w14:paraId="7DA1F7A6"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eastAsia="SimSun" w:hAnsi="Arial"/>
                <w:sz w:val="18"/>
                <w:lang w:eastAsia="en-GB"/>
              </w:rPr>
              <w:t>±2.4 dB</w:t>
            </w:r>
            <w:r w:rsidRPr="000B3022">
              <w:rPr>
                <w:rFonts w:ascii="Arial" w:hAnsi="Arial"/>
                <w:sz w:val="18"/>
                <w:lang w:eastAsia="en-GB"/>
              </w:rPr>
              <w:t>, 4.2 GHz &lt; f ≤ 6.0 GHz</w:t>
            </w:r>
          </w:p>
          <w:p w14:paraId="49A685A1"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±2.8 dB</w:t>
            </w:r>
            <w:r w:rsidRPr="000B3022">
              <w:rPr>
                <w:rFonts w:ascii="Arial" w:hAnsi="Arial"/>
                <w:sz w:val="18"/>
                <w:lang w:eastAsia="en-GB"/>
              </w:rPr>
              <w:t>, 6.0 GHz &lt; f ≤ 7.125 GHz</w:t>
            </w:r>
          </w:p>
        </w:tc>
      </w:tr>
      <w:tr w:rsidR="000B3022" w:rsidRPr="000B3022" w14:paraId="4217DFE2"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tcPr>
          <w:p w14:paraId="7223B7BD"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7.5</w:t>
            </w:r>
            <w:r w:rsidRPr="000B3022">
              <w:rPr>
                <w:rFonts w:ascii="Arial" w:hAnsi="Arial" w:hint="eastAsia"/>
                <w:sz w:val="18"/>
                <w:lang w:eastAsia="en-GB"/>
              </w:rPr>
              <w:t>.2</w:t>
            </w:r>
            <w:r w:rsidRPr="000B3022">
              <w:rPr>
                <w:rFonts w:ascii="Arial" w:hAnsi="Arial"/>
                <w:sz w:val="18"/>
                <w:lang w:eastAsia="en-GB"/>
              </w:rPr>
              <w:tab/>
            </w:r>
            <w:r w:rsidRPr="000B3022">
              <w:rPr>
                <w:rFonts w:ascii="Arial" w:hAnsi="Arial" w:hint="eastAsia"/>
                <w:sz w:val="18"/>
                <w:lang w:eastAsia="en-GB"/>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5F4CC3D2"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±1.9 dB, f ≤ 3.0 GHz</w:t>
            </w:r>
          </w:p>
          <w:p w14:paraId="1F013A5D"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±2.2 dB, 3.0 GHz &lt; f ≤ 4.2 GHz</w:t>
            </w:r>
          </w:p>
          <w:p w14:paraId="0D28CAEB"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eastAsia="SimSun" w:hAnsi="Arial"/>
                <w:sz w:val="18"/>
                <w:lang w:eastAsia="en-GB"/>
              </w:rPr>
              <w:t>±2.5 dB</w:t>
            </w:r>
            <w:r w:rsidRPr="000B3022">
              <w:rPr>
                <w:rFonts w:ascii="Arial" w:hAnsi="Arial"/>
                <w:sz w:val="18"/>
                <w:lang w:eastAsia="en-GB"/>
              </w:rPr>
              <w:t>, 4.2 GHz &lt; f ≤ 6.0 GHz</w:t>
            </w:r>
          </w:p>
          <w:p w14:paraId="70FD57A2"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±2.9 dB</w:t>
            </w:r>
            <w:r w:rsidRPr="000B3022">
              <w:rPr>
                <w:rFonts w:ascii="Arial" w:hAnsi="Arial"/>
                <w:sz w:val="18"/>
                <w:lang w:eastAsia="en-GB"/>
              </w:rPr>
              <w:t>, 6.0 GHz &lt; f ≤ 7.125 GHz</w:t>
            </w:r>
          </w:p>
        </w:tc>
      </w:tr>
      <w:tr w:rsidR="000B3022" w:rsidRPr="000B3022" w14:paraId="24AA9E6B"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tcPr>
          <w:p w14:paraId="28F4A8A9"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7.5</w:t>
            </w:r>
            <w:r w:rsidRPr="000B3022">
              <w:rPr>
                <w:rFonts w:ascii="Arial" w:hAnsi="Arial" w:hint="eastAsia"/>
                <w:sz w:val="18"/>
                <w:lang w:eastAsia="en-GB"/>
              </w:rPr>
              <w:t>.2</w:t>
            </w:r>
            <w:r w:rsidRPr="000B3022">
              <w:rPr>
                <w:rFonts w:ascii="Arial" w:hAnsi="Arial"/>
                <w:sz w:val="18"/>
                <w:lang w:eastAsia="en-GB"/>
              </w:rPr>
              <w:tab/>
            </w:r>
            <w:r w:rsidRPr="000B3022">
              <w:rPr>
                <w:rFonts w:ascii="Arial" w:hAnsi="Arial" w:hint="eastAsia"/>
                <w:sz w:val="18"/>
                <w:lang w:eastAsia="en-GB"/>
              </w:rPr>
              <w:t>In-band blocking (N</w:t>
            </w:r>
            <w:r w:rsidRPr="000B3022">
              <w:rPr>
                <w:rFonts w:ascii="Arial" w:hAnsi="Arial"/>
                <w:sz w:val="18"/>
                <w:lang w:eastAsia="en-GB"/>
              </w:rPr>
              <w:t>arrowband</w:t>
            </w:r>
            <w:r w:rsidRPr="000B3022">
              <w:rPr>
                <w:rFonts w:ascii="Arial" w:hAnsi="Arial" w:hint="eastAsia"/>
                <w:sz w:val="18"/>
                <w:lang w:eastAsia="en-GB"/>
              </w:rPr>
              <w:t>)</w:t>
            </w:r>
          </w:p>
        </w:tc>
        <w:tc>
          <w:tcPr>
            <w:tcW w:w="7099" w:type="dxa"/>
            <w:tcBorders>
              <w:top w:val="single" w:sz="4" w:space="0" w:color="auto"/>
              <w:left w:val="single" w:sz="4" w:space="0" w:color="auto"/>
              <w:bottom w:val="single" w:sz="4" w:space="0" w:color="auto"/>
              <w:right w:val="single" w:sz="4" w:space="0" w:color="auto"/>
            </w:tcBorders>
          </w:tcPr>
          <w:p w14:paraId="4CF720C7"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±1.7 dB, f ≤ 3.0 GHz</w:t>
            </w:r>
          </w:p>
          <w:p w14:paraId="3FB153C6"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±2.1 dB, 3.0 GHz &lt; f ≤ 4.2 GHz</w:t>
            </w:r>
          </w:p>
          <w:p w14:paraId="10E7B8D6"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±2.4 dB</w:t>
            </w:r>
            <w:r w:rsidRPr="000B3022">
              <w:rPr>
                <w:rFonts w:ascii="Arial" w:hAnsi="Arial"/>
                <w:sz w:val="18"/>
                <w:lang w:eastAsia="en-GB"/>
              </w:rPr>
              <w:t>, 4.2 GHz &lt; f ≤ 6.0 GHz</w:t>
            </w:r>
          </w:p>
        </w:tc>
      </w:tr>
      <w:tr w:rsidR="000B3022" w:rsidRPr="000B3022" w14:paraId="04AE8872"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08C3CF2"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 xml:space="preserve">7.6 OTA out-of-band blocking </w:t>
            </w:r>
            <w:r w:rsidRPr="000B3022">
              <w:rPr>
                <w:rFonts w:ascii="Arial" w:hAnsi="Arial" w:cs="Arial"/>
                <w:sz w:val="18"/>
                <w:lang w:eastAsia="en-GB"/>
              </w:rPr>
              <w:t>(General)</w:t>
            </w:r>
          </w:p>
        </w:tc>
        <w:tc>
          <w:tcPr>
            <w:tcW w:w="7099" w:type="dxa"/>
            <w:tcBorders>
              <w:top w:val="single" w:sz="4" w:space="0" w:color="auto"/>
              <w:left w:val="single" w:sz="4" w:space="0" w:color="auto"/>
              <w:bottom w:val="single" w:sz="4" w:space="0" w:color="auto"/>
              <w:right w:val="single" w:sz="4" w:space="0" w:color="auto"/>
            </w:tcBorders>
          </w:tcPr>
          <w:p w14:paraId="5F0AF417"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hint="eastAsia"/>
                <w:sz w:val="18"/>
                <w:lang w:eastAsia="en-GB"/>
              </w:rPr>
              <w:t>f</w:t>
            </w:r>
            <w:r w:rsidRPr="000B3022">
              <w:rPr>
                <w:rFonts w:ascii="Arial" w:hAnsi="Arial" w:hint="eastAsia"/>
                <w:sz w:val="18"/>
                <w:vertAlign w:val="subscript"/>
                <w:lang w:val="de-DE" w:eastAsia="en-GB"/>
              </w:rPr>
              <w:t>wanted</w:t>
            </w:r>
            <w:r w:rsidRPr="000B3022">
              <w:rPr>
                <w:rFonts w:ascii="Arial" w:hAnsi="Arial"/>
                <w:sz w:val="18"/>
                <w:lang w:eastAsia="en-GB"/>
              </w:rPr>
              <w:t xml:space="preserve"> ≤ 3.0 GHz:</w:t>
            </w:r>
          </w:p>
          <w:p w14:paraId="424310F0"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±2.0 dB, f</w:t>
            </w:r>
            <w:r w:rsidRPr="000B3022">
              <w:rPr>
                <w:rFonts w:ascii="Arial" w:hAnsi="Arial"/>
                <w:sz w:val="18"/>
                <w:vertAlign w:val="subscript"/>
                <w:lang w:eastAsia="en-GB"/>
              </w:rPr>
              <w:t>interferer</w:t>
            </w:r>
            <w:r w:rsidRPr="000B3022">
              <w:rPr>
                <w:rFonts w:ascii="Arial" w:hAnsi="Arial"/>
                <w:sz w:val="18"/>
                <w:lang w:eastAsia="en-GB"/>
              </w:rPr>
              <w:t xml:space="preserve"> ≤ 3.0 GHz</w:t>
            </w:r>
          </w:p>
          <w:p w14:paraId="21EDA753"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±2.1 dB, 3.0 GHz &lt; f</w:t>
            </w:r>
            <w:r w:rsidRPr="000B3022">
              <w:rPr>
                <w:rFonts w:ascii="Arial" w:hAnsi="Arial"/>
                <w:sz w:val="18"/>
                <w:vertAlign w:val="subscript"/>
                <w:lang w:eastAsia="en-GB"/>
              </w:rPr>
              <w:t>interferer</w:t>
            </w:r>
            <w:r w:rsidRPr="000B3022">
              <w:rPr>
                <w:rFonts w:ascii="Arial" w:hAnsi="Arial"/>
                <w:sz w:val="18"/>
                <w:lang w:eastAsia="en-GB"/>
              </w:rPr>
              <w:t xml:space="preserve"> ≤ 6.0 GHz</w:t>
            </w:r>
          </w:p>
          <w:p w14:paraId="3538D05A"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±3.5 dB, 6.0 GHz &lt; f</w:t>
            </w:r>
            <w:r w:rsidRPr="000B3022">
              <w:rPr>
                <w:rFonts w:ascii="Arial" w:hAnsi="Arial"/>
                <w:sz w:val="18"/>
                <w:vertAlign w:val="subscript"/>
                <w:lang w:eastAsia="en-GB"/>
              </w:rPr>
              <w:t>interferer</w:t>
            </w:r>
            <w:r w:rsidRPr="000B3022">
              <w:rPr>
                <w:rFonts w:ascii="Arial" w:hAnsi="Arial"/>
                <w:sz w:val="18"/>
                <w:lang w:eastAsia="en-GB"/>
              </w:rPr>
              <w:t xml:space="preserve"> ≤ 12.75 GHz</w:t>
            </w:r>
          </w:p>
          <w:p w14:paraId="5F9DE52F"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p>
          <w:p w14:paraId="476E29C5"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 xml:space="preserve">3 GHz &lt; </w:t>
            </w:r>
            <w:r w:rsidRPr="000B3022">
              <w:rPr>
                <w:rFonts w:ascii="Arial" w:hAnsi="Arial" w:hint="eastAsia"/>
                <w:sz w:val="18"/>
                <w:lang w:eastAsia="en-GB"/>
              </w:rPr>
              <w:t>f</w:t>
            </w:r>
            <w:r w:rsidRPr="000B3022">
              <w:rPr>
                <w:rFonts w:ascii="Arial" w:hAnsi="Arial" w:hint="eastAsia"/>
                <w:sz w:val="18"/>
                <w:vertAlign w:val="subscript"/>
                <w:lang w:val="de-DE" w:eastAsia="en-GB"/>
              </w:rPr>
              <w:t>wanted</w:t>
            </w:r>
            <w:r w:rsidRPr="000B3022">
              <w:rPr>
                <w:rFonts w:ascii="Arial" w:hAnsi="Arial"/>
                <w:sz w:val="18"/>
                <w:lang w:eastAsia="en-GB"/>
              </w:rPr>
              <w:t xml:space="preserve"> ≤ 4.2 GHz</w:t>
            </w:r>
            <w:r w:rsidRPr="000B3022">
              <w:rPr>
                <w:rFonts w:ascii="Arial" w:hAnsi="Arial" w:hint="eastAsia"/>
                <w:sz w:val="18"/>
                <w:lang w:eastAsia="en-GB"/>
              </w:rPr>
              <w:t>:</w:t>
            </w:r>
          </w:p>
          <w:p w14:paraId="68454168"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de-DE" w:eastAsia="en-GB"/>
              </w:rPr>
            </w:pPr>
            <w:r w:rsidRPr="000B3022">
              <w:rPr>
                <w:rFonts w:ascii="Arial" w:hAnsi="Arial"/>
                <w:sz w:val="18"/>
                <w:lang w:val="de-DE" w:eastAsia="fi-FI"/>
              </w:rPr>
              <w:t xml:space="preserve">±2.0 dB, </w:t>
            </w:r>
            <w:r w:rsidRPr="000B3022">
              <w:rPr>
                <w:rFonts w:ascii="Arial" w:hAnsi="Arial"/>
                <w:sz w:val="18"/>
                <w:lang w:val="de-DE" w:eastAsia="en-GB"/>
              </w:rPr>
              <w:t>f</w:t>
            </w:r>
            <w:r w:rsidRPr="000B3022">
              <w:rPr>
                <w:rFonts w:ascii="Arial" w:hAnsi="Arial"/>
                <w:sz w:val="18"/>
                <w:vertAlign w:val="subscript"/>
                <w:lang w:val="de-DE" w:eastAsia="en-GB"/>
              </w:rPr>
              <w:t>interferer</w:t>
            </w:r>
            <w:r w:rsidRPr="000B3022">
              <w:rPr>
                <w:rFonts w:ascii="Arial" w:hAnsi="Arial"/>
                <w:sz w:val="18"/>
                <w:lang w:val="de-DE" w:eastAsia="en-GB"/>
              </w:rPr>
              <w:t xml:space="preserve"> ≤ 3.0 GHz</w:t>
            </w:r>
          </w:p>
          <w:p w14:paraId="43EB20A0"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de-DE" w:eastAsia="en-GB"/>
              </w:rPr>
            </w:pPr>
            <w:r w:rsidRPr="000B3022">
              <w:rPr>
                <w:rFonts w:ascii="Arial" w:hAnsi="Arial"/>
                <w:sz w:val="18"/>
                <w:lang w:val="de-DE" w:eastAsia="fi-FI"/>
              </w:rPr>
              <w:t xml:space="preserve">±2.1 dB, </w:t>
            </w:r>
            <w:r w:rsidRPr="000B3022">
              <w:rPr>
                <w:rFonts w:ascii="Arial" w:hAnsi="Arial"/>
                <w:sz w:val="18"/>
                <w:lang w:val="de-DE" w:eastAsia="en-GB"/>
              </w:rPr>
              <w:t>3.0 GHz &lt; f</w:t>
            </w:r>
            <w:r w:rsidRPr="000B3022">
              <w:rPr>
                <w:rFonts w:ascii="Arial" w:hAnsi="Arial"/>
                <w:sz w:val="18"/>
                <w:vertAlign w:val="subscript"/>
                <w:lang w:val="de-DE" w:eastAsia="en-GB"/>
              </w:rPr>
              <w:t>interferer</w:t>
            </w:r>
            <w:r w:rsidRPr="000B3022">
              <w:rPr>
                <w:rFonts w:ascii="Arial" w:hAnsi="Arial"/>
                <w:sz w:val="18"/>
                <w:lang w:val="de-DE" w:eastAsia="en-GB"/>
              </w:rPr>
              <w:t xml:space="preserve"> ≤ 6.0 GHz</w:t>
            </w:r>
          </w:p>
          <w:p w14:paraId="2E4F7EE8"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de-DE" w:eastAsia="en-GB"/>
              </w:rPr>
            </w:pPr>
            <w:r w:rsidRPr="000B3022">
              <w:rPr>
                <w:rFonts w:ascii="Arial" w:hAnsi="Arial"/>
                <w:sz w:val="18"/>
                <w:lang w:val="de-DE" w:eastAsia="fi-FI"/>
              </w:rPr>
              <w:t xml:space="preserve">±3.6 dB, </w:t>
            </w:r>
            <w:r w:rsidRPr="000B3022">
              <w:rPr>
                <w:rFonts w:ascii="Arial" w:hAnsi="Arial"/>
                <w:sz w:val="18"/>
                <w:lang w:val="de-DE" w:eastAsia="en-GB"/>
              </w:rPr>
              <w:t>6.0 GHz &lt; f</w:t>
            </w:r>
            <w:r w:rsidRPr="000B3022">
              <w:rPr>
                <w:rFonts w:ascii="Arial" w:hAnsi="Arial"/>
                <w:sz w:val="18"/>
                <w:vertAlign w:val="subscript"/>
                <w:lang w:val="de-DE" w:eastAsia="en-GB"/>
              </w:rPr>
              <w:t>interferer</w:t>
            </w:r>
            <w:r w:rsidRPr="000B3022">
              <w:rPr>
                <w:rFonts w:ascii="Arial" w:hAnsi="Arial"/>
                <w:sz w:val="18"/>
                <w:lang w:val="de-DE" w:eastAsia="en-GB"/>
              </w:rPr>
              <w:t xml:space="preserve"> ≤ 12.75 GHz</w:t>
            </w:r>
          </w:p>
          <w:p w14:paraId="3AC44985"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de-DE" w:eastAsia="en-GB"/>
              </w:rPr>
            </w:pPr>
          </w:p>
          <w:p w14:paraId="174558D9" w14:textId="77777777" w:rsidR="000B3022" w:rsidRPr="000B3022" w:rsidRDefault="000B3022" w:rsidP="000B3022">
            <w:pPr>
              <w:keepNext/>
              <w:keepLines/>
              <w:overflowPunct w:val="0"/>
              <w:autoSpaceDE w:val="0"/>
              <w:autoSpaceDN w:val="0"/>
              <w:adjustRightInd w:val="0"/>
              <w:spacing w:after="0"/>
              <w:textAlignment w:val="baseline"/>
              <w:rPr>
                <w:rFonts w:ascii="Arial" w:eastAsia="SimSun" w:hAnsi="Arial"/>
                <w:sz w:val="18"/>
                <w:lang w:val="de-DE" w:eastAsia="zh-CN"/>
              </w:rPr>
            </w:pPr>
            <w:r w:rsidRPr="000B3022">
              <w:rPr>
                <w:rFonts w:ascii="Arial" w:eastAsia="SimSun" w:hAnsi="Arial"/>
                <w:sz w:val="18"/>
                <w:lang w:val="de-DE" w:eastAsia="en-GB"/>
              </w:rPr>
              <w:t xml:space="preserve">4.2 GHz &lt; </w:t>
            </w:r>
            <w:r w:rsidRPr="000B3022">
              <w:rPr>
                <w:rFonts w:ascii="Arial" w:eastAsia="SimSun" w:hAnsi="Arial"/>
                <w:sz w:val="18"/>
                <w:lang w:val="de-DE" w:eastAsia="zh-CN"/>
              </w:rPr>
              <w:t>f</w:t>
            </w:r>
            <w:r w:rsidRPr="000B3022">
              <w:rPr>
                <w:rFonts w:ascii="Arial" w:eastAsia="SimSun" w:hAnsi="Arial"/>
                <w:sz w:val="18"/>
                <w:vertAlign w:val="subscript"/>
                <w:lang w:val="de-DE" w:eastAsia="zh-CN"/>
              </w:rPr>
              <w:t>wanted</w:t>
            </w:r>
            <w:r w:rsidRPr="000B3022">
              <w:rPr>
                <w:rFonts w:ascii="Arial" w:eastAsia="SimSun" w:hAnsi="Arial"/>
                <w:sz w:val="18"/>
                <w:lang w:val="de-DE" w:eastAsia="en-GB"/>
              </w:rPr>
              <w:t xml:space="preserve"> ≤ </w:t>
            </w:r>
            <w:r w:rsidRPr="000B3022">
              <w:rPr>
                <w:rFonts w:ascii="Arial" w:hAnsi="Arial"/>
                <w:sz w:val="18"/>
                <w:lang w:val="de-DE" w:eastAsia="en-GB"/>
              </w:rPr>
              <w:t xml:space="preserve">7.125 </w:t>
            </w:r>
            <w:r w:rsidRPr="000B3022">
              <w:rPr>
                <w:rFonts w:ascii="Arial" w:eastAsia="SimSun" w:hAnsi="Arial"/>
                <w:sz w:val="18"/>
                <w:lang w:val="de-DE" w:eastAsia="en-GB"/>
              </w:rPr>
              <w:t xml:space="preserve"> GHz</w:t>
            </w:r>
            <w:r w:rsidRPr="000B3022">
              <w:rPr>
                <w:rFonts w:ascii="Arial" w:eastAsia="SimSun" w:hAnsi="Arial"/>
                <w:sz w:val="18"/>
                <w:lang w:val="de-DE" w:eastAsia="zh-CN"/>
              </w:rPr>
              <w:t>:</w:t>
            </w:r>
          </w:p>
          <w:p w14:paraId="5A6E3507" w14:textId="77777777" w:rsidR="000B3022" w:rsidRPr="000B3022" w:rsidRDefault="000B3022" w:rsidP="000B3022">
            <w:pPr>
              <w:keepNext/>
              <w:keepLines/>
              <w:overflowPunct w:val="0"/>
              <w:autoSpaceDE w:val="0"/>
              <w:autoSpaceDN w:val="0"/>
              <w:adjustRightInd w:val="0"/>
              <w:spacing w:after="0"/>
              <w:textAlignment w:val="baseline"/>
              <w:rPr>
                <w:rFonts w:ascii="Arial" w:eastAsia="SimSun" w:hAnsi="Arial"/>
                <w:sz w:val="18"/>
                <w:lang w:val="de-DE" w:eastAsia="en-GB"/>
              </w:rPr>
            </w:pPr>
            <w:r w:rsidRPr="000B3022">
              <w:rPr>
                <w:rFonts w:ascii="Arial" w:eastAsia="SimSun" w:hAnsi="Arial"/>
                <w:sz w:val="18"/>
                <w:lang w:val="de-DE" w:eastAsia="en-GB"/>
              </w:rPr>
              <w:t>±2.2 dB, f</w:t>
            </w:r>
            <w:r w:rsidRPr="000B3022">
              <w:rPr>
                <w:rFonts w:ascii="Arial" w:eastAsia="SimSun" w:hAnsi="Arial"/>
                <w:sz w:val="18"/>
                <w:vertAlign w:val="subscript"/>
                <w:lang w:val="de-DE" w:eastAsia="en-GB"/>
              </w:rPr>
              <w:t>interferer</w:t>
            </w:r>
            <w:r w:rsidRPr="000B3022">
              <w:rPr>
                <w:rFonts w:ascii="Arial" w:eastAsia="SimSun" w:hAnsi="Arial"/>
                <w:sz w:val="18"/>
                <w:lang w:val="de-DE" w:eastAsia="en-GB"/>
              </w:rPr>
              <w:t xml:space="preserve"> ≤ 3.0 GHz</w:t>
            </w:r>
          </w:p>
          <w:p w14:paraId="50F53039" w14:textId="77777777" w:rsidR="000B3022" w:rsidRPr="000B3022" w:rsidRDefault="000B3022" w:rsidP="000B3022">
            <w:pPr>
              <w:keepNext/>
              <w:keepLines/>
              <w:overflowPunct w:val="0"/>
              <w:autoSpaceDE w:val="0"/>
              <w:autoSpaceDN w:val="0"/>
              <w:adjustRightInd w:val="0"/>
              <w:spacing w:after="0"/>
              <w:textAlignment w:val="baseline"/>
              <w:rPr>
                <w:rFonts w:ascii="Arial" w:eastAsia="SimSun" w:hAnsi="Arial"/>
                <w:sz w:val="18"/>
                <w:lang w:val="de-DE" w:eastAsia="en-GB"/>
              </w:rPr>
            </w:pPr>
            <w:r w:rsidRPr="000B3022">
              <w:rPr>
                <w:rFonts w:ascii="Arial" w:eastAsia="SimSun" w:hAnsi="Arial"/>
                <w:sz w:val="18"/>
                <w:lang w:val="de-DE" w:eastAsia="en-GB"/>
              </w:rPr>
              <w:t>±2.3 dB, 3.0 GHz &lt; f</w:t>
            </w:r>
            <w:r w:rsidRPr="000B3022">
              <w:rPr>
                <w:rFonts w:ascii="Arial" w:eastAsia="SimSun" w:hAnsi="Arial"/>
                <w:sz w:val="18"/>
                <w:vertAlign w:val="subscript"/>
                <w:lang w:val="de-DE" w:eastAsia="en-GB"/>
              </w:rPr>
              <w:t>interferer</w:t>
            </w:r>
            <w:r w:rsidRPr="000B3022">
              <w:rPr>
                <w:rFonts w:ascii="Arial" w:eastAsia="SimSun" w:hAnsi="Arial"/>
                <w:sz w:val="18"/>
                <w:lang w:val="de-DE" w:eastAsia="en-GB"/>
              </w:rPr>
              <w:t xml:space="preserve"> ≤ 6.0 GHz</w:t>
            </w:r>
          </w:p>
          <w:p w14:paraId="6947DD03" w14:textId="77777777" w:rsidR="000B3022" w:rsidRPr="000B3022" w:rsidRDefault="000B3022" w:rsidP="000B3022">
            <w:pPr>
              <w:keepNext/>
              <w:keepLines/>
              <w:overflowPunct w:val="0"/>
              <w:autoSpaceDE w:val="0"/>
              <w:autoSpaceDN w:val="0"/>
              <w:adjustRightInd w:val="0"/>
              <w:spacing w:after="0"/>
              <w:textAlignment w:val="baseline"/>
              <w:rPr>
                <w:rFonts w:ascii="Arial" w:eastAsia="SimSun" w:hAnsi="Arial"/>
                <w:sz w:val="18"/>
                <w:lang w:val="de-DE" w:eastAsia="en-GB"/>
              </w:rPr>
            </w:pPr>
            <w:r w:rsidRPr="000B3022">
              <w:rPr>
                <w:rFonts w:ascii="Arial" w:eastAsia="SimSun" w:hAnsi="Arial"/>
                <w:sz w:val="18"/>
                <w:lang w:val="de-DE" w:eastAsia="en-GB"/>
              </w:rPr>
              <w:t>±3.6 dB, 6.0 GHz &lt; f</w:t>
            </w:r>
            <w:r w:rsidRPr="000B3022">
              <w:rPr>
                <w:rFonts w:ascii="Arial" w:eastAsia="SimSun" w:hAnsi="Arial"/>
                <w:sz w:val="18"/>
                <w:vertAlign w:val="subscript"/>
                <w:lang w:val="de-DE" w:eastAsia="en-GB"/>
              </w:rPr>
              <w:t>interferer</w:t>
            </w:r>
            <w:r w:rsidRPr="000B3022">
              <w:rPr>
                <w:rFonts w:ascii="Arial" w:eastAsia="SimSun" w:hAnsi="Arial"/>
                <w:sz w:val="18"/>
                <w:lang w:val="de-DE" w:eastAsia="en-GB"/>
              </w:rPr>
              <w:t xml:space="preserve"> ≤ 12.75 GHz</w:t>
            </w:r>
          </w:p>
          <w:p w14:paraId="04F6A1EC"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de-DE" w:eastAsia="en-GB"/>
              </w:rPr>
            </w:pPr>
          </w:p>
        </w:tc>
      </w:tr>
      <w:tr w:rsidR="000B3022" w:rsidRPr="000B3022" w14:paraId="3BD9B094"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tcPr>
          <w:p w14:paraId="36B5293F"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7.6 OTA out-of-band blocking (Co-location)</w:t>
            </w:r>
          </w:p>
          <w:p w14:paraId="5EFC39B1"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(NOTE 1)</w:t>
            </w:r>
          </w:p>
        </w:tc>
        <w:tc>
          <w:tcPr>
            <w:tcW w:w="7099" w:type="dxa"/>
            <w:tcBorders>
              <w:top w:val="single" w:sz="4" w:space="0" w:color="auto"/>
              <w:left w:val="single" w:sz="4" w:space="0" w:color="auto"/>
              <w:bottom w:val="single" w:sz="4" w:space="0" w:color="auto"/>
              <w:right w:val="single" w:sz="4" w:space="0" w:color="auto"/>
            </w:tcBorders>
          </w:tcPr>
          <w:p w14:paraId="0D3E130C"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f</w:t>
            </w:r>
            <w:r w:rsidRPr="000B3022">
              <w:rPr>
                <w:rFonts w:ascii="Arial" w:hAnsi="Arial"/>
                <w:sz w:val="18"/>
                <w:vertAlign w:val="subscript"/>
                <w:lang w:val="de-DE" w:eastAsia="en-GB"/>
              </w:rPr>
              <w:t>wanted</w:t>
            </w:r>
            <w:r w:rsidRPr="000B3022">
              <w:rPr>
                <w:rFonts w:ascii="Arial" w:hAnsi="Arial"/>
                <w:sz w:val="18"/>
                <w:lang w:eastAsia="en-GB"/>
              </w:rPr>
              <w:t xml:space="preserve"> ≤ 3.0 GHz:</w:t>
            </w:r>
          </w:p>
          <w:p w14:paraId="216D5B60"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±3.4 dB, f</w:t>
            </w:r>
            <w:r w:rsidRPr="000B3022">
              <w:rPr>
                <w:rFonts w:ascii="Arial" w:hAnsi="Arial"/>
                <w:sz w:val="18"/>
                <w:vertAlign w:val="subscript"/>
                <w:lang w:eastAsia="en-GB"/>
              </w:rPr>
              <w:t>interferer</w:t>
            </w:r>
            <w:r w:rsidRPr="000B3022">
              <w:rPr>
                <w:rFonts w:ascii="Arial" w:hAnsi="Arial"/>
                <w:sz w:val="18"/>
                <w:lang w:eastAsia="en-GB"/>
              </w:rPr>
              <w:t xml:space="preserve"> ≤ 3.0 GHz</w:t>
            </w:r>
          </w:p>
          <w:p w14:paraId="7B572533"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±3.5 dB, 3.0 GHz &lt; f</w:t>
            </w:r>
            <w:r w:rsidRPr="000B3022">
              <w:rPr>
                <w:rFonts w:ascii="Arial" w:hAnsi="Arial"/>
                <w:sz w:val="18"/>
                <w:vertAlign w:val="subscript"/>
                <w:lang w:eastAsia="en-GB"/>
              </w:rPr>
              <w:t>interferer</w:t>
            </w:r>
            <w:r w:rsidRPr="000B3022">
              <w:rPr>
                <w:rFonts w:ascii="Arial" w:hAnsi="Arial"/>
                <w:sz w:val="18"/>
                <w:lang w:eastAsia="en-GB"/>
              </w:rPr>
              <w:t xml:space="preserve"> ≤ 4.2 GHz</w:t>
            </w:r>
          </w:p>
          <w:p w14:paraId="593AFFA0"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v4.2.0"/>
                <w:sz w:val="18"/>
                <w:lang w:eastAsia="fi-FI"/>
              </w:rPr>
            </w:pPr>
            <w:r w:rsidRPr="000B3022">
              <w:rPr>
                <w:rFonts w:ascii="Arial" w:hAnsi="Arial"/>
                <w:sz w:val="18"/>
                <w:lang w:eastAsia="en-GB"/>
              </w:rPr>
              <w:t>±3.7 dB, 4.2 GHz &lt; f</w:t>
            </w:r>
            <w:r w:rsidRPr="000B3022">
              <w:rPr>
                <w:rFonts w:ascii="Arial" w:hAnsi="Arial"/>
                <w:sz w:val="18"/>
                <w:vertAlign w:val="subscript"/>
                <w:lang w:eastAsia="en-GB"/>
              </w:rPr>
              <w:t>interferer</w:t>
            </w:r>
            <w:r w:rsidRPr="000B3022">
              <w:rPr>
                <w:rFonts w:ascii="Arial" w:hAnsi="Arial"/>
                <w:sz w:val="18"/>
                <w:lang w:eastAsia="en-GB"/>
              </w:rPr>
              <w:t xml:space="preserve"> ≤ 6.0 GHz</w:t>
            </w:r>
          </w:p>
          <w:p w14:paraId="476D7EC2"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fi-FI"/>
              </w:rPr>
            </w:pPr>
          </w:p>
          <w:p w14:paraId="4EA4A5F4"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fi-FI"/>
              </w:rPr>
            </w:pPr>
            <w:r w:rsidRPr="000B3022">
              <w:rPr>
                <w:rFonts w:ascii="Arial" w:hAnsi="Arial"/>
                <w:sz w:val="18"/>
                <w:lang w:eastAsia="fi-FI"/>
              </w:rPr>
              <w:t>3 GHz &lt; f</w:t>
            </w:r>
            <w:r w:rsidRPr="000B3022">
              <w:rPr>
                <w:rFonts w:ascii="Arial" w:hAnsi="Arial"/>
                <w:sz w:val="18"/>
                <w:vertAlign w:val="subscript"/>
                <w:lang w:val="de-DE" w:eastAsia="fi-FI"/>
              </w:rPr>
              <w:t>wanted</w:t>
            </w:r>
            <w:r w:rsidRPr="000B3022">
              <w:rPr>
                <w:rFonts w:ascii="Arial" w:hAnsi="Arial"/>
                <w:sz w:val="18"/>
                <w:lang w:eastAsia="fi-FI"/>
              </w:rPr>
              <w:t xml:space="preserve"> ≤ 4.2 GHz:</w:t>
            </w:r>
          </w:p>
          <w:p w14:paraId="1D7F5470"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de-DE" w:eastAsia="fi-FI"/>
              </w:rPr>
            </w:pPr>
            <w:r w:rsidRPr="000B3022">
              <w:rPr>
                <w:rFonts w:ascii="Arial" w:hAnsi="Arial"/>
                <w:sz w:val="18"/>
                <w:lang w:val="de-DE" w:eastAsia="fi-FI"/>
              </w:rPr>
              <w:t>±3.5 dB, f</w:t>
            </w:r>
            <w:r w:rsidRPr="000B3022">
              <w:rPr>
                <w:rFonts w:ascii="Arial" w:hAnsi="Arial"/>
                <w:sz w:val="18"/>
                <w:vertAlign w:val="subscript"/>
                <w:lang w:val="de-DE" w:eastAsia="fi-FI"/>
              </w:rPr>
              <w:t>interferer</w:t>
            </w:r>
            <w:r w:rsidRPr="000B3022">
              <w:rPr>
                <w:rFonts w:ascii="Arial" w:hAnsi="Arial"/>
                <w:sz w:val="18"/>
                <w:lang w:val="de-DE" w:eastAsia="fi-FI"/>
              </w:rPr>
              <w:t xml:space="preserve"> ≤ 3.0 GHz</w:t>
            </w:r>
          </w:p>
          <w:p w14:paraId="38D71B83"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de-DE" w:eastAsia="fi-FI"/>
              </w:rPr>
            </w:pPr>
            <w:r w:rsidRPr="000B3022">
              <w:rPr>
                <w:rFonts w:ascii="Arial" w:hAnsi="Arial"/>
                <w:sz w:val="18"/>
                <w:lang w:val="de-DE" w:eastAsia="fi-FI"/>
              </w:rPr>
              <w:t>±3.6 dB, 3.0 GHz &lt; f</w:t>
            </w:r>
            <w:r w:rsidRPr="000B3022">
              <w:rPr>
                <w:rFonts w:ascii="Arial" w:hAnsi="Arial"/>
                <w:sz w:val="18"/>
                <w:vertAlign w:val="subscript"/>
                <w:lang w:val="de-DE" w:eastAsia="fi-FI"/>
              </w:rPr>
              <w:t>interferer</w:t>
            </w:r>
            <w:r w:rsidRPr="000B3022">
              <w:rPr>
                <w:rFonts w:ascii="Arial" w:hAnsi="Arial"/>
                <w:sz w:val="18"/>
                <w:lang w:val="de-DE" w:eastAsia="fi-FI"/>
              </w:rPr>
              <w:t xml:space="preserve"> ≤ 4.2 GHz</w:t>
            </w:r>
          </w:p>
          <w:p w14:paraId="2F474DBA"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de-DE" w:eastAsia="fi-FI"/>
              </w:rPr>
            </w:pPr>
            <w:r w:rsidRPr="000B3022">
              <w:rPr>
                <w:rFonts w:ascii="Arial" w:hAnsi="Arial"/>
                <w:sz w:val="18"/>
                <w:lang w:val="de-DE" w:eastAsia="fi-FI"/>
              </w:rPr>
              <w:t>±3.7 dB, 4.2 GHz &lt; f</w:t>
            </w:r>
            <w:r w:rsidRPr="000B3022">
              <w:rPr>
                <w:rFonts w:ascii="Arial" w:hAnsi="Arial"/>
                <w:sz w:val="18"/>
                <w:vertAlign w:val="subscript"/>
                <w:lang w:val="de-DE" w:eastAsia="fi-FI"/>
              </w:rPr>
              <w:t>interferer</w:t>
            </w:r>
            <w:r w:rsidRPr="000B3022">
              <w:rPr>
                <w:rFonts w:ascii="Arial" w:hAnsi="Arial"/>
                <w:sz w:val="18"/>
                <w:lang w:val="de-DE" w:eastAsia="fi-FI"/>
              </w:rPr>
              <w:t xml:space="preserve"> ≤ 6.0 GHz</w:t>
            </w:r>
          </w:p>
          <w:p w14:paraId="5D7DA9F1"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de-DE" w:eastAsia="fi-FI"/>
              </w:rPr>
            </w:pPr>
          </w:p>
          <w:p w14:paraId="38ED666E" w14:textId="77777777" w:rsidR="000B3022" w:rsidRPr="000B3022" w:rsidRDefault="000B3022" w:rsidP="000B3022">
            <w:pPr>
              <w:keepNext/>
              <w:keepLines/>
              <w:overflowPunct w:val="0"/>
              <w:autoSpaceDE w:val="0"/>
              <w:autoSpaceDN w:val="0"/>
              <w:adjustRightInd w:val="0"/>
              <w:spacing w:after="0"/>
              <w:textAlignment w:val="baseline"/>
              <w:rPr>
                <w:rFonts w:ascii="Arial" w:eastAsia="SimSun" w:hAnsi="Arial"/>
                <w:sz w:val="18"/>
                <w:lang w:val="de-DE" w:eastAsia="zh-CN"/>
              </w:rPr>
            </w:pPr>
            <w:r w:rsidRPr="000B3022">
              <w:rPr>
                <w:rFonts w:ascii="Arial" w:eastAsia="SimSun" w:hAnsi="Arial"/>
                <w:sz w:val="18"/>
                <w:lang w:val="de-DE" w:eastAsia="fi-FI"/>
              </w:rPr>
              <w:t xml:space="preserve">4.2 GHz &lt; </w:t>
            </w:r>
            <w:r w:rsidRPr="000B3022">
              <w:rPr>
                <w:rFonts w:ascii="Arial" w:eastAsia="SimSun" w:hAnsi="Arial"/>
                <w:sz w:val="18"/>
                <w:lang w:val="de-DE" w:eastAsia="zh-CN"/>
              </w:rPr>
              <w:t>f</w:t>
            </w:r>
            <w:r w:rsidRPr="000B3022">
              <w:rPr>
                <w:rFonts w:ascii="Arial" w:eastAsia="SimSun" w:hAnsi="Arial"/>
                <w:sz w:val="18"/>
                <w:vertAlign w:val="subscript"/>
                <w:lang w:val="de-DE" w:eastAsia="zh-CN"/>
              </w:rPr>
              <w:t>wanted</w:t>
            </w:r>
            <w:r w:rsidRPr="000B3022">
              <w:rPr>
                <w:rFonts w:ascii="Arial" w:eastAsia="SimSun" w:hAnsi="Arial"/>
                <w:sz w:val="18"/>
                <w:lang w:val="de-DE" w:eastAsia="fi-FI"/>
              </w:rPr>
              <w:t xml:space="preserve"> ≤ 6.0 GHz</w:t>
            </w:r>
            <w:r w:rsidRPr="000B3022">
              <w:rPr>
                <w:rFonts w:ascii="Arial" w:eastAsia="SimSun" w:hAnsi="Arial"/>
                <w:sz w:val="18"/>
                <w:lang w:val="de-DE" w:eastAsia="zh-CN"/>
              </w:rPr>
              <w:t>:</w:t>
            </w:r>
          </w:p>
          <w:p w14:paraId="067F68AD" w14:textId="77777777" w:rsidR="000B3022" w:rsidRPr="000B3022" w:rsidRDefault="000B3022" w:rsidP="000B3022">
            <w:pPr>
              <w:keepNext/>
              <w:keepLines/>
              <w:overflowPunct w:val="0"/>
              <w:autoSpaceDE w:val="0"/>
              <w:autoSpaceDN w:val="0"/>
              <w:adjustRightInd w:val="0"/>
              <w:spacing w:after="0"/>
              <w:textAlignment w:val="baseline"/>
              <w:rPr>
                <w:rFonts w:ascii="Arial" w:eastAsia="SimSun" w:hAnsi="Arial"/>
                <w:sz w:val="18"/>
                <w:lang w:val="de-DE" w:eastAsia="en-GB"/>
              </w:rPr>
            </w:pPr>
            <w:r w:rsidRPr="000B3022">
              <w:rPr>
                <w:rFonts w:ascii="Arial" w:eastAsia="SimSun" w:hAnsi="Arial"/>
                <w:sz w:val="18"/>
                <w:lang w:val="de-DE" w:eastAsia="en-GB"/>
              </w:rPr>
              <w:t>±3.6 dB, f</w:t>
            </w:r>
            <w:r w:rsidRPr="000B3022">
              <w:rPr>
                <w:rFonts w:ascii="Arial" w:eastAsia="SimSun" w:hAnsi="Arial"/>
                <w:sz w:val="18"/>
                <w:vertAlign w:val="subscript"/>
                <w:lang w:val="de-DE" w:eastAsia="en-GB"/>
              </w:rPr>
              <w:t>interferer</w:t>
            </w:r>
            <w:r w:rsidRPr="000B3022">
              <w:rPr>
                <w:rFonts w:ascii="Arial" w:eastAsia="SimSun" w:hAnsi="Arial"/>
                <w:sz w:val="18"/>
                <w:lang w:val="de-DE" w:eastAsia="en-GB"/>
              </w:rPr>
              <w:t xml:space="preserve"> ≤ 3.0 GHz</w:t>
            </w:r>
          </w:p>
          <w:p w14:paraId="60DF58BD" w14:textId="77777777" w:rsidR="000B3022" w:rsidRPr="000B3022" w:rsidRDefault="000B3022" w:rsidP="000B3022">
            <w:pPr>
              <w:keepNext/>
              <w:keepLines/>
              <w:overflowPunct w:val="0"/>
              <w:autoSpaceDE w:val="0"/>
              <w:autoSpaceDN w:val="0"/>
              <w:adjustRightInd w:val="0"/>
              <w:spacing w:after="0"/>
              <w:textAlignment w:val="baseline"/>
              <w:rPr>
                <w:rFonts w:ascii="Arial" w:eastAsia="SimSun" w:hAnsi="Arial"/>
                <w:sz w:val="18"/>
                <w:lang w:val="de-DE" w:eastAsia="en-GB"/>
              </w:rPr>
            </w:pPr>
            <w:r w:rsidRPr="000B3022">
              <w:rPr>
                <w:rFonts w:ascii="Arial" w:eastAsia="SimSun" w:hAnsi="Arial"/>
                <w:sz w:val="18"/>
                <w:lang w:val="de-DE" w:eastAsia="en-GB"/>
              </w:rPr>
              <w:t>±3.7 dB, 3.0 GHz &lt; f</w:t>
            </w:r>
            <w:r w:rsidRPr="000B3022">
              <w:rPr>
                <w:rFonts w:ascii="Arial" w:eastAsia="SimSun" w:hAnsi="Arial"/>
                <w:sz w:val="18"/>
                <w:vertAlign w:val="subscript"/>
                <w:lang w:val="de-DE" w:eastAsia="en-GB"/>
              </w:rPr>
              <w:t>interferer</w:t>
            </w:r>
            <w:r w:rsidRPr="000B3022">
              <w:rPr>
                <w:rFonts w:ascii="Arial" w:eastAsia="SimSun" w:hAnsi="Arial"/>
                <w:sz w:val="18"/>
                <w:lang w:val="de-DE" w:eastAsia="en-GB"/>
              </w:rPr>
              <w:t xml:space="preserve"> ≤ 4.2 GHz</w:t>
            </w:r>
          </w:p>
          <w:p w14:paraId="735C24B9" w14:textId="77777777" w:rsidR="000B3022" w:rsidRPr="000B3022" w:rsidRDefault="000B3022" w:rsidP="000B3022">
            <w:pPr>
              <w:keepNext/>
              <w:keepLines/>
              <w:overflowPunct w:val="0"/>
              <w:autoSpaceDE w:val="0"/>
              <w:autoSpaceDN w:val="0"/>
              <w:adjustRightInd w:val="0"/>
              <w:spacing w:after="0"/>
              <w:textAlignment w:val="baseline"/>
              <w:rPr>
                <w:rFonts w:ascii="Arial" w:eastAsia="SimSun" w:hAnsi="Arial"/>
                <w:sz w:val="18"/>
                <w:lang w:val="de-DE" w:eastAsia="en-GB"/>
              </w:rPr>
            </w:pPr>
            <w:r w:rsidRPr="000B3022">
              <w:rPr>
                <w:rFonts w:ascii="Arial" w:eastAsia="SimSun" w:hAnsi="Arial"/>
                <w:sz w:val="18"/>
                <w:lang w:val="de-DE" w:eastAsia="en-GB"/>
              </w:rPr>
              <w:t>±3.8 dB, 4.2 GHz &lt; f</w:t>
            </w:r>
            <w:r w:rsidRPr="000B3022">
              <w:rPr>
                <w:rFonts w:ascii="Arial" w:eastAsia="SimSun" w:hAnsi="Arial"/>
                <w:sz w:val="18"/>
                <w:vertAlign w:val="subscript"/>
                <w:lang w:val="de-DE" w:eastAsia="en-GB"/>
              </w:rPr>
              <w:t>interferer</w:t>
            </w:r>
            <w:r w:rsidRPr="000B3022">
              <w:rPr>
                <w:rFonts w:ascii="Arial" w:eastAsia="SimSun" w:hAnsi="Arial"/>
                <w:sz w:val="18"/>
                <w:lang w:val="de-DE" w:eastAsia="en-GB"/>
              </w:rPr>
              <w:t xml:space="preserve"> </w:t>
            </w:r>
            <w:r w:rsidRPr="000B3022">
              <w:rPr>
                <w:rFonts w:ascii="Arial" w:eastAsia="SimSun" w:hAnsi="Arial" w:hint="eastAsia"/>
                <w:sz w:val="18"/>
                <w:lang w:val="de-DE" w:eastAsia="en-GB"/>
              </w:rPr>
              <w:t>≤</w:t>
            </w:r>
            <w:r w:rsidRPr="000B3022">
              <w:rPr>
                <w:rFonts w:ascii="Arial" w:eastAsia="SimSun" w:hAnsi="Arial"/>
                <w:sz w:val="18"/>
                <w:lang w:val="de-DE" w:eastAsia="en-GB"/>
              </w:rPr>
              <w:t xml:space="preserve"> 6.0 GHz</w:t>
            </w:r>
          </w:p>
          <w:p w14:paraId="30F9B3C9" w14:textId="77777777" w:rsidR="000B3022" w:rsidRPr="000B3022" w:rsidRDefault="000B3022" w:rsidP="000B3022">
            <w:pPr>
              <w:keepNext/>
              <w:keepLines/>
              <w:overflowPunct w:val="0"/>
              <w:autoSpaceDE w:val="0"/>
              <w:autoSpaceDN w:val="0"/>
              <w:adjustRightInd w:val="0"/>
              <w:spacing w:after="0"/>
              <w:textAlignment w:val="baseline"/>
              <w:rPr>
                <w:rFonts w:ascii="Arial" w:eastAsia="SimSun" w:hAnsi="Arial"/>
                <w:sz w:val="18"/>
                <w:lang w:val="de-DE" w:eastAsia="en-GB"/>
              </w:rPr>
            </w:pPr>
          </w:p>
          <w:p w14:paraId="7672F31E" w14:textId="77777777" w:rsidR="000B3022" w:rsidRPr="000B3022" w:rsidRDefault="000B3022" w:rsidP="000B3022">
            <w:pPr>
              <w:keepNext/>
              <w:keepLines/>
              <w:overflowPunct w:val="0"/>
              <w:autoSpaceDE w:val="0"/>
              <w:autoSpaceDN w:val="0"/>
              <w:adjustRightInd w:val="0"/>
              <w:spacing w:after="0"/>
              <w:textAlignment w:val="baseline"/>
              <w:rPr>
                <w:rFonts w:ascii="Arial" w:eastAsia="SimSun" w:hAnsi="Arial"/>
                <w:sz w:val="18"/>
                <w:lang w:val="de-DE" w:eastAsia="zh-CN"/>
              </w:rPr>
            </w:pPr>
            <w:r w:rsidRPr="000B3022">
              <w:rPr>
                <w:rFonts w:ascii="Arial" w:hAnsi="Arial"/>
                <w:sz w:val="18"/>
                <w:lang w:val="de-DE" w:eastAsia="en-GB"/>
              </w:rPr>
              <w:t>6.0 GHz &lt; f ≤ 7.125 GHz</w:t>
            </w:r>
            <w:r w:rsidRPr="000B3022">
              <w:rPr>
                <w:rFonts w:ascii="Arial" w:eastAsia="SimSun" w:hAnsi="Arial"/>
                <w:sz w:val="18"/>
                <w:lang w:val="de-DE" w:eastAsia="zh-CN"/>
              </w:rPr>
              <w:t>:</w:t>
            </w:r>
          </w:p>
          <w:p w14:paraId="32E5C295" w14:textId="77777777" w:rsidR="000B3022" w:rsidRPr="000B3022" w:rsidRDefault="000B3022" w:rsidP="000B3022">
            <w:pPr>
              <w:keepNext/>
              <w:keepLines/>
              <w:overflowPunct w:val="0"/>
              <w:autoSpaceDE w:val="0"/>
              <w:autoSpaceDN w:val="0"/>
              <w:adjustRightInd w:val="0"/>
              <w:spacing w:after="0"/>
              <w:textAlignment w:val="baseline"/>
              <w:rPr>
                <w:rFonts w:ascii="Arial" w:eastAsia="SimSun" w:hAnsi="Arial"/>
                <w:sz w:val="18"/>
                <w:lang w:val="de-DE" w:eastAsia="en-GB"/>
              </w:rPr>
            </w:pPr>
            <w:r w:rsidRPr="000B3022">
              <w:rPr>
                <w:rFonts w:ascii="Arial" w:eastAsia="SimSun" w:hAnsi="Arial"/>
                <w:sz w:val="18"/>
                <w:lang w:val="de-DE" w:eastAsia="en-GB"/>
              </w:rPr>
              <w:t>±3.6 dB, f</w:t>
            </w:r>
            <w:r w:rsidRPr="000B3022">
              <w:rPr>
                <w:rFonts w:ascii="Arial" w:eastAsia="SimSun" w:hAnsi="Arial"/>
                <w:sz w:val="18"/>
                <w:vertAlign w:val="subscript"/>
                <w:lang w:val="de-DE" w:eastAsia="en-GB"/>
              </w:rPr>
              <w:t>interferer</w:t>
            </w:r>
            <w:r w:rsidRPr="000B3022">
              <w:rPr>
                <w:rFonts w:ascii="Arial" w:eastAsia="SimSun" w:hAnsi="Arial"/>
                <w:sz w:val="18"/>
                <w:lang w:val="de-DE" w:eastAsia="en-GB"/>
              </w:rPr>
              <w:t xml:space="preserve"> ≤ 3.0 GHz</w:t>
            </w:r>
          </w:p>
          <w:p w14:paraId="33668B32" w14:textId="77777777" w:rsidR="000B3022" w:rsidRPr="000B3022" w:rsidRDefault="000B3022" w:rsidP="000B3022">
            <w:pPr>
              <w:keepNext/>
              <w:keepLines/>
              <w:overflowPunct w:val="0"/>
              <w:autoSpaceDE w:val="0"/>
              <w:autoSpaceDN w:val="0"/>
              <w:adjustRightInd w:val="0"/>
              <w:spacing w:after="0"/>
              <w:textAlignment w:val="baseline"/>
              <w:rPr>
                <w:rFonts w:ascii="Arial" w:eastAsia="SimSun" w:hAnsi="Arial"/>
                <w:sz w:val="18"/>
                <w:lang w:val="de-DE" w:eastAsia="en-GB"/>
              </w:rPr>
            </w:pPr>
            <w:r w:rsidRPr="000B3022">
              <w:rPr>
                <w:rFonts w:ascii="Arial" w:eastAsia="SimSun" w:hAnsi="Arial"/>
                <w:sz w:val="18"/>
                <w:lang w:val="de-DE" w:eastAsia="en-GB"/>
              </w:rPr>
              <w:t>±3.8 dB, 3.0 GHz &lt; f</w:t>
            </w:r>
            <w:r w:rsidRPr="000B3022">
              <w:rPr>
                <w:rFonts w:ascii="Arial" w:eastAsia="SimSun" w:hAnsi="Arial"/>
                <w:sz w:val="18"/>
                <w:vertAlign w:val="subscript"/>
                <w:lang w:val="de-DE" w:eastAsia="en-GB"/>
              </w:rPr>
              <w:t>interferer</w:t>
            </w:r>
            <w:r w:rsidRPr="000B3022">
              <w:rPr>
                <w:rFonts w:ascii="Arial" w:eastAsia="SimSun" w:hAnsi="Arial"/>
                <w:sz w:val="18"/>
                <w:lang w:val="de-DE" w:eastAsia="en-GB"/>
              </w:rPr>
              <w:t xml:space="preserve"> ≤ 4.2 GHz</w:t>
            </w:r>
          </w:p>
          <w:p w14:paraId="7FF6D86C" w14:textId="77777777" w:rsidR="000B3022" w:rsidRPr="000B3022" w:rsidRDefault="000B3022" w:rsidP="000B3022">
            <w:pPr>
              <w:keepNext/>
              <w:keepLines/>
              <w:overflowPunct w:val="0"/>
              <w:autoSpaceDE w:val="0"/>
              <w:autoSpaceDN w:val="0"/>
              <w:adjustRightInd w:val="0"/>
              <w:spacing w:after="0"/>
              <w:textAlignment w:val="baseline"/>
              <w:rPr>
                <w:rFonts w:ascii="Arial" w:eastAsia="SimSun" w:hAnsi="Arial"/>
                <w:sz w:val="18"/>
                <w:lang w:eastAsia="en-GB"/>
              </w:rPr>
            </w:pPr>
            <w:r w:rsidRPr="000B3022">
              <w:rPr>
                <w:rFonts w:ascii="Arial" w:eastAsia="SimSun" w:hAnsi="Arial"/>
                <w:sz w:val="18"/>
                <w:lang w:eastAsia="en-GB"/>
              </w:rPr>
              <w:t>±3.9 dB,</w:t>
            </w:r>
            <w:r w:rsidRPr="000B3022">
              <w:rPr>
                <w:rFonts w:ascii="Arial" w:eastAsia="SimSun" w:hAnsi="Arial"/>
                <w:sz w:val="18"/>
                <w:lang w:val="de-DE" w:eastAsia="en-GB"/>
              </w:rPr>
              <w:t xml:space="preserve"> 4.2 </w:t>
            </w:r>
            <w:r w:rsidRPr="000B3022">
              <w:rPr>
                <w:rFonts w:ascii="Arial" w:eastAsia="SimSun" w:hAnsi="Arial"/>
                <w:sz w:val="18"/>
                <w:lang w:eastAsia="en-GB"/>
              </w:rPr>
              <w:t>GHz &lt; f</w:t>
            </w:r>
            <w:r w:rsidRPr="000B3022">
              <w:rPr>
                <w:rFonts w:ascii="Arial" w:eastAsia="SimSun" w:hAnsi="Arial"/>
                <w:sz w:val="18"/>
                <w:vertAlign w:val="subscript"/>
                <w:lang w:eastAsia="en-GB"/>
              </w:rPr>
              <w:t>interferer</w:t>
            </w:r>
            <w:r w:rsidRPr="000B3022">
              <w:rPr>
                <w:rFonts w:ascii="Arial" w:eastAsia="SimSun" w:hAnsi="Arial"/>
                <w:sz w:val="18"/>
                <w:lang w:eastAsia="en-GB"/>
              </w:rPr>
              <w:t xml:space="preserve"> ≤ 6.0 GHz</w:t>
            </w:r>
          </w:p>
        </w:tc>
      </w:tr>
      <w:tr w:rsidR="000B3022" w:rsidRPr="000B3022" w14:paraId="6157045B"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957F5A9"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de-DE" w:eastAsia="en-GB"/>
              </w:rPr>
            </w:pPr>
            <w:r w:rsidRPr="000B3022">
              <w:rPr>
                <w:rFonts w:ascii="Arial" w:hAnsi="Arial"/>
                <w:sz w:val="18"/>
                <w:lang w:val="de-DE" w:eastAsia="en-GB"/>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2E780A58"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de-DE" w:eastAsia="en-GB"/>
              </w:rPr>
            </w:pPr>
            <w:r w:rsidRPr="000B3022">
              <w:rPr>
                <w:rFonts w:ascii="Arial" w:eastAsia="SimSun" w:hAnsi="Arial"/>
                <w:sz w:val="18"/>
                <w:lang w:val="de-DE" w:eastAsia="en-GB"/>
              </w:rPr>
              <w:t>±</w:t>
            </w:r>
            <w:r w:rsidRPr="000B3022">
              <w:rPr>
                <w:rFonts w:ascii="Arial" w:hAnsi="Arial"/>
                <w:sz w:val="18"/>
                <w:lang w:val="de-DE" w:eastAsia="en-GB"/>
              </w:rPr>
              <w:t xml:space="preserve">2.5 dB, 30 MHz </w:t>
            </w:r>
            <w:r w:rsidRPr="000B3022">
              <w:rPr>
                <w:rFonts w:ascii="Arial" w:hAnsi="Arial" w:cs="Arial"/>
                <w:sz w:val="18"/>
                <w:lang w:val="de-DE" w:eastAsia="en-GB"/>
              </w:rPr>
              <w:t>≤</w:t>
            </w:r>
            <w:r w:rsidRPr="000B3022">
              <w:rPr>
                <w:rFonts w:ascii="Arial" w:hAnsi="Arial"/>
                <w:sz w:val="18"/>
                <w:lang w:val="de-DE" w:eastAsia="en-GB"/>
              </w:rPr>
              <w:t xml:space="preserve"> f </w:t>
            </w:r>
            <w:r w:rsidRPr="000B3022">
              <w:rPr>
                <w:rFonts w:ascii="Arial" w:hAnsi="Arial" w:cs="Arial"/>
                <w:sz w:val="18"/>
                <w:lang w:val="de-DE" w:eastAsia="en-GB"/>
              </w:rPr>
              <w:t>≤</w:t>
            </w:r>
            <w:r w:rsidRPr="000B3022">
              <w:rPr>
                <w:rFonts w:ascii="Arial" w:hAnsi="Arial"/>
                <w:sz w:val="18"/>
                <w:lang w:val="de-DE" w:eastAsia="en-GB"/>
              </w:rPr>
              <w:t xml:space="preserve"> 6.0 GHz</w:t>
            </w:r>
          </w:p>
          <w:p w14:paraId="4E31A36A"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val="de-DE" w:eastAsia="en-GB"/>
              </w:rPr>
            </w:pPr>
            <w:r w:rsidRPr="000B3022">
              <w:rPr>
                <w:rFonts w:ascii="Arial" w:eastAsia="SimSun" w:hAnsi="Arial"/>
                <w:sz w:val="18"/>
                <w:lang w:val="de-DE" w:eastAsia="en-GB"/>
              </w:rPr>
              <w:t>±</w:t>
            </w:r>
            <w:r w:rsidRPr="000B3022">
              <w:rPr>
                <w:rFonts w:ascii="Arial" w:hAnsi="Arial"/>
                <w:sz w:val="18"/>
                <w:lang w:val="de-DE" w:eastAsia="en-GB"/>
              </w:rPr>
              <w:t xml:space="preserve">4.2 dB, 6.0 GHz &lt; f </w:t>
            </w:r>
            <w:r w:rsidRPr="000B3022">
              <w:rPr>
                <w:rFonts w:ascii="Arial" w:hAnsi="Arial" w:cs="Arial"/>
                <w:sz w:val="18"/>
                <w:lang w:val="de-DE" w:eastAsia="en-GB"/>
              </w:rPr>
              <w:t>≤</w:t>
            </w:r>
            <w:r w:rsidRPr="000B3022">
              <w:rPr>
                <w:rFonts w:ascii="Arial" w:eastAsia="MS Mincho" w:hAnsi="Arial" w:hint="eastAsia"/>
                <w:sz w:val="18"/>
                <w:lang w:val="de-DE" w:eastAsia="en-GB"/>
              </w:rPr>
              <w:t xml:space="preserve"> </w:t>
            </w:r>
            <w:r w:rsidRPr="000B3022">
              <w:rPr>
                <w:rFonts w:ascii="Arial" w:hAnsi="Arial"/>
                <w:sz w:val="18"/>
                <w:lang w:val="de-DE" w:eastAsia="en-GB"/>
              </w:rPr>
              <w:t>26 GHz</w:t>
            </w:r>
          </w:p>
        </w:tc>
      </w:tr>
      <w:tr w:rsidR="000B3022" w:rsidRPr="000B3022" w14:paraId="4FAC7F00"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24EF1A5"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de-DE" w:eastAsia="en-GB"/>
              </w:rPr>
            </w:pPr>
            <w:r w:rsidRPr="000B3022">
              <w:rPr>
                <w:rFonts w:ascii="Arial" w:hAnsi="Arial"/>
                <w:sz w:val="18"/>
                <w:lang w:val="de-DE" w:eastAsia="en-GB"/>
              </w:rPr>
              <w:t>7.8 OTA receiver intermodulation</w:t>
            </w:r>
          </w:p>
        </w:tc>
        <w:tc>
          <w:tcPr>
            <w:tcW w:w="7099" w:type="dxa"/>
            <w:tcBorders>
              <w:top w:val="single" w:sz="4" w:space="0" w:color="auto"/>
              <w:left w:val="single" w:sz="4" w:space="0" w:color="auto"/>
              <w:bottom w:val="single" w:sz="4" w:space="0" w:color="auto"/>
              <w:right w:val="single" w:sz="4" w:space="0" w:color="auto"/>
            </w:tcBorders>
          </w:tcPr>
          <w:p w14:paraId="099937F0"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de-DE" w:eastAsia="en-GB"/>
              </w:rPr>
            </w:pPr>
            <w:r w:rsidRPr="000B3022">
              <w:rPr>
                <w:rFonts w:ascii="Arial" w:hAnsi="Arial"/>
                <w:sz w:val="18"/>
                <w:lang w:val="de-DE" w:eastAsia="en-GB"/>
              </w:rPr>
              <w:t>±2.0 dB, f ≤ 3.0 GHz</w:t>
            </w:r>
          </w:p>
          <w:p w14:paraId="5603A25E"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de-DE" w:eastAsia="en-GB"/>
              </w:rPr>
            </w:pPr>
            <w:r w:rsidRPr="000B3022">
              <w:rPr>
                <w:rFonts w:ascii="Arial" w:hAnsi="Arial"/>
                <w:sz w:val="18"/>
                <w:lang w:val="de-DE" w:eastAsia="en-GB"/>
              </w:rPr>
              <w:t>±2.6 dB, 3.0 GHz &lt; f ≤ 4.2 GHz</w:t>
            </w:r>
          </w:p>
          <w:p w14:paraId="6478C21E"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de-DE" w:eastAsia="en-GB"/>
              </w:rPr>
            </w:pPr>
            <w:r w:rsidRPr="000B3022">
              <w:rPr>
                <w:rFonts w:ascii="Arial" w:eastAsia="SimSun" w:hAnsi="Arial"/>
                <w:sz w:val="18"/>
                <w:lang w:val="de-DE" w:eastAsia="en-GB"/>
              </w:rPr>
              <w:t>±3.2 dB</w:t>
            </w:r>
            <w:r w:rsidRPr="000B3022">
              <w:rPr>
                <w:rFonts w:ascii="Arial" w:hAnsi="Arial"/>
                <w:sz w:val="18"/>
                <w:lang w:val="de-DE" w:eastAsia="en-GB"/>
              </w:rPr>
              <w:t>, 4.2 GHz &lt; f ≤ 6.0 GHz</w:t>
            </w:r>
          </w:p>
          <w:p w14:paraId="07BBEE2A"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val="de-DE" w:eastAsia="en-GB"/>
              </w:rPr>
            </w:pPr>
            <w:r w:rsidRPr="000B3022">
              <w:rPr>
                <w:rFonts w:ascii="Arial" w:eastAsia="SimSun" w:hAnsi="Arial"/>
                <w:sz w:val="18"/>
                <w:lang w:val="de-DE" w:eastAsia="en-GB"/>
              </w:rPr>
              <w:t>±3.5 dB</w:t>
            </w:r>
            <w:r w:rsidRPr="000B3022">
              <w:rPr>
                <w:rFonts w:ascii="Arial" w:hAnsi="Arial"/>
                <w:sz w:val="18"/>
                <w:lang w:val="de-DE" w:eastAsia="en-GB"/>
              </w:rPr>
              <w:t>, 6.0 GHz &lt; f ≤ 7.125 GHz</w:t>
            </w:r>
          </w:p>
        </w:tc>
      </w:tr>
      <w:tr w:rsidR="000B3022" w:rsidRPr="000B3022" w14:paraId="54906DA8"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790F041"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7E5DAB80"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±1.7 dB, f ≤ 3.0 GHz</w:t>
            </w:r>
          </w:p>
          <w:p w14:paraId="6A894F0C"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±2.1 dB, 3.0 GHz &lt; f ≤ 4.2 GHz</w:t>
            </w:r>
          </w:p>
          <w:p w14:paraId="30AA81D0"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eastAsia="SimSun" w:hAnsi="Arial"/>
                <w:sz w:val="18"/>
                <w:lang w:eastAsia="en-GB"/>
              </w:rPr>
              <w:t>±2.4 dB</w:t>
            </w:r>
            <w:r w:rsidRPr="000B3022">
              <w:rPr>
                <w:rFonts w:ascii="Arial" w:hAnsi="Arial"/>
                <w:sz w:val="18"/>
                <w:lang w:eastAsia="en-GB"/>
              </w:rPr>
              <w:t>, 4.2 GHz &lt; f ≤ 6.0 GHz</w:t>
            </w:r>
          </w:p>
          <w:p w14:paraId="1842C51B"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±2.8 dB</w:t>
            </w:r>
            <w:r w:rsidRPr="000B3022">
              <w:rPr>
                <w:rFonts w:ascii="Arial" w:hAnsi="Arial"/>
                <w:sz w:val="18"/>
                <w:lang w:eastAsia="en-GB"/>
              </w:rPr>
              <w:t>, 6.0 GHz &lt; f ≤ 7.125 GHz</w:t>
            </w:r>
          </w:p>
        </w:tc>
      </w:tr>
      <w:tr w:rsidR="000B3022" w:rsidRPr="000B3022" w14:paraId="60BDA482" w14:textId="77777777" w:rsidTr="004344C8">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43CB9F7F" w14:textId="77777777" w:rsidR="000B3022" w:rsidRPr="000B3022" w:rsidRDefault="000B3022" w:rsidP="000B3022">
            <w:pPr>
              <w:keepNext/>
              <w:keepLines/>
              <w:overflowPunct w:val="0"/>
              <w:autoSpaceDE w:val="0"/>
              <w:autoSpaceDN w:val="0"/>
              <w:adjustRightInd w:val="0"/>
              <w:spacing w:after="0"/>
              <w:ind w:left="851" w:hanging="851"/>
              <w:textAlignment w:val="baseline"/>
              <w:rPr>
                <w:rFonts w:ascii="Arial" w:hAnsi="Arial"/>
                <w:sz w:val="18"/>
                <w:lang w:eastAsia="en-GB"/>
              </w:rPr>
            </w:pPr>
            <w:r w:rsidRPr="000B3022">
              <w:rPr>
                <w:rFonts w:ascii="Arial" w:hAnsi="Arial"/>
                <w:sz w:val="18"/>
                <w:lang w:eastAsia="en-GB"/>
              </w:rPr>
              <w:lastRenderedPageBreak/>
              <w:t>NOTE 1:</w:t>
            </w:r>
            <w:r w:rsidRPr="000B3022">
              <w:rPr>
                <w:rFonts w:ascii="Arial" w:hAnsi="Arial" w:cs="Arial"/>
                <w:sz w:val="18"/>
                <w:szCs w:val="18"/>
                <w:lang w:eastAsia="en-GB"/>
              </w:rPr>
              <w:tab/>
            </w:r>
            <w:r w:rsidRPr="000B3022">
              <w:rPr>
                <w:rFonts w:ascii="Arial" w:hAnsi="Arial"/>
                <w:sz w:val="18"/>
                <w:lang w:eastAsia="en-GB"/>
              </w:rPr>
              <w:t>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w:t>
            </w:r>
          </w:p>
          <w:p w14:paraId="75B2A054" w14:textId="77777777" w:rsidR="000B3022" w:rsidRPr="000B3022" w:rsidDel="00727F1C" w:rsidRDefault="000B3022" w:rsidP="000B3022">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0B3022">
              <w:rPr>
                <w:rFonts w:ascii="Arial" w:hAnsi="Arial"/>
                <w:sz w:val="18"/>
                <w:lang w:eastAsia="en-GB"/>
              </w:rPr>
              <w:t>NOTE 2:</w:t>
            </w:r>
            <w:r w:rsidRPr="000B3022">
              <w:rPr>
                <w:rFonts w:ascii="Arial" w:hAnsi="Arial" w:cs="Arial"/>
                <w:sz w:val="18"/>
                <w:szCs w:val="18"/>
                <w:lang w:eastAsia="en-GB"/>
              </w:rPr>
              <w:tab/>
            </w:r>
            <w:r w:rsidRPr="000B3022">
              <w:rPr>
                <w:rFonts w:ascii="Arial" w:hAnsi="Arial"/>
                <w:sz w:val="18"/>
                <w:lang w:eastAsia="en-GB"/>
              </w:rPr>
              <w:t>Test system uncertainty values are applicable for normal condition unless otherwise stated.</w:t>
            </w:r>
          </w:p>
        </w:tc>
      </w:tr>
    </w:tbl>
    <w:p w14:paraId="665D01F1" w14:textId="77777777" w:rsidR="000B3022" w:rsidRPr="000B3022" w:rsidRDefault="000B3022" w:rsidP="000B3022">
      <w:pPr>
        <w:overflowPunct w:val="0"/>
        <w:autoSpaceDE w:val="0"/>
        <w:autoSpaceDN w:val="0"/>
        <w:adjustRightInd w:val="0"/>
        <w:textAlignment w:val="baseline"/>
        <w:rPr>
          <w:lang w:eastAsia="en-GB"/>
        </w:rPr>
      </w:pPr>
    </w:p>
    <w:p w14:paraId="192057EA" w14:textId="77777777" w:rsidR="000B3022" w:rsidRPr="000B3022" w:rsidRDefault="000B3022" w:rsidP="000B3022">
      <w:pPr>
        <w:keepNext/>
        <w:keepLines/>
        <w:overflowPunct w:val="0"/>
        <w:autoSpaceDE w:val="0"/>
        <w:autoSpaceDN w:val="0"/>
        <w:adjustRightInd w:val="0"/>
        <w:spacing w:before="60"/>
        <w:jc w:val="center"/>
        <w:textAlignment w:val="baseline"/>
        <w:rPr>
          <w:rFonts w:ascii="Arial" w:hAnsi="Arial"/>
          <w:b/>
          <w:lang w:eastAsia="en-GB"/>
        </w:rPr>
      </w:pPr>
      <w:r w:rsidRPr="000B3022">
        <w:rPr>
          <w:rFonts w:ascii="Arial" w:hAnsi="Arial"/>
          <w:b/>
          <w:lang w:eastAsia="en-GB"/>
        </w:rPr>
        <w:t xml:space="preserve">Table 4.1.2.3-2: Maximum </w:t>
      </w:r>
      <w:r w:rsidRPr="000B3022">
        <w:rPr>
          <w:rFonts w:ascii="Arial" w:hAnsi="Arial" w:cs="v4.2.0"/>
          <w:b/>
          <w:lang w:eastAsia="en-GB"/>
        </w:rPr>
        <w:t xml:space="preserve">OTA Test System uncertainty for FR2 OTA </w:t>
      </w:r>
      <w:r w:rsidRPr="000B3022">
        <w:rPr>
          <w:rFonts w:ascii="Arial" w:hAnsi="Arial"/>
          <w:b/>
          <w:lang w:eastAsia="en-GB"/>
        </w:rP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0B3022" w:rsidRPr="000B3022" w14:paraId="6F2BBB15" w14:textId="77777777" w:rsidTr="004344C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8D96BED" w14:textId="77777777" w:rsidR="000B3022" w:rsidRPr="000B3022" w:rsidRDefault="000B3022" w:rsidP="000B3022">
            <w:pPr>
              <w:keepNext/>
              <w:keepLines/>
              <w:overflowPunct w:val="0"/>
              <w:autoSpaceDE w:val="0"/>
              <w:autoSpaceDN w:val="0"/>
              <w:adjustRightInd w:val="0"/>
              <w:spacing w:after="0"/>
              <w:jc w:val="center"/>
              <w:textAlignment w:val="baseline"/>
              <w:rPr>
                <w:rFonts w:ascii="Arial" w:hAnsi="Arial"/>
                <w:b/>
                <w:sz w:val="18"/>
                <w:lang w:eastAsia="en-GB"/>
              </w:rPr>
            </w:pPr>
            <w:r w:rsidRPr="000B3022">
              <w:rPr>
                <w:rFonts w:ascii="Arial" w:hAnsi="Arial"/>
                <w:b/>
                <w:sz w:val="18"/>
                <w:lang w:eastAsia="en-GB"/>
              </w:rPr>
              <w:t>Clause</w:t>
            </w:r>
          </w:p>
        </w:tc>
        <w:tc>
          <w:tcPr>
            <w:tcW w:w="4249" w:type="dxa"/>
            <w:tcBorders>
              <w:top w:val="single" w:sz="4" w:space="0" w:color="auto"/>
              <w:left w:val="single" w:sz="4" w:space="0" w:color="auto"/>
              <w:bottom w:val="single" w:sz="4" w:space="0" w:color="auto"/>
              <w:right w:val="single" w:sz="4" w:space="0" w:color="auto"/>
            </w:tcBorders>
            <w:hideMark/>
          </w:tcPr>
          <w:p w14:paraId="180E1441" w14:textId="77777777" w:rsidR="000B3022" w:rsidRPr="000B3022" w:rsidRDefault="000B3022" w:rsidP="000B3022">
            <w:pPr>
              <w:keepNext/>
              <w:keepLines/>
              <w:overflowPunct w:val="0"/>
              <w:autoSpaceDE w:val="0"/>
              <w:autoSpaceDN w:val="0"/>
              <w:adjustRightInd w:val="0"/>
              <w:spacing w:after="0"/>
              <w:jc w:val="center"/>
              <w:textAlignment w:val="baseline"/>
              <w:rPr>
                <w:rFonts w:ascii="Arial" w:hAnsi="Arial"/>
                <w:b/>
                <w:sz w:val="18"/>
                <w:lang w:eastAsia="en-GB"/>
              </w:rPr>
            </w:pPr>
            <w:r w:rsidRPr="000B3022">
              <w:rPr>
                <w:rFonts w:ascii="Arial" w:hAnsi="Arial"/>
                <w:b/>
                <w:sz w:val="18"/>
                <w:lang w:eastAsia="en-GB"/>
              </w:rPr>
              <w:t>Maximum OTA Test System uncertainty</w:t>
            </w:r>
          </w:p>
        </w:tc>
      </w:tr>
      <w:tr w:rsidR="000B3022" w:rsidRPr="000B3022" w14:paraId="7A3772C9" w14:textId="77777777" w:rsidTr="004344C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BB4FAAE"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6901CE55"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 xml:space="preserve">±2.4 dB, 24.25 GHz &lt; f </w:t>
            </w:r>
            <w:r w:rsidRPr="000B3022">
              <w:rPr>
                <w:rFonts w:ascii="Arial" w:hAnsi="Arial" w:cs="Arial"/>
                <w:sz w:val="18"/>
                <w:lang w:eastAsia="en-GB"/>
              </w:rPr>
              <w:t>≤ 29.5 GHz</w:t>
            </w:r>
          </w:p>
          <w:p w14:paraId="05558D17"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 xml:space="preserve">±2.4 dB, 37 GHz &lt; f </w:t>
            </w:r>
            <w:r w:rsidRPr="000B3022">
              <w:rPr>
                <w:rFonts w:ascii="Arial" w:hAnsi="Arial" w:cs="Arial"/>
                <w:sz w:val="18"/>
                <w:lang w:eastAsia="en-GB"/>
              </w:rPr>
              <w:t>≤ 43.5 GHz</w:t>
            </w:r>
          </w:p>
          <w:p w14:paraId="3E1268A6"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 xml:space="preserve">±3.5 dB, 43.5 GHz &lt; f </w:t>
            </w:r>
            <w:r w:rsidRPr="000B3022">
              <w:rPr>
                <w:rFonts w:ascii="Arial" w:hAnsi="Arial" w:cs="Arial"/>
                <w:sz w:val="18"/>
                <w:lang w:eastAsia="en-GB"/>
              </w:rPr>
              <w:t>≤ 48.2 GHz</w:t>
            </w:r>
          </w:p>
          <w:p w14:paraId="6345721B" w14:textId="47501D7A"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0B3022">
              <w:rPr>
                <w:rFonts w:ascii="Arial" w:hAnsi="Arial" w:cs="Arial"/>
                <w:sz w:val="18"/>
                <w:lang w:val="fr-FR" w:eastAsia="en-GB"/>
              </w:rPr>
              <w:t>±</w:t>
            </w:r>
            <w:r w:rsidRPr="000B3022">
              <w:rPr>
                <w:rFonts w:ascii="Arial" w:eastAsia="SimSun" w:hAnsi="Arial" w:cs="Arial"/>
                <w:sz w:val="18"/>
                <w:lang w:eastAsia="zh-CN"/>
              </w:rPr>
              <w:t>3.0</w:t>
            </w:r>
            <w:r w:rsidRPr="000B3022">
              <w:rPr>
                <w:rFonts w:ascii="Arial" w:eastAsia="SimSun" w:hAnsi="Arial" w:cs="Arial"/>
                <w:sz w:val="18"/>
                <w:lang w:eastAsia="en-GB"/>
              </w:rPr>
              <w:t xml:space="preserve"> </w:t>
            </w:r>
            <w:r w:rsidRPr="000B3022">
              <w:rPr>
                <w:rFonts w:ascii="Arial" w:hAnsi="Arial"/>
                <w:sz w:val="18"/>
                <w:lang w:val="fr-FR" w:eastAsia="en-GB"/>
              </w:rPr>
              <w:t>dB</w:t>
            </w:r>
            <w:ins w:id="123" w:author="Man Hung Ng (Nokia)" w:date="2023-08-09T15:55:00Z">
              <w:r w:rsidR="00252C6C">
                <w:rPr>
                  <w:rFonts w:ascii="Arial" w:hAnsi="Arial"/>
                  <w:sz w:val="18"/>
                  <w:lang w:val="fr-FR" w:eastAsia="en-GB"/>
                </w:rPr>
                <w:t>,</w:t>
              </w:r>
            </w:ins>
            <w:r w:rsidRPr="000B3022">
              <w:rPr>
                <w:rFonts w:ascii="Arial" w:hAnsi="Arial"/>
                <w:sz w:val="18"/>
                <w:lang w:val="fr-FR" w:eastAsia="en-GB"/>
              </w:rPr>
              <w:t xml:space="preserve"> </w:t>
            </w:r>
            <w:del w:id="124" w:author="Man Hung Ng (Nokia)" w:date="2023-08-09T15:55:00Z">
              <w:r w:rsidRPr="000B3022" w:rsidDel="00252C6C">
                <w:rPr>
                  <w:rFonts w:ascii="Arial" w:hAnsi="Arial"/>
                  <w:sz w:val="18"/>
                  <w:lang w:val="fr-FR" w:eastAsia="en-GB"/>
                </w:rPr>
                <w:delText>(</w:delText>
              </w:r>
            </w:del>
            <w:r w:rsidRPr="000B3022">
              <w:rPr>
                <w:rFonts w:ascii="Arial" w:hAnsi="Arial"/>
                <w:sz w:val="18"/>
                <w:lang w:val="fr-FR" w:eastAsia="en-GB"/>
              </w:rPr>
              <w:t>52.6 GHz ≤ f ≤ 71 GHz</w:t>
            </w:r>
            <w:del w:id="125" w:author="Man Hung Ng (Nokia)" w:date="2023-08-09T15:55:00Z">
              <w:r w:rsidRPr="000B3022" w:rsidDel="00252C6C">
                <w:rPr>
                  <w:rFonts w:ascii="Arial" w:hAnsi="Arial"/>
                  <w:sz w:val="18"/>
                  <w:lang w:val="fr-FR" w:eastAsia="en-GB"/>
                </w:rPr>
                <w:delText>)</w:delText>
              </w:r>
            </w:del>
          </w:p>
        </w:tc>
      </w:tr>
      <w:tr w:rsidR="000B3022" w:rsidRPr="000B3022" w14:paraId="38D38F44" w14:textId="77777777" w:rsidTr="004344C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C3B8853"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7.5.1</w:t>
            </w:r>
            <w:r w:rsidRPr="000B3022">
              <w:rPr>
                <w:rFonts w:ascii="Arial" w:hAnsi="Arial"/>
                <w:sz w:val="18"/>
                <w:lang w:eastAsia="en-GB"/>
              </w:rPr>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52E9A301"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 xml:space="preserve">±3.4 dB, 24.25 GHz &lt; f </w:t>
            </w:r>
            <w:r w:rsidRPr="000B3022">
              <w:rPr>
                <w:rFonts w:ascii="Arial" w:hAnsi="Arial" w:cs="Arial"/>
                <w:sz w:val="18"/>
                <w:lang w:eastAsia="en-GB"/>
              </w:rPr>
              <w:t>≤ 29.5 GHz</w:t>
            </w:r>
          </w:p>
          <w:p w14:paraId="681F48CF"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 xml:space="preserve">±3.4 dB, 37 GHz &lt; f </w:t>
            </w:r>
            <w:r w:rsidRPr="000B3022">
              <w:rPr>
                <w:rFonts w:ascii="Arial" w:hAnsi="Arial" w:cs="Arial"/>
                <w:sz w:val="18"/>
                <w:lang w:eastAsia="en-GB"/>
              </w:rPr>
              <w:t>≤ 43.5 GHz</w:t>
            </w:r>
          </w:p>
          <w:p w14:paraId="1339192D"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 xml:space="preserve">±5.1 dB, 43.5 GHz &lt; f </w:t>
            </w:r>
            <w:r w:rsidRPr="000B3022">
              <w:rPr>
                <w:rFonts w:ascii="Arial" w:hAnsi="Arial" w:cs="Arial"/>
                <w:sz w:val="18"/>
                <w:lang w:eastAsia="en-GB"/>
              </w:rPr>
              <w:t>≤ 48.2 GHz</w:t>
            </w:r>
          </w:p>
          <w:p w14:paraId="10877D03" w14:textId="7F2CDFCB"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0B3022">
              <w:rPr>
                <w:rFonts w:ascii="Arial" w:hAnsi="Arial" w:cs="Arial"/>
                <w:sz w:val="18"/>
                <w:lang w:val="fr-FR" w:eastAsia="en-GB"/>
              </w:rPr>
              <w:t>±</w:t>
            </w:r>
            <w:r w:rsidRPr="000B3022">
              <w:rPr>
                <w:rFonts w:ascii="Arial" w:eastAsia="SimSun" w:hAnsi="Arial" w:cs="Arial"/>
                <w:caps/>
                <w:sz w:val="18"/>
                <w:lang w:eastAsia="zh-CN"/>
              </w:rPr>
              <w:t>4.0</w:t>
            </w:r>
            <w:r w:rsidRPr="000B3022">
              <w:rPr>
                <w:rFonts w:ascii="Arial" w:eastAsia="SimSun" w:hAnsi="Arial" w:cs="Arial"/>
                <w:sz w:val="18"/>
                <w:lang w:eastAsia="en-GB"/>
              </w:rPr>
              <w:t xml:space="preserve"> </w:t>
            </w:r>
            <w:r w:rsidRPr="000B3022">
              <w:rPr>
                <w:rFonts w:ascii="Arial" w:hAnsi="Arial"/>
                <w:sz w:val="18"/>
                <w:lang w:val="fr-FR" w:eastAsia="en-GB"/>
              </w:rPr>
              <w:t>dB</w:t>
            </w:r>
            <w:ins w:id="126" w:author="Man Hung Ng (Nokia)" w:date="2023-08-09T15:55:00Z">
              <w:r w:rsidR="00252C6C">
                <w:rPr>
                  <w:rFonts w:ascii="Arial" w:hAnsi="Arial"/>
                  <w:sz w:val="18"/>
                  <w:lang w:val="fr-FR" w:eastAsia="en-GB"/>
                </w:rPr>
                <w:t>,</w:t>
              </w:r>
            </w:ins>
            <w:r w:rsidRPr="000B3022">
              <w:rPr>
                <w:rFonts w:ascii="Arial" w:hAnsi="Arial"/>
                <w:sz w:val="18"/>
                <w:lang w:val="fr-FR" w:eastAsia="en-GB"/>
              </w:rPr>
              <w:t xml:space="preserve"> </w:t>
            </w:r>
            <w:del w:id="127" w:author="Man Hung Ng (Nokia)" w:date="2023-08-09T15:55:00Z">
              <w:r w:rsidRPr="000B3022" w:rsidDel="00252C6C">
                <w:rPr>
                  <w:rFonts w:ascii="Arial" w:hAnsi="Arial"/>
                  <w:sz w:val="18"/>
                  <w:lang w:val="fr-FR" w:eastAsia="en-GB"/>
                </w:rPr>
                <w:delText>(</w:delText>
              </w:r>
            </w:del>
            <w:r w:rsidRPr="000B3022">
              <w:rPr>
                <w:rFonts w:ascii="Arial" w:hAnsi="Arial"/>
                <w:sz w:val="18"/>
                <w:lang w:val="fr-FR" w:eastAsia="en-GB"/>
              </w:rPr>
              <w:t>52.6 GHz ≤ f ≤ 71 GHz</w:t>
            </w:r>
            <w:del w:id="128" w:author="Man Hung Ng (Nokia)" w:date="2023-08-09T15:55:00Z">
              <w:r w:rsidRPr="000B3022" w:rsidDel="00252C6C">
                <w:rPr>
                  <w:rFonts w:ascii="Arial" w:hAnsi="Arial"/>
                  <w:sz w:val="18"/>
                  <w:lang w:val="fr-FR" w:eastAsia="en-GB"/>
                </w:rPr>
                <w:delText>)</w:delText>
              </w:r>
            </w:del>
          </w:p>
        </w:tc>
      </w:tr>
      <w:tr w:rsidR="000B3022" w:rsidRPr="000B3022" w14:paraId="5323DCC9" w14:textId="77777777" w:rsidTr="004344C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72BFFDE"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7.5.2</w:t>
            </w:r>
            <w:r w:rsidRPr="000B3022">
              <w:rPr>
                <w:rFonts w:ascii="Arial" w:hAnsi="Arial"/>
                <w:sz w:val="18"/>
                <w:lang w:eastAsia="en-GB"/>
              </w:rPr>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5E03AB28"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 xml:space="preserve">±3.4 dB, 24.25 GHz &lt; f </w:t>
            </w:r>
            <w:r w:rsidRPr="000B3022">
              <w:rPr>
                <w:rFonts w:ascii="Arial" w:hAnsi="Arial" w:cs="Arial"/>
                <w:sz w:val="18"/>
                <w:lang w:eastAsia="en-GB"/>
              </w:rPr>
              <w:t>≤ 29.5 GHz</w:t>
            </w:r>
          </w:p>
          <w:p w14:paraId="4DCA109F"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 xml:space="preserve">±3.4 dB, 37 GHz &lt; f </w:t>
            </w:r>
            <w:r w:rsidRPr="000B3022">
              <w:rPr>
                <w:rFonts w:ascii="Arial" w:hAnsi="Arial" w:cs="Arial"/>
                <w:sz w:val="18"/>
                <w:lang w:eastAsia="en-GB"/>
              </w:rPr>
              <w:t>≤ 43.5 GHz</w:t>
            </w:r>
          </w:p>
          <w:p w14:paraId="5BEC7D99"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 xml:space="preserve">±5.1 dB, 43.5 GHz &lt; f </w:t>
            </w:r>
            <w:r w:rsidRPr="000B3022">
              <w:rPr>
                <w:rFonts w:ascii="Arial" w:hAnsi="Arial" w:cs="Arial"/>
                <w:sz w:val="18"/>
                <w:lang w:eastAsia="en-GB"/>
              </w:rPr>
              <w:t>≤ 48.2 GHz</w:t>
            </w:r>
          </w:p>
          <w:p w14:paraId="1A9B4E9F" w14:textId="74D5281B"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cs="Arial"/>
                <w:sz w:val="18"/>
                <w:lang w:val="fr-FR" w:eastAsia="en-GB"/>
              </w:rPr>
              <w:t>±</w:t>
            </w:r>
            <w:r w:rsidRPr="000B3022">
              <w:rPr>
                <w:rFonts w:ascii="Arial" w:eastAsia="SimSun" w:hAnsi="Arial" w:cs="Arial"/>
                <w:caps/>
                <w:sz w:val="18"/>
                <w:lang w:eastAsia="zh-CN"/>
              </w:rPr>
              <w:t>4.0</w:t>
            </w:r>
            <w:r w:rsidRPr="000B3022">
              <w:rPr>
                <w:rFonts w:ascii="Arial" w:eastAsia="SimSun" w:hAnsi="Arial" w:cs="Arial"/>
                <w:sz w:val="18"/>
                <w:lang w:eastAsia="en-GB"/>
              </w:rPr>
              <w:t xml:space="preserve"> </w:t>
            </w:r>
            <w:r w:rsidRPr="000B3022">
              <w:rPr>
                <w:rFonts w:ascii="Arial" w:hAnsi="Arial"/>
                <w:sz w:val="18"/>
                <w:lang w:val="fr-FR" w:eastAsia="en-GB"/>
              </w:rPr>
              <w:t>dB</w:t>
            </w:r>
            <w:ins w:id="129" w:author="Man Hung Ng (Nokia)" w:date="2023-08-09T15:55:00Z">
              <w:r w:rsidR="00252C6C">
                <w:rPr>
                  <w:rFonts w:ascii="Arial" w:hAnsi="Arial"/>
                  <w:sz w:val="18"/>
                  <w:lang w:val="fr-FR" w:eastAsia="en-GB"/>
                </w:rPr>
                <w:t>,</w:t>
              </w:r>
            </w:ins>
            <w:r w:rsidRPr="000B3022">
              <w:rPr>
                <w:rFonts w:ascii="Arial" w:hAnsi="Arial"/>
                <w:sz w:val="18"/>
                <w:lang w:val="fr-FR" w:eastAsia="en-GB"/>
              </w:rPr>
              <w:t xml:space="preserve"> </w:t>
            </w:r>
            <w:del w:id="130" w:author="Man Hung Ng (Nokia)" w:date="2023-08-09T15:55:00Z">
              <w:r w:rsidRPr="000B3022" w:rsidDel="00252C6C">
                <w:rPr>
                  <w:rFonts w:ascii="Arial" w:hAnsi="Arial"/>
                  <w:sz w:val="18"/>
                  <w:lang w:val="fr-FR" w:eastAsia="en-GB"/>
                </w:rPr>
                <w:delText>(</w:delText>
              </w:r>
            </w:del>
            <w:r w:rsidRPr="000B3022">
              <w:rPr>
                <w:rFonts w:ascii="Arial" w:hAnsi="Arial"/>
                <w:sz w:val="18"/>
                <w:lang w:val="fr-FR" w:eastAsia="en-GB"/>
              </w:rPr>
              <w:t>52.6 GHz ≤ f ≤ 71 GHz</w:t>
            </w:r>
            <w:del w:id="131" w:author="Man Hung Ng (Nokia)" w:date="2023-08-09T15:55:00Z">
              <w:r w:rsidRPr="000B3022" w:rsidDel="00252C6C">
                <w:rPr>
                  <w:rFonts w:ascii="Arial" w:hAnsi="Arial"/>
                  <w:sz w:val="18"/>
                  <w:lang w:val="fr-FR" w:eastAsia="en-GB"/>
                </w:rPr>
                <w:delText>)</w:delText>
              </w:r>
            </w:del>
          </w:p>
        </w:tc>
      </w:tr>
      <w:tr w:rsidR="000B3022" w:rsidRPr="000B3022" w14:paraId="5619010A" w14:textId="77777777" w:rsidTr="004344C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1D9FF9C"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432FCF6D" w14:textId="77777777" w:rsidR="000B3022" w:rsidRPr="000B3022" w:rsidRDefault="000B3022" w:rsidP="000B3022">
            <w:pPr>
              <w:keepNext/>
              <w:keepLines/>
              <w:overflowPunct w:val="0"/>
              <w:autoSpaceDE w:val="0"/>
              <w:autoSpaceDN w:val="0"/>
              <w:adjustRightInd w:val="0"/>
              <w:spacing w:after="0"/>
              <w:textAlignment w:val="baseline"/>
              <w:rPr>
                <w:rFonts w:ascii="Arial" w:eastAsia="SimSun" w:hAnsi="Arial"/>
                <w:sz w:val="18"/>
                <w:lang w:eastAsia="en-GB"/>
              </w:rPr>
            </w:pPr>
            <w:r w:rsidRPr="000B3022">
              <w:rPr>
                <w:rFonts w:ascii="Arial" w:eastAsia="SimSun" w:hAnsi="Arial"/>
                <w:sz w:val="18"/>
                <w:lang w:eastAsia="en-GB"/>
              </w:rPr>
              <w:t xml:space="preserve">±3.6 dB, 24.25 GHz &lt; f </w:t>
            </w:r>
            <w:r w:rsidRPr="000B3022">
              <w:rPr>
                <w:rFonts w:ascii="Arial" w:hAnsi="Arial" w:cs="Arial"/>
                <w:sz w:val="18"/>
                <w:lang w:eastAsia="en-GB"/>
              </w:rPr>
              <w:t>≤ 43.5 GHz</w:t>
            </w:r>
          </w:p>
          <w:p w14:paraId="1C355494"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 xml:space="preserve">±4.5 dB, 43.5 GHz &lt; f </w:t>
            </w:r>
            <w:r w:rsidRPr="000B3022">
              <w:rPr>
                <w:rFonts w:ascii="Arial" w:hAnsi="Arial" w:cs="Arial"/>
                <w:sz w:val="18"/>
                <w:lang w:eastAsia="en-GB"/>
              </w:rPr>
              <w:t>≤ 48.2 GHz</w:t>
            </w:r>
          </w:p>
          <w:p w14:paraId="44FA6C49" w14:textId="7D89020A"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0B3022">
              <w:rPr>
                <w:rFonts w:ascii="Arial" w:hAnsi="Arial" w:cs="Arial"/>
                <w:sz w:val="18"/>
                <w:lang w:val="fr-FR" w:eastAsia="en-GB"/>
              </w:rPr>
              <w:t>±</w:t>
            </w:r>
            <w:r w:rsidRPr="000B3022">
              <w:rPr>
                <w:rFonts w:ascii="Arial" w:eastAsia="SimSun" w:hAnsi="Arial" w:cs="Arial"/>
                <w:caps/>
                <w:sz w:val="18"/>
                <w:lang w:eastAsia="zh-CN"/>
              </w:rPr>
              <w:t>4.0</w:t>
            </w:r>
            <w:r w:rsidRPr="000B3022">
              <w:rPr>
                <w:rFonts w:ascii="Arial" w:eastAsia="SimSun" w:hAnsi="Arial" w:cs="Arial"/>
                <w:sz w:val="18"/>
                <w:lang w:eastAsia="en-GB"/>
              </w:rPr>
              <w:t xml:space="preserve"> </w:t>
            </w:r>
            <w:r w:rsidRPr="000B3022">
              <w:rPr>
                <w:rFonts w:ascii="Arial" w:hAnsi="Arial"/>
                <w:sz w:val="18"/>
                <w:lang w:val="fr-FR" w:eastAsia="en-GB"/>
              </w:rPr>
              <w:t>dB</w:t>
            </w:r>
            <w:ins w:id="132" w:author="Man Hung Ng (Nokia)" w:date="2023-08-09T15:55:00Z">
              <w:r w:rsidR="00252C6C">
                <w:rPr>
                  <w:rFonts w:ascii="Arial" w:hAnsi="Arial"/>
                  <w:sz w:val="18"/>
                  <w:lang w:val="fr-FR" w:eastAsia="en-GB"/>
                </w:rPr>
                <w:t>,</w:t>
              </w:r>
            </w:ins>
            <w:r w:rsidRPr="000B3022">
              <w:rPr>
                <w:rFonts w:ascii="Arial" w:hAnsi="Arial"/>
                <w:sz w:val="18"/>
                <w:lang w:val="fr-FR" w:eastAsia="en-GB"/>
              </w:rPr>
              <w:t xml:space="preserve"> </w:t>
            </w:r>
            <w:del w:id="133" w:author="Man Hung Ng (Nokia)" w:date="2023-08-09T15:55:00Z">
              <w:r w:rsidRPr="000B3022" w:rsidDel="00252C6C">
                <w:rPr>
                  <w:rFonts w:ascii="Arial" w:hAnsi="Arial"/>
                  <w:sz w:val="18"/>
                  <w:lang w:val="fr-FR" w:eastAsia="en-GB"/>
                </w:rPr>
                <w:delText>(</w:delText>
              </w:r>
            </w:del>
            <w:r w:rsidRPr="000B3022">
              <w:rPr>
                <w:rFonts w:ascii="Arial" w:hAnsi="Arial"/>
                <w:sz w:val="18"/>
                <w:lang w:val="fr-FR" w:eastAsia="en-GB"/>
              </w:rPr>
              <w:t>52.6 GHz ≤ f ≤ 142 GHz</w:t>
            </w:r>
            <w:del w:id="134" w:author="Man Hung Ng (Nokia)" w:date="2023-08-09T15:55:00Z">
              <w:r w:rsidRPr="000B3022" w:rsidDel="00252C6C">
                <w:rPr>
                  <w:rFonts w:ascii="Arial" w:hAnsi="Arial"/>
                  <w:sz w:val="18"/>
                  <w:lang w:val="fr-FR" w:eastAsia="en-GB"/>
                </w:rPr>
                <w:delText>)</w:delText>
              </w:r>
            </w:del>
          </w:p>
        </w:tc>
      </w:tr>
      <w:tr w:rsidR="000B3022" w:rsidRPr="000B3022" w14:paraId="3B9B216A" w14:textId="77777777" w:rsidTr="004344C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849B247"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5E4918DF"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±2.5 dB, 30 MHz ≤ f ≤ 6 GHz</w:t>
            </w:r>
          </w:p>
          <w:p w14:paraId="354BFD00"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±2.7 dB, 6 GHz &lt; f ≤ 40 GHz</w:t>
            </w:r>
          </w:p>
          <w:p w14:paraId="3F35C89C"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sz w:val="18"/>
                <w:lang w:eastAsia="en-GB"/>
              </w:rPr>
              <w:t>±5.0 dB, 40 GHz &lt; f ≤ 60 GHz</w:t>
            </w:r>
          </w:p>
          <w:p w14:paraId="0D5DD9D3" w14:textId="05454C3C"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fr-FR" w:eastAsia="en-GB"/>
              </w:rPr>
            </w:pPr>
            <w:r w:rsidRPr="000B3022">
              <w:rPr>
                <w:rFonts w:ascii="Arial" w:hAnsi="Arial" w:cs="Arial"/>
                <w:sz w:val="18"/>
                <w:lang w:val="fr-FR" w:eastAsia="en-GB"/>
              </w:rPr>
              <w:t>±</w:t>
            </w:r>
            <w:ins w:id="135" w:author="Man Hung Ng (Nokia)" w:date="2023-08-09T15:56:00Z">
              <w:r w:rsidR="00252C6C">
                <w:rPr>
                  <w:rFonts w:ascii="Arial" w:hAnsi="Arial" w:cs="Arial"/>
                  <w:sz w:val="18"/>
                  <w:lang w:val="fr-FR" w:eastAsia="en-GB"/>
                </w:rPr>
                <w:t>5.3</w:t>
              </w:r>
            </w:ins>
            <w:del w:id="136" w:author="Man Hung Ng (Nokia)" w:date="2023-08-09T15:56:00Z">
              <w:r w:rsidRPr="000B3022" w:rsidDel="00252C6C">
                <w:rPr>
                  <w:rFonts w:ascii="Arial" w:hAnsi="Arial"/>
                  <w:sz w:val="18"/>
                  <w:lang w:val="fr-FR" w:eastAsia="en-GB"/>
                </w:rPr>
                <w:delText>FFS</w:delText>
              </w:r>
            </w:del>
            <w:r w:rsidRPr="000B3022">
              <w:rPr>
                <w:rFonts w:ascii="Arial" w:hAnsi="Arial"/>
                <w:sz w:val="18"/>
                <w:lang w:val="fr-FR" w:eastAsia="en-GB"/>
              </w:rPr>
              <w:t xml:space="preserve"> dB</w:t>
            </w:r>
            <w:ins w:id="137" w:author="Man Hung Ng (Nokia)" w:date="2023-08-09T15:56:00Z">
              <w:r w:rsidR="00252C6C">
                <w:rPr>
                  <w:rFonts w:ascii="Arial" w:hAnsi="Arial"/>
                  <w:sz w:val="18"/>
                  <w:lang w:val="fr-FR" w:eastAsia="en-GB"/>
                </w:rPr>
                <w:t>,</w:t>
              </w:r>
            </w:ins>
            <w:r w:rsidRPr="000B3022">
              <w:rPr>
                <w:rFonts w:ascii="Arial" w:hAnsi="Arial"/>
                <w:sz w:val="18"/>
                <w:lang w:val="fr-FR" w:eastAsia="en-GB"/>
              </w:rPr>
              <w:t xml:space="preserve"> </w:t>
            </w:r>
            <w:del w:id="138" w:author="Man Hung Ng (Nokia)" w:date="2023-08-09T15:56:00Z">
              <w:r w:rsidRPr="000B3022" w:rsidDel="00252C6C">
                <w:rPr>
                  <w:rFonts w:ascii="Arial" w:hAnsi="Arial"/>
                  <w:sz w:val="18"/>
                  <w:lang w:val="fr-FR" w:eastAsia="en-GB"/>
                </w:rPr>
                <w:delText>(48.2</w:delText>
              </w:r>
            </w:del>
            <w:ins w:id="139" w:author="Man Hung Ng (Nokia)" w:date="2023-08-09T15:56:00Z">
              <w:r w:rsidR="00252C6C">
                <w:rPr>
                  <w:rFonts w:ascii="Arial" w:hAnsi="Arial"/>
                  <w:sz w:val="18"/>
                  <w:lang w:val="fr-FR" w:eastAsia="en-GB"/>
                </w:rPr>
                <w:t>60</w:t>
              </w:r>
            </w:ins>
            <w:r w:rsidRPr="000B3022">
              <w:rPr>
                <w:rFonts w:ascii="Arial" w:hAnsi="Arial"/>
                <w:sz w:val="18"/>
                <w:lang w:val="fr-FR" w:eastAsia="en-GB"/>
              </w:rPr>
              <w:t xml:space="preserve"> GHz &lt; f ≤ </w:t>
            </w:r>
            <w:del w:id="140" w:author="Man Hung Ng (Nokia)" w:date="2023-08-09T15:56:00Z">
              <w:r w:rsidRPr="000B3022" w:rsidDel="00252C6C">
                <w:rPr>
                  <w:rFonts w:ascii="Arial" w:hAnsi="Arial"/>
                  <w:sz w:val="18"/>
                  <w:lang w:val="fr-FR" w:eastAsia="en-GB"/>
                </w:rPr>
                <w:delText>[</w:delText>
              </w:r>
            </w:del>
            <w:r w:rsidRPr="000B3022">
              <w:rPr>
                <w:rFonts w:ascii="Arial" w:hAnsi="Arial"/>
                <w:sz w:val="18"/>
                <w:lang w:val="fr-FR" w:eastAsia="en-GB"/>
              </w:rPr>
              <w:t>110</w:t>
            </w:r>
            <w:del w:id="141" w:author="Man Hung Ng (Nokia)" w:date="2023-08-09T15:56:00Z">
              <w:r w:rsidRPr="000B3022" w:rsidDel="00252C6C">
                <w:rPr>
                  <w:rFonts w:ascii="Arial" w:hAnsi="Arial"/>
                  <w:sz w:val="18"/>
                  <w:lang w:val="fr-FR" w:eastAsia="en-GB"/>
                </w:rPr>
                <w:delText>]</w:delText>
              </w:r>
            </w:del>
            <w:r w:rsidRPr="000B3022">
              <w:rPr>
                <w:rFonts w:ascii="Arial" w:hAnsi="Arial"/>
                <w:sz w:val="18"/>
                <w:lang w:val="fr-FR" w:eastAsia="en-GB"/>
              </w:rPr>
              <w:t xml:space="preserve"> GHz</w:t>
            </w:r>
            <w:del w:id="142" w:author="Man Hung Ng (Nokia)" w:date="2023-08-09T15:56:00Z">
              <w:r w:rsidRPr="000B3022" w:rsidDel="00252C6C">
                <w:rPr>
                  <w:rFonts w:ascii="Arial" w:hAnsi="Arial"/>
                  <w:sz w:val="18"/>
                  <w:lang w:val="fr-FR" w:eastAsia="en-GB"/>
                </w:rPr>
                <w:delText>)</w:delText>
              </w:r>
            </w:del>
          </w:p>
          <w:p w14:paraId="647A1C43" w14:textId="6AC14FDD" w:rsidR="000B3022" w:rsidRPr="000B3022" w:rsidRDefault="000B3022" w:rsidP="000B3022">
            <w:pPr>
              <w:keepNext/>
              <w:keepLines/>
              <w:overflowPunct w:val="0"/>
              <w:autoSpaceDE w:val="0"/>
              <w:autoSpaceDN w:val="0"/>
              <w:adjustRightInd w:val="0"/>
              <w:spacing w:after="0"/>
              <w:textAlignment w:val="baseline"/>
              <w:rPr>
                <w:rFonts w:ascii="Arial" w:hAnsi="Arial"/>
                <w:sz w:val="18"/>
                <w:vertAlign w:val="superscript"/>
                <w:lang w:eastAsia="en-GB"/>
              </w:rPr>
            </w:pPr>
            <w:r w:rsidRPr="000B3022">
              <w:rPr>
                <w:rFonts w:ascii="Arial" w:hAnsi="Arial" w:cs="Arial"/>
                <w:sz w:val="18"/>
                <w:lang w:val="fr-FR" w:eastAsia="en-GB"/>
              </w:rPr>
              <w:t>±</w:t>
            </w:r>
            <w:ins w:id="143" w:author="Man Hung Ng (Nokia)" w:date="2023-08-09T15:56:00Z">
              <w:r w:rsidR="00252C6C">
                <w:rPr>
                  <w:rFonts w:ascii="Arial" w:hAnsi="Arial"/>
                  <w:sz w:val="18"/>
                  <w:lang w:val="fr-FR" w:eastAsia="en-GB"/>
                </w:rPr>
                <w:t>5.9</w:t>
              </w:r>
            </w:ins>
            <w:del w:id="144" w:author="Man Hung Ng (Nokia)" w:date="2023-08-09T15:56:00Z">
              <w:r w:rsidRPr="000B3022" w:rsidDel="00252C6C">
                <w:rPr>
                  <w:rFonts w:ascii="Arial" w:hAnsi="Arial"/>
                  <w:sz w:val="18"/>
                  <w:lang w:val="fr-FR" w:eastAsia="en-GB"/>
                </w:rPr>
                <w:delText>FFS</w:delText>
              </w:r>
            </w:del>
            <w:r w:rsidRPr="000B3022">
              <w:rPr>
                <w:rFonts w:ascii="Arial" w:hAnsi="Arial"/>
                <w:sz w:val="18"/>
                <w:lang w:val="fr-FR" w:eastAsia="en-GB"/>
              </w:rPr>
              <w:t xml:space="preserve"> dB</w:t>
            </w:r>
            <w:ins w:id="145" w:author="Man Hung Ng (Nokia)" w:date="2023-08-09T15:56:00Z">
              <w:r w:rsidR="00252C6C">
                <w:rPr>
                  <w:rFonts w:ascii="Arial" w:hAnsi="Arial"/>
                  <w:sz w:val="18"/>
                  <w:lang w:val="fr-FR" w:eastAsia="en-GB"/>
                </w:rPr>
                <w:t>,</w:t>
              </w:r>
            </w:ins>
            <w:r w:rsidRPr="000B3022">
              <w:rPr>
                <w:rFonts w:ascii="Arial" w:hAnsi="Arial"/>
                <w:sz w:val="18"/>
                <w:lang w:val="fr-FR" w:eastAsia="en-GB"/>
              </w:rPr>
              <w:t xml:space="preserve"> </w:t>
            </w:r>
            <w:del w:id="146" w:author="Man Hung Ng (Nokia)" w:date="2023-08-09T15:56:00Z">
              <w:r w:rsidRPr="000B3022" w:rsidDel="00252C6C">
                <w:rPr>
                  <w:rFonts w:ascii="Arial" w:hAnsi="Arial"/>
                  <w:sz w:val="18"/>
                  <w:lang w:val="fr-FR" w:eastAsia="en-GB"/>
                </w:rPr>
                <w:delText>([</w:delText>
              </w:r>
            </w:del>
            <w:r w:rsidRPr="000B3022">
              <w:rPr>
                <w:rFonts w:ascii="Arial" w:hAnsi="Arial"/>
                <w:sz w:val="18"/>
                <w:lang w:val="fr-FR" w:eastAsia="en-GB"/>
              </w:rPr>
              <w:t>110</w:t>
            </w:r>
            <w:del w:id="147" w:author="Man Hung Ng (Nokia)" w:date="2023-08-09T15:56:00Z">
              <w:r w:rsidRPr="000B3022" w:rsidDel="00252C6C">
                <w:rPr>
                  <w:rFonts w:ascii="Arial" w:hAnsi="Arial"/>
                  <w:sz w:val="18"/>
                  <w:lang w:val="fr-FR" w:eastAsia="en-GB"/>
                </w:rPr>
                <w:delText>]</w:delText>
              </w:r>
            </w:del>
            <w:r w:rsidRPr="000B3022">
              <w:rPr>
                <w:rFonts w:ascii="Arial" w:hAnsi="Arial"/>
                <w:sz w:val="18"/>
                <w:lang w:val="fr-FR" w:eastAsia="en-GB"/>
              </w:rPr>
              <w:t xml:space="preserve"> GHz &lt; f ≤ 142 GHz</w:t>
            </w:r>
            <w:del w:id="148" w:author="Man Hung Ng (Nokia)" w:date="2023-08-09T15:56:00Z">
              <w:r w:rsidRPr="000B3022" w:rsidDel="00252C6C">
                <w:rPr>
                  <w:rFonts w:ascii="Arial" w:hAnsi="Arial"/>
                  <w:sz w:val="18"/>
                  <w:lang w:val="fr-FR" w:eastAsia="en-GB"/>
                </w:rPr>
                <w:delText>)</w:delText>
              </w:r>
            </w:del>
          </w:p>
        </w:tc>
      </w:tr>
      <w:tr w:rsidR="000B3022" w:rsidRPr="000B3022" w14:paraId="1FA7A044" w14:textId="77777777" w:rsidTr="004344C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95DA8A3"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291B59D8"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 xml:space="preserve">±3.9 dB, 24.25 GHz &lt; f </w:t>
            </w:r>
            <w:r w:rsidRPr="000B3022">
              <w:rPr>
                <w:rFonts w:ascii="Arial" w:hAnsi="Arial" w:cs="Arial"/>
                <w:sz w:val="18"/>
                <w:lang w:eastAsia="en-GB"/>
              </w:rPr>
              <w:t>≤ 29.5 GHz</w:t>
            </w:r>
          </w:p>
          <w:p w14:paraId="19528B23"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 xml:space="preserve">±3.9 dB, 37 GHz &lt; f </w:t>
            </w:r>
            <w:r w:rsidRPr="000B3022">
              <w:rPr>
                <w:rFonts w:ascii="Arial" w:hAnsi="Arial" w:cs="Arial"/>
                <w:sz w:val="18"/>
                <w:lang w:eastAsia="en-GB"/>
              </w:rPr>
              <w:t>≤ 43.5 GHz</w:t>
            </w:r>
          </w:p>
          <w:p w14:paraId="0EB08520"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 xml:space="preserve">±5.4 dB, 43.5 GHz &lt; f </w:t>
            </w:r>
            <w:r w:rsidRPr="000B3022">
              <w:rPr>
                <w:rFonts w:ascii="Arial" w:hAnsi="Arial" w:cs="Arial"/>
                <w:sz w:val="18"/>
                <w:lang w:eastAsia="en-GB"/>
              </w:rPr>
              <w:t>≤ 48.2 GHz</w:t>
            </w:r>
          </w:p>
          <w:p w14:paraId="24EFD413" w14:textId="6BC95929"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0B3022">
              <w:rPr>
                <w:rFonts w:ascii="Arial" w:hAnsi="Arial" w:cs="Arial"/>
                <w:sz w:val="18"/>
                <w:lang w:val="fr-FR" w:eastAsia="en-GB"/>
              </w:rPr>
              <w:t>±</w:t>
            </w:r>
            <w:r w:rsidRPr="000B3022">
              <w:rPr>
                <w:rFonts w:ascii="Arial" w:eastAsia="SimSun" w:hAnsi="Arial" w:cs="Arial"/>
                <w:caps/>
                <w:sz w:val="18"/>
                <w:lang w:eastAsia="zh-CN"/>
              </w:rPr>
              <w:t>4.5</w:t>
            </w:r>
            <w:r w:rsidRPr="000B3022">
              <w:rPr>
                <w:rFonts w:ascii="Arial" w:eastAsia="SimSun" w:hAnsi="Arial" w:cs="Arial"/>
                <w:sz w:val="18"/>
                <w:lang w:eastAsia="en-GB"/>
              </w:rPr>
              <w:t xml:space="preserve"> </w:t>
            </w:r>
            <w:r w:rsidRPr="000B3022">
              <w:rPr>
                <w:rFonts w:ascii="Arial" w:hAnsi="Arial"/>
                <w:sz w:val="18"/>
                <w:lang w:val="fr-FR" w:eastAsia="en-GB"/>
              </w:rPr>
              <w:t>dB</w:t>
            </w:r>
            <w:ins w:id="149" w:author="Man Hung Ng (Nokia)" w:date="2023-08-09T15:56:00Z">
              <w:r w:rsidR="00252C6C">
                <w:rPr>
                  <w:rFonts w:ascii="Arial" w:hAnsi="Arial"/>
                  <w:sz w:val="18"/>
                  <w:lang w:val="fr-FR" w:eastAsia="en-GB"/>
                </w:rPr>
                <w:t>,</w:t>
              </w:r>
            </w:ins>
            <w:r w:rsidRPr="000B3022">
              <w:rPr>
                <w:rFonts w:ascii="Arial" w:hAnsi="Arial"/>
                <w:sz w:val="18"/>
                <w:lang w:val="fr-FR" w:eastAsia="en-GB"/>
              </w:rPr>
              <w:t xml:space="preserve"> </w:t>
            </w:r>
            <w:del w:id="150" w:author="Man Hung Ng (Nokia)" w:date="2023-08-09T15:56:00Z">
              <w:r w:rsidRPr="000B3022" w:rsidDel="00252C6C">
                <w:rPr>
                  <w:rFonts w:ascii="Arial" w:hAnsi="Arial"/>
                  <w:sz w:val="18"/>
                  <w:lang w:val="fr-FR" w:eastAsia="en-GB"/>
                </w:rPr>
                <w:delText>(</w:delText>
              </w:r>
            </w:del>
            <w:r w:rsidRPr="000B3022">
              <w:rPr>
                <w:rFonts w:ascii="Arial" w:hAnsi="Arial"/>
                <w:sz w:val="18"/>
                <w:lang w:val="fr-FR" w:eastAsia="en-GB"/>
              </w:rPr>
              <w:t>52.6 GHz ≤ f ≤ 71 GHz</w:t>
            </w:r>
            <w:del w:id="151" w:author="Man Hung Ng (Nokia)" w:date="2023-08-09T15:56:00Z">
              <w:r w:rsidRPr="000B3022" w:rsidDel="00252C6C">
                <w:rPr>
                  <w:rFonts w:ascii="Arial" w:hAnsi="Arial"/>
                  <w:sz w:val="18"/>
                  <w:lang w:val="fr-FR" w:eastAsia="en-GB"/>
                </w:rPr>
                <w:delText>)</w:delText>
              </w:r>
            </w:del>
          </w:p>
        </w:tc>
      </w:tr>
      <w:tr w:rsidR="000B3022" w:rsidRPr="000B3022" w14:paraId="275F62AB" w14:textId="77777777" w:rsidTr="004344C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CBC0F7D"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55AB36DB"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 xml:space="preserve">±3.4 dB, 24.25 GHz &lt; f </w:t>
            </w:r>
            <w:r w:rsidRPr="000B3022">
              <w:rPr>
                <w:rFonts w:ascii="Arial" w:hAnsi="Arial" w:cs="Arial"/>
                <w:sz w:val="18"/>
                <w:lang w:eastAsia="en-GB"/>
              </w:rPr>
              <w:t>≤ 29.5 GHz</w:t>
            </w:r>
          </w:p>
          <w:p w14:paraId="2464408F"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 xml:space="preserve">±3.4 dB, 37 GHz &lt; f </w:t>
            </w:r>
            <w:r w:rsidRPr="000B3022">
              <w:rPr>
                <w:rFonts w:ascii="Arial" w:hAnsi="Arial" w:cs="Arial"/>
                <w:sz w:val="18"/>
                <w:lang w:eastAsia="en-GB"/>
              </w:rPr>
              <w:t>≤ 43.5 GHz</w:t>
            </w:r>
          </w:p>
          <w:p w14:paraId="350D6EFD"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 xml:space="preserve">±5.1 dB, 43.5 GHz &lt; f </w:t>
            </w:r>
            <w:r w:rsidRPr="000B3022">
              <w:rPr>
                <w:rFonts w:ascii="Arial" w:hAnsi="Arial" w:cs="Arial"/>
                <w:sz w:val="18"/>
                <w:lang w:eastAsia="en-GB"/>
              </w:rPr>
              <w:t>≤ 48.2 GHz</w:t>
            </w:r>
          </w:p>
          <w:p w14:paraId="5F67ACDC" w14:textId="089C979A"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0B3022">
              <w:rPr>
                <w:rFonts w:ascii="Arial" w:hAnsi="Arial" w:cs="Arial"/>
                <w:sz w:val="18"/>
                <w:lang w:val="fr-FR" w:eastAsia="en-GB"/>
              </w:rPr>
              <w:t>±</w:t>
            </w:r>
            <w:r w:rsidRPr="000B3022">
              <w:rPr>
                <w:rFonts w:ascii="Arial" w:eastAsia="SimSun" w:hAnsi="Arial" w:cs="Arial"/>
                <w:caps/>
                <w:sz w:val="18"/>
                <w:lang w:eastAsia="zh-CN"/>
              </w:rPr>
              <w:t>4.0</w:t>
            </w:r>
            <w:r w:rsidRPr="000B3022">
              <w:rPr>
                <w:rFonts w:ascii="Arial" w:eastAsia="SimSun" w:hAnsi="Arial" w:cs="Arial"/>
                <w:sz w:val="18"/>
                <w:lang w:eastAsia="en-GB"/>
              </w:rPr>
              <w:t xml:space="preserve"> </w:t>
            </w:r>
            <w:r w:rsidRPr="000B3022">
              <w:rPr>
                <w:rFonts w:ascii="Arial" w:hAnsi="Arial"/>
                <w:sz w:val="18"/>
                <w:lang w:val="fr-FR" w:eastAsia="en-GB"/>
              </w:rPr>
              <w:t>dB</w:t>
            </w:r>
            <w:ins w:id="152" w:author="Man Hung Ng (Nokia)" w:date="2023-08-09T15:56:00Z">
              <w:r w:rsidR="00252C6C">
                <w:rPr>
                  <w:rFonts w:ascii="Arial" w:hAnsi="Arial"/>
                  <w:sz w:val="18"/>
                  <w:lang w:val="fr-FR" w:eastAsia="en-GB"/>
                </w:rPr>
                <w:t>,</w:t>
              </w:r>
            </w:ins>
            <w:r w:rsidRPr="000B3022">
              <w:rPr>
                <w:rFonts w:ascii="Arial" w:hAnsi="Arial"/>
                <w:sz w:val="18"/>
                <w:lang w:val="fr-FR" w:eastAsia="en-GB"/>
              </w:rPr>
              <w:t xml:space="preserve"> </w:t>
            </w:r>
            <w:del w:id="153" w:author="Man Hung Ng (Nokia)" w:date="2023-08-09T15:56:00Z">
              <w:r w:rsidRPr="000B3022" w:rsidDel="00252C6C">
                <w:rPr>
                  <w:rFonts w:ascii="Arial" w:hAnsi="Arial"/>
                  <w:sz w:val="18"/>
                  <w:lang w:val="fr-FR" w:eastAsia="en-GB"/>
                </w:rPr>
                <w:delText>(</w:delText>
              </w:r>
            </w:del>
            <w:r w:rsidRPr="000B3022">
              <w:rPr>
                <w:rFonts w:ascii="Arial" w:hAnsi="Arial"/>
                <w:sz w:val="18"/>
                <w:lang w:val="fr-FR" w:eastAsia="en-GB"/>
              </w:rPr>
              <w:t>52.6 GHz ≤ f ≤ 71 GHz</w:t>
            </w:r>
            <w:del w:id="154" w:author="Man Hung Ng (Nokia)" w:date="2023-08-09T15:56:00Z">
              <w:r w:rsidRPr="000B3022" w:rsidDel="00252C6C">
                <w:rPr>
                  <w:rFonts w:ascii="Arial" w:hAnsi="Arial"/>
                  <w:sz w:val="18"/>
                  <w:lang w:val="fr-FR" w:eastAsia="en-GB"/>
                </w:rPr>
                <w:delText>)</w:delText>
              </w:r>
            </w:del>
          </w:p>
        </w:tc>
      </w:tr>
      <w:tr w:rsidR="000B3022" w:rsidRPr="000B3022" w14:paraId="1E4BF97A" w14:textId="77777777" w:rsidTr="004344C8">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1158FF6F" w14:textId="77777777" w:rsidR="000B3022" w:rsidRPr="000B3022" w:rsidRDefault="000B3022" w:rsidP="000B3022">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0B3022">
              <w:rPr>
                <w:rFonts w:ascii="Arial" w:hAnsi="Arial"/>
                <w:sz w:val="18"/>
                <w:lang w:eastAsia="en-GB"/>
              </w:rPr>
              <w:t>NOTE:</w:t>
            </w:r>
            <w:r w:rsidRPr="000B3022">
              <w:rPr>
                <w:rFonts w:ascii="Arial" w:hAnsi="Arial" w:cs="Arial"/>
                <w:sz w:val="18"/>
                <w:szCs w:val="18"/>
                <w:lang w:eastAsia="en-GB"/>
              </w:rPr>
              <w:tab/>
            </w:r>
            <w:r w:rsidRPr="000B3022">
              <w:rPr>
                <w:rFonts w:ascii="Arial" w:hAnsi="Arial"/>
                <w:sz w:val="18"/>
                <w:lang w:eastAsia="en-GB"/>
              </w:rPr>
              <w:t>Test system uncertainty values are applicable for normal condition unless otherwise stated.</w:t>
            </w:r>
          </w:p>
        </w:tc>
      </w:tr>
    </w:tbl>
    <w:p w14:paraId="63AE80FB" w14:textId="77777777" w:rsidR="000B3022" w:rsidRPr="000B3022" w:rsidRDefault="000B3022" w:rsidP="000B3022">
      <w:pPr>
        <w:overflowPunct w:val="0"/>
        <w:autoSpaceDE w:val="0"/>
        <w:autoSpaceDN w:val="0"/>
        <w:adjustRightInd w:val="0"/>
        <w:textAlignment w:val="baseline"/>
        <w:rPr>
          <w:noProof/>
          <w:lang w:val="en-US" w:eastAsia="en-GB"/>
        </w:rPr>
      </w:pPr>
    </w:p>
    <w:p w14:paraId="473E7192" w14:textId="66372695" w:rsidR="007255E2" w:rsidRPr="00B64708" w:rsidRDefault="007255E2" w:rsidP="007255E2">
      <w:pPr>
        <w:rPr>
          <w:b/>
        </w:rPr>
      </w:pPr>
      <w:r w:rsidRPr="00B64708">
        <w:rPr>
          <w:b/>
        </w:rPr>
        <w:t>&lt;</w:t>
      </w:r>
      <w:r>
        <w:rPr>
          <w:b/>
        </w:rPr>
        <w:t>Next</w:t>
      </w:r>
      <w:r w:rsidRPr="00B64708">
        <w:rPr>
          <w:b/>
        </w:rPr>
        <w:t xml:space="preserve"> change&gt;</w:t>
      </w:r>
    </w:p>
    <w:p w14:paraId="1D018009" w14:textId="77777777" w:rsidR="007E0397" w:rsidRPr="007E0397" w:rsidRDefault="007E0397" w:rsidP="007E039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55" w:name="_Toc124154407"/>
      <w:bookmarkStart w:id="156" w:name="_Toc137396331"/>
      <w:bookmarkStart w:id="157" w:name="_Toc138883621"/>
      <w:bookmarkStart w:id="158" w:name="_Toc21102736"/>
      <w:bookmarkStart w:id="159" w:name="_Toc29810585"/>
      <w:bookmarkStart w:id="160" w:name="_Toc36635937"/>
      <w:bookmarkStart w:id="161" w:name="_Toc37272883"/>
      <w:bookmarkStart w:id="162" w:name="_Toc45885960"/>
      <w:bookmarkStart w:id="163" w:name="_Toc53183066"/>
      <w:bookmarkStart w:id="164" w:name="_Toc58915733"/>
      <w:bookmarkStart w:id="165" w:name="_Toc58917914"/>
      <w:bookmarkStart w:id="166" w:name="_Toc66693783"/>
      <w:bookmarkStart w:id="167" w:name="_Toc74915735"/>
      <w:bookmarkStart w:id="168" w:name="_Toc76114360"/>
      <w:bookmarkStart w:id="169" w:name="_Toc76544246"/>
      <w:bookmarkStart w:id="170" w:name="_Toc82536368"/>
      <w:bookmarkStart w:id="171" w:name="_Toc89952661"/>
      <w:bookmarkStart w:id="172" w:name="_Toc98766477"/>
      <w:bookmarkStart w:id="173" w:name="_Toc99702840"/>
      <w:bookmarkStart w:id="174" w:name="_Toc106206626"/>
      <w:bookmarkStart w:id="175" w:name="_Toc115080628"/>
      <w:bookmarkStart w:id="176" w:name="_Toc121999508"/>
      <w:bookmarkStart w:id="177" w:name="_Toc124153681"/>
      <w:bookmarkStart w:id="178" w:name="_Toc124154456"/>
      <w:bookmarkStart w:id="179" w:name="_Toc131560311"/>
      <w:bookmarkStart w:id="180" w:name="_Toc137394011"/>
      <w:bookmarkStart w:id="181" w:name="_Toc138883064"/>
      <w:bookmarkStart w:id="182" w:name="_Toc21102738"/>
      <w:bookmarkStart w:id="183" w:name="_Toc29810587"/>
      <w:bookmarkStart w:id="184" w:name="_Toc36635939"/>
      <w:bookmarkStart w:id="185" w:name="_Toc37272885"/>
      <w:bookmarkStart w:id="186" w:name="_Toc45885962"/>
      <w:bookmarkStart w:id="187" w:name="_Toc53183068"/>
      <w:bookmarkStart w:id="188" w:name="_Toc58915735"/>
      <w:bookmarkStart w:id="189" w:name="_Toc58917916"/>
      <w:bookmarkStart w:id="190" w:name="_Toc66693785"/>
      <w:bookmarkStart w:id="191" w:name="_Toc74915737"/>
      <w:bookmarkStart w:id="192" w:name="_Toc76114362"/>
      <w:bookmarkStart w:id="193" w:name="_Toc76544248"/>
      <w:bookmarkStart w:id="194" w:name="_Toc82536370"/>
      <w:bookmarkStart w:id="195" w:name="_Toc89952663"/>
      <w:bookmarkStart w:id="196" w:name="_Toc98766479"/>
      <w:bookmarkStart w:id="197" w:name="_Toc99702842"/>
      <w:bookmarkStart w:id="198" w:name="_Toc106206628"/>
      <w:bookmarkStart w:id="199" w:name="_Toc115080630"/>
      <w:bookmarkStart w:id="200" w:name="_Toc121999510"/>
      <w:bookmarkStart w:id="201" w:name="_Toc124153683"/>
      <w:bookmarkStart w:id="202" w:name="_Toc124154458"/>
      <w:bookmarkStart w:id="203" w:name="_Toc131560313"/>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7E0397">
        <w:rPr>
          <w:rFonts w:ascii="Arial" w:hAnsi="Arial"/>
          <w:sz w:val="22"/>
          <w:lang w:eastAsia="en-GB"/>
        </w:rPr>
        <w:t>6.7.3.5.2</w:t>
      </w:r>
      <w:r w:rsidRPr="007E0397">
        <w:rPr>
          <w:rFonts w:ascii="Arial" w:hAnsi="Arial"/>
          <w:sz w:val="22"/>
          <w:lang w:eastAsia="en-GB"/>
        </w:rPr>
        <w:tab/>
      </w:r>
      <w:r w:rsidRPr="007E0397">
        <w:rPr>
          <w:rFonts w:ascii="Arial" w:hAnsi="Arial"/>
          <w:i/>
          <w:sz w:val="22"/>
          <w:lang w:eastAsia="en-GB"/>
        </w:rPr>
        <w:t>BS type 2-O</w:t>
      </w:r>
      <w:bookmarkEnd w:id="155"/>
      <w:bookmarkEnd w:id="156"/>
      <w:bookmarkEnd w:id="157"/>
    </w:p>
    <w:p w14:paraId="5D99913D" w14:textId="77777777" w:rsidR="007E0397" w:rsidRPr="007E0397" w:rsidRDefault="007E0397" w:rsidP="007E0397">
      <w:pPr>
        <w:overflowPunct w:val="0"/>
        <w:autoSpaceDE w:val="0"/>
        <w:autoSpaceDN w:val="0"/>
        <w:adjustRightInd w:val="0"/>
        <w:textAlignment w:val="baseline"/>
        <w:rPr>
          <w:lang w:eastAsia="en-GB"/>
        </w:rPr>
      </w:pPr>
      <w:r w:rsidRPr="007E0397">
        <w:rPr>
          <w:lang w:eastAsia="en-GB"/>
        </w:rPr>
        <w:t>For the OTA ACLR requirement either the OTA ACLR limits in tables 6.7.3.5.2-1/3 or the OTA ACLR absolute limits in table 6.7.3.5.2-2 shall apply, whichever is less stringent. The OTA CACLR limits in table 6.7.3.5.2-4 or the OTA CACLR absolute limits in table 6.7.3.5.2-4a shall apply, whichever is less stringent.</w:t>
      </w:r>
    </w:p>
    <w:p w14:paraId="6765C54C" w14:textId="77777777" w:rsidR="007E0397" w:rsidRPr="007E0397" w:rsidRDefault="007E0397" w:rsidP="007E0397">
      <w:pPr>
        <w:overflowPunct w:val="0"/>
        <w:autoSpaceDE w:val="0"/>
        <w:autoSpaceDN w:val="0"/>
        <w:adjustRightInd w:val="0"/>
        <w:textAlignment w:val="baseline"/>
        <w:rPr>
          <w:lang w:eastAsia="en-GB"/>
        </w:rPr>
      </w:pPr>
    </w:p>
    <w:p w14:paraId="464EE347" w14:textId="77777777" w:rsidR="007E0397" w:rsidRPr="007E0397" w:rsidRDefault="007E0397" w:rsidP="007E0397">
      <w:pPr>
        <w:overflowPunct w:val="0"/>
        <w:autoSpaceDE w:val="0"/>
        <w:autoSpaceDN w:val="0"/>
        <w:adjustRightInd w:val="0"/>
        <w:textAlignment w:val="baseline"/>
        <w:rPr>
          <w:lang w:eastAsia="ko-KR"/>
        </w:rPr>
      </w:pPr>
      <w:r w:rsidRPr="007E0397">
        <w:rPr>
          <w:lang w:eastAsia="ko-KR"/>
        </w:rPr>
        <w:t>The CACLR in a sub-block gap is the ratio of:</w:t>
      </w:r>
    </w:p>
    <w:p w14:paraId="5B71FF7F" w14:textId="77777777" w:rsidR="007E0397" w:rsidRPr="007E0397" w:rsidRDefault="007E0397" w:rsidP="007E0397">
      <w:pPr>
        <w:overflowPunct w:val="0"/>
        <w:autoSpaceDE w:val="0"/>
        <w:autoSpaceDN w:val="0"/>
        <w:adjustRightInd w:val="0"/>
        <w:ind w:left="568" w:hanging="284"/>
        <w:textAlignment w:val="baseline"/>
        <w:rPr>
          <w:lang w:eastAsia="en-GB"/>
        </w:rPr>
      </w:pPr>
      <w:r w:rsidRPr="007E0397">
        <w:rPr>
          <w:lang w:eastAsia="en-GB"/>
        </w:rPr>
        <w:t>a)</w:t>
      </w:r>
      <w:r w:rsidRPr="007E0397">
        <w:rPr>
          <w:lang w:eastAsia="en-GB"/>
        </w:rPr>
        <w:tab/>
        <w:t>the sum of the filtered mean power centred on the assigned channel frequencies for the two carriers adjacent to each side of the sub-block gap, and</w:t>
      </w:r>
    </w:p>
    <w:p w14:paraId="3F6389C6" w14:textId="77777777" w:rsidR="007E0397" w:rsidRPr="007E0397" w:rsidRDefault="007E0397" w:rsidP="007E0397">
      <w:pPr>
        <w:overflowPunct w:val="0"/>
        <w:autoSpaceDE w:val="0"/>
        <w:autoSpaceDN w:val="0"/>
        <w:adjustRightInd w:val="0"/>
        <w:ind w:left="568" w:hanging="284"/>
        <w:textAlignment w:val="baseline"/>
        <w:rPr>
          <w:lang w:eastAsia="en-GB"/>
        </w:rPr>
      </w:pPr>
      <w:r w:rsidRPr="007E0397">
        <w:rPr>
          <w:lang w:eastAsia="en-GB"/>
        </w:rPr>
        <w:t>b)</w:t>
      </w:r>
      <w:r w:rsidRPr="007E0397">
        <w:rPr>
          <w:lang w:eastAsia="en-GB"/>
        </w:rPr>
        <w:tab/>
        <w:t>the filtered mean power centred on a frequency channel adjacent to one of the respective sub-block edges.</w:t>
      </w:r>
    </w:p>
    <w:p w14:paraId="68A93437" w14:textId="77777777" w:rsidR="007E0397" w:rsidRPr="007E0397" w:rsidRDefault="007E0397" w:rsidP="007E0397">
      <w:pPr>
        <w:overflowPunct w:val="0"/>
        <w:autoSpaceDE w:val="0"/>
        <w:autoSpaceDN w:val="0"/>
        <w:adjustRightInd w:val="0"/>
        <w:textAlignment w:val="baseline"/>
        <w:rPr>
          <w:lang w:eastAsia="ko-KR"/>
        </w:rPr>
      </w:pPr>
      <w:r w:rsidRPr="007E0397">
        <w:rPr>
          <w:lang w:eastAsia="ko-KR"/>
        </w:rPr>
        <w:t xml:space="preserve">The assumed filter for the adjacent channel frequency is defined in table </w:t>
      </w:r>
      <w:r w:rsidRPr="007E0397">
        <w:rPr>
          <w:rFonts w:cs="v5.0.0"/>
          <w:lang w:eastAsia="ko-KR"/>
        </w:rPr>
        <w:t xml:space="preserve">6.7.3.5.2-4 </w:t>
      </w:r>
      <w:r w:rsidRPr="007E0397">
        <w:rPr>
          <w:lang w:eastAsia="ko-KR"/>
        </w:rPr>
        <w:t xml:space="preserve">and the filters on the assigned channels are defined in table </w:t>
      </w:r>
      <w:r w:rsidRPr="007E0397">
        <w:rPr>
          <w:rFonts w:cs="v5.0.0"/>
          <w:lang w:eastAsia="ko-KR"/>
        </w:rPr>
        <w:t>6.7.3.5.2</w:t>
      </w:r>
      <w:r w:rsidRPr="007E0397">
        <w:rPr>
          <w:lang w:eastAsia="ko-KR"/>
        </w:rPr>
        <w:t>-5.</w:t>
      </w:r>
    </w:p>
    <w:p w14:paraId="3E45002A" w14:textId="77777777" w:rsidR="007E0397" w:rsidRPr="007E0397" w:rsidRDefault="007E0397" w:rsidP="007E0397">
      <w:pPr>
        <w:overflowPunct w:val="0"/>
        <w:autoSpaceDE w:val="0"/>
        <w:autoSpaceDN w:val="0"/>
        <w:adjustRightInd w:val="0"/>
        <w:textAlignment w:val="baseline"/>
        <w:rPr>
          <w:lang w:eastAsia="en-GB"/>
        </w:rPr>
      </w:pPr>
      <w:r w:rsidRPr="007E0397">
        <w:rPr>
          <w:lang w:eastAsia="en-GB"/>
        </w:rPr>
        <w:t>The OTA ACLR measurement result shall not be less than the OTA ACLR limit specified in table 6.7.3.5.2-1.</w:t>
      </w:r>
    </w:p>
    <w:p w14:paraId="78243175" w14:textId="77777777" w:rsidR="007E0397" w:rsidRPr="007E0397" w:rsidRDefault="007E0397" w:rsidP="007E0397">
      <w:pPr>
        <w:keepNext/>
        <w:keepLines/>
        <w:overflowPunct w:val="0"/>
        <w:autoSpaceDE w:val="0"/>
        <w:autoSpaceDN w:val="0"/>
        <w:adjustRightInd w:val="0"/>
        <w:spacing w:before="60"/>
        <w:jc w:val="center"/>
        <w:textAlignment w:val="baseline"/>
        <w:rPr>
          <w:rFonts w:ascii="Arial" w:hAnsi="Arial"/>
          <w:b/>
          <w:lang w:eastAsia="en-GB"/>
        </w:rPr>
      </w:pPr>
      <w:r w:rsidRPr="007E0397">
        <w:rPr>
          <w:rFonts w:ascii="Arial" w:hAnsi="Arial"/>
          <w:b/>
          <w:lang w:eastAsia="en-GB"/>
        </w:rPr>
        <w:lastRenderedPageBreak/>
        <w:t xml:space="preserve">Table 6.7.3.5.2-1: </w:t>
      </w:r>
      <w:r w:rsidRPr="007E0397">
        <w:rPr>
          <w:rFonts w:ascii="Arial" w:hAnsi="Arial"/>
          <w:b/>
          <w:i/>
          <w:lang w:eastAsia="en-GB"/>
        </w:rPr>
        <w:t>BS type 2-O</w:t>
      </w:r>
      <w:r w:rsidRPr="007E0397">
        <w:rPr>
          <w:rFonts w:ascii="Arial" w:hAnsi="Arial"/>
          <w:b/>
          <w:lang w:eastAsia="en-GB"/>
        </w:rPr>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062"/>
        <w:gridCol w:w="1779"/>
        <w:gridCol w:w="1600"/>
        <w:gridCol w:w="2723"/>
      </w:tblGrid>
      <w:tr w:rsidR="007E0397" w:rsidRPr="007E0397" w14:paraId="0A91D65E" w14:textId="77777777" w:rsidTr="004344C8">
        <w:trPr>
          <w:cantSplit/>
          <w:jc w:val="center"/>
        </w:trPr>
        <w:tc>
          <w:tcPr>
            <w:tcW w:w="1467" w:type="dxa"/>
            <w:tcBorders>
              <w:top w:val="single" w:sz="4" w:space="0" w:color="auto"/>
              <w:left w:val="single" w:sz="4" w:space="0" w:color="auto"/>
              <w:bottom w:val="single" w:sz="4" w:space="0" w:color="auto"/>
              <w:right w:val="single" w:sz="4" w:space="0" w:color="auto"/>
            </w:tcBorders>
            <w:hideMark/>
          </w:tcPr>
          <w:p w14:paraId="1F8A4C6B"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en-GB"/>
              </w:rPr>
            </w:pPr>
            <w:r w:rsidRPr="007E0397">
              <w:rPr>
                <w:rFonts w:ascii="Arial" w:hAnsi="Arial"/>
                <w:b/>
                <w:i/>
                <w:sz w:val="18"/>
                <w:lang w:eastAsia="en-GB"/>
              </w:rPr>
              <w:t>BS channel bandwidth</w:t>
            </w:r>
            <w:r w:rsidRPr="007E0397">
              <w:rPr>
                <w:rFonts w:ascii="Arial" w:hAnsi="Arial"/>
                <w:b/>
                <w:sz w:val="18"/>
                <w:lang w:eastAsia="en-GB"/>
              </w:rPr>
              <w:t xml:space="preserve"> of lowest/highest NR carrier transmitted</w:t>
            </w:r>
          </w:p>
          <w:p w14:paraId="17A2628A"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en-GB"/>
              </w:rPr>
            </w:pPr>
            <w:r w:rsidRPr="007E0397">
              <w:rPr>
                <w:rFonts w:ascii="Arial" w:hAnsi="Arial"/>
                <w:b/>
                <w:sz w:val="18"/>
                <w:lang w:eastAsia="en-GB"/>
              </w:rPr>
              <w:t>BW</w:t>
            </w:r>
            <w:r w:rsidRPr="007E0397">
              <w:rPr>
                <w:rFonts w:ascii="Arial" w:hAnsi="Arial"/>
                <w:b/>
                <w:sz w:val="18"/>
                <w:vertAlign w:val="subscript"/>
                <w:lang w:eastAsia="en-GB"/>
              </w:rPr>
              <w:t>Channel</w:t>
            </w:r>
            <w:r w:rsidRPr="007E0397">
              <w:rPr>
                <w:rFonts w:ascii="Arial" w:hAnsi="Arial" w:cs="v5.0.0"/>
                <w:b/>
                <w:sz w:val="18"/>
                <w:lang w:eastAsia="en-GB"/>
              </w:rPr>
              <w:t xml:space="preserve"> </w:t>
            </w:r>
            <w:r w:rsidRPr="007E0397">
              <w:rPr>
                <w:rFonts w:ascii="Arial" w:hAnsi="Arial"/>
                <w:b/>
                <w:sz w:val="18"/>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4BAB0E6A"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en-GB"/>
              </w:rPr>
            </w:pPr>
            <w:r w:rsidRPr="007E0397">
              <w:rPr>
                <w:rFonts w:ascii="Arial" w:hAnsi="Arial"/>
                <w:b/>
                <w:sz w:val="18"/>
                <w:lang w:eastAsia="en-GB"/>
              </w:rPr>
              <w:t>BS adjacent channel centre frequency offset below the lowest or above the highest carrier centre frequency transmitted</w:t>
            </w:r>
          </w:p>
        </w:tc>
        <w:tc>
          <w:tcPr>
            <w:tcW w:w="1779" w:type="dxa"/>
            <w:tcBorders>
              <w:top w:val="single" w:sz="4" w:space="0" w:color="auto"/>
              <w:left w:val="single" w:sz="4" w:space="0" w:color="auto"/>
              <w:bottom w:val="single" w:sz="4" w:space="0" w:color="auto"/>
              <w:right w:val="single" w:sz="4" w:space="0" w:color="auto"/>
            </w:tcBorders>
            <w:hideMark/>
          </w:tcPr>
          <w:p w14:paraId="7C54E0E1"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en-GB"/>
              </w:rPr>
            </w:pPr>
            <w:r w:rsidRPr="007E0397">
              <w:rPr>
                <w:rFonts w:ascii="Arial" w:hAnsi="Arial"/>
                <w:b/>
                <w:sz w:val="18"/>
                <w:lang w:eastAsia="en-GB"/>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5F4418EA"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en-GB"/>
              </w:rPr>
            </w:pPr>
            <w:r w:rsidRPr="007E0397">
              <w:rPr>
                <w:rFonts w:ascii="Arial" w:hAnsi="Arial"/>
                <w:b/>
                <w:sz w:val="18"/>
                <w:lang w:eastAsia="en-GB"/>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527CA88A"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en-GB"/>
              </w:rPr>
            </w:pPr>
            <w:r w:rsidRPr="007E0397">
              <w:rPr>
                <w:rFonts w:ascii="Arial" w:hAnsi="Arial"/>
                <w:b/>
                <w:sz w:val="18"/>
                <w:lang w:eastAsia="en-GB"/>
              </w:rPr>
              <w:t>OTA ACLR limit</w:t>
            </w:r>
          </w:p>
          <w:p w14:paraId="135AA6AE"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en-GB"/>
              </w:rPr>
            </w:pPr>
            <w:r w:rsidRPr="007E0397">
              <w:rPr>
                <w:rFonts w:ascii="Arial" w:hAnsi="Arial"/>
                <w:b/>
                <w:sz w:val="18"/>
                <w:lang w:eastAsia="en-GB"/>
              </w:rPr>
              <w:t>(dB)</w:t>
            </w:r>
          </w:p>
          <w:p w14:paraId="17B90DF2"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p>
          <w:p w14:paraId="3158C140"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p>
          <w:p w14:paraId="34FA80E7"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p>
          <w:p w14:paraId="092FF0CB"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p>
          <w:p w14:paraId="0F354B2E"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p>
        </w:tc>
      </w:tr>
      <w:tr w:rsidR="007E0397" w:rsidRPr="007E0397" w14:paraId="37B9FDC1" w14:textId="77777777" w:rsidTr="004344C8">
        <w:trPr>
          <w:cantSplit/>
          <w:jc w:val="center"/>
        </w:trPr>
        <w:tc>
          <w:tcPr>
            <w:tcW w:w="1467" w:type="dxa"/>
            <w:tcBorders>
              <w:top w:val="single" w:sz="4" w:space="0" w:color="auto"/>
              <w:left w:val="single" w:sz="4" w:space="0" w:color="auto"/>
              <w:bottom w:val="single" w:sz="4" w:space="0" w:color="auto"/>
              <w:right w:val="single" w:sz="4" w:space="0" w:color="auto"/>
            </w:tcBorders>
            <w:hideMark/>
          </w:tcPr>
          <w:p w14:paraId="17D97F89"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50, 100, 200, 400, 800, 1600, 2000</w:t>
            </w:r>
          </w:p>
        </w:tc>
        <w:tc>
          <w:tcPr>
            <w:tcW w:w="2062" w:type="dxa"/>
            <w:tcBorders>
              <w:top w:val="single" w:sz="4" w:space="0" w:color="auto"/>
              <w:left w:val="single" w:sz="4" w:space="0" w:color="auto"/>
              <w:bottom w:val="single" w:sz="4" w:space="0" w:color="auto"/>
              <w:right w:val="single" w:sz="4" w:space="0" w:color="auto"/>
            </w:tcBorders>
            <w:hideMark/>
          </w:tcPr>
          <w:p w14:paraId="0DFE64C4"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BW</w:t>
            </w:r>
            <w:r w:rsidRPr="007E0397">
              <w:rPr>
                <w:rFonts w:ascii="Arial" w:hAnsi="Arial"/>
                <w:sz w:val="18"/>
                <w:vertAlign w:val="subscript"/>
                <w:lang w:eastAsia="en-GB"/>
              </w:rPr>
              <w:t>Channel</w:t>
            </w:r>
          </w:p>
        </w:tc>
        <w:tc>
          <w:tcPr>
            <w:tcW w:w="1779" w:type="dxa"/>
            <w:tcBorders>
              <w:top w:val="single" w:sz="4" w:space="0" w:color="auto"/>
              <w:left w:val="single" w:sz="4" w:space="0" w:color="auto"/>
              <w:bottom w:val="single" w:sz="4" w:space="0" w:color="auto"/>
              <w:right w:val="single" w:sz="4" w:space="0" w:color="auto"/>
            </w:tcBorders>
            <w:hideMark/>
          </w:tcPr>
          <w:p w14:paraId="736C7D4E"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24100BD4"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zh-CN"/>
              </w:rPr>
              <w:t>Square (</w:t>
            </w:r>
            <w:r w:rsidRPr="007E0397">
              <w:rPr>
                <w:rFonts w:ascii="Arial" w:hAnsi="Arial" w:cs="Arial"/>
                <w:sz w:val="18"/>
                <w:lang w:eastAsia="zh-CN"/>
              </w:rPr>
              <w:t>BW</w:t>
            </w:r>
            <w:r w:rsidRPr="007E0397">
              <w:rPr>
                <w:rFonts w:ascii="Arial" w:hAnsi="Arial" w:cs="Arial"/>
                <w:sz w:val="18"/>
                <w:vertAlign w:val="subscript"/>
                <w:lang w:eastAsia="zh-CN"/>
              </w:rPr>
              <w:t>Config</w:t>
            </w:r>
            <w:r w:rsidRPr="007E0397">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16A28C79"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25.7 (Note 3)</w:t>
            </w:r>
          </w:p>
          <w:p w14:paraId="74F3CA3B"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23.4 (Note 4)</w:t>
            </w:r>
          </w:p>
          <w:p w14:paraId="47A23630"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 xml:space="preserve">23.2 (Note 5) </w:t>
            </w:r>
          </w:p>
          <w:p w14:paraId="3505B9E9" w14:textId="047BCC2A"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ins w:id="204" w:author="Man Hung Ng (Nokia)" w:date="2023-08-09T15:58:00Z">
              <w:r>
                <w:rPr>
                  <w:rFonts w:ascii="Arial" w:hAnsi="Arial"/>
                  <w:sz w:val="18"/>
                  <w:lang w:eastAsia="en-GB"/>
                </w:rPr>
                <w:t>19.4</w:t>
              </w:r>
            </w:ins>
            <w:del w:id="205" w:author="Man Hung Ng (Nokia)" w:date="2023-08-09T15:58:00Z">
              <w:r w:rsidRPr="007E0397" w:rsidDel="007E0397">
                <w:rPr>
                  <w:rFonts w:ascii="Arial" w:hAnsi="Arial"/>
                  <w:sz w:val="18"/>
                  <w:lang w:eastAsia="en-GB"/>
                </w:rPr>
                <w:delText>[18.8]</w:delText>
              </w:r>
            </w:del>
            <w:r w:rsidRPr="007E0397">
              <w:rPr>
                <w:rFonts w:ascii="Arial" w:hAnsi="Arial"/>
                <w:sz w:val="18"/>
                <w:lang w:eastAsia="en-GB"/>
              </w:rPr>
              <w:t xml:space="preserve"> (Note 6)</w:t>
            </w:r>
          </w:p>
        </w:tc>
      </w:tr>
      <w:tr w:rsidR="007E0397" w:rsidRPr="007E0397" w14:paraId="160920F3" w14:textId="77777777" w:rsidTr="004344C8">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7548B458"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hAnsi="Arial"/>
                <w:sz w:val="18"/>
                <w:lang w:eastAsia="en-GB"/>
              </w:rPr>
            </w:pPr>
            <w:r w:rsidRPr="007E0397">
              <w:rPr>
                <w:rFonts w:ascii="Arial" w:hAnsi="Arial"/>
                <w:sz w:val="18"/>
                <w:lang w:eastAsia="en-GB"/>
              </w:rPr>
              <w:t>NOTE 1:</w:t>
            </w:r>
            <w:r w:rsidRPr="007E0397">
              <w:rPr>
                <w:rFonts w:ascii="Arial" w:hAnsi="Arial"/>
                <w:sz w:val="18"/>
                <w:lang w:eastAsia="en-GB"/>
              </w:rPr>
              <w:tab/>
              <w:t>BW</w:t>
            </w:r>
            <w:r w:rsidRPr="007E0397">
              <w:rPr>
                <w:rFonts w:ascii="Arial" w:hAnsi="Arial"/>
                <w:sz w:val="18"/>
                <w:vertAlign w:val="subscript"/>
                <w:lang w:eastAsia="en-GB"/>
              </w:rPr>
              <w:t>Channel</w:t>
            </w:r>
            <w:r w:rsidRPr="007E0397">
              <w:rPr>
                <w:rFonts w:ascii="Arial" w:hAnsi="Arial"/>
                <w:sz w:val="18"/>
                <w:lang w:eastAsia="en-GB"/>
              </w:rPr>
              <w:t xml:space="preserve"> and </w:t>
            </w:r>
            <w:r w:rsidRPr="007E0397">
              <w:rPr>
                <w:rFonts w:ascii="Arial" w:hAnsi="Arial" w:cs="Arial"/>
                <w:sz w:val="18"/>
                <w:lang w:eastAsia="zh-CN"/>
              </w:rPr>
              <w:t>BW</w:t>
            </w:r>
            <w:r w:rsidRPr="007E0397">
              <w:rPr>
                <w:rFonts w:ascii="Arial" w:hAnsi="Arial" w:cs="Arial"/>
                <w:sz w:val="18"/>
                <w:vertAlign w:val="subscript"/>
                <w:lang w:eastAsia="zh-CN"/>
              </w:rPr>
              <w:t>Config</w:t>
            </w:r>
            <w:r w:rsidRPr="007E0397">
              <w:rPr>
                <w:rFonts w:ascii="Arial" w:hAnsi="Arial"/>
                <w:sz w:val="18"/>
                <w:lang w:eastAsia="en-GB"/>
              </w:rPr>
              <w:t xml:space="preserve"> are the </w:t>
            </w:r>
            <w:r w:rsidRPr="007E0397">
              <w:rPr>
                <w:rFonts w:ascii="Arial" w:hAnsi="Arial"/>
                <w:i/>
                <w:sz w:val="18"/>
                <w:lang w:eastAsia="en-GB"/>
              </w:rPr>
              <w:t>BS channel bandwidth</w:t>
            </w:r>
            <w:r w:rsidRPr="007E0397">
              <w:rPr>
                <w:rFonts w:ascii="Arial" w:hAnsi="Arial"/>
                <w:sz w:val="18"/>
                <w:lang w:eastAsia="en-GB"/>
              </w:rPr>
              <w:t xml:space="preserve"> and transmission bandwidth configuration of the lowest/highest NR carrier transmitted on the assigned channel frequency.</w:t>
            </w:r>
          </w:p>
          <w:p w14:paraId="013B8F01"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hAnsi="Arial" w:cs="v5.0.0"/>
                <w:sz w:val="18"/>
                <w:lang w:eastAsia="en-GB"/>
              </w:rPr>
            </w:pPr>
            <w:r w:rsidRPr="007E0397">
              <w:rPr>
                <w:rFonts w:ascii="Arial" w:hAnsi="Arial"/>
                <w:sz w:val="18"/>
                <w:lang w:eastAsia="en-GB"/>
              </w:rPr>
              <w:t>NOTE 2:</w:t>
            </w:r>
            <w:r w:rsidRPr="007E0397">
              <w:rPr>
                <w:rFonts w:ascii="Arial" w:hAnsi="Arial"/>
                <w:sz w:val="18"/>
                <w:lang w:eastAsia="en-GB"/>
              </w:rPr>
              <w:tab/>
              <w:t>With SCS that provides largest transmission bandwidth configuration (BW</w:t>
            </w:r>
            <w:r w:rsidRPr="007E0397">
              <w:rPr>
                <w:rFonts w:ascii="Arial" w:hAnsi="Arial"/>
                <w:sz w:val="18"/>
                <w:vertAlign w:val="subscript"/>
                <w:lang w:eastAsia="en-GB"/>
              </w:rPr>
              <w:t>Config</w:t>
            </w:r>
            <w:r w:rsidRPr="007E0397">
              <w:rPr>
                <w:rFonts w:ascii="Arial" w:hAnsi="Arial" w:cs="v5.0.0"/>
                <w:sz w:val="18"/>
                <w:lang w:eastAsia="en-GB"/>
              </w:rPr>
              <w:t>).</w:t>
            </w:r>
          </w:p>
          <w:p w14:paraId="64E9D6BA"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hAnsi="Arial"/>
                <w:sz w:val="18"/>
                <w:lang w:eastAsia="en-GB"/>
              </w:rPr>
            </w:pPr>
            <w:r w:rsidRPr="007E0397">
              <w:rPr>
                <w:rFonts w:ascii="Arial" w:hAnsi="Arial"/>
                <w:sz w:val="18"/>
                <w:lang w:eastAsia="en-GB"/>
              </w:rPr>
              <w:t>NOTE 3:</w:t>
            </w:r>
            <w:r w:rsidRPr="007E0397">
              <w:rPr>
                <w:rFonts w:ascii="Arial" w:hAnsi="Arial"/>
                <w:sz w:val="18"/>
                <w:lang w:eastAsia="en-GB"/>
              </w:rPr>
              <w:tab/>
              <w:t>Applicable to bands defined within the frequency spectrum range of 24.25 – 33.4 GHz.</w:t>
            </w:r>
          </w:p>
          <w:p w14:paraId="79DF94B4"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hAnsi="Arial"/>
                <w:sz w:val="18"/>
                <w:lang w:eastAsia="en-GB"/>
              </w:rPr>
            </w:pPr>
            <w:r w:rsidRPr="007E0397">
              <w:rPr>
                <w:rFonts w:ascii="Arial" w:hAnsi="Arial"/>
                <w:sz w:val="18"/>
                <w:lang w:eastAsia="en-GB"/>
              </w:rPr>
              <w:t>NOTE 4:</w:t>
            </w:r>
            <w:r w:rsidRPr="007E0397">
              <w:rPr>
                <w:rFonts w:ascii="Arial" w:hAnsi="Arial"/>
                <w:sz w:val="18"/>
                <w:lang w:eastAsia="en-GB"/>
              </w:rPr>
              <w:tab/>
              <w:t>Applicable to bands defined within the frequency spectrum range of 37 – 43.5 GHz.</w:t>
            </w:r>
          </w:p>
          <w:p w14:paraId="1158C1B8"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hAnsi="Arial"/>
                <w:sz w:val="18"/>
                <w:lang w:eastAsia="en-GB"/>
              </w:rPr>
            </w:pPr>
            <w:r w:rsidRPr="007E0397">
              <w:rPr>
                <w:rFonts w:ascii="Arial" w:hAnsi="Arial"/>
                <w:sz w:val="18"/>
                <w:lang w:eastAsia="en-GB"/>
              </w:rPr>
              <w:t>NOTE 5:</w:t>
            </w:r>
            <w:r w:rsidRPr="007E0397">
              <w:rPr>
                <w:rFonts w:ascii="Arial" w:hAnsi="Arial"/>
                <w:sz w:val="18"/>
                <w:lang w:eastAsia="en-GB"/>
              </w:rPr>
              <w:tab/>
              <w:t xml:space="preserve">Applicable to bands defined within the frequency spectrum range of 43.5 – 48.2 GHz. </w:t>
            </w:r>
          </w:p>
          <w:p w14:paraId="150C5AEE"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hAnsi="Arial"/>
                <w:sz w:val="18"/>
                <w:lang w:eastAsia="en-GB"/>
              </w:rPr>
            </w:pPr>
            <w:r w:rsidRPr="007E0397">
              <w:rPr>
                <w:rFonts w:ascii="Arial" w:hAnsi="Arial"/>
                <w:sz w:val="18"/>
                <w:lang w:eastAsia="en-GB"/>
              </w:rPr>
              <w:t>NOTE 6:   Applicable to bands defined within the frequency spectrum range of 52.6 – 71 GHz.</w:t>
            </w:r>
          </w:p>
        </w:tc>
      </w:tr>
    </w:tbl>
    <w:p w14:paraId="7741BE80" w14:textId="77777777" w:rsidR="007E0397" w:rsidRPr="007E0397" w:rsidRDefault="007E0397" w:rsidP="007E0397">
      <w:pPr>
        <w:overflowPunct w:val="0"/>
        <w:autoSpaceDE w:val="0"/>
        <w:autoSpaceDN w:val="0"/>
        <w:adjustRightInd w:val="0"/>
        <w:textAlignment w:val="baseline"/>
        <w:rPr>
          <w:lang w:eastAsia="en-GB"/>
        </w:rPr>
      </w:pPr>
    </w:p>
    <w:p w14:paraId="3036257E" w14:textId="77777777" w:rsidR="007E0397" w:rsidRPr="007E0397" w:rsidRDefault="007E0397" w:rsidP="007E0397">
      <w:pPr>
        <w:overflowPunct w:val="0"/>
        <w:autoSpaceDE w:val="0"/>
        <w:autoSpaceDN w:val="0"/>
        <w:adjustRightInd w:val="0"/>
        <w:textAlignment w:val="baseline"/>
        <w:rPr>
          <w:lang w:eastAsia="en-GB"/>
        </w:rPr>
      </w:pPr>
      <w:r w:rsidRPr="007E0397">
        <w:rPr>
          <w:lang w:eastAsia="en-GB"/>
        </w:rPr>
        <w:t>The absolute total power measurement shall not exceed the OTA ACLR absolute limit specified in table 6.7.3.5.2-2</w:t>
      </w:r>
    </w:p>
    <w:p w14:paraId="28492951" w14:textId="77777777" w:rsidR="007E0397" w:rsidRPr="007E0397" w:rsidRDefault="007E0397" w:rsidP="007E0397">
      <w:pPr>
        <w:keepNext/>
        <w:keepLines/>
        <w:overflowPunct w:val="0"/>
        <w:autoSpaceDE w:val="0"/>
        <w:autoSpaceDN w:val="0"/>
        <w:adjustRightInd w:val="0"/>
        <w:spacing w:before="60"/>
        <w:jc w:val="center"/>
        <w:textAlignment w:val="baseline"/>
        <w:rPr>
          <w:rFonts w:ascii="Arial" w:hAnsi="Arial"/>
          <w:b/>
          <w:lang w:eastAsia="en-GB"/>
        </w:rPr>
      </w:pPr>
      <w:r w:rsidRPr="007E0397">
        <w:rPr>
          <w:rFonts w:ascii="Arial" w:hAnsi="Arial"/>
          <w:b/>
          <w:lang w:eastAsia="en-GB"/>
        </w:rPr>
        <w:t xml:space="preserve">Table 6.7.3.5.2-2: </w:t>
      </w:r>
      <w:r w:rsidRPr="007E0397">
        <w:rPr>
          <w:rFonts w:ascii="Arial" w:hAnsi="Arial"/>
          <w:b/>
          <w:i/>
          <w:lang w:eastAsia="en-GB"/>
        </w:rPr>
        <w:t>BS type 2-O</w:t>
      </w:r>
      <w:r w:rsidRPr="007E0397">
        <w:rPr>
          <w:rFonts w:ascii="Arial" w:hAnsi="Arial"/>
          <w:b/>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gridCol w:w="2693"/>
      </w:tblGrid>
      <w:tr w:rsidR="007E0397" w:rsidRPr="007E0397" w14:paraId="24000E79" w14:textId="77777777" w:rsidTr="004344C8">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19C2DA66"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en-GB"/>
              </w:rPr>
            </w:pPr>
            <w:r w:rsidRPr="007E0397">
              <w:rPr>
                <w:rFonts w:ascii="Arial" w:hAnsi="Arial"/>
                <w:b/>
                <w:sz w:val="18"/>
                <w:lang w:eastAsia="en-GB"/>
              </w:rPr>
              <w:t>BS class</w:t>
            </w:r>
          </w:p>
        </w:tc>
        <w:tc>
          <w:tcPr>
            <w:tcW w:w="2693" w:type="dxa"/>
            <w:tcBorders>
              <w:top w:val="single" w:sz="4" w:space="0" w:color="auto"/>
              <w:left w:val="single" w:sz="4" w:space="0" w:color="auto"/>
              <w:bottom w:val="single" w:sz="4" w:space="0" w:color="auto"/>
              <w:right w:val="single" w:sz="4" w:space="0" w:color="auto"/>
            </w:tcBorders>
            <w:hideMark/>
          </w:tcPr>
          <w:p w14:paraId="634149F4"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en-GB"/>
              </w:rPr>
            </w:pPr>
            <w:r w:rsidRPr="007E0397">
              <w:rPr>
                <w:rFonts w:ascii="Arial" w:hAnsi="Arial"/>
                <w:b/>
                <w:sz w:val="18"/>
                <w:lang w:eastAsia="en-GB"/>
              </w:rPr>
              <w:t>ACLR absolute limit (Note 1)</w:t>
            </w:r>
          </w:p>
        </w:tc>
        <w:tc>
          <w:tcPr>
            <w:tcW w:w="2693" w:type="dxa"/>
            <w:tcBorders>
              <w:top w:val="single" w:sz="4" w:space="0" w:color="auto"/>
              <w:left w:val="single" w:sz="4" w:space="0" w:color="auto"/>
              <w:bottom w:val="single" w:sz="4" w:space="0" w:color="auto"/>
              <w:right w:val="single" w:sz="4" w:space="0" w:color="auto"/>
            </w:tcBorders>
            <w:hideMark/>
          </w:tcPr>
          <w:p w14:paraId="5ABEF9BE"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en-GB"/>
              </w:rPr>
            </w:pPr>
            <w:r w:rsidRPr="007E0397">
              <w:rPr>
                <w:rFonts w:ascii="Arial" w:hAnsi="Arial"/>
                <w:b/>
                <w:sz w:val="18"/>
                <w:lang w:eastAsia="en-GB"/>
              </w:rPr>
              <w:t>ACLR absolute limit (Note 2)</w:t>
            </w:r>
          </w:p>
        </w:tc>
        <w:tc>
          <w:tcPr>
            <w:tcW w:w="2693" w:type="dxa"/>
            <w:tcBorders>
              <w:top w:val="single" w:sz="4" w:space="0" w:color="auto"/>
              <w:left w:val="single" w:sz="4" w:space="0" w:color="auto"/>
              <w:bottom w:val="single" w:sz="4" w:space="0" w:color="auto"/>
              <w:right w:val="single" w:sz="4" w:space="0" w:color="auto"/>
            </w:tcBorders>
            <w:hideMark/>
          </w:tcPr>
          <w:p w14:paraId="6B7FE1A3"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en-GB"/>
              </w:rPr>
            </w:pPr>
            <w:r w:rsidRPr="007E0397">
              <w:rPr>
                <w:rFonts w:ascii="Arial" w:hAnsi="Arial"/>
                <w:b/>
                <w:sz w:val="18"/>
                <w:lang w:eastAsia="en-GB"/>
              </w:rPr>
              <w:t>ACLR absolute limit (Note 3)</w:t>
            </w:r>
          </w:p>
        </w:tc>
      </w:tr>
      <w:tr w:rsidR="007E0397" w:rsidRPr="007E0397" w14:paraId="60A600B2" w14:textId="77777777" w:rsidTr="004344C8">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3137ECEF"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Wide area BS</w:t>
            </w:r>
          </w:p>
        </w:tc>
        <w:tc>
          <w:tcPr>
            <w:tcW w:w="2693" w:type="dxa"/>
            <w:tcBorders>
              <w:top w:val="single" w:sz="4" w:space="0" w:color="auto"/>
              <w:left w:val="single" w:sz="4" w:space="0" w:color="auto"/>
              <w:bottom w:val="single" w:sz="4" w:space="0" w:color="auto"/>
              <w:right w:val="single" w:sz="4" w:space="0" w:color="auto"/>
            </w:tcBorders>
            <w:hideMark/>
          </w:tcPr>
          <w:p w14:paraId="49895069"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-10.3 dBm/MHz</w:t>
            </w:r>
          </w:p>
        </w:tc>
        <w:tc>
          <w:tcPr>
            <w:tcW w:w="2693" w:type="dxa"/>
            <w:tcBorders>
              <w:top w:val="single" w:sz="4" w:space="0" w:color="auto"/>
              <w:left w:val="single" w:sz="4" w:space="0" w:color="auto"/>
              <w:bottom w:val="single" w:sz="4" w:space="0" w:color="auto"/>
              <w:right w:val="single" w:sz="4" w:space="0" w:color="auto"/>
            </w:tcBorders>
            <w:hideMark/>
          </w:tcPr>
          <w:p w14:paraId="33DE9FD7"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-10.1 dBm/MHz</w:t>
            </w:r>
          </w:p>
        </w:tc>
        <w:tc>
          <w:tcPr>
            <w:tcW w:w="2693" w:type="dxa"/>
            <w:tcBorders>
              <w:top w:val="single" w:sz="4" w:space="0" w:color="auto"/>
              <w:left w:val="single" w:sz="4" w:space="0" w:color="auto"/>
              <w:bottom w:val="single" w:sz="4" w:space="0" w:color="auto"/>
              <w:right w:val="single" w:sz="4" w:space="0" w:color="auto"/>
            </w:tcBorders>
            <w:hideMark/>
          </w:tcPr>
          <w:p w14:paraId="7EA6D0D2" w14:textId="25E032BF"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w:t>
            </w:r>
            <w:ins w:id="206" w:author="Man Hung Ng (Nokia)" w:date="2023-08-09T15:58:00Z">
              <w:r>
                <w:rPr>
                  <w:rFonts w:ascii="Arial" w:hAnsi="Arial"/>
                  <w:sz w:val="18"/>
                  <w:lang w:eastAsia="en-GB"/>
                </w:rPr>
                <w:t>8.3</w:t>
              </w:r>
            </w:ins>
            <w:del w:id="207" w:author="Man Hung Ng (Nokia)" w:date="2023-08-09T15:58:00Z">
              <w:r w:rsidRPr="007E0397" w:rsidDel="007E0397">
                <w:rPr>
                  <w:rFonts w:ascii="Arial" w:hAnsi="Arial"/>
                  <w:sz w:val="18"/>
                  <w:lang w:eastAsia="en-GB"/>
                </w:rPr>
                <w:delText>[7.7]</w:delText>
              </w:r>
            </w:del>
            <w:r w:rsidRPr="007E0397">
              <w:rPr>
                <w:rFonts w:ascii="Arial" w:hAnsi="Arial"/>
                <w:sz w:val="18"/>
                <w:lang w:eastAsia="en-GB"/>
              </w:rPr>
              <w:t xml:space="preserve"> dBm/MHz</w:t>
            </w:r>
          </w:p>
        </w:tc>
      </w:tr>
      <w:tr w:rsidR="007E0397" w:rsidRPr="007E0397" w14:paraId="260802C1" w14:textId="77777777" w:rsidTr="004344C8">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5B75A8F8"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Medium range BS</w:t>
            </w:r>
          </w:p>
        </w:tc>
        <w:tc>
          <w:tcPr>
            <w:tcW w:w="2693" w:type="dxa"/>
            <w:tcBorders>
              <w:top w:val="single" w:sz="4" w:space="0" w:color="auto"/>
              <w:left w:val="single" w:sz="4" w:space="0" w:color="auto"/>
              <w:bottom w:val="single" w:sz="4" w:space="0" w:color="auto"/>
              <w:right w:val="single" w:sz="4" w:space="0" w:color="auto"/>
            </w:tcBorders>
            <w:hideMark/>
          </w:tcPr>
          <w:p w14:paraId="4BE0190B"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-17.3 dBm/MHz</w:t>
            </w:r>
          </w:p>
        </w:tc>
        <w:tc>
          <w:tcPr>
            <w:tcW w:w="2693" w:type="dxa"/>
            <w:tcBorders>
              <w:top w:val="single" w:sz="4" w:space="0" w:color="auto"/>
              <w:left w:val="single" w:sz="4" w:space="0" w:color="auto"/>
              <w:bottom w:val="single" w:sz="4" w:space="0" w:color="auto"/>
              <w:right w:val="single" w:sz="4" w:space="0" w:color="auto"/>
            </w:tcBorders>
            <w:hideMark/>
          </w:tcPr>
          <w:p w14:paraId="6F2DAADD"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-17.1 dBm/MHz</w:t>
            </w:r>
          </w:p>
        </w:tc>
        <w:tc>
          <w:tcPr>
            <w:tcW w:w="2693" w:type="dxa"/>
            <w:tcBorders>
              <w:top w:val="single" w:sz="4" w:space="0" w:color="auto"/>
              <w:left w:val="single" w:sz="4" w:space="0" w:color="auto"/>
              <w:bottom w:val="single" w:sz="4" w:space="0" w:color="auto"/>
              <w:right w:val="single" w:sz="4" w:space="0" w:color="auto"/>
            </w:tcBorders>
            <w:hideMark/>
          </w:tcPr>
          <w:p w14:paraId="4600C164" w14:textId="580213C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w:t>
            </w:r>
            <w:ins w:id="208" w:author="Man Hung Ng (Nokia)" w:date="2023-08-09T15:58:00Z">
              <w:r>
                <w:rPr>
                  <w:rFonts w:ascii="Arial" w:hAnsi="Arial"/>
                  <w:sz w:val="18"/>
                  <w:lang w:eastAsia="en-GB"/>
                </w:rPr>
                <w:t>15.3</w:t>
              </w:r>
            </w:ins>
            <w:del w:id="209" w:author="Man Hung Ng (Nokia)" w:date="2023-08-09T15:58:00Z">
              <w:r w:rsidRPr="007E0397" w:rsidDel="007E0397">
                <w:rPr>
                  <w:rFonts w:ascii="Arial" w:hAnsi="Arial"/>
                  <w:sz w:val="18"/>
                  <w:lang w:eastAsia="en-GB"/>
                </w:rPr>
                <w:delText>[14.7]</w:delText>
              </w:r>
            </w:del>
            <w:r w:rsidRPr="007E0397">
              <w:rPr>
                <w:rFonts w:ascii="Arial" w:hAnsi="Arial"/>
                <w:sz w:val="18"/>
                <w:lang w:eastAsia="en-GB"/>
              </w:rPr>
              <w:t xml:space="preserve"> dBm/MHz</w:t>
            </w:r>
          </w:p>
        </w:tc>
      </w:tr>
      <w:tr w:rsidR="007E0397" w:rsidRPr="007E0397" w14:paraId="6E9C045A" w14:textId="77777777" w:rsidTr="004344C8">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1C5E6F65"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Local area BS</w:t>
            </w:r>
          </w:p>
        </w:tc>
        <w:tc>
          <w:tcPr>
            <w:tcW w:w="2693" w:type="dxa"/>
            <w:tcBorders>
              <w:top w:val="single" w:sz="4" w:space="0" w:color="auto"/>
              <w:left w:val="single" w:sz="4" w:space="0" w:color="auto"/>
              <w:bottom w:val="single" w:sz="4" w:space="0" w:color="auto"/>
              <w:right w:val="single" w:sz="4" w:space="0" w:color="auto"/>
            </w:tcBorders>
            <w:hideMark/>
          </w:tcPr>
          <w:p w14:paraId="6DE441E4"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-17.3 dBm/MHz</w:t>
            </w:r>
          </w:p>
        </w:tc>
        <w:tc>
          <w:tcPr>
            <w:tcW w:w="2693" w:type="dxa"/>
            <w:tcBorders>
              <w:top w:val="single" w:sz="4" w:space="0" w:color="auto"/>
              <w:left w:val="single" w:sz="4" w:space="0" w:color="auto"/>
              <w:bottom w:val="single" w:sz="4" w:space="0" w:color="auto"/>
              <w:right w:val="single" w:sz="4" w:space="0" w:color="auto"/>
            </w:tcBorders>
            <w:hideMark/>
          </w:tcPr>
          <w:p w14:paraId="68C0BD9D"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-17.1 dBm/MHz</w:t>
            </w:r>
          </w:p>
        </w:tc>
        <w:tc>
          <w:tcPr>
            <w:tcW w:w="2693" w:type="dxa"/>
            <w:tcBorders>
              <w:top w:val="single" w:sz="4" w:space="0" w:color="auto"/>
              <w:left w:val="single" w:sz="4" w:space="0" w:color="auto"/>
              <w:bottom w:val="single" w:sz="4" w:space="0" w:color="auto"/>
              <w:right w:val="single" w:sz="4" w:space="0" w:color="auto"/>
            </w:tcBorders>
            <w:hideMark/>
          </w:tcPr>
          <w:p w14:paraId="45371E8E" w14:textId="427BDE82"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w:t>
            </w:r>
            <w:ins w:id="210" w:author="Man Hung Ng (Nokia)" w:date="2023-08-09T15:58:00Z">
              <w:r>
                <w:rPr>
                  <w:rFonts w:ascii="Arial" w:hAnsi="Arial"/>
                  <w:sz w:val="18"/>
                  <w:lang w:eastAsia="en-GB"/>
                </w:rPr>
                <w:t>15.3</w:t>
              </w:r>
            </w:ins>
            <w:del w:id="211" w:author="Man Hung Ng (Nokia)" w:date="2023-08-09T15:58:00Z">
              <w:r w:rsidRPr="007E0397" w:rsidDel="007E0397">
                <w:rPr>
                  <w:rFonts w:ascii="Arial" w:hAnsi="Arial"/>
                  <w:sz w:val="18"/>
                  <w:lang w:eastAsia="en-GB"/>
                </w:rPr>
                <w:delText>[14</w:delText>
              </w:r>
            </w:del>
            <w:del w:id="212" w:author="Man Hung Ng (Nokia)" w:date="2023-08-09T15:59:00Z">
              <w:r w:rsidRPr="007E0397" w:rsidDel="007E0397">
                <w:rPr>
                  <w:rFonts w:ascii="Arial" w:hAnsi="Arial"/>
                  <w:sz w:val="18"/>
                  <w:lang w:eastAsia="en-GB"/>
                </w:rPr>
                <w:delText>.7]</w:delText>
              </w:r>
            </w:del>
            <w:r w:rsidRPr="007E0397">
              <w:rPr>
                <w:rFonts w:ascii="Arial" w:hAnsi="Arial"/>
                <w:sz w:val="18"/>
                <w:lang w:eastAsia="en-GB"/>
              </w:rPr>
              <w:t xml:space="preserve"> dBm/MHz</w:t>
            </w:r>
          </w:p>
        </w:tc>
      </w:tr>
      <w:tr w:rsidR="007E0397" w:rsidRPr="007E0397" w14:paraId="6F5A0551" w14:textId="77777777" w:rsidTr="004344C8">
        <w:trPr>
          <w:cantSplit/>
          <w:jc w:val="center"/>
        </w:trPr>
        <w:tc>
          <w:tcPr>
            <w:tcW w:w="10455" w:type="dxa"/>
            <w:gridSpan w:val="4"/>
            <w:tcBorders>
              <w:top w:val="single" w:sz="4" w:space="0" w:color="auto"/>
              <w:left w:val="single" w:sz="4" w:space="0" w:color="auto"/>
              <w:bottom w:val="single" w:sz="4" w:space="0" w:color="auto"/>
              <w:right w:val="single" w:sz="4" w:space="0" w:color="auto"/>
            </w:tcBorders>
            <w:hideMark/>
          </w:tcPr>
          <w:p w14:paraId="725FD792"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hAnsi="Arial"/>
                <w:sz w:val="18"/>
                <w:lang w:eastAsia="en-GB"/>
              </w:rPr>
            </w:pPr>
            <w:r w:rsidRPr="007E0397">
              <w:rPr>
                <w:rFonts w:ascii="Arial" w:hAnsi="Arial"/>
                <w:sz w:val="18"/>
                <w:lang w:eastAsia="en-GB"/>
              </w:rPr>
              <w:t>NOTE 1:</w:t>
            </w:r>
            <w:r w:rsidRPr="007E0397">
              <w:rPr>
                <w:rFonts w:ascii="Arial" w:hAnsi="Arial"/>
                <w:sz w:val="18"/>
                <w:lang w:eastAsia="en-GB"/>
              </w:rPr>
              <w:tab/>
              <w:t>Applicable to bands defined within the frequency spectrum range of 24.25 – 43.5 GHz</w:t>
            </w:r>
          </w:p>
          <w:p w14:paraId="61DDE503"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hAnsi="Arial"/>
                <w:sz w:val="18"/>
                <w:lang w:eastAsia="en-GB"/>
              </w:rPr>
            </w:pPr>
            <w:r w:rsidRPr="007E0397">
              <w:rPr>
                <w:rFonts w:ascii="Arial" w:hAnsi="Arial"/>
                <w:sz w:val="18"/>
                <w:lang w:eastAsia="en-GB"/>
              </w:rPr>
              <w:t>NOTE 2:</w:t>
            </w:r>
            <w:r w:rsidRPr="007E0397">
              <w:rPr>
                <w:rFonts w:ascii="Arial" w:hAnsi="Arial"/>
                <w:sz w:val="18"/>
                <w:lang w:eastAsia="en-GB"/>
              </w:rPr>
              <w:tab/>
              <w:t>Applicable to bands defined within the frequency spectrum range of 43.5 – 48.2 GHz.</w:t>
            </w:r>
          </w:p>
          <w:p w14:paraId="18A7905D"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hAnsi="Arial"/>
                <w:sz w:val="18"/>
                <w:lang w:eastAsia="en-GB"/>
              </w:rPr>
            </w:pPr>
            <w:r w:rsidRPr="007E0397">
              <w:rPr>
                <w:rFonts w:ascii="Arial" w:hAnsi="Arial"/>
                <w:sz w:val="18"/>
                <w:lang w:eastAsia="en-GB"/>
              </w:rPr>
              <w:t>NOTE 3:   Applicable to bands defined within the frequency spectrum range of 52.6 – 71 GHz.</w:t>
            </w:r>
          </w:p>
        </w:tc>
      </w:tr>
    </w:tbl>
    <w:p w14:paraId="6B8AE3D8" w14:textId="77777777" w:rsidR="007E0397" w:rsidRPr="007E0397" w:rsidRDefault="007E0397" w:rsidP="007E0397">
      <w:pPr>
        <w:overflowPunct w:val="0"/>
        <w:autoSpaceDE w:val="0"/>
        <w:autoSpaceDN w:val="0"/>
        <w:adjustRightInd w:val="0"/>
        <w:textAlignment w:val="baseline"/>
        <w:rPr>
          <w:lang w:eastAsia="zh-CN"/>
        </w:rPr>
      </w:pPr>
    </w:p>
    <w:p w14:paraId="4A53B334" w14:textId="77777777" w:rsidR="007E0397" w:rsidRPr="007E0397" w:rsidRDefault="007E0397" w:rsidP="007E0397">
      <w:pPr>
        <w:overflowPunct w:val="0"/>
        <w:autoSpaceDE w:val="0"/>
        <w:autoSpaceDN w:val="0"/>
        <w:adjustRightInd w:val="0"/>
        <w:textAlignment w:val="baseline"/>
        <w:rPr>
          <w:lang w:eastAsia="zh-CN"/>
        </w:rPr>
      </w:pPr>
      <w:r w:rsidRPr="007E0397">
        <w:rPr>
          <w:lang w:eastAsia="en-GB"/>
        </w:rPr>
        <w:t>For operation in non-contiguous spectrum, the OTA ACLR measurement result shall not be less than the OTA ACLR limit specified in table 6.7.3.5.2-3.</w:t>
      </w:r>
    </w:p>
    <w:p w14:paraId="080EB4BA" w14:textId="77777777" w:rsidR="007E0397" w:rsidRPr="007E0397" w:rsidRDefault="007E0397" w:rsidP="007E0397">
      <w:pPr>
        <w:keepNext/>
        <w:keepLines/>
        <w:overflowPunct w:val="0"/>
        <w:autoSpaceDE w:val="0"/>
        <w:autoSpaceDN w:val="0"/>
        <w:adjustRightInd w:val="0"/>
        <w:spacing w:before="60"/>
        <w:jc w:val="center"/>
        <w:textAlignment w:val="baseline"/>
        <w:rPr>
          <w:rFonts w:ascii="Arial" w:hAnsi="Arial"/>
          <w:b/>
          <w:lang w:val="en-US" w:eastAsia="en-GB"/>
        </w:rPr>
      </w:pPr>
      <w:r w:rsidRPr="007E0397">
        <w:rPr>
          <w:rFonts w:ascii="Arial" w:hAnsi="Arial"/>
          <w:b/>
          <w:lang w:val="en-US" w:eastAsia="en-GB"/>
        </w:rPr>
        <w:lastRenderedPageBreak/>
        <w:t xml:space="preserve">Table 6.7.3.5.2-3: </w:t>
      </w:r>
      <w:r w:rsidRPr="007E0397">
        <w:rPr>
          <w:rFonts w:ascii="Arial" w:hAnsi="Arial"/>
          <w:b/>
          <w:i/>
          <w:lang w:eastAsia="en-GB"/>
        </w:rPr>
        <w:t>BS type 2-O</w:t>
      </w:r>
      <w:r w:rsidRPr="007E0397">
        <w:rPr>
          <w:rFonts w:ascii="Arial" w:hAnsi="Arial"/>
          <w:b/>
          <w:lang w:eastAsia="en-GB"/>
        </w:rP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56"/>
        <w:gridCol w:w="1405"/>
        <w:gridCol w:w="2077"/>
        <w:gridCol w:w="1315"/>
        <w:gridCol w:w="2190"/>
        <w:gridCol w:w="1230"/>
      </w:tblGrid>
      <w:tr w:rsidR="007E0397" w:rsidRPr="007E0397" w14:paraId="24B944C5" w14:textId="77777777" w:rsidTr="004344C8">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3737E716"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zh-CN"/>
              </w:rPr>
            </w:pPr>
            <w:r w:rsidRPr="007E0397">
              <w:rPr>
                <w:rFonts w:ascii="Arial" w:eastAsia="SimSun" w:hAnsi="Arial"/>
                <w:b/>
                <w:i/>
                <w:sz w:val="18"/>
                <w:lang w:eastAsia="zh-CN"/>
              </w:rPr>
              <w:t>BS channel bandwidth</w:t>
            </w:r>
            <w:r w:rsidRPr="007E0397">
              <w:rPr>
                <w:rFonts w:ascii="Arial" w:hAnsi="Arial"/>
                <w:b/>
                <w:sz w:val="18"/>
                <w:lang w:eastAsia="zh-CN"/>
              </w:rPr>
              <w:t xml:space="preserve"> </w:t>
            </w:r>
            <w:r w:rsidRPr="007E0397">
              <w:rPr>
                <w:rFonts w:ascii="Arial" w:eastAsia="SimSun" w:hAnsi="Arial"/>
                <w:b/>
                <w:sz w:val="18"/>
                <w:lang w:eastAsia="zh-CN"/>
              </w:rPr>
              <w:t xml:space="preserve">of </w:t>
            </w:r>
            <w:r w:rsidRPr="007E0397">
              <w:rPr>
                <w:rFonts w:ascii="Arial" w:eastAsia="SimSun" w:hAnsi="Arial" w:cs="Arial"/>
                <w:b/>
                <w:sz w:val="18"/>
                <w:lang w:eastAsia="zh-CN"/>
              </w:rPr>
              <w:t>NR carrier</w:t>
            </w:r>
            <w:r w:rsidRPr="007E0397">
              <w:rPr>
                <w:rFonts w:ascii="Arial" w:hAnsi="Arial"/>
                <w:b/>
                <w:sz w:val="18"/>
                <w:lang w:eastAsia="zh-CN"/>
              </w:rPr>
              <w:t xml:space="preserve"> transmitted adjacent to </w:t>
            </w:r>
            <w:r w:rsidRPr="007E0397">
              <w:rPr>
                <w:rFonts w:ascii="Arial" w:hAnsi="Arial"/>
                <w:b/>
                <w:sz w:val="18"/>
                <w:lang w:eastAsia="en-GB"/>
              </w:rPr>
              <w:t>s</w:t>
            </w:r>
            <w:r w:rsidRPr="007E0397">
              <w:rPr>
                <w:rFonts w:ascii="Arial" w:hAnsi="Arial"/>
                <w:b/>
                <w:i/>
                <w:sz w:val="18"/>
                <w:lang w:eastAsia="en-GB"/>
              </w:rPr>
              <w:t>ub-block gap</w:t>
            </w:r>
            <w:r w:rsidRPr="007E0397">
              <w:rPr>
                <w:rFonts w:ascii="Arial" w:hAnsi="Arial"/>
                <w:b/>
                <w:sz w:val="18"/>
                <w:lang w:eastAsia="en-GB"/>
              </w:rPr>
              <w:t xml:space="preserve"> (MHz))</w:t>
            </w:r>
          </w:p>
        </w:tc>
        <w:tc>
          <w:tcPr>
            <w:tcW w:w="1405" w:type="dxa"/>
            <w:tcBorders>
              <w:top w:val="single" w:sz="6" w:space="0" w:color="auto"/>
              <w:left w:val="single" w:sz="6" w:space="0" w:color="auto"/>
              <w:bottom w:val="single" w:sz="6" w:space="0" w:color="auto"/>
              <w:right w:val="single" w:sz="6" w:space="0" w:color="auto"/>
            </w:tcBorders>
            <w:hideMark/>
          </w:tcPr>
          <w:p w14:paraId="76A91493"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zh-CN"/>
              </w:rPr>
            </w:pPr>
            <w:r w:rsidRPr="007E0397">
              <w:rPr>
                <w:rFonts w:ascii="Arial" w:hAnsi="Arial"/>
                <w:b/>
                <w:sz w:val="18"/>
                <w:lang w:eastAsia="zh-CN"/>
              </w:rPr>
              <w:t>Sub-block gap size (Wgap) where the limit applies (MHz)</w:t>
            </w:r>
          </w:p>
        </w:tc>
        <w:tc>
          <w:tcPr>
            <w:tcW w:w="2077" w:type="dxa"/>
            <w:tcBorders>
              <w:top w:val="single" w:sz="6" w:space="0" w:color="auto"/>
              <w:left w:val="single" w:sz="6" w:space="0" w:color="auto"/>
              <w:bottom w:val="single" w:sz="6" w:space="0" w:color="auto"/>
              <w:right w:val="single" w:sz="6" w:space="0" w:color="auto"/>
            </w:tcBorders>
            <w:hideMark/>
          </w:tcPr>
          <w:p w14:paraId="4F874695"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zh-CN"/>
              </w:rPr>
            </w:pPr>
            <w:r w:rsidRPr="007E0397">
              <w:rPr>
                <w:rFonts w:ascii="Arial" w:hAnsi="Arial"/>
                <w:b/>
                <w:sz w:val="18"/>
                <w:lang w:eastAsia="zh-CN"/>
              </w:rPr>
              <w:t xml:space="preserve">BS adjacent channel centre frequency offset below or above the </w:t>
            </w:r>
            <w:r w:rsidRPr="007E0397">
              <w:rPr>
                <w:rFonts w:ascii="Arial" w:eastAsia="SimSun" w:hAnsi="Arial"/>
                <w:b/>
                <w:sz w:val="18"/>
                <w:lang w:eastAsia="zh-CN"/>
              </w:rPr>
              <w:t>sub-block edge (inside the gap)</w:t>
            </w:r>
          </w:p>
        </w:tc>
        <w:tc>
          <w:tcPr>
            <w:tcW w:w="1315" w:type="dxa"/>
            <w:tcBorders>
              <w:top w:val="single" w:sz="6" w:space="0" w:color="auto"/>
              <w:left w:val="single" w:sz="6" w:space="0" w:color="auto"/>
              <w:bottom w:val="single" w:sz="6" w:space="0" w:color="auto"/>
              <w:right w:val="single" w:sz="6" w:space="0" w:color="auto"/>
            </w:tcBorders>
            <w:hideMark/>
          </w:tcPr>
          <w:p w14:paraId="13ABB3A6"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zh-CN"/>
              </w:rPr>
            </w:pPr>
            <w:r w:rsidRPr="007E0397">
              <w:rPr>
                <w:rFonts w:ascii="Arial" w:hAnsi="Arial"/>
                <w:b/>
                <w:sz w:val="18"/>
                <w:lang w:eastAsia="zh-CN"/>
              </w:rPr>
              <w:t>Assumed adjacent channel carrier</w:t>
            </w:r>
          </w:p>
        </w:tc>
        <w:tc>
          <w:tcPr>
            <w:tcW w:w="2190" w:type="dxa"/>
            <w:tcBorders>
              <w:top w:val="single" w:sz="6" w:space="0" w:color="auto"/>
              <w:left w:val="single" w:sz="6" w:space="0" w:color="auto"/>
              <w:bottom w:val="single" w:sz="6" w:space="0" w:color="auto"/>
              <w:right w:val="single" w:sz="6" w:space="0" w:color="auto"/>
            </w:tcBorders>
            <w:hideMark/>
          </w:tcPr>
          <w:p w14:paraId="3D17A1E6"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zh-CN"/>
              </w:rPr>
            </w:pPr>
            <w:r w:rsidRPr="007E0397">
              <w:rPr>
                <w:rFonts w:ascii="Arial" w:hAnsi="Arial"/>
                <w:b/>
                <w:sz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4EAAD00B"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zh-CN"/>
              </w:rPr>
            </w:pPr>
            <w:r w:rsidRPr="007E0397">
              <w:rPr>
                <w:rFonts w:ascii="Arial" w:hAnsi="Arial"/>
                <w:b/>
                <w:sz w:val="18"/>
                <w:lang w:eastAsia="zh-CN"/>
              </w:rPr>
              <w:t>OTA ACLR limit</w:t>
            </w:r>
          </w:p>
          <w:p w14:paraId="09FC0786"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zh-CN"/>
              </w:rPr>
            </w:pPr>
            <w:r w:rsidRPr="007E0397">
              <w:rPr>
                <w:rFonts w:ascii="Arial" w:hAnsi="Arial"/>
                <w:b/>
                <w:sz w:val="18"/>
                <w:lang w:eastAsia="zh-CN"/>
              </w:rPr>
              <w:t>(MHz)</w:t>
            </w:r>
          </w:p>
        </w:tc>
      </w:tr>
      <w:tr w:rsidR="007E0397" w:rsidRPr="007E0397" w14:paraId="3983215B" w14:textId="77777777" w:rsidTr="004344C8">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72901008"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eastAsia="SimSun" w:hAnsi="Arial"/>
                <w:sz w:val="18"/>
                <w:lang w:eastAsia="zh-CN"/>
              </w:rPr>
            </w:pPr>
            <w:r w:rsidRPr="007E0397">
              <w:rPr>
                <w:rFonts w:ascii="Arial" w:hAnsi="Arial"/>
                <w:sz w:val="18"/>
                <w:lang w:eastAsia="zh-CN"/>
              </w:rPr>
              <w:t>50, 100</w:t>
            </w:r>
          </w:p>
        </w:tc>
        <w:tc>
          <w:tcPr>
            <w:tcW w:w="1405" w:type="dxa"/>
            <w:tcBorders>
              <w:top w:val="single" w:sz="6" w:space="0" w:color="auto"/>
              <w:left w:val="single" w:sz="6" w:space="0" w:color="auto"/>
              <w:bottom w:val="single" w:sz="6" w:space="0" w:color="auto"/>
              <w:right w:val="single" w:sz="6" w:space="0" w:color="auto"/>
            </w:tcBorders>
            <w:hideMark/>
          </w:tcPr>
          <w:p w14:paraId="1BC3F446"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zh-CN"/>
              </w:rPr>
              <w:t>W</w:t>
            </w:r>
            <w:r w:rsidRPr="007E0397">
              <w:rPr>
                <w:rFonts w:ascii="Arial" w:hAnsi="Arial"/>
                <w:sz w:val="18"/>
                <w:vertAlign w:val="subscript"/>
                <w:lang w:eastAsia="zh-CN"/>
              </w:rPr>
              <w:t>gap</w:t>
            </w:r>
            <w:r w:rsidRPr="007E0397">
              <w:rPr>
                <w:rFonts w:ascii="Arial" w:hAnsi="Arial"/>
                <w:sz w:val="18"/>
                <w:lang w:eastAsia="zh-CN"/>
              </w:rPr>
              <w:t xml:space="preserve"> ≥ 100 (Note 5)</w:t>
            </w:r>
          </w:p>
          <w:p w14:paraId="477EF486"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zh-CN"/>
              </w:rPr>
              <w:t>W</w:t>
            </w:r>
            <w:r w:rsidRPr="007E0397">
              <w:rPr>
                <w:rFonts w:ascii="Arial" w:hAnsi="Arial"/>
                <w:sz w:val="18"/>
                <w:vertAlign w:val="subscript"/>
                <w:lang w:eastAsia="zh-CN"/>
              </w:rPr>
              <w:t>gap</w:t>
            </w:r>
            <w:r w:rsidRPr="007E0397">
              <w:rPr>
                <w:rFonts w:ascii="Arial" w:hAnsi="Arial"/>
                <w:sz w:val="18"/>
                <w:lang w:eastAsia="zh-CN"/>
              </w:rPr>
              <w:t xml:space="preserve"> ≥ 250 (Note 6)</w:t>
            </w:r>
          </w:p>
        </w:tc>
        <w:tc>
          <w:tcPr>
            <w:tcW w:w="2077" w:type="dxa"/>
            <w:tcBorders>
              <w:top w:val="single" w:sz="6" w:space="0" w:color="auto"/>
              <w:left w:val="single" w:sz="6" w:space="0" w:color="auto"/>
              <w:bottom w:val="single" w:sz="6" w:space="0" w:color="auto"/>
              <w:right w:val="single" w:sz="6" w:space="0" w:color="auto"/>
            </w:tcBorders>
            <w:hideMark/>
          </w:tcPr>
          <w:p w14:paraId="6C77A360"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zh-CN"/>
              </w:rPr>
              <w:t>25 MHz</w:t>
            </w:r>
          </w:p>
        </w:tc>
        <w:tc>
          <w:tcPr>
            <w:tcW w:w="1315" w:type="dxa"/>
            <w:tcBorders>
              <w:top w:val="single" w:sz="6" w:space="0" w:color="auto"/>
              <w:left w:val="single" w:sz="6" w:space="0" w:color="auto"/>
              <w:bottom w:val="single" w:sz="6" w:space="0" w:color="auto"/>
              <w:right w:val="single" w:sz="6" w:space="0" w:color="auto"/>
            </w:tcBorders>
            <w:hideMark/>
          </w:tcPr>
          <w:p w14:paraId="44C38CE4"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eastAsia="SimSun" w:hAnsi="Arial"/>
                <w:sz w:val="18"/>
                <w:lang w:eastAsia="zh-CN"/>
              </w:rPr>
              <w:t xml:space="preserve">50 MHz </w:t>
            </w:r>
            <w:r w:rsidRPr="007E0397">
              <w:rPr>
                <w:rFonts w:ascii="Arial" w:hAnsi="Arial"/>
                <w:sz w:val="18"/>
                <w:lang w:eastAsia="zh-CN"/>
              </w:rPr>
              <w:t xml:space="preserve">NR </w:t>
            </w:r>
            <w:r w:rsidRPr="007E0397">
              <w:rPr>
                <w:rFonts w:ascii="Arial" w:hAnsi="Arial"/>
                <w:sz w:val="18"/>
                <w:lang w:eastAsia="en-GB"/>
              </w:rPr>
              <w:t>(Note 2)</w:t>
            </w:r>
          </w:p>
        </w:tc>
        <w:tc>
          <w:tcPr>
            <w:tcW w:w="2190" w:type="dxa"/>
            <w:tcBorders>
              <w:top w:val="single" w:sz="6" w:space="0" w:color="auto"/>
              <w:left w:val="single" w:sz="6" w:space="0" w:color="auto"/>
              <w:bottom w:val="single" w:sz="6" w:space="0" w:color="auto"/>
              <w:right w:val="single" w:sz="6" w:space="0" w:color="auto"/>
            </w:tcBorders>
            <w:hideMark/>
          </w:tcPr>
          <w:p w14:paraId="1D00D9C7"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zh-CN"/>
              </w:rPr>
              <w:t>Square (</w:t>
            </w:r>
            <w:r w:rsidRPr="007E0397">
              <w:rPr>
                <w:rFonts w:ascii="Arial" w:hAnsi="Arial" w:cs="Arial"/>
                <w:sz w:val="18"/>
                <w:lang w:eastAsia="zh-CN"/>
              </w:rPr>
              <w:t>BW</w:t>
            </w:r>
            <w:r w:rsidRPr="007E0397">
              <w:rPr>
                <w:rFonts w:ascii="Arial" w:hAnsi="Arial" w:cs="Arial"/>
                <w:sz w:val="18"/>
                <w:vertAlign w:val="subscript"/>
                <w:lang w:eastAsia="zh-CN"/>
              </w:rPr>
              <w:t>Config</w:t>
            </w:r>
            <w:r w:rsidRPr="007E0397">
              <w:rPr>
                <w:rFonts w:ascii="Arial" w:hAnsi="Arial"/>
                <w:sz w:val="18"/>
                <w:lang w:eastAsia="zh-CN"/>
              </w:rPr>
              <w:t>)</w:t>
            </w:r>
          </w:p>
        </w:tc>
        <w:tc>
          <w:tcPr>
            <w:tcW w:w="1230" w:type="dxa"/>
            <w:tcBorders>
              <w:top w:val="single" w:sz="6" w:space="0" w:color="auto"/>
              <w:left w:val="single" w:sz="6" w:space="0" w:color="auto"/>
              <w:bottom w:val="single" w:sz="6" w:space="0" w:color="auto"/>
              <w:right w:val="single" w:sz="6" w:space="0" w:color="auto"/>
            </w:tcBorders>
            <w:hideMark/>
          </w:tcPr>
          <w:p w14:paraId="44AF5DB1"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25.7 (Note 3)</w:t>
            </w:r>
          </w:p>
          <w:p w14:paraId="16AA2433"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23.4 (Note 4)</w:t>
            </w:r>
          </w:p>
          <w:p w14:paraId="183B644A"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en-GB"/>
              </w:rPr>
              <w:t>23.2 (Note 7)</w:t>
            </w:r>
          </w:p>
        </w:tc>
      </w:tr>
      <w:tr w:rsidR="007E0397" w:rsidRPr="007E0397" w14:paraId="1A0667E6" w14:textId="77777777" w:rsidTr="004344C8">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76A37BEB"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eastAsia="SimSun" w:hAnsi="Arial"/>
                <w:sz w:val="18"/>
                <w:lang w:eastAsia="zh-CN"/>
              </w:rPr>
            </w:pPr>
            <w:r w:rsidRPr="007E0397">
              <w:rPr>
                <w:rFonts w:ascii="Arial" w:eastAsia="SimSun" w:hAnsi="Arial"/>
                <w:sz w:val="18"/>
                <w:lang w:eastAsia="zh-CN"/>
              </w:rPr>
              <w:t>200, 400</w:t>
            </w:r>
          </w:p>
        </w:tc>
        <w:tc>
          <w:tcPr>
            <w:tcW w:w="1405" w:type="dxa"/>
            <w:tcBorders>
              <w:top w:val="single" w:sz="6" w:space="0" w:color="auto"/>
              <w:left w:val="single" w:sz="6" w:space="0" w:color="auto"/>
              <w:bottom w:val="single" w:sz="6" w:space="0" w:color="auto"/>
              <w:right w:val="single" w:sz="6" w:space="0" w:color="auto"/>
            </w:tcBorders>
          </w:tcPr>
          <w:p w14:paraId="78D5DABB"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zh-CN"/>
              </w:rPr>
              <w:t>Wgap ≥ 400 (Note 6)</w:t>
            </w:r>
          </w:p>
          <w:p w14:paraId="3F353B95"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zh-CN"/>
              </w:rPr>
              <w:t>Wgap ≥ 250 (Note 5) </w:t>
            </w:r>
          </w:p>
        </w:tc>
        <w:tc>
          <w:tcPr>
            <w:tcW w:w="2077" w:type="dxa"/>
            <w:tcBorders>
              <w:top w:val="single" w:sz="6" w:space="0" w:color="auto"/>
              <w:left w:val="single" w:sz="6" w:space="0" w:color="auto"/>
              <w:bottom w:val="single" w:sz="6" w:space="0" w:color="auto"/>
              <w:right w:val="single" w:sz="6" w:space="0" w:color="auto"/>
            </w:tcBorders>
            <w:hideMark/>
          </w:tcPr>
          <w:p w14:paraId="783BA282"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zh-CN"/>
              </w:rPr>
              <w:t>100 MHz</w:t>
            </w:r>
          </w:p>
        </w:tc>
        <w:tc>
          <w:tcPr>
            <w:tcW w:w="1315" w:type="dxa"/>
            <w:tcBorders>
              <w:top w:val="single" w:sz="6" w:space="0" w:color="auto"/>
              <w:left w:val="single" w:sz="6" w:space="0" w:color="auto"/>
              <w:bottom w:val="single" w:sz="6" w:space="0" w:color="auto"/>
              <w:right w:val="single" w:sz="6" w:space="0" w:color="auto"/>
            </w:tcBorders>
            <w:hideMark/>
          </w:tcPr>
          <w:p w14:paraId="22D65E33"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zh-CN"/>
              </w:rPr>
              <w:t xml:space="preserve">200 MHz NR </w:t>
            </w:r>
            <w:r w:rsidRPr="007E0397">
              <w:rPr>
                <w:rFonts w:ascii="Arial" w:hAnsi="Arial"/>
                <w:sz w:val="18"/>
                <w:lang w:eastAsia="en-GB"/>
              </w:rPr>
              <w:t>(Note 2)</w:t>
            </w:r>
          </w:p>
        </w:tc>
        <w:tc>
          <w:tcPr>
            <w:tcW w:w="2190" w:type="dxa"/>
            <w:tcBorders>
              <w:top w:val="single" w:sz="6" w:space="0" w:color="auto"/>
              <w:left w:val="single" w:sz="6" w:space="0" w:color="auto"/>
              <w:bottom w:val="single" w:sz="6" w:space="0" w:color="auto"/>
              <w:right w:val="single" w:sz="6" w:space="0" w:color="auto"/>
            </w:tcBorders>
            <w:hideMark/>
          </w:tcPr>
          <w:p w14:paraId="14E87F81"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zh-CN"/>
              </w:rPr>
              <w:t>Square (</w:t>
            </w:r>
            <w:r w:rsidRPr="007E0397">
              <w:rPr>
                <w:rFonts w:ascii="Arial" w:hAnsi="Arial" w:cs="Arial"/>
                <w:sz w:val="18"/>
                <w:lang w:eastAsia="zh-CN"/>
              </w:rPr>
              <w:t>BW</w:t>
            </w:r>
            <w:r w:rsidRPr="007E0397">
              <w:rPr>
                <w:rFonts w:ascii="Arial" w:hAnsi="Arial" w:cs="Arial"/>
                <w:sz w:val="18"/>
                <w:vertAlign w:val="subscript"/>
                <w:lang w:eastAsia="zh-CN"/>
              </w:rPr>
              <w:t>Config</w:t>
            </w:r>
            <w:r w:rsidRPr="007E0397">
              <w:rPr>
                <w:rFonts w:ascii="Arial" w:hAnsi="Arial"/>
                <w:sz w:val="18"/>
                <w:lang w:eastAsia="zh-CN"/>
              </w:rPr>
              <w:t>)</w:t>
            </w:r>
          </w:p>
        </w:tc>
        <w:tc>
          <w:tcPr>
            <w:tcW w:w="1230" w:type="dxa"/>
            <w:tcBorders>
              <w:top w:val="single" w:sz="6" w:space="0" w:color="auto"/>
              <w:left w:val="single" w:sz="6" w:space="0" w:color="auto"/>
              <w:bottom w:val="single" w:sz="6" w:space="0" w:color="auto"/>
              <w:right w:val="single" w:sz="6" w:space="0" w:color="auto"/>
            </w:tcBorders>
            <w:hideMark/>
          </w:tcPr>
          <w:p w14:paraId="36703B73"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25.7 (Note 3)</w:t>
            </w:r>
          </w:p>
          <w:p w14:paraId="0AA57E7A"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23.4 (Note 4)</w:t>
            </w:r>
          </w:p>
          <w:p w14:paraId="09F1BDAE"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en-GB"/>
              </w:rPr>
              <w:t>23.2 (Note 7)</w:t>
            </w:r>
          </w:p>
        </w:tc>
      </w:tr>
      <w:tr w:rsidR="007E0397" w:rsidRPr="007E0397" w14:paraId="724944C9" w14:textId="77777777" w:rsidTr="004344C8">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2CC9210"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hAnsi="Arial"/>
                <w:sz w:val="18"/>
                <w:lang w:eastAsia="zh-CN"/>
              </w:rPr>
            </w:pPr>
            <w:r w:rsidRPr="007E0397">
              <w:rPr>
                <w:rFonts w:ascii="Arial" w:hAnsi="Arial"/>
                <w:sz w:val="18"/>
                <w:lang w:eastAsia="zh-CN"/>
              </w:rPr>
              <w:t>NOTE 1:</w:t>
            </w:r>
            <w:r w:rsidRPr="007E0397">
              <w:rPr>
                <w:rFonts w:ascii="Arial" w:hAnsi="Arial"/>
                <w:sz w:val="18"/>
                <w:lang w:eastAsia="zh-CN"/>
              </w:rPr>
              <w:tab/>
              <w:t>BW</w:t>
            </w:r>
            <w:r w:rsidRPr="007E0397">
              <w:rPr>
                <w:rFonts w:ascii="Arial" w:hAnsi="Arial"/>
                <w:sz w:val="18"/>
                <w:vertAlign w:val="subscript"/>
                <w:lang w:eastAsia="zh-CN"/>
              </w:rPr>
              <w:t>Config</w:t>
            </w:r>
            <w:r w:rsidRPr="007E0397">
              <w:rPr>
                <w:rFonts w:ascii="Arial" w:hAnsi="Arial"/>
                <w:sz w:val="18"/>
                <w:lang w:eastAsia="zh-CN"/>
              </w:rPr>
              <w:t xml:space="preserve"> is the transmission bandwidth configuration of the </w:t>
            </w:r>
            <w:r w:rsidRPr="007E0397">
              <w:rPr>
                <w:rFonts w:ascii="Arial" w:hAnsi="Arial" w:cs="v5.0.0"/>
                <w:sz w:val="18"/>
                <w:lang w:eastAsia="zh-CN"/>
              </w:rPr>
              <w:t>assumed adjacent channel carrier</w:t>
            </w:r>
            <w:r w:rsidRPr="007E0397">
              <w:rPr>
                <w:rFonts w:ascii="Arial" w:hAnsi="Arial"/>
                <w:sz w:val="18"/>
                <w:lang w:eastAsia="zh-CN"/>
              </w:rPr>
              <w:t>.</w:t>
            </w:r>
          </w:p>
          <w:p w14:paraId="7D0C296E"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hAnsi="Arial" w:cs="v5.0.0"/>
                <w:sz w:val="18"/>
                <w:lang w:eastAsia="en-GB"/>
              </w:rPr>
            </w:pPr>
            <w:r w:rsidRPr="007E0397">
              <w:rPr>
                <w:rFonts w:ascii="Arial" w:hAnsi="Arial"/>
                <w:sz w:val="18"/>
                <w:lang w:eastAsia="en-GB"/>
              </w:rPr>
              <w:t>NOTE 2:</w:t>
            </w:r>
            <w:r w:rsidRPr="007E0397">
              <w:rPr>
                <w:rFonts w:ascii="Arial" w:hAnsi="Arial"/>
                <w:sz w:val="18"/>
                <w:lang w:eastAsia="en-GB"/>
              </w:rPr>
              <w:tab/>
              <w:t>With SCS that provides largest transmission bandwidth configuration (BW</w:t>
            </w:r>
            <w:r w:rsidRPr="007E0397">
              <w:rPr>
                <w:rFonts w:ascii="Arial" w:hAnsi="Arial"/>
                <w:sz w:val="18"/>
                <w:vertAlign w:val="subscript"/>
                <w:lang w:eastAsia="en-GB"/>
              </w:rPr>
              <w:t>Config</w:t>
            </w:r>
            <w:r w:rsidRPr="007E0397">
              <w:rPr>
                <w:rFonts w:ascii="Arial" w:hAnsi="Arial" w:cs="v5.0.0"/>
                <w:sz w:val="18"/>
                <w:lang w:eastAsia="en-GB"/>
              </w:rPr>
              <w:t>).</w:t>
            </w:r>
          </w:p>
          <w:p w14:paraId="569E54F4"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E0397">
              <w:rPr>
                <w:rFonts w:ascii="Arial" w:eastAsia="SimSun" w:hAnsi="Arial"/>
                <w:sz w:val="18"/>
                <w:lang w:eastAsia="zh-CN"/>
              </w:rPr>
              <w:t>NOTE 3:</w:t>
            </w:r>
            <w:r w:rsidRPr="007E0397">
              <w:rPr>
                <w:rFonts w:ascii="Arial" w:eastAsia="SimSun" w:hAnsi="Arial"/>
                <w:sz w:val="18"/>
                <w:lang w:eastAsia="zh-CN"/>
              </w:rPr>
              <w:tab/>
              <w:t>Applicable to bands defined within the frequency spectrum range of 24.24 – 33.4 GHz.</w:t>
            </w:r>
          </w:p>
          <w:p w14:paraId="132DE617"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E0397">
              <w:rPr>
                <w:rFonts w:ascii="Arial" w:eastAsia="SimSun" w:hAnsi="Arial"/>
                <w:sz w:val="18"/>
                <w:lang w:eastAsia="zh-CN"/>
              </w:rPr>
              <w:t>NOTE 4:</w:t>
            </w:r>
            <w:r w:rsidRPr="007E0397">
              <w:rPr>
                <w:rFonts w:ascii="Arial" w:eastAsia="SimSun" w:hAnsi="Arial"/>
                <w:sz w:val="18"/>
                <w:lang w:eastAsia="zh-CN"/>
              </w:rPr>
              <w:tab/>
              <w:t>Applicable to bands defined within the frequency spectrum range of 37 – 43.5 GHz.</w:t>
            </w:r>
          </w:p>
          <w:p w14:paraId="62E0C4D7"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E0397">
              <w:rPr>
                <w:rFonts w:ascii="Arial" w:eastAsia="SimSun" w:hAnsi="Arial"/>
                <w:sz w:val="18"/>
                <w:lang w:eastAsia="zh-CN"/>
              </w:rPr>
              <w:t>NOTE 5:</w:t>
            </w:r>
            <w:r w:rsidRPr="007E0397">
              <w:rPr>
                <w:rFonts w:ascii="Arial" w:eastAsia="SimSun" w:hAnsi="Arial"/>
                <w:sz w:val="18"/>
                <w:lang w:eastAsia="zh-CN"/>
              </w:rPr>
              <w:tab/>
              <w:t xml:space="preserve">Applicable in case the </w:t>
            </w:r>
            <w:r w:rsidRPr="007E0397">
              <w:rPr>
                <w:rFonts w:ascii="Arial" w:hAnsi="Arial"/>
                <w:i/>
                <w:sz w:val="18"/>
                <w:lang w:eastAsia="en-GB"/>
              </w:rPr>
              <w:t>BS channel bandwidth</w:t>
            </w:r>
            <w:r w:rsidRPr="007E0397">
              <w:rPr>
                <w:rFonts w:ascii="Arial" w:eastAsia="SimSun" w:hAnsi="Arial"/>
                <w:sz w:val="18"/>
                <w:lang w:eastAsia="zh-CN"/>
              </w:rPr>
              <w:t xml:space="preserve"> of the NR carrier transmitted at the other edge of the gap is 50 or 100 MHz.</w:t>
            </w:r>
          </w:p>
          <w:p w14:paraId="63EC46B1"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E0397">
              <w:rPr>
                <w:rFonts w:ascii="Arial" w:eastAsia="SimSun" w:hAnsi="Arial"/>
                <w:sz w:val="18"/>
                <w:lang w:eastAsia="zh-CN"/>
              </w:rPr>
              <w:t>NOTE 6:</w:t>
            </w:r>
            <w:r w:rsidRPr="007E0397">
              <w:rPr>
                <w:rFonts w:ascii="Arial" w:eastAsia="SimSun" w:hAnsi="Arial"/>
                <w:sz w:val="18"/>
                <w:lang w:eastAsia="zh-CN"/>
              </w:rPr>
              <w:tab/>
              <w:t xml:space="preserve">Applicable in case the </w:t>
            </w:r>
            <w:r w:rsidRPr="007E0397">
              <w:rPr>
                <w:rFonts w:ascii="Arial" w:hAnsi="Arial"/>
                <w:i/>
                <w:sz w:val="18"/>
                <w:lang w:eastAsia="en-GB"/>
              </w:rPr>
              <w:t>BS channel bandwidth</w:t>
            </w:r>
            <w:r w:rsidRPr="007E0397">
              <w:rPr>
                <w:rFonts w:ascii="Arial" w:eastAsia="SimSun" w:hAnsi="Arial"/>
                <w:sz w:val="18"/>
                <w:lang w:eastAsia="zh-CN"/>
              </w:rPr>
              <w:t xml:space="preserve"> of the NR carrier transmitted at the other edge of the gap is 200 or 400 MHz.</w:t>
            </w:r>
          </w:p>
          <w:p w14:paraId="7A60E54A"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E0397">
              <w:rPr>
                <w:rFonts w:ascii="Arial" w:hAnsi="Arial"/>
                <w:sz w:val="18"/>
                <w:lang w:eastAsia="en-GB"/>
              </w:rPr>
              <w:t>NOTE 7:</w:t>
            </w:r>
            <w:r w:rsidRPr="007E0397">
              <w:rPr>
                <w:rFonts w:ascii="Arial" w:hAnsi="Arial"/>
                <w:sz w:val="18"/>
                <w:lang w:eastAsia="en-GB"/>
              </w:rPr>
              <w:tab/>
              <w:t>Applicable to bands defined within the frequency spectrum range of 43.5 – 48.2 GHz</w:t>
            </w:r>
            <w:r w:rsidRPr="007E0397">
              <w:rPr>
                <w:rFonts w:ascii="Arial" w:eastAsia="SimSun" w:hAnsi="Arial"/>
                <w:sz w:val="18"/>
                <w:lang w:eastAsia="zh-CN"/>
              </w:rPr>
              <w:t>.</w:t>
            </w:r>
          </w:p>
        </w:tc>
      </w:tr>
    </w:tbl>
    <w:p w14:paraId="7FE0CB6D" w14:textId="77777777" w:rsidR="007E0397" w:rsidRPr="007E0397" w:rsidRDefault="007E0397" w:rsidP="007E0397">
      <w:pPr>
        <w:overflowPunct w:val="0"/>
        <w:autoSpaceDE w:val="0"/>
        <w:autoSpaceDN w:val="0"/>
        <w:adjustRightInd w:val="0"/>
        <w:textAlignment w:val="baseline"/>
        <w:rPr>
          <w:lang w:eastAsia="zh-CN"/>
        </w:rPr>
      </w:pPr>
    </w:p>
    <w:p w14:paraId="6DE910E7" w14:textId="77777777" w:rsidR="007E0397" w:rsidRPr="007E0397" w:rsidRDefault="007E0397" w:rsidP="007E0397">
      <w:pPr>
        <w:overflowPunct w:val="0"/>
        <w:autoSpaceDE w:val="0"/>
        <w:autoSpaceDN w:val="0"/>
        <w:adjustRightInd w:val="0"/>
        <w:textAlignment w:val="baseline"/>
        <w:rPr>
          <w:rFonts w:eastAsia="SimSun"/>
          <w:lang w:eastAsia="en-GB"/>
        </w:rPr>
      </w:pPr>
      <w:r w:rsidRPr="007E0397">
        <w:rPr>
          <w:lang w:eastAsia="ko-KR"/>
        </w:rPr>
        <w:t>For operation in non-contiguous spectrum, the CACLR for carriers located on either side of the sub-block gap shall be less than the value specified in table 6.7.3.5.2-4.</w:t>
      </w:r>
    </w:p>
    <w:p w14:paraId="213A54F2" w14:textId="77777777" w:rsidR="007E0397" w:rsidRPr="007E0397" w:rsidRDefault="007E0397" w:rsidP="007E0397">
      <w:pPr>
        <w:keepNext/>
        <w:keepLines/>
        <w:overflowPunct w:val="0"/>
        <w:autoSpaceDE w:val="0"/>
        <w:autoSpaceDN w:val="0"/>
        <w:adjustRightInd w:val="0"/>
        <w:spacing w:before="60"/>
        <w:jc w:val="center"/>
        <w:textAlignment w:val="baseline"/>
        <w:rPr>
          <w:rFonts w:ascii="Arial" w:hAnsi="Arial"/>
          <w:b/>
          <w:lang w:val="en-US" w:eastAsia="en-GB"/>
        </w:rPr>
      </w:pPr>
      <w:r w:rsidRPr="007E0397">
        <w:rPr>
          <w:rFonts w:ascii="Arial" w:hAnsi="Arial"/>
          <w:b/>
          <w:lang w:val="en-US" w:eastAsia="en-GB"/>
        </w:rPr>
        <w:t xml:space="preserve">Table 6.7.3.5.2-4: </w:t>
      </w:r>
      <w:r w:rsidRPr="007E0397">
        <w:rPr>
          <w:rFonts w:ascii="Arial" w:hAnsi="Arial"/>
          <w:b/>
          <w:i/>
          <w:lang w:eastAsia="en-GB"/>
        </w:rPr>
        <w:t>BS type 2-O</w:t>
      </w:r>
      <w:r w:rsidRPr="007E0397">
        <w:rPr>
          <w:rFonts w:ascii="Arial" w:hAnsi="Arial"/>
          <w:b/>
          <w:lang w:eastAsia="en-GB"/>
        </w:rPr>
        <w:t xml:space="preserve"> CACLR limit in non-contiguous spectrum</w:t>
      </w:r>
    </w:p>
    <w:tbl>
      <w:tblPr>
        <w:tblW w:w="99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8"/>
        <w:gridCol w:w="1458"/>
        <w:gridCol w:w="2022"/>
        <w:gridCol w:w="1303"/>
        <w:gridCol w:w="2161"/>
        <w:gridCol w:w="1283"/>
        <w:gridCol w:w="10"/>
      </w:tblGrid>
      <w:tr w:rsidR="007E0397" w:rsidRPr="007E0397" w14:paraId="7B9D3EC5" w14:textId="77777777" w:rsidTr="004344C8">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55D99876"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zh-CN"/>
              </w:rPr>
            </w:pPr>
            <w:r w:rsidRPr="007E0397">
              <w:rPr>
                <w:rFonts w:ascii="Arial" w:eastAsia="SimSun" w:hAnsi="Arial"/>
                <w:b/>
                <w:i/>
                <w:sz w:val="18"/>
                <w:lang w:eastAsia="zh-CN"/>
              </w:rPr>
              <w:t>BS channel bandwidth</w:t>
            </w:r>
            <w:r w:rsidRPr="007E0397">
              <w:rPr>
                <w:rFonts w:ascii="Arial" w:hAnsi="Arial"/>
                <w:b/>
                <w:sz w:val="18"/>
                <w:lang w:eastAsia="zh-CN"/>
              </w:rPr>
              <w:t xml:space="preserve"> </w:t>
            </w:r>
            <w:r w:rsidRPr="007E0397">
              <w:rPr>
                <w:rFonts w:ascii="Arial" w:eastAsia="SimSun" w:hAnsi="Arial"/>
                <w:b/>
                <w:sz w:val="18"/>
                <w:lang w:eastAsia="zh-CN"/>
              </w:rPr>
              <w:t>of NR</w:t>
            </w:r>
            <w:r w:rsidRPr="007E0397">
              <w:rPr>
                <w:rFonts w:ascii="Arial" w:eastAsia="SimSun" w:hAnsi="Arial" w:cs="Arial"/>
                <w:b/>
                <w:sz w:val="18"/>
                <w:lang w:eastAsia="zh-CN"/>
              </w:rPr>
              <w:t xml:space="preserve"> carrier</w:t>
            </w:r>
            <w:r w:rsidRPr="007E0397">
              <w:rPr>
                <w:rFonts w:ascii="Arial" w:hAnsi="Arial"/>
                <w:b/>
                <w:sz w:val="18"/>
                <w:lang w:eastAsia="zh-CN"/>
              </w:rPr>
              <w:t xml:space="preserve"> transmitted adjacent to </w:t>
            </w:r>
            <w:r w:rsidRPr="007E0397">
              <w:rPr>
                <w:rFonts w:ascii="Arial" w:hAnsi="Arial"/>
                <w:b/>
                <w:sz w:val="18"/>
                <w:lang w:eastAsia="en-GB"/>
              </w:rPr>
              <w:t>s</w:t>
            </w:r>
            <w:r w:rsidRPr="007E0397">
              <w:rPr>
                <w:rFonts w:ascii="Arial" w:hAnsi="Arial"/>
                <w:b/>
                <w:i/>
                <w:sz w:val="18"/>
                <w:lang w:eastAsia="en-GB"/>
              </w:rPr>
              <w:t>ub-block gap</w:t>
            </w:r>
            <w:r w:rsidRPr="007E0397">
              <w:rPr>
                <w:rFonts w:ascii="Arial" w:hAnsi="Arial"/>
                <w:b/>
                <w:sz w:val="18"/>
                <w:lang w:eastAsia="en-GB"/>
              </w:rPr>
              <w:t xml:space="preserve"> </w:t>
            </w:r>
            <w:r w:rsidRPr="007E0397">
              <w:rPr>
                <w:rFonts w:ascii="Arial" w:hAnsi="Arial"/>
                <w:b/>
                <w:sz w:val="18"/>
                <w:lang w:eastAsia="zh-CN"/>
              </w:rPr>
              <w:t>(MHz)</w:t>
            </w:r>
          </w:p>
        </w:tc>
        <w:tc>
          <w:tcPr>
            <w:tcW w:w="1458" w:type="dxa"/>
            <w:tcBorders>
              <w:top w:val="single" w:sz="6" w:space="0" w:color="auto"/>
              <w:left w:val="single" w:sz="6" w:space="0" w:color="auto"/>
              <w:bottom w:val="single" w:sz="6" w:space="0" w:color="auto"/>
              <w:right w:val="single" w:sz="6" w:space="0" w:color="auto"/>
            </w:tcBorders>
            <w:hideMark/>
          </w:tcPr>
          <w:p w14:paraId="17BACAD3"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zh-CN"/>
              </w:rPr>
            </w:pPr>
            <w:r w:rsidRPr="007E0397">
              <w:rPr>
                <w:rFonts w:ascii="Arial" w:hAnsi="Arial"/>
                <w:b/>
                <w:sz w:val="18"/>
                <w:lang w:eastAsia="zh-CN"/>
              </w:rPr>
              <w:t>Sub-block gap size (Wgap)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7403BFF7"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zh-CN"/>
              </w:rPr>
            </w:pPr>
            <w:r w:rsidRPr="007E0397">
              <w:rPr>
                <w:rFonts w:ascii="Arial" w:hAnsi="Arial"/>
                <w:b/>
                <w:sz w:val="18"/>
                <w:lang w:eastAsia="zh-CN"/>
              </w:rPr>
              <w:t xml:space="preserve">BS adjacent channel centre frequency offset below or above the </w:t>
            </w:r>
            <w:r w:rsidRPr="007E0397">
              <w:rPr>
                <w:rFonts w:ascii="Arial" w:eastAsia="SimSun" w:hAnsi="Arial"/>
                <w:b/>
                <w:sz w:val="18"/>
                <w:lang w:eastAsia="zh-CN"/>
              </w:rPr>
              <w:t>sub-block edge (inside the gap)</w:t>
            </w:r>
          </w:p>
        </w:tc>
        <w:tc>
          <w:tcPr>
            <w:tcW w:w="1303" w:type="dxa"/>
            <w:tcBorders>
              <w:top w:val="single" w:sz="6" w:space="0" w:color="auto"/>
              <w:left w:val="single" w:sz="6" w:space="0" w:color="auto"/>
              <w:bottom w:val="single" w:sz="6" w:space="0" w:color="auto"/>
              <w:right w:val="single" w:sz="6" w:space="0" w:color="auto"/>
            </w:tcBorders>
            <w:hideMark/>
          </w:tcPr>
          <w:p w14:paraId="4EE8533A"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zh-CN"/>
              </w:rPr>
            </w:pPr>
            <w:r w:rsidRPr="007E0397">
              <w:rPr>
                <w:rFonts w:ascii="Arial" w:hAnsi="Arial"/>
                <w:b/>
                <w:sz w:val="18"/>
                <w:lang w:eastAsia="zh-CN"/>
              </w:rPr>
              <w:t>Assumed adjacent channel carrier</w:t>
            </w:r>
          </w:p>
        </w:tc>
        <w:tc>
          <w:tcPr>
            <w:tcW w:w="2161" w:type="dxa"/>
            <w:tcBorders>
              <w:top w:val="single" w:sz="6" w:space="0" w:color="auto"/>
              <w:left w:val="single" w:sz="6" w:space="0" w:color="auto"/>
              <w:bottom w:val="single" w:sz="6" w:space="0" w:color="auto"/>
              <w:right w:val="single" w:sz="6" w:space="0" w:color="auto"/>
            </w:tcBorders>
            <w:hideMark/>
          </w:tcPr>
          <w:p w14:paraId="41CDB282"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zh-CN"/>
              </w:rPr>
            </w:pPr>
            <w:r w:rsidRPr="007E0397">
              <w:rPr>
                <w:rFonts w:ascii="Arial" w:hAnsi="Arial"/>
                <w:b/>
                <w:sz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0B460849"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zh-CN"/>
              </w:rPr>
            </w:pPr>
            <w:r w:rsidRPr="007E0397">
              <w:rPr>
                <w:rFonts w:ascii="Arial" w:hAnsi="Arial"/>
                <w:b/>
                <w:sz w:val="18"/>
                <w:lang w:eastAsia="zh-CN"/>
              </w:rPr>
              <w:t>OTA CACLR limit</w:t>
            </w:r>
          </w:p>
          <w:p w14:paraId="18B890F1"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zh-CN"/>
              </w:rPr>
            </w:pPr>
            <w:r w:rsidRPr="007E0397">
              <w:rPr>
                <w:rFonts w:ascii="Arial" w:hAnsi="Arial"/>
                <w:b/>
                <w:sz w:val="18"/>
                <w:lang w:eastAsia="zh-CN"/>
              </w:rPr>
              <w:t>(dB)</w:t>
            </w:r>
          </w:p>
        </w:tc>
      </w:tr>
      <w:tr w:rsidR="007E0397" w:rsidRPr="007E0397" w14:paraId="369568F2" w14:textId="77777777" w:rsidTr="004344C8">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5A7E07DF"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eastAsia="SimSun" w:hAnsi="Arial"/>
                <w:sz w:val="18"/>
                <w:lang w:eastAsia="zh-CN"/>
              </w:rPr>
            </w:pPr>
            <w:r w:rsidRPr="007E0397">
              <w:rPr>
                <w:rFonts w:ascii="Arial" w:hAnsi="Arial"/>
                <w:sz w:val="18"/>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3000DD0A"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val="en-US" w:eastAsia="en-GB"/>
              </w:rPr>
            </w:pPr>
            <w:r w:rsidRPr="007E0397">
              <w:rPr>
                <w:rFonts w:ascii="Arial" w:hAnsi="Arial"/>
                <w:sz w:val="18"/>
                <w:lang w:eastAsia="zh-CN"/>
              </w:rPr>
              <w:t xml:space="preserve">50 ≤ Wgap &lt; 100 </w:t>
            </w:r>
            <w:r w:rsidRPr="007E0397">
              <w:rPr>
                <w:rFonts w:ascii="Arial" w:hAnsi="Arial"/>
                <w:sz w:val="18"/>
                <w:lang w:val="en-US" w:eastAsia="en-GB"/>
              </w:rPr>
              <w:t>(Note 5)</w:t>
            </w:r>
          </w:p>
          <w:p w14:paraId="2C2C991B"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zh-CN"/>
              </w:rPr>
              <w:t>50 ≤ Wgap &lt; 250 (Note 6)</w:t>
            </w:r>
          </w:p>
        </w:tc>
        <w:tc>
          <w:tcPr>
            <w:tcW w:w="2022" w:type="dxa"/>
            <w:tcBorders>
              <w:top w:val="single" w:sz="6" w:space="0" w:color="auto"/>
              <w:left w:val="single" w:sz="6" w:space="0" w:color="auto"/>
              <w:bottom w:val="single" w:sz="6" w:space="0" w:color="auto"/>
              <w:right w:val="single" w:sz="6" w:space="0" w:color="auto"/>
            </w:tcBorders>
            <w:hideMark/>
          </w:tcPr>
          <w:p w14:paraId="45FA7DCB"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zh-CN"/>
              </w:rPr>
              <w:t>25 MHz</w:t>
            </w:r>
          </w:p>
        </w:tc>
        <w:tc>
          <w:tcPr>
            <w:tcW w:w="1303" w:type="dxa"/>
            <w:tcBorders>
              <w:top w:val="single" w:sz="6" w:space="0" w:color="auto"/>
              <w:left w:val="single" w:sz="6" w:space="0" w:color="auto"/>
              <w:bottom w:val="single" w:sz="6" w:space="0" w:color="auto"/>
              <w:right w:val="single" w:sz="6" w:space="0" w:color="auto"/>
            </w:tcBorders>
            <w:hideMark/>
          </w:tcPr>
          <w:p w14:paraId="35B8BE8C"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eastAsia="SimSun" w:hAnsi="Arial"/>
                <w:sz w:val="18"/>
                <w:lang w:eastAsia="zh-CN"/>
              </w:rPr>
              <w:t xml:space="preserve">50 MHz </w:t>
            </w:r>
            <w:r w:rsidRPr="007E0397">
              <w:rPr>
                <w:rFonts w:ascii="Arial" w:hAnsi="Arial"/>
                <w:sz w:val="18"/>
                <w:lang w:eastAsia="zh-CN"/>
              </w:rPr>
              <w:t xml:space="preserve">NR </w:t>
            </w:r>
            <w:r w:rsidRPr="007E0397">
              <w:rPr>
                <w:rFonts w:ascii="Arial" w:hAnsi="Arial"/>
                <w:sz w:val="18"/>
                <w:lang w:eastAsia="en-GB"/>
              </w:rPr>
              <w:t>(Note 2)</w:t>
            </w:r>
          </w:p>
        </w:tc>
        <w:tc>
          <w:tcPr>
            <w:tcW w:w="2161" w:type="dxa"/>
            <w:tcBorders>
              <w:top w:val="single" w:sz="6" w:space="0" w:color="auto"/>
              <w:left w:val="single" w:sz="6" w:space="0" w:color="auto"/>
              <w:bottom w:val="single" w:sz="6" w:space="0" w:color="auto"/>
              <w:right w:val="single" w:sz="6" w:space="0" w:color="auto"/>
            </w:tcBorders>
            <w:hideMark/>
          </w:tcPr>
          <w:p w14:paraId="0B72C69F"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zh-CN"/>
              </w:rPr>
              <w:t>Square (</w:t>
            </w:r>
            <w:r w:rsidRPr="007E0397">
              <w:rPr>
                <w:rFonts w:ascii="Arial" w:hAnsi="Arial" w:cs="Arial"/>
                <w:sz w:val="18"/>
                <w:lang w:eastAsia="zh-CN"/>
              </w:rPr>
              <w:t>BW</w:t>
            </w:r>
            <w:r w:rsidRPr="007E0397">
              <w:rPr>
                <w:rFonts w:ascii="Arial" w:hAnsi="Arial" w:cs="Arial"/>
                <w:sz w:val="18"/>
                <w:vertAlign w:val="subscript"/>
                <w:lang w:eastAsia="zh-CN"/>
              </w:rPr>
              <w:t>Config</w:t>
            </w:r>
            <w:r w:rsidRPr="007E0397">
              <w:rPr>
                <w:rFonts w:ascii="Arial" w:hAnsi="Arial"/>
                <w:sz w:val="18"/>
                <w:lang w:eastAsia="zh-CN"/>
              </w:rPr>
              <w:t>)</w:t>
            </w:r>
          </w:p>
        </w:tc>
        <w:tc>
          <w:tcPr>
            <w:tcW w:w="1283" w:type="dxa"/>
            <w:tcBorders>
              <w:top w:val="single" w:sz="6" w:space="0" w:color="auto"/>
              <w:left w:val="single" w:sz="6" w:space="0" w:color="auto"/>
              <w:bottom w:val="single" w:sz="6" w:space="0" w:color="auto"/>
              <w:right w:val="single" w:sz="6" w:space="0" w:color="auto"/>
            </w:tcBorders>
            <w:hideMark/>
          </w:tcPr>
          <w:p w14:paraId="4D3A795C"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25.7 (Note 3)</w:t>
            </w:r>
          </w:p>
          <w:p w14:paraId="574E8FB8"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23.4 (Note 4)</w:t>
            </w:r>
          </w:p>
          <w:p w14:paraId="7BEC62C0"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en-GB"/>
              </w:rPr>
              <w:t>23.2 (Note 7)</w:t>
            </w:r>
          </w:p>
        </w:tc>
      </w:tr>
      <w:tr w:rsidR="007E0397" w:rsidRPr="007E0397" w14:paraId="72C9C720" w14:textId="77777777" w:rsidTr="004344C8">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1CE7D5DF"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eastAsia="SimSun" w:hAnsi="Arial"/>
                <w:sz w:val="18"/>
                <w:lang w:eastAsia="zh-CN"/>
              </w:rPr>
            </w:pPr>
            <w:r w:rsidRPr="007E0397">
              <w:rPr>
                <w:rFonts w:ascii="Arial" w:eastAsia="SimSun" w:hAnsi="Arial"/>
                <w:sz w:val="18"/>
                <w:lang w:eastAsia="zh-CN"/>
              </w:rPr>
              <w:t>200, 400</w:t>
            </w:r>
          </w:p>
        </w:tc>
        <w:tc>
          <w:tcPr>
            <w:tcW w:w="1458" w:type="dxa"/>
            <w:tcBorders>
              <w:top w:val="single" w:sz="6" w:space="0" w:color="auto"/>
              <w:left w:val="single" w:sz="6" w:space="0" w:color="auto"/>
              <w:bottom w:val="single" w:sz="6" w:space="0" w:color="auto"/>
              <w:right w:val="single" w:sz="6" w:space="0" w:color="auto"/>
            </w:tcBorders>
          </w:tcPr>
          <w:p w14:paraId="05048A35"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val="en-US" w:eastAsia="en-GB"/>
              </w:rPr>
            </w:pPr>
            <w:r w:rsidRPr="007E0397">
              <w:rPr>
                <w:rFonts w:ascii="Arial" w:hAnsi="Arial"/>
                <w:sz w:val="18"/>
                <w:lang w:eastAsia="zh-CN"/>
              </w:rPr>
              <w:t xml:space="preserve">200 ≤ Wgap &lt; 400 </w:t>
            </w:r>
            <w:r w:rsidRPr="007E0397">
              <w:rPr>
                <w:rFonts w:ascii="Arial" w:hAnsi="Arial"/>
                <w:sz w:val="18"/>
                <w:lang w:val="en-US" w:eastAsia="en-GB"/>
              </w:rPr>
              <w:t>(Note 6)</w:t>
            </w:r>
          </w:p>
          <w:p w14:paraId="1A36BD97"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zh-CN"/>
              </w:rPr>
              <w:t>200 ≤ Wgap &lt; 250 (Note 5)</w:t>
            </w:r>
          </w:p>
        </w:tc>
        <w:tc>
          <w:tcPr>
            <w:tcW w:w="2022" w:type="dxa"/>
            <w:tcBorders>
              <w:top w:val="single" w:sz="6" w:space="0" w:color="auto"/>
              <w:left w:val="single" w:sz="6" w:space="0" w:color="auto"/>
              <w:bottom w:val="single" w:sz="6" w:space="0" w:color="auto"/>
              <w:right w:val="single" w:sz="6" w:space="0" w:color="auto"/>
            </w:tcBorders>
            <w:hideMark/>
          </w:tcPr>
          <w:p w14:paraId="41141562"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zh-CN"/>
              </w:rPr>
              <w:t>100 MHz</w:t>
            </w:r>
          </w:p>
        </w:tc>
        <w:tc>
          <w:tcPr>
            <w:tcW w:w="1303" w:type="dxa"/>
            <w:tcBorders>
              <w:top w:val="single" w:sz="6" w:space="0" w:color="auto"/>
              <w:left w:val="single" w:sz="6" w:space="0" w:color="auto"/>
              <w:bottom w:val="single" w:sz="6" w:space="0" w:color="auto"/>
              <w:right w:val="single" w:sz="6" w:space="0" w:color="auto"/>
            </w:tcBorders>
            <w:hideMark/>
          </w:tcPr>
          <w:p w14:paraId="3A852E0A"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zh-CN"/>
              </w:rPr>
              <w:t xml:space="preserve">200 MHz NR </w:t>
            </w:r>
            <w:r w:rsidRPr="007E0397">
              <w:rPr>
                <w:rFonts w:ascii="Arial" w:hAnsi="Arial"/>
                <w:sz w:val="18"/>
                <w:lang w:eastAsia="en-GB"/>
              </w:rPr>
              <w:t>(Note 2)</w:t>
            </w:r>
          </w:p>
        </w:tc>
        <w:tc>
          <w:tcPr>
            <w:tcW w:w="2161" w:type="dxa"/>
            <w:tcBorders>
              <w:top w:val="single" w:sz="6" w:space="0" w:color="auto"/>
              <w:left w:val="single" w:sz="6" w:space="0" w:color="auto"/>
              <w:bottom w:val="single" w:sz="6" w:space="0" w:color="auto"/>
              <w:right w:val="single" w:sz="6" w:space="0" w:color="auto"/>
            </w:tcBorders>
            <w:hideMark/>
          </w:tcPr>
          <w:p w14:paraId="2243FC84"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zh-CN"/>
              </w:rPr>
              <w:t>Square (</w:t>
            </w:r>
            <w:r w:rsidRPr="007E0397">
              <w:rPr>
                <w:rFonts w:ascii="Arial" w:hAnsi="Arial" w:cs="Arial"/>
                <w:sz w:val="18"/>
                <w:lang w:eastAsia="zh-CN"/>
              </w:rPr>
              <w:t>BW</w:t>
            </w:r>
            <w:r w:rsidRPr="007E0397">
              <w:rPr>
                <w:rFonts w:ascii="Arial" w:hAnsi="Arial" w:cs="Arial"/>
                <w:sz w:val="18"/>
                <w:vertAlign w:val="subscript"/>
                <w:lang w:eastAsia="zh-CN"/>
              </w:rPr>
              <w:t>Config</w:t>
            </w:r>
            <w:r w:rsidRPr="007E0397">
              <w:rPr>
                <w:rFonts w:ascii="Arial" w:hAnsi="Arial"/>
                <w:sz w:val="18"/>
                <w:lang w:eastAsia="zh-CN"/>
              </w:rPr>
              <w:t>)</w:t>
            </w:r>
          </w:p>
        </w:tc>
        <w:tc>
          <w:tcPr>
            <w:tcW w:w="1283" w:type="dxa"/>
            <w:tcBorders>
              <w:top w:val="single" w:sz="6" w:space="0" w:color="auto"/>
              <w:left w:val="single" w:sz="6" w:space="0" w:color="auto"/>
              <w:bottom w:val="single" w:sz="6" w:space="0" w:color="auto"/>
              <w:right w:val="single" w:sz="6" w:space="0" w:color="auto"/>
            </w:tcBorders>
            <w:hideMark/>
          </w:tcPr>
          <w:p w14:paraId="253B275A"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25.7 (Note 3)</w:t>
            </w:r>
          </w:p>
          <w:p w14:paraId="6961618A"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23.4 (Note 4)</w:t>
            </w:r>
          </w:p>
          <w:p w14:paraId="57E7CDAA"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en-GB"/>
              </w:rPr>
              <w:t>23.2 (Note 7)</w:t>
            </w:r>
          </w:p>
        </w:tc>
      </w:tr>
      <w:tr w:rsidR="007E0397" w:rsidRPr="007E0397" w14:paraId="145DC190" w14:textId="77777777" w:rsidTr="004344C8">
        <w:trPr>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41E904B2"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hAnsi="Arial"/>
                <w:sz w:val="18"/>
                <w:lang w:eastAsia="zh-CN"/>
              </w:rPr>
            </w:pPr>
            <w:r w:rsidRPr="007E0397">
              <w:rPr>
                <w:rFonts w:ascii="Arial" w:hAnsi="Arial"/>
                <w:sz w:val="18"/>
                <w:lang w:eastAsia="zh-CN"/>
              </w:rPr>
              <w:t>NOTE 1:</w:t>
            </w:r>
            <w:r w:rsidRPr="007E0397">
              <w:rPr>
                <w:rFonts w:ascii="Arial" w:hAnsi="Arial"/>
                <w:sz w:val="18"/>
                <w:lang w:eastAsia="zh-CN"/>
              </w:rPr>
              <w:tab/>
              <w:t>BW</w:t>
            </w:r>
            <w:r w:rsidRPr="007E0397">
              <w:rPr>
                <w:rFonts w:ascii="Arial" w:hAnsi="Arial"/>
                <w:sz w:val="18"/>
                <w:vertAlign w:val="subscript"/>
                <w:lang w:eastAsia="zh-CN"/>
              </w:rPr>
              <w:t>Config</w:t>
            </w:r>
            <w:r w:rsidRPr="007E0397">
              <w:rPr>
                <w:rFonts w:ascii="Arial" w:hAnsi="Arial"/>
                <w:sz w:val="18"/>
                <w:lang w:eastAsia="zh-CN"/>
              </w:rPr>
              <w:t xml:space="preserve"> is the transmission bandwidth configuration of the </w:t>
            </w:r>
            <w:r w:rsidRPr="007E0397">
              <w:rPr>
                <w:rFonts w:ascii="Arial" w:hAnsi="Arial" w:cs="v5.0.0"/>
                <w:sz w:val="18"/>
                <w:lang w:eastAsia="zh-CN"/>
              </w:rPr>
              <w:t>assumed adjacent channel carrier</w:t>
            </w:r>
            <w:r w:rsidRPr="007E0397">
              <w:rPr>
                <w:rFonts w:ascii="Arial" w:hAnsi="Arial"/>
                <w:sz w:val="18"/>
                <w:lang w:eastAsia="zh-CN"/>
              </w:rPr>
              <w:t>.</w:t>
            </w:r>
          </w:p>
          <w:p w14:paraId="2365F410"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hAnsi="Arial" w:cs="v5.0.0"/>
                <w:sz w:val="18"/>
                <w:lang w:eastAsia="en-GB"/>
              </w:rPr>
            </w:pPr>
            <w:r w:rsidRPr="007E0397">
              <w:rPr>
                <w:rFonts w:ascii="Arial" w:hAnsi="Arial"/>
                <w:sz w:val="18"/>
                <w:lang w:eastAsia="en-GB"/>
              </w:rPr>
              <w:t>NOTE 2:</w:t>
            </w:r>
            <w:r w:rsidRPr="007E0397">
              <w:rPr>
                <w:rFonts w:ascii="Arial" w:hAnsi="Arial"/>
                <w:sz w:val="18"/>
                <w:lang w:eastAsia="en-GB"/>
              </w:rPr>
              <w:tab/>
              <w:t>With SCS that provides largest transmission bandwidth configuration (BW</w:t>
            </w:r>
            <w:r w:rsidRPr="007E0397">
              <w:rPr>
                <w:rFonts w:ascii="Arial" w:hAnsi="Arial"/>
                <w:sz w:val="18"/>
                <w:vertAlign w:val="subscript"/>
                <w:lang w:eastAsia="en-GB"/>
              </w:rPr>
              <w:t>Config</w:t>
            </w:r>
            <w:r w:rsidRPr="007E0397">
              <w:rPr>
                <w:rFonts w:ascii="Arial" w:hAnsi="Arial" w:cs="v5.0.0"/>
                <w:sz w:val="18"/>
                <w:lang w:eastAsia="en-GB"/>
              </w:rPr>
              <w:t>).</w:t>
            </w:r>
          </w:p>
          <w:p w14:paraId="1950C3A9"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E0397">
              <w:rPr>
                <w:rFonts w:ascii="Arial" w:eastAsia="SimSun" w:hAnsi="Arial"/>
                <w:sz w:val="18"/>
                <w:lang w:eastAsia="zh-CN"/>
              </w:rPr>
              <w:t>NOTE 3:</w:t>
            </w:r>
            <w:r w:rsidRPr="007E0397">
              <w:rPr>
                <w:rFonts w:ascii="Arial" w:eastAsia="SimSun" w:hAnsi="Arial"/>
                <w:sz w:val="18"/>
                <w:lang w:eastAsia="zh-CN"/>
              </w:rPr>
              <w:tab/>
              <w:t>Applicable to bands defined within the frequency spectrum range of 24.24 – 33.4 GHz.</w:t>
            </w:r>
          </w:p>
          <w:p w14:paraId="4A6EE690"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E0397">
              <w:rPr>
                <w:rFonts w:ascii="Arial" w:eastAsia="SimSun" w:hAnsi="Arial"/>
                <w:sz w:val="18"/>
                <w:lang w:eastAsia="zh-CN"/>
              </w:rPr>
              <w:t>NOTE 4:</w:t>
            </w:r>
            <w:r w:rsidRPr="007E0397">
              <w:rPr>
                <w:rFonts w:ascii="Arial" w:eastAsia="SimSun" w:hAnsi="Arial"/>
                <w:sz w:val="18"/>
                <w:lang w:eastAsia="zh-CN"/>
              </w:rPr>
              <w:tab/>
              <w:t>Applicable to bands defined within the frequency spectrum range of 37 – 43.5 GHz.</w:t>
            </w:r>
          </w:p>
          <w:p w14:paraId="1B8FF6AF"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E0397">
              <w:rPr>
                <w:rFonts w:ascii="Arial" w:eastAsia="SimSun" w:hAnsi="Arial"/>
                <w:sz w:val="18"/>
                <w:lang w:eastAsia="zh-CN"/>
              </w:rPr>
              <w:t>NOTE 5:</w:t>
            </w:r>
            <w:r w:rsidRPr="007E0397">
              <w:rPr>
                <w:rFonts w:ascii="Arial" w:eastAsia="SimSun" w:hAnsi="Arial"/>
                <w:sz w:val="18"/>
                <w:lang w:eastAsia="zh-CN"/>
              </w:rPr>
              <w:tab/>
              <w:t xml:space="preserve">Applicable in case the </w:t>
            </w:r>
            <w:r w:rsidRPr="007E0397">
              <w:rPr>
                <w:rFonts w:ascii="Arial" w:hAnsi="Arial"/>
                <w:i/>
                <w:sz w:val="18"/>
                <w:lang w:eastAsia="en-GB"/>
              </w:rPr>
              <w:t>BS channel bandwidth</w:t>
            </w:r>
            <w:r w:rsidRPr="007E0397">
              <w:rPr>
                <w:rFonts w:ascii="Arial" w:eastAsia="SimSun" w:hAnsi="Arial"/>
                <w:sz w:val="18"/>
                <w:lang w:eastAsia="zh-CN"/>
              </w:rPr>
              <w:t xml:space="preserve"> of the NR carrier transmitted at the other edge of the gap is 50 or 100 MHz.</w:t>
            </w:r>
          </w:p>
          <w:p w14:paraId="7CF75F47"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E0397">
              <w:rPr>
                <w:rFonts w:ascii="Arial" w:eastAsia="SimSun" w:hAnsi="Arial"/>
                <w:sz w:val="18"/>
                <w:lang w:eastAsia="zh-CN"/>
              </w:rPr>
              <w:t>NOTE 6:</w:t>
            </w:r>
            <w:r w:rsidRPr="007E0397">
              <w:rPr>
                <w:rFonts w:ascii="Arial" w:eastAsia="SimSun" w:hAnsi="Arial"/>
                <w:sz w:val="18"/>
                <w:lang w:eastAsia="zh-CN"/>
              </w:rPr>
              <w:tab/>
              <w:t xml:space="preserve">Applicable in case the </w:t>
            </w:r>
            <w:r w:rsidRPr="007E0397">
              <w:rPr>
                <w:rFonts w:ascii="Arial" w:hAnsi="Arial"/>
                <w:i/>
                <w:sz w:val="18"/>
                <w:lang w:eastAsia="en-GB"/>
              </w:rPr>
              <w:t>BS channel bandwidth</w:t>
            </w:r>
            <w:r w:rsidRPr="007E0397">
              <w:rPr>
                <w:rFonts w:ascii="Arial" w:eastAsia="SimSun" w:hAnsi="Arial"/>
                <w:sz w:val="18"/>
                <w:lang w:eastAsia="zh-CN"/>
              </w:rPr>
              <w:t xml:space="preserve"> of the NR carrier transmitted at the other edge of the gap is 200 or 400 MHz.</w:t>
            </w:r>
          </w:p>
          <w:p w14:paraId="390F207A"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E0397">
              <w:rPr>
                <w:rFonts w:ascii="Arial" w:hAnsi="Arial"/>
                <w:sz w:val="18"/>
                <w:lang w:eastAsia="en-GB"/>
              </w:rPr>
              <w:t>NOTE 7:</w:t>
            </w:r>
            <w:r w:rsidRPr="007E0397">
              <w:rPr>
                <w:rFonts w:ascii="Arial" w:hAnsi="Arial"/>
                <w:sz w:val="18"/>
                <w:lang w:eastAsia="en-GB"/>
              </w:rPr>
              <w:tab/>
              <w:t>Applicable to bands defined within the frequency spectrum range of 43.5 – 48.2 GHz.</w:t>
            </w:r>
          </w:p>
        </w:tc>
      </w:tr>
    </w:tbl>
    <w:p w14:paraId="6BD77199" w14:textId="77777777" w:rsidR="007E0397" w:rsidRPr="007E0397" w:rsidRDefault="007E0397" w:rsidP="007E0397">
      <w:pPr>
        <w:overflowPunct w:val="0"/>
        <w:autoSpaceDE w:val="0"/>
        <w:autoSpaceDN w:val="0"/>
        <w:adjustRightInd w:val="0"/>
        <w:textAlignment w:val="baseline"/>
        <w:rPr>
          <w:lang w:eastAsia="zh-CN"/>
        </w:rPr>
      </w:pPr>
    </w:p>
    <w:p w14:paraId="432DF4F1" w14:textId="77777777" w:rsidR="007E0397" w:rsidRPr="007E0397" w:rsidRDefault="007E0397" w:rsidP="007E0397">
      <w:pPr>
        <w:overflowPunct w:val="0"/>
        <w:autoSpaceDE w:val="0"/>
        <w:autoSpaceDN w:val="0"/>
        <w:adjustRightInd w:val="0"/>
        <w:textAlignment w:val="baseline"/>
        <w:rPr>
          <w:lang w:eastAsia="en-GB"/>
        </w:rPr>
      </w:pPr>
      <w:r w:rsidRPr="007E0397">
        <w:rPr>
          <w:lang w:eastAsia="en-GB"/>
        </w:rPr>
        <w:t>The absolute total power measurement shall not exceed the OTA CACLR absolute limit specified in table 6.7.3.5.2-4a.</w:t>
      </w:r>
    </w:p>
    <w:p w14:paraId="551A8CDA" w14:textId="77777777" w:rsidR="007E0397" w:rsidRPr="007E0397" w:rsidRDefault="007E0397" w:rsidP="007E0397">
      <w:pPr>
        <w:keepNext/>
        <w:keepLines/>
        <w:overflowPunct w:val="0"/>
        <w:autoSpaceDE w:val="0"/>
        <w:autoSpaceDN w:val="0"/>
        <w:adjustRightInd w:val="0"/>
        <w:spacing w:before="60"/>
        <w:jc w:val="center"/>
        <w:textAlignment w:val="baseline"/>
        <w:rPr>
          <w:rFonts w:ascii="Arial" w:eastAsia="SimSun" w:hAnsi="Arial"/>
          <w:b/>
          <w:lang w:eastAsia="zh-CN"/>
        </w:rPr>
      </w:pPr>
      <w:r w:rsidRPr="007E0397">
        <w:rPr>
          <w:rFonts w:ascii="Arial" w:hAnsi="Arial"/>
          <w:b/>
          <w:lang w:eastAsia="en-GB"/>
        </w:rPr>
        <w:lastRenderedPageBreak/>
        <w:t>Table 6.7.</w:t>
      </w:r>
      <w:r w:rsidRPr="007E0397">
        <w:rPr>
          <w:rFonts w:ascii="Arial" w:eastAsia="SimSun" w:hAnsi="Arial"/>
          <w:b/>
          <w:lang w:eastAsia="zh-CN"/>
        </w:rPr>
        <w:t>3</w:t>
      </w:r>
      <w:r w:rsidRPr="007E0397">
        <w:rPr>
          <w:rFonts w:ascii="Arial" w:hAnsi="Arial"/>
          <w:b/>
          <w:lang w:eastAsia="en-GB"/>
        </w:rPr>
        <w:t>.5.2-4</w:t>
      </w:r>
      <w:r w:rsidRPr="007E0397">
        <w:rPr>
          <w:rFonts w:ascii="Arial" w:eastAsia="SimSun" w:hAnsi="Arial"/>
          <w:b/>
          <w:lang w:val="en-US" w:eastAsia="zh-CN"/>
        </w:rPr>
        <w:t>a</w:t>
      </w:r>
      <w:r w:rsidRPr="007E0397">
        <w:rPr>
          <w:rFonts w:ascii="Arial" w:hAnsi="Arial"/>
          <w:b/>
          <w:lang w:eastAsia="en-GB"/>
        </w:rPr>
        <w:t>:</w:t>
      </w:r>
      <w:r w:rsidRPr="007E0397">
        <w:rPr>
          <w:rFonts w:ascii="Arial" w:hAnsi="Arial"/>
          <w:b/>
          <w:i/>
          <w:lang w:eastAsia="en-GB"/>
        </w:rPr>
        <w:t xml:space="preserve"> BS type 2-O</w:t>
      </w:r>
      <w:r w:rsidRPr="007E0397">
        <w:rPr>
          <w:rFonts w:ascii="Arial" w:hAnsi="Arial"/>
          <w:b/>
          <w:lang w:eastAsia="en-GB"/>
        </w:rPr>
        <w:t xml:space="preserve"> </w:t>
      </w:r>
      <w:r w:rsidRPr="007E0397">
        <w:rPr>
          <w:rFonts w:ascii="Arial" w:eastAsia="SimSun" w:hAnsi="Arial"/>
          <w:b/>
          <w:lang w:val="en-US" w:eastAsia="zh-CN"/>
        </w:rPr>
        <w:t>C</w:t>
      </w:r>
      <w:r w:rsidRPr="007E0397">
        <w:rPr>
          <w:rFonts w:ascii="Arial" w:hAnsi="Arial"/>
          <w:b/>
          <w:lang w:eastAsia="en-GB"/>
        </w:rPr>
        <w:t>ACLR absolute</w:t>
      </w:r>
      <w:r w:rsidRPr="007E0397">
        <w:rPr>
          <w:rFonts w:ascii="Arial" w:hAnsi="Arial"/>
          <w:b/>
          <w:i/>
          <w:iCs/>
          <w:lang w:val="en-US" w:eastAsia="zh-CN"/>
        </w:rPr>
        <w:t xml:space="preserve"> </w:t>
      </w:r>
      <w:r w:rsidRPr="007E0397">
        <w:rPr>
          <w:rFonts w:ascii="Arial" w:hAnsi="Arial"/>
          <w:b/>
          <w:iCs/>
          <w:lang w:eastAsia="en-GB"/>
        </w:rPr>
        <w: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7E0397" w:rsidRPr="007E0397" w14:paraId="483211A0" w14:textId="77777777" w:rsidTr="004344C8">
        <w:trPr>
          <w:cantSplit/>
          <w:jc w:val="center"/>
        </w:trPr>
        <w:tc>
          <w:tcPr>
            <w:tcW w:w="2376" w:type="dxa"/>
            <w:tcBorders>
              <w:top w:val="single" w:sz="4" w:space="0" w:color="auto"/>
              <w:left w:val="single" w:sz="4" w:space="0" w:color="auto"/>
              <w:bottom w:val="single" w:sz="4" w:space="0" w:color="auto"/>
              <w:right w:val="single" w:sz="4" w:space="0" w:color="auto"/>
            </w:tcBorders>
          </w:tcPr>
          <w:p w14:paraId="769A7616"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en-GB"/>
              </w:rPr>
            </w:pPr>
            <w:r w:rsidRPr="007E0397">
              <w:rPr>
                <w:rFonts w:ascii="Arial" w:hAnsi="Arial"/>
                <w:b/>
                <w:sz w:val="18"/>
                <w:lang w:eastAsia="en-GB"/>
              </w:rPr>
              <w:t>BS class</w:t>
            </w:r>
          </w:p>
        </w:tc>
        <w:tc>
          <w:tcPr>
            <w:tcW w:w="2693" w:type="dxa"/>
            <w:tcBorders>
              <w:top w:val="single" w:sz="4" w:space="0" w:color="auto"/>
              <w:left w:val="single" w:sz="4" w:space="0" w:color="auto"/>
              <w:bottom w:val="single" w:sz="4" w:space="0" w:color="auto"/>
              <w:right w:val="single" w:sz="4" w:space="0" w:color="auto"/>
            </w:tcBorders>
          </w:tcPr>
          <w:p w14:paraId="1EB1239A"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en-GB"/>
              </w:rPr>
            </w:pPr>
            <w:r w:rsidRPr="007E0397">
              <w:rPr>
                <w:rFonts w:ascii="Arial" w:hAnsi="Arial"/>
                <w:b/>
                <w:sz w:val="18"/>
                <w:lang w:eastAsia="en-GB"/>
              </w:rPr>
              <w:t>CACLR absolute limit (Note 1)</w:t>
            </w:r>
          </w:p>
        </w:tc>
        <w:tc>
          <w:tcPr>
            <w:tcW w:w="2693" w:type="dxa"/>
            <w:tcBorders>
              <w:top w:val="single" w:sz="4" w:space="0" w:color="auto"/>
              <w:left w:val="single" w:sz="4" w:space="0" w:color="auto"/>
              <w:bottom w:val="single" w:sz="4" w:space="0" w:color="auto"/>
              <w:right w:val="single" w:sz="4" w:space="0" w:color="auto"/>
            </w:tcBorders>
          </w:tcPr>
          <w:p w14:paraId="0CAF9D4C"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en-GB"/>
              </w:rPr>
            </w:pPr>
            <w:r w:rsidRPr="007E0397">
              <w:rPr>
                <w:rFonts w:ascii="Arial" w:hAnsi="Arial"/>
                <w:b/>
                <w:sz w:val="18"/>
                <w:lang w:eastAsia="en-GB"/>
              </w:rPr>
              <w:t>ACLR absolute limit (Note 2)</w:t>
            </w:r>
          </w:p>
        </w:tc>
      </w:tr>
      <w:tr w:rsidR="007E0397" w:rsidRPr="007E0397" w14:paraId="5AA6FC71" w14:textId="77777777" w:rsidTr="004344C8">
        <w:trPr>
          <w:cantSplit/>
          <w:jc w:val="center"/>
        </w:trPr>
        <w:tc>
          <w:tcPr>
            <w:tcW w:w="2376" w:type="dxa"/>
            <w:tcBorders>
              <w:top w:val="single" w:sz="4" w:space="0" w:color="auto"/>
              <w:left w:val="single" w:sz="4" w:space="0" w:color="auto"/>
              <w:bottom w:val="single" w:sz="4" w:space="0" w:color="auto"/>
              <w:right w:val="single" w:sz="4" w:space="0" w:color="auto"/>
            </w:tcBorders>
          </w:tcPr>
          <w:p w14:paraId="43DAF6A0"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Wide area BS</w:t>
            </w:r>
          </w:p>
        </w:tc>
        <w:tc>
          <w:tcPr>
            <w:tcW w:w="2693" w:type="dxa"/>
            <w:tcBorders>
              <w:top w:val="single" w:sz="4" w:space="0" w:color="auto"/>
              <w:left w:val="single" w:sz="4" w:space="0" w:color="auto"/>
              <w:bottom w:val="single" w:sz="4" w:space="0" w:color="auto"/>
              <w:right w:val="single" w:sz="4" w:space="0" w:color="auto"/>
            </w:tcBorders>
          </w:tcPr>
          <w:p w14:paraId="42342740"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-10.3 dBm/MHz</w:t>
            </w:r>
          </w:p>
        </w:tc>
        <w:tc>
          <w:tcPr>
            <w:tcW w:w="2693" w:type="dxa"/>
            <w:tcBorders>
              <w:top w:val="single" w:sz="4" w:space="0" w:color="auto"/>
              <w:left w:val="single" w:sz="4" w:space="0" w:color="auto"/>
              <w:bottom w:val="single" w:sz="4" w:space="0" w:color="auto"/>
              <w:right w:val="single" w:sz="4" w:space="0" w:color="auto"/>
            </w:tcBorders>
          </w:tcPr>
          <w:p w14:paraId="65D294E5"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-10.1 dBm/MHz</w:t>
            </w:r>
          </w:p>
        </w:tc>
      </w:tr>
      <w:tr w:rsidR="007E0397" w:rsidRPr="007E0397" w14:paraId="14404348" w14:textId="77777777" w:rsidTr="004344C8">
        <w:trPr>
          <w:cantSplit/>
          <w:jc w:val="center"/>
        </w:trPr>
        <w:tc>
          <w:tcPr>
            <w:tcW w:w="2376" w:type="dxa"/>
            <w:tcBorders>
              <w:top w:val="single" w:sz="4" w:space="0" w:color="auto"/>
              <w:left w:val="single" w:sz="4" w:space="0" w:color="auto"/>
              <w:bottom w:val="single" w:sz="4" w:space="0" w:color="auto"/>
              <w:right w:val="single" w:sz="4" w:space="0" w:color="auto"/>
            </w:tcBorders>
          </w:tcPr>
          <w:p w14:paraId="532F606E"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Medium range BS</w:t>
            </w:r>
          </w:p>
        </w:tc>
        <w:tc>
          <w:tcPr>
            <w:tcW w:w="2693" w:type="dxa"/>
            <w:tcBorders>
              <w:top w:val="single" w:sz="4" w:space="0" w:color="auto"/>
              <w:left w:val="single" w:sz="4" w:space="0" w:color="auto"/>
              <w:bottom w:val="single" w:sz="4" w:space="0" w:color="auto"/>
              <w:right w:val="single" w:sz="4" w:space="0" w:color="auto"/>
            </w:tcBorders>
          </w:tcPr>
          <w:p w14:paraId="5B932C95"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-17.3 dBm/MHz</w:t>
            </w:r>
          </w:p>
        </w:tc>
        <w:tc>
          <w:tcPr>
            <w:tcW w:w="2693" w:type="dxa"/>
            <w:tcBorders>
              <w:top w:val="single" w:sz="4" w:space="0" w:color="auto"/>
              <w:left w:val="single" w:sz="4" w:space="0" w:color="auto"/>
              <w:bottom w:val="single" w:sz="4" w:space="0" w:color="auto"/>
              <w:right w:val="single" w:sz="4" w:space="0" w:color="auto"/>
            </w:tcBorders>
          </w:tcPr>
          <w:p w14:paraId="38223B0D"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-17.1 dBm/MHz</w:t>
            </w:r>
          </w:p>
        </w:tc>
      </w:tr>
      <w:tr w:rsidR="007E0397" w:rsidRPr="007E0397" w14:paraId="657294A7" w14:textId="77777777" w:rsidTr="004344C8">
        <w:trPr>
          <w:cantSplit/>
          <w:jc w:val="center"/>
        </w:trPr>
        <w:tc>
          <w:tcPr>
            <w:tcW w:w="2376" w:type="dxa"/>
            <w:tcBorders>
              <w:top w:val="single" w:sz="4" w:space="0" w:color="auto"/>
              <w:left w:val="single" w:sz="4" w:space="0" w:color="auto"/>
              <w:bottom w:val="single" w:sz="4" w:space="0" w:color="auto"/>
              <w:right w:val="single" w:sz="4" w:space="0" w:color="auto"/>
            </w:tcBorders>
          </w:tcPr>
          <w:p w14:paraId="0061E7AB"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Local area BS</w:t>
            </w:r>
          </w:p>
        </w:tc>
        <w:tc>
          <w:tcPr>
            <w:tcW w:w="2693" w:type="dxa"/>
            <w:tcBorders>
              <w:top w:val="single" w:sz="4" w:space="0" w:color="auto"/>
              <w:left w:val="single" w:sz="4" w:space="0" w:color="auto"/>
              <w:bottom w:val="single" w:sz="4" w:space="0" w:color="auto"/>
              <w:right w:val="single" w:sz="4" w:space="0" w:color="auto"/>
            </w:tcBorders>
          </w:tcPr>
          <w:p w14:paraId="47013BAD"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-17.3 dBm/MHz</w:t>
            </w:r>
          </w:p>
        </w:tc>
        <w:tc>
          <w:tcPr>
            <w:tcW w:w="2693" w:type="dxa"/>
            <w:tcBorders>
              <w:top w:val="single" w:sz="4" w:space="0" w:color="auto"/>
              <w:left w:val="single" w:sz="4" w:space="0" w:color="auto"/>
              <w:bottom w:val="single" w:sz="4" w:space="0" w:color="auto"/>
              <w:right w:val="single" w:sz="4" w:space="0" w:color="auto"/>
            </w:tcBorders>
          </w:tcPr>
          <w:p w14:paraId="155B2A4D"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-17.1 dBm/MHz</w:t>
            </w:r>
          </w:p>
        </w:tc>
      </w:tr>
      <w:tr w:rsidR="007E0397" w:rsidRPr="007E0397" w14:paraId="5A213A3A" w14:textId="77777777" w:rsidTr="004344C8">
        <w:trPr>
          <w:cantSplit/>
          <w:jc w:val="center"/>
        </w:trPr>
        <w:tc>
          <w:tcPr>
            <w:tcW w:w="7762" w:type="dxa"/>
            <w:gridSpan w:val="3"/>
            <w:shd w:val="clear" w:color="auto" w:fill="auto"/>
          </w:tcPr>
          <w:p w14:paraId="77BDABD9"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hAnsi="Arial"/>
                <w:sz w:val="18"/>
                <w:lang w:eastAsia="en-GB"/>
              </w:rPr>
            </w:pPr>
            <w:r w:rsidRPr="007E0397">
              <w:rPr>
                <w:rFonts w:ascii="Arial" w:hAnsi="Arial"/>
                <w:sz w:val="18"/>
                <w:lang w:eastAsia="en-GB"/>
              </w:rPr>
              <w:t>NOTE 1:</w:t>
            </w:r>
            <w:r w:rsidRPr="007E0397">
              <w:rPr>
                <w:rFonts w:ascii="Arial" w:hAnsi="Arial"/>
                <w:sz w:val="18"/>
                <w:lang w:eastAsia="en-GB"/>
              </w:rPr>
              <w:tab/>
              <w:t>Applicable to bands defined within the frequency spectrum range of 24.25 – 43.5 GHz</w:t>
            </w:r>
          </w:p>
          <w:p w14:paraId="4276943A"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hAnsi="Arial"/>
                <w:sz w:val="18"/>
                <w:lang w:eastAsia="en-GB"/>
              </w:rPr>
            </w:pPr>
            <w:r w:rsidRPr="007E0397">
              <w:rPr>
                <w:rFonts w:ascii="Arial" w:hAnsi="Arial"/>
                <w:sz w:val="18"/>
                <w:lang w:eastAsia="en-GB"/>
              </w:rPr>
              <w:t>NOTE 2:</w:t>
            </w:r>
            <w:r w:rsidRPr="007E0397">
              <w:rPr>
                <w:rFonts w:ascii="Arial" w:hAnsi="Arial"/>
                <w:sz w:val="18"/>
                <w:lang w:eastAsia="en-GB"/>
              </w:rPr>
              <w:tab/>
              <w:t>Applicable to bands defined within the frequency spectrum range of 43.5 – 48.2 GHz</w:t>
            </w:r>
          </w:p>
        </w:tc>
      </w:tr>
    </w:tbl>
    <w:p w14:paraId="47C3B603" w14:textId="77777777" w:rsidR="007E0397" w:rsidRPr="007E0397" w:rsidRDefault="007E0397" w:rsidP="007E0397">
      <w:pPr>
        <w:overflowPunct w:val="0"/>
        <w:autoSpaceDE w:val="0"/>
        <w:autoSpaceDN w:val="0"/>
        <w:adjustRightInd w:val="0"/>
        <w:textAlignment w:val="baseline"/>
        <w:rPr>
          <w:lang w:eastAsia="zh-CN"/>
        </w:rPr>
      </w:pPr>
    </w:p>
    <w:p w14:paraId="3A2A5CFE" w14:textId="77777777" w:rsidR="007E0397" w:rsidRPr="007E0397" w:rsidRDefault="007E0397" w:rsidP="007E0397">
      <w:pPr>
        <w:keepNext/>
        <w:keepLines/>
        <w:overflowPunct w:val="0"/>
        <w:autoSpaceDE w:val="0"/>
        <w:autoSpaceDN w:val="0"/>
        <w:adjustRightInd w:val="0"/>
        <w:spacing w:before="60"/>
        <w:jc w:val="center"/>
        <w:textAlignment w:val="baseline"/>
        <w:rPr>
          <w:rFonts w:ascii="Arial" w:hAnsi="Arial"/>
          <w:b/>
          <w:lang w:eastAsia="en-GB"/>
        </w:rPr>
      </w:pPr>
      <w:r w:rsidRPr="007E0397">
        <w:rPr>
          <w:rFonts w:ascii="Arial" w:hAnsi="Arial"/>
          <w:b/>
          <w:lang w:eastAsia="en-GB"/>
        </w:rPr>
        <w:t>Table 6.7.3.5.2-5: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7E0397" w:rsidRPr="007E0397" w14:paraId="0142FC8A" w14:textId="77777777" w:rsidTr="004344C8">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063E5631"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eastAsia="SimSun" w:hAnsi="Arial"/>
                <w:b/>
                <w:sz w:val="18"/>
                <w:lang w:eastAsia="en-GB"/>
              </w:rPr>
            </w:pPr>
            <w:r w:rsidRPr="007E0397">
              <w:rPr>
                <w:rFonts w:ascii="Arial" w:eastAsia="SimSun" w:hAnsi="Arial"/>
                <w:b/>
                <w:sz w:val="18"/>
                <w:lang w:eastAsia="en-GB"/>
              </w:rPr>
              <w:t xml:space="preserve">RAT of the carrier adjacent to the sub-block gap </w:t>
            </w:r>
          </w:p>
        </w:tc>
        <w:tc>
          <w:tcPr>
            <w:tcW w:w="3824" w:type="dxa"/>
            <w:tcBorders>
              <w:top w:val="single" w:sz="6" w:space="0" w:color="auto"/>
              <w:left w:val="single" w:sz="6" w:space="0" w:color="auto"/>
              <w:bottom w:val="single" w:sz="6" w:space="0" w:color="auto"/>
              <w:right w:val="single" w:sz="6" w:space="0" w:color="auto"/>
            </w:tcBorders>
            <w:hideMark/>
          </w:tcPr>
          <w:p w14:paraId="207D4814"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en-GB"/>
              </w:rPr>
            </w:pPr>
            <w:r w:rsidRPr="007E0397">
              <w:rPr>
                <w:rFonts w:ascii="Arial" w:hAnsi="Arial"/>
                <w:b/>
                <w:sz w:val="18"/>
                <w:lang w:eastAsia="en-GB"/>
              </w:rPr>
              <w:t>Filter on the assigned channel frequency and corresponding filter bandwidth</w:t>
            </w:r>
          </w:p>
        </w:tc>
      </w:tr>
      <w:tr w:rsidR="007E0397" w:rsidRPr="007E0397" w14:paraId="196B4843" w14:textId="77777777" w:rsidTr="004344C8">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01DEE260"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eastAsia="SimSun" w:hAnsi="Arial"/>
                <w:sz w:val="18"/>
                <w:lang w:eastAsia="en-GB"/>
              </w:rPr>
            </w:pPr>
            <w:r w:rsidRPr="007E0397">
              <w:rPr>
                <w:rFonts w:ascii="Arial" w:eastAsia="SimSun" w:hAnsi="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5E9F1EBE"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NR of same BW with SCS that provides largest transmission bandwidth configuration</w:t>
            </w:r>
          </w:p>
        </w:tc>
      </w:tr>
    </w:tbl>
    <w:p w14:paraId="43BFE66A" w14:textId="77777777" w:rsidR="007E0397" w:rsidRPr="007E0397" w:rsidRDefault="007E0397" w:rsidP="007E0397">
      <w:pPr>
        <w:overflowPunct w:val="0"/>
        <w:autoSpaceDE w:val="0"/>
        <w:autoSpaceDN w:val="0"/>
        <w:adjustRightInd w:val="0"/>
        <w:textAlignment w:val="baseline"/>
        <w:rPr>
          <w:lang w:eastAsia="en-GB"/>
        </w:rPr>
      </w:pPr>
    </w:p>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14:paraId="1A208498" w14:textId="77777777" w:rsidR="00966965" w:rsidRPr="00B64708" w:rsidRDefault="00966965" w:rsidP="00966965">
      <w:pPr>
        <w:rPr>
          <w:b/>
        </w:rPr>
      </w:pPr>
      <w:r w:rsidRPr="00B64708">
        <w:rPr>
          <w:b/>
        </w:rPr>
        <w:t>&lt;</w:t>
      </w:r>
      <w:r>
        <w:rPr>
          <w:b/>
        </w:rPr>
        <w:t>Next</w:t>
      </w:r>
      <w:r w:rsidRPr="00B64708">
        <w:rPr>
          <w:b/>
        </w:rPr>
        <w:t xml:space="preserve"> change&gt;</w:t>
      </w:r>
    </w:p>
    <w:p w14:paraId="35B4D667" w14:textId="77777777" w:rsidR="00716728" w:rsidRPr="00716728" w:rsidRDefault="00716728" w:rsidP="00716728">
      <w:pPr>
        <w:keepNext/>
        <w:keepLines/>
        <w:overflowPunct w:val="0"/>
        <w:autoSpaceDE w:val="0"/>
        <w:autoSpaceDN w:val="0"/>
        <w:adjustRightInd w:val="0"/>
        <w:spacing w:before="120"/>
        <w:ind w:left="1985" w:hanging="1985"/>
        <w:textAlignment w:val="baseline"/>
        <w:rPr>
          <w:rFonts w:ascii="Arial" w:hAnsi="Arial"/>
          <w:lang w:eastAsia="en-GB"/>
        </w:rPr>
      </w:pPr>
      <w:bookmarkStart w:id="213" w:name="_Toc21102756"/>
      <w:bookmarkStart w:id="214" w:name="_Toc29810605"/>
      <w:bookmarkStart w:id="215" w:name="_Toc36635957"/>
      <w:bookmarkStart w:id="216" w:name="_Toc37272903"/>
      <w:bookmarkStart w:id="217" w:name="_Toc45885980"/>
      <w:bookmarkStart w:id="218" w:name="_Toc21103088"/>
      <w:bookmarkStart w:id="219" w:name="_Toc29810937"/>
      <w:bookmarkStart w:id="220" w:name="_Toc36636298"/>
      <w:bookmarkStart w:id="221" w:name="_Toc37273244"/>
      <w:bookmarkStart w:id="222" w:name="_Toc45886334"/>
      <w:bookmarkStart w:id="223" w:name="_Toc53183379"/>
      <w:bookmarkStart w:id="224" w:name="_Toc58916091"/>
      <w:bookmarkStart w:id="225" w:name="_Toc58918272"/>
      <w:bookmarkStart w:id="226" w:name="_Toc66694142"/>
      <w:bookmarkStart w:id="227" w:name="_Toc74916167"/>
      <w:bookmarkStart w:id="228" w:name="_Toc76114792"/>
      <w:bookmarkStart w:id="229" w:name="_Toc76544678"/>
      <w:bookmarkStart w:id="230" w:name="_Toc82536800"/>
      <w:bookmarkStart w:id="231" w:name="_Toc89953093"/>
      <w:bookmarkStart w:id="232" w:name="_Toc98766910"/>
      <w:bookmarkStart w:id="233" w:name="_Toc99703273"/>
      <w:bookmarkStart w:id="234" w:name="_Toc106207065"/>
      <w:bookmarkStart w:id="235" w:name="_Toc115081067"/>
      <w:bookmarkStart w:id="236" w:name="_Toc122000018"/>
      <w:bookmarkStart w:id="237" w:name="_Toc124154917"/>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rsidRPr="00716728">
        <w:rPr>
          <w:rFonts w:ascii="Arial" w:hAnsi="Arial"/>
          <w:lang w:eastAsia="en-GB"/>
        </w:rPr>
        <w:t>6.7.4.5.2.2</w:t>
      </w:r>
      <w:r w:rsidRPr="00716728">
        <w:rPr>
          <w:rFonts w:ascii="Arial" w:hAnsi="Arial"/>
          <w:lang w:eastAsia="en-GB"/>
        </w:rPr>
        <w:tab/>
        <w:t xml:space="preserve">OTA </w:t>
      </w:r>
      <w:r w:rsidRPr="00716728">
        <w:rPr>
          <w:rFonts w:ascii="Arial" w:eastAsia="Malgun Gothic" w:hAnsi="Arial"/>
          <w:lang w:eastAsia="en-GB"/>
        </w:rPr>
        <w:t>operating band unwanted emission limits (Category A)</w:t>
      </w:r>
    </w:p>
    <w:p w14:paraId="7591EAB5" w14:textId="77777777" w:rsidR="00716728" w:rsidRPr="00716728" w:rsidRDefault="00716728" w:rsidP="00716728">
      <w:pPr>
        <w:overflowPunct w:val="0"/>
        <w:autoSpaceDE w:val="0"/>
        <w:autoSpaceDN w:val="0"/>
        <w:adjustRightInd w:val="0"/>
        <w:textAlignment w:val="baseline"/>
        <w:rPr>
          <w:lang w:eastAsia="en-GB"/>
        </w:rPr>
      </w:pPr>
      <w:r w:rsidRPr="00716728">
        <w:rPr>
          <w:lang w:eastAsia="en-GB"/>
        </w:rPr>
        <w:t>The power of unwanted emission shall not exceed the limits in table 6.7.4.5.2.2-1, 6.7.4.5.2.2-</w:t>
      </w:r>
      <w:r w:rsidRPr="00716728">
        <w:rPr>
          <w:rFonts w:eastAsia="SimSun"/>
          <w:lang w:eastAsia="zh-CN"/>
        </w:rPr>
        <w:t>2</w:t>
      </w:r>
      <w:r w:rsidRPr="00716728">
        <w:rPr>
          <w:lang w:eastAsia="en-GB"/>
        </w:rPr>
        <w:t xml:space="preserve"> or 6.7.4.5.2.2-3.</w:t>
      </w:r>
    </w:p>
    <w:p w14:paraId="79E611EB" w14:textId="77777777" w:rsidR="00716728" w:rsidRPr="00716728" w:rsidRDefault="00716728" w:rsidP="00716728">
      <w:pPr>
        <w:keepNext/>
        <w:keepLines/>
        <w:overflowPunct w:val="0"/>
        <w:autoSpaceDE w:val="0"/>
        <w:autoSpaceDN w:val="0"/>
        <w:adjustRightInd w:val="0"/>
        <w:spacing w:before="60"/>
        <w:jc w:val="center"/>
        <w:textAlignment w:val="baseline"/>
        <w:rPr>
          <w:rFonts w:ascii="Arial" w:hAnsi="Arial" w:cs="v5.0.0"/>
          <w:b/>
          <w:lang w:eastAsia="en-GB"/>
        </w:rPr>
      </w:pPr>
      <w:r w:rsidRPr="00716728">
        <w:rPr>
          <w:rFonts w:ascii="Arial" w:hAnsi="Arial"/>
          <w:b/>
          <w:lang w:eastAsia="en-GB"/>
        </w:rPr>
        <w:t>Table 6.7.4.5.2.2-</w:t>
      </w:r>
      <w:r w:rsidRPr="00716728">
        <w:rPr>
          <w:rFonts w:ascii="Arial" w:eastAsia="SimSun" w:hAnsi="Arial"/>
          <w:b/>
          <w:lang w:eastAsia="zh-CN"/>
        </w:rPr>
        <w:t>1</w:t>
      </w:r>
      <w:r w:rsidRPr="00716728">
        <w:rPr>
          <w:rFonts w:ascii="Arial" w:hAnsi="Arial"/>
          <w:b/>
          <w:lang w:eastAsia="en-GB"/>
        </w:rPr>
        <w:t>: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716728" w:rsidRPr="00716728" w14:paraId="06508A6B"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A4A616E"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 xml:space="preserve">Frequency offset of measurement filter -3 dB point, </w:t>
            </w:r>
            <w:r w:rsidRPr="00716728">
              <w:rPr>
                <w:rFonts w:ascii="Arial" w:hAnsi="Arial" w:cs="v5.0.0"/>
                <w:b/>
                <w:sz w:val="18"/>
                <w:lang w:eastAsia="en-GB"/>
              </w:rPr>
              <w:sym w:font="Symbol" w:char="F044"/>
            </w:r>
            <w:r w:rsidRPr="00716728">
              <w:rPr>
                <w:rFonts w:ascii="Arial" w:hAnsi="Arial" w:cs="v5.0.0"/>
                <w:b/>
                <w:sz w:val="18"/>
                <w:lang w:eastAsia="en-GB"/>
              </w:rPr>
              <w:t>f</w:t>
            </w:r>
            <w:r w:rsidRPr="00716728">
              <w:rPr>
                <w:rFonts w:ascii="Arial" w:hAnsi="Arial"/>
                <w:b/>
                <w:sz w:val="18"/>
                <w:lang w:eastAsia="en-GB"/>
              </w:rPr>
              <w:t xml:space="preserve"> </w:t>
            </w:r>
          </w:p>
        </w:tc>
        <w:tc>
          <w:tcPr>
            <w:tcW w:w="2552" w:type="dxa"/>
          </w:tcPr>
          <w:p w14:paraId="62887294"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27A08BC2"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Test limit</w:t>
            </w:r>
          </w:p>
        </w:tc>
        <w:tc>
          <w:tcPr>
            <w:tcW w:w="1560" w:type="dxa"/>
            <w:tcBorders>
              <w:top w:val="single" w:sz="4" w:space="0" w:color="auto"/>
              <w:left w:val="single" w:sz="4" w:space="0" w:color="auto"/>
              <w:bottom w:val="single" w:sz="4" w:space="0" w:color="auto"/>
              <w:right w:val="single" w:sz="4" w:space="0" w:color="auto"/>
            </w:tcBorders>
            <w:hideMark/>
          </w:tcPr>
          <w:p w14:paraId="551E4BD8"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Measurement bandwidth</w:t>
            </w:r>
          </w:p>
        </w:tc>
      </w:tr>
      <w:tr w:rsidR="00716728" w:rsidRPr="00716728" w14:paraId="34554659"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ADAE264"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0 MHz</w:t>
            </w:r>
            <w:r w:rsidRPr="00716728">
              <w:rPr>
                <w:rFonts w:ascii="Arial" w:hAnsi="Arial" w:cs="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p>
        </w:tc>
        <w:tc>
          <w:tcPr>
            <w:tcW w:w="2552" w:type="dxa"/>
          </w:tcPr>
          <w:p w14:paraId="1A2C0706"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716728">
              <w:rPr>
                <w:rFonts w:ascii="Arial" w:hAnsi="Arial" w:cs="v5.0.0"/>
                <w:sz w:val="18"/>
                <w:lang w:eastAsia="en-GB"/>
              </w:rPr>
              <w:t xml:space="preserve">0.5 MHz </w:t>
            </w:r>
            <w:r w:rsidRPr="00716728">
              <w:rPr>
                <w:rFonts w:ascii="Arial" w:hAnsi="Arial" w:cs="v5.0.0"/>
                <w:sz w:val="18"/>
                <w:lang w:eastAsia="en-GB"/>
              </w:rPr>
              <w:sym w:font="Symbol" w:char="F0A3"/>
            </w:r>
            <w:r w:rsidRPr="00716728">
              <w:rPr>
                <w:rFonts w:ascii="Arial" w:hAnsi="Arial" w:cs="v5.0.0"/>
                <w:sz w:val="18"/>
                <w:lang w:eastAsia="en-GB"/>
              </w:rPr>
              <w:t xml:space="preserve"> f_offset &lt; </w:t>
            </w:r>
            <w:r w:rsidRPr="00716728">
              <w:rPr>
                <w:rFonts w:ascii="Arial" w:hAnsi="Arial"/>
                <w:kern w:val="2"/>
                <w:sz w:val="18"/>
                <w:szCs w:val="22"/>
                <w:lang w:eastAsia="zh-CN"/>
              </w:rPr>
              <w:t>0.1*</w:t>
            </w:r>
            <w:r w:rsidRPr="00716728">
              <w:rPr>
                <w:rFonts w:ascii="Arial" w:hAnsi="Arial" w:hint="eastAsia"/>
                <w:sz w:val="18"/>
                <w:lang w:eastAsia="en-GB"/>
              </w:rPr>
              <w:t xml:space="preserve"> BW</w:t>
            </w:r>
            <w:r w:rsidRPr="00716728">
              <w:rPr>
                <w:rFonts w:ascii="Arial" w:hAnsi="Arial" w:hint="eastAsia"/>
                <w:sz w:val="18"/>
                <w:vertAlign w:val="subscript"/>
                <w:lang w:eastAsia="en-GB"/>
              </w:rPr>
              <w:t>contiguous</w:t>
            </w:r>
            <w:r w:rsidRPr="00716728">
              <w:rPr>
                <w:rFonts w:ascii="Arial" w:hAnsi="Arial"/>
                <w:sz w:val="18"/>
                <w:vertAlign w:val="subscript"/>
                <w:lang w:eastAsia="en-GB"/>
              </w:rPr>
              <w:t xml:space="preserve"> </w:t>
            </w:r>
            <w:r w:rsidRPr="00716728">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26162BD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716728">
              <w:rPr>
                <w:rFonts w:ascii="Arial" w:eastAsia="MS Mincho" w:hAnsi="Arial"/>
                <w:sz w:val="18"/>
                <w:lang w:val="en-US" w:eastAsia="en-GB"/>
              </w:rPr>
              <w:t>Min(-2.3 dBm, Max(</w:t>
            </w:r>
            <w:r w:rsidRPr="00716728">
              <w:rPr>
                <w:rFonts w:ascii="Arial" w:hAnsi="Arial"/>
                <w:sz w:val="18"/>
                <w:lang w:val="en-US" w:eastAsia="en-GB"/>
              </w:rPr>
              <w:t>P</w:t>
            </w:r>
            <w:r w:rsidRPr="00716728">
              <w:rPr>
                <w:rFonts w:ascii="Arial" w:hAnsi="Arial"/>
                <w:sz w:val="18"/>
                <w:vertAlign w:val="subscript"/>
                <w:lang w:val="en-US" w:eastAsia="en-GB"/>
              </w:rPr>
              <w:t>rated,t,TRP</w:t>
            </w:r>
            <w:r w:rsidRPr="00716728">
              <w:rPr>
                <w:rFonts w:ascii="Arial" w:eastAsia="MS Mincho" w:hAnsi="Arial"/>
                <w:sz w:val="18"/>
                <w:lang w:val="en-US" w:eastAsia="en-GB"/>
              </w:rPr>
              <w:t xml:space="preserve"> – 32.3 dB, -9.3 dBm))</w:t>
            </w:r>
          </w:p>
          <w:p w14:paraId="3B9D064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560" w:type="dxa"/>
            <w:tcBorders>
              <w:top w:val="single" w:sz="4" w:space="0" w:color="auto"/>
              <w:left w:val="single" w:sz="4" w:space="0" w:color="auto"/>
              <w:bottom w:val="single" w:sz="4" w:space="0" w:color="auto"/>
              <w:right w:val="single" w:sz="4" w:space="0" w:color="auto"/>
            </w:tcBorders>
            <w:hideMark/>
          </w:tcPr>
          <w:p w14:paraId="12071249"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 MHz</w:t>
            </w:r>
          </w:p>
        </w:tc>
      </w:tr>
      <w:tr w:rsidR="00716728" w:rsidRPr="00716728" w14:paraId="5856A858"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6789747"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r w:rsidRPr="00716728">
              <w:rPr>
                <w:rFonts w:ascii="Arial" w:hAnsi="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max</w:t>
            </w:r>
          </w:p>
        </w:tc>
        <w:tc>
          <w:tcPr>
            <w:tcW w:w="2552" w:type="dxa"/>
          </w:tcPr>
          <w:p w14:paraId="1B505B8F"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716728">
              <w:rPr>
                <w:rFonts w:ascii="Arial" w:hAnsi="Arial"/>
                <w:kern w:val="2"/>
                <w:sz w:val="18"/>
                <w:szCs w:val="22"/>
                <w:lang w:eastAsia="zh-CN"/>
              </w:rPr>
              <w:t>0.1*</w:t>
            </w:r>
            <w:r w:rsidRPr="00716728">
              <w:rPr>
                <w:rFonts w:ascii="Arial" w:hAnsi="Arial" w:hint="eastAsia"/>
                <w:sz w:val="18"/>
                <w:lang w:eastAsia="en-GB"/>
              </w:rPr>
              <w:t xml:space="preserve"> BW</w:t>
            </w:r>
            <w:r w:rsidRPr="00716728">
              <w:rPr>
                <w:rFonts w:ascii="Arial" w:hAnsi="Arial" w:hint="eastAsia"/>
                <w:sz w:val="18"/>
                <w:vertAlign w:val="subscript"/>
                <w:lang w:eastAsia="en-GB"/>
              </w:rPr>
              <w:t>contiguous</w:t>
            </w:r>
            <w:r w:rsidRPr="00716728">
              <w:rPr>
                <w:rFonts w:ascii="Arial" w:hAnsi="Arial"/>
                <w:sz w:val="18"/>
                <w:vertAlign w:val="subscript"/>
                <w:lang w:eastAsia="en-GB"/>
              </w:rPr>
              <w:t xml:space="preserve"> </w:t>
            </w:r>
            <w:r w:rsidRPr="00716728">
              <w:rPr>
                <w:rFonts w:ascii="Arial" w:hAnsi="Arial"/>
                <w:kern w:val="2"/>
                <w:sz w:val="18"/>
                <w:szCs w:val="22"/>
                <w:lang w:eastAsia="en-GB"/>
              </w:rPr>
              <w:t>+0.5 MHz</w:t>
            </w:r>
            <w:r w:rsidRPr="00716728">
              <w:rPr>
                <w:rFonts w:ascii="Arial" w:hAnsi="Arial" w:cs="v5.0.0"/>
                <w:sz w:val="18"/>
                <w:lang w:eastAsia="en-GB"/>
              </w:rPr>
              <w:t xml:space="preserve"> </w:t>
            </w:r>
            <w:r w:rsidRPr="00716728">
              <w:rPr>
                <w:rFonts w:ascii="Arial" w:hAnsi="Arial" w:cs="v5.0.0"/>
                <w:sz w:val="18"/>
                <w:lang w:eastAsia="en-GB"/>
              </w:rPr>
              <w:sym w:font="Symbol" w:char="F0A3"/>
            </w:r>
            <w:r w:rsidRPr="00716728">
              <w:rPr>
                <w:rFonts w:ascii="Arial" w:hAnsi="Arial" w:cs="v5.0.0"/>
                <w:sz w:val="18"/>
                <w:lang w:eastAsia="en-GB"/>
              </w:rPr>
              <w:t xml:space="preserve"> f_offset &lt; </w:t>
            </w:r>
            <w:r w:rsidRPr="00716728">
              <w:rPr>
                <w:rFonts w:ascii="Arial" w:hAnsi="Arial" w:hint="eastAsia"/>
                <w:sz w:val="18"/>
                <w:lang w:eastAsia="en-GB"/>
              </w:rPr>
              <w:t>f_</w:t>
            </w:r>
            <w:r w:rsidRPr="00716728">
              <w:rPr>
                <w:rFonts w:ascii="Arial" w:hAnsi="Arial" w:cs="v5.0.0"/>
                <w:sz w:val="18"/>
                <w:lang w:eastAsia="en-GB"/>
              </w:rPr>
              <w:t xml:space="preserve"> offset</w:t>
            </w:r>
            <w:r w:rsidRPr="00716728">
              <w:rPr>
                <w:rFonts w:ascii="Arial" w:hAnsi="Arial" w:cs="v5.0.0" w:hint="eastAsia"/>
                <w:sz w:val="18"/>
                <w:vertAlign w:val="subscript"/>
                <w:lang w:eastAsia="en-GB"/>
              </w:rPr>
              <w:t>max</w:t>
            </w:r>
          </w:p>
        </w:tc>
        <w:tc>
          <w:tcPr>
            <w:tcW w:w="2551" w:type="dxa"/>
            <w:tcBorders>
              <w:top w:val="single" w:sz="4" w:space="0" w:color="auto"/>
              <w:left w:val="single" w:sz="4" w:space="0" w:color="auto"/>
              <w:bottom w:val="single" w:sz="4" w:space="0" w:color="auto"/>
              <w:right w:val="single" w:sz="4" w:space="0" w:color="auto"/>
            </w:tcBorders>
            <w:hideMark/>
          </w:tcPr>
          <w:p w14:paraId="74D52B7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716728">
              <w:rPr>
                <w:rFonts w:ascii="Arial" w:eastAsia="MS Mincho" w:hAnsi="Arial"/>
                <w:sz w:val="18"/>
                <w:lang w:val="en-US" w:eastAsia="en-GB"/>
              </w:rPr>
              <w:t>Min(-13 dBm, Max(</w:t>
            </w:r>
            <w:r w:rsidRPr="00716728">
              <w:rPr>
                <w:rFonts w:ascii="Arial" w:hAnsi="Arial"/>
                <w:sz w:val="18"/>
                <w:lang w:val="en-US" w:eastAsia="en-GB"/>
              </w:rPr>
              <w:t>P</w:t>
            </w:r>
            <w:r w:rsidRPr="00716728">
              <w:rPr>
                <w:rFonts w:ascii="Arial" w:hAnsi="Arial"/>
                <w:sz w:val="18"/>
                <w:vertAlign w:val="subscript"/>
                <w:lang w:val="en-US" w:eastAsia="en-GB"/>
              </w:rPr>
              <w:t>rated,t,TRP</w:t>
            </w:r>
            <w:r w:rsidRPr="00716728">
              <w:rPr>
                <w:rFonts w:ascii="Arial" w:eastAsia="MS Mincho" w:hAnsi="Arial"/>
                <w:sz w:val="18"/>
                <w:lang w:val="en-US" w:eastAsia="en-GB"/>
              </w:rPr>
              <w:t xml:space="preserve"> – 43 dB, -20 dBm))</w:t>
            </w:r>
          </w:p>
          <w:p w14:paraId="30F1DFCE"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560" w:type="dxa"/>
            <w:tcBorders>
              <w:top w:val="single" w:sz="4" w:space="0" w:color="auto"/>
              <w:left w:val="single" w:sz="4" w:space="0" w:color="auto"/>
              <w:bottom w:val="single" w:sz="4" w:space="0" w:color="auto"/>
              <w:right w:val="single" w:sz="4" w:space="0" w:color="auto"/>
            </w:tcBorders>
            <w:hideMark/>
          </w:tcPr>
          <w:p w14:paraId="4A23BEAC"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 MHz</w:t>
            </w:r>
          </w:p>
        </w:tc>
      </w:tr>
      <w:tr w:rsidR="00716728" w:rsidRPr="00716728" w14:paraId="03029618" w14:textId="77777777" w:rsidTr="004344C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0F852C56" w14:textId="77777777" w:rsidR="00716728" w:rsidRPr="00716728" w:rsidRDefault="00716728" w:rsidP="0071672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16728">
              <w:rPr>
                <w:rFonts w:ascii="Arial" w:hAnsi="Arial"/>
                <w:sz w:val="18"/>
                <w:lang w:val="en-US" w:eastAsia="en-GB"/>
              </w:rPr>
              <w:t>NOTE:</w:t>
            </w:r>
            <w:r w:rsidRPr="00716728">
              <w:rPr>
                <w:rFonts w:ascii="Arial" w:hAnsi="Arial"/>
                <w:sz w:val="18"/>
                <w:lang w:val="en-US" w:eastAsia="en-GB"/>
              </w:rPr>
              <w:tab/>
              <w:t xml:space="preserve">For non-contiguous spectrum operation within any operating band the </w:t>
            </w:r>
            <w:r w:rsidRPr="00716728">
              <w:rPr>
                <w:rFonts w:ascii="Arial" w:hAnsi="Arial"/>
                <w:iCs/>
                <w:sz w:val="18"/>
                <w:lang w:val="en-US" w:eastAsia="en-GB"/>
              </w:rPr>
              <w:t>limit</w:t>
            </w:r>
            <w:r w:rsidRPr="00716728">
              <w:rPr>
                <w:rFonts w:ascii="Arial" w:hAnsi="Arial"/>
                <w:i/>
                <w:iCs/>
                <w:sz w:val="18"/>
                <w:lang w:val="en-US" w:eastAsia="en-GB"/>
              </w:rPr>
              <w:t xml:space="preserve"> </w:t>
            </w:r>
            <w:r w:rsidRPr="00716728">
              <w:rPr>
                <w:rFonts w:ascii="Arial" w:hAnsi="Arial"/>
                <w:sz w:val="18"/>
                <w:lang w:val="en-US" w:eastAsia="en-GB"/>
              </w:rPr>
              <w:t xml:space="preserve">within sub-block gaps is calculated as a cumulative sum of contributions from adjacent sub blocks on each side of the sub block gap. </w:t>
            </w:r>
          </w:p>
        </w:tc>
      </w:tr>
    </w:tbl>
    <w:p w14:paraId="1544C8B3" w14:textId="77777777" w:rsidR="00716728" w:rsidRPr="00716728" w:rsidRDefault="00716728" w:rsidP="00716728">
      <w:pPr>
        <w:overflowPunct w:val="0"/>
        <w:autoSpaceDE w:val="0"/>
        <w:autoSpaceDN w:val="0"/>
        <w:adjustRightInd w:val="0"/>
        <w:textAlignment w:val="baseline"/>
        <w:rPr>
          <w:lang w:eastAsia="zh-CN"/>
        </w:rPr>
      </w:pPr>
    </w:p>
    <w:p w14:paraId="0AD4346E" w14:textId="77777777" w:rsidR="00716728" w:rsidRPr="00716728" w:rsidRDefault="00716728" w:rsidP="00716728">
      <w:pPr>
        <w:keepNext/>
        <w:keepLines/>
        <w:overflowPunct w:val="0"/>
        <w:autoSpaceDE w:val="0"/>
        <w:autoSpaceDN w:val="0"/>
        <w:adjustRightInd w:val="0"/>
        <w:spacing w:before="60"/>
        <w:jc w:val="center"/>
        <w:textAlignment w:val="baseline"/>
        <w:rPr>
          <w:rFonts w:ascii="Arial" w:hAnsi="Arial" w:cs="v5.0.0"/>
          <w:b/>
          <w:lang w:eastAsia="en-GB"/>
        </w:rPr>
      </w:pPr>
      <w:r w:rsidRPr="00716728">
        <w:rPr>
          <w:rFonts w:ascii="Arial" w:hAnsi="Arial"/>
          <w:b/>
          <w:lang w:eastAsia="en-GB"/>
        </w:rPr>
        <w:t>Table 6.7.4.5.2.2-</w:t>
      </w:r>
      <w:r w:rsidRPr="00716728">
        <w:rPr>
          <w:rFonts w:ascii="Arial" w:eastAsia="SimSun" w:hAnsi="Arial"/>
          <w:b/>
          <w:lang w:eastAsia="zh-CN"/>
        </w:rPr>
        <w:t>2</w:t>
      </w:r>
      <w:r w:rsidRPr="00716728">
        <w:rPr>
          <w:rFonts w:ascii="Arial" w:hAnsi="Arial"/>
          <w:b/>
          <w:lang w:eastAsia="en-GB"/>
        </w:rPr>
        <w:t>: OBUE limits applicable in the frequency range 37–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716728" w:rsidRPr="00716728" w14:paraId="5D10AA65"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tcPr>
          <w:p w14:paraId="09EC0953"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 xml:space="preserve">Frequency offset of measurement filter -3 dB point, </w:t>
            </w:r>
            <w:r w:rsidRPr="00716728">
              <w:rPr>
                <w:rFonts w:ascii="Arial" w:hAnsi="Arial" w:cs="v5.0.0"/>
                <w:b/>
                <w:sz w:val="18"/>
                <w:lang w:eastAsia="en-GB"/>
              </w:rPr>
              <w:sym w:font="Symbol" w:char="F044"/>
            </w:r>
            <w:r w:rsidRPr="00716728">
              <w:rPr>
                <w:rFonts w:ascii="Arial" w:hAnsi="Arial" w:cs="v5.0.0"/>
                <w:b/>
                <w:sz w:val="18"/>
                <w:lang w:eastAsia="en-GB"/>
              </w:rPr>
              <w:t>f</w:t>
            </w:r>
            <w:r w:rsidRPr="00716728">
              <w:rPr>
                <w:rFonts w:ascii="Arial" w:hAnsi="Arial"/>
                <w:b/>
                <w:sz w:val="18"/>
                <w:lang w:eastAsia="en-GB"/>
              </w:rPr>
              <w:t xml:space="preserve"> </w:t>
            </w:r>
          </w:p>
        </w:tc>
        <w:tc>
          <w:tcPr>
            <w:tcW w:w="2495" w:type="dxa"/>
            <w:hideMark/>
          </w:tcPr>
          <w:p w14:paraId="3F2E72D2"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eastAsia="en-GB"/>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73F7A892"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Test limit</w:t>
            </w:r>
          </w:p>
        </w:tc>
        <w:tc>
          <w:tcPr>
            <w:tcW w:w="1560" w:type="dxa"/>
            <w:tcBorders>
              <w:top w:val="single" w:sz="4" w:space="0" w:color="auto"/>
              <w:left w:val="single" w:sz="4" w:space="0" w:color="auto"/>
              <w:bottom w:val="single" w:sz="4" w:space="0" w:color="auto"/>
              <w:right w:val="single" w:sz="4" w:space="0" w:color="auto"/>
            </w:tcBorders>
            <w:hideMark/>
          </w:tcPr>
          <w:p w14:paraId="7F0AD169"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Measurement bandwidth</w:t>
            </w:r>
          </w:p>
        </w:tc>
      </w:tr>
      <w:tr w:rsidR="00716728" w:rsidRPr="00716728" w14:paraId="36D1A702"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tcPr>
          <w:p w14:paraId="6365CB44"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0 MHz</w:t>
            </w:r>
            <w:r w:rsidRPr="00716728">
              <w:rPr>
                <w:rFonts w:ascii="Arial" w:hAnsi="Arial" w:cs="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p>
        </w:tc>
        <w:tc>
          <w:tcPr>
            <w:tcW w:w="2495" w:type="dxa"/>
            <w:hideMark/>
          </w:tcPr>
          <w:p w14:paraId="5333E318"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cs="v5.0.0"/>
                <w:sz w:val="18"/>
                <w:lang w:eastAsia="en-GB"/>
              </w:rPr>
              <w:t xml:space="preserve">0.5 MHz </w:t>
            </w:r>
            <w:r w:rsidRPr="00716728">
              <w:rPr>
                <w:rFonts w:ascii="Arial" w:hAnsi="Arial" w:cs="v5.0.0"/>
                <w:sz w:val="18"/>
                <w:lang w:eastAsia="en-GB"/>
              </w:rPr>
              <w:sym w:font="Symbol" w:char="F0A3"/>
            </w:r>
            <w:r w:rsidRPr="00716728">
              <w:rPr>
                <w:rFonts w:ascii="Arial" w:hAnsi="Arial" w:cs="v5.0.0"/>
                <w:sz w:val="18"/>
                <w:lang w:eastAsia="en-GB"/>
              </w:rPr>
              <w:t xml:space="preserve"> f_offset &lt; </w:t>
            </w:r>
            <w:r w:rsidRPr="00716728">
              <w:rPr>
                <w:rFonts w:ascii="Arial" w:hAnsi="Arial"/>
                <w:kern w:val="2"/>
                <w:sz w:val="18"/>
                <w:szCs w:val="22"/>
                <w:lang w:eastAsia="zh-CN"/>
              </w:rPr>
              <w:t>0.1*</w:t>
            </w:r>
            <w:r w:rsidRPr="00716728">
              <w:rPr>
                <w:rFonts w:ascii="Arial" w:hAnsi="Arial" w:hint="eastAsia"/>
                <w:sz w:val="18"/>
                <w:lang w:eastAsia="en-GB"/>
              </w:rPr>
              <w:t xml:space="preserve"> BW</w:t>
            </w:r>
            <w:r w:rsidRPr="00716728">
              <w:rPr>
                <w:rFonts w:ascii="Arial" w:hAnsi="Arial" w:hint="eastAsia"/>
                <w:sz w:val="18"/>
                <w:vertAlign w:val="subscript"/>
                <w:lang w:eastAsia="en-GB"/>
              </w:rPr>
              <w:t>contiguous</w:t>
            </w:r>
            <w:r w:rsidRPr="00716728">
              <w:rPr>
                <w:rFonts w:ascii="Arial" w:hAnsi="Arial"/>
                <w:sz w:val="18"/>
                <w:vertAlign w:val="subscript"/>
                <w:lang w:eastAsia="en-GB"/>
              </w:rPr>
              <w:t xml:space="preserve"> </w:t>
            </w:r>
            <w:r w:rsidRPr="00716728">
              <w:rPr>
                <w:rFonts w:ascii="Arial" w:hAnsi="Arial"/>
                <w:kern w:val="2"/>
                <w:sz w:val="18"/>
                <w:szCs w:val="22"/>
                <w:lang w:eastAsia="en-GB"/>
              </w:rPr>
              <w:t>+0.5 MHz</w:t>
            </w:r>
          </w:p>
        </w:tc>
        <w:tc>
          <w:tcPr>
            <w:tcW w:w="2693" w:type="dxa"/>
            <w:tcBorders>
              <w:top w:val="single" w:sz="4" w:space="0" w:color="auto"/>
              <w:left w:val="single" w:sz="4" w:space="0" w:color="auto"/>
              <w:bottom w:val="single" w:sz="4" w:space="0" w:color="auto"/>
              <w:right w:val="single" w:sz="4" w:space="0" w:color="auto"/>
            </w:tcBorders>
            <w:hideMark/>
          </w:tcPr>
          <w:p w14:paraId="089BDF12"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16728">
              <w:rPr>
                <w:rFonts w:ascii="Arial" w:eastAsia="MS Mincho" w:hAnsi="Arial"/>
                <w:sz w:val="18"/>
                <w:lang w:val="en-US" w:eastAsia="en-GB"/>
              </w:rPr>
              <w:t>Min(-2.3 dBm, Max(</w:t>
            </w:r>
            <w:r w:rsidRPr="00716728">
              <w:rPr>
                <w:rFonts w:ascii="Arial" w:hAnsi="Arial"/>
                <w:sz w:val="18"/>
                <w:lang w:val="en-US" w:eastAsia="en-GB"/>
              </w:rPr>
              <w:t>P</w:t>
            </w:r>
            <w:r w:rsidRPr="00716728">
              <w:rPr>
                <w:rFonts w:ascii="Arial" w:hAnsi="Arial"/>
                <w:sz w:val="18"/>
                <w:vertAlign w:val="subscript"/>
                <w:lang w:val="en-US" w:eastAsia="en-GB"/>
              </w:rPr>
              <w:t>rated,t,TRP</w:t>
            </w:r>
            <w:r w:rsidRPr="00716728">
              <w:rPr>
                <w:rFonts w:ascii="Arial" w:eastAsia="MS Mincho" w:hAnsi="Arial"/>
                <w:sz w:val="18"/>
                <w:lang w:val="en-US" w:eastAsia="en-GB"/>
              </w:rPr>
              <w:t xml:space="preserve"> – 30.3 dB, -9.3 dBm))</w:t>
            </w:r>
          </w:p>
          <w:p w14:paraId="5EC976B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560" w:type="dxa"/>
            <w:tcBorders>
              <w:top w:val="single" w:sz="4" w:space="0" w:color="auto"/>
              <w:left w:val="single" w:sz="4" w:space="0" w:color="auto"/>
              <w:bottom w:val="single" w:sz="4" w:space="0" w:color="auto"/>
              <w:right w:val="single" w:sz="4" w:space="0" w:color="auto"/>
            </w:tcBorders>
            <w:hideMark/>
          </w:tcPr>
          <w:p w14:paraId="71DC9875"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 MHz</w:t>
            </w:r>
          </w:p>
        </w:tc>
      </w:tr>
      <w:tr w:rsidR="00716728" w:rsidRPr="00716728" w14:paraId="641D74F1"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tcPr>
          <w:p w14:paraId="2400BDC9"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r w:rsidRPr="00716728">
              <w:rPr>
                <w:rFonts w:ascii="Arial" w:hAnsi="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max</w:t>
            </w:r>
          </w:p>
        </w:tc>
        <w:tc>
          <w:tcPr>
            <w:tcW w:w="2495" w:type="dxa"/>
            <w:hideMark/>
          </w:tcPr>
          <w:p w14:paraId="4B7D9B7D"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kern w:val="2"/>
                <w:sz w:val="18"/>
                <w:szCs w:val="22"/>
                <w:lang w:eastAsia="zh-CN"/>
              </w:rPr>
              <w:t>0.1*</w:t>
            </w:r>
            <w:r w:rsidRPr="00716728">
              <w:rPr>
                <w:rFonts w:ascii="Arial" w:hAnsi="Arial" w:hint="eastAsia"/>
                <w:sz w:val="18"/>
                <w:lang w:eastAsia="en-GB"/>
              </w:rPr>
              <w:t xml:space="preserve"> BW</w:t>
            </w:r>
            <w:r w:rsidRPr="00716728">
              <w:rPr>
                <w:rFonts w:ascii="Arial" w:hAnsi="Arial" w:hint="eastAsia"/>
                <w:sz w:val="18"/>
                <w:vertAlign w:val="subscript"/>
                <w:lang w:eastAsia="en-GB"/>
              </w:rPr>
              <w:t>contiguous</w:t>
            </w:r>
            <w:r w:rsidRPr="00716728">
              <w:rPr>
                <w:rFonts w:ascii="Arial" w:hAnsi="Arial"/>
                <w:sz w:val="18"/>
                <w:vertAlign w:val="subscript"/>
                <w:lang w:eastAsia="en-GB"/>
              </w:rPr>
              <w:t xml:space="preserve"> </w:t>
            </w:r>
            <w:r w:rsidRPr="00716728">
              <w:rPr>
                <w:rFonts w:ascii="Arial" w:hAnsi="Arial"/>
                <w:kern w:val="2"/>
                <w:sz w:val="18"/>
                <w:szCs w:val="22"/>
                <w:lang w:eastAsia="en-GB"/>
              </w:rPr>
              <w:t>+0.5 MHz</w:t>
            </w:r>
            <w:r w:rsidRPr="00716728">
              <w:rPr>
                <w:rFonts w:ascii="Arial" w:hAnsi="Arial" w:cs="v5.0.0"/>
                <w:sz w:val="18"/>
                <w:lang w:eastAsia="en-GB"/>
              </w:rPr>
              <w:t xml:space="preserve"> </w:t>
            </w:r>
            <w:r w:rsidRPr="00716728">
              <w:rPr>
                <w:rFonts w:ascii="Arial" w:hAnsi="Arial" w:cs="v5.0.0"/>
                <w:sz w:val="18"/>
                <w:lang w:eastAsia="en-GB"/>
              </w:rPr>
              <w:sym w:font="Symbol" w:char="F0A3"/>
            </w:r>
            <w:r w:rsidRPr="00716728">
              <w:rPr>
                <w:rFonts w:ascii="Arial" w:hAnsi="Arial" w:cs="v5.0.0"/>
                <w:sz w:val="18"/>
                <w:lang w:eastAsia="en-GB"/>
              </w:rPr>
              <w:t xml:space="preserve"> f_offset &lt; </w:t>
            </w:r>
            <w:r w:rsidRPr="00716728">
              <w:rPr>
                <w:rFonts w:ascii="Arial" w:hAnsi="Arial" w:hint="eastAsia"/>
                <w:sz w:val="18"/>
                <w:lang w:eastAsia="en-GB"/>
              </w:rPr>
              <w:t>f_</w:t>
            </w:r>
            <w:r w:rsidRPr="00716728">
              <w:rPr>
                <w:rFonts w:ascii="Arial" w:hAnsi="Arial" w:cs="v5.0.0"/>
                <w:sz w:val="18"/>
                <w:lang w:eastAsia="en-GB"/>
              </w:rPr>
              <w:t xml:space="preserve"> offset</w:t>
            </w:r>
            <w:r w:rsidRPr="00716728">
              <w:rPr>
                <w:rFonts w:ascii="Arial" w:hAnsi="Arial" w:cs="v5.0.0" w:hint="eastAsia"/>
                <w:sz w:val="18"/>
                <w:vertAlign w:val="subscript"/>
                <w:lang w:eastAsia="en-GB"/>
              </w:rPr>
              <w:t>max</w:t>
            </w:r>
          </w:p>
        </w:tc>
        <w:tc>
          <w:tcPr>
            <w:tcW w:w="2693" w:type="dxa"/>
            <w:tcBorders>
              <w:top w:val="single" w:sz="4" w:space="0" w:color="auto"/>
              <w:left w:val="single" w:sz="4" w:space="0" w:color="auto"/>
              <w:bottom w:val="single" w:sz="4" w:space="0" w:color="auto"/>
              <w:right w:val="single" w:sz="4" w:space="0" w:color="auto"/>
            </w:tcBorders>
            <w:hideMark/>
          </w:tcPr>
          <w:p w14:paraId="2CC2F197"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16728">
              <w:rPr>
                <w:rFonts w:ascii="Arial" w:eastAsia="MS Mincho" w:hAnsi="Arial"/>
                <w:sz w:val="18"/>
                <w:lang w:val="en-US" w:eastAsia="en-GB"/>
              </w:rPr>
              <w:t>Min(-13 dBm, Max(</w:t>
            </w:r>
            <w:r w:rsidRPr="00716728">
              <w:rPr>
                <w:rFonts w:ascii="Arial" w:hAnsi="Arial"/>
                <w:sz w:val="18"/>
                <w:lang w:val="en-US" w:eastAsia="en-GB"/>
              </w:rPr>
              <w:t>P</w:t>
            </w:r>
            <w:r w:rsidRPr="00716728">
              <w:rPr>
                <w:rFonts w:ascii="Arial" w:hAnsi="Arial"/>
                <w:sz w:val="18"/>
                <w:vertAlign w:val="subscript"/>
                <w:lang w:val="en-US" w:eastAsia="en-GB"/>
              </w:rPr>
              <w:t>rated,t,TRP</w:t>
            </w:r>
            <w:r w:rsidRPr="00716728">
              <w:rPr>
                <w:rFonts w:ascii="Arial" w:eastAsia="MS Mincho" w:hAnsi="Arial"/>
                <w:sz w:val="18"/>
                <w:lang w:val="en-US" w:eastAsia="en-GB"/>
              </w:rPr>
              <w:t xml:space="preserve"> – 41 dB, -20 dBm))</w:t>
            </w:r>
          </w:p>
          <w:p w14:paraId="4DBAE5E7"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560" w:type="dxa"/>
            <w:tcBorders>
              <w:top w:val="single" w:sz="4" w:space="0" w:color="auto"/>
              <w:left w:val="single" w:sz="4" w:space="0" w:color="auto"/>
              <w:bottom w:val="single" w:sz="4" w:space="0" w:color="auto"/>
              <w:right w:val="single" w:sz="4" w:space="0" w:color="auto"/>
            </w:tcBorders>
            <w:hideMark/>
          </w:tcPr>
          <w:p w14:paraId="1612A3A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 MHz</w:t>
            </w:r>
          </w:p>
        </w:tc>
      </w:tr>
      <w:tr w:rsidR="00716728" w:rsidRPr="00716728" w14:paraId="2802C99A" w14:textId="77777777" w:rsidTr="004344C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591C26A1" w14:textId="77777777" w:rsidR="00716728" w:rsidRPr="00716728" w:rsidRDefault="00716728" w:rsidP="0071672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16728">
              <w:rPr>
                <w:rFonts w:ascii="Arial" w:hAnsi="Arial"/>
                <w:sz w:val="18"/>
                <w:lang w:val="en-US" w:eastAsia="en-GB"/>
              </w:rPr>
              <w:t>NOTE:</w:t>
            </w:r>
            <w:r w:rsidRPr="00716728">
              <w:rPr>
                <w:rFonts w:ascii="Arial" w:hAnsi="Arial"/>
                <w:sz w:val="18"/>
                <w:lang w:val="en-US" w:eastAsia="en-GB"/>
              </w:rPr>
              <w:tab/>
              <w:t xml:space="preserve">For non-contiguous spectrum operation within any operating band the </w:t>
            </w:r>
            <w:r w:rsidRPr="00716728">
              <w:rPr>
                <w:rFonts w:ascii="Arial" w:hAnsi="Arial"/>
                <w:iCs/>
                <w:sz w:val="18"/>
                <w:lang w:val="en-US" w:eastAsia="en-GB"/>
              </w:rPr>
              <w:t>limit</w:t>
            </w:r>
            <w:r w:rsidRPr="00716728">
              <w:rPr>
                <w:rFonts w:ascii="Arial" w:hAnsi="Arial"/>
                <w:i/>
                <w:iCs/>
                <w:sz w:val="18"/>
                <w:lang w:val="en-US" w:eastAsia="en-GB"/>
              </w:rPr>
              <w:t xml:space="preserve"> </w:t>
            </w:r>
            <w:r w:rsidRPr="00716728">
              <w:rPr>
                <w:rFonts w:ascii="Arial" w:hAnsi="Arial"/>
                <w:sz w:val="18"/>
                <w:lang w:val="en-US" w:eastAsia="en-GB"/>
              </w:rPr>
              <w:t>within sub-block gaps is calculated as a cumulative sum of contributions from adjacent sub blocks on each side of the sub block gap.</w:t>
            </w:r>
          </w:p>
        </w:tc>
      </w:tr>
    </w:tbl>
    <w:p w14:paraId="0DFCEDFE" w14:textId="77777777" w:rsidR="00716728" w:rsidRPr="00716728" w:rsidRDefault="00716728" w:rsidP="00716728">
      <w:pPr>
        <w:overflowPunct w:val="0"/>
        <w:autoSpaceDE w:val="0"/>
        <w:autoSpaceDN w:val="0"/>
        <w:adjustRightInd w:val="0"/>
        <w:textAlignment w:val="baseline"/>
        <w:rPr>
          <w:lang w:eastAsia="zh-CN"/>
        </w:rPr>
      </w:pPr>
    </w:p>
    <w:p w14:paraId="3B42E2F8" w14:textId="77777777" w:rsidR="00716728" w:rsidRPr="00716728" w:rsidRDefault="00716728" w:rsidP="00716728">
      <w:pPr>
        <w:keepNext/>
        <w:keepLines/>
        <w:overflowPunct w:val="0"/>
        <w:autoSpaceDE w:val="0"/>
        <w:autoSpaceDN w:val="0"/>
        <w:adjustRightInd w:val="0"/>
        <w:spacing w:before="60"/>
        <w:jc w:val="center"/>
        <w:textAlignment w:val="baseline"/>
        <w:rPr>
          <w:rFonts w:ascii="Arial" w:hAnsi="Arial" w:cs="v5.0.0"/>
          <w:b/>
          <w:lang w:eastAsia="en-GB"/>
        </w:rPr>
      </w:pPr>
      <w:r w:rsidRPr="00716728">
        <w:rPr>
          <w:rFonts w:ascii="Arial" w:hAnsi="Arial"/>
          <w:b/>
          <w:lang w:eastAsia="en-GB"/>
        </w:rPr>
        <w:lastRenderedPageBreak/>
        <w:t>Table 6.7.4.5.2.2-3: OBUE limits applicable in the frequency range 43.5–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716728" w:rsidRPr="00716728" w14:paraId="1809E3DD"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100A18B1"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 xml:space="preserve">Frequency offset of measurement filter -3 dB point, </w:t>
            </w:r>
            <w:r w:rsidRPr="00716728">
              <w:rPr>
                <w:rFonts w:ascii="Arial" w:hAnsi="Arial" w:cs="v5.0.0"/>
                <w:b/>
                <w:sz w:val="18"/>
                <w:lang w:eastAsia="en-GB"/>
              </w:rPr>
              <w:sym w:font="Symbol" w:char="F044"/>
            </w:r>
            <w:r w:rsidRPr="00716728">
              <w:rPr>
                <w:rFonts w:ascii="Arial" w:hAnsi="Arial" w:cs="v5.0.0"/>
                <w:b/>
                <w:sz w:val="18"/>
                <w:lang w:eastAsia="en-GB"/>
              </w:rPr>
              <w:t>f</w:t>
            </w:r>
            <w:r w:rsidRPr="00716728">
              <w:rPr>
                <w:rFonts w:ascii="Arial" w:hAnsi="Arial"/>
                <w:b/>
                <w:sz w:val="18"/>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6E61F48C"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eastAsia="en-GB"/>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3EEF8C2E"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Test limit</w:t>
            </w:r>
          </w:p>
        </w:tc>
        <w:tc>
          <w:tcPr>
            <w:tcW w:w="1560" w:type="dxa"/>
            <w:tcBorders>
              <w:top w:val="single" w:sz="4" w:space="0" w:color="auto"/>
              <w:left w:val="single" w:sz="4" w:space="0" w:color="auto"/>
              <w:bottom w:val="single" w:sz="4" w:space="0" w:color="auto"/>
              <w:right w:val="single" w:sz="4" w:space="0" w:color="auto"/>
            </w:tcBorders>
            <w:hideMark/>
          </w:tcPr>
          <w:p w14:paraId="06E19B27"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Measurement bandwidth</w:t>
            </w:r>
          </w:p>
        </w:tc>
      </w:tr>
      <w:tr w:rsidR="00716728" w:rsidRPr="00716728" w14:paraId="2554B141"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4E774DB5"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0 MHz</w:t>
            </w:r>
            <w:r w:rsidRPr="00716728">
              <w:rPr>
                <w:rFonts w:ascii="Arial" w:hAnsi="Arial" w:cs="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p>
        </w:tc>
        <w:tc>
          <w:tcPr>
            <w:tcW w:w="2495" w:type="dxa"/>
            <w:tcBorders>
              <w:top w:val="single" w:sz="4" w:space="0" w:color="auto"/>
              <w:left w:val="single" w:sz="4" w:space="0" w:color="auto"/>
              <w:bottom w:val="single" w:sz="4" w:space="0" w:color="auto"/>
              <w:right w:val="single" w:sz="4" w:space="0" w:color="auto"/>
            </w:tcBorders>
            <w:hideMark/>
          </w:tcPr>
          <w:p w14:paraId="51ECE9F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cs="v5.0.0"/>
                <w:sz w:val="18"/>
                <w:lang w:eastAsia="en-GB"/>
              </w:rPr>
              <w:t xml:space="preserve">0.5 MHz </w:t>
            </w:r>
            <w:r w:rsidRPr="00716728">
              <w:rPr>
                <w:rFonts w:ascii="Arial" w:hAnsi="Arial" w:cs="v5.0.0"/>
                <w:sz w:val="18"/>
                <w:lang w:eastAsia="en-GB"/>
              </w:rPr>
              <w:sym w:font="Symbol" w:char="F0A3"/>
            </w:r>
            <w:r w:rsidRPr="00716728">
              <w:rPr>
                <w:rFonts w:ascii="Arial" w:hAnsi="Arial" w:cs="v5.0.0"/>
                <w:sz w:val="18"/>
                <w:lang w:eastAsia="en-GB"/>
              </w:rPr>
              <w:t xml:space="preserve"> f_offset &lt; </w:t>
            </w:r>
            <w:r w:rsidRPr="00716728">
              <w:rPr>
                <w:rFonts w:ascii="Arial" w:hAnsi="Arial"/>
                <w:kern w:val="2"/>
                <w:sz w:val="18"/>
                <w:szCs w:val="22"/>
                <w:lang w:eastAsia="zh-CN"/>
              </w:rPr>
              <w:t>0.1*</w:t>
            </w:r>
            <w:r w:rsidRPr="00716728">
              <w:rPr>
                <w:rFonts w:ascii="Arial" w:hAnsi="Arial"/>
                <w:sz w:val="18"/>
                <w:lang w:eastAsia="en-GB"/>
              </w:rPr>
              <w:t xml:space="preserve"> BW</w:t>
            </w:r>
            <w:r w:rsidRPr="00716728">
              <w:rPr>
                <w:rFonts w:ascii="Arial" w:hAnsi="Arial"/>
                <w:sz w:val="18"/>
                <w:vertAlign w:val="subscript"/>
                <w:lang w:eastAsia="en-GB"/>
              </w:rPr>
              <w:t xml:space="preserve">contiguous </w:t>
            </w:r>
            <w:r w:rsidRPr="00716728">
              <w:rPr>
                <w:rFonts w:ascii="Arial" w:hAnsi="Arial"/>
                <w:kern w:val="2"/>
                <w:sz w:val="18"/>
                <w:szCs w:val="22"/>
                <w:lang w:eastAsia="en-GB"/>
              </w:rPr>
              <w:t>+0.5 MHz</w:t>
            </w:r>
          </w:p>
        </w:tc>
        <w:tc>
          <w:tcPr>
            <w:tcW w:w="2693" w:type="dxa"/>
            <w:tcBorders>
              <w:top w:val="single" w:sz="4" w:space="0" w:color="auto"/>
              <w:left w:val="single" w:sz="4" w:space="0" w:color="auto"/>
              <w:bottom w:val="single" w:sz="4" w:space="0" w:color="auto"/>
              <w:right w:val="single" w:sz="4" w:space="0" w:color="auto"/>
            </w:tcBorders>
            <w:hideMark/>
          </w:tcPr>
          <w:p w14:paraId="08D8F1C4"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16728">
              <w:rPr>
                <w:rFonts w:ascii="Arial" w:eastAsia="MS Mincho" w:hAnsi="Arial"/>
                <w:sz w:val="18"/>
                <w:lang w:val="en-US" w:eastAsia="en-GB"/>
              </w:rPr>
              <w:t>Min(-2.1 dBm, Max(</w:t>
            </w:r>
            <w:r w:rsidRPr="00716728">
              <w:rPr>
                <w:rFonts w:ascii="Arial" w:hAnsi="Arial"/>
                <w:sz w:val="18"/>
                <w:lang w:val="en-US" w:eastAsia="en-GB"/>
              </w:rPr>
              <w:t>P</w:t>
            </w:r>
            <w:r w:rsidRPr="00716728">
              <w:rPr>
                <w:rFonts w:ascii="Arial" w:hAnsi="Arial"/>
                <w:sz w:val="18"/>
                <w:vertAlign w:val="subscript"/>
                <w:lang w:val="en-US" w:eastAsia="en-GB"/>
              </w:rPr>
              <w:t>rated,t,TRP</w:t>
            </w:r>
            <w:r w:rsidRPr="00716728">
              <w:rPr>
                <w:rFonts w:ascii="Arial" w:eastAsia="MS Mincho" w:hAnsi="Arial"/>
                <w:sz w:val="18"/>
                <w:lang w:val="en-US" w:eastAsia="en-GB"/>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05BFACCC"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 MHz</w:t>
            </w:r>
          </w:p>
        </w:tc>
      </w:tr>
      <w:tr w:rsidR="00716728" w:rsidRPr="00716728" w14:paraId="2DDC5B45"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3D20C55C"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r w:rsidRPr="00716728">
              <w:rPr>
                <w:rFonts w:ascii="Arial" w:hAnsi="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2D401D7C"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kern w:val="2"/>
                <w:sz w:val="18"/>
                <w:szCs w:val="22"/>
                <w:lang w:eastAsia="zh-CN"/>
              </w:rPr>
              <w:t>0.1*</w:t>
            </w:r>
            <w:r w:rsidRPr="00716728">
              <w:rPr>
                <w:rFonts w:ascii="Arial" w:hAnsi="Arial"/>
                <w:sz w:val="18"/>
                <w:lang w:eastAsia="en-GB"/>
              </w:rPr>
              <w:t xml:space="preserve"> BW</w:t>
            </w:r>
            <w:r w:rsidRPr="00716728">
              <w:rPr>
                <w:rFonts w:ascii="Arial" w:hAnsi="Arial"/>
                <w:sz w:val="18"/>
                <w:vertAlign w:val="subscript"/>
                <w:lang w:eastAsia="en-GB"/>
              </w:rPr>
              <w:t xml:space="preserve">contiguous </w:t>
            </w:r>
            <w:r w:rsidRPr="00716728">
              <w:rPr>
                <w:rFonts w:ascii="Arial" w:hAnsi="Arial"/>
                <w:kern w:val="2"/>
                <w:sz w:val="18"/>
                <w:szCs w:val="22"/>
                <w:lang w:eastAsia="en-GB"/>
              </w:rPr>
              <w:t>+0.5 MHz</w:t>
            </w:r>
            <w:r w:rsidRPr="00716728">
              <w:rPr>
                <w:rFonts w:ascii="Arial" w:hAnsi="Arial" w:cs="v5.0.0"/>
                <w:sz w:val="18"/>
                <w:lang w:eastAsia="en-GB"/>
              </w:rPr>
              <w:t xml:space="preserve"> </w:t>
            </w:r>
            <w:r w:rsidRPr="00716728">
              <w:rPr>
                <w:rFonts w:ascii="Arial" w:hAnsi="Arial" w:cs="v5.0.0"/>
                <w:sz w:val="18"/>
                <w:lang w:eastAsia="en-GB"/>
              </w:rPr>
              <w:sym w:font="Symbol" w:char="F0A3"/>
            </w:r>
            <w:r w:rsidRPr="00716728">
              <w:rPr>
                <w:rFonts w:ascii="Arial" w:hAnsi="Arial" w:cs="v5.0.0"/>
                <w:sz w:val="18"/>
                <w:lang w:eastAsia="en-GB"/>
              </w:rPr>
              <w:t xml:space="preserve"> f_offset &lt; </w:t>
            </w:r>
            <w:r w:rsidRPr="00716728">
              <w:rPr>
                <w:rFonts w:ascii="Arial" w:hAnsi="Arial"/>
                <w:sz w:val="18"/>
                <w:lang w:eastAsia="en-GB"/>
              </w:rPr>
              <w:t>f_</w:t>
            </w:r>
            <w:r w:rsidRPr="00716728">
              <w:rPr>
                <w:rFonts w:ascii="Arial" w:hAnsi="Arial" w:cs="v5.0.0"/>
                <w:sz w:val="18"/>
                <w:lang w:eastAsia="en-GB"/>
              </w:rPr>
              <w:t xml:space="preserve"> offset</w:t>
            </w:r>
            <w:r w:rsidRPr="00716728">
              <w:rPr>
                <w:rFonts w:ascii="Arial" w:hAnsi="Arial" w:cs="v5.0.0"/>
                <w:sz w:val="18"/>
                <w:vertAlign w:val="subscript"/>
                <w:lang w:eastAsia="en-GB"/>
              </w:rPr>
              <w:t>max</w:t>
            </w:r>
          </w:p>
        </w:tc>
        <w:tc>
          <w:tcPr>
            <w:tcW w:w="2693" w:type="dxa"/>
            <w:tcBorders>
              <w:top w:val="single" w:sz="4" w:space="0" w:color="auto"/>
              <w:left w:val="single" w:sz="4" w:space="0" w:color="auto"/>
              <w:bottom w:val="single" w:sz="4" w:space="0" w:color="auto"/>
              <w:right w:val="single" w:sz="4" w:space="0" w:color="auto"/>
            </w:tcBorders>
            <w:hideMark/>
          </w:tcPr>
          <w:p w14:paraId="0FB7E754"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16728">
              <w:rPr>
                <w:rFonts w:ascii="Arial" w:eastAsia="MS Mincho" w:hAnsi="Arial"/>
                <w:sz w:val="18"/>
                <w:lang w:val="en-US" w:eastAsia="en-GB"/>
              </w:rPr>
              <w:t>Min(-13 dBm, Max(</w:t>
            </w:r>
            <w:r w:rsidRPr="00716728">
              <w:rPr>
                <w:rFonts w:ascii="Arial" w:hAnsi="Arial"/>
                <w:sz w:val="18"/>
                <w:lang w:val="en-US" w:eastAsia="en-GB"/>
              </w:rPr>
              <w:t>P</w:t>
            </w:r>
            <w:r w:rsidRPr="00716728">
              <w:rPr>
                <w:rFonts w:ascii="Arial" w:hAnsi="Arial"/>
                <w:sz w:val="18"/>
                <w:vertAlign w:val="subscript"/>
                <w:lang w:val="en-US" w:eastAsia="en-GB"/>
              </w:rPr>
              <w:t>rated,t,TRP</w:t>
            </w:r>
            <w:r w:rsidRPr="00716728">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1D324DB8"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 MHz</w:t>
            </w:r>
          </w:p>
        </w:tc>
      </w:tr>
      <w:tr w:rsidR="00716728" w:rsidRPr="00716728" w14:paraId="77481779" w14:textId="77777777" w:rsidTr="004344C8">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79A62E38" w14:textId="77777777" w:rsidR="00716728" w:rsidRPr="00716728" w:rsidRDefault="00716728" w:rsidP="0071672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16728">
              <w:rPr>
                <w:rFonts w:ascii="Arial" w:hAnsi="Arial"/>
                <w:sz w:val="18"/>
                <w:lang w:val="en-US" w:eastAsia="en-GB"/>
              </w:rPr>
              <w:t>NOTE:</w:t>
            </w:r>
            <w:r w:rsidRPr="00716728">
              <w:rPr>
                <w:rFonts w:ascii="Arial" w:hAnsi="Arial"/>
                <w:sz w:val="18"/>
                <w:lang w:val="en-US" w:eastAsia="en-GB"/>
              </w:rPr>
              <w:tab/>
              <w:t xml:space="preserve">For non-contiguous spectrum operation within any operating band the </w:t>
            </w:r>
            <w:r w:rsidRPr="00716728">
              <w:rPr>
                <w:rFonts w:ascii="Arial" w:hAnsi="Arial"/>
                <w:iCs/>
                <w:sz w:val="18"/>
                <w:lang w:val="en-US" w:eastAsia="en-GB"/>
              </w:rPr>
              <w:t>limit</w:t>
            </w:r>
            <w:r w:rsidRPr="00716728">
              <w:rPr>
                <w:rFonts w:ascii="Arial" w:hAnsi="Arial"/>
                <w:i/>
                <w:iCs/>
                <w:sz w:val="18"/>
                <w:lang w:val="en-US" w:eastAsia="en-GB"/>
              </w:rPr>
              <w:t xml:space="preserve"> </w:t>
            </w:r>
            <w:r w:rsidRPr="00716728">
              <w:rPr>
                <w:rFonts w:ascii="Arial" w:hAnsi="Arial"/>
                <w:sz w:val="18"/>
                <w:lang w:val="en-US" w:eastAsia="en-GB"/>
              </w:rPr>
              <w:t>within sub-block gaps is calculated as a cumulative sum of contributions from adjacent sub blocks on each side of the sub block gap.</w:t>
            </w:r>
          </w:p>
        </w:tc>
      </w:tr>
    </w:tbl>
    <w:p w14:paraId="23B963FC" w14:textId="77777777" w:rsidR="00716728" w:rsidRPr="00716728" w:rsidRDefault="00716728" w:rsidP="00716728">
      <w:pPr>
        <w:overflowPunct w:val="0"/>
        <w:autoSpaceDE w:val="0"/>
        <w:autoSpaceDN w:val="0"/>
        <w:adjustRightInd w:val="0"/>
        <w:textAlignment w:val="baseline"/>
        <w:rPr>
          <w:lang w:val="en-US" w:eastAsia="zh-CN"/>
        </w:rPr>
      </w:pPr>
    </w:p>
    <w:p w14:paraId="1A3D8B19" w14:textId="77777777" w:rsidR="00716728" w:rsidRPr="00716728" w:rsidRDefault="00716728" w:rsidP="00716728">
      <w:pPr>
        <w:keepNext/>
        <w:keepLines/>
        <w:overflowPunct w:val="0"/>
        <w:autoSpaceDE w:val="0"/>
        <w:autoSpaceDN w:val="0"/>
        <w:adjustRightInd w:val="0"/>
        <w:spacing w:before="60"/>
        <w:jc w:val="center"/>
        <w:textAlignment w:val="baseline"/>
        <w:rPr>
          <w:rFonts w:ascii="Arial" w:hAnsi="Arial"/>
          <w:b/>
          <w:lang w:eastAsia="en-GB"/>
        </w:rPr>
      </w:pPr>
      <w:r w:rsidRPr="00716728">
        <w:rPr>
          <w:rFonts w:ascii="Arial" w:hAnsi="Arial"/>
          <w:b/>
          <w:lang w:eastAsia="en-GB"/>
        </w:rPr>
        <w:t>Table 6.7.4.5.2.2-4: OBUE limits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716728" w:rsidRPr="00716728" w14:paraId="4E18A042"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460DFBAC"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 xml:space="preserve">Frequency offset of measurement filter -3B point,  </w:t>
            </w:r>
            <w:r w:rsidRPr="00716728">
              <w:rPr>
                <w:rFonts w:ascii="Symbol" w:eastAsia="Symbol" w:hAnsi="Symbol" w:cs="Symbol"/>
                <w:b/>
                <w:sz w:val="18"/>
                <w:lang w:eastAsia="en-GB"/>
              </w:rPr>
              <w:sym w:font="Symbol" w:char="F044"/>
            </w:r>
            <w:r w:rsidRPr="00716728">
              <w:rPr>
                <w:rFonts w:ascii="Arial" w:hAnsi="Arial" w:cs="v5.0.0"/>
                <w:b/>
                <w:sz w:val="18"/>
                <w:lang w:eastAsia="en-GB"/>
              </w:rPr>
              <w:t>f</w:t>
            </w:r>
            <w:r w:rsidRPr="00716728">
              <w:rPr>
                <w:rFonts w:ascii="Arial" w:hAnsi="Arial"/>
                <w:b/>
                <w:sz w:val="18"/>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217CDB2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cs="v5.0.0"/>
                <w:b/>
                <w:sz w:val="18"/>
                <w:lang w:eastAsia="en-GB"/>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4DF0A064"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2345F6C5"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i/>
                <w:sz w:val="18"/>
                <w:lang w:val="en-US" w:eastAsia="en-GB"/>
              </w:rPr>
            </w:pPr>
            <w:r w:rsidRPr="00716728">
              <w:rPr>
                <w:rFonts w:ascii="Arial" w:hAnsi="Arial"/>
                <w:b/>
                <w:i/>
                <w:sz w:val="18"/>
                <w:lang w:val="en-US" w:eastAsia="en-GB"/>
              </w:rPr>
              <w:t>Measurement bandwidth</w:t>
            </w:r>
          </w:p>
        </w:tc>
      </w:tr>
      <w:tr w:rsidR="00716728" w:rsidRPr="00716728" w14:paraId="76A803AD"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21C8E2C3"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0 MHz</w:t>
            </w:r>
            <w:r w:rsidRPr="00716728">
              <w:rPr>
                <w:rFonts w:ascii="Arial" w:hAnsi="Arial" w:cs="Arial"/>
                <w:sz w:val="18"/>
                <w:lang w:val="en-US" w:eastAsia="en-GB"/>
              </w:rPr>
              <w:t xml:space="preserve"> </w:t>
            </w:r>
            <w:r w:rsidRPr="00716728">
              <w:rPr>
                <w:rFonts w:ascii="Symbol" w:eastAsia="Symbol" w:hAnsi="Symbol" w:cs="Symbol"/>
                <w:sz w:val="18"/>
                <w:lang w:val="en-US" w:eastAsia="en-GB"/>
              </w:rPr>
              <w:sym w:font="Symbol" w:char="F0A3"/>
            </w:r>
            <w:r w:rsidRPr="00716728">
              <w:rPr>
                <w:rFonts w:ascii="Arial" w:hAnsi="Arial"/>
                <w:sz w:val="18"/>
                <w:lang w:val="en-US" w:eastAsia="en-GB"/>
              </w:rPr>
              <w:t xml:space="preserve"> </w:t>
            </w:r>
            <w:r w:rsidRPr="00716728">
              <w:rPr>
                <w:rFonts w:ascii="Symbol" w:eastAsia="Symbol" w:hAnsi="Symbol" w:cs="Symbol"/>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p>
        </w:tc>
        <w:tc>
          <w:tcPr>
            <w:tcW w:w="2495" w:type="dxa"/>
            <w:tcBorders>
              <w:top w:val="single" w:sz="4" w:space="0" w:color="auto"/>
              <w:left w:val="single" w:sz="4" w:space="0" w:color="auto"/>
              <w:bottom w:val="single" w:sz="4" w:space="0" w:color="auto"/>
              <w:right w:val="single" w:sz="4" w:space="0" w:color="auto"/>
            </w:tcBorders>
            <w:hideMark/>
          </w:tcPr>
          <w:p w14:paraId="32B02410"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cs="v5.0.0"/>
                <w:sz w:val="18"/>
                <w:lang w:eastAsia="en-GB"/>
              </w:rPr>
              <w:t xml:space="preserve">0.5 MHz </w:t>
            </w:r>
            <w:r w:rsidRPr="00716728">
              <w:rPr>
                <w:rFonts w:ascii="Symbol" w:eastAsia="Symbol" w:hAnsi="Symbol" w:cs="Symbol"/>
                <w:sz w:val="18"/>
                <w:lang w:eastAsia="en-GB"/>
              </w:rPr>
              <w:sym w:font="Symbol" w:char="F0A3"/>
            </w:r>
            <w:r w:rsidRPr="00716728">
              <w:rPr>
                <w:rFonts w:ascii="Arial" w:hAnsi="Arial" w:cs="v5.0.0"/>
                <w:sz w:val="18"/>
                <w:lang w:eastAsia="en-GB"/>
              </w:rPr>
              <w:t xml:space="preserve"> f_offset &lt; </w:t>
            </w:r>
            <w:r w:rsidRPr="00716728">
              <w:rPr>
                <w:rFonts w:ascii="Arial" w:hAnsi="Arial"/>
                <w:kern w:val="2"/>
                <w:sz w:val="18"/>
                <w:szCs w:val="22"/>
                <w:lang w:eastAsia="zh-CN"/>
              </w:rPr>
              <w:t>0.1*</w:t>
            </w:r>
            <w:r w:rsidRPr="00716728">
              <w:rPr>
                <w:rFonts w:ascii="Arial" w:hAnsi="Arial"/>
                <w:sz w:val="18"/>
                <w:lang w:eastAsia="ja-JP"/>
              </w:rPr>
              <w:t xml:space="preserve"> BW</w:t>
            </w:r>
            <w:r w:rsidRPr="00716728">
              <w:rPr>
                <w:rFonts w:ascii="Arial" w:hAnsi="Arial"/>
                <w:sz w:val="18"/>
                <w:vertAlign w:val="subscript"/>
                <w:lang w:eastAsia="ja-JP"/>
              </w:rPr>
              <w:t xml:space="preserve">contiguous </w:t>
            </w:r>
            <w:r w:rsidRPr="00716728">
              <w:rPr>
                <w:rFonts w:ascii="Arial" w:hAnsi="Arial"/>
                <w:kern w:val="2"/>
                <w:sz w:val="18"/>
                <w:szCs w:val="22"/>
                <w:lang w:eastAsia="en-GB"/>
              </w:rPr>
              <w:t>+0.5 MHz</w:t>
            </w:r>
          </w:p>
        </w:tc>
        <w:tc>
          <w:tcPr>
            <w:tcW w:w="2693" w:type="dxa"/>
            <w:tcBorders>
              <w:top w:val="single" w:sz="4" w:space="0" w:color="auto"/>
              <w:left w:val="single" w:sz="4" w:space="0" w:color="auto"/>
              <w:bottom w:val="single" w:sz="4" w:space="0" w:color="auto"/>
              <w:right w:val="single" w:sz="4" w:space="0" w:color="auto"/>
            </w:tcBorders>
            <w:hideMark/>
          </w:tcPr>
          <w:p w14:paraId="2A644FC2" w14:textId="6EE71129"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nn-NO" w:eastAsia="en-GB"/>
              </w:rPr>
            </w:pPr>
            <w:r w:rsidRPr="00716728">
              <w:rPr>
                <w:rFonts w:ascii="Arial" w:eastAsia="MS Mincho" w:hAnsi="Arial"/>
                <w:sz w:val="18"/>
                <w:lang w:val="nn-NO" w:eastAsia="en-GB"/>
              </w:rPr>
              <w:t>Min(</w:t>
            </w:r>
            <w:del w:id="238" w:author="Man Hung Ng (Nokia)" w:date="2023-08-09T16:01:00Z">
              <w:r w:rsidRPr="00716728" w:rsidDel="00716728">
                <w:rPr>
                  <w:rFonts w:ascii="Arial" w:eastAsia="MS Mincho" w:hAnsi="Arial"/>
                  <w:sz w:val="18"/>
                  <w:lang w:val="nn-NO" w:eastAsia="en-GB"/>
                </w:rPr>
                <w:delText>[</w:delText>
              </w:r>
            </w:del>
            <w:ins w:id="239" w:author="Man Hung Ng (Nokia)" w:date="2023-08-09T16:01:00Z">
              <w:r>
                <w:rPr>
                  <w:rFonts w:ascii="Arial" w:eastAsia="MS Mincho" w:hAnsi="Arial"/>
                  <w:sz w:val="18"/>
                  <w:lang w:val="nn-NO" w:eastAsia="en-GB"/>
                </w:rPr>
                <w:t>-</w:t>
              </w:r>
            </w:ins>
            <w:r w:rsidRPr="00716728">
              <w:rPr>
                <w:rFonts w:ascii="Arial" w:eastAsia="MS Mincho" w:hAnsi="Arial"/>
                <w:sz w:val="18"/>
                <w:lang w:val="nn-NO" w:eastAsia="en-GB"/>
              </w:rPr>
              <w:t>0.3</w:t>
            </w:r>
            <w:del w:id="240" w:author="Man Hung Ng (Nokia)" w:date="2023-08-09T16:01:00Z">
              <w:r w:rsidRPr="00716728" w:rsidDel="00716728">
                <w:rPr>
                  <w:rFonts w:ascii="Arial" w:eastAsia="MS Mincho" w:hAnsi="Arial"/>
                  <w:sz w:val="18"/>
                  <w:lang w:val="nn-NO" w:eastAsia="en-GB"/>
                </w:rPr>
                <w:delText>]</w:delText>
              </w:r>
            </w:del>
            <w:r w:rsidRPr="00716728">
              <w:rPr>
                <w:rFonts w:ascii="Arial" w:eastAsia="MS Mincho" w:hAnsi="Arial"/>
                <w:sz w:val="18"/>
                <w:lang w:val="nn-NO" w:eastAsia="en-GB"/>
              </w:rPr>
              <w:t xml:space="preserve"> dBm, Max(P</w:t>
            </w:r>
            <w:r w:rsidRPr="00716728">
              <w:rPr>
                <w:rFonts w:ascii="Arial" w:eastAsia="MS Mincho" w:hAnsi="Arial"/>
                <w:sz w:val="18"/>
                <w:vertAlign w:val="subscript"/>
                <w:lang w:val="nn-NO" w:eastAsia="en-GB"/>
              </w:rPr>
              <w:t>rated,t,TRP</w:t>
            </w:r>
            <w:r w:rsidRPr="00716728">
              <w:rPr>
                <w:rFonts w:ascii="Arial" w:eastAsia="MS Mincho" w:hAnsi="Arial"/>
                <w:sz w:val="18"/>
                <w:lang w:val="nn-NO" w:eastAsia="en-GB"/>
              </w:rPr>
              <w:t xml:space="preserve"> – </w:t>
            </w:r>
            <w:ins w:id="241" w:author="Man Hung Ng (Nokia)" w:date="2023-08-09T16:01:00Z">
              <w:r>
                <w:rPr>
                  <w:rFonts w:ascii="Arial" w:eastAsia="MS Mincho" w:hAnsi="Arial"/>
                  <w:sz w:val="18"/>
                  <w:lang w:val="nn-NO" w:eastAsia="en-GB"/>
                </w:rPr>
                <w:t>26.3</w:t>
              </w:r>
            </w:ins>
            <w:del w:id="242" w:author="Man Hung Ng (Nokia)" w:date="2023-08-09T16:01:00Z">
              <w:r w:rsidRPr="00716728" w:rsidDel="00716728">
                <w:rPr>
                  <w:rFonts w:ascii="Arial" w:eastAsia="MS Mincho" w:hAnsi="Arial"/>
                  <w:sz w:val="18"/>
                  <w:lang w:val="nn-NO" w:eastAsia="en-GB"/>
                </w:rPr>
                <w:delText>[25.7]</w:delText>
              </w:r>
            </w:del>
            <w:r w:rsidRPr="00716728">
              <w:rPr>
                <w:rFonts w:ascii="Arial" w:eastAsia="MS Mincho" w:hAnsi="Arial"/>
                <w:sz w:val="18"/>
                <w:lang w:val="nn-NO" w:eastAsia="en-GB"/>
              </w:rPr>
              <w:t xml:space="preserve"> dB, - </w:t>
            </w:r>
            <w:ins w:id="243" w:author="Man Hung Ng (Nokia)" w:date="2023-08-09T16:01:00Z">
              <w:r>
                <w:rPr>
                  <w:rFonts w:ascii="Arial" w:eastAsia="MS Mincho" w:hAnsi="Arial"/>
                  <w:sz w:val="18"/>
                  <w:lang w:val="nn-NO" w:eastAsia="en-GB"/>
                </w:rPr>
                <w:t>7.3</w:t>
              </w:r>
            </w:ins>
            <w:del w:id="244" w:author="Man Hung Ng (Nokia)" w:date="2023-08-09T16:01:00Z">
              <w:r w:rsidRPr="00716728" w:rsidDel="00716728">
                <w:rPr>
                  <w:rFonts w:ascii="Arial" w:eastAsia="MS Mincho" w:hAnsi="Arial"/>
                  <w:sz w:val="18"/>
                  <w:lang w:val="nn-NO" w:eastAsia="en-GB"/>
                </w:rPr>
                <w:delText>[6.7]</w:delText>
              </w:r>
            </w:del>
            <w:r w:rsidRPr="00716728">
              <w:rPr>
                <w:rFonts w:ascii="Arial" w:eastAsia="MS Mincho" w:hAnsi="Arial"/>
                <w:sz w:val="18"/>
                <w:lang w:val="nn-NO" w:eastAsia="en-GB"/>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14:paraId="65548610"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 MHz</w:t>
            </w:r>
          </w:p>
        </w:tc>
      </w:tr>
      <w:tr w:rsidR="00716728" w:rsidRPr="00716728" w14:paraId="1D4C731B"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26A20B52"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r w:rsidRPr="00716728">
              <w:rPr>
                <w:rFonts w:ascii="Arial" w:hAnsi="Arial"/>
                <w:sz w:val="18"/>
                <w:lang w:val="en-US" w:eastAsia="en-GB"/>
              </w:rPr>
              <w:t xml:space="preserve"> </w:t>
            </w:r>
            <w:r w:rsidRPr="00716728">
              <w:rPr>
                <w:rFonts w:ascii="Symbol" w:eastAsia="Symbol" w:hAnsi="Symbol" w:cs="Symbol"/>
                <w:sz w:val="18"/>
                <w:lang w:val="en-US" w:eastAsia="en-GB"/>
              </w:rPr>
              <w:sym w:font="Symbol" w:char="F0A3"/>
            </w:r>
            <w:r w:rsidRPr="00716728">
              <w:rPr>
                <w:rFonts w:ascii="Arial" w:hAnsi="Arial"/>
                <w:sz w:val="18"/>
                <w:lang w:val="en-US" w:eastAsia="en-GB"/>
              </w:rPr>
              <w:t xml:space="preserve"> </w:t>
            </w:r>
            <w:r w:rsidRPr="00716728">
              <w:rPr>
                <w:rFonts w:ascii="Symbol" w:eastAsia="Symbol" w:hAnsi="Symbol" w:cs="Symbol"/>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Symbol" w:eastAsia="Symbol" w:hAnsi="Symbol" w:cs="Symbol"/>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31990BD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kern w:val="2"/>
                <w:sz w:val="18"/>
                <w:szCs w:val="22"/>
                <w:lang w:eastAsia="zh-CN"/>
              </w:rPr>
              <w:t>0.1*</w:t>
            </w:r>
            <w:r w:rsidRPr="00716728">
              <w:rPr>
                <w:rFonts w:ascii="Arial" w:hAnsi="Arial"/>
                <w:sz w:val="18"/>
                <w:lang w:eastAsia="ja-JP"/>
              </w:rPr>
              <w:t xml:space="preserve"> BW</w:t>
            </w:r>
            <w:r w:rsidRPr="00716728">
              <w:rPr>
                <w:rFonts w:ascii="Arial" w:hAnsi="Arial"/>
                <w:sz w:val="18"/>
                <w:vertAlign w:val="subscript"/>
                <w:lang w:eastAsia="ja-JP"/>
              </w:rPr>
              <w:t xml:space="preserve">contiguous </w:t>
            </w:r>
            <w:r w:rsidRPr="00716728">
              <w:rPr>
                <w:rFonts w:ascii="Arial" w:hAnsi="Arial"/>
                <w:kern w:val="2"/>
                <w:sz w:val="18"/>
                <w:szCs w:val="22"/>
                <w:lang w:eastAsia="en-GB"/>
              </w:rPr>
              <w:t>+0.5 MHz</w:t>
            </w:r>
            <w:r w:rsidRPr="00716728">
              <w:rPr>
                <w:rFonts w:ascii="Arial" w:hAnsi="Arial" w:cs="v5.0.0"/>
                <w:sz w:val="18"/>
                <w:lang w:eastAsia="en-GB"/>
              </w:rPr>
              <w:t xml:space="preserve"> </w:t>
            </w:r>
            <w:r w:rsidRPr="00716728">
              <w:rPr>
                <w:rFonts w:ascii="Symbol" w:eastAsia="Symbol" w:hAnsi="Symbol" w:cs="Symbol"/>
                <w:sz w:val="18"/>
                <w:lang w:eastAsia="en-GB"/>
              </w:rPr>
              <w:sym w:font="Symbol" w:char="F0A3"/>
            </w:r>
            <w:r w:rsidRPr="00716728">
              <w:rPr>
                <w:rFonts w:ascii="Arial" w:hAnsi="Arial" w:cs="v5.0.0"/>
                <w:sz w:val="18"/>
                <w:lang w:eastAsia="en-GB"/>
              </w:rPr>
              <w:t xml:space="preserve"> f_offset &lt; </w:t>
            </w:r>
            <w:r w:rsidRPr="00716728">
              <w:rPr>
                <w:rFonts w:ascii="Arial" w:hAnsi="Arial"/>
                <w:sz w:val="18"/>
                <w:lang w:eastAsia="ja-JP"/>
              </w:rPr>
              <w:t>f_</w:t>
            </w:r>
            <w:r w:rsidRPr="00716728">
              <w:rPr>
                <w:rFonts w:ascii="Arial" w:hAnsi="Arial" w:cs="v5.0.0"/>
                <w:sz w:val="18"/>
                <w:lang w:eastAsia="en-GB"/>
              </w:rPr>
              <w:t xml:space="preserve"> offset</w:t>
            </w:r>
            <w:r w:rsidRPr="00716728">
              <w:rPr>
                <w:rFonts w:ascii="Arial" w:hAnsi="Arial" w:cs="v5.0.0"/>
                <w:sz w:val="18"/>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57687379"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nn-NO" w:eastAsia="en-GB"/>
              </w:rPr>
            </w:pPr>
            <w:r w:rsidRPr="00716728">
              <w:rPr>
                <w:rFonts w:ascii="Arial" w:eastAsia="MS Mincho" w:hAnsi="Arial"/>
                <w:sz w:val="18"/>
                <w:lang w:val="nn-NO" w:eastAsia="en-GB"/>
              </w:rPr>
              <w:t>Min(-13 dBm, Max(</w:t>
            </w:r>
            <w:r w:rsidRPr="00716728">
              <w:rPr>
                <w:rFonts w:ascii="Arial" w:hAnsi="Arial"/>
                <w:sz w:val="18"/>
                <w:lang w:val="nn-NO" w:eastAsia="en-GB"/>
              </w:rPr>
              <w:t>P</w:t>
            </w:r>
            <w:r w:rsidRPr="00716728">
              <w:rPr>
                <w:rFonts w:ascii="Arial" w:hAnsi="Arial"/>
                <w:sz w:val="18"/>
                <w:vertAlign w:val="subscript"/>
                <w:lang w:val="nn-NO" w:eastAsia="en-GB"/>
              </w:rPr>
              <w:t>rated,t,TRP</w:t>
            </w:r>
            <w:r w:rsidRPr="00716728">
              <w:rPr>
                <w:rFonts w:ascii="Arial" w:eastAsia="MS Mincho" w:hAnsi="Arial"/>
                <w:sz w:val="18"/>
                <w:lang w:val="nn-NO" w:eastAsia="en-GB"/>
              </w:rPr>
              <w:t xml:space="preserve"> –39 dB, -20 dBm))</w:t>
            </w:r>
          </w:p>
        </w:tc>
        <w:tc>
          <w:tcPr>
            <w:tcW w:w="1560" w:type="dxa"/>
            <w:tcBorders>
              <w:top w:val="single" w:sz="4" w:space="0" w:color="auto"/>
              <w:left w:val="single" w:sz="4" w:space="0" w:color="auto"/>
              <w:bottom w:val="single" w:sz="4" w:space="0" w:color="auto"/>
              <w:right w:val="single" w:sz="4" w:space="0" w:color="auto"/>
            </w:tcBorders>
            <w:hideMark/>
          </w:tcPr>
          <w:p w14:paraId="5D22DB85"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 MHz</w:t>
            </w:r>
          </w:p>
        </w:tc>
      </w:tr>
      <w:tr w:rsidR="00716728" w:rsidRPr="00716728" w14:paraId="2E8DCC80" w14:textId="77777777" w:rsidTr="004344C8">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18E89AF8" w14:textId="77777777" w:rsidR="00716728" w:rsidRPr="00716728" w:rsidRDefault="00716728" w:rsidP="0071672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16728">
              <w:rPr>
                <w:rFonts w:ascii="Arial" w:hAnsi="Arial"/>
                <w:sz w:val="18"/>
                <w:lang w:val="en-US" w:eastAsia="en-GB"/>
              </w:rPr>
              <w:t>NOTE:</w:t>
            </w:r>
            <w:r w:rsidRPr="00716728">
              <w:rPr>
                <w:rFonts w:ascii="Arial" w:hAnsi="Arial"/>
                <w:sz w:val="18"/>
                <w:lang w:val="en-US" w:eastAsia="en-GB"/>
              </w:rPr>
              <w:tab/>
              <w:t xml:space="preserve">For </w:t>
            </w:r>
            <w:r w:rsidRPr="00716728">
              <w:rPr>
                <w:rFonts w:ascii="Arial" w:hAnsi="Arial"/>
                <w:i/>
                <w:sz w:val="18"/>
                <w:lang w:val="en-US" w:eastAsia="en-GB"/>
              </w:rPr>
              <w:t>non-contiguous spectrum</w:t>
            </w:r>
            <w:r w:rsidRPr="00716728">
              <w:rPr>
                <w:rFonts w:ascii="Arial" w:hAnsi="Arial"/>
                <w:sz w:val="18"/>
                <w:lang w:val="en-US" w:eastAsia="en-GB"/>
              </w:rPr>
              <w:t xml:space="preserve"> operation within any </w:t>
            </w:r>
            <w:r w:rsidRPr="00716728">
              <w:rPr>
                <w:rFonts w:ascii="Arial" w:hAnsi="Arial"/>
                <w:i/>
                <w:sz w:val="18"/>
                <w:lang w:val="en-US" w:eastAsia="en-GB"/>
              </w:rPr>
              <w:t>operating band</w:t>
            </w:r>
            <w:r w:rsidRPr="00716728">
              <w:rPr>
                <w:rFonts w:ascii="Arial" w:hAnsi="Arial"/>
                <w:sz w:val="18"/>
                <w:lang w:val="en-US" w:eastAsia="en-GB"/>
              </w:rPr>
              <w:t xml:space="preserve"> the </w:t>
            </w:r>
            <w:r w:rsidRPr="00716728">
              <w:rPr>
                <w:rFonts w:ascii="Arial" w:hAnsi="Arial"/>
                <w:iCs/>
                <w:sz w:val="18"/>
                <w:lang w:val="en-US" w:eastAsia="en-GB"/>
              </w:rPr>
              <w:t>limit</w:t>
            </w:r>
            <w:r w:rsidRPr="00716728">
              <w:rPr>
                <w:rFonts w:ascii="Arial" w:hAnsi="Arial"/>
                <w:i/>
                <w:iCs/>
                <w:sz w:val="18"/>
                <w:lang w:val="en-US" w:eastAsia="en-GB"/>
              </w:rPr>
              <w:t xml:space="preserve"> </w:t>
            </w:r>
            <w:r w:rsidRPr="00716728">
              <w:rPr>
                <w:rFonts w:ascii="Arial" w:hAnsi="Arial"/>
                <w:sz w:val="18"/>
                <w:lang w:val="en-US" w:eastAsia="en-GB"/>
              </w:rPr>
              <w:t xml:space="preserve">within </w:t>
            </w:r>
            <w:r w:rsidRPr="00716728">
              <w:rPr>
                <w:rFonts w:ascii="Arial" w:hAnsi="Arial"/>
                <w:i/>
                <w:sz w:val="18"/>
                <w:lang w:val="en-US" w:eastAsia="en-GB"/>
              </w:rPr>
              <w:t>sub-block gaps</w:t>
            </w:r>
            <w:r w:rsidRPr="00716728">
              <w:rPr>
                <w:rFonts w:ascii="Arial" w:hAnsi="Arial"/>
                <w:sz w:val="18"/>
                <w:lang w:val="en-US" w:eastAsia="en-GB"/>
              </w:rPr>
              <w:t xml:space="preserve"> is calculated as a cumulative sum of contributions from adjacent </w:t>
            </w:r>
            <w:r w:rsidRPr="00716728">
              <w:rPr>
                <w:rFonts w:ascii="Arial" w:hAnsi="Arial"/>
                <w:i/>
                <w:sz w:val="18"/>
                <w:lang w:val="en-US" w:eastAsia="en-GB"/>
              </w:rPr>
              <w:t>sub-blocks</w:t>
            </w:r>
            <w:r w:rsidRPr="00716728">
              <w:rPr>
                <w:rFonts w:ascii="Arial" w:hAnsi="Arial"/>
                <w:sz w:val="18"/>
                <w:lang w:val="en-US" w:eastAsia="en-GB"/>
              </w:rPr>
              <w:t xml:space="preserve"> on each side of the </w:t>
            </w:r>
            <w:r w:rsidRPr="00716728">
              <w:rPr>
                <w:rFonts w:ascii="Arial" w:hAnsi="Arial"/>
                <w:i/>
                <w:sz w:val="18"/>
                <w:lang w:val="en-US" w:eastAsia="en-GB"/>
              </w:rPr>
              <w:t>sub-block gap</w:t>
            </w:r>
            <w:r w:rsidRPr="00716728">
              <w:rPr>
                <w:rFonts w:ascii="Arial" w:hAnsi="Arial"/>
                <w:sz w:val="18"/>
                <w:lang w:val="en-US" w:eastAsia="en-GB"/>
              </w:rPr>
              <w:t>.</w:t>
            </w:r>
          </w:p>
        </w:tc>
      </w:tr>
    </w:tbl>
    <w:p w14:paraId="10EB0B04" w14:textId="77777777" w:rsidR="00716728" w:rsidRPr="00716728" w:rsidRDefault="00716728" w:rsidP="00716728">
      <w:pPr>
        <w:overflowPunct w:val="0"/>
        <w:autoSpaceDE w:val="0"/>
        <w:autoSpaceDN w:val="0"/>
        <w:adjustRightInd w:val="0"/>
        <w:textAlignment w:val="baseline"/>
        <w:rPr>
          <w:lang w:eastAsia="en-GB"/>
        </w:rPr>
      </w:pPr>
    </w:p>
    <w:p w14:paraId="7DFDAAC0" w14:textId="77777777" w:rsidR="00716728" w:rsidRPr="00716728" w:rsidRDefault="00716728" w:rsidP="00716728">
      <w:pPr>
        <w:keepNext/>
        <w:keepLines/>
        <w:overflowPunct w:val="0"/>
        <w:autoSpaceDE w:val="0"/>
        <w:autoSpaceDN w:val="0"/>
        <w:adjustRightInd w:val="0"/>
        <w:spacing w:before="120"/>
        <w:ind w:left="1985" w:hanging="1985"/>
        <w:textAlignment w:val="baseline"/>
        <w:rPr>
          <w:rFonts w:ascii="Arial" w:hAnsi="Arial"/>
          <w:lang w:eastAsia="en-GB"/>
        </w:rPr>
      </w:pPr>
      <w:r w:rsidRPr="00716728">
        <w:rPr>
          <w:rFonts w:ascii="Arial" w:hAnsi="Arial"/>
          <w:lang w:eastAsia="en-GB"/>
        </w:rPr>
        <w:t>6.7.4.5.2.3</w:t>
      </w:r>
      <w:r w:rsidRPr="00716728">
        <w:rPr>
          <w:rFonts w:ascii="Arial" w:hAnsi="Arial"/>
          <w:lang w:eastAsia="en-GB"/>
        </w:rPr>
        <w:tab/>
        <w:t xml:space="preserve">OTA </w:t>
      </w:r>
      <w:r w:rsidRPr="00716728">
        <w:rPr>
          <w:rFonts w:ascii="Arial" w:eastAsia="Malgun Gothic" w:hAnsi="Arial"/>
          <w:lang w:eastAsia="en-GB"/>
        </w:rPr>
        <w:t>operating band unwanted emission limits (Category B)</w:t>
      </w:r>
    </w:p>
    <w:p w14:paraId="078C8A94" w14:textId="77777777" w:rsidR="00716728" w:rsidRPr="00716728" w:rsidRDefault="00716728" w:rsidP="00716728">
      <w:pPr>
        <w:overflowPunct w:val="0"/>
        <w:autoSpaceDE w:val="0"/>
        <w:autoSpaceDN w:val="0"/>
        <w:adjustRightInd w:val="0"/>
        <w:textAlignment w:val="baseline"/>
        <w:rPr>
          <w:lang w:eastAsia="en-GB"/>
        </w:rPr>
      </w:pPr>
      <w:r w:rsidRPr="00716728">
        <w:rPr>
          <w:lang w:eastAsia="en-GB"/>
        </w:rPr>
        <w:t>The power of unwanted emission shall not exceed the limits in table 6.7.4.5.2.3-1, 6.7.4.5.2.3-</w:t>
      </w:r>
      <w:r w:rsidRPr="00716728">
        <w:rPr>
          <w:rFonts w:eastAsia="SimSun"/>
          <w:lang w:eastAsia="zh-CN"/>
        </w:rPr>
        <w:t>2</w:t>
      </w:r>
      <w:r w:rsidRPr="00716728">
        <w:rPr>
          <w:lang w:eastAsia="en-GB"/>
        </w:rPr>
        <w:t xml:space="preserve"> or 6.7.4.5.2.3-</w:t>
      </w:r>
      <w:r w:rsidRPr="00716728">
        <w:rPr>
          <w:rFonts w:eastAsia="SimSun"/>
          <w:lang w:eastAsia="zh-CN"/>
        </w:rPr>
        <w:t>3</w:t>
      </w:r>
      <w:r w:rsidRPr="00716728">
        <w:rPr>
          <w:lang w:eastAsia="en-GB"/>
        </w:rPr>
        <w:t>.</w:t>
      </w:r>
    </w:p>
    <w:p w14:paraId="35AD08F0" w14:textId="77777777" w:rsidR="00716728" w:rsidRPr="00716728" w:rsidRDefault="00716728" w:rsidP="00716728">
      <w:pPr>
        <w:keepNext/>
        <w:keepLines/>
        <w:overflowPunct w:val="0"/>
        <w:autoSpaceDE w:val="0"/>
        <w:autoSpaceDN w:val="0"/>
        <w:adjustRightInd w:val="0"/>
        <w:spacing w:before="60"/>
        <w:jc w:val="center"/>
        <w:textAlignment w:val="baseline"/>
        <w:rPr>
          <w:rFonts w:ascii="Arial" w:hAnsi="Arial"/>
          <w:b/>
          <w:lang w:eastAsia="en-GB"/>
        </w:rPr>
      </w:pPr>
      <w:r w:rsidRPr="00716728">
        <w:rPr>
          <w:rFonts w:ascii="Arial" w:hAnsi="Arial"/>
          <w:b/>
          <w:lang w:eastAsia="en-GB"/>
        </w:rPr>
        <w:t>Table 6.7.4.5.2.3-1: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716728" w:rsidRPr="00716728" w14:paraId="0D695A4C"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A3CA95E"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 xml:space="preserve">Frequency offset of measurement filter -3 dB point,  </w:t>
            </w:r>
            <w:r w:rsidRPr="00716728">
              <w:rPr>
                <w:rFonts w:ascii="Arial" w:hAnsi="Arial" w:cs="v5.0.0"/>
                <w:b/>
                <w:sz w:val="18"/>
                <w:lang w:eastAsia="en-GB"/>
              </w:rPr>
              <w:sym w:font="Symbol" w:char="F044"/>
            </w:r>
            <w:r w:rsidRPr="00716728">
              <w:rPr>
                <w:rFonts w:ascii="Arial" w:hAnsi="Arial" w:cs="v5.0.0"/>
                <w:b/>
                <w:sz w:val="18"/>
                <w:lang w:eastAsia="en-GB"/>
              </w:rPr>
              <w:t>f</w:t>
            </w:r>
            <w:r w:rsidRPr="00716728">
              <w:rPr>
                <w:rFonts w:ascii="Arial" w:hAnsi="Arial"/>
                <w:b/>
                <w:sz w:val="18"/>
                <w:lang w:eastAsia="en-GB"/>
              </w:rPr>
              <w:t xml:space="preserve"> </w:t>
            </w:r>
          </w:p>
        </w:tc>
        <w:tc>
          <w:tcPr>
            <w:tcW w:w="2552" w:type="dxa"/>
          </w:tcPr>
          <w:p w14:paraId="143A4E3F"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1BD88B39"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Test limit</w:t>
            </w:r>
          </w:p>
        </w:tc>
        <w:tc>
          <w:tcPr>
            <w:tcW w:w="1560" w:type="dxa"/>
            <w:tcBorders>
              <w:top w:val="single" w:sz="4" w:space="0" w:color="auto"/>
              <w:left w:val="single" w:sz="4" w:space="0" w:color="auto"/>
              <w:bottom w:val="single" w:sz="4" w:space="0" w:color="auto"/>
              <w:right w:val="single" w:sz="4" w:space="0" w:color="auto"/>
            </w:tcBorders>
            <w:hideMark/>
          </w:tcPr>
          <w:p w14:paraId="5D61D65B"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Measurement bandwidth</w:t>
            </w:r>
          </w:p>
        </w:tc>
      </w:tr>
      <w:tr w:rsidR="00716728" w:rsidRPr="00716728" w14:paraId="7CBEC59A"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DB9C50B"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0 MHz</w:t>
            </w:r>
            <w:r w:rsidRPr="00716728">
              <w:rPr>
                <w:rFonts w:ascii="Arial" w:hAnsi="Arial" w:cs="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p>
        </w:tc>
        <w:tc>
          <w:tcPr>
            <w:tcW w:w="2552" w:type="dxa"/>
          </w:tcPr>
          <w:p w14:paraId="7AC8E9A5"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716728">
              <w:rPr>
                <w:rFonts w:ascii="Arial" w:hAnsi="Arial" w:cs="v5.0.0"/>
                <w:sz w:val="18"/>
                <w:lang w:eastAsia="en-GB"/>
              </w:rPr>
              <w:t xml:space="preserve">0.5 MHz </w:t>
            </w:r>
            <w:r w:rsidRPr="00716728">
              <w:rPr>
                <w:rFonts w:ascii="Arial" w:hAnsi="Arial" w:cs="v5.0.0"/>
                <w:sz w:val="18"/>
                <w:lang w:eastAsia="en-GB"/>
              </w:rPr>
              <w:sym w:font="Symbol" w:char="F0A3"/>
            </w:r>
            <w:r w:rsidRPr="00716728">
              <w:rPr>
                <w:rFonts w:ascii="Arial" w:hAnsi="Arial" w:cs="v5.0.0"/>
                <w:sz w:val="18"/>
                <w:lang w:eastAsia="en-GB"/>
              </w:rPr>
              <w:t xml:space="preserve"> f_offset &lt; </w:t>
            </w:r>
            <w:r w:rsidRPr="00716728">
              <w:rPr>
                <w:rFonts w:ascii="Arial" w:hAnsi="Arial"/>
                <w:kern w:val="2"/>
                <w:sz w:val="18"/>
                <w:szCs w:val="22"/>
                <w:lang w:eastAsia="zh-CN"/>
              </w:rPr>
              <w:t>0.1*</w:t>
            </w:r>
            <w:r w:rsidRPr="00716728">
              <w:rPr>
                <w:rFonts w:ascii="Arial" w:hAnsi="Arial"/>
                <w:sz w:val="18"/>
                <w:lang w:eastAsia="en-GB"/>
              </w:rPr>
              <w:t xml:space="preserve"> BW</w:t>
            </w:r>
            <w:r w:rsidRPr="00716728">
              <w:rPr>
                <w:rFonts w:ascii="Arial" w:hAnsi="Arial"/>
                <w:sz w:val="18"/>
                <w:vertAlign w:val="subscript"/>
                <w:lang w:eastAsia="en-GB"/>
              </w:rPr>
              <w:t xml:space="preserve">contiguous </w:t>
            </w:r>
            <w:r w:rsidRPr="00716728">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08B8570E"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eastAsia="MS Mincho" w:hAnsi="Arial"/>
                <w:sz w:val="18"/>
                <w:lang w:val="en-US" w:eastAsia="en-GB"/>
              </w:rPr>
              <w:t>Min(-2.3 dBm, Max(</w:t>
            </w:r>
            <w:r w:rsidRPr="00716728">
              <w:rPr>
                <w:rFonts w:ascii="Arial" w:hAnsi="Arial"/>
                <w:sz w:val="18"/>
                <w:lang w:val="en-US" w:eastAsia="en-GB"/>
              </w:rPr>
              <w:t>P</w:t>
            </w:r>
            <w:r w:rsidRPr="00716728">
              <w:rPr>
                <w:rFonts w:ascii="Arial" w:hAnsi="Arial"/>
                <w:sz w:val="18"/>
                <w:vertAlign w:val="subscript"/>
                <w:lang w:val="en-US" w:eastAsia="en-GB"/>
              </w:rPr>
              <w:t>rated,t,TRP</w:t>
            </w:r>
            <w:r w:rsidRPr="00716728">
              <w:rPr>
                <w:rFonts w:ascii="Arial" w:eastAsia="MS Mincho" w:hAnsi="Arial"/>
                <w:sz w:val="18"/>
                <w:lang w:val="en-US" w:eastAsia="en-GB"/>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22F06E28"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 MHz</w:t>
            </w:r>
          </w:p>
        </w:tc>
      </w:tr>
      <w:tr w:rsidR="00716728" w:rsidRPr="00716728" w14:paraId="49B0831A"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DAF9351"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r w:rsidRPr="00716728">
              <w:rPr>
                <w:rFonts w:ascii="Arial" w:hAnsi="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p>
        </w:tc>
        <w:tc>
          <w:tcPr>
            <w:tcW w:w="2552" w:type="dxa"/>
          </w:tcPr>
          <w:p w14:paraId="13B35356"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716728">
              <w:rPr>
                <w:rFonts w:ascii="Arial" w:hAnsi="Arial"/>
                <w:kern w:val="2"/>
                <w:sz w:val="18"/>
                <w:szCs w:val="22"/>
                <w:lang w:eastAsia="zh-CN"/>
              </w:rPr>
              <w:t>0.1*</w:t>
            </w:r>
            <w:r w:rsidRPr="00716728">
              <w:rPr>
                <w:rFonts w:ascii="Arial" w:hAnsi="Arial"/>
                <w:sz w:val="18"/>
                <w:lang w:eastAsia="en-GB"/>
              </w:rPr>
              <w:t xml:space="preserve"> BW</w:t>
            </w:r>
            <w:r w:rsidRPr="00716728">
              <w:rPr>
                <w:rFonts w:ascii="Arial" w:hAnsi="Arial"/>
                <w:sz w:val="18"/>
                <w:vertAlign w:val="subscript"/>
                <w:lang w:eastAsia="en-GB"/>
              </w:rPr>
              <w:t xml:space="preserve">contiguous </w:t>
            </w:r>
            <w:r w:rsidRPr="00716728">
              <w:rPr>
                <w:rFonts w:ascii="Arial" w:hAnsi="Arial"/>
                <w:kern w:val="2"/>
                <w:sz w:val="18"/>
                <w:szCs w:val="22"/>
                <w:lang w:eastAsia="en-GB"/>
              </w:rPr>
              <w:t>+0.5 MHz</w:t>
            </w:r>
            <w:r w:rsidRPr="00716728">
              <w:rPr>
                <w:rFonts w:ascii="Arial" w:hAnsi="Arial" w:cs="v5.0.0"/>
                <w:sz w:val="18"/>
                <w:lang w:eastAsia="en-GB"/>
              </w:rPr>
              <w:t xml:space="preserve"> </w:t>
            </w:r>
            <w:r w:rsidRPr="00716728">
              <w:rPr>
                <w:rFonts w:ascii="Arial" w:hAnsi="Arial" w:cs="v5.0.0"/>
                <w:sz w:val="18"/>
                <w:lang w:eastAsia="en-GB"/>
              </w:rPr>
              <w:sym w:font="Symbol" w:char="F0A3"/>
            </w:r>
            <w:r w:rsidRPr="00716728">
              <w:rPr>
                <w:rFonts w:ascii="Arial" w:hAnsi="Arial" w:cs="v5.0.0"/>
                <w:sz w:val="18"/>
                <w:lang w:eastAsia="en-GB"/>
              </w:rPr>
              <w:t xml:space="preserve"> f_offset &lt;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r w:rsidRPr="00716728">
              <w:rPr>
                <w:rFonts w:ascii="Arial" w:hAnsi="Arial"/>
                <w:sz w:val="18"/>
                <w:vertAlign w:val="subscript"/>
                <w:lang w:eastAsia="en-GB"/>
              </w:rPr>
              <w:t xml:space="preserve"> </w:t>
            </w:r>
            <w:r w:rsidRPr="00716728">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190B39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eastAsia="MS Mincho" w:hAnsi="Arial"/>
                <w:sz w:val="18"/>
                <w:lang w:val="en-US" w:eastAsia="en-GB"/>
              </w:rPr>
              <w:t>Min(-13 dBm, Max(</w:t>
            </w:r>
            <w:r w:rsidRPr="00716728">
              <w:rPr>
                <w:rFonts w:ascii="Arial" w:hAnsi="Arial"/>
                <w:sz w:val="18"/>
                <w:lang w:val="en-US" w:eastAsia="en-GB"/>
              </w:rPr>
              <w:t>P</w:t>
            </w:r>
            <w:r w:rsidRPr="00716728">
              <w:rPr>
                <w:rFonts w:ascii="Arial" w:hAnsi="Arial"/>
                <w:sz w:val="18"/>
                <w:vertAlign w:val="subscript"/>
                <w:lang w:val="en-US" w:eastAsia="en-GB"/>
              </w:rPr>
              <w:t>rated,t,TRP</w:t>
            </w:r>
            <w:r w:rsidRPr="00716728">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0746FEF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 MHz</w:t>
            </w:r>
          </w:p>
        </w:tc>
      </w:tr>
      <w:tr w:rsidR="00716728" w:rsidRPr="00716728" w14:paraId="44175508"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tcPr>
          <w:p w14:paraId="13A264D3"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716728">
              <w:rPr>
                <w:rFonts w:ascii="Arial" w:hAnsi="Arial"/>
                <w:sz w:val="18"/>
                <w:lang w:eastAsia="en-GB"/>
              </w:rPr>
              <w:sym w:font="Symbol" w:char="F044"/>
            </w:r>
            <w:r w:rsidRPr="00716728">
              <w:rPr>
                <w:rFonts w:ascii="Arial" w:hAnsi="Arial"/>
                <w:sz w:val="18"/>
                <w:lang w:eastAsia="en-GB"/>
              </w:rPr>
              <w:t>f</w:t>
            </w:r>
            <w:r w:rsidRPr="00716728">
              <w:rPr>
                <w:rFonts w:ascii="Arial" w:hAnsi="Arial"/>
                <w:sz w:val="18"/>
                <w:vertAlign w:val="subscript"/>
                <w:lang w:eastAsia="en-GB"/>
              </w:rPr>
              <w:t>B</w:t>
            </w:r>
            <w:r w:rsidRPr="00716728">
              <w:rPr>
                <w:rFonts w:ascii="Arial" w:hAnsi="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sz w:val="18"/>
                <w:lang w:eastAsia="en-GB"/>
              </w:rPr>
              <w:sym w:font="Symbol" w:char="F044"/>
            </w:r>
            <w:r w:rsidRPr="00716728">
              <w:rPr>
                <w:rFonts w:ascii="Arial" w:hAnsi="Arial"/>
                <w:sz w:val="18"/>
                <w:lang w:eastAsia="en-GB"/>
              </w:rPr>
              <w:t>f</w:t>
            </w:r>
            <w:r w:rsidRPr="00716728">
              <w:rPr>
                <w:rFonts w:ascii="Arial" w:hAnsi="Arial"/>
                <w:sz w:val="18"/>
                <w:lang w:val="en-US" w:eastAsia="en-GB"/>
              </w:rPr>
              <w:t xml:space="preserve"> &lt; </w:t>
            </w:r>
            <w:r w:rsidRPr="00716728">
              <w:rPr>
                <w:rFonts w:ascii="Arial" w:hAnsi="Arial"/>
                <w:sz w:val="18"/>
                <w:lang w:eastAsia="en-GB"/>
              </w:rPr>
              <w:sym w:font="Symbol" w:char="F044"/>
            </w:r>
            <w:r w:rsidRPr="00716728">
              <w:rPr>
                <w:rFonts w:ascii="Arial" w:hAnsi="Arial"/>
                <w:sz w:val="18"/>
                <w:lang w:eastAsia="en-GB"/>
              </w:rPr>
              <w:t>f</w:t>
            </w:r>
            <w:r w:rsidRPr="00716728">
              <w:rPr>
                <w:rFonts w:ascii="Arial" w:hAnsi="Arial"/>
                <w:sz w:val="18"/>
                <w:vertAlign w:val="subscript"/>
                <w:lang w:eastAsia="en-GB"/>
              </w:rPr>
              <w:t>max</w:t>
            </w:r>
          </w:p>
        </w:tc>
        <w:tc>
          <w:tcPr>
            <w:tcW w:w="2552" w:type="dxa"/>
          </w:tcPr>
          <w:p w14:paraId="5802A71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kern w:val="2"/>
                <w:sz w:val="18"/>
                <w:szCs w:val="22"/>
                <w:lang w:eastAsia="zh-CN"/>
              </w:rPr>
            </w:pPr>
            <w:r w:rsidRPr="00716728">
              <w:rPr>
                <w:rFonts w:ascii="Arial" w:hAnsi="Arial"/>
                <w:sz w:val="18"/>
                <w:lang w:eastAsia="en-GB"/>
              </w:rPr>
              <w:sym w:font="Symbol" w:char="F044"/>
            </w:r>
            <w:r w:rsidRPr="00716728">
              <w:rPr>
                <w:rFonts w:ascii="Arial" w:hAnsi="Arial"/>
                <w:sz w:val="18"/>
                <w:lang w:eastAsia="en-GB"/>
              </w:rPr>
              <w:t>f</w:t>
            </w:r>
            <w:r w:rsidRPr="00716728">
              <w:rPr>
                <w:rFonts w:ascii="Arial" w:hAnsi="Arial"/>
                <w:sz w:val="18"/>
                <w:vertAlign w:val="subscript"/>
                <w:lang w:eastAsia="en-GB"/>
              </w:rPr>
              <w:t xml:space="preserve">B </w:t>
            </w:r>
            <w:r w:rsidRPr="00716728">
              <w:rPr>
                <w:rFonts w:ascii="Arial" w:hAnsi="Arial"/>
                <w:kern w:val="2"/>
                <w:sz w:val="18"/>
                <w:szCs w:val="22"/>
                <w:lang w:eastAsia="en-GB"/>
              </w:rPr>
              <w:t>+5 MHz</w:t>
            </w:r>
            <w:r w:rsidRPr="00716728">
              <w:rPr>
                <w:rFonts w:ascii="Arial" w:hAnsi="Arial"/>
                <w:sz w:val="18"/>
                <w:lang w:eastAsia="en-GB"/>
              </w:rPr>
              <w:t xml:space="preserve"> </w:t>
            </w:r>
            <w:r w:rsidRPr="00716728">
              <w:rPr>
                <w:rFonts w:ascii="Arial" w:hAnsi="Arial"/>
                <w:sz w:val="18"/>
                <w:lang w:eastAsia="en-GB"/>
              </w:rPr>
              <w:sym w:font="Symbol" w:char="F0A3"/>
            </w:r>
            <w:r w:rsidRPr="00716728">
              <w:rPr>
                <w:rFonts w:ascii="Arial" w:hAnsi="Arial"/>
                <w:sz w:val="18"/>
                <w:lang w:eastAsia="en-GB"/>
              </w:rPr>
              <w:t xml:space="preserve"> f_offset &lt; f_ offset</w:t>
            </w:r>
            <w:r w:rsidRPr="00716728">
              <w:rPr>
                <w:rFonts w:ascii="Arial" w:hAnsi="Arial"/>
                <w:sz w:val="18"/>
                <w:vertAlign w:val="subscript"/>
                <w:lang w:eastAsia="en-GB"/>
              </w:rPr>
              <w:t>max</w:t>
            </w:r>
          </w:p>
        </w:tc>
        <w:tc>
          <w:tcPr>
            <w:tcW w:w="2551" w:type="dxa"/>
            <w:tcBorders>
              <w:top w:val="single" w:sz="4" w:space="0" w:color="auto"/>
              <w:left w:val="single" w:sz="4" w:space="0" w:color="auto"/>
              <w:bottom w:val="single" w:sz="4" w:space="0" w:color="auto"/>
              <w:right w:val="single" w:sz="4" w:space="0" w:color="auto"/>
            </w:tcBorders>
          </w:tcPr>
          <w:p w14:paraId="78D16FF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716728">
              <w:rPr>
                <w:rFonts w:ascii="Arial" w:eastAsia="MS Mincho" w:hAnsi="Arial"/>
                <w:sz w:val="18"/>
                <w:lang w:val="en-US" w:eastAsia="en-GB"/>
              </w:rPr>
              <w:t>Min(-5 dBm, Max(</w:t>
            </w:r>
            <w:r w:rsidRPr="00716728">
              <w:rPr>
                <w:rFonts w:ascii="Arial" w:hAnsi="Arial"/>
                <w:sz w:val="18"/>
                <w:lang w:val="en-US" w:eastAsia="en-GB"/>
              </w:rPr>
              <w:t>P</w:t>
            </w:r>
            <w:r w:rsidRPr="00716728">
              <w:rPr>
                <w:rFonts w:ascii="Arial" w:hAnsi="Arial"/>
                <w:sz w:val="18"/>
                <w:vertAlign w:val="subscript"/>
                <w:lang w:val="en-US" w:eastAsia="en-GB"/>
              </w:rPr>
              <w:t>rated,t,TRP</w:t>
            </w:r>
            <w:r w:rsidRPr="00716728">
              <w:rPr>
                <w:rFonts w:ascii="Arial" w:eastAsia="MS Mincho" w:hAnsi="Arial"/>
                <w:sz w:val="18"/>
                <w:lang w:val="en-US" w:eastAsia="en-GB"/>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15C1BA5E"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10 MHz</w:t>
            </w:r>
          </w:p>
        </w:tc>
      </w:tr>
      <w:tr w:rsidR="00716728" w:rsidRPr="00716728" w14:paraId="4CDB73E2" w14:textId="77777777" w:rsidTr="004344C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4E25E62D" w14:textId="77777777" w:rsidR="00716728" w:rsidRPr="00716728" w:rsidRDefault="00716728" w:rsidP="0071672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16728">
              <w:rPr>
                <w:rFonts w:ascii="Arial" w:hAnsi="Arial"/>
                <w:sz w:val="18"/>
                <w:lang w:val="en-US" w:eastAsia="en-GB"/>
              </w:rPr>
              <w:t>NOTE 1:</w:t>
            </w:r>
            <w:r w:rsidRPr="00716728">
              <w:rPr>
                <w:rFonts w:ascii="Arial" w:hAnsi="Arial"/>
                <w:sz w:val="18"/>
                <w:lang w:val="en-US" w:eastAsia="en-GB"/>
              </w:rPr>
              <w:tab/>
              <w:t xml:space="preserve">For non-contiguous spectrum operation within any </w:t>
            </w:r>
            <w:r w:rsidRPr="00716728">
              <w:rPr>
                <w:rFonts w:ascii="Arial" w:hAnsi="Arial"/>
                <w:i/>
                <w:sz w:val="18"/>
                <w:lang w:val="en-US" w:eastAsia="en-GB"/>
              </w:rPr>
              <w:t>operating band</w:t>
            </w:r>
            <w:r w:rsidRPr="00716728">
              <w:rPr>
                <w:rFonts w:ascii="Arial" w:hAnsi="Arial"/>
                <w:sz w:val="18"/>
                <w:lang w:val="en-US" w:eastAsia="en-GB"/>
              </w:rPr>
              <w:t xml:space="preserve"> the </w:t>
            </w:r>
            <w:r w:rsidRPr="00716728">
              <w:rPr>
                <w:rFonts w:ascii="Arial" w:hAnsi="Arial"/>
                <w:iCs/>
                <w:sz w:val="18"/>
                <w:lang w:val="en-US" w:eastAsia="en-GB"/>
              </w:rPr>
              <w:t>limit</w:t>
            </w:r>
            <w:r w:rsidRPr="00716728">
              <w:rPr>
                <w:rFonts w:ascii="Arial" w:hAnsi="Arial"/>
                <w:i/>
                <w:iCs/>
                <w:sz w:val="18"/>
                <w:lang w:val="en-US" w:eastAsia="en-GB"/>
              </w:rPr>
              <w:t xml:space="preserve"> </w:t>
            </w:r>
            <w:r w:rsidRPr="00716728">
              <w:rPr>
                <w:rFonts w:ascii="Arial" w:hAnsi="Arial"/>
                <w:sz w:val="18"/>
                <w:lang w:val="en-US" w:eastAsia="en-GB"/>
              </w:rPr>
              <w:t>within sub-block gaps is calculated as a cumulative sum of contributions from adjacent sub blocks on each side of the sub block gap</w:t>
            </w:r>
            <w:r w:rsidRPr="00716728">
              <w:rPr>
                <w:rFonts w:ascii="Arial" w:hAnsi="Arial" w:cs="v5.0.0"/>
                <w:sz w:val="18"/>
                <w:lang w:eastAsia="en-GB"/>
              </w:rPr>
              <w:t>, where the contribution from the far-end sub-block shall be scaled according to the measurement bandwidth of the near-end sub-block</w:t>
            </w:r>
            <w:r w:rsidRPr="00716728">
              <w:rPr>
                <w:rFonts w:ascii="Arial" w:hAnsi="Arial"/>
                <w:sz w:val="18"/>
                <w:lang w:val="en-US" w:eastAsia="en-GB"/>
              </w:rPr>
              <w:t>.</w:t>
            </w:r>
          </w:p>
          <w:p w14:paraId="1EFC371F" w14:textId="77777777" w:rsidR="00716728" w:rsidRPr="00716728" w:rsidRDefault="00716728" w:rsidP="0071672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16728">
              <w:rPr>
                <w:rFonts w:ascii="Arial" w:hAnsi="Arial"/>
                <w:sz w:val="18"/>
                <w:lang w:val="en-US" w:eastAsia="en-GB"/>
              </w:rPr>
              <w:t>NOTE 2:</w:t>
            </w:r>
            <w:r w:rsidRPr="00716728">
              <w:rPr>
                <w:rFonts w:ascii="Arial" w:hAnsi="Arial"/>
                <w:sz w:val="18"/>
                <w:lang w:val="en-US" w:eastAsia="en-GB"/>
              </w:rPr>
              <w:tab/>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r w:rsidRPr="00716728">
              <w:rPr>
                <w:rFonts w:ascii="Arial" w:hAnsi="Arial"/>
                <w:sz w:val="18"/>
                <w:lang w:val="en-US" w:eastAsia="en-GB"/>
              </w:rPr>
              <w:t xml:space="preserve"> = 2</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 xml:space="preserve">contiguous </w:t>
            </w:r>
            <w:r w:rsidRPr="00716728">
              <w:rPr>
                <w:rFonts w:ascii="Arial" w:hAnsi="Arial"/>
                <w:sz w:val="18"/>
                <w:lang w:eastAsia="en-GB"/>
              </w:rPr>
              <w:t>when BW</w:t>
            </w:r>
            <w:r w:rsidRPr="00716728">
              <w:rPr>
                <w:rFonts w:ascii="Arial" w:hAnsi="Arial"/>
                <w:sz w:val="18"/>
                <w:vertAlign w:val="subscript"/>
                <w:lang w:eastAsia="en-GB"/>
              </w:rPr>
              <w:t xml:space="preserve">contiguous </w:t>
            </w:r>
            <w:r w:rsidRPr="00716728">
              <w:rPr>
                <w:rFonts w:ascii="Arial" w:hAnsi="Arial"/>
                <w:sz w:val="18"/>
                <w:lang w:eastAsia="en-GB"/>
              </w:rPr>
              <w:t>≤ 500 MHz, otherwise</w:t>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r w:rsidRPr="00716728">
              <w:rPr>
                <w:rFonts w:ascii="Arial" w:hAnsi="Arial"/>
                <w:sz w:val="18"/>
                <w:lang w:val="en-US" w:eastAsia="en-GB"/>
              </w:rPr>
              <w:t xml:space="preserve"> = </w:t>
            </w:r>
            <w:r w:rsidRPr="00716728">
              <w:rPr>
                <w:rFonts w:ascii="Arial" w:hAnsi="Arial"/>
                <w:sz w:val="18"/>
                <w:lang w:eastAsia="en-GB"/>
              </w:rPr>
              <w:t>BW</w:t>
            </w:r>
            <w:r w:rsidRPr="00716728">
              <w:rPr>
                <w:rFonts w:ascii="Arial" w:hAnsi="Arial"/>
                <w:sz w:val="18"/>
                <w:vertAlign w:val="subscript"/>
                <w:lang w:eastAsia="en-GB"/>
              </w:rPr>
              <w:t xml:space="preserve">contiguous </w:t>
            </w:r>
            <w:r w:rsidRPr="00716728">
              <w:rPr>
                <w:rFonts w:ascii="Arial" w:hAnsi="Arial"/>
                <w:sz w:val="18"/>
                <w:lang w:eastAsia="en-GB"/>
              </w:rPr>
              <w:t>+ 500 MHz</w:t>
            </w:r>
            <w:r w:rsidRPr="00716728">
              <w:rPr>
                <w:rFonts w:ascii="Arial" w:hAnsi="Arial"/>
                <w:sz w:val="18"/>
                <w:lang w:val="en-US" w:eastAsia="en-GB"/>
              </w:rPr>
              <w:t>.</w:t>
            </w:r>
          </w:p>
        </w:tc>
      </w:tr>
    </w:tbl>
    <w:p w14:paraId="19F973DB" w14:textId="77777777" w:rsidR="00716728" w:rsidRPr="00716728" w:rsidRDefault="00716728" w:rsidP="00716728">
      <w:pPr>
        <w:overflowPunct w:val="0"/>
        <w:autoSpaceDE w:val="0"/>
        <w:autoSpaceDN w:val="0"/>
        <w:adjustRightInd w:val="0"/>
        <w:textAlignment w:val="baseline"/>
        <w:rPr>
          <w:lang w:eastAsia="en-GB"/>
        </w:rPr>
      </w:pPr>
    </w:p>
    <w:p w14:paraId="11DE485E" w14:textId="77777777" w:rsidR="00716728" w:rsidRPr="00716728" w:rsidRDefault="00716728" w:rsidP="00716728">
      <w:pPr>
        <w:keepNext/>
        <w:keepLines/>
        <w:overflowPunct w:val="0"/>
        <w:autoSpaceDE w:val="0"/>
        <w:autoSpaceDN w:val="0"/>
        <w:adjustRightInd w:val="0"/>
        <w:spacing w:before="60"/>
        <w:jc w:val="center"/>
        <w:textAlignment w:val="baseline"/>
        <w:rPr>
          <w:rFonts w:ascii="Arial" w:hAnsi="Arial"/>
          <w:b/>
          <w:lang w:eastAsia="en-GB"/>
        </w:rPr>
      </w:pPr>
      <w:r w:rsidRPr="00716728">
        <w:rPr>
          <w:rFonts w:ascii="Arial" w:hAnsi="Arial"/>
          <w:b/>
          <w:lang w:eastAsia="en-GB"/>
        </w:rPr>
        <w:lastRenderedPageBreak/>
        <w:t>Table 6.7.4.5.2.3-2: OBUE limits applicable in the frequency range 37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716728" w:rsidRPr="00716728" w14:paraId="438A26EC"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78AED48"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 xml:space="preserve">Frequency offset of measurement filter -3 dB point,  </w:t>
            </w:r>
            <w:r w:rsidRPr="00716728">
              <w:rPr>
                <w:rFonts w:ascii="Arial" w:hAnsi="Arial" w:cs="v5.0.0"/>
                <w:b/>
                <w:sz w:val="18"/>
                <w:lang w:eastAsia="en-GB"/>
              </w:rPr>
              <w:sym w:font="Symbol" w:char="F044"/>
            </w:r>
            <w:r w:rsidRPr="00716728">
              <w:rPr>
                <w:rFonts w:ascii="Arial" w:hAnsi="Arial" w:cs="v5.0.0"/>
                <w:b/>
                <w:sz w:val="18"/>
                <w:lang w:eastAsia="en-GB"/>
              </w:rPr>
              <w:t>f</w:t>
            </w:r>
            <w:r w:rsidRPr="00716728">
              <w:rPr>
                <w:rFonts w:ascii="Arial" w:hAnsi="Arial"/>
                <w:b/>
                <w:sz w:val="18"/>
                <w:lang w:eastAsia="en-GB"/>
              </w:rPr>
              <w:t xml:space="preserve"> </w:t>
            </w:r>
          </w:p>
        </w:tc>
        <w:tc>
          <w:tcPr>
            <w:tcW w:w="2552" w:type="dxa"/>
          </w:tcPr>
          <w:p w14:paraId="47BDA04C"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0BB65D7"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Test limit</w:t>
            </w:r>
          </w:p>
        </w:tc>
        <w:tc>
          <w:tcPr>
            <w:tcW w:w="1560" w:type="dxa"/>
            <w:tcBorders>
              <w:top w:val="single" w:sz="4" w:space="0" w:color="auto"/>
              <w:left w:val="single" w:sz="4" w:space="0" w:color="auto"/>
              <w:bottom w:val="single" w:sz="4" w:space="0" w:color="auto"/>
              <w:right w:val="single" w:sz="4" w:space="0" w:color="auto"/>
            </w:tcBorders>
            <w:hideMark/>
          </w:tcPr>
          <w:p w14:paraId="403EC7F7"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Measurement bandwidth</w:t>
            </w:r>
          </w:p>
        </w:tc>
      </w:tr>
      <w:tr w:rsidR="00716728" w:rsidRPr="00716728" w14:paraId="4681133B"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603FD8F"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0 MHz</w:t>
            </w:r>
            <w:r w:rsidRPr="00716728">
              <w:rPr>
                <w:rFonts w:ascii="Arial" w:hAnsi="Arial" w:cs="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p>
        </w:tc>
        <w:tc>
          <w:tcPr>
            <w:tcW w:w="2552" w:type="dxa"/>
          </w:tcPr>
          <w:p w14:paraId="022317EB"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716728">
              <w:rPr>
                <w:rFonts w:ascii="Arial" w:hAnsi="Arial" w:cs="v5.0.0"/>
                <w:sz w:val="18"/>
                <w:lang w:eastAsia="en-GB"/>
              </w:rPr>
              <w:t xml:space="preserve">0.5 MHz </w:t>
            </w:r>
            <w:r w:rsidRPr="00716728">
              <w:rPr>
                <w:rFonts w:ascii="Arial" w:hAnsi="Arial" w:cs="v5.0.0"/>
                <w:sz w:val="18"/>
                <w:lang w:eastAsia="en-GB"/>
              </w:rPr>
              <w:sym w:font="Symbol" w:char="F0A3"/>
            </w:r>
            <w:r w:rsidRPr="00716728">
              <w:rPr>
                <w:rFonts w:ascii="Arial" w:hAnsi="Arial" w:cs="v5.0.0"/>
                <w:sz w:val="18"/>
                <w:lang w:eastAsia="en-GB"/>
              </w:rPr>
              <w:t xml:space="preserve"> f_offset &lt; </w:t>
            </w:r>
            <w:r w:rsidRPr="00716728">
              <w:rPr>
                <w:rFonts w:ascii="Arial" w:hAnsi="Arial"/>
                <w:kern w:val="2"/>
                <w:sz w:val="18"/>
                <w:szCs w:val="22"/>
                <w:lang w:eastAsia="zh-CN"/>
              </w:rPr>
              <w:t>0.1*</w:t>
            </w:r>
            <w:r w:rsidRPr="00716728">
              <w:rPr>
                <w:rFonts w:ascii="Arial" w:hAnsi="Arial"/>
                <w:sz w:val="18"/>
                <w:lang w:eastAsia="en-GB"/>
              </w:rPr>
              <w:t xml:space="preserve"> BW</w:t>
            </w:r>
            <w:r w:rsidRPr="00716728">
              <w:rPr>
                <w:rFonts w:ascii="Arial" w:hAnsi="Arial"/>
                <w:sz w:val="18"/>
                <w:vertAlign w:val="subscript"/>
                <w:lang w:eastAsia="en-GB"/>
              </w:rPr>
              <w:t xml:space="preserve">contiguous </w:t>
            </w:r>
            <w:r w:rsidRPr="00716728">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175931FE"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eastAsia="MS Mincho" w:hAnsi="Arial"/>
                <w:sz w:val="18"/>
                <w:lang w:val="en-US" w:eastAsia="en-GB"/>
              </w:rPr>
              <w:t>Min(-2.3 dBm, Max(</w:t>
            </w:r>
            <w:r w:rsidRPr="00716728">
              <w:rPr>
                <w:rFonts w:ascii="Arial" w:hAnsi="Arial"/>
                <w:sz w:val="18"/>
                <w:lang w:val="en-US" w:eastAsia="en-GB"/>
              </w:rPr>
              <w:t>P</w:t>
            </w:r>
            <w:r w:rsidRPr="00716728">
              <w:rPr>
                <w:rFonts w:ascii="Arial" w:hAnsi="Arial"/>
                <w:sz w:val="18"/>
                <w:vertAlign w:val="subscript"/>
                <w:lang w:val="en-US" w:eastAsia="en-GB"/>
              </w:rPr>
              <w:t>rated,t,TRP</w:t>
            </w:r>
            <w:r w:rsidRPr="00716728">
              <w:rPr>
                <w:rFonts w:ascii="Arial" w:eastAsia="MS Mincho" w:hAnsi="Arial"/>
                <w:sz w:val="18"/>
                <w:lang w:val="en-US" w:eastAsia="en-GB"/>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53DFA9C7"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 MHz</w:t>
            </w:r>
          </w:p>
        </w:tc>
      </w:tr>
      <w:tr w:rsidR="00716728" w:rsidRPr="00716728" w14:paraId="1DB91ADD"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0CB9367"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r w:rsidRPr="00716728">
              <w:rPr>
                <w:rFonts w:ascii="Arial" w:hAnsi="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p>
        </w:tc>
        <w:tc>
          <w:tcPr>
            <w:tcW w:w="2552" w:type="dxa"/>
          </w:tcPr>
          <w:p w14:paraId="7CE2AF81"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716728">
              <w:rPr>
                <w:rFonts w:ascii="Arial" w:hAnsi="Arial"/>
                <w:kern w:val="2"/>
                <w:sz w:val="18"/>
                <w:szCs w:val="22"/>
                <w:lang w:eastAsia="zh-CN"/>
              </w:rPr>
              <w:t>0.1*</w:t>
            </w:r>
            <w:r w:rsidRPr="00716728">
              <w:rPr>
                <w:rFonts w:ascii="Arial" w:hAnsi="Arial"/>
                <w:sz w:val="18"/>
                <w:lang w:eastAsia="en-GB"/>
              </w:rPr>
              <w:t xml:space="preserve"> BW</w:t>
            </w:r>
            <w:r w:rsidRPr="00716728">
              <w:rPr>
                <w:rFonts w:ascii="Arial" w:hAnsi="Arial"/>
                <w:sz w:val="18"/>
                <w:vertAlign w:val="subscript"/>
                <w:lang w:eastAsia="en-GB"/>
              </w:rPr>
              <w:t xml:space="preserve">contiguous </w:t>
            </w:r>
            <w:r w:rsidRPr="00716728">
              <w:rPr>
                <w:rFonts w:ascii="Arial" w:hAnsi="Arial"/>
                <w:kern w:val="2"/>
                <w:sz w:val="18"/>
                <w:szCs w:val="22"/>
                <w:lang w:eastAsia="en-GB"/>
              </w:rPr>
              <w:t>+0.5 MHz</w:t>
            </w:r>
            <w:r w:rsidRPr="00716728">
              <w:rPr>
                <w:rFonts w:ascii="Arial" w:hAnsi="Arial" w:cs="v5.0.0"/>
                <w:sz w:val="18"/>
                <w:lang w:eastAsia="en-GB"/>
              </w:rPr>
              <w:t xml:space="preserve"> </w:t>
            </w:r>
            <w:r w:rsidRPr="00716728">
              <w:rPr>
                <w:rFonts w:ascii="Arial" w:hAnsi="Arial" w:cs="v5.0.0"/>
                <w:sz w:val="18"/>
                <w:lang w:eastAsia="en-GB"/>
              </w:rPr>
              <w:sym w:font="Symbol" w:char="F0A3"/>
            </w:r>
            <w:r w:rsidRPr="00716728">
              <w:rPr>
                <w:rFonts w:ascii="Arial" w:hAnsi="Arial" w:cs="v5.0.0"/>
                <w:sz w:val="18"/>
                <w:lang w:eastAsia="en-GB"/>
              </w:rPr>
              <w:t xml:space="preserve"> f_offset &lt;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r w:rsidRPr="00716728">
              <w:rPr>
                <w:rFonts w:ascii="Arial" w:hAnsi="Arial"/>
                <w:sz w:val="18"/>
                <w:vertAlign w:val="subscript"/>
                <w:lang w:eastAsia="en-GB"/>
              </w:rPr>
              <w:t xml:space="preserve"> </w:t>
            </w:r>
            <w:r w:rsidRPr="00716728">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1F73E6F2"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eastAsia="MS Mincho" w:hAnsi="Arial"/>
                <w:sz w:val="18"/>
                <w:lang w:val="en-US" w:eastAsia="en-GB"/>
              </w:rPr>
              <w:t>Min(-13 dBm, Max(</w:t>
            </w:r>
            <w:r w:rsidRPr="00716728">
              <w:rPr>
                <w:rFonts w:ascii="Arial" w:hAnsi="Arial"/>
                <w:sz w:val="18"/>
                <w:lang w:val="en-US" w:eastAsia="en-GB"/>
              </w:rPr>
              <w:t>P</w:t>
            </w:r>
            <w:r w:rsidRPr="00716728">
              <w:rPr>
                <w:rFonts w:ascii="Arial" w:hAnsi="Arial"/>
                <w:sz w:val="18"/>
                <w:vertAlign w:val="subscript"/>
                <w:lang w:val="en-US" w:eastAsia="en-GB"/>
              </w:rPr>
              <w:t>rated,t,TRP</w:t>
            </w:r>
            <w:r w:rsidRPr="00716728">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3C6F87C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 MHz</w:t>
            </w:r>
          </w:p>
        </w:tc>
      </w:tr>
      <w:tr w:rsidR="00716728" w:rsidRPr="00716728" w14:paraId="0EA453F5"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tcPr>
          <w:p w14:paraId="614858E4"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716728">
              <w:rPr>
                <w:rFonts w:ascii="Arial" w:hAnsi="Arial"/>
                <w:sz w:val="18"/>
                <w:lang w:eastAsia="en-GB"/>
              </w:rPr>
              <w:sym w:font="Symbol" w:char="F044"/>
            </w:r>
            <w:r w:rsidRPr="00716728">
              <w:rPr>
                <w:rFonts w:ascii="Arial" w:hAnsi="Arial"/>
                <w:sz w:val="18"/>
                <w:lang w:eastAsia="en-GB"/>
              </w:rPr>
              <w:t>f</w:t>
            </w:r>
            <w:r w:rsidRPr="00716728">
              <w:rPr>
                <w:rFonts w:ascii="Arial" w:hAnsi="Arial"/>
                <w:sz w:val="18"/>
                <w:vertAlign w:val="subscript"/>
                <w:lang w:eastAsia="en-GB"/>
              </w:rPr>
              <w:t>B</w:t>
            </w:r>
            <w:r w:rsidRPr="00716728">
              <w:rPr>
                <w:rFonts w:ascii="Arial" w:hAnsi="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sz w:val="18"/>
                <w:lang w:eastAsia="en-GB"/>
              </w:rPr>
              <w:sym w:font="Symbol" w:char="F044"/>
            </w:r>
            <w:r w:rsidRPr="00716728">
              <w:rPr>
                <w:rFonts w:ascii="Arial" w:hAnsi="Arial"/>
                <w:sz w:val="18"/>
                <w:lang w:eastAsia="en-GB"/>
              </w:rPr>
              <w:t>f</w:t>
            </w:r>
            <w:r w:rsidRPr="00716728">
              <w:rPr>
                <w:rFonts w:ascii="Arial" w:hAnsi="Arial"/>
                <w:sz w:val="18"/>
                <w:lang w:val="en-US" w:eastAsia="en-GB"/>
              </w:rPr>
              <w:t xml:space="preserve"> &lt; </w:t>
            </w:r>
            <w:r w:rsidRPr="00716728">
              <w:rPr>
                <w:rFonts w:ascii="Arial" w:hAnsi="Arial"/>
                <w:sz w:val="18"/>
                <w:lang w:eastAsia="en-GB"/>
              </w:rPr>
              <w:sym w:font="Symbol" w:char="F044"/>
            </w:r>
            <w:r w:rsidRPr="00716728">
              <w:rPr>
                <w:rFonts w:ascii="Arial" w:hAnsi="Arial"/>
                <w:sz w:val="18"/>
                <w:lang w:eastAsia="en-GB"/>
              </w:rPr>
              <w:t>f</w:t>
            </w:r>
            <w:r w:rsidRPr="00716728">
              <w:rPr>
                <w:rFonts w:ascii="Arial" w:hAnsi="Arial"/>
                <w:sz w:val="18"/>
                <w:vertAlign w:val="subscript"/>
                <w:lang w:eastAsia="en-GB"/>
              </w:rPr>
              <w:t>max</w:t>
            </w:r>
          </w:p>
        </w:tc>
        <w:tc>
          <w:tcPr>
            <w:tcW w:w="2552" w:type="dxa"/>
          </w:tcPr>
          <w:p w14:paraId="2F86FD0B"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kern w:val="2"/>
                <w:sz w:val="18"/>
                <w:szCs w:val="22"/>
                <w:lang w:eastAsia="zh-CN"/>
              </w:rPr>
            </w:pPr>
            <w:r w:rsidRPr="00716728">
              <w:rPr>
                <w:rFonts w:ascii="Arial" w:hAnsi="Arial"/>
                <w:sz w:val="18"/>
                <w:lang w:eastAsia="en-GB"/>
              </w:rPr>
              <w:sym w:font="Symbol" w:char="F044"/>
            </w:r>
            <w:r w:rsidRPr="00716728">
              <w:rPr>
                <w:rFonts w:ascii="Arial" w:hAnsi="Arial"/>
                <w:sz w:val="18"/>
                <w:lang w:eastAsia="en-GB"/>
              </w:rPr>
              <w:t>f</w:t>
            </w:r>
            <w:r w:rsidRPr="00716728">
              <w:rPr>
                <w:rFonts w:ascii="Arial" w:hAnsi="Arial"/>
                <w:sz w:val="18"/>
                <w:vertAlign w:val="subscript"/>
                <w:lang w:eastAsia="en-GB"/>
              </w:rPr>
              <w:t xml:space="preserve">B </w:t>
            </w:r>
            <w:r w:rsidRPr="00716728">
              <w:rPr>
                <w:rFonts w:ascii="Arial" w:hAnsi="Arial"/>
                <w:kern w:val="2"/>
                <w:sz w:val="18"/>
                <w:szCs w:val="22"/>
                <w:lang w:eastAsia="en-GB"/>
              </w:rPr>
              <w:t>+5 MHz</w:t>
            </w:r>
            <w:r w:rsidRPr="00716728">
              <w:rPr>
                <w:rFonts w:ascii="Arial" w:hAnsi="Arial"/>
                <w:sz w:val="18"/>
                <w:lang w:eastAsia="en-GB"/>
              </w:rPr>
              <w:t xml:space="preserve"> </w:t>
            </w:r>
            <w:r w:rsidRPr="00716728">
              <w:rPr>
                <w:rFonts w:ascii="Arial" w:hAnsi="Arial"/>
                <w:sz w:val="18"/>
                <w:lang w:eastAsia="en-GB"/>
              </w:rPr>
              <w:sym w:font="Symbol" w:char="F0A3"/>
            </w:r>
            <w:r w:rsidRPr="00716728">
              <w:rPr>
                <w:rFonts w:ascii="Arial" w:hAnsi="Arial"/>
                <w:sz w:val="18"/>
                <w:lang w:eastAsia="en-GB"/>
              </w:rPr>
              <w:t xml:space="preserve"> f_offset &lt; f_ offset</w:t>
            </w:r>
            <w:r w:rsidRPr="00716728">
              <w:rPr>
                <w:rFonts w:ascii="Arial" w:hAnsi="Arial"/>
                <w:sz w:val="18"/>
                <w:vertAlign w:val="subscript"/>
                <w:lang w:eastAsia="en-GB"/>
              </w:rPr>
              <w:t>max</w:t>
            </w:r>
          </w:p>
        </w:tc>
        <w:tc>
          <w:tcPr>
            <w:tcW w:w="2551" w:type="dxa"/>
            <w:tcBorders>
              <w:top w:val="single" w:sz="4" w:space="0" w:color="auto"/>
              <w:left w:val="single" w:sz="4" w:space="0" w:color="auto"/>
              <w:bottom w:val="single" w:sz="4" w:space="0" w:color="auto"/>
              <w:right w:val="single" w:sz="4" w:space="0" w:color="auto"/>
            </w:tcBorders>
          </w:tcPr>
          <w:p w14:paraId="68A65D25"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716728">
              <w:rPr>
                <w:rFonts w:ascii="Arial" w:eastAsia="MS Mincho" w:hAnsi="Arial"/>
                <w:sz w:val="18"/>
                <w:lang w:val="en-US" w:eastAsia="en-GB"/>
              </w:rPr>
              <w:t>Min(-5 dBm, Max(</w:t>
            </w:r>
            <w:r w:rsidRPr="00716728">
              <w:rPr>
                <w:rFonts w:ascii="Arial" w:hAnsi="Arial"/>
                <w:sz w:val="18"/>
                <w:lang w:val="en-US" w:eastAsia="en-GB"/>
              </w:rPr>
              <w:t>P</w:t>
            </w:r>
            <w:r w:rsidRPr="00716728">
              <w:rPr>
                <w:rFonts w:ascii="Arial" w:hAnsi="Arial"/>
                <w:sz w:val="18"/>
                <w:vertAlign w:val="subscript"/>
                <w:lang w:val="en-US" w:eastAsia="en-GB"/>
              </w:rPr>
              <w:t>rated,t,TRP</w:t>
            </w:r>
            <w:r w:rsidRPr="00716728">
              <w:rPr>
                <w:rFonts w:ascii="Arial" w:eastAsia="MS Mincho" w:hAnsi="Arial"/>
                <w:sz w:val="18"/>
                <w:lang w:val="en-US" w:eastAsia="en-GB"/>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51503F97"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10 MHz</w:t>
            </w:r>
          </w:p>
        </w:tc>
      </w:tr>
      <w:tr w:rsidR="00716728" w:rsidRPr="00716728" w14:paraId="6D8B65B7" w14:textId="77777777" w:rsidTr="004344C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51359826" w14:textId="77777777" w:rsidR="00716728" w:rsidRPr="00716728" w:rsidRDefault="00716728" w:rsidP="0071672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16728">
              <w:rPr>
                <w:rFonts w:ascii="Arial" w:hAnsi="Arial"/>
                <w:sz w:val="18"/>
                <w:lang w:val="en-US" w:eastAsia="en-GB"/>
              </w:rPr>
              <w:t>NOTE 1:</w:t>
            </w:r>
            <w:r w:rsidRPr="00716728">
              <w:rPr>
                <w:rFonts w:ascii="Arial" w:hAnsi="Arial"/>
                <w:sz w:val="18"/>
                <w:lang w:val="en-US" w:eastAsia="en-GB"/>
              </w:rPr>
              <w:tab/>
              <w:t xml:space="preserve">For non-contiguous spectrum operation within any </w:t>
            </w:r>
            <w:r w:rsidRPr="00716728">
              <w:rPr>
                <w:rFonts w:ascii="Arial" w:hAnsi="Arial"/>
                <w:i/>
                <w:sz w:val="18"/>
                <w:lang w:val="en-US" w:eastAsia="en-GB"/>
              </w:rPr>
              <w:t>operating band</w:t>
            </w:r>
            <w:r w:rsidRPr="00716728">
              <w:rPr>
                <w:rFonts w:ascii="Arial" w:hAnsi="Arial"/>
                <w:sz w:val="18"/>
                <w:lang w:val="en-US" w:eastAsia="en-GB"/>
              </w:rPr>
              <w:t xml:space="preserve"> the </w:t>
            </w:r>
            <w:r w:rsidRPr="00716728">
              <w:rPr>
                <w:rFonts w:ascii="Arial" w:hAnsi="Arial"/>
                <w:iCs/>
                <w:sz w:val="18"/>
                <w:lang w:val="en-US" w:eastAsia="en-GB"/>
              </w:rPr>
              <w:t>limit</w:t>
            </w:r>
            <w:r w:rsidRPr="00716728">
              <w:rPr>
                <w:rFonts w:ascii="Arial" w:hAnsi="Arial"/>
                <w:i/>
                <w:iCs/>
                <w:sz w:val="18"/>
                <w:lang w:val="en-US" w:eastAsia="en-GB"/>
              </w:rPr>
              <w:t xml:space="preserve"> </w:t>
            </w:r>
            <w:r w:rsidRPr="00716728">
              <w:rPr>
                <w:rFonts w:ascii="Arial" w:hAnsi="Arial"/>
                <w:sz w:val="18"/>
                <w:lang w:val="en-US" w:eastAsia="en-GB"/>
              </w:rPr>
              <w:t>within sub-block gaps is calculated as a cumulative sum of contributions from adjacent sub blocks on each side of the sub block gap</w:t>
            </w:r>
            <w:r w:rsidRPr="00716728">
              <w:rPr>
                <w:rFonts w:ascii="Arial" w:hAnsi="Arial" w:cs="v5.0.0"/>
                <w:sz w:val="18"/>
                <w:lang w:eastAsia="en-GB"/>
              </w:rPr>
              <w:t>, where the contribution from the far-end sub-block shall be scaled according to the measurement bandwidth of the near-end sub-block</w:t>
            </w:r>
            <w:r w:rsidRPr="00716728">
              <w:rPr>
                <w:rFonts w:ascii="Arial" w:hAnsi="Arial"/>
                <w:sz w:val="18"/>
                <w:lang w:val="en-US" w:eastAsia="en-GB"/>
              </w:rPr>
              <w:t>.</w:t>
            </w:r>
          </w:p>
          <w:p w14:paraId="101AC1D9" w14:textId="77777777" w:rsidR="00716728" w:rsidRPr="00716728" w:rsidRDefault="00716728" w:rsidP="0071672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16728">
              <w:rPr>
                <w:rFonts w:ascii="Arial" w:hAnsi="Arial"/>
                <w:sz w:val="18"/>
                <w:lang w:val="en-US" w:eastAsia="en-GB"/>
              </w:rPr>
              <w:t>NOTE 2:</w:t>
            </w:r>
            <w:r w:rsidRPr="00716728">
              <w:rPr>
                <w:rFonts w:ascii="Arial" w:hAnsi="Arial"/>
                <w:sz w:val="18"/>
                <w:lang w:val="en-US" w:eastAsia="en-GB"/>
              </w:rPr>
              <w:tab/>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r w:rsidRPr="00716728">
              <w:rPr>
                <w:rFonts w:ascii="Arial" w:hAnsi="Arial"/>
                <w:sz w:val="18"/>
                <w:lang w:val="en-US" w:eastAsia="en-GB"/>
              </w:rPr>
              <w:t xml:space="preserve"> = 2</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 xml:space="preserve">contiguous </w:t>
            </w:r>
            <w:r w:rsidRPr="00716728">
              <w:rPr>
                <w:rFonts w:ascii="Arial" w:hAnsi="Arial"/>
                <w:sz w:val="18"/>
                <w:lang w:eastAsia="en-GB"/>
              </w:rPr>
              <w:t>when BW</w:t>
            </w:r>
            <w:r w:rsidRPr="00716728">
              <w:rPr>
                <w:rFonts w:ascii="Arial" w:hAnsi="Arial"/>
                <w:sz w:val="18"/>
                <w:vertAlign w:val="subscript"/>
                <w:lang w:eastAsia="en-GB"/>
              </w:rPr>
              <w:t xml:space="preserve">contiguous </w:t>
            </w:r>
            <w:r w:rsidRPr="00716728">
              <w:rPr>
                <w:rFonts w:ascii="Arial" w:hAnsi="Arial"/>
                <w:sz w:val="18"/>
                <w:lang w:eastAsia="en-GB"/>
              </w:rPr>
              <w:t>≤ 500 MHz, otherwise</w:t>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r w:rsidRPr="00716728">
              <w:rPr>
                <w:rFonts w:ascii="Arial" w:hAnsi="Arial"/>
                <w:sz w:val="18"/>
                <w:lang w:val="en-US" w:eastAsia="en-GB"/>
              </w:rPr>
              <w:t xml:space="preserve"> = </w:t>
            </w:r>
            <w:r w:rsidRPr="00716728">
              <w:rPr>
                <w:rFonts w:ascii="Arial" w:hAnsi="Arial"/>
                <w:sz w:val="18"/>
                <w:lang w:eastAsia="en-GB"/>
              </w:rPr>
              <w:t>BW</w:t>
            </w:r>
            <w:r w:rsidRPr="00716728">
              <w:rPr>
                <w:rFonts w:ascii="Arial" w:hAnsi="Arial"/>
                <w:sz w:val="18"/>
                <w:vertAlign w:val="subscript"/>
                <w:lang w:eastAsia="en-GB"/>
              </w:rPr>
              <w:t xml:space="preserve">contiguous </w:t>
            </w:r>
            <w:r w:rsidRPr="00716728">
              <w:rPr>
                <w:rFonts w:ascii="Arial" w:hAnsi="Arial"/>
                <w:sz w:val="18"/>
                <w:lang w:eastAsia="en-GB"/>
              </w:rPr>
              <w:t>+ 500 MHz</w:t>
            </w:r>
            <w:r w:rsidRPr="00716728">
              <w:rPr>
                <w:rFonts w:ascii="Arial" w:hAnsi="Arial"/>
                <w:sz w:val="18"/>
                <w:lang w:val="en-US" w:eastAsia="en-GB"/>
              </w:rPr>
              <w:t>.</w:t>
            </w:r>
          </w:p>
        </w:tc>
      </w:tr>
    </w:tbl>
    <w:p w14:paraId="17CA0D0D" w14:textId="77777777" w:rsidR="00716728" w:rsidRPr="00716728" w:rsidRDefault="00716728" w:rsidP="00716728">
      <w:pPr>
        <w:overflowPunct w:val="0"/>
        <w:autoSpaceDE w:val="0"/>
        <w:autoSpaceDN w:val="0"/>
        <w:adjustRightInd w:val="0"/>
        <w:textAlignment w:val="baseline"/>
        <w:rPr>
          <w:lang w:eastAsia="zh-CN"/>
        </w:rPr>
      </w:pPr>
    </w:p>
    <w:p w14:paraId="3D637108" w14:textId="77777777" w:rsidR="00716728" w:rsidRPr="00716728" w:rsidRDefault="00716728" w:rsidP="00716728">
      <w:pPr>
        <w:keepNext/>
        <w:keepLines/>
        <w:overflowPunct w:val="0"/>
        <w:autoSpaceDE w:val="0"/>
        <w:autoSpaceDN w:val="0"/>
        <w:adjustRightInd w:val="0"/>
        <w:spacing w:before="60"/>
        <w:jc w:val="center"/>
        <w:textAlignment w:val="baseline"/>
        <w:rPr>
          <w:rFonts w:ascii="Arial" w:hAnsi="Arial"/>
          <w:b/>
          <w:lang w:eastAsia="en-GB"/>
        </w:rPr>
      </w:pPr>
      <w:r w:rsidRPr="00716728">
        <w:rPr>
          <w:rFonts w:ascii="Arial" w:hAnsi="Arial"/>
          <w:b/>
          <w:lang w:eastAsia="en-GB"/>
        </w:rPr>
        <w:t>Table 6.7.4.5.2.3-3: OBUE limits applicable in the frequency range 43.5 –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716728" w:rsidRPr="00716728" w14:paraId="23067EB2"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AF41A6C"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 xml:space="preserve">Frequency offset of measurement filter -3 dB point,  </w:t>
            </w:r>
            <w:r w:rsidRPr="00716728">
              <w:rPr>
                <w:rFonts w:ascii="Arial" w:hAnsi="Arial" w:cs="v5.0.0"/>
                <w:b/>
                <w:sz w:val="18"/>
                <w:lang w:eastAsia="en-GB"/>
              </w:rPr>
              <w:sym w:font="Symbol" w:char="F044"/>
            </w:r>
            <w:r w:rsidRPr="00716728">
              <w:rPr>
                <w:rFonts w:ascii="Arial" w:hAnsi="Arial" w:cs="v5.0.0"/>
                <w:b/>
                <w:sz w:val="18"/>
                <w:lang w:eastAsia="en-GB"/>
              </w:rPr>
              <w:t>f</w:t>
            </w:r>
            <w:r w:rsidRPr="00716728">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71A664E4"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17797FDC"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Test limit</w:t>
            </w:r>
          </w:p>
        </w:tc>
        <w:tc>
          <w:tcPr>
            <w:tcW w:w="1560" w:type="dxa"/>
            <w:tcBorders>
              <w:top w:val="single" w:sz="4" w:space="0" w:color="auto"/>
              <w:left w:val="single" w:sz="4" w:space="0" w:color="auto"/>
              <w:bottom w:val="single" w:sz="4" w:space="0" w:color="auto"/>
              <w:right w:val="single" w:sz="4" w:space="0" w:color="auto"/>
            </w:tcBorders>
            <w:hideMark/>
          </w:tcPr>
          <w:p w14:paraId="2B2AC64F"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Measurement bandwidth</w:t>
            </w:r>
          </w:p>
        </w:tc>
      </w:tr>
      <w:tr w:rsidR="00716728" w:rsidRPr="00716728" w14:paraId="40F0FF87"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B373CC5"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0 MHz</w:t>
            </w:r>
            <w:r w:rsidRPr="00716728">
              <w:rPr>
                <w:rFonts w:ascii="Arial" w:hAnsi="Arial" w:cs="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21231DB2"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716728">
              <w:rPr>
                <w:rFonts w:ascii="Arial" w:hAnsi="Arial" w:cs="v5.0.0"/>
                <w:sz w:val="18"/>
                <w:lang w:eastAsia="en-GB"/>
              </w:rPr>
              <w:t xml:space="preserve">0.5 MHz </w:t>
            </w:r>
            <w:r w:rsidRPr="00716728">
              <w:rPr>
                <w:rFonts w:ascii="Arial" w:hAnsi="Arial" w:cs="v5.0.0"/>
                <w:sz w:val="18"/>
                <w:lang w:eastAsia="en-GB"/>
              </w:rPr>
              <w:sym w:font="Symbol" w:char="F0A3"/>
            </w:r>
            <w:r w:rsidRPr="00716728">
              <w:rPr>
                <w:rFonts w:ascii="Arial" w:hAnsi="Arial" w:cs="v5.0.0"/>
                <w:sz w:val="18"/>
                <w:lang w:eastAsia="en-GB"/>
              </w:rPr>
              <w:t xml:space="preserve"> f_offset &lt; </w:t>
            </w:r>
            <w:r w:rsidRPr="00716728">
              <w:rPr>
                <w:rFonts w:ascii="Arial" w:hAnsi="Arial"/>
                <w:kern w:val="2"/>
                <w:sz w:val="18"/>
                <w:szCs w:val="22"/>
                <w:lang w:eastAsia="zh-CN"/>
              </w:rPr>
              <w:t>0.1*</w:t>
            </w:r>
            <w:r w:rsidRPr="00716728">
              <w:rPr>
                <w:rFonts w:ascii="Arial" w:hAnsi="Arial"/>
                <w:sz w:val="18"/>
                <w:lang w:eastAsia="en-GB"/>
              </w:rPr>
              <w:t xml:space="preserve"> BW</w:t>
            </w:r>
            <w:r w:rsidRPr="00716728">
              <w:rPr>
                <w:rFonts w:ascii="Arial" w:hAnsi="Arial"/>
                <w:sz w:val="18"/>
                <w:vertAlign w:val="subscript"/>
                <w:lang w:eastAsia="en-GB"/>
              </w:rPr>
              <w:t xml:space="preserve">contiguous </w:t>
            </w:r>
            <w:r w:rsidRPr="00716728">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5B36FE1E"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eastAsia="MS Mincho" w:hAnsi="Arial"/>
                <w:sz w:val="18"/>
                <w:lang w:val="en-US" w:eastAsia="en-GB"/>
              </w:rPr>
              <w:t>Min(-2.1 dBm, Max(</w:t>
            </w:r>
            <w:r w:rsidRPr="00716728">
              <w:rPr>
                <w:rFonts w:ascii="Arial" w:hAnsi="Arial"/>
                <w:sz w:val="18"/>
                <w:lang w:val="en-US" w:eastAsia="en-GB"/>
              </w:rPr>
              <w:t>P</w:t>
            </w:r>
            <w:r w:rsidRPr="00716728">
              <w:rPr>
                <w:rFonts w:ascii="Arial" w:hAnsi="Arial"/>
                <w:sz w:val="18"/>
                <w:vertAlign w:val="subscript"/>
                <w:lang w:val="en-US" w:eastAsia="en-GB"/>
              </w:rPr>
              <w:t>rated,t,TRP</w:t>
            </w:r>
            <w:r w:rsidRPr="00716728">
              <w:rPr>
                <w:rFonts w:ascii="Arial" w:eastAsia="MS Mincho" w:hAnsi="Arial"/>
                <w:sz w:val="18"/>
                <w:lang w:val="en-US" w:eastAsia="en-GB"/>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67BFB789"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 MHz</w:t>
            </w:r>
          </w:p>
        </w:tc>
      </w:tr>
      <w:tr w:rsidR="00716728" w:rsidRPr="00716728" w14:paraId="24CEF5DF"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887A213"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r w:rsidRPr="00716728">
              <w:rPr>
                <w:rFonts w:ascii="Arial" w:hAnsi="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0661B069"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716728">
              <w:rPr>
                <w:rFonts w:ascii="Arial" w:hAnsi="Arial"/>
                <w:kern w:val="2"/>
                <w:sz w:val="18"/>
                <w:szCs w:val="22"/>
                <w:lang w:eastAsia="zh-CN"/>
              </w:rPr>
              <w:t>0.1*</w:t>
            </w:r>
            <w:r w:rsidRPr="00716728">
              <w:rPr>
                <w:rFonts w:ascii="Arial" w:hAnsi="Arial"/>
                <w:sz w:val="18"/>
                <w:lang w:eastAsia="en-GB"/>
              </w:rPr>
              <w:t xml:space="preserve"> BW</w:t>
            </w:r>
            <w:r w:rsidRPr="00716728">
              <w:rPr>
                <w:rFonts w:ascii="Arial" w:hAnsi="Arial"/>
                <w:sz w:val="18"/>
                <w:vertAlign w:val="subscript"/>
                <w:lang w:eastAsia="en-GB"/>
              </w:rPr>
              <w:t xml:space="preserve">contiguous </w:t>
            </w:r>
            <w:r w:rsidRPr="00716728">
              <w:rPr>
                <w:rFonts w:ascii="Arial" w:hAnsi="Arial"/>
                <w:kern w:val="2"/>
                <w:sz w:val="18"/>
                <w:szCs w:val="22"/>
                <w:lang w:eastAsia="en-GB"/>
              </w:rPr>
              <w:t>+0.5 MHz</w:t>
            </w:r>
            <w:r w:rsidRPr="00716728">
              <w:rPr>
                <w:rFonts w:ascii="Arial" w:hAnsi="Arial" w:cs="v5.0.0"/>
                <w:sz w:val="18"/>
                <w:lang w:eastAsia="en-GB"/>
              </w:rPr>
              <w:t xml:space="preserve"> </w:t>
            </w:r>
            <w:r w:rsidRPr="00716728">
              <w:rPr>
                <w:rFonts w:ascii="Arial" w:hAnsi="Arial" w:cs="v5.0.0"/>
                <w:sz w:val="18"/>
                <w:lang w:eastAsia="en-GB"/>
              </w:rPr>
              <w:sym w:font="Symbol" w:char="F0A3"/>
            </w:r>
            <w:r w:rsidRPr="00716728">
              <w:rPr>
                <w:rFonts w:ascii="Arial" w:hAnsi="Arial" w:cs="v5.0.0"/>
                <w:sz w:val="18"/>
                <w:lang w:eastAsia="en-GB"/>
              </w:rPr>
              <w:t xml:space="preserve"> f_offset &lt;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r w:rsidRPr="00716728">
              <w:rPr>
                <w:rFonts w:ascii="Arial" w:hAnsi="Arial"/>
                <w:sz w:val="18"/>
                <w:vertAlign w:val="subscript"/>
                <w:lang w:eastAsia="en-GB"/>
              </w:rPr>
              <w:t xml:space="preserve"> </w:t>
            </w:r>
            <w:r w:rsidRPr="00716728">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B96935"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eastAsia="MS Mincho" w:hAnsi="Arial"/>
                <w:sz w:val="18"/>
                <w:lang w:val="en-US" w:eastAsia="en-GB"/>
              </w:rPr>
              <w:t>Min(-13 dBm, Max(</w:t>
            </w:r>
            <w:r w:rsidRPr="00716728">
              <w:rPr>
                <w:rFonts w:ascii="Arial" w:hAnsi="Arial"/>
                <w:sz w:val="18"/>
                <w:lang w:val="en-US" w:eastAsia="en-GB"/>
              </w:rPr>
              <w:t>P</w:t>
            </w:r>
            <w:r w:rsidRPr="00716728">
              <w:rPr>
                <w:rFonts w:ascii="Arial" w:hAnsi="Arial"/>
                <w:sz w:val="18"/>
                <w:vertAlign w:val="subscript"/>
                <w:lang w:val="en-US" w:eastAsia="en-GB"/>
              </w:rPr>
              <w:t>rated,t,TRP</w:t>
            </w:r>
            <w:r w:rsidRPr="00716728">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200617E2"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 MHz</w:t>
            </w:r>
          </w:p>
        </w:tc>
      </w:tr>
      <w:tr w:rsidR="00716728" w:rsidRPr="00716728" w14:paraId="58CA126B"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2BB2B67"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716728">
              <w:rPr>
                <w:rFonts w:ascii="Arial" w:hAnsi="Arial"/>
                <w:sz w:val="18"/>
                <w:lang w:eastAsia="en-GB"/>
              </w:rPr>
              <w:sym w:font="Symbol" w:char="F044"/>
            </w:r>
            <w:r w:rsidRPr="00716728">
              <w:rPr>
                <w:rFonts w:ascii="Arial" w:hAnsi="Arial"/>
                <w:sz w:val="18"/>
                <w:lang w:eastAsia="en-GB"/>
              </w:rPr>
              <w:t>f</w:t>
            </w:r>
            <w:r w:rsidRPr="00716728">
              <w:rPr>
                <w:rFonts w:ascii="Arial" w:hAnsi="Arial"/>
                <w:sz w:val="18"/>
                <w:vertAlign w:val="subscript"/>
                <w:lang w:eastAsia="en-GB"/>
              </w:rPr>
              <w:t>B</w:t>
            </w:r>
            <w:r w:rsidRPr="00716728">
              <w:rPr>
                <w:rFonts w:ascii="Arial" w:hAnsi="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sz w:val="18"/>
                <w:lang w:eastAsia="en-GB"/>
              </w:rPr>
              <w:sym w:font="Symbol" w:char="F044"/>
            </w:r>
            <w:r w:rsidRPr="00716728">
              <w:rPr>
                <w:rFonts w:ascii="Arial" w:hAnsi="Arial"/>
                <w:sz w:val="18"/>
                <w:lang w:eastAsia="en-GB"/>
              </w:rPr>
              <w:t>f</w:t>
            </w:r>
            <w:r w:rsidRPr="00716728">
              <w:rPr>
                <w:rFonts w:ascii="Arial" w:hAnsi="Arial"/>
                <w:sz w:val="18"/>
                <w:lang w:val="en-US" w:eastAsia="en-GB"/>
              </w:rPr>
              <w:t xml:space="preserve"> &lt; </w:t>
            </w:r>
            <w:r w:rsidRPr="00716728">
              <w:rPr>
                <w:rFonts w:ascii="Arial" w:hAnsi="Arial"/>
                <w:sz w:val="18"/>
                <w:lang w:eastAsia="en-GB"/>
              </w:rPr>
              <w:sym w:font="Symbol" w:char="F044"/>
            </w:r>
            <w:r w:rsidRPr="00716728">
              <w:rPr>
                <w:rFonts w:ascii="Arial" w:hAnsi="Arial"/>
                <w:sz w:val="18"/>
                <w:lang w:eastAsia="en-GB"/>
              </w:rPr>
              <w:t>f</w:t>
            </w:r>
            <w:r w:rsidRPr="00716728">
              <w:rPr>
                <w:rFonts w:ascii="Arial" w:hAnsi="Arial"/>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517CDB85"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kern w:val="2"/>
                <w:sz w:val="18"/>
                <w:szCs w:val="22"/>
                <w:lang w:eastAsia="zh-CN"/>
              </w:rPr>
            </w:pPr>
            <w:r w:rsidRPr="00716728">
              <w:rPr>
                <w:rFonts w:ascii="Arial" w:hAnsi="Arial"/>
                <w:sz w:val="18"/>
                <w:lang w:eastAsia="en-GB"/>
              </w:rPr>
              <w:sym w:font="Symbol" w:char="F044"/>
            </w:r>
            <w:r w:rsidRPr="00716728">
              <w:rPr>
                <w:rFonts w:ascii="Arial" w:hAnsi="Arial"/>
                <w:sz w:val="18"/>
                <w:lang w:eastAsia="en-GB"/>
              </w:rPr>
              <w:t>f</w:t>
            </w:r>
            <w:r w:rsidRPr="00716728">
              <w:rPr>
                <w:rFonts w:ascii="Arial" w:hAnsi="Arial"/>
                <w:sz w:val="18"/>
                <w:vertAlign w:val="subscript"/>
                <w:lang w:eastAsia="en-GB"/>
              </w:rPr>
              <w:t xml:space="preserve">B </w:t>
            </w:r>
            <w:r w:rsidRPr="00716728">
              <w:rPr>
                <w:rFonts w:ascii="Arial" w:hAnsi="Arial"/>
                <w:kern w:val="2"/>
                <w:sz w:val="18"/>
                <w:szCs w:val="22"/>
                <w:lang w:eastAsia="en-GB"/>
              </w:rPr>
              <w:t>+5 MHz</w:t>
            </w:r>
            <w:r w:rsidRPr="00716728">
              <w:rPr>
                <w:rFonts w:ascii="Arial" w:hAnsi="Arial"/>
                <w:sz w:val="18"/>
                <w:lang w:eastAsia="en-GB"/>
              </w:rPr>
              <w:t xml:space="preserve"> </w:t>
            </w:r>
            <w:r w:rsidRPr="00716728">
              <w:rPr>
                <w:rFonts w:ascii="Arial" w:hAnsi="Arial"/>
                <w:sz w:val="18"/>
                <w:lang w:eastAsia="en-GB"/>
              </w:rPr>
              <w:sym w:font="Symbol" w:char="F0A3"/>
            </w:r>
            <w:r w:rsidRPr="00716728">
              <w:rPr>
                <w:rFonts w:ascii="Arial" w:hAnsi="Arial"/>
                <w:sz w:val="18"/>
                <w:lang w:eastAsia="en-GB"/>
              </w:rPr>
              <w:t xml:space="preserve"> f_offset &lt; f_ offset</w:t>
            </w:r>
            <w:r w:rsidRPr="00716728">
              <w:rPr>
                <w:rFonts w:ascii="Arial" w:hAnsi="Arial"/>
                <w:sz w:val="18"/>
                <w:vertAlign w:val="subscript"/>
                <w:lang w:eastAsia="en-GB"/>
              </w:rPr>
              <w:t>max</w:t>
            </w:r>
          </w:p>
        </w:tc>
        <w:tc>
          <w:tcPr>
            <w:tcW w:w="2551" w:type="dxa"/>
            <w:tcBorders>
              <w:top w:val="single" w:sz="4" w:space="0" w:color="auto"/>
              <w:left w:val="single" w:sz="4" w:space="0" w:color="auto"/>
              <w:bottom w:val="single" w:sz="4" w:space="0" w:color="auto"/>
              <w:right w:val="single" w:sz="4" w:space="0" w:color="auto"/>
            </w:tcBorders>
            <w:hideMark/>
          </w:tcPr>
          <w:p w14:paraId="3DFE53A2"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716728">
              <w:rPr>
                <w:rFonts w:ascii="Arial" w:eastAsia="MS Mincho" w:hAnsi="Arial"/>
                <w:sz w:val="18"/>
                <w:lang w:val="en-US" w:eastAsia="en-GB"/>
              </w:rPr>
              <w:t>Min(-5 dBm, Max(</w:t>
            </w:r>
            <w:r w:rsidRPr="00716728">
              <w:rPr>
                <w:rFonts w:ascii="Arial" w:hAnsi="Arial"/>
                <w:sz w:val="18"/>
                <w:lang w:val="en-US" w:eastAsia="en-GB"/>
              </w:rPr>
              <w:t>P</w:t>
            </w:r>
            <w:r w:rsidRPr="00716728">
              <w:rPr>
                <w:rFonts w:ascii="Arial" w:hAnsi="Arial"/>
                <w:sz w:val="18"/>
                <w:vertAlign w:val="subscript"/>
                <w:lang w:val="en-US" w:eastAsia="en-GB"/>
              </w:rPr>
              <w:t>rated,t,TRP</w:t>
            </w:r>
            <w:r w:rsidRPr="00716728">
              <w:rPr>
                <w:rFonts w:ascii="Arial" w:eastAsia="MS Mincho" w:hAnsi="Arial"/>
                <w:sz w:val="18"/>
                <w:lang w:val="en-US" w:eastAsia="en-GB"/>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60DB5148"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10 MHz</w:t>
            </w:r>
          </w:p>
        </w:tc>
      </w:tr>
      <w:tr w:rsidR="00716728" w:rsidRPr="00716728" w14:paraId="243DBC6F" w14:textId="77777777" w:rsidTr="004344C8">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5B3175DA" w14:textId="77777777" w:rsidR="00716728" w:rsidRPr="00716728" w:rsidRDefault="00716728" w:rsidP="0071672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16728">
              <w:rPr>
                <w:rFonts w:ascii="Arial" w:hAnsi="Arial"/>
                <w:sz w:val="18"/>
                <w:lang w:val="en-US" w:eastAsia="en-GB"/>
              </w:rPr>
              <w:t>NOTE 1:</w:t>
            </w:r>
            <w:r w:rsidRPr="00716728">
              <w:rPr>
                <w:rFonts w:ascii="Arial" w:hAnsi="Arial"/>
                <w:sz w:val="18"/>
                <w:lang w:val="en-US" w:eastAsia="en-GB"/>
              </w:rPr>
              <w:tab/>
              <w:t xml:space="preserve">For non-contiguous spectrum operation within any </w:t>
            </w:r>
            <w:r w:rsidRPr="00716728">
              <w:rPr>
                <w:rFonts w:ascii="Arial" w:hAnsi="Arial"/>
                <w:i/>
                <w:sz w:val="18"/>
                <w:lang w:val="en-US" w:eastAsia="en-GB"/>
              </w:rPr>
              <w:t>operating band</w:t>
            </w:r>
            <w:r w:rsidRPr="00716728">
              <w:rPr>
                <w:rFonts w:ascii="Arial" w:hAnsi="Arial"/>
                <w:sz w:val="18"/>
                <w:lang w:val="en-US" w:eastAsia="en-GB"/>
              </w:rPr>
              <w:t xml:space="preserve"> the </w:t>
            </w:r>
            <w:r w:rsidRPr="00716728">
              <w:rPr>
                <w:rFonts w:ascii="Arial" w:hAnsi="Arial"/>
                <w:iCs/>
                <w:sz w:val="18"/>
                <w:lang w:val="en-US" w:eastAsia="en-GB"/>
              </w:rPr>
              <w:t>limit</w:t>
            </w:r>
            <w:r w:rsidRPr="00716728">
              <w:rPr>
                <w:rFonts w:ascii="Arial" w:hAnsi="Arial"/>
                <w:i/>
                <w:iCs/>
                <w:sz w:val="18"/>
                <w:lang w:val="en-US" w:eastAsia="en-GB"/>
              </w:rPr>
              <w:t xml:space="preserve"> </w:t>
            </w:r>
            <w:r w:rsidRPr="00716728">
              <w:rPr>
                <w:rFonts w:ascii="Arial" w:hAnsi="Arial"/>
                <w:sz w:val="18"/>
                <w:lang w:val="en-US" w:eastAsia="en-GB"/>
              </w:rPr>
              <w:t>within sub-block gaps is calculated as a cumulative sum of contributions from adjacent sub blocks on each side of the sub block gap</w:t>
            </w:r>
            <w:r w:rsidRPr="00716728">
              <w:rPr>
                <w:rFonts w:ascii="Arial" w:hAnsi="Arial" w:cs="v5.0.0"/>
                <w:sz w:val="18"/>
                <w:lang w:eastAsia="en-GB"/>
              </w:rPr>
              <w:t>, where the contribution from the far-end sub-block shall be scaled according to the measurement bandwidth of the near-end sub-block</w:t>
            </w:r>
            <w:r w:rsidRPr="00716728">
              <w:rPr>
                <w:rFonts w:ascii="Arial" w:hAnsi="Arial"/>
                <w:sz w:val="18"/>
                <w:lang w:val="en-US" w:eastAsia="en-GB"/>
              </w:rPr>
              <w:t xml:space="preserve">. </w:t>
            </w:r>
          </w:p>
          <w:p w14:paraId="13830404" w14:textId="77777777" w:rsidR="00716728" w:rsidRPr="00716728" w:rsidRDefault="00716728" w:rsidP="0071672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16728">
              <w:rPr>
                <w:rFonts w:ascii="Arial" w:hAnsi="Arial"/>
                <w:sz w:val="18"/>
                <w:lang w:val="en-US" w:eastAsia="en-GB"/>
              </w:rPr>
              <w:t>NOTE 2:</w:t>
            </w:r>
            <w:r w:rsidRPr="00716728">
              <w:rPr>
                <w:rFonts w:ascii="Arial" w:hAnsi="Arial"/>
                <w:sz w:val="18"/>
                <w:lang w:val="en-US" w:eastAsia="en-GB"/>
              </w:rPr>
              <w:tab/>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r w:rsidRPr="00716728">
              <w:rPr>
                <w:rFonts w:ascii="Arial" w:hAnsi="Arial"/>
                <w:sz w:val="18"/>
                <w:lang w:val="en-US" w:eastAsia="en-GB"/>
              </w:rPr>
              <w:t xml:space="preserve"> = 2</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 xml:space="preserve">contiguous </w:t>
            </w:r>
            <w:r w:rsidRPr="00716728">
              <w:rPr>
                <w:rFonts w:ascii="Arial" w:hAnsi="Arial"/>
                <w:sz w:val="18"/>
                <w:lang w:eastAsia="en-GB"/>
              </w:rPr>
              <w:t>when BW</w:t>
            </w:r>
            <w:r w:rsidRPr="00716728">
              <w:rPr>
                <w:rFonts w:ascii="Arial" w:hAnsi="Arial"/>
                <w:sz w:val="18"/>
                <w:vertAlign w:val="subscript"/>
                <w:lang w:eastAsia="en-GB"/>
              </w:rPr>
              <w:t xml:space="preserve">contiguous </w:t>
            </w:r>
            <w:r w:rsidRPr="00716728">
              <w:rPr>
                <w:rFonts w:ascii="Arial" w:hAnsi="Arial"/>
                <w:sz w:val="18"/>
                <w:lang w:eastAsia="en-GB"/>
              </w:rPr>
              <w:t>≤ 500 MHz, otherwise</w:t>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r w:rsidRPr="00716728">
              <w:rPr>
                <w:rFonts w:ascii="Arial" w:hAnsi="Arial"/>
                <w:sz w:val="18"/>
                <w:lang w:val="en-US" w:eastAsia="en-GB"/>
              </w:rPr>
              <w:t xml:space="preserve"> = </w:t>
            </w:r>
            <w:r w:rsidRPr="00716728">
              <w:rPr>
                <w:rFonts w:ascii="Arial" w:hAnsi="Arial"/>
                <w:sz w:val="18"/>
                <w:lang w:eastAsia="en-GB"/>
              </w:rPr>
              <w:t>BW</w:t>
            </w:r>
            <w:r w:rsidRPr="00716728">
              <w:rPr>
                <w:rFonts w:ascii="Arial" w:hAnsi="Arial"/>
                <w:sz w:val="18"/>
                <w:vertAlign w:val="subscript"/>
                <w:lang w:eastAsia="en-GB"/>
              </w:rPr>
              <w:t xml:space="preserve">contiguous </w:t>
            </w:r>
            <w:r w:rsidRPr="00716728">
              <w:rPr>
                <w:rFonts w:ascii="Arial" w:hAnsi="Arial"/>
                <w:sz w:val="18"/>
                <w:lang w:eastAsia="en-GB"/>
              </w:rPr>
              <w:t>+ 500 MHz</w:t>
            </w:r>
            <w:r w:rsidRPr="00716728">
              <w:rPr>
                <w:rFonts w:ascii="Arial" w:hAnsi="Arial"/>
                <w:sz w:val="18"/>
                <w:lang w:val="en-US" w:eastAsia="en-GB"/>
              </w:rPr>
              <w:t>.</w:t>
            </w:r>
          </w:p>
        </w:tc>
      </w:tr>
    </w:tbl>
    <w:p w14:paraId="6F72C3E4" w14:textId="77777777" w:rsidR="00716728" w:rsidRPr="00716728" w:rsidRDefault="00716728" w:rsidP="00716728">
      <w:pPr>
        <w:overflowPunct w:val="0"/>
        <w:autoSpaceDE w:val="0"/>
        <w:autoSpaceDN w:val="0"/>
        <w:adjustRightInd w:val="0"/>
        <w:textAlignment w:val="baseline"/>
        <w:rPr>
          <w:lang w:eastAsia="zh-CN"/>
        </w:rPr>
      </w:pPr>
    </w:p>
    <w:p w14:paraId="20D1EC4E" w14:textId="77777777" w:rsidR="00716728" w:rsidRPr="00716728" w:rsidRDefault="00716728" w:rsidP="00716728">
      <w:pPr>
        <w:keepNext/>
        <w:keepLines/>
        <w:overflowPunct w:val="0"/>
        <w:autoSpaceDE w:val="0"/>
        <w:autoSpaceDN w:val="0"/>
        <w:adjustRightInd w:val="0"/>
        <w:spacing w:before="60"/>
        <w:jc w:val="center"/>
        <w:textAlignment w:val="baseline"/>
        <w:rPr>
          <w:rFonts w:ascii="Arial" w:hAnsi="Arial"/>
          <w:b/>
          <w:lang w:eastAsia="en-GB"/>
        </w:rPr>
      </w:pPr>
      <w:r w:rsidRPr="00716728">
        <w:rPr>
          <w:rFonts w:ascii="Arial" w:hAnsi="Arial"/>
          <w:b/>
          <w:lang w:eastAsia="en-GB"/>
        </w:rPr>
        <w:t>Table 6.7.4.5.2.3-4: OBUE limits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716728" w:rsidRPr="00716728" w14:paraId="657EC2E9"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0632429"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 xml:space="preserve">Frequency offset of measurement filter -3 dB point,  </w:t>
            </w:r>
            <w:r w:rsidRPr="00716728">
              <w:rPr>
                <w:rFonts w:ascii="Symbol" w:eastAsia="Symbol" w:hAnsi="Symbol" w:cs="Symbol"/>
                <w:b/>
                <w:sz w:val="18"/>
                <w:lang w:eastAsia="en-GB"/>
              </w:rPr>
              <w:sym w:font="Symbol" w:char="F044"/>
            </w:r>
            <w:r w:rsidRPr="00716728">
              <w:rPr>
                <w:rFonts w:ascii="Arial" w:hAnsi="Arial" w:cs="v5.0.0"/>
                <w:b/>
                <w:sz w:val="18"/>
                <w:lang w:eastAsia="en-GB"/>
              </w:rPr>
              <w:t>f</w:t>
            </w:r>
          </w:p>
        </w:tc>
        <w:tc>
          <w:tcPr>
            <w:tcW w:w="2552" w:type="dxa"/>
            <w:tcBorders>
              <w:top w:val="single" w:sz="4" w:space="0" w:color="auto"/>
              <w:left w:val="single" w:sz="4" w:space="0" w:color="auto"/>
              <w:bottom w:val="single" w:sz="4" w:space="0" w:color="auto"/>
              <w:right w:val="single" w:sz="4" w:space="0" w:color="auto"/>
            </w:tcBorders>
            <w:hideMark/>
          </w:tcPr>
          <w:p w14:paraId="666EF8BB"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4A4914D8"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70B1866C"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i/>
                <w:sz w:val="18"/>
                <w:lang w:val="en-US" w:eastAsia="en-GB"/>
              </w:rPr>
            </w:pPr>
            <w:r w:rsidRPr="00716728">
              <w:rPr>
                <w:rFonts w:ascii="Arial" w:hAnsi="Arial"/>
                <w:b/>
                <w:i/>
                <w:sz w:val="18"/>
                <w:lang w:val="en-US" w:eastAsia="en-GB"/>
              </w:rPr>
              <w:t>Measurement bandwidth</w:t>
            </w:r>
          </w:p>
        </w:tc>
      </w:tr>
      <w:tr w:rsidR="00716728" w:rsidRPr="00716728" w14:paraId="59C5882E"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B085137"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0 MHz</w:t>
            </w:r>
            <w:r w:rsidRPr="00716728">
              <w:rPr>
                <w:rFonts w:ascii="Arial" w:hAnsi="Arial" w:cs="Arial"/>
                <w:sz w:val="18"/>
                <w:lang w:val="en-US" w:eastAsia="en-GB"/>
              </w:rPr>
              <w:t xml:space="preserve"> </w:t>
            </w:r>
            <w:r w:rsidRPr="00716728">
              <w:rPr>
                <w:rFonts w:ascii="Symbol" w:eastAsia="Symbol" w:hAnsi="Symbol" w:cs="Symbol"/>
                <w:sz w:val="18"/>
                <w:lang w:val="en-US" w:eastAsia="en-GB"/>
              </w:rPr>
              <w:sym w:font="Symbol" w:char="F0A3"/>
            </w:r>
            <w:r w:rsidRPr="00716728">
              <w:rPr>
                <w:rFonts w:ascii="Arial" w:hAnsi="Arial"/>
                <w:sz w:val="18"/>
                <w:lang w:val="en-US" w:eastAsia="en-GB"/>
              </w:rPr>
              <w:t xml:space="preserve"> </w:t>
            </w:r>
            <w:r w:rsidRPr="00716728">
              <w:rPr>
                <w:rFonts w:ascii="Symbol" w:eastAsia="Symbol" w:hAnsi="Symbol" w:cs="Symbol"/>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19208C64"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716728">
              <w:rPr>
                <w:rFonts w:ascii="Arial" w:hAnsi="Arial" w:cs="v5.0.0"/>
                <w:sz w:val="18"/>
                <w:lang w:eastAsia="en-GB"/>
              </w:rPr>
              <w:t xml:space="preserve">0.5 MHz </w:t>
            </w:r>
            <w:r w:rsidRPr="00716728">
              <w:rPr>
                <w:rFonts w:ascii="Symbol" w:eastAsia="Symbol" w:hAnsi="Symbol" w:cs="Symbol"/>
                <w:sz w:val="18"/>
                <w:lang w:eastAsia="en-GB"/>
              </w:rPr>
              <w:sym w:font="Symbol" w:char="F0A3"/>
            </w:r>
            <w:r w:rsidRPr="00716728">
              <w:rPr>
                <w:rFonts w:ascii="Arial" w:hAnsi="Arial" w:cs="v5.0.0"/>
                <w:sz w:val="18"/>
                <w:lang w:eastAsia="en-GB"/>
              </w:rPr>
              <w:t xml:space="preserve"> f_offset &lt; </w:t>
            </w:r>
            <w:r w:rsidRPr="00716728">
              <w:rPr>
                <w:rFonts w:ascii="Arial" w:hAnsi="Arial"/>
                <w:kern w:val="2"/>
                <w:sz w:val="18"/>
                <w:szCs w:val="22"/>
                <w:lang w:eastAsia="zh-CN"/>
              </w:rPr>
              <w:t>0.1*</w:t>
            </w:r>
            <w:r w:rsidRPr="00716728">
              <w:rPr>
                <w:rFonts w:ascii="Arial" w:hAnsi="Arial"/>
                <w:sz w:val="18"/>
                <w:lang w:eastAsia="ja-JP"/>
              </w:rPr>
              <w:t xml:space="preserve"> BW</w:t>
            </w:r>
            <w:r w:rsidRPr="00716728">
              <w:rPr>
                <w:rFonts w:ascii="Arial" w:hAnsi="Arial"/>
                <w:sz w:val="18"/>
                <w:vertAlign w:val="subscript"/>
                <w:lang w:eastAsia="ja-JP"/>
              </w:rPr>
              <w:t xml:space="preserve">contiguous </w:t>
            </w:r>
            <w:r w:rsidRPr="00716728">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10B690E7" w14:textId="5F4940E5"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nn-NO" w:eastAsia="en-GB"/>
              </w:rPr>
            </w:pPr>
            <w:r w:rsidRPr="00716728">
              <w:rPr>
                <w:rFonts w:ascii="Arial" w:eastAsia="MS Mincho" w:hAnsi="Arial"/>
                <w:sz w:val="18"/>
                <w:lang w:val="nn-NO" w:eastAsia="en-GB"/>
              </w:rPr>
              <w:t>Min(</w:t>
            </w:r>
            <w:del w:id="245" w:author="Man Hung Ng (Nokia)" w:date="2023-08-09T16:01:00Z">
              <w:r w:rsidRPr="00716728" w:rsidDel="00716728">
                <w:rPr>
                  <w:rFonts w:ascii="Arial" w:eastAsia="MS Mincho" w:hAnsi="Arial"/>
                  <w:sz w:val="18"/>
                  <w:lang w:val="nn-NO" w:eastAsia="en-GB"/>
                </w:rPr>
                <w:delText>[</w:delText>
              </w:r>
            </w:del>
            <w:ins w:id="246" w:author="Man Hung Ng (Nokia)" w:date="2023-08-09T16:01:00Z">
              <w:r>
                <w:rPr>
                  <w:rFonts w:ascii="Arial" w:eastAsia="MS Mincho" w:hAnsi="Arial"/>
                  <w:sz w:val="18"/>
                  <w:lang w:val="nn-NO" w:eastAsia="en-GB"/>
                </w:rPr>
                <w:t>-</w:t>
              </w:r>
            </w:ins>
            <w:r w:rsidRPr="00716728">
              <w:rPr>
                <w:rFonts w:ascii="Arial" w:eastAsia="MS Mincho" w:hAnsi="Arial"/>
                <w:sz w:val="18"/>
                <w:lang w:val="nn-NO" w:eastAsia="en-GB"/>
              </w:rPr>
              <w:t>0.3</w:t>
            </w:r>
            <w:del w:id="247" w:author="Man Hung Ng (Nokia)" w:date="2023-08-09T16:01:00Z">
              <w:r w:rsidRPr="00716728" w:rsidDel="00716728">
                <w:rPr>
                  <w:rFonts w:ascii="Arial" w:eastAsia="MS Mincho" w:hAnsi="Arial"/>
                  <w:sz w:val="18"/>
                  <w:lang w:val="nn-NO" w:eastAsia="en-GB"/>
                </w:rPr>
                <w:delText>]</w:delText>
              </w:r>
            </w:del>
            <w:r w:rsidRPr="00716728">
              <w:rPr>
                <w:rFonts w:ascii="Arial" w:eastAsia="MS Mincho" w:hAnsi="Arial"/>
                <w:sz w:val="18"/>
                <w:lang w:val="nn-NO" w:eastAsia="en-GB"/>
              </w:rPr>
              <w:t> dBm, Max(</w:t>
            </w:r>
            <w:r w:rsidRPr="00716728">
              <w:rPr>
                <w:rFonts w:ascii="Arial" w:hAnsi="Arial"/>
                <w:sz w:val="18"/>
                <w:lang w:val="nn-NO" w:eastAsia="en-GB"/>
              </w:rPr>
              <w:t>P</w:t>
            </w:r>
            <w:r w:rsidRPr="00716728">
              <w:rPr>
                <w:rFonts w:ascii="Arial" w:hAnsi="Arial"/>
                <w:sz w:val="18"/>
                <w:vertAlign w:val="subscript"/>
                <w:lang w:val="nn-NO" w:eastAsia="en-GB"/>
              </w:rPr>
              <w:t>rated,t,TRP</w:t>
            </w:r>
            <w:r w:rsidRPr="00716728">
              <w:rPr>
                <w:rFonts w:ascii="Arial" w:eastAsia="MS Mincho" w:hAnsi="Arial"/>
                <w:sz w:val="18"/>
                <w:lang w:val="nn-NO" w:eastAsia="en-GB"/>
              </w:rPr>
              <w:t xml:space="preserve"> – </w:t>
            </w:r>
            <w:ins w:id="248" w:author="Man Hung Ng (Nokia)" w:date="2023-08-09T16:01:00Z">
              <w:r>
                <w:rPr>
                  <w:rFonts w:ascii="Arial" w:eastAsia="MS Mincho" w:hAnsi="Arial"/>
                  <w:sz w:val="18"/>
                  <w:lang w:val="nn-NO" w:eastAsia="en-GB"/>
                </w:rPr>
                <w:t>26.3</w:t>
              </w:r>
            </w:ins>
            <w:del w:id="249" w:author="Man Hung Ng (Nokia)" w:date="2023-08-09T16:01:00Z">
              <w:r w:rsidRPr="00716728" w:rsidDel="00716728">
                <w:rPr>
                  <w:rFonts w:ascii="Arial" w:eastAsia="MS Mincho" w:hAnsi="Arial"/>
                  <w:sz w:val="18"/>
                  <w:lang w:val="nn-NO" w:eastAsia="en-GB"/>
                </w:rPr>
                <w:delText>[25.7]</w:delText>
              </w:r>
            </w:del>
            <w:r w:rsidRPr="00716728">
              <w:rPr>
                <w:rFonts w:ascii="Arial" w:eastAsia="MS Mincho" w:hAnsi="Arial"/>
                <w:sz w:val="18"/>
                <w:lang w:val="nn-NO" w:eastAsia="en-GB"/>
              </w:rPr>
              <w:t xml:space="preserve"> dB, -</w:t>
            </w:r>
            <w:ins w:id="250" w:author="Man Hung Ng (Nokia)" w:date="2023-08-09T16:01:00Z">
              <w:r>
                <w:rPr>
                  <w:rFonts w:ascii="Arial" w:eastAsia="MS Mincho" w:hAnsi="Arial"/>
                  <w:sz w:val="18"/>
                  <w:lang w:val="nn-NO" w:eastAsia="en-GB"/>
                </w:rPr>
                <w:t>7.3</w:t>
              </w:r>
            </w:ins>
            <w:del w:id="251" w:author="Man Hung Ng (Nokia)" w:date="2023-08-09T16:01:00Z">
              <w:r w:rsidRPr="00716728" w:rsidDel="00716728">
                <w:rPr>
                  <w:rFonts w:ascii="Arial" w:eastAsia="MS Mincho" w:hAnsi="Arial"/>
                  <w:sz w:val="18"/>
                  <w:lang w:val="nn-NO" w:eastAsia="en-GB"/>
                </w:rPr>
                <w:delText>[6.7]</w:delText>
              </w:r>
            </w:del>
            <w:r w:rsidRPr="00716728">
              <w:rPr>
                <w:rFonts w:ascii="Arial" w:eastAsia="MS Mincho" w:hAnsi="Arial"/>
                <w:sz w:val="18"/>
                <w:lang w:val="nn-NO" w:eastAsia="en-GB"/>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14:paraId="46E1A6B7"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 MHz</w:t>
            </w:r>
          </w:p>
        </w:tc>
      </w:tr>
      <w:tr w:rsidR="00716728" w:rsidRPr="00716728" w14:paraId="63382626"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A06346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r w:rsidRPr="00716728">
              <w:rPr>
                <w:rFonts w:ascii="Arial" w:hAnsi="Arial"/>
                <w:sz w:val="18"/>
                <w:lang w:val="en-US" w:eastAsia="en-GB"/>
              </w:rPr>
              <w:t xml:space="preserve"> </w:t>
            </w:r>
            <w:r w:rsidRPr="00716728">
              <w:rPr>
                <w:rFonts w:ascii="Symbol" w:eastAsia="Symbol" w:hAnsi="Symbol" w:cs="Symbol"/>
                <w:sz w:val="18"/>
                <w:lang w:val="en-US" w:eastAsia="en-GB"/>
              </w:rPr>
              <w:sym w:font="Symbol" w:char="F0A3"/>
            </w:r>
            <w:r w:rsidRPr="00716728">
              <w:rPr>
                <w:rFonts w:ascii="Arial" w:hAnsi="Arial"/>
                <w:sz w:val="18"/>
                <w:lang w:val="en-US" w:eastAsia="en-GB"/>
              </w:rPr>
              <w:t xml:space="preserve"> </w:t>
            </w:r>
            <w:r w:rsidRPr="00716728">
              <w:rPr>
                <w:rFonts w:ascii="Symbol" w:eastAsia="Symbol" w:hAnsi="Symbol" w:cs="Symbol"/>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Symbol" w:eastAsia="Symbol" w:hAnsi="Symbol" w:cs="Symbol"/>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2B1588F9"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716728">
              <w:rPr>
                <w:rFonts w:ascii="Arial" w:hAnsi="Arial"/>
                <w:kern w:val="2"/>
                <w:sz w:val="18"/>
                <w:szCs w:val="22"/>
                <w:lang w:eastAsia="zh-CN"/>
              </w:rPr>
              <w:t>0.1*</w:t>
            </w:r>
            <w:r w:rsidRPr="00716728">
              <w:rPr>
                <w:rFonts w:ascii="Arial" w:hAnsi="Arial"/>
                <w:sz w:val="18"/>
                <w:lang w:eastAsia="ja-JP"/>
              </w:rPr>
              <w:t xml:space="preserve"> BW</w:t>
            </w:r>
            <w:r w:rsidRPr="00716728">
              <w:rPr>
                <w:rFonts w:ascii="Arial" w:hAnsi="Arial"/>
                <w:sz w:val="18"/>
                <w:vertAlign w:val="subscript"/>
                <w:lang w:eastAsia="ja-JP"/>
              </w:rPr>
              <w:t xml:space="preserve">contiguous </w:t>
            </w:r>
            <w:r w:rsidRPr="00716728">
              <w:rPr>
                <w:rFonts w:ascii="Arial" w:hAnsi="Arial"/>
                <w:kern w:val="2"/>
                <w:sz w:val="18"/>
                <w:szCs w:val="22"/>
                <w:lang w:eastAsia="en-GB"/>
              </w:rPr>
              <w:t>+0.5 MHz</w:t>
            </w:r>
            <w:r w:rsidRPr="00716728">
              <w:rPr>
                <w:rFonts w:ascii="Arial" w:hAnsi="Arial" w:cs="v5.0.0"/>
                <w:sz w:val="18"/>
                <w:lang w:eastAsia="en-GB"/>
              </w:rPr>
              <w:t xml:space="preserve"> </w:t>
            </w:r>
            <w:r w:rsidRPr="00716728">
              <w:rPr>
                <w:rFonts w:ascii="Symbol" w:eastAsia="Symbol" w:hAnsi="Symbol" w:cs="Symbol"/>
                <w:sz w:val="18"/>
                <w:lang w:eastAsia="en-GB"/>
              </w:rPr>
              <w:sym w:font="Symbol" w:char="F0A3"/>
            </w:r>
            <w:r w:rsidRPr="00716728">
              <w:rPr>
                <w:rFonts w:ascii="Arial" w:hAnsi="Arial" w:cs="v5.0.0"/>
                <w:sz w:val="18"/>
                <w:lang w:eastAsia="en-GB"/>
              </w:rPr>
              <w:t xml:space="preserve"> f_offset &lt; </w:t>
            </w:r>
            <w:r w:rsidRPr="00716728">
              <w:rPr>
                <w:rFonts w:ascii="Symbol" w:eastAsia="Symbol" w:hAnsi="Symbol" w:cs="Symbol"/>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r w:rsidRPr="00716728">
              <w:rPr>
                <w:rFonts w:ascii="Arial" w:hAnsi="Arial"/>
                <w:sz w:val="18"/>
                <w:vertAlign w:val="subscript"/>
                <w:lang w:eastAsia="ja-JP"/>
              </w:rPr>
              <w:t xml:space="preserve"> </w:t>
            </w:r>
            <w:r w:rsidRPr="00716728">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7434705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nn-NO" w:eastAsia="en-GB"/>
              </w:rPr>
            </w:pPr>
            <w:r w:rsidRPr="00716728">
              <w:rPr>
                <w:rFonts w:ascii="Arial" w:eastAsia="MS Mincho" w:hAnsi="Arial"/>
                <w:sz w:val="18"/>
                <w:lang w:val="nn-NO" w:eastAsia="en-GB"/>
              </w:rPr>
              <w:t>Min(-13 dBm, Max(</w:t>
            </w:r>
            <w:r w:rsidRPr="00716728">
              <w:rPr>
                <w:rFonts w:ascii="Arial" w:hAnsi="Arial"/>
                <w:sz w:val="18"/>
                <w:lang w:val="nn-NO" w:eastAsia="en-GB"/>
              </w:rPr>
              <w:t>P</w:t>
            </w:r>
            <w:r w:rsidRPr="00716728">
              <w:rPr>
                <w:rFonts w:ascii="Arial" w:hAnsi="Arial"/>
                <w:sz w:val="18"/>
                <w:vertAlign w:val="subscript"/>
                <w:lang w:val="nn-NO" w:eastAsia="en-GB"/>
              </w:rPr>
              <w:t>rated,t,TRP</w:t>
            </w:r>
            <w:r w:rsidRPr="00716728">
              <w:rPr>
                <w:rFonts w:ascii="Arial" w:eastAsia="MS Mincho" w:hAnsi="Arial"/>
                <w:sz w:val="18"/>
                <w:lang w:val="nn-NO" w:eastAsia="en-GB"/>
              </w:rPr>
              <w:t xml:space="preserve"> – 39 dB, -20 dBm))</w:t>
            </w:r>
          </w:p>
        </w:tc>
        <w:tc>
          <w:tcPr>
            <w:tcW w:w="1560" w:type="dxa"/>
            <w:tcBorders>
              <w:top w:val="single" w:sz="4" w:space="0" w:color="auto"/>
              <w:left w:val="single" w:sz="4" w:space="0" w:color="auto"/>
              <w:bottom w:val="single" w:sz="4" w:space="0" w:color="auto"/>
              <w:right w:val="single" w:sz="4" w:space="0" w:color="auto"/>
            </w:tcBorders>
            <w:hideMark/>
          </w:tcPr>
          <w:p w14:paraId="1AC719DE"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 MHz</w:t>
            </w:r>
          </w:p>
        </w:tc>
      </w:tr>
      <w:tr w:rsidR="00716728" w:rsidRPr="00716728" w14:paraId="51555045"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C1C6B19"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716728">
              <w:rPr>
                <w:rFonts w:ascii="Symbol" w:eastAsia="Symbol" w:hAnsi="Symbol" w:cs="Symbol"/>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r w:rsidRPr="00716728">
              <w:rPr>
                <w:rFonts w:ascii="Arial" w:hAnsi="Arial"/>
                <w:sz w:val="18"/>
                <w:lang w:val="en-US" w:eastAsia="en-GB"/>
              </w:rPr>
              <w:t xml:space="preserve"> </w:t>
            </w:r>
            <w:r w:rsidRPr="00716728">
              <w:rPr>
                <w:rFonts w:ascii="Symbol" w:eastAsia="Symbol" w:hAnsi="Symbol" w:cs="Symbol"/>
                <w:sz w:val="18"/>
                <w:lang w:val="en-US" w:eastAsia="en-GB"/>
              </w:rPr>
              <w:sym w:font="Symbol" w:char="F0A3"/>
            </w:r>
            <w:r w:rsidRPr="00716728">
              <w:rPr>
                <w:rFonts w:ascii="Arial" w:hAnsi="Arial"/>
                <w:sz w:val="18"/>
                <w:lang w:val="en-US" w:eastAsia="en-GB"/>
              </w:rPr>
              <w:t xml:space="preserve"> </w:t>
            </w:r>
            <w:r w:rsidRPr="00716728">
              <w:rPr>
                <w:rFonts w:ascii="Symbol" w:eastAsia="Symbol" w:hAnsi="Symbol" w:cs="Symbol"/>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Symbol" w:eastAsia="Symbol" w:hAnsi="Symbol" w:cs="Symbol"/>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6945A27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kern w:val="2"/>
                <w:sz w:val="18"/>
                <w:szCs w:val="22"/>
                <w:lang w:eastAsia="zh-CN"/>
              </w:rPr>
            </w:pPr>
            <w:r w:rsidRPr="00716728">
              <w:rPr>
                <w:rFonts w:ascii="Symbol" w:eastAsia="Symbol" w:hAnsi="Symbol" w:cs="Symbol"/>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r w:rsidRPr="00716728">
              <w:rPr>
                <w:rFonts w:ascii="Arial" w:hAnsi="Arial"/>
                <w:sz w:val="18"/>
                <w:vertAlign w:val="subscript"/>
                <w:lang w:eastAsia="ja-JP"/>
              </w:rPr>
              <w:t xml:space="preserve"> </w:t>
            </w:r>
            <w:r w:rsidRPr="00716728">
              <w:rPr>
                <w:rFonts w:ascii="Arial" w:hAnsi="Arial"/>
                <w:kern w:val="2"/>
                <w:sz w:val="18"/>
                <w:szCs w:val="22"/>
                <w:lang w:eastAsia="en-GB"/>
              </w:rPr>
              <w:t>+5 MHz</w:t>
            </w:r>
            <w:r w:rsidRPr="00716728">
              <w:rPr>
                <w:rFonts w:ascii="Arial" w:hAnsi="Arial" w:cs="v5.0.0"/>
                <w:sz w:val="18"/>
                <w:lang w:eastAsia="en-GB"/>
              </w:rPr>
              <w:t xml:space="preserve"> </w:t>
            </w:r>
            <w:r w:rsidRPr="00716728">
              <w:rPr>
                <w:rFonts w:ascii="Symbol" w:eastAsia="Symbol" w:hAnsi="Symbol" w:cs="Symbol"/>
                <w:sz w:val="18"/>
                <w:lang w:eastAsia="en-GB"/>
              </w:rPr>
              <w:sym w:font="Symbol" w:char="F0A3"/>
            </w:r>
            <w:r w:rsidRPr="00716728">
              <w:rPr>
                <w:rFonts w:ascii="Arial" w:hAnsi="Arial" w:cs="v5.0.0"/>
                <w:sz w:val="18"/>
                <w:lang w:eastAsia="en-GB"/>
              </w:rPr>
              <w:t xml:space="preserve"> f_offset &lt; </w:t>
            </w:r>
            <w:r w:rsidRPr="00716728">
              <w:rPr>
                <w:rFonts w:ascii="Arial" w:hAnsi="Arial"/>
                <w:sz w:val="18"/>
                <w:lang w:eastAsia="ja-JP"/>
              </w:rPr>
              <w:t>f_</w:t>
            </w:r>
            <w:r w:rsidRPr="00716728">
              <w:rPr>
                <w:rFonts w:ascii="Arial" w:hAnsi="Arial" w:cs="v5.0.0"/>
                <w:sz w:val="18"/>
                <w:lang w:eastAsia="en-GB"/>
              </w:rPr>
              <w:t xml:space="preserve"> offset</w:t>
            </w:r>
            <w:r w:rsidRPr="00716728">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2F772106"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val="nn-NO" w:eastAsia="en-GB"/>
              </w:rPr>
            </w:pPr>
            <w:r w:rsidRPr="00716728">
              <w:rPr>
                <w:rFonts w:ascii="Arial" w:eastAsia="MS Mincho" w:hAnsi="Arial"/>
                <w:sz w:val="18"/>
                <w:lang w:val="nn-NO" w:eastAsia="en-GB"/>
              </w:rPr>
              <w:t>Min(-5 dBm, Max(</w:t>
            </w:r>
            <w:r w:rsidRPr="00716728">
              <w:rPr>
                <w:rFonts w:ascii="Arial" w:hAnsi="Arial"/>
                <w:sz w:val="18"/>
                <w:lang w:val="nn-NO" w:eastAsia="en-GB"/>
              </w:rPr>
              <w:t>P</w:t>
            </w:r>
            <w:r w:rsidRPr="00716728">
              <w:rPr>
                <w:rFonts w:ascii="Arial" w:hAnsi="Arial"/>
                <w:sz w:val="18"/>
                <w:vertAlign w:val="subscript"/>
                <w:lang w:val="nn-NO" w:eastAsia="en-GB"/>
              </w:rPr>
              <w:t>rated,t,TRP</w:t>
            </w:r>
            <w:r w:rsidRPr="00716728">
              <w:rPr>
                <w:rFonts w:ascii="Arial" w:eastAsia="MS Mincho" w:hAnsi="Arial"/>
                <w:sz w:val="18"/>
                <w:lang w:val="nn-NO" w:eastAsia="en-GB"/>
              </w:rPr>
              <w:t xml:space="preserve"> – 29 dB, -10 dBm))</w:t>
            </w:r>
          </w:p>
        </w:tc>
        <w:tc>
          <w:tcPr>
            <w:tcW w:w="1560" w:type="dxa"/>
            <w:tcBorders>
              <w:top w:val="single" w:sz="4" w:space="0" w:color="auto"/>
              <w:left w:val="single" w:sz="4" w:space="0" w:color="auto"/>
              <w:bottom w:val="single" w:sz="4" w:space="0" w:color="auto"/>
              <w:right w:val="single" w:sz="4" w:space="0" w:color="auto"/>
            </w:tcBorders>
            <w:hideMark/>
          </w:tcPr>
          <w:p w14:paraId="083AC2F1"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10 MHz</w:t>
            </w:r>
          </w:p>
        </w:tc>
      </w:tr>
      <w:tr w:rsidR="00716728" w:rsidRPr="00716728" w14:paraId="211818EF" w14:textId="77777777" w:rsidTr="004344C8">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50F55429" w14:textId="77777777" w:rsidR="00716728" w:rsidRPr="00716728" w:rsidRDefault="00716728" w:rsidP="0071672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16728">
              <w:rPr>
                <w:rFonts w:ascii="Arial" w:hAnsi="Arial"/>
                <w:sz w:val="18"/>
                <w:lang w:val="en-US" w:eastAsia="en-GB"/>
              </w:rPr>
              <w:t>NOTE 1:</w:t>
            </w:r>
            <w:r w:rsidRPr="00716728">
              <w:rPr>
                <w:rFonts w:ascii="Arial" w:hAnsi="Arial"/>
                <w:sz w:val="18"/>
                <w:lang w:val="en-US" w:eastAsia="en-GB"/>
              </w:rPr>
              <w:tab/>
              <w:t xml:space="preserve">For non-contiguous spectrum operation within any </w:t>
            </w:r>
            <w:r w:rsidRPr="00716728">
              <w:rPr>
                <w:rFonts w:ascii="Arial" w:hAnsi="Arial"/>
                <w:i/>
                <w:sz w:val="18"/>
                <w:lang w:val="en-US" w:eastAsia="en-GB"/>
              </w:rPr>
              <w:t>operating band</w:t>
            </w:r>
            <w:r w:rsidRPr="00716728">
              <w:rPr>
                <w:rFonts w:ascii="Arial" w:hAnsi="Arial"/>
                <w:sz w:val="18"/>
                <w:lang w:val="en-US" w:eastAsia="en-GB"/>
              </w:rPr>
              <w:t xml:space="preserve"> the </w:t>
            </w:r>
            <w:r w:rsidRPr="00716728">
              <w:rPr>
                <w:rFonts w:ascii="Arial" w:hAnsi="Arial"/>
                <w:iCs/>
                <w:sz w:val="18"/>
                <w:lang w:val="en-US" w:eastAsia="en-GB"/>
              </w:rPr>
              <w:t>limit</w:t>
            </w:r>
            <w:r w:rsidRPr="00716728">
              <w:rPr>
                <w:rFonts w:ascii="Arial" w:hAnsi="Arial"/>
                <w:i/>
                <w:iCs/>
                <w:sz w:val="18"/>
                <w:lang w:val="en-US" w:eastAsia="en-GB"/>
              </w:rPr>
              <w:t xml:space="preserve"> </w:t>
            </w:r>
            <w:r w:rsidRPr="00716728">
              <w:rPr>
                <w:rFonts w:ascii="Arial" w:hAnsi="Arial"/>
                <w:sz w:val="18"/>
                <w:lang w:val="en-US" w:eastAsia="en-GB"/>
              </w:rPr>
              <w:t>within sub-block gaps is calculated as a cumulative sum of contributions from adjacent sub-blocks on each side of the sub-block gap</w:t>
            </w:r>
            <w:r w:rsidRPr="00716728">
              <w:rPr>
                <w:rFonts w:ascii="Arial" w:hAnsi="Arial" w:cs="v5.0.0"/>
                <w:sz w:val="18"/>
                <w:lang w:eastAsia="en-GB"/>
              </w:rPr>
              <w:t>, where the contribution from the far-end sub-block shall be scaled according to the measurement bandwidth of the near-end sub-block</w:t>
            </w:r>
            <w:r w:rsidRPr="00716728">
              <w:rPr>
                <w:rFonts w:ascii="Arial" w:hAnsi="Arial"/>
                <w:sz w:val="18"/>
                <w:lang w:val="en-US" w:eastAsia="en-GB"/>
              </w:rPr>
              <w:t xml:space="preserve">. </w:t>
            </w:r>
          </w:p>
          <w:p w14:paraId="6EAA94B7" w14:textId="77777777" w:rsidR="00716728" w:rsidRPr="00716728" w:rsidRDefault="00716728" w:rsidP="0071672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16728">
              <w:rPr>
                <w:rFonts w:ascii="Arial" w:hAnsi="Arial"/>
                <w:sz w:val="18"/>
                <w:lang w:val="en-US" w:eastAsia="en-GB"/>
              </w:rPr>
              <w:t>NOTE 2:</w:t>
            </w:r>
            <w:r w:rsidRPr="00716728">
              <w:rPr>
                <w:rFonts w:ascii="Arial" w:hAnsi="Arial"/>
                <w:sz w:val="18"/>
                <w:lang w:val="en-US" w:eastAsia="en-GB"/>
              </w:rPr>
              <w:tab/>
            </w:r>
            <w:r w:rsidRPr="00716728">
              <w:rPr>
                <w:rFonts w:ascii="Symbol" w:eastAsia="Symbol" w:hAnsi="Symbol" w:cs="Symbol"/>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r w:rsidRPr="00716728">
              <w:rPr>
                <w:rFonts w:ascii="Arial" w:hAnsi="Arial"/>
                <w:sz w:val="18"/>
                <w:lang w:val="en-US" w:eastAsia="en-GB"/>
              </w:rPr>
              <w:t xml:space="preserve"> = 2</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 xml:space="preserve">contiguous </w:t>
            </w:r>
            <w:r w:rsidRPr="00716728">
              <w:rPr>
                <w:rFonts w:ascii="Arial" w:hAnsi="Arial"/>
                <w:sz w:val="18"/>
                <w:lang w:eastAsia="en-GB"/>
              </w:rPr>
              <w:t>when BW</w:t>
            </w:r>
            <w:r w:rsidRPr="00716728">
              <w:rPr>
                <w:rFonts w:ascii="Arial" w:hAnsi="Arial"/>
                <w:sz w:val="18"/>
                <w:vertAlign w:val="subscript"/>
                <w:lang w:eastAsia="en-GB"/>
              </w:rPr>
              <w:t xml:space="preserve">contiguous </w:t>
            </w:r>
            <w:r w:rsidRPr="00716728">
              <w:rPr>
                <w:rFonts w:ascii="Arial" w:hAnsi="Arial"/>
                <w:sz w:val="18"/>
                <w:lang w:eastAsia="en-GB"/>
              </w:rPr>
              <w:t>≤ 500 MHz, otherwise</w:t>
            </w:r>
            <w:r w:rsidRPr="00716728">
              <w:rPr>
                <w:rFonts w:ascii="Arial" w:hAnsi="Arial"/>
                <w:sz w:val="18"/>
                <w:lang w:val="en-US" w:eastAsia="en-GB"/>
              </w:rPr>
              <w:t xml:space="preserve"> </w:t>
            </w:r>
            <w:r w:rsidRPr="00716728">
              <w:rPr>
                <w:rFonts w:ascii="Symbol" w:eastAsia="Symbol" w:hAnsi="Symbol" w:cs="Symbol"/>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r w:rsidRPr="00716728">
              <w:rPr>
                <w:rFonts w:ascii="Arial" w:hAnsi="Arial"/>
                <w:sz w:val="18"/>
                <w:lang w:val="en-US" w:eastAsia="en-GB"/>
              </w:rPr>
              <w:t xml:space="preserve"> = </w:t>
            </w:r>
            <w:r w:rsidRPr="00716728">
              <w:rPr>
                <w:rFonts w:ascii="Arial" w:hAnsi="Arial"/>
                <w:sz w:val="18"/>
                <w:lang w:eastAsia="en-GB"/>
              </w:rPr>
              <w:t>BW</w:t>
            </w:r>
            <w:r w:rsidRPr="00716728">
              <w:rPr>
                <w:rFonts w:ascii="Arial" w:hAnsi="Arial"/>
                <w:sz w:val="18"/>
                <w:vertAlign w:val="subscript"/>
                <w:lang w:eastAsia="en-GB"/>
              </w:rPr>
              <w:t xml:space="preserve">contiguous </w:t>
            </w:r>
            <w:r w:rsidRPr="00716728">
              <w:rPr>
                <w:rFonts w:ascii="Arial" w:hAnsi="Arial"/>
                <w:sz w:val="18"/>
                <w:lang w:eastAsia="en-GB"/>
              </w:rPr>
              <w:t>+ 500 MHz</w:t>
            </w:r>
            <w:r w:rsidRPr="00716728">
              <w:rPr>
                <w:rFonts w:ascii="Arial" w:hAnsi="Arial"/>
                <w:sz w:val="18"/>
                <w:lang w:val="en-US" w:eastAsia="en-GB"/>
              </w:rPr>
              <w:t>.</w:t>
            </w:r>
          </w:p>
        </w:tc>
      </w:tr>
    </w:tbl>
    <w:p w14:paraId="34814465" w14:textId="77777777" w:rsidR="00716728" w:rsidRPr="00716728" w:rsidRDefault="00716728" w:rsidP="00716728">
      <w:pPr>
        <w:overflowPunct w:val="0"/>
        <w:autoSpaceDE w:val="0"/>
        <w:autoSpaceDN w:val="0"/>
        <w:adjustRightInd w:val="0"/>
        <w:textAlignment w:val="baseline"/>
        <w:rPr>
          <w:lang w:eastAsia="en-GB"/>
        </w:rPr>
      </w:pPr>
    </w:p>
    <w:bookmarkEnd w:id="213"/>
    <w:bookmarkEnd w:id="214"/>
    <w:bookmarkEnd w:id="215"/>
    <w:bookmarkEnd w:id="216"/>
    <w:bookmarkEnd w:id="217"/>
    <w:p w14:paraId="06DA5C3B" w14:textId="77777777" w:rsidR="00897643" w:rsidRPr="00B64708" w:rsidRDefault="00897643" w:rsidP="00897643">
      <w:pPr>
        <w:rPr>
          <w:b/>
        </w:rPr>
      </w:pPr>
      <w:r w:rsidRPr="00B64708">
        <w:rPr>
          <w:b/>
        </w:rPr>
        <w:t>&lt;</w:t>
      </w:r>
      <w:r>
        <w:rPr>
          <w:b/>
        </w:rPr>
        <w:t>Next</w:t>
      </w:r>
      <w:r w:rsidRPr="00B64708">
        <w:rPr>
          <w:b/>
        </w:rPr>
        <w:t xml:space="preserve"> change&gt;</w:t>
      </w:r>
    </w:p>
    <w:p w14:paraId="2F5FF2D0" w14:textId="77777777" w:rsidR="00716728" w:rsidRPr="00716728" w:rsidRDefault="00716728" w:rsidP="0071672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52" w:name="_Toc137396842"/>
      <w:bookmarkStart w:id="253" w:name="_Toc138884132"/>
      <w:bookmarkStart w:id="254" w:name="_Toc124154191"/>
      <w:bookmarkStart w:id="255" w:name="_Toc124154966"/>
      <w:bookmarkStart w:id="256" w:name="_Toc131560822"/>
      <w:bookmarkStart w:id="257" w:name="_Toc137394522"/>
      <w:bookmarkStart w:id="258" w:name="_Toc138883575"/>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rsidRPr="00716728">
        <w:rPr>
          <w:rFonts w:ascii="Arial" w:hAnsi="Arial"/>
          <w:sz w:val="36"/>
          <w:lang w:eastAsia="en-GB"/>
        </w:rPr>
        <w:lastRenderedPageBreak/>
        <w:t>C.1</w:t>
      </w:r>
      <w:r w:rsidRPr="00716728">
        <w:rPr>
          <w:rFonts w:ascii="Arial" w:hAnsi="Arial"/>
          <w:sz w:val="36"/>
          <w:lang w:eastAsia="en-GB"/>
        </w:rPr>
        <w:tab/>
      </w:r>
      <w:r w:rsidRPr="00716728">
        <w:rPr>
          <w:rFonts w:ascii="Arial" w:hAnsi="Arial"/>
          <w:sz w:val="36"/>
          <w:lang w:eastAsia="sv-SE"/>
        </w:rPr>
        <w:t>Measurement of t</w:t>
      </w:r>
      <w:r w:rsidRPr="00716728">
        <w:rPr>
          <w:rFonts w:ascii="Arial" w:hAnsi="Arial"/>
          <w:sz w:val="36"/>
          <w:lang w:eastAsia="en-GB"/>
        </w:rPr>
        <w:t>ransmitter</w:t>
      </w:r>
      <w:bookmarkEnd w:id="252"/>
      <w:bookmarkEnd w:id="253"/>
    </w:p>
    <w:p w14:paraId="0EF2EAC2" w14:textId="77777777" w:rsidR="00716728" w:rsidRPr="00716728" w:rsidRDefault="00716728" w:rsidP="00716728">
      <w:pPr>
        <w:keepNext/>
        <w:keepLines/>
        <w:overflowPunct w:val="0"/>
        <w:autoSpaceDE w:val="0"/>
        <w:autoSpaceDN w:val="0"/>
        <w:adjustRightInd w:val="0"/>
        <w:spacing w:before="60"/>
        <w:jc w:val="center"/>
        <w:textAlignment w:val="baseline"/>
        <w:rPr>
          <w:rFonts w:ascii="Arial" w:hAnsi="Arial"/>
          <w:b/>
          <w:lang w:eastAsia="en-GB"/>
        </w:rPr>
      </w:pPr>
      <w:r w:rsidRPr="00716728">
        <w:rPr>
          <w:rFonts w:ascii="Arial" w:hAnsi="Arial"/>
          <w:b/>
          <w:lang w:eastAsia="en-GB"/>
        </w:rPr>
        <w:t>Table C.1-1: Derivation of test requirements (FR1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716728" w:rsidRPr="00716728" w14:paraId="72510728" w14:textId="77777777" w:rsidTr="004344C8">
        <w:trPr>
          <w:cantSplit/>
          <w:jc w:val="center"/>
        </w:trPr>
        <w:tc>
          <w:tcPr>
            <w:tcW w:w="1984" w:type="dxa"/>
          </w:tcPr>
          <w:p w14:paraId="1824DC1C"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eastAsia="en-GB"/>
              </w:rPr>
            </w:pPr>
            <w:r w:rsidRPr="00716728">
              <w:rPr>
                <w:rFonts w:ascii="Arial" w:hAnsi="Arial"/>
                <w:b/>
                <w:sz w:val="18"/>
                <w:lang w:eastAsia="en-GB"/>
              </w:rPr>
              <w:lastRenderedPageBreak/>
              <w:t xml:space="preserve">Test </w:t>
            </w:r>
          </w:p>
        </w:tc>
        <w:tc>
          <w:tcPr>
            <w:tcW w:w="2377" w:type="dxa"/>
          </w:tcPr>
          <w:p w14:paraId="591CEA86"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eastAsia="en-GB"/>
              </w:rPr>
            </w:pPr>
            <w:r w:rsidRPr="00716728">
              <w:rPr>
                <w:rFonts w:ascii="Arial" w:hAnsi="Arial"/>
                <w:b/>
                <w:sz w:val="18"/>
                <w:lang w:eastAsia="en-GB"/>
              </w:rPr>
              <w:t>Minimum requirement in TS 38.104 [2]</w:t>
            </w:r>
          </w:p>
        </w:tc>
        <w:tc>
          <w:tcPr>
            <w:tcW w:w="2675" w:type="dxa"/>
          </w:tcPr>
          <w:p w14:paraId="455DF40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eastAsia="en-GB"/>
              </w:rPr>
            </w:pPr>
            <w:r w:rsidRPr="00716728">
              <w:rPr>
                <w:rFonts w:ascii="Arial" w:hAnsi="Arial"/>
                <w:b/>
                <w:sz w:val="18"/>
                <w:lang w:eastAsia="en-GB"/>
              </w:rPr>
              <w:t>Test Tolerance</w:t>
            </w:r>
            <w:r w:rsidRPr="00716728">
              <w:rPr>
                <w:rFonts w:ascii="Arial" w:hAnsi="Arial"/>
                <w:b/>
                <w:sz w:val="18"/>
                <w:lang w:eastAsia="en-GB"/>
              </w:rPr>
              <w:br/>
              <w:t>(TT</w:t>
            </w:r>
            <w:r w:rsidRPr="00716728">
              <w:rPr>
                <w:rFonts w:ascii="Arial" w:hAnsi="Arial"/>
                <w:b/>
                <w:sz w:val="18"/>
                <w:vertAlign w:val="subscript"/>
                <w:lang w:eastAsia="en-GB"/>
              </w:rPr>
              <w:t>OTA</w:t>
            </w:r>
            <w:r w:rsidRPr="00716728">
              <w:rPr>
                <w:rFonts w:ascii="Arial" w:hAnsi="Arial"/>
                <w:b/>
                <w:sz w:val="18"/>
                <w:lang w:eastAsia="en-GB"/>
              </w:rPr>
              <w:t>)</w:t>
            </w:r>
          </w:p>
        </w:tc>
        <w:tc>
          <w:tcPr>
            <w:tcW w:w="2821" w:type="dxa"/>
          </w:tcPr>
          <w:p w14:paraId="406809E9"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eastAsia="en-GB"/>
              </w:rPr>
            </w:pPr>
            <w:r w:rsidRPr="00716728">
              <w:rPr>
                <w:rFonts w:ascii="Arial" w:hAnsi="Arial"/>
                <w:b/>
                <w:sz w:val="18"/>
                <w:lang w:eastAsia="en-GB"/>
              </w:rPr>
              <w:t>Test requirement in the present document</w:t>
            </w:r>
          </w:p>
        </w:tc>
      </w:tr>
      <w:tr w:rsidR="00716728" w:rsidRPr="00716728" w14:paraId="504B3D33" w14:textId="77777777" w:rsidTr="004344C8">
        <w:trPr>
          <w:cantSplit/>
          <w:jc w:val="center"/>
        </w:trPr>
        <w:tc>
          <w:tcPr>
            <w:tcW w:w="1984" w:type="dxa"/>
          </w:tcPr>
          <w:p w14:paraId="298C8FBB"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 xml:space="preserve">6.2 Radiated transmit power </w:t>
            </w:r>
          </w:p>
        </w:tc>
        <w:tc>
          <w:tcPr>
            <w:tcW w:w="2377" w:type="dxa"/>
          </w:tcPr>
          <w:p w14:paraId="1072B8B3"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See TS 38.104 [2], clause 9.2</w:t>
            </w:r>
          </w:p>
        </w:tc>
        <w:tc>
          <w:tcPr>
            <w:tcW w:w="2675" w:type="dxa"/>
          </w:tcPr>
          <w:p w14:paraId="1C24749C"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Normal conditions:</w:t>
            </w:r>
          </w:p>
          <w:p w14:paraId="3D9A466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1.1 dB, f ≤ 3.0 GHz</w:t>
            </w:r>
          </w:p>
          <w:p w14:paraId="628B02E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1.3 dB, 3.0 GHz &lt; f ≤ 4.2 GHz</w:t>
            </w:r>
          </w:p>
          <w:p w14:paraId="09FB47F0"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1.3 dB, 4.2 GHz &lt; f ≤ 7.125  GHz</w:t>
            </w:r>
          </w:p>
          <w:p w14:paraId="08038ADF"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p w14:paraId="0AF347D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Extreme conditions:</w:t>
            </w:r>
          </w:p>
          <w:p w14:paraId="32178069"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2.5</w:t>
            </w:r>
            <w:r w:rsidRPr="00716728">
              <w:rPr>
                <w:rFonts w:ascii="Arial" w:hAnsi="Arial"/>
                <w:sz w:val="18"/>
                <w:lang w:eastAsia="en-GB"/>
              </w:rPr>
              <w:t> dB, f ≤ 3.0 GHz</w:t>
            </w:r>
          </w:p>
          <w:p w14:paraId="4AA6014E"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2.6</w:t>
            </w:r>
            <w:r w:rsidRPr="00716728">
              <w:rPr>
                <w:rFonts w:ascii="Arial" w:hAnsi="Arial"/>
                <w:sz w:val="18"/>
                <w:lang w:eastAsia="en-GB"/>
              </w:rPr>
              <w:t xml:space="preserve"> dB, 3.0 GHz &lt; f ≤ 4.2 GHz</w:t>
            </w:r>
          </w:p>
          <w:p w14:paraId="5D8CD9E9"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2.6 dB</w:t>
            </w:r>
            <w:r w:rsidRPr="00716728">
              <w:rPr>
                <w:rFonts w:ascii="Arial" w:hAnsi="Arial"/>
                <w:sz w:val="18"/>
                <w:lang w:eastAsia="en-GB"/>
              </w:rPr>
              <w:t>, 4.2 GHz &lt; f ≤ 7.125  GHz</w:t>
            </w:r>
          </w:p>
          <w:p w14:paraId="7F90B1E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tc>
        <w:tc>
          <w:tcPr>
            <w:tcW w:w="2821" w:type="dxa"/>
          </w:tcPr>
          <w:p w14:paraId="6D06118E"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1CDC739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Upper limit + TT, Lower limit – TT</w:t>
            </w:r>
          </w:p>
        </w:tc>
      </w:tr>
      <w:tr w:rsidR="00716728" w:rsidRPr="00716728" w14:paraId="15940367" w14:textId="77777777" w:rsidTr="004344C8">
        <w:trPr>
          <w:cantSplit/>
          <w:jc w:val="center"/>
        </w:trPr>
        <w:tc>
          <w:tcPr>
            <w:tcW w:w="1984" w:type="dxa"/>
          </w:tcPr>
          <w:p w14:paraId="7177A31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6.3</w:t>
            </w:r>
            <w:r w:rsidRPr="00716728">
              <w:rPr>
                <w:rFonts w:ascii="Arial" w:hAnsi="Arial"/>
                <w:sz w:val="18"/>
                <w:lang w:eastAsia="en-GB"/>
              </w:rPr>
              <w:tab/>
              <w:t>OTA base station output power</w:t>
            </w:r>
          </w:p>
        </w:tc>
        <w:tc>
          <w:tcPr>
            <w:tcW w:w="2377" w:type="dxa"/>
          </w:tcPr>
          <w:p w14:paraId="15B8BA3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See TS 38.104 [2], clause 9.</w:t>
            </w:r>
            <w:r w:rsidRPr="00716728">
              <w:rPr>
                <w:rFonts w:ascii="Arial" w:hAnsi="Arial" w:hint="eastAsia"/>
                <w:sz w:val="18"/>
                <w:lang w:eastAsia="en-GB"/>
              </w:rPr>
              <w:t>3</w:t>
            </w:r>
          </w:p>
        </w:tc>
        <w:tc>
          <w:tcPr>
            <w:tcW w:w="2675" w:type="dxa"/>
          </w:tcPr>
          <w:p w14:paraId="6ACBC7FC"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1.4</w:t>
            </w:r>
            <w:r w:rsidRPr="00716728">
              <w:rPr>
                <w:rFonts w:ascii="Arial" w:hAnsi="Arial"/>
                <w:sz w:val="18"/>
                <w:lang w:eastAsia="en-GB"/>
              </w:rPr>
              <w:t xml:space="preserve"> dB, f ≤ 3.0 GHz</w:t>
            </w:r>
          </w:p>
          <w:p w14:paraId="26C3F4C0"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1.5 dB, 3.0 GHz &lt; f ≤ 4.2 GHz</w:t>
            </w:r>
          </w:p>
          <w:p w14:paraId="46913A4C"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1.5 dB, 4.2 GHz &lt; f ≤ 7.125  GHz</w:t>
            </w:r>
          </w:p>
          <w:p w14:paraId="4C765990"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tc>
        <w:tc>
          <w:tcPr>
            <w:tcW w:w="2821" w:type="dxa"/>
            <w:tcBorders>
              <w:bottom w:val="single" w:sz="4" w:space="0" w:color="auto"/>
            </w:tcBorders>
          </w:tcPr>
          <w:p w14:paraId="7356CEFD"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644FAC6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Upper limit + TT, Lower limit – TT</w:t>
            </w:r>
          </w:p>
          <w:p w14:paraId="5F95EC3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tc>
      </w:tr>
      <w:tr w:rsidR="00716728" w:rsidRPr="00716728" w14:paraId="785049CD" w14:textId="77777777" w:rsidTr="004344C8">
        <w:trPr>
          <w:cantSplit/>
          <w:jc w:val="center"/>
        </w:trPr>
        <w:tc>
          <w:tcPr>
            <w:tcW w:w="1984" w:type="dxa"/>
          </w:tcPr>
          <w:p w14:paraId="6A533ED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6.4</w:t>
            </w:r>
            <w:r w:rsidRPr="00716728">
              <w:rPr>
                <w:rFonts w:ascii="Arial" w:hAnsi="Arial"/>
                <w:sz w:val="18"/>
                <w:lang w:eastAsia="en-GB"/>
              </w:rPr>
              <w:tab/>
              <w:t>OTA output power dynamics</w:t>
            </w:r>
          </w:p>
        </w:tc>
        <w:tc>
          <w:tcPr>
            <w:tcW w:w="2377" w:type="dxa"/>
          </w:tcPr>
          <w:p w14:paraId="169E8F5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See TS 38.104 [2], clause 9.</w:t>
            </w:r>
            <w:r w:rsidRPr="00716728">
              <w:rPr>
                <w:rFonts w:ascii="Arial" w:hAnsi="Arial" w:hint="eastAsia"/>
                <w:sz w:val="18"/>
                <w:lang w:eastAsia="en-GB"/>
              </w:rPr>
              <w:t>4</w:t>
            </w:r>
          </w:p>
        </w:tc>
        <w:tc>
          <w:tcPr>
            <w:tcW w:w="2675" w:type="dxa"/>
          </w:tcPr>
          <w:p w14:paraId="5BED5F7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0.4 dB</w:t>
            </w:r>
          </w:p>
        </w:tc>
        <w:tc>
          <w:tcPr>
            <w:tcW w:w="2821" w:type="dxa"/>
            <w:tcBorders>
              <w:bottom w:val="single" w:sz="4" w:space="0" w:color="auto"/>
            </w:tcBorders>
          </w:tcPr>
          <w:p w14:paraId="3C73F27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47293C0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Total power dynamic range – TT</w:t>
            </w:r>
          </w:p>
          <w:p w14:paraId="13EFF9D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tc>
      </w:tr>
      <w:tr w:rsidR="00716728" w:rsidRPr="00716728" w14:paraId="6AF97EC0" w14:textId="77777777" w:rsidTr="004344C8">
        <w:trPr>
          <w:cantSplit/>
          <w:jc w:val="center"/>
        </w:trPr>
        <w:tc>
          <w:tcPr>
            <w:tcW w:w="1984" w:type="dxa"/>
          </w:tcPr>
          <w:p w14:paraId="3B2C2D1E"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6.5</w:t>
            </w:r>
            <w:r w:rsidRPr="00716728">
              <w:rPr>
                <w:rFonts w:ascii="Arial" w:hAnsi="Arial" w:hint="eastAsia"/>
                <w:sz w:val="18"/>
                <w:lang w:eastAsia="en-GB"/>
              </w:rPr>
              <w:t>.1</w:t>
            </w:r>
            <w:r w:rsidRPr="00716728">
              <w:rPr>
                <w:rFonts w:ascii="Arial" w:hAnsi="Arial"/>
                <w:sz w:val="18"/>
                <w:lang w:eastAsia="en-GB"/>
              </w:rPr>
              <w:tab/>
              <w:t>OTA transmitter OFF power</w:t>
            </w:r>
          </w:p>
        </w:tc>
        <w:tc>
          <w:tcPr>
            <w:tcW w:w="2377" w:type="dxa"/>
          </w:tcPr>
          <w:p w14:paraId="28CBA441"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See TS 38.104 [2], clause 9.</w:t>
            </w:r>
            <w:r w:rsidRPr="00716728">
              <w:rPr>
                <w:rFonts w:ascii="Arial" w:hAnsi="Arial" w:hint="eastAsia"/>
                <w:sz w:val="18"/>
                <w:lang w:eastAsia="en-GB"/>
              </w:rPr>
              <w:t>5.2</w:t>
            </w:r>
          </w:p>
        </w:tc>
        <w:tc>
          <w:tcPr>
            <w:tcW w:w="2675" w:type="dxa"/>
          </w:tcPr>
          <w:p w14:paraId="2769089D"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cs="Arial" w:hint="eastAsia"/>
                <w:sz w:val="18"/>
                <w:lang w:eastAsia="en-GB"/>
              </w:rPr>
              <w:t xml:space="preserve">3.4 </w:t>
            </w:r>
            <w:r w:rsidRPr="00716728">
              <w:rPr>
                <w:rFonts w:ascii="Arial" w:hAnsi="Arial" w:cs="Arial"/>
                <w:sz w:val="18"/>
                <w:lang w:eastAsia="en-GB"/>
              </w:rPr>
              <w:t>dB</w:t>
            </w:r>
            <w:r w:rsidRPr="00716728">
              <w:rPr>
                <w:rFonts w:ascii="Arial" w:hAnsi="Arial"/>
                <w:sz w:val="18"/>
                <w:lang w:eastAsia="en-GB"/>
              </w:rPr>
              <w:t xml:space="preserve"> , f </w:t>
            </w:r>
            <w:r w:rsidRPr="00716728">
              <w:rPr>
                <w:rFonts w:ascii="Arial" w:hAnsi="Arial" w:cs="Arial"/>
                <w:sz w:val="18"/>
                <w:lang w:eastAsia="en-GB"/>
              </w:rPr>
              <w:t>≤</w:t>
            </w:r>
            <w:r w:rsidRPr="00716728">
              <w:rPr>
                <w:rFonts w:ascii="Arial" w:hAnsi="Arial"/>
                <w:sz w:val="18"/>
                <w:lang w:eastAsia="en-GB"/>
              </w:rPr>
              <w:t xml:space="preserve"> 3.0GHz</w:t>
            </w:r>
          </w:p>
          <w:p w14:paraId="037C2EF4"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3.6</w:t>
            </w:r>
            <w:r w:rsidRPr="00716728">
              <w:rPr>
                <w:rFonts w:ascii="Arial" w:hAnsi="Arial"/>
                <w:sz w:val="18"/>
                <w:lang w:eastAsia="en-GB"/>
              </w:rPr>
              <w:t xml:space="preserve"> dB, 3.0GHz &lt; f </w:t>
            </w:r>
            <w:r w:rsidRPr="00716728">
              <w:rPr>
                <w:rFonts w:ascii="Arial" w:hAnsi="Arial" w:cs="Arial"/>
                <w:sz w:val="18"/>
                <w:lang w:eastAsia="en-GB"/>
              </w:rPr>
              <w:t>≤</w:t>
            </w:r>
            <w:r w:rsidRPr="00716728">
              <w:rPr>
                <w:rFonts w:ascii="Arial" w:hAnsi="Arial"/>
                <w:sz w:val="18"/>
                <w:lang w:eastAsia="en-GB"/>
              </w:rPr>
              <w:t xml:space="preserve"> 4.2GHz</w:t>
            </w:r>
          </w:p>
          <w:p w14:paraId="4E21F7CB"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 xml:space="preserve">3.6 </w:t>
            </w:r>
            <w:r w:rsidRPr="00716728">
              <w:rPr>
                <w:rFonts w:ascii="Arial" w:hAnsi="Arial"/>
                <w:sz w:val="18"/>
                <w:lang w:eastAsia="en-GB"/>
              </w:rPr>
              <w:t xml:space="preserve">dB, </w:t>
            </w:r>
            <w:r w:rsidRPr="00716728">
              <w:rPr>
                <w:rFonts w:ascii="Arial" w:hAnsi="Arial" w:hint="eastAsia"/>
                <w:sz w:val="18"/>
                <w:lang w:eastAsia="en-GB"/>
              </w:rPr>
              <w:t>4.2</w:t>
            </w:r>
            <w:r w:rsidRPr="00716728">
              <w:rPr>
                <w:rFonts w:ascii="Arial" w:hAnsi="Arial"/>
                <w:sz w:val="18"/>
                <w:lang w:eastAsia="en-GB"/>
              </w:rPr>
              <w:t xml:space="preserve">GHz &lt; f </w:t>
            </w:r>
            <w:r w:rsidRPr="00716728">
              <w:rPr>
                <w:rFonts w:ascii="Arial" w:hAnsi="Arial" w:cs="Arial"/>
                <w:sz w:val="18"/>
                <w:lang w:eastAsia="en-GB"/>
              </w:rPr>
              <w:t>≤</w:t>
            </w:r>
            <w:r w:rsidRPr="00716728">
              <w:rPr>
                <w:rFonts w:ascii="Arial" w:hAnsi="Arial"/>
                <w:sz w:val="18"/>
                <w:lang w:eastAsia="en-GB"/>
              </w:rPr>
              <w:t xml:space="preserve"> 7.125 GHz</w:t>
            </w:r>
          </w:p>
          <w:p w14:paraId="082C069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tc>
        <w:tc>
          <w:tcPr>
            <w:tcW w:w="2821" w:type="dxa"/>
            <w:tcBorders>
              <w:bottom w:val="single" w:sz="4" w:space="0" w:color="auto"/>
            </w:tcBorders>
          </w:tcPr>
          <w:p w14:paraId="1C0541D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zh-CN"/>
              </w:rPr>
            </w:pPr>
            <w:r w:rsidRPr="00716728">
              <w:rPr>
                <w:rFonts w:ascii="Arial" w:hAnsi="Arial"/>
                <w:sz w:val="18"/>
                <w:lang w:eastAsia="zh-CN"/>
              </w:rPr>
              <w:t>Formula:</w:t>
            </w:r>
          </w:p>
          <w:p w14:paraId="10BAD7E7" w14:textId="77777777" w:rsidR="00716728" w:rsidRPr="00716728" w:rsidRDefault="00716728" w:rsidP="00716728">
            <w:pPr>
              <w:keepNext/>
              <w:keepLines/>
              <w:overflowPunct w:val="0"/>
              <w:autoSpaceDE w:val="0"/>
              <w:autoSpaceDN w:val="0"/>
              <w:adjustRightInd w:val="0"/>
              <w:spacing w:after="0"/>
              <w:textAlignment w:val="baseline"/>
              <w:rPr>
                <w:rFonts w:ascii="Arial" w:hAnsi="Arial" w:cs="v4.2.0"/>
                <w:sz w:val="18"/>
                <w:lang w:eastAsia="en-GB"/>
              </w:rPr>
            </w:pPr>
            <w:r w:rsidRPr="00716728">
              <w:rPr>
                <w:rFonts w:ascii="Arial" w:hAnsi="Arial"/>
                <w:sz w:val="18"/>
                <w:lang w:eastAsia="en-GB"/>
              </w:rPr>
              <w:t>Minimum Requirement + TT</w:t>
            </w:r>
          </w:p>
        </w:tc>
      </w:tr>
      <w:tr w:rsidR="00716728" w:rsidRPr="00716728" w14:paraId="4C4BB497" w14:textId="77777777" w:rsidTr="004344C8">
        <w:trPr>
          <w:cantSplit/>
          <w:jc w:val="center"/>
        </w:trPr>
        <w:tc>
          <w:tcPr>
            <w:tcW w:w="1984" w:type="dxa"/>
          </w:tcPr>
          <w:p w14:paraId="008070AF"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w:t>
            </w:r>
            <w:r w:rsidRPr="00716728">
              <w:rPr>
                <w:rFonts w:ascii="Arial" w:hAnsi="Arial" w:hint="eastAsia"/>
                <w:sz w:val="18"/>
                <w:lang w:eastAsia="en-GB"/>
              </w:rPr>
              <w:t>6.</w:t>
            </w:r>
            <w:r w:rsidRPr="00716728">
              <w:rPr>
                <w:rFonts w:ascii="Arial" w:hAnsi="Arial"/>
                <w:sz w:val="18"/>
                <w:lang w:eastAsia="en-GB"/>
              </w:rPr>
              <w:t>2 OTA frequency Error</w:t>
            </w:r>
          </w:p>
        </w:tc>
        <w:tc>
          <w:tcPr>
            <w:tcW w:w="2377" w:type="dxa"/>
          </w:tcPr>
          <w:p w14:paraId="5A6F907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See TS 38.104 [2], clause 9.</w:t>
            </w:r>
            <w:r w:rsidRPr="00716728">
              <w:rPr>
                <w:rFonts w:ascii="Arial" w:hAnsi="Arial" w:hint="eastAsia"/>
                <w:sz w:val="18"/>
                <w:lang w:eastAsia="en-GB"/>
              </w:rPr>
              <w:t>6.1</w:t>
            </w:r>
          </w:p>
        </w:tc>
        <w:tc>
          <w:tcPr>
            <w:tcW w:w="2675" w:type="dxa"/>
          </w:tcPr>
          <w:p w14:paraId="0505E320" w14:textId="77777777" w:rsidR="00716728" w:rsidRPr="00716728" w:rsidRDefault="00716728" w:rsidP="00716728">
            <w:pPr>
              <w:keepNext/>
              <w:keepLines/>
              <w:overflowPunct w:val="0"/>
              <w:autoSpaceDE w:val="0"/>
              <w:autoSpaceDN w:val="0"/>
              <w:adjustRightInd w:val="0"/>
              <w:spacing w:after="0"/>
              <w:textAlignment w:val="baseline"/>
              <w:rPr>
                <w:rFonts w:ascii="Arial" w:hAnsi="Arial" w:cs="v4.2.0"/>
                <w:sz w:val="18"/>
                <w:lang w:eastAsia="en-GB"/>
              </w:rPr>
            </w:pPr>
            <w:r w:rsidRPr="00716728">
              <w:rPr>
                <w:rFonts w:ascii="Arial" w:hAnsi="Arial"/>
                <w:sz w:val="18"/>
                <w:lang w:eastAsia="en-GB"/>
              </w:rPr>
              <w:t>12</w:t>
            </w:r>
            <w:r w:rsidRPr="00716728">
              <w:rPr>
                <w:rFonts w:ascii="Arial" w:hAnsi="Arial" w:hint="eastAsia"/>
                <w:sz w:val="18"/>
                <w:lang w:eastAsia="en-GB"/>
              </w:rPr>
              <w:t xml:space="preserve"> </w:t>
            </w:r>
            <w:r w:rsidRPr="00716728">
              <w:rPr>
                <w:rFonts w:ascii="Arial" w:hAnsi="Arial"/>
                <w:sz w:val="18"/>
                <w:lang w:eastAsia="en-GB"/>
              </w:rPr>
              <w:t>Hz</w:t>
            </w:r>
          </w:p>
        </w:tc>
        <w:tc>
          <w:tcPr>
            <w:tcW w:w="2821" w:type="dxa"/>
            <w:tcBorders>
              <w:bottom w:val="single" w:sz="4" w:space="0" w:color="auto"/>
            </w:tcBorders>
          </w:tcPr>
          <w:p w14:paraId="4DE702EA"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32679F01"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Frequency Error limit + TT</w:t>
            </w:r>
          </w:p>
        </w:tc>
      </w:tr>
      <w:tr w:rsidR="00716728" w:rsidRPr="00716728" w14:paraId="4708FA34" w14:textId="77777777" w:rsidTr="004344C8">
        <w:trPr>
          <w:cantSplit/>
          <w:jc w:val="center"/>
        </w:trPr>
        <w:tc>
          <w:tcPr>
            <w:tcW w:w="1984" w:type="dxa"/>
          </w:tcPr>
          <w:p w14:paraId="0F5BECC9"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w:t>
            </w:r>
            <w:r w:rsidRPr="00716728">
              <w:rPr>
                <w:rFonts w:ascii="Arial" w:hAnsi="Arial" w:hint="eastAsia"/>
                <w:sz w:val="18"/>
                <w:lang w:eastAsia="en-GB"/>
              </w:rPr>
              <w:t>6.</w:t>
            </w:r>
            <w:r w:rsidRPr="00716728">
              <w:rPr>
                <w:rFonts w:ascii="Arial" w:hAnsi="Arial"/>
                <w:sz w:val="18"/>
                <w:lang w:eastAsia="en-GB"/>
              </w:rPr>
              <w:t>3 OTA Modulation quality (EVM)</w:t>
            </w:r>
          </w:p>
        </w:tc>
        <w:tc>
          <w:tcPr>
            <w:tcW w:w="2377" w:type="dxa"/>
          </w:tcPr>
          <w:p w14:paraId="54978C0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See TS 38.104 [2], clause 9.</w:t>
            </w:r>
            <w:r w:rsidRPr="00716728">
              <w:rPr>
                <w:rFonts w:ascii="Arial" w:hAnsi="Arial" w:hint="eastAsia"/>
                <w:sz w:val="18"/>
                <w:lang w:eastAsia="en-GB"/>
              </w:rPr>
              <w:t>6.2</w:t>
            </w:r>
          </w:p>
        </w:tc>
        <w:tc>
          <w:tcPr>
            <w:tcW w:w="2675" w:type="dxa"/>
          </w:tcPr>
          <w:p w14:paraId="54E39413"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1%</w:t>
            </w:r>
          </w:p>
        </w:tc>
        <w:tc>
          <w:tcPr>
            <w:tcW w:w="2821" w:type="dxa"/>
            <w:tcBorders>
              <w:bottom w:val="single" w:sz="4" w:space="0" w:color="auto"/>
            </w:tcBorders>
          </w:tcPr>
          <w:p w14:paraId="39B48B33"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5E4CE563"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EVM limit + TT</w:t>
            </w:r>
          </w:p>
        </w:tc>
      </w:tr>
      <w:tr w:rsidR="00716728" w:rsidRPr="00716728" w14:paraId="1F1CD4F2" w14:textId="77777777" w:rsidTr="004344C8">
        <w:trPr>
          <w:cantSplit/>
          <w:jc w:val="center"/>
        </w:trPr>
        <w:tc>
          <w:tcPr>
            <w:tcW w:w="1984" w:type="dxa"/>
          </w:tcPr>
          <w:p w14:paraId="3E7384AB"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w:t>
            </w:r>
            <w:r w:rsidRPr="00716728">
              <w:rPr>
                <w:rFonts w:ascii="Arial" w:hAnsi="Arial" w:hint="eastAsia"/>
                <w:sz w:val="18"/>
                <w:lang w:eastAsia="en-GB"/>
              </w:rPr>
              <w:t>6.</w:t>
            </w:r>
            <w:r w:rsidRPr="00716728">
              <w:rPr>
                <w:rFonts w:ascii="Arial" w:hAnsi="Arial"/>
                <w:sz w:val="18"/>
                <w:lang w:eastAsia="en-GB"/>
              </w:rPr>
              <w:t>4 OTA time alignment error</w:t>
            </w:r>
          </w:p>
        </w:tc>
        <w:tc>
          <w:tcPr>
            <w:tcW w:w="2377" w:type="dxa"/>
          </w:tcPr>
          <w:p w14:paraId="70B55D8C"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See TS 38.104 [2], clause 9.</w:t>
            </w:r>
            <w:r w:rsidRPr="00716728">
              <w:rPr>
                <w:rFonts w:ascii="Arial" w:hAnsi="Arial" w:hint="eastAsia"/>
                <w:sz w:val="18"/>
                <w:lang w:eastAsia="en-GB"/>
              </w:rPr>
              <w:t>6.3</w:t>
            </w:r>
          </w:p>
        </w:tc>
        <w:tc>
          <w:tcPr>
            <w:tcW w:w="2675" w:type="dxa"/>
          </w:tcPr>
          <w:p w14:paraId="78D2C45C"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25 ns</w:t>
            </w:r>
          </w:p>
        </w:tc>
        <w:tc>
          <w:tcPr>
            <w:tcW w:w="2821" w:type="dxa"/>
            <w:tcBorders>
              <w:bottom w:val="single" w:sz="4" w:space="0" w:color="auto"/>
            </w:tcBorders>
          </w:tcPr>
          <w:p w14:paraId="48C3EB0B"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tc>
      </w:tr>
      <w:tr w:rsidR="00716728" w:rsidRPr="00716728" w14:paraId="013076A1" w14:textId="77777777" w:rsidTr="004344C8">
        <w:trPr>
          <w:cantSplit/>
          <w:jc w:val="center"/>
        </w:trPr>
        <w:tc>
          <w:tcPr>
            <w:tcW w:w="1984" w:type="dxa"/>
          </w:tcPr>
          <w:p w14:paraId="30221A7D"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6.7.2</w:t>
            </w:r>
            <w:r w:rsidRPr="00716728">
              <w:rPr>
                <w:rFonts w:ascii="Arial" w:hAnsi="Arial"/>
                <w:sz w:val="18"/>
                <w:lang w:eastAsia="en-GB"/>
              </w:rPr>
              <w:tab/>
              <w:t>OTA occupied bandwidth</w:t>
            </w:r>
          </w:p>
        </w:tc>
        <w:tc>
          <w:tcPr>
            <w:tcW w:w="2377" w:type="dxa"/>
          </w:tcPr>
          <w:p w14:paraId="275EE75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See TS 38.104 [2], clause 9.</w:t>
            </w:r>
            <w:r w:rsidRPr="00716728">
              <w:rPr>
                <w:rFonts w:ascii="Arial" w:hAnsi="Arial" w:hint="eastAsia"/>
                <w:sz w:val="18"/>
                <w:lang w:eastAsia="en-GB"/>
              </w:rPr>
              <w:t>7.2</w:t>
            </w:r>
          </w:p>
        </w:tc>
        <w:tc>
          <w:tcPr>
            <w:tcW w:w="2675" w:type="dxa"/>
          </w:tcPr>
          <w:p w14:paraId="7EDD6B03"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0 Hz</w:t>
            </w:r>
          </w:p>
        </w:tc>
        <w:tc>
          <w:tcPr>
            <w:tcW w:w="2821" w:type="dxa"/>
            <w:tcBorders>
              <w:bottom w:val="single" w:sz="4" w:space="0" w:color="auto"/>
            </w:tcBorders>
          </w:tcPr>
          <w:p w14:paraId="0F5F48B4"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5574E98C"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Minimum Requirement + TT</w:t>
            </w:r>
          </w:p>
        </w:tc>
      </w:tr>
      <w:tr w:rsidR="00716728" w:rsidRPr="00716728" w14:paraId="30A5B174" w14:textId="77777777" w:rsidTr="004344C8">
        <w:trPr>
          <w:cantSplit/>
          <w:jc w:val="center"/>
        </w:trPr>
        <w:tc>
          <w:tcPr>
            <w:tcW w:w="1984" w:type="dxa"/>
          </w:tcPr>
          <w:p w14:paraId="3B43BF01"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6.7.3</w:t>
            </w:r>
            <w:r w:rsidRPr="00716728">
              <w:rPr>
                <w:rFonts w:ascii="Arial" w:hAnsi="Arial"/>
                <w:sz w:val="18"/>
                <w:lang w:eastAsia="en-GB"/>
              </w:rPr>
              <w:tab/>
              <w:t>OTA Adjacent Channel Leakage Power Ratio (ACLR)</w:t>
            </w:r>
          </w:p>
        </w:tc>
        <w:tc>
          <w:tcPr>
            <w:tcW w:w="2377" w:type="dxa"/>
          </w:tcPr>
          <w:p w14:paraId="31034BE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See TS 38.104 [2], clause 9.</w:t>
            </w:r>
            <w:r w:rsidRPr="00716728">
              <w:rPr>
                <w:rFonts w:ascii="Arial" w:hAnsi="Arial" w:hint="eastAsia"/>
                <w:sz w:val="18"/>
                <w:lang w:eastAsia="en-GB"/>
              </w:rPr>
              <w:t>7.3</w:t>
            </w:r>
          </w:p>
        </w:tc>
        <w:tc>
          <w:tcPr>
            <w:tcW w:w="2675" w:type="dxa"/>
          </w:tcPr>
          <w:p w14:paraId="6683A73F"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Relative:</w:t>
            </w:r>
          </w:p>
          <w:p w14:paraId="63B3FCEB" w14:textId="77777777" w:rsidR="00716728" w:rsidRPr="00716728" w:rsidRDefault="00716728" w:rsidP="00716728">
            <w:pPr>
              <w:keepNext/>
              <w:keepLines/>
              <w:overflowPunct w:val="0"/>
              <w:autoSpaceDE w:val="0"/>
              <w:autoSpaceDN w:val="0"/>
              <w:adjustRightInd w:val="0"/>
              <w:spacing w:after="0"/>
              <w:textAlignment w:val="baseline"/>
              <w:rPr>
                <w:rFonts w:ascii="Arial" w:hAnsi="Arial" w:cs="Arial"/>
                <w:sz w:val="18"/>
                <w:lang w:eastAsia="en-GB"/>
              </w:rPr>
            </w:pPr>
            <w:r w:rsidRPr="00716728">
              <w:rPr>
                <w:rFonts w:ascii="Arial" w:hAnsi="Arial" w:cs="Arial" w:hint="eastAsia"/>
                <w:sz w:val="18"/>
                <w:lang w:eastAsia="en-GB"/>
              </w:rPr>
              <w:t xml:space="preserve">1.0 </w:t>
            </w:r>
            <w:r w:rsidRPr="00716728">
              <w:rPr>
                <w:rFonts w:ascii="Arial" w:hAnsi="Arial" w:cs="Arial"/>
                <w:sz w:val="18"/>
                <w:lang w:eastAsia="en-GB"/>
              </w:rPr>
              <w:t>dB</w:t>
            </w:r>
            <w:r w:rsidRPr="00716728">
              <w:rPr>
                <w:rFonts w:ascii="Arial" w:hAnsi="Arial" w:cs="Arial" w:hint="eastAsia"/>
                <w:sz w:val="18"/>
                <w:lang w:eastAsia="en-GB"/>
              </w:rPr>
              <w:t>,</w:t>
            </w:r>
            <w:r w:rsidRPr="00716728">
              <w:rPr>
                <w:rFonts w:ascii="Arial" w:hAnsi="Arial"/>
                <w:sz w:val="18"/>
                <w:lang w:eastAsia="en-GB"/>
              </w:rPr>
              <w:t xml:space="preserve"> f </w:t>
            </w:r>
            <w:r w:rsidRPr="00716728">
              <w:rPr>
                <w:rFonts w:ascii="Arial" w:hAnsi="Arial" w:cs="Arial"/>
                <w:sz w:val="18"/>
                <w:lang w:eastAsia="en-GB"/>
              </w:rPr>
              <w:t>≤</w:t>
            </w:r>
            <w:r w:rsidRPr="00716728">
              <w:rPr>
                <w:rFonts w:ascii="Arial" w:hAnsi="Arial"/>
                <w:sz w:val="18"/>
                <w:lang w:eastAsia="en-GB"/>
              </w:rPr>
              <w:t xml:space="preserve"> 3.0GHz</w:t>
            </w:r>
          </w:p>
          <w:p w14:paraId="0AFAA5D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cs="Arial" w:hint="eastAsia"/>
                <w:sz w:val="18"/>
                <w:lang w:eastAsia="en-GB"/>
              </w:rPr>
              <w:t xml:space="preserve">1.2 </w:t>
            </w:r>
            <w:r w:rsidRPr="00716728">
              <w:rPr>
                <w:rFonts w:ascii="Arial" w:hAnsi="Arial" w:cs="Arial"/>
                <w:sz w:val="18"/>
                <w:lang w:eastAsia="en-GB"/>
              </w:rPr>
              <w:t>dB</w:t>
            </w:r>
            <w:r w:rsidRPr="00716728">
              <w:rPr>
                <w:rFonts w:ascii="Arial" w:hAnsi="Arial" w:cs="Arial" w:hint="eastAsia"/>
                <w:sz w:val="18"/>
                <w:lang w:eastAsia="en-GB"/>
              </w:rPr>
              <w:t>, 3</w:t>
            </w:r>
            <w:r w:rsidRPr="00716728">
              <w:rPr>
                <w:rFonts w:ascii="Arial" w:hAnsi="Arial" w:hint="eastAsia"/>
                <w:sz w:val="18"/>
                <w:lang w:eastAsia="en-GB"/>
              </w:rPr>
              <w:t>.0</w:t>
            </w:r>
            <w:r w:rsidRPr="00716728">
              <w:rPr>
                <w:rFonts w:ascii="Arial" w:hAnsi="Arial"/>
                <w:sz w:val="18"/>
                <w:lang w:eastAsia="en-GB"/>
              </w:rPr>
              <w:t xml:space="preserve">GHz &lt; f </w:t>
            </w:r>
            <w:r w:rsidRPr="00716728">
              <w:rPr>
                <w:rFonts w:ascii="Arial" w:hAnsi="Arial" w:cs="Arial"/>
                <w:sz w:val="18"/>
                <w:lang w:eastAsia="en-GB"/>
              </w:rPr>
              <w:t>≤</w:t>
            </w:r>
            <w:r w:rsidRPr="00716728">
              <w:rPr>
                <w:rFonts w:ascii="Arial" w:hAnsi="Arial"/>
                <w:sz w:val="18"/>
                <w:lang w:eastAsia="en-GB"/>
              </w:rPr>
              <w:t xml:space="preserve"> </w:t>
            </w:r>
            <w:r w:rsidRPr="00716728">
              <w:rPr>
                <w:rFonts w:ascii="Arial" w:hAnsi="Arial" w:hint="eastAsia"/>
                <w:sz w:val="18"/>
                <w:lang w:eastAsia="en-GB"/>
              </w:rPr>
              <w:t>4.2</w:t>
            </w:r>
            <w:r w:rsidRPr="00716728">
              <w:rPr>
                <w:rFonts w:ascii="Arial" w:hAnsi="Arial"/>
                <w:sz w:val="18"/>
                <w:lang w:eastAsia="en-GB"/>
              </w:rPr>
              <w:t>GHz</w:t>
            </w:r>
          </w:p>
          <w:p w14:paraId="4CB8836B" w14:textId="77777777" w:rsidR="00716728" w:rsidRPr="00716728" w:rsidRDefault="00716728" w:rsidP="00716728">
            <w:pPr>
              <w:keepNext/>
              <w:keepLines/>
              <w:overflowPunct w:val="0"/>
              <w:autoSpaceDE w:val="0"/>
              <w:autoSpaceDN w:val="0"/>
              <w:adjustRightInd w:val="0"/>
              <w:spacing w:after="0"/>
              <w:textAlignment w:val="baseline"/>
              <w:rPr>
                <w:rFonts w:ascii="Arial" w:hAnsi="Arial" w:cs="Arial"/>
                <w:sz w:val="18"/>
                <w:lang w:val="sv-FI" w:eastAsia="en-GB"/>
              </w:rPr>
            </w:pPr>
            <w:r w:rsidRPr="00716728">
              <w:rPr>
                <w:rFonts w:ascii="Arial" w:hAnsi="Arial" w:cs="Arial" w:hint="eastAsia"/>
                <w:sz w:val="18"/>
                <w:lang w:val="sv-FI" w:eastAsia="en-GB"/>
              </w:rPr>
              <w:t xml:space="preserve">1.2 </w:t>
            </w:r>
            <w:r w:rsidRPr="00716728">
              <w:rPr>
                <w:rFonts w:ascii="Arial" w:hAnsi="Arial" w:cs="Arial"/>
                <w:sz w:val="18"/>
                <w:lang w:val="sv-FI" w:eastAsia="en-GB"/>
              </w:rPr>
              <w:t>dB</w:t>
            </w:r>
            <w:r w:rsidRPr="00716728">
              <w:rPr>
                <w:rFonts w:ascii="Arial" w:hAnsi="Arial" w:cs="Arial" w:hint="eastAsia"/>
                <w:sz w:val="18"/>
                <w:lang w:val="sv-FI" w:eastAsia="en-GB"/>
              </w:rPr>
              <w:t>, 4</w:t>
            </w:r>
            <w:r w:rsidRPr="00716728">
              <w:rPr>
                <w:rFonts w:ascii="Arial" w:hAnsi="Arial" w:hint="eastAsia"/>
                <w:sz w:val="18"/>
                <w:lang w:val="sv-FI" w:eastAsia="en-GB"/>
              </w:rPr>
              <w:t>.2</w:t>
            </w:r>
            <w:r w:rsidRPr="00716728">
              <w:rPr>
                <w:rFonts w:ascii="Arial" w:hAnsi="Arial"/>
                <w:sz w:val="18"/>
                <w:lang w:val="sv-FI" w:eastAsia="en-GB"/>
              </w:rPr>
              <w:t xml:space="preserve">GHz &lt; f </w:t>
            </w:r>
            <w:r w:rsidRPr="00716728">
              <w:rPr>
                <w:rFonts w:ascii="Arial" w:hAnsi="Arial" w:cs="Arial"/>
                <w:sz w:val="18"/>
                <w:lang w:val="sv-FI" w:eastAsia="en-GB"/>
              </w:rPr>
              <w:t>≤</w:t>
            </w:r>
            <w:r w:rsidRPr="00716728">
              <w:rPr>
                <w:rFonts w:ascii="Arial" w:hAnsi="Arial"/>
                <w:sz w:val="18"/>
                <w:lang w:val="sv-FI" w:eastAsia="en-GB"/>
              </w:rPr>
              <w:t xml:space="preserve"> </w:t>
            </w:r>
            <w:r w:rsidRPr="00716728">
              <w:rPr>
                <w:rFonts w:ascii="Arial" w:hAnsi="Arial"/>
                <w:sz w:val="18"/>
                <w:lang w:eastAsia="en-GB"/>
              </w:rPr>
              <w:t xml:space="preserve">7.125 </w:t>
            </w:r>
            <w:r w:rsidRPr="00716728">
              <w:rPr>
                <w:rFonts w:ascii="Arial" w:hAnsi="Arial"/>
                <w:sz w:val="18"/>
                <w:lang w:val="sv-FI" w:eastAsia="en-GB"/>
              </w:rPr>
              <w:t>GHz</w:t>
            </w:r>
          </w:p>
          <w:p w14:paraId="5D966BB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sv-FI" w:eastAsia="en-GB"/>
              </w:rPr>
            </w:pPr>
          </w:p>
          <w:p w14:paraId="6EAE84F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sv-FI" w:eastAsia="en-GB"/>
              </w:rPr>
            </w:pPr>
            <w:r w:rsidRPr="00716728">
              <w:rPr>
                <w:rFonts w:ascii="Arial" w:hAnsi="Arial" w:hint="eastAsia"/>
                <w:sz w:val="18"/>
                <w:lang w:val="sv-FI" w:eastAsia="en-GB"/>
              </w:rPr>
              <w:t>Absolute:</w:t>
            </w:r>
          </w:p>
          <w:p w14:paraId="3830213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0</w:t>
            </w:r>
            <w:r w:rsidRPr="00716728">
              <w:rPr>
                <w:rFonts w:ascii="Arial" w:hAnsi="Arial" w:hint="eastAsia"/>
                <w:sz w:val="18"/>
                <w:lang w:eastAsia="en-GB"/>
              </w:rPr>
              <w:t xml:space="preserve"> dB</w:t>
            </w:r>
          </w:p>
        </w:tc>
        <w:tc>
          <w:tcPr>
            <w:tcW w:w="2821" w:type="dxa"/>
            <w:tcBorders>
              <w:bottom w:val="single" w:sz="4" w:space="0" w:color="auto"/>
            </w:tcBorders>
          </w:tcPr>
          <w:p w14:paraId="29773664"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5D6E540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Relative limit</w:t>
            </w:r>
            <w:r w:rsidRPr="00716728">
              <w:rPr>
                <w:rFonts w:ascii="Arial" w:hAnsi="Arial"/>
                <w:sz w:val="18"/>
                <w:lang w:eastAsia="en-GB"/>
              </w:rPr>
              <w:t xml:space="preserve"> - TT</w:t>
            </w:r>
          </w:p>
          <w:p w14:paraId="6C9A3EC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Absolute limit +TT</w:t>
            </w:r>
          </w:p>
          <w:p w14:paraId="74670E8A"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tc>
      </w:tr>
      <w:tr w:rsidR="00716728" w:rsidRPr="00716728" w14:paraId="5F1CDCB5" w14:textId="77777777" w:rsidTr="004344C8">
        <w:trPr>
          <w:cantSplit/>
          <w:jc w:val="center"/>
        </w:trPr>
        <w:tc>
          <w:tcPr>
            <w:tcW w:w="1984" w:type="dxa"/>
          </w:tcPr>
          <w:p w14:paraId="5F958994"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6.7.4</w:t>
            </w:r>
            <w:r w:rsidRPr="00716728">
              <w:rPr>
                <w:rFonts w:ascii="Arial" w:hAnsi="Arial"/>
                <w:sz w:val="18"/>
                <w:lang w:eastAsia="en-GB"/>
              </w:rPr>
              <w:tab/>
              <w:t>OTA operating band unwanted emissions</w:t>
            </w:r>
          </w:p>
        </w:tc>
        <w:tc>
          <w:tcPr>
            <w:tcW w:w="2377" w:type="dxa"/>
          </w:tcPr>
          <w:p w14:paraId="06CBD5D3"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See TS 38.104 [2], clause 9.</w:t>
            </w:r>
            <w:r w:rsidRPr="00716728">
              <w:rPr>
                <w:rFonts w:ascii="Arial" w:hAnsi="Arial" w:hint="eastAsia"/>
                <w:sz w:val="18"/>
                <w:lang w:eastAsia="en-GB"/>
              </w:rPr>
              <w:t>7.4</w:t>
            </w:r>
          </w:p>
        </w:tc>
        <w:tc>
          <w:tcPr>
            <w:tcW w:w="2675" w:type="dxa"/>
          </w:tcPr>
          <w:p w14:paraId="54D6B813" w14:textId="77777777" w:rsidR="00716728" w:rsidRPr="00716728" w:rsidRDefault="00716728" w:rsidP="00716728">
            <w:pPr>
              <w:keepNext/>
              <w:keepLines/>
              <w:overflowPunct w:val="0"/>
              <w:autoSpaceDE w:val="0"/>
              <w:autoSpaceDN w:val="0"/>
              <w:adjustRightInd w:val="0"/>
              <w:spacing w:after="0"/>
              <w:textAlignment w:val="baseline"/>
              <w:rPr>
                <w:rFonts w:ascii="Arial" w:hAnsi="Arial"/>
                <w:noProof/>
                <w:sz w:val="18"/>
                <w:lang w:eastAsia="en-GB"/>
              </w:rPr>
            </w:pPr>
            <w:r w:rsidRPr="00716728">
              <w:rPr>
                <w:rFonts w:ascii="Arial" w:hAnsi="Arial"/>
                <w:noProof/>
                <w:sz w:val="18"/>
                <w:lang w:eastAsia="en-GB"/>
              </w:rPr>
              <w:t>Offsets &lt; 10MHz</w:t>
            </w:r>
          </w:p>
          <w:p w14:paraId="4C608220" w14:textId="77777777" w:rsidR="00716728" w:rsidRPr="00716728" w:rsidRDefault="00716728" w:rsidP="00716728">
            <w:pPr>
              <w:keepNext/>
              <w:keepLines/>
              <w:overflowPunct w:val="0"/>
              <w:autoSpaceDE w:val="0"/>
              <w:autoSpaceDN w:val="0"/>
              <w:adjustRightInd w:val="0"/>
              <w:spacing w:after="0"/>
              <w:textAlignment w:val="baseline"/>
              <w:rPr>
                <w:rFonts w:ascii="Arial" w:hAnsi="Arial" w:cs="Arial"/>
                <w:sz w:val="18"/>
                <w:lang w:eastAsia="en-GB"/>
              </w:rPr>
            </w:pPr>
            <w:r w:rsidRPr="00716728">
              <w:rPr>
                <w:rFonts w:ascii="Arial" w:hAnsi="Arial" w:cs="Arial" w:hint="eastAsia"/>
                <w:noProof/>
                <w:sz w:val="18"/>
                <w:lang w:eastAsia="en-GB"/>
              </w:rPr>
              <w:t>1.8</w:t>
            </w:r>
            <w:r w:rsidRPr="00716728">
              <w:rPr>
                <w:rFonts w:ascii="Arial" w:hAnsi="Arial" w:cs="Arial"/>
                <w:noProof/>
                <w:sz w:val="18"/>
                <w:lang w:eastAsia="en-GB"/>
              </w:rPr>
              <w:t xml:space="preserve"> dB</w:t>
            </w:r>
            <w:r w:rsidRPr="00716728">
              <w:rPr>
                <w:rFonts w:ascii="Arial" w:hAnsi="Arial"/>
                <w:sz w:val="18"/>
                <w:lang w:eastAsia="en-GB"/>
              </w:rPr>
              <w:t xml:space="preserve">, f </w:t>
            </w:r>
            <w:r w:rsidRPr="00716728">
              <w:rPr>
                <w:rFonts w:ascii="Arial" w:hAnsi="Arial" w:cs="Arial"/>
                <w:sz w:val="18"/>
                <w:lang w:eastAsia="en-GB"/>
              </w:rPr>
              <w:t>≤</w:t>
            </w:r>
            <w:r w:rsidRPr="00716728">
              <w:rPr>
                <w:rFonts w:ascii="Arial" w:hAnsi="Arial"/>
                <w:sz w:val="18"/>
                <w:lang w:eastAsia="en-GB"/>
              </w:rPr>
              <w:t xml:space="preserve"> 3.0GHz</w:t>
            </w:r>
          </w:p>
          <w:p w14:paraId="2D6CDB9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cs="Arial"/>
                <w:noProof/>
                <w:sz w:val="18"/>
                <w:lang w:eastAsia="en-GB"/>
              </w:rPr>
              <w:t>2</w:t>
            </w:r>
            <w:r w:rsidRPr="00716728">
              <w:rPr>
                <w:rFonts w:ascii="Arial" w:hAnsi="Arial" w:cs="Arial" w:hint="eastAsia"/>
                <w:noProof/>
                <w:sz w:val="18"/>
                <w:lang w:eastAsia="en-GB"/>
              </w:rPr>
              <w:t xml:space="preserve"> </w:t>
            </w:r>
            <w:r w:rsidRPr="00716728">
              <w:rPr>
                <w:rFonts w:ascii="Arial" w:hAnsi="Arial" w:cs="Arial"/>
                <w:noProof/>
                <w:sz w:val="18"/>
                <w:lang w:eastAsia="en-GB"/>
              </w:rPr>
              <w:t>dB</w:t>
            </w:r>
            <w:r w:rsidRPr="00716728">
              <w:rPr>
                <w:rFonts w:ascii="Arial" w:hAnsi="Arial"/>
                <w:sz w:val="18"/>
                <w:lang w:eastAsia="en-GB"/>
              </w:rPr>
              <w:t xml:space="preserve">, 3.0GHz &lt; f </w:t>
            </w:r>
            <w:r w:rsidRPr="00716728">
              <w:rPr>
                <w:rFonts w:ascii="Arial" w:hAnsi="Arial" w:cs="Arial"/>
                <w:sz w:val="18"/>
                <w:lang w:eastAsia="en-GB"/>
              </w:rPr>
              <w:t>≤</w:t>
            </w:r>
            <w:r w:rsidRPr="00716728">
              <w:rPr>
                <w:rFonts w:ascii="Arial" w:hAnsi="Arial"/>
                <w:sz w:val="18"/>
                <w:lang w:eastAsia="en-GB"/>
              </w:rPr>
              <w:t xml:space="preserve"> 4.2GHz</w:t>
            </w:r>
          </w:p>
          <w:p w14:paraId="443030A1"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2</w:t>
            </w:r>
            <w:r w:rsidRPr="00716728">
              <w:rPr>
                <w:rFonts w:ascii="Arial" w:hAnsi="Arial" w:hint="eastAsia"/>
                <w:sz w:val="18"/>
                <w:lang w:eastAsia="en-GB"/>
              </w:rPr>
              <w:t xml:space="preserve"> dB, 4</w:t>
            </w:r>
            <w:r w:rsidRPr="00716728">
              <w:rPr>
                <w:rFonts w:ascii="Arial" w:hAnsi="Arial"/>
                <w:sz w:val="18"/>
                <w:lang w:eastAsia="en-GB"/>
              </w:rPr>
              <w:t>.</w:t>
            </w:r>
            <w:r w:rsidRPr="00716728">
              <w:rPr>
                <w:rFonts w:ascii="Arial" w:hAnsi="Arial" w:hint="eastAsia"/>
                <w:sz w:val="18"/>
                <w:lang w:eastAsia="en-GB"/>
              </w:rPr>
              <w:t>2</w:t>
            </w:r>
            <w:r w:rsidRPr="00716728">
              <w:rPr>
                <w:rFonts w:ascii="Arial" w:hAnsi="Arial"/>
                <w:sz w:val="18"/>
                <w:lang w:eastAsia="en-GB"/>
              </w:rPr>
              <w:t xml:space="preserve">GHz &lt; f </w:t>
            </w:r>
            <w:r w:rsidRPr="00716728">
              <w:rPr>
                <w:rFonts w:ascii="Arial" w:hAnsi="Arial" w:cs="Arial"/>
                <w:sz w:val="18"/>
                <w:lang w:eastAsia="en-GB"/>
              </w:rPr>
              <w:t>≤</w:t>
            </w:r>
            <w:r w:rsidRPr="00716728">
              <w:rPr>
                <w:rFonts w:ascii="Arial" w:hAnsi="Arial"/>
                <w:sz w:val="18"/>
                <w:lang w:eastAsia="en-GB"/>
              </w:rPr>
              <w:t xml:space="preserve"> 7.125 GHz</w:t>
            </w:r>
          </w:p>
          <w:p w14:paraId="07C659FF" w14:textId="77777777" w:rsidR="00716728" w:rsidRPr="00716728" w:rsidRDefault="00716728" w:rsidP="00716728">
            <w:pPr>
              <w:keepNext/>
              <w:keepLines/>
              <w:overflowPunct w:val="0"/>
              <w:autoSpaceDE w:val="0"/>
              <w:autoSpaceDN w:val="0"/>
              <w:adjustRightInd w:val="0"/>
              <w:spacing w:after="0"/>
              <w:textAlignment w:val="baseline"/>
              <w:rPr>
                <w:rFonts w:ascii="Arial" w:hAnsi="Arial"/>
                <w:noProof/>
                <w:sz w:val="18"/>
                <w:lang w:eastAsia="en-GB"/>
              </w:rPr>
            </w:pPr>
          </w:p>
          <w:p w14:paraId="5F774661"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noProof/>
                <w:sz w:val="18"/>
                <w:lang w:eastAsia="en-GB"/>
              </w:rPr>
              <w:t xml:space="preserve">Offsets ≥ 10MHz: </w:t>
            </w:r>
            <w:r w:rsidRPr="00716728">
              <w:rPr>
                <w:rFonts w:ascii="Arial" w:hAnsi="Arial"/>
                <w:sz w:val="18"/>
                <w:lang w:eastAsia="en-GB"/>
              </w:rPr>
              <w:t>0</w:t>
            </w:r>
            <w:r w:rsidRPr="00716728">
              <w:rPr>
                <w:rFonts w:ascii="Arial" w:hAnsi="Arial" w:hint="eastAsia"/>
                <w:sz w:val="18"/>
                <w:lang w:eastAsia="en-GB"/>
              </w:rPr>
              <w:t xml:space="preserve"> dB</w:t>
            </w:r>
          </w:p>
          <w:p w14:paraId="7DD3E0A9"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p w14:paraId="445EA30A"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noProof/>
                <w:sz w:val="18"/>
                <w:lang w:eastAsia="en-GB"/>
              </w:rPr>
              <w:t>Additional limits for bands n50, n51, n74, n75, n76:   0 dB</w:t>
            </w:r>
          </w:p>
        </w:tc>
        <w:tc>
          <w:tcPr>
            <w:tcW w:w="2821" w:type="dxa"/>
            <w:tcBorders>
              <w:bottom w:val="single" w:sz="4" w:space="0" w:color="auto"/>
            </w:tcBorders>
          </w:tcPr>
          <w:p w14:paraId="7DA182FB"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382ADAE9"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Minimum Requirement + TT</w:t>
            </w:r>
          </w:p>
        </w:tc>
      </w:tr>
      <w:tr w:rsidR="00716728" w:rsidRPr="00716728" w14:paraId="5AF12366" w14:textId="77777777" w:rsidTr="004344C8">
        <w:trPr>
          <w:cantSplit/>
          <w:jc w:val="center"/>
        </w:trPr>
        <w:tc>
          <w:tcPr>
            <w:tcW w:w="1984" w:type="dxa"/>
          </w:tcPr>
          <w:p w14:paraId="714BF134"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6.7.5.2</w:t>
            </w:r>
            <w:r w:rsidRPr="00716728">
              <w:rPr>
                <w:rFonts w:ascii="Arial" w:hAnsi="Arial"/>
                <w:sz w:val="18"/>
                <w:lang w:eastAsia="en-GB"/>
              </w:rPr>
              <w:tab/>
              <w:t>General transmitter spurious emissions requirements</w:t>
            </w:r>
          </w:p>
          <w:p w14:paraId="097155D9"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Category A</w:t>
            </w:r>
          </w:p>
        </w:tc>
        <w:tc>
          <w:tcPr>
            <w:tcW w:w="2377" w:type="dxa"/>
          </w:tcPr>
          <w:p w14:paraId="5BF7265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See TS 38.104 [2], clause 9.7.5.2.2</w:t>
            </w:r>
          </w:p>
        </w:tc>
        <w:tc>
          <w:tcPr>
            <w:tcW w:w="2675" w:type="dxa"/>
          </w:tcPr>
          <w:p w14:paraId="3386E6DF" w14:textId="77777777" w:rsidR="00716728" w:rsidRPr="00716728" w:rsidRDefault="00716728" w:rsidP="00716728">
            <w:pPr>
              <w:keepNext/>
              <w:keepLines/>
              <w:overflowPunct w:val="0"/>
              <w:autoSpaceDE w:val="0"/>
              <w:autoSpaceDN w:val="0"/>
              <w:adjustRightInd w:val="0"/>
              <w:spacing w:after="0"/>
              <w:textAlignment w:val="baseline"/>
              <w:rPr>
                <w:rFonts w:ascii="Arial" w:hAnsi="Arial"/>
                <w:noProof/>
                <w:sz w:val="18"/>
                <w:lang w:eastAsia="en-GB"/>
              </w:rPr>
            </w:pPr>
            <w:r w:rsidRPr="00716728">
              <w:rPr>
                <w:rFonts w:ascii="Arial" w:hAnsi="Arial"/>
                <w:sz w:val="18"/>
                <w:lang w:eastAsia="en-GB"/>
              </w:rPr>
              <w:t>0</w:t>
            </w:r>
            <w:r w:rsidRPr="00716728">
              <w:rPr>
                <w:rFonts w:ascii="Arial" w:hAnsi="Arial" w:hint="eastAsia"/>
                <w:sz w:val="18"/>
                <w:lang w:eastAsia="en-GB"/>
              </w:rPr>
              <w:t xml:space="preserve"> dB</w:t>
            </w:r>
          </w:p>
        </w:tc>
        <w:tc>
          <w:tcPr>
            <w:tcW w:w="2821" w:type="dxa"/>
            <w:tcBorders>
              <w:bottom w:val="single" w:sz="4" w:space="0" w:color="auto"/>
            </w:tcBorders>
          </w:tcPr>
          <w:p w14:paraId="5953B7E0"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7BC1F56C"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Minimum Requirement + TT</w:t>
            </w:r>
          </w:p>
        </w:tc>
      </w:tr>
      <w:tr w:rsidR="00716728" w:rsidRPr="00716728" w14:paraId="5C18EE20" w14:textId="77777777" w:rsidTr="004344C8">
        <w:trPr>
          <w:cantSplit/>
          <w:jc w:val="center"/>
        </w:trPr>
        <w:tc>
          <w:tcPr>
            <w:tcW w:w="1984" w:type="dxa"/>
          </w:tcPr>
          <w:p w14:paraId="6FE7E0EF"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6.7.5</w:t>
            </w:r>
            <w:r w:rsidRPr="00716728">
              <w:rPr>
                <w:rFonts w:ascii="Arial" w:hAnsi="Arial" w:hint="eastAsia"/>
                <w:sz w:val="18"/>
                <w:lang w:eastAsia="en-GB"/>
              </w:rPr>
              <w:t>.2</w:t>
            </w:r>
            <w:r w:rsidRPr="00716728">
              <w:rPr>
                <w:rFonts w:ascii="Arial" w:hAnsi="Arial"/>
                <w:sz w:val="18"/>
                <w:lang w:eastAsia="en-GB"/>
              </w:rPr>
              <w:tab/>
              <w:t>General transmitter spurious emissions requirements</w:t>
            </w:r>
          </w:p>
          <w:p w14:paraId="2DAD2BB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Category B</w:t>
            </w:r>
          </w:p>
        </w:tc>
        <w:tc>
          <w:tcPr>
            <w:tcW w:w="2377" w:type="dxa"/>
          </w:tcPr>
          <w:p w14:paraId="6772946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See TS 38.104 [2], clause 9.7.5.2.2</w:t>
            </w:r>
          </w:p>
        </w:tc>
        <w:tc>
          <w:tcPr>
            <w:tcW w:w="2675" w:type="dxa"/>
          </w:tcPr>
          <w:p w14:paraId="31B3D82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0</w:t>
            </w:r>
            <w:r w:rsidRPr="00716728">
              <w:rPr>
                <w:rFonts w:ascii="Arial" w:hAnsi="Arial" w:hint="eastAsia"/>
                <w:sz w:val="18"/>
                <w:lang w:eastAsia="en-GB"/>
              </w:rPr>
              <w:t xml:space="preserve"> dB</w:t>
            </w:r>
          </w:p>
        </w:tc>
        <w:tc>
          <w:tcPr>
            <w:tcW w:w="2821" w:type="dxa"/>
            <w:tcBorders>
              <w:bottom w:val="single" w:sz="4" w:space="0" w:color="auto"/>
            </w:tcBorders>
          </w:tcPr>
          <w:p w14:paraId="5B776A5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0F376B3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Minimum Requirement + TT</w:t>
            </w:r>
          </w:p>
        </w:tc>
      </w:tr>
      <w:tr w:rsidR="00716728" w:rsidRPr="00716728" w14:paraId="3A69B970" w14:textId="77777777" w:rsidTr="004344C8">
        <w:trPr>
          <w:cantSplit/>
          <w:jc w:val="center"/>
        </w:trPr>
        <w:tc>
          <w:tcPr>
            <w:tcW w:w="1984" w:type="dxa"/>
          </w:tcPr>
          <w:p w14:paraId="437436F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6.7.5</w:t>
            </w:r>
            <w:r w:rsidRPr="00716728">
              <w:rPr>
                <w:rFonts w:ascii="Arial" w:hAnsi="Arial" w:hint="eastAsia"/>
                <w:sz w:val="18"/>
                <w:lang w:eastAsia="en-GB"/>
              </w:rPr>
              <w:t>.</w:t>
            </w:r>
            <w:r w:rsidRPr="00716728">
              <w:rPr>
                <w:rFonts w:ascii="Arial" w:hAnsi="Arial"/>
                <w:sz w:val="18"/>
                <w:lang w:eastAsia="en-GB"/>
              </w:rPr>
              <w:t>3</w:t>
            </w:r>
            <w:r w:rsidRPr="00716728">
              <w:rPr>
                <w:rFonts w:ascii="Arial" w:hAnsi="Arial" w:hint="eastAsia"/>
                <w:sz w:val="18"/>
                <w:lang w:eastAsia="en-GB"/>
              </w:rPr>
              <w:t xml:space="preserve"> </w:t>
            </w:r>
            <w:r w:rsidRPr="00716728">
              <w:rPr>
                <w:rFonts w:ascii="Arial" w:hAnsi="Arial"/>
                <w:sz w:val="18"/>
                <w:lang w:eastAsia="en-GB"/>
              </w:rPr>
              <w:t>Protection of the BS receiver of own or different BS</w:t>
            </w:r>
          </w:p>
        </w:tc>
        <w:tc>
          <w:tcPr>
            <w:tcW w:w="2377" w:type="dxa"/>
          </w:tcPr>
          <w:p w14:paraId="5C6D6670"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See TS 38.104 [2], clause 9.7.5.2.</w:t>
            </w:r>
            <w:r w:rsidRPr="00716728">
              <w:rPr>
                <w:rFonts w:ascii="Arial" w:hAnsi="Arial" w:hint="eastAsia"/>
                <w:sz w:val="18"/>
                <w:lang w:eastAsia="en-GB"/>
              </w:rPr>
              <w:t>3</w:t>
            </w:r>
          </w:p>
        </w:tc>
        <w:tc>
          <w:tcPr>
            <w:tcW w:w="2675" w:type="dxa"/>
          </w:tcPr>
          <w:p w14:paraId="6BFFC62E"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3.1 dB, f ≤ 3.0GHz</w:t>
            </w:r>
          </w:p>
          <w:p w14:paraId="4E62B75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3.3 dB, 3.0GHz &lt; f ≤ 4.2GHz</w:t>
            </w:r>
          </w:p>
          <w:p w14:paraId="3C205C59"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3.</w:t>
            </w:r>
            <w:r w:rsidRPr="00716728">
              <w:rPr>
                <w:rFonts w:ascii="Arial" w:hAnsi="Arial" w:hint="eastAsia"/>
                <w:sz w:val="18"/>
                <w:lang w:eastAsia="en-GB"/>
              </w:rPr>
              <w:t>4</w:t>
            </w:r>
            <w:r w:rsidRPr="00716728">
              <w:rPr>
                <w:rFonts w:ascii="Arial" w:hAnsi="Arial"/>
                <w:sz w:val="18"/>
                <w:lang w:eastAsia="en-GB"/>
              </w:rPr>
              <w:t xml:space="preserve"> dB, </w:t>
            </w:r>
            <w:r w:rsidRPr="00716728">
              <w:rPr>
                <w:rFonts w:ascii="Arial" w:hAnsi="Arial" w:hint="eastAsia"/>
                <w:sz w:val="18"/>
                <w:lang w:eastAsia="en-GB"/>
              </w:rPr>
              <w:t>4</w:t>
            </w:r>
            <w:r w:rsidRPr="00716728">
              <w:rPr>
                <w:rFonts w:ascii="Arial" w:hAnsi="Arial"/>
                <w:sz w:val="18"/>
                <w:lang w:eastAsia="en-GB"/>
              </w:rPr>
              <w:t>.</w:t>
            </w:r>
            <w:r w:rsidRPr="00716728">
              <w:rPr>
                <w:rFonts w:ascii="Arial" w:hAnsi="Arial" w:hint="eastAsia"/>
                <w:sz w:val="18"/>
                <w:lang w:eastAsia="en-GB"/>
              </w:rPr>
              <w:t>2</w:t>
            </w:r>
            <w:r w:rsidRPr="00716728">
              <w:rPr>
                <w:rFonts w:ascii="Arial" w:hAnsi="Arial"/>
                <w:sz w:val="18"/>
                <w:lang w:eastAsia="en-GB"/>
              </w:rPr>
              <w:t>GHz &lt; f ≤ 7.125 GHz</w:t>
            </w:r>
          </w:p>
          <w:p w14:paraId="408390B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tc>
        <w:tc>
          <w:tcPr>
            <w:tcW w:w="2821" w:type="dxa"/>
            <w:tcBorders>
              <w:bottom w:val="single" w:sz="4" w:space="0" w:color="auto"/>
            </w:tcBorders>
          </w:tcPr>
          <w:p w14:paraId="1253497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20355E2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Minimum Requirement + TT</w:t>
            </w:r>
          </w:p>
        </w:tc>
      </w:tr>
      <w:tr w:rsidR="00716728" w:rsidRPr="00716728" w14:paraId="438BE112" w14:textId="77777777" w:rsidTr="004344C8">
        <w:trPr>
          <w:cantSplit/>
          <w:jc w:val="center"/>
        </w:trPr>
        <w:tc>
          <w:tcPr>
            <w:tcW w:w="1984" w:type="dxa"/>
          </w:tcPr>
          <w:p w14:paraId="04FBCB2B"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lastRenderedPageBreak/>
              <w:t>6.7.5</w:t>
            </w:r>
            <w:r w:rsidRPr="00716728">
              <w:rPr>
                <w:rFonts w:ascii="Arial" w:hAnsi="Arial" w:hint="eastAsia"/>
                <w:sz w:val="18"/>
                <w:lang w:eastAsia="en-GB"/>
              </w:rPr>
              <w:t>.</w:t>
            </w:r>
            <w:r w:rsidRPr="00716728">
              <w:rPr>
                <w:rFonts w:ascii="Arial" w:hAnsi="Arial"/>
                <w:sz w:val="18"/>
                <w:lang w:eastAsia="en-GB"/>
              </w:rPr>
              <w:t>4</w:t>
            </w:r>
            <w:r w:rsidRPr="00716728">
              <w:rPr>
                <w:rFonts w:ascii="Arial" w:hAnsi="Arial" w:hint="eastAsia"/>
                <w:sz w:val="18"/>
                <w:lang w:eastAsia="en-GB"/>
              </w:rPr>
              <w:t xml:space="preserve"> </w:t>
            </w:r>
            <w:r w:rsidRPr="00716728">
              <w:rPr>
                <w:rFonts w:ascii="Arial" w:hAnsi="Arial"/>
                <w:sz w:val="18"/>
                <w:lang w:eastAsia="en-GB"/>
              </w:rPr>
              <w:t>Additional spurious emissions requirements</w:t>
            </w:r>
          </w:p>
        </w:tc>
        <w:tc>
          <w:tcPr>
            <w:tcW w:w="2377" w:type="dxa"/>
          </w:tcPr>
          <w:p w14:paraId="4AADDD0E"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See TS 38.104 [2], clause 9.7.5.2.</w:t>
            </w:r>
            <w:r w:rsidRPr="00716728">
              <w:rPr>
                <w:rFonts w:ascii="Arial" w:hAnsi="Arial" w:hint="eastAsia"/>
                <w:sz w:val="18"/>
                <w:lang w:eastAsia="en-GB"/>
              </w:rPr>
              <w:t>4</w:t>
            </w:r>
          </w:p>
        </w:tc>
        <w:tc>
          <w:tcPr>
            <w:tcW w:w="2675" w:type="dxa"/>
          </w:tcPr>
          <w:p w14:paraId="0B0630EA"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2.</w:t>
            </w:r>
            <w:r w:rsidRPr="00716728">
              <w:rPr>
                <w:rFonts w:ascii="Arial" w:hAnsi="Arial" w:hint="eastAsia"/>
                <w:sz w:val="18"/>
                <w:lang w:eastAsia="en-GB"/>
              </w:rPr>
              <w:t xml:space="preserve">6 </w:t>
            </w:r>
            <w:r w:rsidRPr="00716728">
              <w:rPr>
                <w:rFonts w:ascii="Arial" w:hAnsi="Arial"/>
                <w:sz w:val="18"/>
                <w:lang w:eastAsia="en-GB"/>
              </w:rPr>
              <w:t>dB</w:t>
            </w:r>
            <w:r w:rsidRPr="00716728">
              <w:rPr>
                <w:rFonts w:ascii="Arial" w:hAnsi="Arial" w:hint="eastAsia"/>
                <w:sz w:val="18"/>
                <w:lang w:eastAsia="en-GB"/>
              </w:rPr>
              <w:t xml:space="preserve">, </w:t>
            </w:r>
            <w:r w:rsidRPr="00716728">
              <w:rPr>
                <w:rFonts w:ascii="Arial" w:hAnsi="Arial"/>
                <w:sz w:val="18"/>
                <w:lang w:eastAsia="en-GB"/>
              </w:rPr>
              <w:t>f ≤ 3 GHz</w:t>
            </w:r>
          </w:p>
          <w:p w14:paraId="078F37C9"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3.0</w:t>
            </w:r>
            <w:r w:rsidRPr="00716728">
              <w:rPr>
                <w:rFonts w:ascii="Arial" w:hAnsi="Arial" w:hint="eastAsia"/>
                <w:sz w:val="18"/>
                <w:lang w:eastAsia="en-GB"/>
              </w:rPr>
              <w:t xml:space="preserve"> </w:t>
            </w:r>
            <w:r w:rsidRPr="00716728">
              <w:rPr>
                <w:rFonts w:ascii="Arial" w:hAnsi="Arial"/>
                <w:sz w:val="18"/>
                <w:lang w:eastAsia="en-GB"/>
              </w:rPr>
              <w:t>dB</w:t>
            </w:r>
            <w:r w:rsidRPr="00716728">
              <w:rPr>
                <w:rFonts w:ascii="Arial" w:hAnsi="Arial" w:hint="eastAsia"/>
                <w:sz w:val="18"/>
                <w:lang w:eastAsia="en-GB"/>
              </w:rPr>
              <w:t xml:space="preserve">, </w:t>
            </w:r>
            <w:r w:rsidRPr="00716728">
              <w:rPr>
                <w:rFonts w:ascii="Arial" w:hAnsi="Arial"/>
                <w:sz w:val="18"/>
                <w:lang w:eastAsia="en-GB"/>
              </w:rPr>
              <w:t>3 GHz &lt; f ≤ 4.2 GHz</w:t>
            </w:r>
          </w:p>
          <w:p w14:paraId="1C5BC50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3.</w:t>
            </w:r>
            <w:r w:rsidRPr="00716728">
              <w:rPr>
                <w:rFonts w:ascii="Arial" w:hAnsi="Arial"/>
                <w:sz w:val="18"/>
                <w:lang w:eastAsia="en-GB"/>
              </w:rPr>
              <w:t>5</w:t>
            </w:r>
            <w:r w:rsidRPr="00716728">
              <w:rPr>
                <w:rFonts w:ascii="Arial" w:hAnsi="Arial" w:hint="eastAsia"/>
                <w:sz w:val="18"/>
                <w:lang w:eastAsia="en-GB"/>
              </w:rPr>
              <w:t xml:space="preserve"> </w:t>
            </w:r>
            <w:r w:rsidRPr="00716728">
              <w:rPr>
                <w:rFonts w:ascii="Arial" w:hAnsi="Arial"/>
                <w:sz w:val="18"/>
                <w:lang w:eastAsia="en-GB"/>
              </w:rPr>
              <w:t>dB</w:t>
            </w:r>
            <w:r w:rsidRPr="00716728">
              <w:rPr>
                <w:rFonts w:ascii="Arial" w:hAnsi="Arial" w:hint="eastAsia"/>
                <w:sz w:val="18"/>
                <w:lang w:eastAsia="en-GB"/>
              </w:rPr>
              <w:t xml:space="preserve">, </w:t>
            </w:r>
            <w:r w:rsidRPr="00716728">
              <w:rPr>
                <w:rFonts w:ascii="Arial" w:hAnsi="Arial"/>
                <w:sz w:val="18"/>
                <w:lang w:eastAsia="en-GB"/>
              </w:rPr>
              <w:t>4.2 GHz &lt; f ≤ 7.125  GHz</w:t>
            </w:r>
          </w:p>
          <w:p w14:paraId="07A2816D"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p w14:paraId="004BEAF3" w14:textId="77777777" w:rsidR="00716728" w:rsidRPr="00716728" w:rsidRDefault="00716728" w:rsidP="00716728">
            <w:pPr>
              <w:keepNext/>
              <w:keepLines/>
              <w:overflowPunct w:val="0"/>
              <w:autoSpaceDE w:val="0"/>
              <w:autoSpaceDN w:val="0"/>
              <w:adjustRightInd w:val="0"/>
              <w:spacing w:after="0"/>
              <w:textAlignment w:val="baseline"/>
              <w:rPr>
                <w:rFonts w:ascii="Arial" w:hAnsi="Arial" w:cs="Arial"/>
                <w:sz w:val="18"/>
                <w:lang w:eastAsia="en-GB"/>
              </w:rPr>
            </w:pPr>
            <w:r w:rsidRPr="00716728">
              <w:rPr>
                <w:rFonts w:ascii="Arial" w:hAnsi="Arial" w:hint="eastAsia"/>
                <w:sz w:val="18"/>
                <w:lang w:eastAsia="en-GB"/>
              </w:rPr>
              <w:t>F</w:t>
            </w:r>
            <w:r w:rsidRPr="00716728">
              <w:rPr>
                <w:rFonts w:ascii="Arial" w:hAnsi="Arial"/>
                <w:sz w:val="18"/>
                <w:lang w:eastAsia="en-GB"/>
              </w:rPr>
              <w:t>or co-existence with</w:t>
            </w:r>
            <w:r w:rsidRPr="00716728" w:rsidDel="00E2020E">
              <w:rPr>
                <w:rFonts w:ascii="Arial" w:hAnsi="Arial"/>
                <w:sz w:val="18"/>
                <w:lang w:eastAsia="en-GB"/>
              </w:rPr>
              <w:t xml:space="preserve"> </w:t>
            </w:r>
            <w:r w:rsidRPr="00716728">
              <w:rPr>
                <w:rFonts w:ascii="Arial" w:hAnsi="Arial"/>
                <w:sz w:val="18"/>
                <w:lang w:eastAsia="en-GB"/>
              </w:rPr>
              <w:t>PHS:</w:t>
            </w:r>
          </w:p>
          <w:p w14:paraId="7B81102A"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0</w:t>
            </w:r>
            <w:r w:rsidRPr="00716728">
              <w:rPr>
                <w:rFonts w:ascii="Arial" w:hAnsi="Arial" w:hint="eastAsia"/>
                <w:sz w:val="18"/>
                <w:lang w:eastAsia="en-GB"/>
              </w:rPr>
              <w:t xml:space="preserve"> dB</w:t>
            </w:r>
          </w:p>
          <w:p w14:paraId="21561BB0"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p w14:paraId="7F70FD89"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noProof/>
                <w:sz w:val="18"/>
                <w:lang w:eastAsia="en-GB"/>
              </w:rPr>
              <w:t>Additional limits for bands n50, n51, n74, n75, n76:   0 dB</w:t>
            </w:r>
          </w:p>
        </w:tc>
        <w:tc>
          <w:tcPr>
            <w:tcW w:w="2821" w:type="dxa"/>
            <w:tcBorders>
              <w:bottom w:val="single" w:sz="4" w:space="0" w:color="auto"/>
            </w:tcBorders>
          </w:tcPr>
          <w:p w14:paraId="2CBB5F5D"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2B46508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Minimum Requirement + TT</w:t>
            </w:r>
          </w:p>
        </w:tc>
      </w:tr>
      <w:tr w:rsidR="00716728" w:rsidRPr="00716728" w14:paraId="7EF61741" w14:textId="77777777" w:rsidTr="004344C8">
        <w:trPr>
          <w:cantSplit/>
          <w:jc w:val="center"/>
        </w:trPr>
        <w:tc>
          <w:tcPr>
            <w:tcW w:w="1984" w:type="dxa"/>
          </w:tcPr>
          <w:p w14:paraId="684658D0"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6.7.5</w:t>
            </w:r>
            <w:r w:rsidRPr="00716728">
              <w:rPr>
                <w:rFonts w:ascii="Arial" w:hAnsi="Arial" w:hint="eastAsia"/>
                <w:sz w:val="18"/>
                <w:lang w:eastAsia="en-GB"/>
              </w:rPr>
              <w:t>.</w:t>
            </w:r>
            <w:r w:rsidRPr="00716728">
              <w:rPr>
                <w:rFonts w:ascii="Arial" w:hAnsi="Arial"/>
                <w:sz w:val="18"/>
                <w:lang w:eastAsia="en-GB"/>
              </w:rPr>
              <w:t>5</w:t>
            </w:r>
            <w:r w:rsidRPr="00716728">
              <w:rPr>
                <w:rFonts w:ascii="Arial" w:hAnsi="Arial" w:hint="eastAsia"/>
                <w:sz w:val="18"/>
                <w:lang w:eastAsia="en-GB"/>
              </w:rPr>
              <w:t xml:space="preserve"> </w:t>
            </w:r>
            <w:r w:rsidRPr="00716728">
              <w:rPr>
                <w:rFonts w:ascii="Arial" w:hAnsi="Arial"/>
                <w:sz w:val="18"/>
                <w:lang w:eastAsia="en-GB"/>
              </w:rPr>
              <w:t>Co-location with other base stations</w:t>
            </w:r>
          </w:p>
        </w:tc>
        <w:tc>
          <w:tcPr>
            <w:tcW w:w="2377" w:type="dxa"/>
          </w:tcPr>
          <w:p w14:paraId="6DCA0544"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See TS 38.104 [2], clause 9.7.5.2.</w:t>
            </w:r>
            <w:r w:rsidRPr="00716728">
              <w:rPr>
                <w:rFonts w:ascii="Arial" w:hAnsi="Arial" w:hint="eastAsia"/>
                <w:sz w:val="18"/>
                <w:lang w:eastAsia="en-GB"/>
              </w:rPr>
              <w:t>5</w:t>
            </w:r>
          </w:p>
        </w:tc>
        <w:tc>
          <w:tcPr>
            <w:tcW w:w="2675" w:type="dxa"/>
          </w:tcPr>
          <w:p w14:paraId="7A38FC8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3.1 dB, f ≤ 3.0GHz</w:t>
            </w:r>
          </w:p>
          <w:p w14:paraId="773BFC5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3.3 dB, 3.0GHz &lt; f ≤ 4.2GHz</w:t>
            </w:r>
          </w:p>
          <w:p w14:paraId="534C6BD9"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3.</w:t>
            </w:r>
            <w:r w:rsidRPr="00716728">
              <w:rPr>
                <w:rFonts w:ascii="Arial" w:hAnsi="Arial" w:hint="eastAsia"/>
                <w:sz w:val="18"/>
                <w:lang w:eastAsia="en-GB"/>
              </w:rPr>
              <w:t>4</w:t>
            </w:r>
            <w:r w:rsidRPr="00716728">
              <w:rPr>
                <w:rFonts w:ascii="Arial" w:hAnsi="Arial"/>
                <w:sz w:val="18"/>
                <w:lang w:eastAsia="en-GB"/>
              </w:rPr>
              <w:t xml:space="preserve"> dB, </w:t>
            </w:r>
            <w:r w:rsidRPr="00716728">
              <w:rPr>
                <w:rFonts w:ascii="Arial" w:hAnsi="Arial" w:hint="eastAsia"/>
                <w:sz w:val="18"/>
                <w:lang w:eastAsia="en-GB"/>
              </w:rPr>
              <w:t>4</w:t>
            </w:r>
            <w:r w:rsidRPr="00716728">
              <w:rPr>
                <w:rFonts w:ascii="Arial" w:hAnsi="Arial"/>
                <w:sz w:val="18"/>
                <w:lang w:eastAsia="en-GB"/>
              </w:rPr>
              <w:t>.</w:t>
            </w:r>
            <w:r w:rsidRPr="00716728">
              <w:rPr>
                <w:rFonts w:ascii="Arial" w:hAnsi="Arial" w:hint="eastAsia"/>
                <w:sz w:val="18"/>
                <w:lang w:eastAsia="en-GB"/>
              </w:rPr>
              <w:t>2</w:t>
            </w:r>
            <w:r w:rsidRPr="00716728">
              <w:rPr>
                <w:rFonts w:ascii="Arial" w:hAnsi="Arial"/>
                <w:sz w:val="18"/>
                <w:lang w:eastAsia="en-GB"/>
              </w:rPr>
              <w:t>GHz &lt; f ≤ 7.125 GHz</w:t>
            </w:r>
          </w:p>
          <w:p w14:paraId="35D2405F"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tc>
        <w:tc>
          <w:tcPr>
            <w:tcW w:w="2821" w:type="dxa"/>
            <w:tcBorders>
              <w:bottom w:val="single" w:sz="4" w:space="0" w:color="auto"/>
            </w:tcBorders>
          </w:tcPr>
          <w:p w14:paraId="5DFC3C80"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30A9D8FC"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Minimum Requirement + TT</w:t>
            </w:r>
          </w:p>
        </w:tc>
      </w:tr>
      <w:tr w:rsidR="00716728" w:rsidRPr="00716728" w14:paraId="60754E85" w14:textId="77777777" w:rsidTr="004344C8">
        <w:trPr>
          <w:cantSplit/>
          <w:jc w:val="center"/>
        </w:trPr>
        <w:tc>
          <w:tcPr>
            <w:tcW w:w="1984" w:type="dxa"/>
          </w:tcPr>
          <w:p w14:paraId="41E7256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6.8</w:t>
            </w:r>
            <w:r w:rsidRPr="00716728">
              <w:rPr>
                <w:rFonts w:ascii="Arial" w:hAnsi="Arial"/>
                <w:sz w:val="18"/>
                <w:lang w:eastAsia="en-GB"/>
              </w:rPr>
              <w:tab/>
              <w:t>OTA transmitter intermodulation</w:t>
            </w:r>
          </w:p>
        </w:tc>
        <w:tc>
          <w:tcPr>
            <w:tcW w:w="2377" w:type="dxa"/>
          </w:tcPr>
          <w:p w14:paraId="5B92C5F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See TS 38.104 [2], clause 9.</w:t>
            </w:r>
            <w:r w:rsidRPr="00716728">
              <w:rPr>
                <w:rFonts w:ascii="Arial" w:hAnsi="Arial" w:hint="eastAsia"/>
                <w:sz w:val="18"/>
                <w:lang w:eastAsia="en-GB"/>
              </w:rPr>
              <w:t>8</w:t>
            </w:r>
          </w:p>
        </w:tc>
        <w:tc>
          <w:tcPr>
            <w:tcW w:w="2675" w:type="dxa"/>
          </w:tcPr>
          <w:p w14:paraId="28C0B37A"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0</w:t>
            </w:r>
            <w:r w:rsidRPr="00716728">
              <w:rPr>
                <w:rFonts w:ascii="Arial" w:hAnsi="Arial" w:hint="eastAsia"/>
                <w:sz w:val="18"/>
                <w:lang w:eastAsia="en-GB"/>
              </w:rPr>
              <w:t xml:space="preserve"> dB</w:t>
            </w:r>
          </w:p>
        </w:tc>
        <w:tc>
          <w:tcPr>
            <w:tcW w:w="2821" w:type="dxa"/>
            <w:tcBorders>
              <w:bottom w:val="single" w:sz="4" w:space="0" w:color="auto"/>
            </w:tcBorders>
          </w:tcPr>
          <w:p w14:paraId="03B20BA4"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tc>
      </w:tr>
      <w:tr w:rsidR="00716728" w:rsidRPr="00716728" w14:paraId="5E27A182" w14:textId="77777777" w:rsidTr="004344C8">
        <w:trPr>
          <w:cantSplit/>
          <w:jc w:val="center"/>
        </w:trPr>
        <w:tc>
          <w:tcPr>
            <w:tcW w:w="9857" w:type="dxa"/>
            <w:gridSpan w:val="4"/>
          </w:tcPr>
          <w:p w14:paraId="0F522A26" w14:textId="77777777" w:rsidR="00716728" w:rsidRPr="00716728" w:rsidRDefault="00716728" w:rsidP="00716728">
            <w:pPr>
              <w:keepNext/>
              <w:keepLines/>
              <w:overflowPunct w:val="0"/>
              <w:autoSpaceDE w:val="0"/>
              <w:autoSpaceDN w:val="0"/>
              <w:adjustRightInd w:val="0"/>
              <w:spacing w:after="0"/>
              <w:ind w:left="851" w:hanging="851"/>
              <w:textAlignment w:val="baseline"/>
              <w:rPr>
                <w:rFonts w:ascii="Arial" w:hAnsi="Arial" w:cs="v4.2.0"/>
                <w:sz w:val="18"/>
                <w:lang w:eastAsia="en-GB"/>
              </w:rPr>
            </w:pPr>
            <w:r w:rsidRPr="00716728">
              <w:rPr>
                <w:rFonts w:ascii="Arial" w:hAnsi="Arial"/>
                <w:sz w:val="18"/>
                <w:lang w:eastAsia="zh-CN"/>
              </w:rPr>
              <w:t>NOTE:</w:t>
            </w:r>
            <w:r w:rsidRPr="00716728">
              <w:rPr>
                <w:rFonts w:ascii="Arial" w:hAnsi="Arial"/>
                <w:sz w:val="18"/>
                <w:lang w:eastAsia="en-GB"/>
              </w:rPr>
              <w:tab/>
            </w:r>
            <w:r w:rsidRPr="00716728">
              <w:rPr>
                <w:rFonts w:ascii="Arial" w:hAnsi="Arial"/>
                <w:sz w:val="18"/>
                <w:lang w:eastAsia="zh-CN"/>
              </w:rPr>
              <w:t>TT</w:t>
            </w:r>
            <w:r w:rsidRPr="00716728">
              <w:rPr>
                <w:rFonts w:ascii="Arial" w:hAnsi="Arial"/>
                <w:sz w:val="18"/>
                <w:lang w:eastAsia="en-GB"/>
              </w:rPr>
              <w:t xml:space="preserve"> values are applicable for normal condition unless otherwise stated.</w:t>
            </w:r>
          </w:p>
        </w:tc>
      </w:tr>
    </w:tbl>
    <w:p w14:paraId="316BF0CA" w14:textId="77777777" w:rsidR="00716728" w:rsidRPr="00716728" w:rsidRDefault="00716728" w:rsidP="00716728">
      <w:pPr>
        <w:overflowPunct w:val="0"/>
        <w:autoSpaceDE w:val="0"/>
        <w:autoSpaceDN w:val="0"/>
        <w:adjustRightInd w:val="0"/>
        <w:textAlignment w:val="baseline"/>
        <w:rPr>
          <w:lang w:eastAsia="en-GB"/>
        </w:rPr>
      </w:pPr>
    </w:p>
    <w:p w14:paraId="150132D4" w14:textId="77777777" w:rsidR="00716728" w:rsidRPr="00716728" w:rsidRDefault="00716728" w:rsidP="00716728">
      <w:pPr>
        <w:keepNext/>
        <w:keepLines/>
        <w:overflowPunct w:val="0"/>
        <w:autoSpaceDE w:val="0"/>
        <w:autoSpaceDN w:val="0"/>
        <w:adjustRightInd w:val="0"/>
        <w:spacing w:before="60"/>
        <w:jc w:val="center"/>
        <w:textAlignment w:val="baseline"/>
        <w:rPr>
          <w:rFonts w:ascii="Arial" w:hAnsi="Arial"/>
          <w:b/>
          <w:lang w:eastAsia="en-GB"/>
        </w:rPr>
      </w:pPr>
      <w:r w:rsidRPr="00716728">
        <w:rPr>
          <w:rFonts w:ascii="Arial" w:hAnsi="Arial"/>
          <w:b/>
          <w:lang w:eastAsia="en-GB"/>
        </w:rPr>
        <w:lastRenderedPageBreak/>
        <w:t>Table C.1-</w:t>
      </w:r>
      <w:r w:rsidRPr="00716728">
        <w:rPr>
          <w:rFonts w:ascii="Arial" w:hAnsi="Arial" w:hint="eastAsia"/>
          <w:b/>
          <w:lang w:eastAsia="en-GB"/>
        </w:rPr>
        <w:t>2</w:t>
      </w:r>
      <w:r w:rsidRPr="00716728">
        <w:rPr>
          <w:rFonts w:ascii="Arial" w:hAnsi="Arial"/>
          <w:b/>
          <w:lang w:eastAsia="en-GB"/>
        </w:rPr>
        <w:t>: Derivation of test requirements (</w:t>
      </w:r>
      <w:r w:rsidRPr="00716728">
        <w:rPr>
          <w:rFonts w:ascii="Arial" w:hAnsi="Arial" w:hint="eastAsia"/>
          <w:b/>
          <w:lang w:eastAsia="en-GB"/>
        </w:rPr>
        <w:t xml:space="preserve">FR2 </w:t>
      </w:r>
      <w:r w:rsidRPr="00716728">
        <w:rPr>
          <w:rFonts w:ascii="Arial" w:hAnsi="Arial"/>
          <w:b/>
          <w:lang w:eastAsia="en-GB"/>
        </w:rPr>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716728" w:rsidRPr="00716728" w14:paraId="68191B3B" w14:textId="77777777" w:rsidTr="004344C8">
        <w:trPr>
          <w:cantSplit/>
          <w:jc w:val="center"/>
        </w:trPr>
        <w:tc>
          <w:tcPr>
            <w:tcW w:w="1984" w:type="dxa"/>
          </w:tcPr>
          <w:p w14:paraId="6A07A064"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eastAsia="en-GB"/>
              </w:rPr>
            </w:pPr>
            <w:r w:rsidRPr="00716728">
              <w:rPr>
                <w:rFonts w:ascii="Arial" w:hAnsi="Arial"/>
                <w:b/>
                <w:sz w:val="18"/>
                <w:lang w:eastAsia="en-GB"/>
              </w:rPr>
              <w:lastRenderedPageBreak/>
              <w:t xml:space="preserve">Test </w:t>
            </w:r>
          </w:p>
        </w:tc>
        <w:tc>
          <w:tcPr>
            <w:tcW w:w="2377" w:type="dxa"/>
          </w:tcPr>
          <w:p w14:paraId="41A11111"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eastAsia="en-GB"/>
              </w:rPr>
            </w:pPr>
            <w:r w:rsidRPr="00716728">
              <w:rPr>
                <w:rFonts w:ascii="Arial" w:hAnsi="Arial"/>
                <w:b/>
                <w:sz w:val="18"/>
                <w:lang w:eastAsia="en-GB"/>
              </w:rPr>
              <w:t>Minimum requirement in TS 38.104 [2]</w:t>
            </w:r>
          </w:p>
        </w:tc>
        <w:tc>
          <w:tcPr>
            <w:tcW w:w="2675" w:type="dxa"/>
          </w:tcPr>
          <w:p w14:paraId="5B1892DD"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eastAsia="en-GB"/>
              </w:rPr>
            </w:pPr>
            <w:r w:rsidRPr="00716728">
              <w:rPr>
                <w:rFonts w:ascii="Arial" w:hAnsi="Arial"/>
                <w:b/>
                <w:sz w:val="18"/>
                <w:lang w:eastAsia="en-GB"/>
              </w:rPr>
              <w:t>Test Tolerance</w:t>
            </w:r>
            <w:r w:rsidRPr="00716728">
              <w:rPr>
                <w:rFonts w:ascii="Arial" w:hAnsi="Arial"/>
                <w:b/>
                <w:sz w:val="18"/>
                <w:lang w:eastAsia="en-GB"/>
              </w:rPr>
              <w:br/>
              <w:t>(TT</w:t>
            </w:r>
            <w:r w:rsidRPr="00716728">
              <w:rPr>
                <w:rFonts w:ascii="Arial" w:hAnsi="Arial"/>
                <w:b/>
                <w:sz w:val="18"/>
                <w:vertAlign w:val="subscript"/>
                <w:lang w:eastAsia="en-GB"/>
              </w:rPr>
              <w:t>OTA</w:t>
            </w:r>
            <w:r w:rsidRPr="00716728">
              <w:rPr>
                <w:rFonts w:ascii="Arial" w:hAnsi="Arial"/>
                <w:b/>
                <w:sz w:val="18"/>
                <w:lang w:eastAsia="en-GB"/>
              </w:rPr>
              <w:t>)</w:t>
            </w:r>
          </w:p>
        </w:tc>
        <w:tc>
          <w:tcPr>
            <w:tcW w:w="2821" w:type="dxa"/>
          </w:tcPr>
          <w:p w14:paraId="58C71262"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eastAsia="en-GB"/>
              </w:rPr>
            </w:pPr>
            <w:r w:rsidRPr="00716728">
              <w:rPr>
                <w:rFonts w:ascii="Arial" w:hAnsi="Arial"/>
                <w:b/>
                <w:sz w:val="18"/>
                <w:lang w:eastAsia="en-GB"/>
              </w:rPr>
              <w:t>Test requirement in the present document</w:t>
            </w:r>
          </w:p>
        </w:tc>
      </w:tr>
      <w:tr w:rsidR="00716728" w:rsidRPr="00716728" w14:paraId="206CFBCB" w14:textId="77777777" w:rsidTr="004344C8">
        <w:trPr>
          <w:cantSplit/>
          <w:jc w:val="center"/>
        </w:trPr>
        <w:tc>
          <w:tcPr>
            <w:tcW w:w="1984" w:type="dxa"/>
          </w:tcPr>
          <w:p w14:paraId="26369A4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6.2 Radiated transmit power</w:t>
            </w:r>
          </w:p>
        </w:tc>
        <w:tc>
          <w:tcPr>
            <w:tcW w:w="2377" w:type="dxa"/>
            <w:tcBorders>
              <w:top w:val="single" w:sz="4" w:space="0" w:color="auto"/>
              <w:left w:val="single" w:sz="4" w:space="0" w:color="auto"/>
              <w:bottom w:val="single" w:sz="4" w:space="0" w:color="auto"/>
              <w:right w:val="single" w:sz="4" w:space="0" w:color="auto"/>
            </w:tcBorders>
          </w:tcPr>
          <w:p w14:paraId="17C9423A"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Normal conditions:</w:t>
            </w:r>
          </w:p>
          <w:p w14:paraId="1EFE79E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1.7 dB,</w:t>
            </w:r>
            <w:r w:rsidRPr="00716728">
              <w:rPr>
                <w:rFonts w:ascii="Century" w:hAnsi="Calibri"/>
                <w:kern w:val="24"/>
                <w:sz w:val="40"/>
                <w:szCs w:val="40"/>
                <w:lang w:val="fr-FR" w:eastAsia="en-GB"/>
              </w:rPr>
              <w:t xml:space="preserve"> </w:t>
            </w:r>
            <w:r w:rsidRPr="00716728">
              <w:rPr>
                <w:rFonts w:ascii="Arial" w:hAnsi="Arial"/>
                <w:sz w:val="18"/>
                <w:lang w:val="fr-FR" w:eastAsia="en-GB"/>
              </w:rPr>
              <w:t xml:space="preserve">24.25GHz &lt; f </w:t>
            </w:r>
            <w:r w:rsidRPr="00716728">
              <w:rPr>
                <w:rFonts w:ascii="MS Gothic" w:eastAsia="MS Gothic" w:hAnsi="MS Gothic" w:cs="MS Gothic" w:hint="eastAsia"/>
                <w:sz w:val="18"/>
                <w:lang w:val="fr-FR" w:eastAsia="en-GB"/>
              </w:rPr>
              <w:t>≦</w:t>
            </w:r>
            <w:r w:rsidRPr="00716728">
              <w:rPr>
                <w:rFonts w:ascii="Arial" w:hAnsi="Arial"/>
                <w:sz w:val="18"/>
                <w:lang w:val="fr-FR" w:eastAsia="en-GB"/>
              </w:rPr>
              <w:t xml:space="preserve"> 29.5GHz</w:t>
            </w:r>
          </w:p>
          <w:p w14:paraId="23972354"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 xml:space="preserve">2.0 dB, 37GHz &lt; f </w:t>
            </w:r>
            <w:r w:rsidRPr="00716728">
              <w:rPr>
                <w:rFonts w:ascii="MS Gothic" w:eastAsia="MS Gothic" w:hAnsi="MS Gothic" w:cs="MS Gothic" w:hint="eastAsia"/>
                <w:sz w:val="18"/>
                <w:lang w:val="fr-FR" w:eastAsia="en-GB"/>
              </w:rPr>
              <w:t>≦</w:t>
            </w:r>
            <w:r w:rsidRPr="00716728">
              <w:rPr>
                <w:rFonts w:ascii="Arial" w:hAnsi="Arial"/>
                <w:sz w:val="18"/>
                <w:lang w:val="fr-FR" w:eastAsia="en-GB"/>
              </w:rPr>
              <w:t xml:space="preserve"> 43.5GHz</w:t>
            </w:r>
          </w:p>
          <w:p w14:paraId="78331EE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 xml:space="preserve">2.2 dB, 43.5GHz &lt; f </w:t>
            </w:r>
            <w:r w:rsidRPr="00716728">
              <w:rPr>
                <w:rFonts w:ascii="MS Gothic" w:eastAsia="MS Gothic" w:hAnsi="MS Gothic" w:cs="MS Gothic" w:hint="eastAsia"/>
                <w:sz w:val="18"/>
                <w:lang w:val="fr-FR" w:eastAsia="en-GB"/>
              </w:rPr>
              <w:t>≦</w:t>
            </w:r>
            <w:r w:rsidRPr="00716728">
              <w:rPr>
                <w:rFonts w:ascii="Arial" w:hAnsi="Arial"/>
                <w:sz w:val="18"/>
                <w:lang w:val="fr-FR" w:eastAsia="en-GB"/>
              </w:rPr>
              <w:t xml:space="preserve"> 48.2GHz</w:t>
            </w:r>
          </w:p>
          <w:p w14:paraId="5C34CE58" w14:textId="77777777" w:rsidR="00716728" w:rsidRPr="00716728" w:rsidRDefault="00716728" w:rsidP="00716728">
            <w:pPr>
              <w:keepNext/>
              <w:keepLines/>
              <w:overflowPunct w:val="0"/>
              <w:autoSpaceDE w:val="0"/>
              <w:autoSpaceDN w:val="0"/>
              <w:adjustRightInd w:val="0"/>
              <w:spacing w:after="0"/>
              <w:textAlignment w:val="baseline"/>
              <w:rPr>
                <w:rFonts w:ascii="Arial" w:hAnsi="Arial" w:cs="Arial"/>
                <w:sz w:val="18"/>
                <w:lang w:val="fr-FR" w:eastAsia="en-GB"/>
              </w:rPr>
            </w:pPr>
            <w:r w:rsidRPr="00716728">
              <w:rPr>
                <w:rFonts w:ascii="Arial" w:eastAsia="SimSun" w:hAnsi="Arial" w:cs="Arial"/>
                <w:sz w:val="18"/>
                <w:lang w:eastAsia="zh-CN"/>
              </w:rPr>
              <w:t>[3.0]</w:t>
            </w:r>
            <w:r w:rsidRPr="00716728">
              <w:rPr>
                <w:rFonts w:ascii="Arial" w:eastAsia="SimSun" w:hAnsi="Arial" w:cs="Arial"/>
                <w:sz w:val="18"/>
                <w:lang w:eastAsia="en-GB"/>
              </w:rPr>
              <w:t xml:space="preserve"> dB, </w:t>
            </w:r>
            <w:r w:rsidRPr="00716728">
              <w:rPr>
                <w:rFonts w:ascii="Arial" w:eastAsia="SimSun" w:hAnsi="Arial" w:cs="Arial"/>
                <w:sz w:val="18"/>
                <w:lang w:eastAsia="zh-CN"/>
              </w:rPr>
              <w:t>52.6</w:t>
            </w:r>
            <w:r w:rsidRPr="00716728">
              <w:rPr>
                <w:rFonts w:ascii="Arial" w:eastAsia="SimSun" w:hAnsi="Arial" w:cs="Arial"/>
                <w:sz w:val="18"/>
                <w:lang w:eastAsia="en-GB"/>
              </w:rPr>
              <w:t xml:space="preserve">GHz </w:t>
            </w:r>
            <w:r w:rsidRPr="00716728">
              <w:rPr>
                <w:rFonts w:ascii="Arial" w:hAnsi="Arial" w:cs="Arial"/>
                <w:sz w:val="18"/>
                <w:lang w:val="en-US" w:eastAsia="en-GB"/>
              </w:rPr>
              <w:sym w:font="Symbol" w:char="F0A3"/>
            </w:r>
            <w:r w:rsidRPr="00716728">
              <w:rPr>
                <w:rFonts w:ascii="Arial" w:eastAsia="SimSun" w:hAnsi="Arial" w:cs="Arial"/>
                <w:sz w:val="18"/>
                <w:lang w:eastAsia="en-GB"/>
              </w:rPr>
              <w:t xml:space="preserve"> f </w:t>
            </w:r>
            <w:r w:rsidRPr="00716728">
              <w:rPr>
                <w:rFonts w:ascii="Arial" w:hAnsi="Arial" w:cs="Arial"/>
                <w:sz w:val="18"/>
                <w:lang w:val="en-US" w:eastAsia="en-GB"/>
              </w:rPr>
              <w:sym w:font="Symbol" w:char="F0A3"/>
            </w:r>
            <w:r w:rsidRPr="00716728">
              <w:rPr>
                <w:rFonts w:ascii="Arial" w:hAnsi="Arial" w:cs="Arial"/>
                <w:sz w:val="18"/>
                <w:lang w:eastAsia="en-GB"/>
              </w:rPr>
              <w:t xml:space="preserve"> </w:t>
            </w:r>
            <w:r w:rsidRPr="00716728">
              <w:rPr>
                <w:rFonts w:ascii="Arial" w:hAnsi="Arial" w:cs="Arial"/>
                <w:sz w:val="18"/>
                <w:lang w:eastAsia="zh-CN"/>
              </w:rPr>
              <w:t>71</w:t>
            </w:r>
            <w:r w:rsidRPr="00716728">
              <w:rPr>
                <w:rFonts w:ascii="Arial" w:hAnsi="Arial" w:cs="Arial"/>
                <w:sz w:val="18"/>
                <w:lang w:eastAsia="en-GB"/>
              </w:rPr>
              <w:t>GHz</w:t>
            </w:r>
            <w:r w:rsidRPr="00716728">
              <w:rPr>
                <w:rFonts w:ascii="Arial" w:hAnsi="Arial" w:cs="Arial"/>
                <w:sz w:val="18"/>
                <w:lang w:val="fr-FR" w:eastAsia="en-GB"/>
              </w:rPr>
              <w:t xml:space="preserve"> </w:t>
            </w:r>
          </w:p>
          <w:p w14:paraId="70DCE4C0"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p>
          <w:p w14:paraId="6540915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Extreme conditions:</w:t>
            </w:r>
          </w:p>
          <w:p w14:paraId="7914662F"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3.1 dB,</w:t>
            </w:r>
            <w:r w:rsidRPr="00716728">
              <w:rPr>
                <w:rFonts w:ascii="Century" w:hAnsi="Calibri"/>
                <w:kern w:val="24"/>
                <w:sz w:val="40"/>
                <w:szCs w:val="40"/>
                <w:lang w:val="fr-FR" w:eastAsia="en-GB"/>
              </w:rPr>
              <w:t xml:space="preserve"> </w:t>
            </w:r>
            <w:r w:rsidRPr="00716728">
              <w:rPr>
                <w:rFonts w:ascii="Arial" w:hAnsi="Arial"/>
                <w:sz w:val="18"/>
                <w:lang w:val="fr-FR" w:eastAsia="en-GB"/>
              </w:rPr>
              <w:t xml:space="preserve">24.25GHz &lt; f </w:t>
            </w:r>
            <w:r w:rsidRPr="00716728">
              <w:rPr>
                <w:rFonts w:ascii="MS Gothic" w:eastAsia="MS Gothic" w:hAnsi="MS Gothic" w:cs="MS Gothic" w:hint="eastAsia"/>
                <w:sz w:val="18"/>
                <w:lang w:val="fr-FR" w:eastAsia="en-GB"/>
              </w:rPr>
              <w:t>≦</w:t>
            </w:r>
            <w:r w:rsidRPr="00716728">
              <w:rPr>
                <w:rFonts w:ascii="Arial" w:hAnsi="Arial"/>
                <w:sz w:val="18"/>
                <w:lang w:val="fr-FR" w:eastAsia="en-GB"/>
              </w:rPr>
              <w:t xml:space="preserve"> 29.5GHz</w:t>
            </w:r>
          </w:p>
          <w:p w14:paraId="1EA1000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 xml:space="preserve">3.3 dB, 37GHz &lt; f </w:t>
            </w:r>
            <w:r w:rsidRPr="00716728">
              <w:rPr>
                <w:rFonts w:ascii="MS Gothic" w:eastAsia="MS Gothic" w:hAnsi="MS Gothic" w:cs="MS Gothic" w:hint="eastAsia"/>
                <w:sz w:val="18"/>
                <w:lang w:val="fr-FR" w:eastAsia="en-GB"/>
              </w:rPr>
              <w:t>≦</w:t>
            </w:r>
            <w:r w:rsidRPr="00716728">
              <w:rPr>
                <w:rFonts w:ascii="Arial" w:hAnsi="Arial"/>
                <w:sz w:val="18"/>
                <w:lang w:val="fr-FR" w:eastAsia="en-GB"/>
              </w:rPr>
              <w:t xml:space="preserve"> 43.5GHz</w:t>
            </w:r>
          </w:p>
          <w:p w14:paraId="218AD633"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 xml:space="preserve">3.5 dB, 43.5GHz &lt; f </w:t>
            </w:r>
            <w:r w:rsidRPr="00716728">
              <w:rPr>
                <w:rFonts w:ascii="MS Gothic" w:eastAsia="MS Gothic" w:hAnsi="MS Gothic" w:cs="MS Gothic" w:hint="eastAsia"/>
                <w:sz w:val="18"/>
                <w:lang w:val="fr-FR" w:eastAsia="en-GB"/>
              </w:rPr>
              <w:t>≦</w:t>
            </w:r>
            <w:r w:rsidRPr="00716728">
              <w:rPr>
                <w:rFonts w:ascii="Arial" w:hAnsi="Arial"/>
                <w:sz w:val="18"/>
                <w:lang w:val="fr-FR" w:eastAsia="en-GB"/>
              </w:rPr>
              <w:t xml:space="preserve"> 48.2GHz</w:t>
            </w:r>
          </w:p>
          <w:p w14:paraId="66482B3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eastAsia="SimSun" w:hAnsi="Arial" w:cs="Arial"/>
                <w:sz w:val="18"/>
                <w:lang w:val="fr-FR" w:eastAsia="zh-CN"/>
              </w:rPr>
              <w:t>[3.9]</w:t>
            </w:r>
            <w:r w:rsidRPr="00716728">
              <w:rPr>
                <w:rFonts w:ascii="Arial" w:eastAsia="SimSun" w:hAnsi="Arial" w:cs="Arial"/>
                <w:sz w:val="18"/>
                <w:lang w:val="fr-FR" w:eastAsia="en-GB"/>
              </w:rPr>
              <w:t xml:space="preserve"> dB, </w:t>
            </w:r>
            <w:r w:rsidRPr="00716728">
              <w:rPr>
                <w:rFonts w:ascii="Arial" w:eastAsia="SimSun" w:hAnsi="Arial" w:cs="Arial"/>
                <w:sz w:val="18"/>
                <w:lang w:val="fr-FR" w:eastAsia="zh-CN"/>
              </w:rPr>
              <w:t>52.6</w:t>
            </w:r>
            <w:r w:rsidRPr="00716728">
              <w:rPr>
                <w:rFonts w:ascii="Arial" w:eastAsia="SimSun" w:hAnsi="Arial" w:cs="Arial"/>
                <w:sz w:val="18"/>
                <w:lang w:val="fr-FR" w:eastAsia="en-GB"/>
              </w:rPr>
              <w:t xml:space="preserve">GHz </w:t>
            </w:r>
            <w:r w:rsidRPr="00716728">
              <w:rPr>
                <w:rFonts w:ascii="Arial" w:hAnsi="Arial" w:cs="Arial"/>
                <w:sz w:val="18"/>
                <w:lang w:val="en-US" w:eastAsia="en-GB"/>
              </w:rPr>
              <w:sym w:font="Symbol" w:char="F0A3"/>
            </w:r>
            <w:r w:rsidRPr="00716728">
              <w:rPr>
                <w:rFonts w:ascii="Arial" w:eastAsia="SimSun" w:hAnsi="Arial" w:cs="Arial"/>
                <w:sz w:val="18"/>
                <w:lang w:val="fr-FR" w:eastAsia="en-GB"/>
              </w:rPr>
              <w:t xml:space="preserve"> f </w:t>
            </w:r>
            <w:r w:rsidRPr="00716728">
              <w:rPr>
                <w:rFonts w:ascii="Arial" w:hAnsi="Arial" w:cs="Arial"/>
                <w:sz w:val="18"/>
                <w:lang w:val="en-US" w:eastAsia="en-GB"/>
              </w:rPr>
              <w:sym w:font="Symbol" w:char="F0A3"/>
            </w:r>
            <w:r w:rsidRPr="00716728">
              <w:rPr>
                <w:rFonts w:ascii="Arial" w:hAnsi="Arial" w:cs="Arial"/>
                <w:sz w:val="18"/>
                <w:lang w:val="fr-FR" w:eastAsia="en-GB"/>
              </w:rPr>
              <w:t xml:space="preserve"> </w:t>
            </w:r>
            <w:r w:rsidRPr="00716728">
              <w:rPr>
                <w:rFonts w:ascii="Arial" w:hAnsi="Arial" w:cs="Arial"/>
                <w:sz w:val="18"/>
                <w:lang w:val="fr-FR" w:eastAsia="zh-CN"/>
              </w:rPr>
              <w:t>71</w:t>
            </w:r>
            <w:r w:rsidRPr="00716728">
              <w:rPr>
                <w:rFonts w:ascii="Arial" w:hAnsi="Arial" w:cs="Arial"/>
                <w:sz w:val="18"/>
                <w:lang w:val="fr-FR" w:eastAsia="en-GB"/>
              </w:rPr>
              <w:t>GHz</w:t>
            </w:r>
          </w:p>
        </w:tc>
        <w:tc>
          <w:tcPr>
            <w:tcW w:w="2675" w:type="dxa"/>
            <w:tcBorders>
              <w:top w:val="single" w:sz="4" w:space="0" w:color="auto"/>
              <w:left w:val="single" w:sz="4" w:space="0" w:color="auto"/>
              <w:bottom w:val="single" w:sz="4" w:space="0" w:color="auto"/>
              <w:right w:val="single" w:sz="4" w:space="0" w:color="auto"/>
            </w:tcBorders>
          </w:tcPr>
          <w:p w14:paraId="79AE716F"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Normal conditions:</w:t>
            </w:r>
          </w:p>
          <w:p w14:paraId="34429FB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1.7 dB,</w:t>
            </w:r>
            <w:r w:rsidRPr="00716728">
              <w:rPr>
                <w:rFonts w:ascii="Century" w:hAnsi="Calibri"/>
                <w:kern w:val="24"/>
                <w:sz w:val="40"/>
                <w:szCs w:val="40"/>
                <w:lang w:val="fr-FR" w:eastAsia="en-GB"/>
              </w:rPr>
              <w:t xml:space="preserve"> </w:t>
            </w:r>
            <w:r w:rsidRPr="00716728">
              <w:rPr>
                <w:rFonts w:ascii="Arial" w:hAnsi="Arial"/>
                <w:sz w:val="18"/>
                <w:lang w:val="fr-FR" w:eastAsia="en-GB"/>
              </w:rPr>
              <w:t xml:space="preserve">24.25GHz &lt; f </w:t>
            </w:r>
            <w:r w:rsidRPr="00716728">
              <w:rPr>
                <w:rFonts w:ascii="MS Gothic" w:eastAsia="MS Gothic" w:hAnsi="MS Gothic" w:cs="MS Gothic" w:hint="eastAsia"/>
                <w:sz w:val="18"/>
                <w:lang w:val="fr-FR" w:eastAsia="en-GB"/>
              </w:rPr>
              <w:t>≦</w:t>
            </w:r>
            <w:r w:rsidRPr="00716728">
              <w:rPr>
                <w:rFonts w:ascii="Arial" w:hAnsi="Arial"/>
                <w:sz w:val="18"/>
                <w:lang w:val="fr-FR" w:eastAsia="en-GB"/>
              </w:rPr>
              <w:t xml:space="preserve"> 29.5GHz</w:t>
            </w:r>
          </w:p>
          <w:p w14:paraId="7AF61B00"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 xml:space="preserve">2.0 dB, 37GHz &lt; f </w:t>
            </w:r>
            <w:r w:rsidRPr="00716728">
              <w:rPr>
                <w:rFonts w:ascii="MS Gothic" w:eastAsia="MS Gothic" w:hAnsi="MS Gothic" w:cs="MS Gothic" w:hint="eastAsia"/>
                <w:sz w:val="18"/>
                <w:lang w:val="fr-FR" w:eastAsia="en-GB"/>
              </w:rPr>
              <w:t>≦</w:t>
            </w:r>
            <w:r w:rsidRPr="00716728">
              <w:rPr>
                <w:rFonts w:ascii="Arial" w:hAnsi="Arial"/>
                <w:sz w:val="18"/>
                <w:lang w:val="fr-FR" w:eastAsia="en-GB"/>
              </w:rPr>
              <w:t xml:space="preserve"> 43.5GHz</w:t>
            </w:r>
          </w:p>
          <w:p w14:paraId="4E76C1F1"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 xml:space="preserve">2.2 dB, 43.5GHz &lt; f </w:t>
            </w:r>
            <w:r w:rsidRPr="00716728">
              <w:rPr>
                <w:rFonts w:ascii="MS Gothic" w:eastAsia="MS Gothic" w:hAnsi="MS Gothic" w:cs="MS Gothic" w:hint="eastAsia"/>
                <w:sz w:val="18"/>
                <w:lang w:val="fr-FR" w:eastAsia="en-GB"/>
              </w:rPr>
              <w:t>≦</w:t>
            </w:r>
            <w:r w:rsidRPr="00716728">
              <w:rPr>
                <w:rFonts w:ascii="Arial" w:hAnsi="Arial"/>
                <w:sz w:val="18"/>
                <w:lang w:val="fr-FR" w:eastAsia="en-GB"/>
              </w:rPr>
              <w:t xml:space="preserve"> 48.2GHz</w:t>
            </w:r>
          </w:p>
          <w:p w14:paraId="3CFB069A"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eastAsia="SimSun" w:hAnsi="Arial" w:cs="Arial"/>
                <w:sz w:val="18"/>
                <w:lang w:eastAsia="zh-CN"/>
              </w:rPr>
              <w:t>3.0</w:t>
            </w:r>
            <w:r w:rsidRPr="00716728">
              <w:rPr>
                <w:rFonts w:ascii="Arial" w:eastAsia="SimSun" w:hAnsi="Arial" w:cs="Arial"/>
                <w:sz w:val="18"/>
                <w:lang w:eastAsia="en-GB"/>
              </w:rPr>
              <w:t xml:space="preserve"> dB, </w:t>
            </w:r>
            <w:r w:rsidRPr="00716728">
              <w:rPr>
                <w:rFonts w:ascii="Arial" w:eastAsia="SimSun" w:hAnsi="Arial" w:cs="Arial"/>
                <w:sz w:val="18"/>
                <w:lang w:eastAsia="zh-CN"/>
              </w:rPr>
              <w:t>52.6</w:t>
            </w:r>
            <w:r w:rsidRPr="00716728">
              <w:rPr>
                <w:rFonts w:ascii="Arial" w:eastAsia="SimSun" w:hAnsi="Arial" w:cs="Arial"/>
                <w:sz w:val="18"/>
                <w:lang w:eastAsia="en-GB"/>
              </w:rPr>
              <w:t xml:space="preserve">GHz </w:t>
            </w:r>
            <w:r w:rsidRPr="00716728">
              <w:rPr>
                <w:rFonts w:ascii="Arial" w:hAnsi="Arial" w:cs="Arial"/>
                <w:sz w:val="18"/>
                <w:lang w:val="en-US" w:eastAsia="en-GB"/>
              </w:rPr>
              <w:sym w:font="Symbol" w:char="F0A3"/>
            </w:r>
            <w:r w:rsidRPr="00716728">
              <w:rPr>
                <w:rFonts w:ascii="Arial" w:eastAsia="SimSun" w:hAnsi="Arial" w:cs="Arial"/>
                <w:sz w:val="18"/>
                <w:lang w:eastAsia="en-GB"/>
              </w:rPr>
              <w:t xml:space="preserve"> f </w:t>
            </w:r>
            <w:r w:rsidRPr="00716728">
              <w:rPr>
                <w:rFonts w:ascii="Arial" w:hAnsi="Arial" w:cs="Arial"/>
                <w:sz w:val="18"/>
                <w:lang w:val="en-US" w:eastAsia="en-GB"/>
              </w:rPr>
              <w:sym w:font="Symbol" w:char="F0A3"/>
            </w:r>
            <w:r w:rsidRPr="00716728">
              <w:rPr>
                <w:rFonts w:ascii="Arial" w:hAnsi="Arial" w:cs="Arial"/>
                <w:sz w:val="18"/>
                <w:lang w:eastAsia="en-GB"/>
              </w:rPr>
              <w:t xml:space="preserve"> </w:t>
            </w:r>
            <w:r w:rsidRPr="00716728">
              <w:rPr>
                <w:rFonts w:ascii="Arial" w:hAnsi="Arial" w:cs="Arial"/>
                <w:sz w:val="18"/>
                <w:lang w:eastAsia="zh-CN"/>
              </w:rPr>
              <w:t>71</w:t>
            </w:r>
            <w:r w:rsidRPr="00716728">
              <w:rPr>
                <w:rFonts w:ascii="Arial" w:hAnsi="Arial" w:cs="Arial"/>
                <w:sz w:val="18"/>
                <w:lang w:eastAsia="en-GB"/>
              </w:rPr>
              <w:t>GHz</w:t>
            </w:r>
            <w:r w:rsidRPr="00716728">
              <w:rPr>
                <w:rFonts w:ascii="Arial" w:hAnsi="Arial"/>
                <w:sz w:val="18"/>
                <w:lang w:val="fr-FR" w:eastAsia="en-GB"/>
              </w:rPr>
              <w:t xml:space="preserve"> </w:t>
            </w:r>
          </w:p>
          <w:p w14:paraId="053929CD"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p>
          <w:p w14:paraId="7D054781"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Extreme conditions:</w:t>
            </w:r>
          </w:p>
          <w:p w14:paraId="4E951C3E"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3.1 dB,</w:t>
            </w:r>
            <w:r w:rsidRPr="00716728">
              <w:rPr>
                <w:rFonts w:ascii="Century" w:hAnsi="Calibri"/>
                <w:kern w:val="24"/>
                <w:sz w:val="40"/>
                <w:szCs w:val="40"/>
                <w:lang w:val="fr-FR" w:eastAsia="en-GB"/>
              </w:rPr>
              <w:t xml:space="preserve"> </w:t>
            </w:r>
            <w:r w:rsidRPr="00716728">
              <w:rPr>
                <w:rFonts w:ascii="Arial" w:hAnsi="Arial"/>
                <w:sz w:val="18"/>
                <w:lang w:val="fr-FR" w:eastAsia="en-GB"/>
              </w:rPr>
              <w:t xml:space="preserve">24.25GHz &lt; f </w:t>
            </w:r>
            <w:r w:rsidRPr="00716728">
              <w:rPr>
                <w:rFonts w:ascii="MS Gothic" w:eastAsia="MS Gothic" w:hAnsi="MS Gothic" w:cs="MS Gothic" w:hint="eastAsia"/>
                <w:sz w:val="18"/>
                <w:lang w:val="fr-FR" w:eastAsia="en-GB"/>
              </w:rPr>
              <w:t>≦</w:t>
            </w:r>
            <w:r w:rsidRPr="00716728">
              <w:rPr>
                <w:rFonts w:ascii="Arial" w:hAnsi="Arial"/>
                <w:sz w:val="18"/>
                <w:lang w:val="fr-FR" w:eastAsia="en-GB"/>
              </w:rPr>
              <w:t xml:space="preserve"> 29.5GHz</w:t>
            </w:r>
          </w:p>
          <w:p w14:paraId="49696471"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 xml:space="preserve">3.3 dB, 37GHz &lt; f </w:t>
            </w:r>
            <w:r w:rsidRPr="00716728">
              <w:rPr>
                <w:rFonts w:ascii="MS Gothic" w:eastAsia="MS Gothic" w:hAnsi="MS Gothic" w:cs="MS Gothic" w:hint="eastAsia"/>
                <w:sz w:val="18"/>
                <w:lang w:val="fr-FR" w:eastAsia="en-GB"/>
              </w:rPr>
              <w:t>≦</w:t>
            </w:r>
            <w:r w:rsidRPr="00716728">
              <w:rPr>
                <w:rFonts w:ascii="Arial" w:hAnsi="Arial"/>
                <w:sz w:val="18"/>
                <w:lang w:val="fr-FR" w:eastAsia="en-GB"/>
              </w:rPr>
              <w:t xml:space="preserve"> 43.5GHz</w:t>
            </w:r>
          </w:p>
          <w:p w14:paraId="6B3F2ECC"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 xml:space="preserve">3.5 dB, 43.5GHz &lt; f </w:t>
            </w:r>
            <w:r w:rsidRPr="00716728">
              <w:rPr>
                <w:rFonts w:ascii="MS Gothic" w:eastAsia="MS Gothic" w:hAnsi="MS Gothic" w:cs="MS Gothic" w:hint="eastAsia"/>
                <w:sz w:val="18"/>
                <w:lang w:val="fr-FR" w:eastAsia="en-GB"/>
              </w:rPr>
              <w:t>≦</w:t>
            </w:r>
            <w:r w:rsidRPr="00716728">
              <w:rPr>
                <w:rFonts w:ascii="Arial" w:hAnsi="Arial"/>
                <w:sz w:val="18"/>
                <w:lang w:val="fr-FR" w:eastAsia="en-GB"/>
              </w:rPr>
              <w:t xml:space="preserve"> 48.2GHz</w:t>
            </w:r>
          </w:p>
          <w:p w14:paraId="71F3299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eastAsia="SimSun" w:hAnsi="Arial" w:cs="Arial"/>
                <w:sz w:val="18"/>
                <w:lang w:val="fr-FR" w:eastAsia="zh-CN"/>
              </w:rPr>
              <w:t>3.9</w:t>
            </w:r>
            <w:r w:rsidRPr="00716728">
              <w:rPr>
                <w:rFonts w:ascii="Arial" w:eastAsia="SimSun" w:hAnsi="Arial" w:cs="Arial"/>
                <w:sz w:val="18"/>
                <w:lang w:val="fr-FR" w:eastAsia="en-GB"/>
              </w:rPr>
              <w:t xml:space="preserve"> dB, </w:t>
            </w:r>
            <w:r w:rsidRPr="00716728">
              <w:rPr>
                <w:rFonts w:ascii="Arial" w:eastAsia="SimSun" w:hAnsi="Arial" w:cs="Arial"/>
                <w:sz w:val="18"/>
                <w:lang w:val="fr-FR" w:eastAsia="zh-CN"/>
              </w:rPr>
              <w:t>52.6</w:t>
            </w:r>
            <w:r w:rsidRPr="00716728">
              <w:rPr>
                <w:rFonts w:ascii="Arial" w:eastAsia="SimSun" w:hAnsi="Arial" w:cs="Arial"/>
                <w:sz w:val="18"/>
                <w:lang w:val="fr-FR" w:eastAsia="en-GB"/>
              </w:rPr>
              <w:t xml:space="preserve">GHz </w:t>
            </w:r>
            <w:r w:rsidRPr="00716728">
              <w:rPr>
                <w:rFonts w:ascii="Arial" w:hAnsi="Arial" w:cs="Arial"/>
                <w:sz w:val="18"/>
                <w:lang w:val="en-US" w:eastAsia="en-GB"/>
              </w:rPr>
              <w:sym w:font="Symbol" w:char="F0A3"/>
            </w:r>
            <w:r w:rsidRPr="00716728">
              <w:rPr>
                <w:rFonts w:ascii="Arial" w:eastAsia="SimSun" w:hAnsi="Arial" w:cs="Arial"/>
                <w:sz w:val="18"/>
                <w:lang w:val="fr-FR" w:eastAsia="en-GB"/>
              </w:rPr>
              <w:t xml:space="preserve"> f </w:t>
            </w:r>
            <w:r w:rsidRPr="00716728">
              <w:rPr>
                <w:rFonts w:ascii="Arial" w:hAnsi="Arial" w:cs="Arial"/>
                <w:sz w:val="18"/>
                <w:lang w:val="en-US" w:eastAsia="en-GB"/>
              </w:rPr>
              <w:sym w:font="Symbol" w:char="F0A3"/>
            </w:r>
            <w:r w:rsidRPr="00716728">
              <w:rPr>
                <w:rFonts w:ascii="Arial" w:hAnsi="Arial" w:cs="Arial"/>
                <w:sz w:val="18"/>
                <w:lang w:val="fr-FR" w:eastAsia="en-GB"/>
              </w:rPr>
              <w:t xml:space="preserve"> </w:t>
            </w:r>
            <w:r w:rsidRPr="00716728">
              <w:rPr>
                <w:rFonts w:ascii="Arial" w:hAnsi="Arial" w:cs="Arial"/>
                <w:sz w:val="18"/>
                <w:lang w:val="fr-FR" w:eastAsia="zh-CN"/>
              </w:rPr>
              <w:t>71</w:t>
            </w:r>
            <w:r w:rsidRPr="00716728">
              <w:rPr>
                <w:rFonts w:ascii="Arial" w:hAnsi="Arial" w:cs="Arial"/>
                <w:sz w:val="18"/>
                <w:lang w:val="fr-FR" w:eastAsia="en-GB"/>
              </w:rPr>
              <w:t>GHz</w:t>
            </w:r>
          </w:p>
        </w:tc>
        <w:tc>
          <w:tcPr>
            <w:tcW w:w="2821" w:type="dxa"/>
          </w:tcPr>
          <w:p w14:paraId="188F6BD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5128AC7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Upper limit + TT, Lower limit – TT</w:t>
            </w:r>
          </w:p>
        </w:tc>
      </w:tr>
      <w:tr w:rsidR="00716728" w:rsidRPr="00716728" w14:paraId="739F9CDD" w14:textId="77777777" w:rsidTr="004344C8">
        <w:trPr>
          <w:cantSplit/>
          <w:jc w:val="center"/>
        </w:trPr>
        <w:tc>
          <w:tcPr>
            <w:tcW w:w="1984" w:type="dxa"/>
          </w:tcPr>
          <w:p w14:paraId="100454D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6.3</w:t>
            </w:r>
            <w:r w:rsidRPr="00716728">
              <w:rPr>
                <w:rFonts w:ascii="Arial" w:hAnsi="Arial"/>
                <w:sz w:val="18"/>
                <w:lang w:eastAsia="en-GB"/>
              </w:rPr>
              <w:tab/>
              <w:t>OTA base station output power</w:t>
            </w:r>
          </w:p>
        </w:tc>
        <w:tc>
          <w:tcPr>
            <w:tcW w:w="2377" w:type="dxa"/>
            <w:tcBorders>
              <w:top w:val="single" w:sz="4" w:space="0" w:color="auto"/>
              <w:left w:val="single" w:sz="4" w:space="0" w:color="auto"/>
              <w:bottom w:val="single" w:sz="4" w:space="0" w:color="auto"/>
              <w:right w:val="single" w:sz="4" w:space="0" w:color="auto"/>
            </w:tcBorders>
          </w:tcPr>
          <w:p w14:paraId="1136A700"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2.1 dB,</w:t>
            </w:r>
            <w:r w:rsidRPr="00716728">
              <w:rPr>
                <w:rFonts w:ascii="Century" w:hAnsi="Calibri"/>
                <w:kern w:val="24"/>
                <w:sz w:val="40"/>
                <w:szCs w:val="40"/>
                <w:lang w:eastAsia="en-GB"/>
              </w:rPr>
              <w:t xml:space="preserve"> </w:t>
            </w:r>
            <w:r w:rsidRPr="00716728">
              <w:rPr>
                <w:rFonts w:ascii="Arial" w:hAnsi="Arial"/>
                <w:sz w:val="18"/>
                <w:lang w:eastAsia="en-GB"/>
              </w:rPr>
              <w:t xml:space="preserve">24.25GHz &lt; f </w:t>
            </w:r>
            <w:r w:rsidRPr="00716728">
              <w:rPr>
                <w:rFonts w:ascii="MS Gothic" w:eastAsia="MS Gothic" w:hAnsi="MS Gothic" w:cs="MS Gothic" w:hint="eastAsia"/>
                <w:sz w:val="18"/>
                <w:lang w:eastAsia="en-GB"/>
              </w:rPr>
              <w:t>≦</w:t>
            </w:r>
            <w:r w:rsidRPr="00716728">
              <w:rPr>
                <w:rFonts w:ascii="Arial" w:hAnsi="Arial"/>
                <w:sz w:val="18"/>
                <w:lang w:eastAsia="en-GB"/>
              </w:rPr>
              <w:t xml:space="preserve"> 29.5GHz</w:t>
            </w:r>
          </w:p>
          <w:p w14:paraId="78B17301"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 xml:space="preserve">2.4 dB, 37GHz &lt; f </w:t>
            </w:r>
            <w:r w:rsidRPr="00716728">
              <w:rPr>
                <w:rFonts w:ascii="MS Gothic" w:eastAsia="MS Gothic" w:hAnsi="MS Gothic" w:cs="MS Gothic" w:hint="eastAsia"/>
                <w:sz w:val="18"/>
                <w:lang w:eastAsia="en-GB"/>
              </w:rPr>
              <w:t>≦</w:t>
            </w:r>
            <w:r w:rsidRPr="00716728">
              <w:rPr>
                <w:rFonts w:ascii="Arial" w:hAnsi="Arial"/>
                <w:sz w:val="18"/>
                <w:lang w:eastAsia="en-GB"/>
              </w:rPr>
              <w:t xml:space="preserve"> 43,5GHz</w:t>
            </w:r>
          </w:p>
          <w:p w14:paraId="4A95DC8E"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 xml:space="preserve">2.6 dB, 43.5GHz &lt; f </w:t>
            </w:r>
            <w:r w:rsidRPr="00716728">
              <w:rPr>
                <w:rFonts w:ascii="MS Gothic" w:eastAsia="MS Gothic" w:hAnsi="MS Gothic" w:cs="MS Gothic" w:hint="eastAsia"/>
                <w:sz w:val="18"/>
                <w:lang w:val="fr-FR" w:eastAsia="en-GB"/>
              </w:rPr>
              <w:t>≦</w:t>
            </w:r>
            <w:r w:rsidRPr="00716728">
              <w:rPr>
                <w:rFonts w:ascii="Arial" w:hAnsi="Arial"/>
                <w:sz w:val="18"/>
                <w:lang w:val="fr-FR" w:eastAsia="en-GB"/>
              </w:rPr>
              <w:t xml:space="preserve"> 48.2GHz</w:t>
            </w:r>
          </w:p>
          <w:p w14:paraId="723B22B4"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eastAsia="SimSun" w:hAnsi="Arial" w:cs="Arial"/>
                <w:sz w:val="18"/>
                <w:lang w:eastAsia="zh-CN"/>
              </w:rPr>
              <w:t>[4.7]</w:t>
            </w:r>
            <w:r w:rsidRPr="00716728">
              <w:rPr>
                <w:rFonts w:ascii="Arial" w:eastAsia="SimSun" w:hAnsi="Arial" w:cs="Arial"/>
                <w:sz w:val="18"/>
                <w:lang w:eastAsia="en-GB"/>
              </w:rPr>
              <w:t xml:space="preserve"> dB, </w:t>
            </w:r>
            <w:r w:rsidRPr="00716728">
              <w:rPr>
                <w:rFonts w:ascii="Arial" w:eastAsia="SimSun" w:hAnsi="Arial" w:cs="Arial"/>
                <w:sz w:val="18"/>
                <w:lang w:eastAsia="zh-CN"/>
              </w:rPr>
              <w:t>52.6</w:t>
            </w:r>
            <w:r w:rsidRPr="00716728">
              <w:rPr>
                <w:rFonts w:ascii="Arial" w:eastAsia="SimSun" w:hAnsi="Arial" w:cs="Arial"/>
                <w:sz w:val="18"/>
                <w:lang w:eastAsia="en-GB"/>
              </w:rPr>
              <w:t xml:space="preserve">GHz </w:t>
            </w:r>
            <w:r w:rsidRPr="00716728">
              <w:rPr>
                <w:rFonts w:ascii="Arial" w:hAnsi="Arial" w:cs="Arial"/>
                <w:sz w:val="18"/>
                <w:lang w:val="en-US" w:eastAsia="en-GB"/>
              </w:rPr>
              <w:sym w:font="Symbol" w:char="F0A3"/>
            </w:r>
            <w:r w:rsidRPr="00716728">
              <w:rPr>
                <w:rFonts w:ascii="Arial" w:eastAsia="SimSun" w:hAnsi="Arial" w:cs="Arial"/>
                <w:sz w:val="18"/>
                <w:lang w:eastAsia="en-GB"/>
              </w:rPr>
              <w:t xml:space="preserve"> f </w:t>
            </w:r>
            <w:r w:rsidRPr="00716728">
              <w:rPr>
                <w:rFonts w:ascii="Arial" w:hAnsi="Arial" w:cs="Arial"/>
                <w:sz w:val="18"/>
                <w:lang w:val="en-US" w:eastAsia="en-GB"/>
              </w:rPr>
              <w:sym w:font="Symbol" w:char="F0A3"/>
            </w:r>
            <w:r w:rsidRPr="00716728">
              <w:rPr>
                <w:rFonts w:ascii="Arial" w:hAnsi="Arial" w:cs="Arial"/>
                <w:sz w:val="18"/>
                <w:lang w:eastAsia="en-GB"/>
              </w:rPr>
              <w:t xml:space="preserve"> </w:t>
            </w:r>
            <w:r w:rsidRPr="00716728">
              <w:rPr>
                <w:rFonts w:ascii="Arial" w:hAnsi="Arial" w:cs="Arial"/>
                <w:sz w:val="18"/>
                <w:lang w:eastAsia="zh-CN"/>
              </w:rPr>
              <w:t>71</w:t>
            </w:r>
            <w:r w:rsidRPr="00716728">
              <w:rPr>
                <w:rFonts w:ascii="Arial" w:hAnsi="Arial" w:cs="Arial"/>
                <w:sz w:val="18"/>
                <w:lang w:eastAsia="en-GB"/>
              </w:rPr>
              <w:t>GHz</w:t>
            </w:r>
          </w:p>
        </w:tc>
        <w:tc>
          <w:tcPr>
            <w:tcW w:w="2675" w:type="dxa"/>
            <w:tcBorders>
              <w:top w:val="single" w:sz="4" w:space="0" w:color="auto"/>
              <w:left w:val="single" w:sz="4" w:space="0" w:color="auto"/>
              <w:bottom w:val="single" w:sz="4" w:space="0" w:color="auto"/>
              <w:right w:val="single" w:sz="4" w:space="0" w:color="auto"/>
            </w:tcBorders>
          </w:tcPr>
          <w:p w14:paraId="61AF3B8A"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2.1 dB,</w:t>
            </w:r>
            <w:r w:rsidRPr="00716728">
              <w:rPr>
                <w:rFonts w:ascii="Century" w:hAnsi="Calibri"/>
                <w:kern w:val="24"/>
                <w:sz w:val="40"/>
                <w:szCs w:val="40"/>
                <w:lang w:eastAsia="en-GB"/>
              </w:rPr>
              <w:t xml:space="preserve"> </w:t>
            </w:r>
            <w:r w:rsidRPr="00716728">
              <w:rPr>
                <w:rFonts w:ascii="Arial" w:hAnsi="Arial"/>
                <w:sz w:val="18"/>
                <w:lang w:eastAsia="en-GB"/>
              </w:rPr>
              <w:t xml:space="preserve">24.25GHz &lt; f </w:t>
            </w:r>
            <w:r w:rsidRPr="00716728">
              <w:rPr>
                <w:rFonts w:ascii="MS Gothic" w:eastAsia="MS Gothic" w:hAnsi="MS Gothic" w:cs="MS Gothic" w:hint="eastAsia"/>
                <w:sz w:val="18"/>
                <w:lang w:eastAsia="en-GB"/>
              </w:rPr>
              <w:t>≦</w:t>
            </w:r>
            <w:r w:rsidRPr="00716728">
              <w:rPr>
                <w:rFonts w:ascii="Arial" w:hAnsi="Arial"/>
                <w:sz w:val="18"/>
                <w:lang w:eastAsia="en-GB"/>
              </w:rPr>
              <w:t xml:space="preserve"> 29.5GHz</w:t>
            </w:r>
          </w:p>
          <w:p w14:paraId="1A8C098F"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 xml:space="preserve">2.4 dB, 37GHz &lt; f </w:t>
            </w:r>
            <w:r w:rsidRPr="00716728">
              <w:rPr>
                <w:rFonts w:ascii="MS Gothic" w:eastAsia="MS Gothic" w:hAnsi="MS Gothic" w:cs="MS Gothic" w:hint="eastAsia"/>
                <w:sz w:val="18"/>
                <w:lang w:eastAsia="en-GB"/>
              </w:rPr>
              <w:t>≦</w:t>
            </w:r>
            <w:r w:rsidRPr="00716728">
              <w:rPr>
                <w:rFonts w:ascii="Arial" w:hAnsi="Arial"/>
                <w:sz w:val="18"/>
                <w:lang w:eastAsia="en-GB"/>
              </w:rPr>
              <w:t xml:space="preserve"> 43,5GHz</w:t>
            </w:r>
          </w:p>
          <w:p w14:paraId="0957600F"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 xml:space="preserve">2.6 dB, 43.5GHz &lt; f </w:t>
            </w:r>
            <w:r w:rsidRPr="00716728">
              <w:rPr>
                <w:rFonts w:ascii="MS Gothic" w:eastAsia="MS Gothic" w:hAnsi="MS Gothic" w:cs="MS Gothic" w:hint="eastAsia"/>
                <w:sz w:val="18"/>
                <w:lang w:val="fr-FR" w:eastAsia="en-GB"/>
              </w:rPr>
              <w:t>≦</w:t>
            </w:r>
            <w:r w:rsidRPr="00716728">
              <w:rPr>
                <w:rFonts w:ascii="Arial" w:hAnsi="Arial"/>
                <w:sz w:val="18"/>
                <w:lang w:val="fr-FR" w:eastAsia="en-GB"/>
              </w:rPr>
              <w:t xml:space="preserve"> 48.2GHz</w:t>
            </w:r>
          </w:p>
          <w:p w14:paraId="780CE04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eastAsia="SimSun" w:hAnsi="Arial" w:cs="Arial"/>
                <w:sz w:val="18"/>
                <w:lang w:eastAsia="zh-CN"/>
              </w:rPr>
              <w:t>3.2</w:t>
            </w:r>
            <w:r w:rsidRPr="00716728">
              <w:rPr>
                <w:rFonts w:ascii="Arial" w:eastAsia="SimSun" w:hAnsi="Arial" w:cs="Arial"/>
                <w:sz w:val="18"/>
                <w:lang w:eastAsia="en-GB"/>
              </w:rPr>
              <w:t xml:space="preserve"> dB, </w:t>
            </w:r>
            <w:r w:rsidRPr="00716728">
              <w:rPr>
                <w:rFonts w:ascii="Arial" w:eastAsia="SimSun" w:hAnsi="Arial" w:cs="Arial"/>
                <w:sz w:val="18"/>
                <w:lang w:eastAsia="zh-CN"/>
              </w:rPr>
              <w:t>52.6</w:t>
            </w:r>
            <w:r w:rsidRPr="00716728">
              <w:rPr>
                <w:rFonts w:ascii="Arial" w:eastAsia="SimSun" w:hAnsi="Arial" w:cs="Arial"/>
                <w:sz w:val="18"/>
                <w:lang w:eastAsia="en-GB"/>
              </w:rPr>
              <w:t xml:space="preserve">GHz </w:t>
            </w:r>
            <w:r w:rsidRPr="00716728">
              <w:rPr>
                <w:rFonts w:ascii="Arial" w:hAnsi="Arial" w:cs="Arial"/>
                <w:sz w:val="18"/>
                <w:lang w:val="en-US" w:eastAsia="en-GB"/>
              </w:rPr>
              <w:sym w:font="Symbol" w:char="F0A3"/>
            </w:r>
            <w:r w:rsidRPr="00716728">
              <w:rPr>
                <w:rFonts w:ascii="Arial" w:eastAsia="SimSun" w:hAnsi="Arial" w:cs="Arial"/>
                <w:sz w:val="18"/>
                <w:lang w:eastAsia="en-GB"/>
              </w:rPr>
              <w:t xml:space="preserve"> f </w:t>
            </w:r>
            <w:r w:rsidRPr="00716728">
              <w:rPr>
                <w:rFonts w:ascii="Arial" w:hAnsi="Arial" w:cs="Arial"/>
                <w:sz w:val="18"/>
                <w:lang w:val="en-US" w:eastAsia="en-GB"/>
              </w:rPr>
              <w:sym w:font="Symbol" w:char="F0A3"/>
            </w:r>
            <w:r w:rsidRPr="00716728">
              <w:rPr>
                <w:rFonts w:ascii="Arial" w:hAnsi="Arial" w:cs="Arial"/>
                <w:sz w:val="18"/>
                <w:lang w:eastAsia="en-GB"/>
              </w:rPr>
              <w:t xml:space="preserve"> </w:t>
            </w:r>
            <w:r w:rsidRPr="00716728">
              <w:rPr>
                <w:rFonts w:ascii="Arial" w:hAnsi="Arial" w:cs="Arial"/>
                <w:sz w:val="18"/>
                <w:lang w:eastAsia="zh-CN"/>
              </w:rPr>
              <w:t>71</w:t>
            </w:r>
            <w:r w:rsidRPr="00716728">
              <w:rPr>
                <w:rFonts w:ascii="Arial" w:hAnsi="Arial" w:cs="Arial"/>
                <w:sz w:val="18"/>
                <w:lang w:eastAsia="en-GB"/>
              </w:rPr>
              <w:t>GHz</w:t>
            </w:r>
          </w:p>
        </w:tc>
        <w:tc>
          <w:tcPr>
            <w:tcW w:w="2821" w:type="dxa"/>
          </w:tcPr>
          <w:p w14:paraId="210448C0"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3C67C27F"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Upper limit + TT, Lower limit – TT</w:t>
            </w:r>
          </w:p>
          <w:p w14:paraId="739D465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tc>
      </w:tr>
      <w:tr w:rsidR="00716728" w:rsidRPr="00716728" w14:paraId="6C222423" w14:textId="77777777" w:rsidTr="004344C8">
        <w:trPr>
          <w:cantSplit/>
          <w:jc w:val="center"/>
        </w:trPr>
        <w:tc>
          <w:tcPr>
            <w:tcW w:w="1984" w:type="dxa"/>
          </w:tcPr>
          <w:p w14:paraId="4D51CBD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6.4</w:t>
            </w:r>
            <w:r w:rsidRPr="00716728">
              <w:rPr>
                <w:rFonts w:ascii="Arial" w:hAnsi="Arial"/>
                <w:sz w:val="18"/>
                <w:lang w:eastAsia="en-GB"/>
              </w:rPr>
              <w:tab/>
              <w:t>OTA output power dynamics</w:t>
            </w:r>
          </w:p>
        </w:tc>
        <w:tc>
          <w:tcPr>
            <w:tcW w:w="2377" w:type="dxa"/>
            <w:tcBorders>
              <w:top w:val="single" w:sz="4" w:space="0" w:color="auto"/>
              <w:left w:val="single" w:sz="4" w:space="0" w:color="auto"/>
              <w:bottom w:val="single" w:sz="4" w:space="0" w:color="auto"/>
              <w:right w:val="single" w:sz="4" w:space="0" w:color="auto"/>
            </w:tcBorders>
          </w:tcPr>
          <w:p w14:paraId="5605ACD4"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0.4 dB</w:t>
            </w:r>
          </w:p>
        </w:tc>
        <w:tc>
          <w:tcPr>
            <w:tcW w:w="2675" w:type="dxa"/>
            <w:tcBorders>
              <w:top w:val="single" w:sz="4" w:space="0" w:color="auto"/>
              <w:left w:val="single" w:sz="4" w:space="0" w:color="auto"/>
              <w:bottom w:val="single" w:sz="4" w:space="0" w:color="auto"/>
              <w:right w:val="single" w:sz="4" w:space="0" w:color="auto"/>
            </w:tcBorders>
          </w:tcPr>
          <w:p w14:paraId="32C423EC"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0.4 dB</w:t>
            </w:r>
          </w:p>
        </w:tc>
        <w:tc>
          <w:tcPr>
            <w:tcW w:w="2821" w:type="dxa"/>
          </w:tcPr>
          <w:p w14:paraId="29A2E59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694E5E9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Total power dynamic range – TT</w:t>
            </w:r>
          </w:p>
          <w:p w14:paraId="7E8FC269"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tc>
      </w:tr>
      <w:tr w:rsidR="00716728" w:rsidRPr="00716728" w14:paraId="2F7BB7AB" w14:textId="77777777" w:rsidTr="004344C8">
        <w:trPr>
          <w:cantSplit/>
          <w:jc w:val="center"/>
        </w:trPr>
        <w:tc>
          <w:tcPr>
            <w:tcW w:w="1984" w:type="dxa"/>
          </w:tcPr>
          <w:p w14:paraId="74D1456D"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6.5</w:t>
            </w:r>
            <w:r w:rsidRPr="00716728">
              <w:rPr>
                <w:rFonts w:ascii="Arial" w:hAnsi="Arial" w:hint="eastAsia"/>
                <w:sz w:val="18"/>
                <w:lang w:eastAsia="en-GB"/>
              </w:rPr>
              <w:t>.1</w:t>
            </w:r>
            <w:r w:rsidRPr="00716728">
              <w:rPr>
                <w:rFonts w:ascii="Arial" w:hAnsi="Arial"/>
                <w:sz w:val="18"/>
                <w:lang w:eastAsia="en-GB"/>
              </w:rPr>
              <w:tab/>
              <w:t>OTA transmitter OFF power</w:t>
            </w:r>
          </w:p>
        </w:tc>
        <w:tc>
          <w:tcPr>
            <w:tcW w:w="2377" w:type="dxa"/>
            <w:tcBorders>
              <w:top w:val="single" w:sz="4" w:space="0" w:color="auto"/>
              <w:left w:val="single" w:sz="4" w:space="0" w:color="auto"/>
              <w:bottom w:val="single" w:sz="4" w:space="0" w:color="auto"/>
              <w:right w:val="single" w:sz="4" w:space="0" w:color="auto"/>
            </w:tcBorders>
          </w:tcPr>
          <w:p w14:paraId="1B616A6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2.9 dB,</w:t>
            </w:r>
            <w:r w:rsidRPr="00716728">
              <w:rPr>
                <w:rFonts w:ascii="Century" w:hAnsi="Calibri"/>
                <w:kern w:val="24"/>
                <w:sz w:val="40"/>
                <w:szCs w:val="40"/>
                <w:lang w:eastAsia="en-GB"/>
              </w:rPr>
              <w:t xml:space="preserve"> </w:t>
            </w:r>
            <w:r w:rsidRPr="00716728">
              <w:rPr>
                <w:rFonts w:ascii="Arial" w:hAnsi="Arial"/>
                <w:sz w:val="18"/>
                <w:lang w:eastAsia="en-GB"/>
              </w:rPr>
              <w:t xml:space="preserve">24.25GHz &lt; f </w:t>
            </w:r>
            <w:r w:rsidRPr="00716728">
              <w:rPr>
                <w:rFonts w:ascii="MS Gothic" w:eastAsia="MS Gothic" w:hAnsi="MS Gothic" w:cs="MS Gothic" w:hint="eastAsia"/>
                <w:sz w:val="18"/>
                <w:lang w:eastAsia="en-GB"/>
              </w:rPr>
              <w:t>≦</w:t>
            </w:r>
            <w:r w:rsidRPr="00716728">
              <w:rPr>
                <w:rFonts w:ascii="Arial" w:hAnsi="Arial"/>
                <w:sz w:val="18"/>
                <w:lang w:eastAsia="en-GB"/>
              </w:rPr>
              <w:t xml:space="preserve"> 29.5GHz</w:t>
            </w:r>
          </w:p>
          <w:p w14:paraId="033B9204"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 xml:space="preserve">3.3 dB, 37GHz &lt; f </w:t>
            </w:r>
            <w:r w:rsidRPr="00716728">
              <w:rPr>
                <w:rFonts w:ascii="MS Gothic" w:eastAsia="MS Gothic" w:hAnsi="MS Gothic" w:cs="MS Gothic" w:hint="eastAsia"/>
                <w:sz w:val="18"/>
                <w:lang w:eastAsia="en-GB"/>
              </w:rPr>
              <w:t>≦</w:t>
            </w:r>
            <w:r w:rsidRPr="00716728">
              <w:rPr>
                <w:rFonts w:ascii="Arial" w:hAnsi="Arial"/>
                <w:sz w:val="18"/>
                <w:lang w:eastAsia="en-GB"/>
              </w:rPr>
              <w:t xml:space="preserve"> 43.5GHz</w:t>
            </w:r>
          </w:p>
          <w:p w14:paraId="1F5D577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 xml:space="preserve">3.6 dB, 43.5GHz &lt; f </w:t>
            </w:r>
            <w:r w:rsidRPr="00716728">
              <w:rPr>
                <w:rFonts w:ascii="MS Gothic" w:eastAsia="MS Gothic" w:hAnsi="MS Gothic" w:cs="MS Gothic" w:hint="eastAsia"/>
                <w:sz w:val="18"/>
                <w:lang w:val="fr-FR" w:eastAsia="en-GB"/>
              </w:rPr>
              <w:t>≦</w:t>
            </w:r>
            <w:r w:rsidRPr="00716728">
              <w:rPr>
                <w:rFonts w:ascii="Arial" w:hAnsi="Arial"/>
                <w:sz w:val="18"/>
                <w:lang w:val="fr-FR" w:eastAsia="en-GB"/>
              </w:rPr>
              <w:t xml:space="preserve"> 48.2GHz</w:t>
            </w:r>
          </w:p>
          <w:p w14:paraId="5AF0D93B"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eastAsia="SimSun" w:hAnsi="Arial" w:cs="Arial"/>
                <w:sz w:val="18"/>
                <w:lang w:eastAsia="zh-CN"/>
              </w:rPr>
              <w:t>[5.6]</w:t>
            </w:r>
            <w:r w:rsidRPr="00716728">
              <w:rPr>
                <w:rFonts w:ascii="Arial" w:eastAsia="SimSun" w:hAnsi="Arial" w:cs="Arial"/>
                <w:sz w:val="18"/>
                <w:lang w:eastAsia="en-GB"/>
              </w:rPr>
              <w:t xml:space="preserve"> dB, </w:t>
            </w:r>
            <w:r w:rsidRPr="00716728">
              <w:rPr>
                <w:rFonts w:ascii="Arial" w:eastAsia="SimSun" w:hAnsi="Arial" w:cs="Arial"/>
                <w:sz w:val="18"/>
                <w:lang w:eastAsia="zh-CN"/>
              </w:rPr>
              <w:t>52.6</w:t>
            </w:r>
            <w:r w:rsidRPr="00716728">
              <w:rPr>
                <w:rFonts w:ascii="Arial" w:eastAsia="SimSun" w:hAnsi="Arial" w:cs="Arial"/>
                <w:sz w:val="18"/>
                <w:lang w:eastAsia="en-GB"/>
              </w:rPr>
              <w:t xml:space="preserve">GHz </w:t>
            </w:r>
            <w:r w:rsidRPr="00716728">
              <w:rPr>
                <w:rFonts w:ascii="Arial" w:hAnsi="Arial" w:cs="Arial"/>
                <w:sz w:val="18"/>
                <w:lang w:val="en-US" w:eastAsia="en-GB"/>
              </w:rPr>
              <w:sym w:font="Symbol" w:char="F0A3"/>
            </w:r>
            <w:r w:rsidRPr="00716728">
              <w:rPr>
                <w:rFonts w:ascii="Arial" w:eastAsia="SimSun" w:hAnsi="Arial" w:cs="Arial"/>
                <w:sz w:val="18"/>
                <w:lang w:eastAsia="en-GB"/>
              </w:rPr>
              <w:t xml:space="preserve"> f </w:t>
            </w:r>
            <w:r w:rsidRPr="00716728">
              <w:rPr>
                <w:rFonts w:ascii="Arial" w:hAnsi="Arial" w:cs="Arial"/>
                <w:sz w:val="18"/>
                <w:lang w:val="en-US" w:eastAsia="en-GB"/>
              </w:rPr>
              <w:sym w:font="Symbol" w:char="F0A3"/>
            </w:r>
            <w:r w:rsidRPr="00716728">
              <w:rPr>
                <w:rFonts w:ascii="Arial" w:hAnsi="Arial" w:cs="Arial"/>
                <w:sz w:val="18"/>
                <w:lang w:eastAsia="en-GB"/>
              </w:rPr>
              <w:t xml:space="preserve"> </w:t>
            </w:r>
            <w:r w:rsidRPr="00716728">
              <w:rPr>
                <w:rFonts w:ascii="Arial" w:hAnsi="Arial" w:cs="Arial"/>
                <w:sz w:val="18"/>
                <w:lang w:eastAsia="zh-CN"/>
              </w:rPr>
              <w:t>71</w:t>
            </w:r>
            <w:r w:rsidRPr="00716728">
              <w:rPr>
                <w:rFonts w:ascii="Arial" w:hAnsi="Arial" w:cs="Arial"/>
                <w:sz w:val="18"/>
                <w:lang w:eastAsia="en-GB"/>
              </w:rPr>
              <w:t>GHz</w:t>
            </w:r>
          </w:p>
        </w:tc>
        <w:tc>
          <w:tcPr>
            <w:tcW w:w="2675" w:type="dxa"/>
            <w:tcBorders>
              <w:top w:val="single" w:sz="4" w:space="0" w:color="auto"/>
              <w:left w:val="single" w:sz="4" w:space="0" w:color="auto"/>
              <w:bottom w:val="single" w:sz="4" w:space="0" w:color="auto"/>
              <w:right w:val="single" w:sz="4" w:space="0" w:color="auto"/>
            </w:tcBorders>
          </w:tcPr>
          <w:p w14:paraId="64CA7FFA"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2.9 dB,</w:t>
            </w:r>
            <w:r w:rsidRPr="00716728">
              <w:rPr>
                <w:rFonts w:ascii="Century" w:hAnsi="Calibri"/>
                <w:kern w:val="24"/>
                <w:sz w:val="40"/>
                <w:szCs w:val="40"/>
                <w:lang w:eastAsia="en-GB"/>
              </w:rPr>
              <w:t xml:space="preserve"> </w:t>
            </w:r>
            <w:r w:rsidRPr="00716728">
              <w:rPr>
                <w:rFonts w:ascii="Arial" w:hAnsi="Arial"/>
                <w:sz w:val="18"/>
                <w:lang w:eastAsia="en-GB"/>
              </w:rPr>
              <w:t xml:space="preserve">24.25GHz &lt; f </w:t>
            </w:r>
            <w:r w:rsidRPr="00716728">
              <w:rPr>
                <w:rFonts w:ascii="MS Gothic" w:eastAsia="MS Gothic" w:hAnsi="MS Gothic" w:cs="MS Gothic" w:hint="eastAsia"/>
                <w:sz w:val="18"/>
                <w:lang w:eastAsia="en-GB"/>
              </w:rPr>
              <w:t>≦</w:t>
            </w:r>
            <w:r w:rsidRPr="00716728">
              <w:rPr>
                <w:rFonts w:ascii="Arial" w:hAnsi="Arial"/>
                <w:sz w:val="18"/>
                <w:lang w:eastAsia="en-GB"/>
              </w:rPr>
              <w:t xml:space="preserve"> 29.5GHz</w:t>
            </w:r>
          </w:p>
          <w:p w14:paraId="479C87F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 xml:space="preserve">3.3 dB, 37GHz &lt; f </w:t>
            </w:r>
            <w:r w:rsidRPr="00716728">
              <w:rPr>
                <w:rFonts w:ascii="MS Gothic" w:eastAsia="MS Gothic" w:hAnsi="MS Gothic" w:cs="MS Gothic" w:hint="eastAsia"/>
                <w:sz w:val="18"/>
                <w:lang w:eastAsia="en-GB"/>
              </w:rPr>
              <w:t>≦</w:t>
            </w:r>
            <w:r w:rsidRPr="00716728">
              <w:rPr>
                <w:rFonts w:ascii="Arial" w:hAnsi="Arial"/>
                <w:sz w:val="18"/>
                <w:lang w:eastAsia="en-GB"/>
              </w:rPr>
              <w:t xml:space="preserve"> 43.5GHz</w:t>
            </w:r>
          </w:p>
          <w:p w14:paraId="60722817" w14:textId="77777777" w:rsidR="00716728" w:rsidRDefault="00716728" w:rsidP="00716728">
            <w:pPr>
              <w:keepNext/>
              <w:keepLines/>
              <w:overflowPunct w:val="0"/>
              <w:autoSpaceDE w:val="0"/>
              <w:autoSpaceDN w:val="0"/>
              <w:adjustRightInd w:val="0"/>
              <w:spacing w:after="0"/>
              <w:textAlignment w:val="baseline"/>
              <w:rPr>
                <w:ins w:id="259" w:author="Man Hung Ng (Nokia)" w:date="2023-08-09T16:09:00Z"/>
                <w:rFonts w:ascii="Arial" w:hAnsi="Arial"/>
                <w:sz w:val="18"/>
                <w:lang w:val="fr-FR" w:eastAsia="en-GB"/>
              </w:rPr>
            </w:pPr>
            <w:r w:rsidRPr="00716728">
              <w:rPr>
                <w:rFonts w:ascii="Arial" w:hAnsi="Arial"/>
                <w:sz w:val="18"/>
                <w:lang w:val="fr-FR" w:eastAsia="en-GB"/>
              </w:rPr>
              <w:t xml:space="preserve">3.6 dB, 43.5GHz &lt; f </w:t>
            </w:r>
            <w:r w:rsidRPr="00716728">
              <w:rPr>
                <w:rFonts w:ascii="MS Gothic" w:eastAsia="MS Gothic" w:hAnsi="MS Gothic" w:cs="MS Gothic" w:hint="eastAsia"/>
                <w:sz w:val="18"/>
                <w:lang w:val="fr-FR" w:eastAsia="en-GB"/>
              </w:rPr>
              <w:t>≦</w:t>
            </w:r>
            <w:r w:rsidRPr="00716728">
              <w:rPr>
                <w:rFonts w:ascii="Arial" w:hAnsi="Arial"/>
                <w:sz w:val="18"/>
                <w:lang w:val="fr-FR" w:eastAsia="en-GB"/>
              </w:rPr>
              <w:t xml:space="preserve"> 48.2GHz</w:t>
            </w:r>
          </w:p>
          <w:p w14:paraId="5B18E905" w14:textId="7C3667CE" w:rsidR="007F182E" w:rsidRPr="00716728" w:rsidRDefault="007F182E" w:rsidP="00716728">
            <w:pPr>
              <w:keepNext/>
              <w:keepLines/>
              <w:overflowPunct w:val="0"/>
              <w:autoSpaceDE w:val="0"/>
              <w:autoSpaceDN w:val="0"/>
              <w:adjustRightInd w:val="0"/>
              <w:spacing w:after="0"/>
              <w:textAlignment w:val="baseline"/>
              <w:rPr>
                <w:rFonts w:ascii="Arial" w:hAnsi="Arial" w:cs="v4.2.0"/>
                <w:sz w:val="18"/>
                <w:lang w:eastAsia="en-GB"/>
              </w:rPr>
            </w:pPr>
            <w:ins w:id="260" w:author="Man Hung Ng (Nokia)" w:date="2023-08-09T16:09:00Z">
              <w:r w:rsidRPr="008D6FC1">
                <w:rPr>
                  <w:rFonts w:ascii="Arial" w:eastAsia="SimSun" w:hAnsi="Arial" w:cs="Arial"/>
                  <w:sz w:val="18"/>
                  <w:lang w:eastAsia="zh-CN"/>
                </w:rPr>
                <w:t>5.6</w:t>
              </w:r>
              <w:r w:rsidRPr="008D6FC1">
                <w:rPr>
                  <w:rFonts w:ascii="Arial" w:eastAsia="SimSun" w:hAnsi="Arial" w:cs="Arial"/>
                  <w:sz w:val="18"/>
                  <w:lang w:eastAsia="en-GB"/>
                </w:rPr>
                <w:t xml:space="preserve"> dB, </w:t>
              </w:r>
              <w:r w:rsidRPr="008D6FC1">
                <w:rPr>
                  <w:rFonts w:ascii="Arial" w:eastAsia="SimSun" w:hAnsi="Arial" w:cs="Arial"/>
                  <w:sz w:val="18"/>
                  <w:lang w:eastAsia="zh-CN"/>
                </w:rPr>
                <w:t>52.6</w:t>
              </w:r>
              <w:r w:rsidRPr="008D6FC1">
                <w:rPr>
                  <w:rFonts w:ascii="Arial" w:eastAsia="SimSun" w:hAnsi="Arial" w:cs="Arial"/>
                  <w:sz w:val="18"/>
                  <w:lang w:eastAsia="en-GB"/>
                </w:rPr>
                <w:t xml:space="preserve">GHz </w:t>
              </w:r>
              <w:r w:rsidRPr="008D6FC1">
                <w:rPr>
                  <w:rFonts w:ascii="Arial" w:hAnsi="Arial" w:cs="Arial"/>
                  <w:sz w:val="18"/>
                  <w:lang w:val="en-US" w:eastAsia="en-GB"/>
                </w:rPr>
                <w:sym w:font="Symbol" w:char="F0A3"/>
              </w:r>
              <w:r w:rsidRPr="008D6FC1">
                <w:rPr>
                  <w:rFonts w:ascii="Arial" w:eastAsia="SimSun" w:hAnsi="Arial" w:cs="Arial"/>
                  <w:sz w:val="18"/>
                  <w:lang w:eastAsia="en-GB"/>
                </w:rPr>
                <w:t xml:space="preserve"> f </w:t>
              </w:r>
              <w:r w:rsidRPr="008D6FC1">
                <w:rPr>
                  <w:rFonts w:ascii="Arial" w:hAnsi="Arial" w:cs="Arial"/>
                  <w:sz w:val="18"/>
                  <w:lang w:val="en-US" w:eastAsia="en-GB"/>
                </w:rPr>
                <w:sym w:font="Symbol" w:char="F0A3"/>
              </w:r>
              <w:r w:rsidRPr="008D6FC1">
                <w:rPr>
                  <w:rFonts w:ascii="Arial" w:hAnsi="Arial" w:cs="Arial"/>
                  <w:sz w:val="18"/>
                  <w:lang w:eastAsia="en-GB"/>
                </w:rPr>
                <w:t xml:space="preserve"> </w:t>
              </w:r>
              <w:r w:rsidRPr="008D6FC1">
                <w:rPr>
                  <w:rFonts w:ascii="Arial" w:hAnsi="Arial" w:cs="Arial"/>
                  <w:sz w:val="18"/>
                  <w:lang w:eastAsia="zh-CN"/>
                </w:rPr>
                <w:t>71</w:t>
              </w:r>
              <w:r w:rsidRPr="008D6FC1">
                <w:rPr>
                  <w:rFonts w:ascii="Arial" w:hAnsi="Arial" w:cs="Arial"/>
                  <w:sz w:val="18"/>
                  <w:lang w:eastAsia="en-GB"/>
                </w:rPr>
                <w:t>GHz</w:t>
              </w:r>
            </w:ins>
          </w:p>
        </w:tc>
        <w:tc>
          <w:tcPr>
            <w:tcW w:w="2821" w:type="dxa"/>
          </w:tcPr>
          <w:p w14:paraId="65B039EF"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zh-CN"/>
              </w:rPr>
            </w:pPr>
            <w:r w:rsidRPr="00716728">
              <w:rPr>
                <w:rFonts w:ascii="Arial" w:hAnsi="Arial"/>
                <w:sz w:val="18"/>
                <w:lang w:eastAsia="zh-CN"/>
              </w:rPr>
              <w:t>Formula:</w:t>
            </w:r>
          </w:p>
          <w:p w14:paraId="34AB6CDA"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Minimum Requirement + TT</w:t>
            </w:r>
          </w:p>
        </w:tc>
      </w:tr>
      <w:tr w:rsidR="00716728" w:rsidRPr="00716728" w14:paraId="384B5EE5" w14:textId="77777777" w:rsidTr="004344C8">
        <w:trPr>
          <w:cantSplit/>
          <w:jc w:val="center"/>
        </w:trPr>
        <w:tc>
          <w:tcPr>
            <w:tcW w:w="1984" w:type="dxa"/>
          </w:tcPr>
          <w:p w14:paraId="3841F81C"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w:t>
            </w:r>
            <w:r w:rsidRPr="00716728">
              <w:rPr>
                <w:rFonts w:ascii="Arial" w:hAnsi="Arial" w:hint="eastAsia"/>
                <w:sz w:val="18"/>
                <w:lang w:eastAsia="en-GB"/>
              </w:rPr>
              <w:t>6.</w:t>
            </w:r>
            <w:r w:rsidRPr="00716728">
              <w:rPr>
                <w:rFonts w:ascii="Arial" w:hAnsi="Arial"/>
                <w:sz w:val="18"/>
                <w:lang w:eastAsia="en-GB"/>
              </w:rPr>
              <w:t>2 OTA frequency Error</w:t>
            </w:r>
          </w:p>
        </w:tc>
        <w:tc>
          <w:tcPr>
            <w:tcW w:w="2377" w:type="dxa"/>
            <w:tcBorders>
              <w:top w:val="single" w:sz="4" w:space="0" w:color="auto"/>
              <w:left w:val="single" w:sz="4" w:space="0" w:color="auto"/>
              <w:bottom w:val="single" w:sz="4" w:space="0" w:color="auto"/>
              <w:right w:val="single" w:sz="4" w:space="0" w:color="auto"/>
            </w:tcBorders>
          </w:tcPr>
          <w:p w14:paraId="55D80D9B"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12 Hz</w:t>
            </w:r>
          </w:p>
        </w:tc>
        <w:tc>
          <w:tcPr>
            <w:tcW w:w="2675" w:type="dxa"/>
            <w:tcBorders>
              <w:top w:val="single" w:sz="4" w:space="0" w:color="auto"/>
              <w:left w:val="single" w:sz="4" w:space="0" w:color="auto"/>
              <w:bottom w:val="single" w:sz="4" w:space="0" w:color="auto"/>
              <w:right w:val="single" w:sz="4" w:space="0" w:color="auto"/>
            </w:tcBorders>
          </w:tcPr>
          <w:p w14:paraId="5C8EDF6E"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12 Hz</w:t>
            </w:r>
          </w:p>
        </w:tc>
        <w:tc>
          <w:tcPr>
            <w:tcW w:w="2821" w:type="dxa"/>
          </w:tcPr>
          <w:p w14:paraId="701E5CEB"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57DF9B0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Frequency Error limit + TT</w:t>
            </w:r>
          </w:p>
        </w:tc>
      </w:tr>
      <w:tr w:rsidR="00716728" w:rsidRPr="00716728" w14:paraId="75600E23" w14:textId="77777777" w:rsidTr="004344C8">
        <w:trPr>
          <w:cantSplit/>
          <w:jc w:val="center"/>
        </w:trPr>
        <w:tc>
          <w:tcPr>
            <w:tcW w:w="1984" w:type="dxa"/>
          </w:tcPr>
          <w:p w14:paraId="3E843AA1"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w:t>
            </w:r>
            <w:r w:rsidRPr="00716728">
              <w:rPr>
                <w:rFonts w:ascii="Arial" w:hAnsi="Arial" w:hint="eastAsia"/>
                <w:sz w:val="18"/>
                <w:lang w:eastAsia="en-GB"/>
              </w:rPr>
              <w:t>6.</w:t>
            </w:r>
            <w:r w:rsidRPr="00716728">
              <w:rPr>
                <w:rFonts w:ascii="Arial" w:hAnsi="Arial"/>
                <w:sz w:val="18"/>
                <w:lang w:eastAsia="en-GB"/>
              </w:rPr>
              <w:t>3 OTA Modulation quality (EVM)</w:t>
            </w:r>
          </w:p>
        </w:tc>
        <w:tc>
          <w:tcPr>
            <w:tcW w:w="2377" w:type="dxa"/>
            <w:tcBorders>
              <w:top w:val="single" w:sz="4" w:space="0" w:color="auto"/>
              <w:left w:val="single" w:sz="4" w:space="0" w:color="auto"/>
              <w:bottom w:val="single" w:sz="4" w:space="0" w:color="auto"/>
              <w:right w:val="single" w:sz="4" w:space="0" w:color="auto"/>
            </w:tcBorders>
          </w:tcPr>
          <w:p w14:paraId="71C9F83E"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1 %</w:t>
            </w:r>
          </w:p>
          <w:p w14:paraId="6C4566D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eastAsia="SimSun" w:hAnsi="Arial" w:cs="Arial"/>
                <w:sz w:val="18"/>
                <w:lang w:eastAsia="zh-CN"/>
              </w:rPr>
              <w:t xml:space="preserve">[1] </w:t>
            </w:r>
            <w:r w:rsidRPr="00716728">
              <w:rPr>
                <w:rFonts w:ascii="Arial" w:hAnsi="Arial"/>
                <w:sz w:val="18"/>
                <w:lang w:eastAsia="en-GB"/>
              </w:rPr>
              <w:t>%</w:t>
            </w:r>
            <w:r w:rsidRPr="00716728">
              <w:rPr>
                <w:rFonts w:ascii="Arial" w:eastAsia="SimSun" w:hAnsi="Arial" w:cs="Arial"/>
                <w:sz w:val="18"/>
                <w:lang w:eastAsia="en-GB"/>
              </w:rPr>
              <w:t xml:space="preserve">, </w:t>
            </w:r>
            <w:r w:rsidRPr="00716728">
              <w:rPr>
                <w:rFonts w:ascii="Arial" w:eastAsia="SimSun" w:hAnsi="Arial" w:cs="Arial"/>
                <w:sz w:val="18"/>
                <w:lang w:eastAsia="zh-CN"/>
              </w:rPr>
              <w:t>52.6</w:t>
            </w:r>
            <w:r w:rsidRPr="00716728">
              <w:rPr>
                <w:rFonts w:ascii="Arial" w:eastAsia="SimSun" w:hAnsi="Arial" w:cs="Arial"/>
                <w:sz w:val="18"/>
                <w:lang w:eastAsia="en-GB"/>
              </w:rPr>
              <w:t xml:space="preserve">GHz </w:t>
            </w:r>
            <w:r w:rsidRPr="00716728">
              <w:rPr>
                <w:rFonts w:ascii="Arial" w:hAnsi="Arial" w:cs="Arial"/>
                <w:sz w:val="18"/>
                <w:lang w:val="en-US" w:eastAsia="en-GB"/>
              </w:rPr>
              <w:sym w:font="Symbol" w:char="F0A3"/>
            </w:r>
            <w:r w:rsidRPr="00716728">
              <w:rPr>
                <w:rFonts w:ascii="Arial" w:eastAsia="SimSun" w:hAnsi="Arial" w:cs="Arial"/>
                <w:sz w:val="18"/>
                <w:lang w:eastAsia="en-GB"/>
              </w:rPr>
              <w:t xml:space="preserve"> f </w:t>
            </w:r>
            <w:r w:rsidRPr="00716728">
              <w:rPr>
                <w:rFonts w:ascii="Arial" w:hAnsi="Arial" w:cs="Arial"/>
                <w:sz w:val="18"/>
                <w:lang w:val="en-US" w:eastAsia="en-GB"/>
              </w:rPr>
              <w:sym w:font="Symbol" w:char="F0A3"/>
            </w:r>
            <w:r w:rsidRPr="00716728">
              <w:rPr>
                <w:rFonts w:ascii="Arial" w:hAnsi="Arial" w:cs="Arial"/>
                <w:sz w:val="18"/>
                <w:lang w:eastAsia="en-GB"/>
              </w:rPr>
              <w:t xml:space="preserve"> </w:t>
            </w:r>
            <w:r w:rsidRPr="00716728">
              <w:rPr>
                <w:rFonts w:ascii="Arial" w:hAnsi="Arial" w:cs="Arial"/>
                <w:sz w:val="18"/>
                <w:lang w:eastAsia="zh-CN"/>
              </w:rPr>
              <w:t>71</w:t>
            </w:r>
            <w:r w:rsidRPr="00716728">
              <w:rPr>
                <w:rFonts w:ascii="Arial" w:hAnsi="Arial" w:cs="Arial"/>
                <w:sz w:val="18"/>
                <w:lang w:eastAsia="en-GB"/>
              </w:rPr>
              <w:t>GHz</w:t>
            </w:r>
          </w:p>
        </w:tc>
        <w:tc>
          <w:tcPr>
            <w:tcW w:w="2675" w:type="dxa"/>
            <w:tcBorders>
              <w:top w:val="single" w:sz="4" w:space="0" w:color="auto"/>
              <w:left w:val="single" w:sz="4" w:space="0" w:color="auto"/>
              <w:bottom w:val="single" w:sz="4" w:space="0" w:color="auto"/>
              <w:right w:val="single" w:sz="4" w:space="0" w:color="auto"/>
            </w:tcBorders>
          </w:tcPr>
          <w:p w14:paraId="3D87644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1 %</w:t>
            </w:r>
          </w:p>
        </w:tc>
        <w:tc>
          <w:tcPr>
            <w:tcW w:w="2821" w:type="dxa"/>
          </w:tcPr>
          <w:p w14:paraId="0E1EE2B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51EC6809"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EVM limit + TT</w:t>
            </w:r>
          </w:p>
        </w:tc>
      </w:tr>
      <w:tr w:rsidR="00716728" w:rsidRPr="00716728" w14:paraId="23D79C50" w14:textId="77777777" w:rsidTr="004344C8">
        <w:trPr>
          <w:cantSplit/>
          <w:jc w:val="center"/>
        </w:trPr>
        <w:tc>
          <w:tcPr>
            <w:tcW w:w="1984" w:type="dxa"/>
          </w:tcPr>
          <w:p w14:paraId="010B5200"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w:t>
            </w:r>
            <w:r w:rsidRPr="00716728">
              <w:rPr>
                <w:rFonts w:ascii="Arial" w:hAnsi="Arial" w:hint="eastAsia"/>
                <w:sz w:val="18"/>
                <w:lang w:eastAsia="en-GB"/>
              </w:rPr>
              <w:t>6.</w:t>
            </w:r>
            <w:r w:rsidRPr="00716728">
              <w:rPr>
                <w:rFonts w:ascii="Arial" w:hAnsi="Arial"/>
                <w:sz w:val="18"/>
                <w:lang w:eastAsia="en-GB"/>
              </w:rPr>
              <w:t>4 OTA time alignment error</w:t>
            </w:r>
          </w:p>
        </w:tc>
        <w:tc>
          <w:tcPr>
            <w:tcW w:w="2377" w:type="dxa"/>
            <w:tcBorders>
              <w:top w:val="single" w:sz="4" w:space="0" w:color="auto"/>
              <w:left w:val="single" w:sz="4" w:space="0" w:color="auto"/>
              <w:bottom w:val="single" w:sz="4" w:space="0" w:color="auto"/>
              <w:right w:val="single" w:sz="4" w:space="0" w:color="auto"/>
            </w:tcBorders>
          </w:tcPr>
          <w:p w14:paraId="2A55721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25 ns</w:t>
            </w:r>
          </w:p>
        </w:tc>
        <w:tc>
          <w:tcPr>
            <w:tcW w:w="2675" w:type="dxa"/>
            <w:tcBorders>
              <w:top w:val="single" w:sz="4" w:space="0" w:color="auto"/>
              <w:left w:val="single" w:sz="4" w:space="0" w:color="auto"/>
              <w:bottom w:val="single" w:sz="4" w:space="0" w:color="auto"/>
              <w:right w:val="single" w:sz="4" w:space="0" w:color="auto"/>
            </w:tcBorders>
          </w:tcPr>
          <w:p w14:paraId="2B0696A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25 ns</w:t>
            </w:r>
          </w:p>
        </w:tc>
        <w:tc>
          <w:tcPr>
            <w:tcW w:w="2821" w:type="dxa"/>
          </w:tcPr>
          <w:p w14:paraId="36CE4FC9"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tc>
      </w:tr>
      <w:tr w:rsidR="00716728" w:rsidRPr="00716728" w14:paraId="194CAF3B" w14:textId="77777777" w:rsidTr="004344C8">
        <w:trPr>
          <w:cantSplit/>
          <w:jc w:val="center"/>
        </w:trPr>
        <w:tc>
          <w:tcPr>
            <w:tcW w:w="1984" w:type="dxa"/>
          </w:tcPr>
          <w:p w14:paraId="2194736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6.7.2</w:t>
            </w:r>
            <w:r w:rsidRPr="00716728">
              <w:rPr>
                <w:rFonts w:ascii="Arial" w:hAnsi="Arial"/>
                <w:sz w:val="18"/>
                <w:lang w:eastAsia="en-GB"/>
              </w:rPr>
              <w:tab/>
              <w:t>OTA occupied bandwidth</w:t>
            </w:r>
          </w:p>
        </w:tc>
        <w:tc>
          <w:tcPr>
            <w:tcW w:w="2377" w:type="dxa"/>
            <w:tcBorders>
              <w:top w:val="single" w:sz="4" w:space="0" w:color="auto"/>
              <w:left w:val="single" w:sz="4" w:space="0" w:color="auto"/>
              <w:bottom w:val="single" w:sz="4" w:space="0" w:color="auto"/>
              <w:right w:val="single" w:sz="4" w:space="0" w:color="auto"/>
            </w:tcBorders>
          </w:tcPr>
          <w:p w14:paraId="571BA45C"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0 Hz</w:t>
            </w:r>
          </w:p>
        </w:tc>
        <w:tc>
          <w:tcPr>
            <w:tcW w:w="2675" w:type="dxa"/>
            <w:tcBorders>
              <w:top w:val="single" w:sz="4" w:space="0" w:color="auto"/>
              <w:left w:val="single" w:sz="4" w:space="0" w:color="auto"/>
              <w:bottom w:val="single" w:sz="4" w:space="0" w:color="auto"/>
              <w:right w:val="single" w:sz="4" w:space="0" w:color="auto"/>
            </w:tcBorders>
          </w:tcPr>
          <w:p w14:paraId="5A7D3FE0"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0 Hz</w:t>
            </w:r>
          </w:p>
        </w:tc>
        <w:tc>
          <w:tcPr>
            <w:tcW w:w="2821" w:type="dxa"/>
          </w:tcPr>
          <w:p w14:paraId="12086824"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678FF8E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Minimum Requirement + TT</w:t>
            </w:r>
          </w:p>
        </w:tc>
      </w:tr>
      <w:tr w:rsidR="00716728" w:rsidRPr="00716728" w14:paraId="5055A7DF" w14:textId="77777777" w:rsidTr="004344C8">
        <w:trPr>
          <w:cantSplit/>
          <w:jc w:val="center"/>
        </w:trPr>
        <w:tc>
          <w:tcPr>
            <w:tcW w:w="1984" w:type="dxa"/>
          </w:tcPr>
          <w:p w14:paraId="2DEB20D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lastRenderedPageBreak/>
              <w:t>6.7.3</w:t>
            </w:r>
            <w:r w:rsidRPr="00716728">
              <w:rPr>
                <w:rFonts w:ascii="Arial" w:hAnsi="Arial"/>
                <w:sz w:val="18"/>
                <w:lang w:eastAsia="en-GB"/>
              </w:rPr>
              <w:tab/>
              <w:t>OTA Adjacent Channel Leakage Power Ratio (ACLR)</w:t>
            </w:r>
          </w:p>
        </w:tc>
        <w:tc>
          <w:tcPr>
            <w:tcW w:w="2377" w:type="dxa"/>
            <w:tcBorders>
              <w:top w:val="single" w:sz="4" w:space="0" w:color="auto"/>
              <w:left w:val="single" w:sz="4" w:space="0" w:color="auto"/>
              <w:bottom w:val="single" w:sz="4" w:space="0" w:color="auto"/>
              <w:right w:val="single" w:sz="4" w:space="0" w:color="auto"/>
            </w:tcBorders>
          </w:tcPr>
          <w:p w14:paraId="3057604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Relative:</w:t>
            </w:r>
          </w:p>
          <w:p w14:paraId="23152F8E"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2.3 dB,</w:t>
            </w:r>
            <w:r w:rsidRPr="00716728">
              <w:rPr>
                <w:rFonts w:ascii="Century" w:hAnsi="Calibri"/>
                <w:kern w:val="24"/>
                <w:sz w:val="40"/>
                <w:szCs w:val="40"/>
                <w:lang w:eastAsia="en-GB"/>
              </w:rPr>
              <w:t xml:space="preserve"> </w:t>
            </w:r>
            <w:r w:rsidRPr="00716728">
              <w:rPr>
                <w:rFonts w:ascii="Arial" w:hAnsi="Arial"/>
                <w:sz w:val="18"/>
                <w:lang w:eastAsia="en-GB"/>
              </w:rPr>
              <w:t xml:space="preserve">24.25GHz &lt; f </w:t>
            </w:r>
            <w:r w:rsidRPr="00716728">
              <w:rPr>
                <w:rFonts w:ascii="MS Gothic" w:eastAsia="MS Gothic" w:hAnsi="MS Gothic" w:cs="MS Gothic" w:hint="eastAsia"/>
                <w:sz w:val="18"/>
                <w:lang w:eastAsia="en-GB"/>
              </w:rPr>
              <w:t>≦</w:t>
            </w:r>
            <w:r w:rsidRPr="00716728">
              <w:rPr>
                <w:rFonts w:ascii="Arial" w:hAnsi="Arial"/>
                <w:sz w:val="18"/>
                <w:lang w:eastAsia="en-GB"/>
              </w:rPr>
              <w:t xml:space="preserve"> 29.5GHz</w:t>
            </w:r>
          </w:p>
          <w:p w14:paraId="7ECE110E"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 xml:space="preserve">2.6 dB, 37GHz &lt; f </w:t>
            </w:r>
            <w:r w:rsidRPr="00716728">
              <w:rPr>
                <w:rFonts w:ascii="MS Gothic" w:eastAsia="MS Gothic" w:hAnsi="MS Gothic" w:cs="MS Gothic" w:hint="eastAsia"/>
                <w:sz w:val="18"/>
                <w:lang w:eastAsia="en-GB"/>
              </w:rPr>
              <w:t>≦</w:t>
            </w:r>
            <w:r w:rsidRPr="00716728">
              <w:rPr>
                <w:rFonts w:ascii="Arial" w:hAnsi="Arial"/>
                <w:sz w:val="18"/>
                <w:lang w:eastAsia="en-GB"/>
              </w:rPr>
              <w:t>43.5GHz</w:t>
            </w:r>
          </w:p>
          <w:p w14:paraId="42714850"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 xml:space="preserve">2.8 dB, 43.5GHz &lt; f </w:t>
            </w:r>
            <w:r w:rsidRPr="00716728">
              <w:rPr>
                <w:rFonts w:ascii="MS Gothic" w:eastAsia="MS Gothic" w:hAnsi="MS Gothic" w:cs="MS Gothic" w:hint="eastAsia"/>
                <w:sz w:val="18"/>
                <w:lang w:eastAsia="en-GB"/>
              </w:rPr>
              <w:t>≦</w:t>
            </w:r>
            <w:r w:rsidRPr="00716728">
              <w:rPr>
                <w:rFonts w:ascii="Arial" w:hAnsi="Arial"/>
                <w:sz w:val="18"/>
                <w:lang w:eastAsia="en-GB"/>
              </w:rPr>
              <w:t xml:space="preserve"> 48.2GHz</w:t>
            </w:r>
          </w:p>
          <w:p w14:paraId="0EEFF33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eastAsia="SimSun" w:hAnsi="Arial" w:cs="Arial"/>
                <w:sz w:val="18"/>
                <w:lang w:eastAsia="zh-CN"/>
              </w:rPr>
              <w:t>[5.2]</w:t>
            </w:r>
            <w:r w:rsidRPr="00716728">
              <w:rPr>
                <w:rFonts w:ascii="Arial" w:eastAsia="SimSun" w:hAnsi="Arial" w:cs="Arial"/>
                <w:sz w:val="18"/>
                <w:lang w:eastAsia="en-GB"/>
              </w:rPr>
              <w:t xml:space="preserve"> dB, </w:t>
            </w:r>
            <w:r w:rsidRPr="00716728">
              <w:rPr>
                <w:rFonts w:ascii="Arial" w:eastAsia="SimSun" w:hAnsi="Arial" w:cs="Arial"/>
                <w:sz w:val="18"/>
                <w:lang w:eastAsia="zh-CN"/>
              </w:rPr>
              <w:t>52.6</w:t>
            </w:r>
            <w:r w:rsidRPr="00716728">
              <w:rPr>
                <w:rFonts w:ascii="Arial" w:eastAsia="SimSun" w:hAnsi="Arial" w:cs="Arial"/>
                <w:sz w:val="18"/>
                <w:lang w:eastAsia="en-GB"/>
              </w:rPr>
              <w:t xml:space="preserve">GHz </w:t>
            </w:r>
            <w:r w:rsidRPr="00716728">
              <w:rPr>
                <w:rFonts w:ascii="Arial" w:hAnsi="Arial" w:cs="Arial"/>
                <w:sz w:val="18"/>
                <w:lang w:val="en-US" w:eastAsia="en-GB"/>
              </w:rPr>
              <w:sym w:font="Symbol" w:char="F0A3"/>
            </w:r>
            <w:r w:rsidRPr="00716728">
              <w:rPr>
                <w:rFonts w:ascii="Arial" w:eastAsia="SimSun" w:hAnsi="Arial" w:cs="Arial"/>
                <w:sz w:val="18"/>
                <w:lang w:eastAsia="en-GB"/>
              </w:rPr>
              <w:t xml:space="preserve"> f </w:t>
            </w:r>
            <w:r w:rsidRPr="00716728">
              <w:rPr>
                <w:rFonts w:ascii="Arial" w:hAnsi="Arial" w:cs="Arial"/>
                <w:sz w:val="18"/>
                <w:lang w:val="en-US" w:eastAsia="en-GB"/>
              </w:rPr>
              <w:sym w:font="Symbol" w:char="F0A3"/>
            </w:r>
            <w:r w:rsidRPr="00716728">
              <w:rPr>
                <w:rFonts w:ascii="Arial" w:hAnsi="Arial" w:cs="Arial"/>
                <w:sz w:val="18"/>
                <w:lang w:eastAsia="en-GB"/>
              </w:rPr>
              <w:t xml:space="preserve"> </w:t>
            </w:r>
            <w:r w:rsidRPr="00716728">
              <w:rPr>
                <w:rFonts w:ascii="Arial" w:hAnsi="Arial" w:cs="Arial"/>
                <w:sz w:val="18"/>
                <w:lang w:eastAsia="zh-CN"/>
              </w:rPr>
              <w:t>71</w:t>
            </w:r>
            <w:r w:rsidRPr="00716728">
              <w:rPr>
                <w:rFonts w:ascii="Arial" w:hAnsi="Arial" w:cs="Arial"/>
                <w:sz w:val="18"/>
                <w:lang w:eastAsia="en-GB"/>
              </w:rPr>
              <w:t>GHz</w:t>
            </w:r>
            <w:r w:rsidRPr="00716728">
              <w:rPr>
                <w:rFonts w:ascii="Arial" w:hAnsi="Arial"/>
                <w:sz w:val="18"/>
                <w:lang w:eastAsia="en-GB"/>
              </w:rPr>
              <w:t xml:space="preserve"> </w:t>
            </w:r>
          </w:p>
          <w:p w14:paraId="265249C4"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p w14:paraId="3DE4B44D"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Absolute:</w:t>
            </w:r>
          </w:p>
          <w:p w14:paraId="09E5CE7C"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2.7 dB,</w:t>
            </w:r>
            <w:r w:rsidRPr="00716728">
              <w:rPr>
                <w:rFonts w:ascii="Century" w:hAnsi="Calibri"/>
                <w:kern w:val="24"/>
                <w:sz w:val="40"/>
                <w:szCs w:val="40"/>
                <w:lang w:eastAsia="en-GB"/>
              </w:rPr>
              <w:t xml:space="preserve"> </w:t>
            </w:r>
            <w:r w:rsidRPr="00716728">
              <w:rPr>
                <w:rFonts w:ascii="Arial" w:hAnsi="Arial"/>
                <w:sz w:val="18"/>
                <w:lang w:eastAsia="en-GB"/>
              </w:rPr>
              <w:t xml:space="preserve">24.25GHz &lt; f </w:t>
            </w:r>
            <w:r w:rsidRPr="00716728">
              <w:rPr>
                <w:rFonts w:ascii="MS Gothic" w:eastAsia="MS Gothic" w:hAnsi="MS Gothic" w:cs="MS Gothic" w:hint="eastAsia"/>
                <w:sz w:val="18"/>
                <w:lang w:eastAsia="en-GB"/>
              </w:rPr>
              <w:t>≦</w:t>
            </w:r>
            <w:r w:rsidRPr="00716728">
              <w:rPr>
                <w:rFonts w:ascii="Arial" w:hAnsi="Arial"/>
                <w:sz w:val="18"/>
                <w:lang w:eastAsia="en-GB"/>
              </w:rPr>
              <w:t xml:space="preserve"> 29.5GHz</w:t>
            </w:r>
          </w:p>
          <w:p w14:paraId="502F1CB9"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 xml:space="preserve">2.7 dB, 37GHz &lt; f </w:t>
            </w:r>
            <w:r w:rsidRPr="00716728">
              <w:rPr>
                <w:rFonts w:ascii="MS Gothic" w:eastAsia="MS Gothic" w:hAnsi="MS Gothic" w:cs="MS Gothic" w:hint="eastAsia"/>
                <w:sz w:val="18"/>
                <w:lang w:eastAsia="en-GB"/>
              </w:rPr>
              <w:t>≦</w:t>
            </w:r>
            <w:r w:rsidRPr="00716728">
              <w:rPr>
                <w:rFonts w:ascii="Arial" w:hAnsi="Arial"/>
                <w:sz w:val="18"/>
                <w:lang w:eastAsia="en-GB"/>
              </w:rPr>
              <w:t>43.5GHz</w:t>
            </w:r>
          </w:p>
          <w:p w14:paraId="3A6DCF7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 xml:space="preserve">2.9 dB, 43.5GHz &lt; f </w:t>
            </w:r>
            <w:r w:rsidRPr="00716728">
              <w:rPr>
                <w:rFonts w:ascii="MS Gothic" w:eastAsia="MS Gothic" w:hAnsi="MS Gothic" w:cs="MS Gothic" w:hint="eastAsia"/>
                <w:sz w:val="18"/>
                <w:lang w:eastAsia="en-GB"/>
              </w:rPr>
              <w:t>≦</w:t>
            </w:r>
            <w:r w:rsidRPr="00716728">
              <w:rPr>
                <w:rFonts w:ascii="Arial" w:hAnsi="Arial"/>
                <w:sz w:val="18"/>
                <w:lang w:eastAsia="en-GB"/>
              </w:rPr>
              <w:t>48.2GHz</w:t>
            </w:r>
          </w:p>
          <w:p w14:paraId="21BC84B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eastAsia="SimSun" w:hAnsi="Arial" w:cs="Arial"/>
                <w:sz w:val="18"/>
                <w:lang w:eastAsia="zh-CN"/>
              </w:rPr>
              <w:t>[5.3]</w:t>
            </w:r>
            <w:r w:rsidRPr="00716728">
              <w:rPr>
                <w:rFonts w:ascii="Arial" w:eastAsia="SimSun" w:hAnsi="Arial" w:cs="Arial"/>
                <w:sz w:val="18"/>
                <w:lang w:eastAsia="en-GB"/>
              </w:rPr>
              <w:t xml:space="preserve"> dB, </w:t>
            </w:r>
            <w:r w:rsidRPr="00716728">
              <w:rPr>
                <w:rFonts w:ascii="Arial" w:eastAsia="SimSun" w:hAnsi="Arial" w:cs="Arial"/>
                <w:sz w:val="18"/>
                <w:lang w:eastAsia="zh-CN"/>
              </w:rPr>
              <w:t>52.6</w:t>
            </w:r>
            <w:r w:rsidRPr="00716728">
              <w:rPr>
                <w:rFonts w:ascii="Arial" w:eastAsia="SimSun" w:hAnsi="Arial" w:cs="Arial"/>
                <w:sz w:val="18"/>
                <w:lang w:eastAsia="en-GB"/>
              </w:rPr>
              <w:t xml:space="preserve">GHz </w:t>
            </w:r>
            <w:r w:rsidRPr="00716728">
              <w:rPr>
                <w:rFonts w:ascii="Arial" w:hAnsi="Arial" w:cs="Arial"/>
                <w:sz w:val="18"/>
                <w:lang w:val="en-US" w:eastAsia="en-GB"/>
              </w:rPr>
              <w:sym w:font="Symbol" w:char="F0A3"/>
            </w:r>
            <w:r w:rsidRPr="00716728">
              <w:rPr>
                <w:rFonts w:ascii="Arial" w:eastAsia="SimSun" w:hAnsi="Arial" w:cs="Arial"/>
                <w:sz w:val="18"/>
                <w:lang w:eastAsia="en-GB"/>
              </w:rPr>
              <w:t xml:space="preserve"> f </w:t>
            </w:r>
            <w:r w:rsidRPr="00716728">
              <w:rPr>
                <w:rFonts w:ascii="Arial" w:hAnsi="Arial" w:cs="Arial"/>
                <w:sz w:val="18"/>
                <w:lang w:val="en-US" w:eastAsia="en-GB"/>
              </w:rPr>
              <w:sym w:font="Symbol" w:char="F0A3"/>
            </w:r>
            <w:r w:rsidRPr="00716728">
              <w:rPr>
                <w:rFonts w:ascii="Arial" w:hAnsi="Arial" w:cs="Arial"/>
                <w:sz w:val="18"/>
                <w:lang w:eastAsia="en-GB"/>
              </w:rPr>
              <w:t xml:space="preserve"> </w:t>
            </w:r>
            <w:r w:rsidRPr="00716728">
              <w:rPr>
                <w:rFonts w:ascii="Arial" w:hAnsi="Arial" w:cs="Arial"/>
                <w:sz w:val="18"/>
                <w:lang w:eastAsia="zh-CN"/>
              </w:rPr>
              <w:t>71</w:t>
            </w:r>
            <w:r w:rsidRPr="00716728">
              <w:rPr>
                <w:rFonts w:ascii="Arial" w:hAnsi="Arial" w:cs="Arial"/>
                <w:sz w:val="18"/>
                <w:lang w:eastAsia="en-GB"/>
              </w:rPr>
              <w:t>GHz</w:t>
            </w:r>
          </w:p>
        </w:tc>
        <w:tc>
          <w:tcPr>
            <w:tcW w:w="2675" w:type="dxa"/>
            <w:tcBorders>
              <w:top w:val="single" w:sz="4" w:space="0" w:color="auto"/>
              <w:left w:val="single" w:sz="4" w:space="0" w:color="auto"/>
              <w:bottom w:val="single" w:sz="4" w:space="0" w:color="auto"/>
              <w:right w:val="single" w:sz="4" w:space="0" w:color="auto"/>
            </w:tcBorders>
          </w:tcPr>
          <w:p w14:paraId="583BFF5A"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Relative:</w:t>
            </w:r>
          </w:p>
          <w:p w14:paraId="10BFF33E"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2.3 dB,</w:t>
            </w:r>
            <w:r w:rsidRPr="00716728">
              <w:rPr>
                <w:rFonts w:ascii="Century" w:hAnsi="Calibri"/>
                <w:kern w:val="24"/>
                <w:sz w:val="40"/>
                <w:szCs w:val="40"/>
                <w:lang w:eastAsia="en-GB"/>
              </w:rPr>
              <w:t xml:space="preserve"> </w:t>
            </w:r>
            <w:r w:rsidRPr="00716728">
              <w:rPr>
                <w:rFonts w:ascii="Arial" w:hAnsi="Arial"/>
                <w:sz w:val="18"/>
                <w:lang w:eastAsia="en-GB"/>
              </w:rPr>
              <w:t xml:space="preserve">24.25GHz &lt; f </w:t>
            </w:r>
            <w:r w:rsidRPr="00716728">
              <w:rPr>
                <w:rFonts w:ascii="MS Gothic" w:eastAsia="MS Gothic" w:hAnsi="MS Gothic" w:cs="MS Gothic" w:hint="eastAsia"/>
                <w:sz w:val="18"/>
                <w:lang w:eastAsia="en-GB"/>
              </w:rPr>
              <w:t>≦</w:t>
            </w:r>
            <w:r w:rsidRPr="00716728">
              <w:rPr>
                <w:rFonts w:ascii="Arial" w:hAnsi="Arial"/>
                <w:sz w:val="18"/>
                <w:lang w:eastAsia="en-GB"/>
              </w:rPr>
              <w:t xml:space="preserve"> 29.5GHz</w:t>
            </w:r>
          </w:p>
          <w:p w14:paraId="2EE3594E"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 xml:space="preserve">2.6 dB, 37GHz &lt; f </w:t>
            </w:r>
            <w:r w:rsidRPr="00716728">
              <w:rPr>
                <w:rFonts w:ascii="MS Gothic" w:eastAsia="MS Gothic" w:hAnsi="MS Gothic" w:cs="MS Gothic" w:hint="eastAsia"/>
                <w:sz w:val="18"/>
                <w:lang w:eastAsia="en-GB"/>
              </w:rPr>
              <w:t>≦</w:t>
            </w:r>
            <w:r w:rsidRPr="00716728">
              <w:rPr>
                <w:rFonts w:ascii="Arial" w:hAnsi="Arial"/>
                <w:sz w:val="18"/>
                <w:lang w:eastAsia="en-GB"/>
              </w:rPr>
              <w:t>43.5GHz</w:t>
            </w:r>
          </w:p>
          <w:p w14:paraId="62E5DF9F"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 xml:space="preserve">2.8 dB, 43.5GHz &lt; f </w:t>
            </w:r>
            <w:r w:rsidRPr="00716728">
              <w:rPr>
                <w:rFonts w:ascii="MS Gothic" w:eastAsia="MS Gothic" w:hAnsi="MS Gothic" w:cs="MS Gothic" w:hint="eastAsia"/>
                <w:sz w:val="18"/>
                <w:lang w:eastAsia="en-GB"/>
              </w:rPr>
              <w:t>≦</w:t>
            </w:r>
            <w:r w:rsidRPr="00716728">
              <w:rPr>
                <w:rFonts w:ascii="Arial" w:hAnsi="Arial"/>
                <w:sz w:val="18"/>
                <w:lang w:eastAsia="en-GB"/>
              </w:rPr>
              <w:t xml:space="preserve"> 48.2GHz</w:t>
            </w:r>
          </w:p>
          <w:p w14:paraId="26599E02" w14:textId="2877FC56" w:rsidR="00716728" w:rsidRPr="008D6FC1" w:rsidRDefault="00716728" w:rsidP="00716728">
            <w:pPr>
              <w:keepNext/>
              <w:keepLines/>
              <w:overflowPunct w:val="0"/>
              <w:autoSpaceDE w:val="0"/>
              <w:autoSpaceDN w:val="0"/>
              <w:adjustRightInd w:val="0"/>
              <w:spacing w:after="0"/>
              <w:textAlignment w:val="baseline"/>
              <w:rPr>
                <w:ins w:id="261" w:author="Man Hung Ng (Nokia)" w:date="2023-08-09T16:04:00Z"/>
                <w:rFonts w:ascii="Arial" w:hAnsi="Arial"/>
                <w:sz w:val="18"/>
                <w:lang w:eastAsia="en-GB"/>
              </w:rPr>
            </w:pPr>
            <w:ins w:id="262" w:author="Man Hung Ng (Nokia)" w:date="2023-08-09T16:04:00Z">
              <w:r>
                <w:rPr>
                  <w:rFonts w:ascii="Arial" w:eastAsia="SimSun" w:hAnsi="Arial" w:cs="Arial"/>
                  <w:sz w:val="18"/>
                  <w:lang w:eastAsia="zh-CN"/>
                </w:rPr>
                <w:t>4.6</w:t>
              </w:r>
              <w:r w:rsidRPr="008D6FC1">
                <w:rPr>
                  <w:rFonts w:ascii="Arial" w:eastAsia="SimSun" w:hAnsi="Arial" w:cs="Arial"/>
                  <w:sz w:val="18"/>
                  <w:lang w:eastAsia="en-GB"/>
                </w:rPr>
                <w:t xml:space="preserve"> dB, </w:t>
              </w:r>
              <w:r w:rsidRPr="008D6FC1">
                <w:rPr>
                  <w:rFonts w:ascii="Arial" w:eastAsia="SimSun" w:hAnsi="Arial" w:cs="Arial"/>
                  <w:sz w:val="18"/>
                  <w:lang w:eastAsia="zh-CN"/>
                </w:rPr>
                <w:t>52.6</w:t>
              </w:r>
              <w:r w:rsidRPr="008D6FC1">
                <w:rPr>
                  <w:rFonts w:ascii="Arial" w:eastAsia="SimSun" w:hAnsi="Arial" w:cs="Arial"/>
                  <w:sz w:val="18"/>
                  <w:lang w:eastAsia="en-GB"/>
                </w:rPr>
                <w:t xml:space="preserve">GHz </w:t>
              </w:r>
              <w:r w:rsidRPr="008D6FC1">
                <w:rPr>
                  <w:rFonts w:ascii="Arial" w:hAnsi="Arial" w:cs="Arial"/>
                  <w:sz w:val="18"/>
                  <w:lang w:val="en-US" w:eastAsia="en-GB"/>
                </w:rPr>
                <w:sym w:font="Symbol" w:char="F0A3"/>
              </w:r>
              <w:r w:rsidRPr="008D6FC1">
                <w:rPr>
                  <w:rFonts w:ascii="Arial" w:eastAsia="SimSun" w:hAnsi="Arial" w:cs="Arial"/>
                  <w:sz w:val="18"/>
                  <w:lang w:eastAsia="en-GB"/>
                </w:rPr>
                <w:t xml:space="preserve"> f </w:t>
              </w:r>
              <w:r w:rsidRPr="008D6FC1">
                <w:rPr>
                  <w:rFonts w:ascii="Arial" w:hAnsi="Arial" w:cs="Arial"/>
                  <w:sz w:val="18"/>
                  <w:lang w:val="en-US" w:eastAsia="en-GB"/>
                </w:rPr>
                <w:sym w:font="Symbol" w:char="F0A3"/>
              </w:r>
              <w:r w:rsidRPr="008D6FC1">
                <w:rPr>
                  <w:rFonts w:ascii="Arial" w:hAnsi="Arial" w:cs="Arial"/>
                  <w:sz w:val="18"/>
                  <w:lang w:eastAsia="en-GB"/>
                </w:rPr>
                <w:t xml:space="preserve"> </w:t>
              </w:r>
              <w:r w:rsidRPr="008D6FC1">
                <w:rPr>
                  <w:rFonts w:ascii="Arial" w:hAnsi="Arial" w:cs="Arial"/>
                  <w:sz w:val="18"/>
                  <w:lang w:eastAsia="zh-CN"/>
                </w:rPr>
                <w:t>71</w:t>
              </w:r>
              <w:r w:rsidRPr="008D6FC1">
                <w:rPr>
                  <w:rFonts w:ascii="Arial" w:hAnsi="Arial" w:cs="Arial"/>
                  <w:sz w:val="18"/>
                  <w:lang w:eastAsia="en-GB"/>
                </w:rPr>
                <w:t>GHz</w:t>
              </w:r>
              <w:r w:rsidRPr="008D6FC1">
                <w:rPr>
                  <w:rFonts w:ascii="Arial" w:hAnsi="Arial"/>
                  <w:sz w:val="18"/>
                  <w:lang w:eastAsia="en-GB"/>
                </w:rPr>
                <w:t xml:space="preserve"> </w:t>
              </w:r>
            </w:ins>
          </w:p>
          <w:p w14:paraId="570F6946" w14:textId="77777777" w:rsidR="00716728" w:rsidRPr="008D6FC1" w:rsidRDefault="00716728" w:rsidP="00716728">
            <w:pPr>
              <w:keepNext/>
              <w:keepLines/>
              <w:overflowPunct w:val="0"/>
              <w:autoSpaceDE w:val="0"/>
              <w:autoSpaceDN w:val="0"/>
              <w:adjustRightInd w:val="0"/>
              <w:spacing w:after="0"/>
              <w:textAlignment w:val="baseline"/>
              <w:rPr>
                <w:ins w:id="263" w:author="Man Hung Ng (Nokia)" w:date="2023-08-09T16:04:00Z"/>
                <w:rFonts w:ascii="Arial" w:hAnsi="Arial"/>
                <w:sz w:val="18"/>
                <w:lang w:eastAsia="en-GB"/>
              </w:rPr>
            </w:pPr>
          </w:p>
          <w:p w14:paraId="27C0D23F"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Absolute:</w:t>
            </w:r>
          </w:p>
          <w:p w14:paraId="2B4E7B8D"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2.7 dB,</w:t>
            </w:r>
            <w:r w:rsidRPr="00716728">
              <w:rPr>
                <w:rFonts w:ascii="Century" w:hAnsi="Calibri"/>
                <w:kern w:val="24"/>
                <w:sz w:val="40"/>
                <w:szCs w:val="40"/>
                <w:lang w:eastAsia="en-GB"/>
              </w:rPr>
              <w:t xml:space="preserve"> </w:t>
            </w:r>
            <w:r w:rsidRPr="00716728">
              <w:rPr>
                <w:rFonts w:ascii="Arial" w:hAnsi="Arial"/>
                <w:sz w:val="18"/>
                <w:lang w:eastAsia="en-GB"/>
              </w:rPr>
              <w:t xml:space="preserve">24.25GHz &lt; f </w:t>
            </w:r>
            <w:r w:rsidRPr="00716728">
              <w:rPr>
                <w:rFonts w:ascii="MS Gothic" w:eastAsia="MS Gothic" w:hAnsi="MS Gothic" w:cs="MS Gothic" w:hint="eastAsia"/>
                <w:sz w:val="18"/>
                <w:lang w:eastAsia="en-GB"/>
              </w:rPr>
              <w:t>≦</w:t>
            </w:r>
            <w:r w:rsidRPr="00716728">
              <w:rPr>
                <w:rFonts w:ascii="Arial" w:hAnsi="Arial"/>
                <w:sz w:val="18"/>
                <w:lang w:eastAsia="en-GB"/>
              </w:rPr>
              <w:t xml:space="preserve"> 29.5GHz</w:t>
            </w:r>
          </w:p>
          <w:p w14:paraId="7CE6A0B1"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 xml:space="preserve">2.7 dB, 37GHz &lt; f </w:t>
            </w:r>
            <w:r w:rsidRPr="00716728">
              <w:rPr>
                <w:rFonts w:ascii="MS Gothic" w:eastAsia="MS Gothic" w:hAnsi="MS Gothic" w:cs="MS Gothic" w:hint="eastAsia"/>
                <w:sz w:val="18"/>
                <w:lang w:eastAsia="en-GB"/>
              </w:rPr>
              <w:t>≦</w:t>
            </w:r>
            <w:r w:rsidRPr="00716728">
              <w:rPr>
                <w:rFonts w:ascii="Arial" w:hAnsi="Arial"/>
                <w:sz w:val="18"/>
                <w:lang w:eastAsia="en-GB"/>
              </w:rPr>
              <w:t>43.5GHz</w:t>
            </w:r>
          </w:p>
          <w:p w14:paraId="0E0848BD" w14:textId="77777777" w:rsidR="00716728" w:rsidRDefault="00716728" w:rsidP="00716728">
            <w:pPr>
              <w:keepNext/>
              <w:keepLines/>
              <w:overflowPunct w:val="0"/>
              <w:autoSpaceDE w:val="0"/>
              <w:autoSpaceDN w:val="0"/>
              <w:adjustRightInd w:val="0"/>
              <w:spacing w:after="0"/>
              <w:textAlignment w:val="baseline"/>
              <w:rPr>
                <w:ins w:id="264" w:author="Man Hung Ng (Nokia)" w:date="2023-08-09T16:05:00Z"/>
                <w:rFonts w:ascii="Arial" w:hAnsi="Arial"/>
                <w:sz w:val="18"/>
                <w:lang w:eastAsia="en-GB"/>
              </w:rPr>
            </w:pPr>
            <w:r w:rsidRPr="00716728">
              <w:rPr>
                <w:rFonts w:ascii="Arial" w:hAnsi="Arial"/>
                <w:sz w:val="18"/>
                <w:lang w:eastAsia="en-GB"/>
              </w:rPr>
              <w:t xml:space="preserve">2.9 dB, 43.5GHz &lt; f </w:t>
            </w:r>
            <w:r w:rsidRPr="00716728">
              <w:rPr>
                <w:rFonts w:ascii="MS Gothic" w:eastAsia="MS Gothic" w:hAnsi="MS Gothic" w:cs="MS Gothic" w:hint="eastAsia"/>
                <w:sz w:val="18"/>
                <w:lang w:eastAsia="en-GB"/>
              </w:rPr>
              <w:t>≦</w:t>
            </w:r>
            <w:r w:rsidRPr="00716728">
              <w:rPr>
                <w:rFonts w:ascii="Arial" w:hAnsi="Arial"/>
                <w:sz w:val="18"/>
                <w:lang w:eastAsia="en-GB"/>
              </w:rPr>
              <w:t>48.2GHz</w:t>
            </w:r>
          </w:p>
          <w:p w14:paraId="36AFA9A7" w14:textId="4CBC4B10"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ins w:id="265" w:author="Man Hung Ng (Nokia)" w:date="2023-08-09T16:05:00Z">
              <w:r>
                <w:rPr>
                  <w:rFonts w:ascii="Arial" w:eastAsia="SimSun" w:hAnsi="Arial" w:cs="Arial"/>
                  <w:sz w:val="18"/>
                  <w:lang w:eastAsia="zh-CN"/>
                </w:rPr>
                <w:t>4.7</w:t>
              </w:r>
              <w:r w:rsidRPr="008D6FC1">
                <w:rPr>
                  <w:rFonts w:ascii="Arial" w:eastAsia="SimSun" w:hAnsi="Arial" w:cs="Arial"/>
                  <w:sz w:val="18"/>
                  <w:lang w:eastAsia="en-GB"/>
                </w:rPr>
                <w:t xml:space="preserve"> dB, </w:t>
              </w:r>
              <w:r w:rsidRPr="008D6FC1">
                <w:rPr>
                  <w:rFonts w:ascii="Arial" w:eastAsia="SimSun" w:hAnsi="Arial" w:cs="Arial"/>
                  <w:sz w:val="18"/>
                  <w:lang w:eastAsia="zh-CN"/>
                </w:rPr>
                <w:t>52.6</w:t>
              </w:r>
              <w:r w:rsidRPr="008D6FC1">
                <w:rPr>
                  <w:rFonts w:ascii="Arial" w:eastAsia="SimSun" w:hAnsi="Arial" w:cs="Arial"/>
                  <w:sz w:val="18"/>
                  <w:lang w:eastAsia="en-GB"/>
                </w:rPr>
                <w:t xml:space="preserve">GHz </w:t>
              </w:r>
              <w:r w:rsidRPr="008D6FC1">
                <w:rPr>
                  <w:rFonts w:ascii="Arial" w:hAnsi="Arial" w:cs="Arial"/>
                  <w:sz w:val="18"/>
                  <w:lang w:val="en-US" w:eastAsia="en-GB"/>
                </w:rPr>
                <w:sym w:font="Symbol" w:char="F0A3"/>
              </w:r>
              <w:r w:rsidRPr="008D6FC1">
                <w:rPr>
                  <w:rFonts w:ascii="Arial" w:eastAsia="SimSun" w:hAnsi="Arial" w:cs="Arial"/>
                  <w:sz w:val="18"/>
                  <w:lang w:eastAsia="en-GB"/>
                </w:rPr>
                <w:t xml:space="preserve"> f </w:t>
              </w:r>
              <w:r w:rsidRPr="008D6FC1">
                <w:rPr>
                  <w:rFonts w:ascii="Arial" w:hAnsi="Arial" w:cs="Arial"/>
                  <w:sz w:val="18"/>
                  <w:lang w:val="en-US" w:eastAsia="en-GB"/>
                </w:rPr>
                <w:sym w:font="Symbol" w:char="F0A3"/>
              </w:r>
              <w:r w:rsidRPr="008D6FC1">
                <w:rPr>
                  <w:rFonts w:ascii="Arial" w:hAnsi="Arial" w:cs="Arial"/>
                  <w:sz w:val="18"/>
                  <w:lang w:eastAsia="en-GB"/>
                </w:rPr>
                <w:t xml:space="preserve"> </w:t>
              </w:r>
              <w:r w:rsidRPr="008D6FC1">
                <w:rPr>
                  <w:rFonts w:ascii="Arial" w:hAnsi="Arial" w:cs="Arial"/>
                  <w:sz w:val="18"/>
                  <w:lang w:eastAsia="zh-CN"/>
                </w:rPr>
                <w:t>71</w:t>
              </w:r>
              <w:r w:rsidRPr="008D6FC1">
                <w:rPr>
                  <w:rFonts w:ascii="Arial" w:hAnsi="Arial" w:cs="Arial"/>
                  <w:sz w:val="18"/>
                  <w:lang w:eastAsia="en-GB"/>
                </w:rPr>
                <w:t>GHz</w:t>
              </w:r>
            </w:ins>
          </w:p>
        </w:tc>
        <w:tc>
          <w:tcPr>
            <w:tcW w:w="2821" w:type="dxa"/>
          </w:tcPr>
          <w:p w14:paraId="0C0C2F2F"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4A7AC470"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Relative limit</w:t>
            </w:r>
            <w:r w:rsidRPr="00716728">
              <w:rPr>
                <w:rFonts w:ascii="Arial" w:hAnsi="Arial"/>
                <w:sz w:val="18"/>
                <w:lang w:eastAsia="en-GB"/>
              </w:rPr>
              <w:t xml:space="preserve"> - TT</w:t>
            </w:r>
          </w:p>
          <w:p w14:paraId="62CED68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Absolute limit +TT</w:t>
            </w:r>
          </w:p>
          <w:p w14:paraId="3408CAB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tc>
      </w:tr>
      <w:tr w:rsidR="00716728" w:rsidRPr="00716728" w14:paraId="2B14A0FC" w14:textId="77777777" w:rsidTr="004344C8">
        <w:trPr>
          <w:cantSplit/>
          <w:jc w:val="center"/>
        </w:trPr>
        <w:tc>
          <w:tcPr>
            <w:tcW w:w="1984" w:type="dxa"/>
          </w:tcPr>
          <w:p w14:paraId="0115E43E"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6.7.4</w:t>
            </w:r>
            <w:r w:rsidRPr="00716728">
              <w:rPr>
                <w:rFonts w:ascii="Arial" w:hAnsi="Arial"/>
                <w:sz w:val="18"/>
                <w:lang w:eastAsia="en-GB"/>
              </w:rPr>
              <w:tab/>
              <w:t>OTA operating band unwanted emissions</w:t>
            </w:r>
          </w:p>
        </w:tc>
        <w:tc>
          <w:tcPr>
            <w:tcW w:w="2377" w:type="dxa"/>
            <w:tcBorders>
              <w:top w:val="single" w:sz="4" w:space="0" w:color="auto"/>
              <w:left w:val="single" w:sz="4" w:space="0" w:color="auto"/>
              <w:bottom w:val="single" w:sz="4" w:space="0" w:color="auto"/>
              <w:right w:val="single" w:sz="4" w:space="0" w:color="auto"/>
            </w:tcBorders>
          </w:tcPr>
          <w:p w14:paraId="3FE1C3EA" w14:textId="77777777" w:rsidR="00716728" w:rsidRPr="00716728" w:rsidRDefault="00716728" w:rsidP="00716728">
            <w:pPr>
              <w:keepNext/>
              <w:keepLines/>
              <w:overflowPunct w:val="0"/>
              <w:autoSpaceDE w:val="0"/>
              <w:autoSpaceDN w:val="0"/>
              <w:adjustRightInd w:val="0"/>
              <w:spacing w:after="0"/>
              <w:textAlignment w:val="baseline"/>
              <w:rPr>
                <w:rFonts w:ascii="Arial" w:hAnsi="Arial" w:cs="Arial"/>
                <w:noProof/>
                <w:sz w:val="18"/>
                <w:lang w:eastAsia="en-GB"/>
              </w:rPr>
            </w:pPr>
            <w:r w:rsidRPr="00716728">
              <w:rPr>
                <w:rFonts w:ascii="Arial" w:hAnsi="Arial"/>
                <w:sz w:val="18"/>
                <w:lang w:val="en-US" w:eastAsia="en-GB"/>
              </w:rPr>
              <w:t>0 MHz</w:t>
            </w:r>
            <w:r w:rsidRPr="00716728">
              <w:rPr>
                <w:rFonts w:ascii="Arial" w:hAnsi="Arial" w:cs="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p>
          <w:p w14:paraId="5325B3FC"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2.7 dB,</w:t>
            </w:r>
            <w:r w:rsidRPr="00716728">
              <w:rPr>
                <w:rFonts w:ascii="Century" w:hAnsi="Calibri"/>
                <w:kern w:val="24"/>
                <w:sz w:val="40"/>
                <w:szCs w:val="40"/>
                <w:lang w:eastAsia="en-GB"/>
              </w:rPr>
              <w:t xml:space="preserve"> </w:t>
            </w:r>
            <w:r w:rsidRPr="00716728">
              <w:rPr>
                <w:rFonts w:ascii="Arial" w:hAnsi="Arial"/>
                <w:sz w:val="18"/>
                <w:lang w:eastAsia="en-GB"/>
              </w:rPr>
              <w:t xml:space="preserve">24.25GHz &lt; f </w:t>
            </w:r>
            <w:r w:rsidRPr="00716728">
              <w:rPr>
                <w:rFonts w:ascii="MS Gothic" w:eastAsia="MS Gothic" w:hAnsi="MS Gothic" w:cs="MS Gothic" w:hint="eastAsia"/>
                <w:sz w:val="18"/>
                <w:lang w:eastAsia="en-GB"/>
              </w:rPr>
              <w:t>≦</w:t>
            </w:r>
            <w:r w:rsidRPr="00716728">
              <w:rPr>
                <w:rFonts w:ascii="Arial" w:hAnsi="Arial"/>
                <w:sz w:val="18"/>
                <w:lang w:eastAsia="en-GB"/>
              </w:rPr>
              <w:t xml:space="preserve"> 29.5GHz</w:t>
            </w:r>
          </w:p>
          <w:p w14:paraId="6876B6E4"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 xml:space="preserve">2.7 dB, 37GHz &lt; f </w:t>
            </w:r>
            <w:r w:rsidRPr="00716728">
              <w:rPr>
                <w:rFonts w:ascii="MS Gothic" w:eastAsia="MS Gothic" w:hAnsi="MS Gothic" w:cs="MS Gothic" w:hint="eastAsia"/>
                <w:sz w:val="18"/>
                <w:lang w:eastAsia="en-GB"/>
              </w:rPr>
              <w:t>≦</w:t>
            </w:r>
            <w:r w:rsidRPr="00716728">
              <w:rPr>
                <w:rFonts w:ascii="Arial" w:hAnsi="Arial"/>
                <w:sz w:val="18"/>
                <w:lang w:eastAsia="en-GB"/>
              </w:rPr>
              <w:t>43.5GHz</w:t>
            </w:r>
          </w:p>
          <w:p w14:paraId="2D533BB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 xml:space="preserve">2.9 dB, 43.5GHz &lt; f </w:t>
            </w:r>
            <w:r w:rsidRPr="00716728">
              <w:rPr>
                <w:rFonts w:ascii="MS Gothic" w:eastAsia="MS Gothic" w:hAnsi="MS Gothic" w:cs="MS Gothic" w:hint="eastAsia"/>
                <w:sz w:val="18"/>
                <w:lang w:eastAsia="en-GB"/>
              </w:rPr>
              <w:t>≦</w:t>
            </w:r>
            <w:r w:rsidRPr="00716728">
              <w:rPr>
                <w:rFonts w:ascii="Arial" w:hAnsi="Arial"/>
                <w:sz w:val="18"/>
                <w:lang w:eastAsia="en-GB"/>
              </w:rPr>
              <w:t>48.2GHz</w:t>
            </w:r>
          </w:p>
          <w:p w14:paraId="6D25E09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eastAsia="SimSun" w:hAnsi="Arial" w:cs="Arial"/>
                <w:sz w:val="18"/>
                <w:lang w:eastAsia="zh-CN"/>
              </w:rPr>
              <w:t>[5.3]</w:t>
            </w:r>
            <w:r w:rsidRPr="00716728">
              <w:rPr>
                <w:rFonts w:ascii="Arial" w:eastAsia="SimSun" w:hAnsi="Arial" w:cs="Arial"/>
                <w:sz w:val="18"/>
                <w:lang w:eastAsia="en-GB"/>
              </w:rPr>
              <w:t xml:space="preserve"> dB, </w:t>
            </w:r>
            <w:r w:rsidRPr="00716728">
              <w:rPr>
                <w:rFonts w:ascii="Arial" w:eastAsia="SimSun" w:hAnsi="Arial" w:cs="Arial"/>
                <w:sz w:val="18"/>
                <w:lang w:eastAsia="zh-CN"/>
              </w:rPr>
              <w:t>52.6</w:t>
            </w:r>
            <w:r w:rsidRPr="00716728">
              <w:rPr>
                <w:rFonts w:ascii="Arial" w:eastAsia="SimSun" w:hAnsi="Arial" w:cs="Arial"/>
                <w:sz w:val="18"/>
                <w:lang w:eastAsia="en-GB"/>
              </w:rPr>
              <w:t xml:space="preserve">GHz </w:t>
            </w:r>
            <w:r w:rsidRPr="00716728">
              <w:rPr>
                <w:rFonts w:ascii="Arial" w:hAnsi="Arial" w:cs="Arial"/>
                <w:sz w:val="18"/>
                <w:lang w:val="en-US" w:eastAsia="en-GB"/>
              </w:rPr>
              <w:sym w:font="Symbol" w:char="F0A3"/>
            </w:r>
            <w:r w:rsidRPr="00716728">
              <w:rPr>
                <w:rFonts w:ascii="Arial" w:eastAsia="SimSun" w:hAnsi="Arial" w:cs="Arial"/>
                <w:sz w:val="18"/>
                <w:lang w:eastAsia="en-GB"/>
              </w:rPr>
              <w:t xml:space="preserve"> f </w:t>
            </w:r>
            <w:r w:rsidRPr="00716728">
              <w:rPr>
                <w:rFonts w:ascii="Arial" w:hAnsi="Arial" w:cs="Arial"/>
                <w:sz w:val="18"/>
                <w:lang w:val="en-US" w:eastAsia="en-GB"/>
              </w:rPr>
              <w:sym w:font="Symbol" w:char="F0A3"/>
            </w:r>
            <w:r w:rsidRPr="00716728">
              <w:rPr>
                <w:rFonts w:ascii="Arial" w:hAnsi="Arial" w:cs="Arial"/>
                <w:sz w:val="18"/>
                <w:lang w:eastAsia="en-GB"/>
              </w:rPr>
              <w:t xml:space="preserve"> </w:t>
            </w:r>
            <w:r w:rsidRPr="00716728">
              <w:rPr>
                <w:rFonts w:ascii="Arial" w:hAnsi="Arial" w:cs="Arial"/>
                <w:sz w:val="18"/>
                <w:lang w:eastAsia="zh-CN"/>
              </w:rPr>
              <w:t>71</w:t>
            </w:r>
            <w:r w:rsidRPr="00716728">
              <w:rPr>
                <w:rFonts w:ascii="Arial" w:hAnsi="Arial" w:cs="Arial"/>
                <w:sz w:val="18"/>
                <w:lang w:eastAsia="en-GB"/>
              </w:rPr>
              <w:t>GHz</w:t>
            </w:r>
          </w:p>
          <w:p w14:paraId="61262B9E" w14:textId="77777777" w:rsidR="00716728" w:rsidRPr="00716728" w:rsidRDefault="00716728" w:rsidP="00716728">
            <w:pPr>
              <w:keepNext/>
              <w:keepLines/>
              <w:overflowPunct w:val="0"/>
              <w:autoSpaceDE w:val="0"/>
              <w:autoSpaceDN w:val="0"/>
              <w:adjustRightInd w:val="0"/>
              <w:spacing w:after="0"/>
              <w:textAlignment w:val="baseline"/>
              <w:rPr>
                <w:rFonts w:ascii="Arial" w:hAnsi="Arial"/>
                <w:noProof/>
                <w:sz w:val="18"/>
                <w:lang w:eastAsia="en-GB"/>
              </w:rPr>
            </w:pPr>
          </w:p>
          <w:p w14:paraId="106424BE" w14:textId="77777777" w:rsidR="00716728" w:rsidRPr="00716728" w:rsidRDefault="00716728" w:rsidP="00716728">
            <w:pPr>
              <w:keepNext/>
              <w:keepLines/>
              <w:overflowPunct w:val="0"/>
              <w:autoSpaceDE w:val="0"/>
              <w:autoSpaceDN w:val="0"/>
              <w:adjustRightInd w:val="0"/>
              <w:spacing w:after="0"/>
              <w:textAlignment w:val="baseline"/>
              <w:rPr>
                <w:rFonts w:ascii="Arial" w:hAnsi="Arial" w:cs="v5.0.0"/>
                <w:sz w:val="18"/>
                <w:vertAlign w:val="subscript"/>
                <w:lang w:eastAsia="en-GB"/>
              </w:rPr>
            </w:pP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r w:rsidRPr="00716728">
              <w:rPr>
                <w:rFonts w:ascii="Arial" w:hAnsi="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max</w:t>
            </w:r>
          </w:p>
          <w:p w14:paraId="6CE2466B" w14:textId="77777777" w:rsidR="00716728" w:rsidRPr="00716728" w:rsidRDefault="00716728" w:rsidP="00716728">
            <w:pPr>
              <w:keepNext/>
              <w:keepLines/>
              <w:overflowPunct w:val="0"/>
              <w:autoSpaceDE w:val="0"/>
              <w:autoSpaceDN w:val="0"/>
              <w:adjustRightInd w:val="0"/>
              <w:spacing w:after="0"/>
              <w:textAlignment w:val="baseline"/>
              <w:rPr>
                <w:rFonts w:ascii="Arial" w:hAnsi="Arial" w:cs="Arial"/>
                <w:sz w:val="18"/>
                <w:lang w:eastAsia="en-GB"/>
              </w:rPr>
            </w:pPr>
            <w:r w:rsidRPr="00716728">
              <w:rPr>
                <w:rFonts w:ascii="Arial" w:hAnsi="Arial"/>
                <w:sz w:val="18"/>
                <w:lang w:val="en-US" w:eastAsia="en-GB"/>
              </w:rPr>
              <w:t>0 dB</w:t>
            </w:r>
            <w:r w:rsidRPr="00716728">
              <w:rPr>
                <w:rFonts w:ascii="Arial" w:hAnsi="Arial" w:cs="Arial"/>
                <w:sz w:val="18"/>
                <w:lang w:eastAsia="en-GB"/>
              </w:rPr>
              <w:t xml:space="preserve"> </w:t>
            </w:r>
          </w:p>
          <w:p w14:paraId="3FB455F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p w14:paraId="04525ED1"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 co-existence with Earth Exploration Satellite Service 0 dB</w:t>
            </w:r>
          </w:p>
        </w:tc>
        <w:tc>
          <w:tcPr>
            <w:tcW w:w="2675" w:type="dxa"/>
            <w:tcBorders>
              <w:top w:val="single" w:sz="4" w:space="0" w:color="auto"/>
              <w:left w:val="single" w:sz="4" w:space="0" w:color="auto"/>
              <w:bottom w:val="single" w:sz="4" w:space="0" w:color="auto"/>
              <w:right w:val="single" w:sz="4" w:space="0" w:color="auto"/>
            </w:tcBorders>
          </w:tcPr>
          <w:p w14:paraId="670C1DFD" w14:textId="77777777" w:rsidR="00716728" w:rsidRPr="00716728" w:rsidRDefault="00716728" w:rsidP="00716728">
            <w:pPr>
              <w:keepNext/>
              <w:keepLines/>
              <w:overflowPunct w:val="0"/>
              <w:autoSpaceDE w:val="0"/>
              <w:autoSpaceDN w:val="0"/>
              <w:adjustRightInd w:val="0"/>
              <w:spacing w:after="0"/>
              <w:textAlignment w:val="baseline"/>
              <w:rPr>
                <w:rFonts w:ascii="Arial" w:hAnsi="Arial" w:cs="Arial"/>
                <w:noProof/>
                <w:sz w:val="18"/>
                <w:lang w:eastAsia="en-GB"/>
              </w:rPr>
            </w:pPr>
            <w:r w:rsidRPr="00716728">
              <w:rPr>
                <w:rFonts w:ascii="Arial" w:hAnsi="Arial"/>
                <w:sz w:val="18"/>
                <w:lang w:val="en-US" w:eastAsia="en-GB"/>
              </w:rPr>
              <w:t>0 MHz</w:t>
            </w:r>
            <w:r w:rsidRPr="00716728">
              <w:rPr>
                <w:rFonts w:ascii="Arial" w:hAnsi="Arial" w:cs="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p>
          <w:p w14:paraId="56E7573D"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2.7 dB,</w:t>
            </w:r>
            <w:r w:rsidRPr="00716728">
              <w:rPr>
                <w:rFonts w:ascii="Century" w:hAnsi="Calibri"/>
                <w:kern w:val="24"/>
                <w:sz w:val="40"/>
                <w:szCs w:val="40"/>
                <w:lang w:eastAsia="en-GB"/>
              </w:rPr>
              <w:t xml:space="preserve"> </w:t>
            </w:r>
            <w:r w:rsidRPr="00716728">
              <w:rPr>
                <w:rFonts w:ascii="Arial" w:hAnsi="Arial"/>
                <w:sz w:val="18"/>
                <w:lang w:eastAsia="en-GB"/>
              </w:rPr>
              <w:t xml:space="preserve">24.25GHz &lt; f </w:t>
            </w:r>
            <w:r w:rsidRPr="00716728">
              <w:rPr>
                <w:rFonts w:ascii="MS Gothic" w:eastAsia="MS Gothic" w:hAnsi="MS Gothic" w:cs="MS Gothic" w:hint="eastAsia"/>
                <w:sz w:val="18"/>
                <w:lang w:eastAsia="en-GB"/>
              </w:rPr>
              <w:t>≦</w:t>
            </w:r>
            <w:r w:rsidRPr="00716728">
              <w:rPr>
                <w:rFonts w:ascii="Arial" w:hAnsi="Arial"/>
                <w:sz w:val="18"/>
                <w:lang w:eastAsia="en-GB"/>
              </w:rPr>
              <w:t xml:space="preserve"> 29.5GHz</w:t>
            </w:r>
          </w:p>
          <w:p w14:paraId="040AA15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 xml:space="preserve">2.7 dB, 37GHz &lt; f </w:t>
            </w:r>
            <w:r w:rsidRPr="00716728">
              <w:rPr>
                <w:rFonts w:ascii="MS Gothic" w:eastAsia="MS Gothic" w:hAnsi="MS Gothic" w:cs="MS Gothic" w:hint="eastAsia"/>
                <w:sz w:val="18"/>
                <w:lang w:eastAsia="en-GB"/>
              </w:rPr>
              <w:t>≦</w:t>
            </w:r>
            <w:r w:rsidRPr="00716728">
              <w:rPr>
                <w:rFonts w:ascii="Arial" w:hAnsi="Arial"/>
                <w:sz w:val="18"/>
                <w:lang w:eastAsia="en-GB"/>
              </w:rPr>
              <w:t>43.5GHz</w:t>
            </w:r>
          </w:p>
          <w:p w14:paraId="26DB7852" w14:textId="77777777" w:rsidR="00716728" w:rsidRPr="00716728" w:rsidRDefault="00716728" w:rsidP="00716728">
            <w:pPr>
              <w:keepNext/>
              <w:keepLines/>
              <w:overflowPunct w:val="0"/>
              <w:autoSpaceDE w:val="0"/>
              <w:autoSpaceDN w:val="0"/>
              <w:adjustRightInd w:val="0"/>
              <w:spacing w:after="0"/>
              <w:textAlignment w:val="baseline"/>
              <w:rPr>
                <w:rFonts w:ascii="Arial" w:hAnsi="Arial"/>
                <w:noProof/>
                <w:sz w:val="18"/>
                <w:lang w:eastAsia="en-GB"/>
              </w:rPr>
            </w:pPr>
            <w:r w:rsidRPr="00716728">
              <w:rPr>
                <w:rFonts w:ascii="Arial" w:hAnsi="Arial"/>
                <w:sz w:val="18"/>
                <w:lang w:eastAsia="en-GB"/>
              </w:rPr>
              <w:t xml:space="preserve">2.9 dB, 43.5GHz &lt; f </w:t>
            </w:r>
            <w:r w:rsidRPr="00716728">
              <w:rPr>
                <w:rFonts w:ascii="MS Gothic" w:eastAsia="MS Gothic" w:hAnsi="MS Gothic" w:cs="MS Gothic" w:hint="eastAsia"/>
                <w:sz w:val="18"/>
                <w:lang w:eastAsia="en-GB"/>
              </w:rPr>
              <w:t>≦</w:t>
            </w:r>
            <w:r w:rsidRPr="00716728">
              <w:rPr>
                <w:rFonts w:ascii="Arial" w:hAnsi="Arial"/>
                <w:sz w:val="18"/>
                <w:lang w:eastAsia="en-GB"/>
              </w:rPr>
              <w:t>48.2GHz</w:t>
            </w:r>
          </w:p>
          <w:p w14:paraId="21F469E9" w14:textId="77777777" w:rsidR="00716728" w:rsidRPr="008D6FC1" w:rsidRDefault="00716728" w:rsidP="00716728">
            <w:pPr>
              <w:keepNext/>
              <w:keepLines/>
              <w:overflowPunct w:val="0"/>
              <w:autoSpaceDE w:val="0"/>
              <w:autoSpaceDN w:val="0"/>
              <w:adjustRightInd w:val="0"/>
              <w:spacing w:after="0"/>
              <w:textAlignment w:val="baseline"/>
              <w:rPr>
                <w:ins w:id="266" w:author="Man Hung Ng (Nokia)" w:date="2023-08-09T16:05:00Z"/>
                <w:rFonts w:ascii="Arial" w:hAnsi="Arial"/>
                <w:sz w:val="18"/>
                <w:lang w:eastAsia="en-GB"/>
              </w:rPr>
            </w:pPr>
            <w:ins w:id="267" w:author="Man Hung Ng (Nokia)" w:date="2023-08-09T16:05:00Z">
              <w:r>
                <w:rPr>
                  <w:rFonts w:ascii="Arial" w:eastAsia="SimSun" w:hAnsi="Arial" w:cs="Arial"/>
                  <w:sz w:val="18"/>
                  <w:lang w:eastAsia="zh-CN"/>
                </w:rPr>
                <w:t>4.7</w:t>
              </w:r>
              <w:r w:rsidRPr="008D6FC1">
                <w:rPr>
                  <w:rFonts w:ascii="Arial" w:eastAsia="SimSun" w:hAnsi="Arial" w:cs="Arial"/>
                  <w:sz w:val="18"/>
                  <w:lang w:eastAsia="en-GB"/>
                </w:rPr>
                <w:t xml:space="preserve"> dB, </w:t>
              </w:r>
              <w:r w:rsidRPr="008D6FC1">
                <w:rPr>
                  <w:rFonts w:ascii="Arial" w:eastAsia="SimSun" w:hAnsi="Arial" w:cs="Arial"/>
                  <w:sz w:val="18"/>
                  <w:lang w:eastAsia="zh-CN"/>
                </w:rPr>
                <w:t>52.6</w:t>
              </w:r>
              <w:r w:rsidRPr="008D6FC1">
                <w:rPr>
                  <w:rFonts w:ascii="Arial" w:eastAsia="SimSun" w:hAnsi="Arial" w:cs="Arial"/>
                  <w:sz w:val="18"/>
                  <w:lang w:eastAsia="en-GB"/>
                </w:rPr>
                <w:t xml:space="preserve">GHz </w:t>
              </w:r>
              <w:r w:rsidRPr="008D6FC1">
                <w:rPr>
                  <w:rFonts w:ascii="Arial" w:hAnsi="Arial" w:cs="Arial"/>
                  <w:sz w:val="18"/>
                  <w:lang w:val="en-US" w:eastAsia="en-GB"/>
                </w:rPr>
                <w:sym w:font="Symbol" w:char="F0A3"/>
              </w:r>
              <w:r w:rsidRPr="008D6FC1">
                <w:rPr>
                  <w:rFonts w:ascii="Arial" w:eastAsia="SimSun" w:hAnsi="Arial" w:cs="Arial"/>
                  <w:sz w:val="18"/>
                  <w:lang w:eastAsia="en-GB"/>
                </w:rPr>
                <w:t xml:space="preserve"> f </w:t>
              </w:r>
              <w:r w:rsidRPr="008D6FC1">
                <w:rPr>
                  <w:rFonts w:ascii="Arial" w:hAnsi="Arial" w:cs="Arial"/>
                  <w:sz w:val="18"/>
                  <w:lang w:val="en-US" w:eastAsia="en-GB"/>
                </w:rPr>
                <w:sym w:font="Symbol" w:char="F0A3"/>
              </w:r>
              <w:r w:rsidRPr="008D6FC1">
                <w:rPr>
                  <w:rFonts w:ascii="Arial" w:hAnsi="Arial" w:cs="Arial"/>
                  <w:sz w:val="18"/>
                  <w:lang w:eastAsia="en-GB"/>
                </w:rPr>
                <w:t xml:space="preserve"> </w:t>
              </w:r>
              <w:r w:rsidRPr="008D6FC1">
                <w:rPr>
                  <w:rFonts w:ascii="Arial" w:hAnsi="Arial" w:cs="Arial"/>
                  <w:sz w:val="18"/>
                  <w:lang w:eastAsia="zh-CN"/>
                </w:rPr>
                <w:t>71</w:t>
              </w:r>
              <w:r w:rsidRPr="008D6FC1">
                <w:rPr>
                  <w:rFonts w:ascii="Arial" w:hAnsi="Arial" w:cs="Arial"/>
                  <w:sz w:val="18"/>
                  <w:lang w:eastAsia="en-GB"/>
                </w:rPr>
                <w:t>GHz</w:t>
              </w:r>
            </w:ins>
          </w:p>
          <w:p w14:paraId="388FE1FE" w14:textId="77777777" w:rsidR="00716728" w:rsidRPr="008D6FC1" w:rsidRDefault="00716728" w:rsidP="00716728">
            <w:pPr>
              <w:keepNext/>
              <w:keepLines/>
              <w:overflowPunct w:val="0"/>
              <w:autoSpaceDE w:val="0"/>
              <w:autoSpaceDN w:val="0"/>
              <w:adjustRightInd w:val="0"/>
              <w:spacing w:after="0"/>
              <w:textAlignment w:val="baseline"/>
              <w:rPr>
                <w:ins w:id="268" w:author="Man Hung Ng (Nokia)" w:date="2023-08-09T16:05:00Z"/>
                <w:rFonts w:ascii="Arial" w:hAnsi="Arial"/>
                <w:noProof/>
                <w:sz w:val="18"/>
                <w:lang w:eastAsia="en-GB"/>
              </w:rPr>
            </w:pPr>
          </w:p>
          <w:p w14:paraId="4CA397BD" w14:textId="77777777" w:rsidR="00716728" w:rsidRPr="00716728" w:rsidRDefault="00716728" w:rsidP="00716728">
            <w:pPr>
              <w:keepNext/>
              <w:keepLines/>
              <w:overflowPunct w:val="0"/>
              <w:autoSpaceDE w:val="0"/>
              <w:autoSpaceDN w:val="0"/>
              <w:adjustRightInd w:val="0"/>
              <w:spacing w:after="0"/>
              <w:textAlignment w:val="baseline"/>
              <w:rPr>
                <w:rFonts w:ascii="Arial" w:hAnsi="Arial" w:cs="v5.0.0"/>
                <w:sz w:val="18"/>
                <w:vertAlign w:val="subscript"/>
                <w:lang w:eastAsia="en-GB"/>
              </w:rPr>
            </w:pP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r w:rsidRPr="00716728">
              <w:rPr>
                <w:rFonts w:ascii="Arial" w:hAnsi="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max</w:t>
            </w:r>
          </w:p>
          <w:p w14:paraId="3B00FF1C" w14:textId="77777777" w:rsidR="00716728" w:rsidRPr="00716728" w:rsidRDefault="00716728" w:rsidP="00716728">
            <w:pPr>
              <w:keepNext/>
              <w:keepLines/>
              <w:overflowPunct w:val="0"/>
              <w:autoSpaceDE w:val="0"/>
              <w:autoSpaceDN w:val="0"/>
              <w:adjustRightInd w:val="0"/>
              <w:spacing w:after="0"/>
              <w:textAlignment w:val="baseline"/>
              <w:rPr>
                <w:rFonts w:ascii="Arial" w:hAnsi="Arial" w:cs="Arial"/>
                <w:sz w:val="18"/>
                <w:lang w:eastAsia="en-GB"/>
              </w:rPr>
            </w:pPr>
            <w:r w:rsidRPr="00716728">
              <w:rPr>
                <w:rFonts w:ascii="Arial" w:hAnsi="Arial"/>
                <w:sz w:val="18"/>
                <w:lang w:val="en-US" w:eastAsia="en-GB"/>
              </w:rPr>
              <w:t>0 dB</w:t>
            </w:r>
            <w:r w:rsidRPr="00716728">
              <w:rPr>
                <w:rFonts w:ascii="Arial" w:hAnsi="Arial" w:cs="Arial"/>
                <w:sz w:val="18"/>
                <w:lang w:eastAsia="en-GB"/>
              </w:rPr>
              <w:t xml:space="preserve"> </w:t>
            </w:r>
          </w:p>
          <w:p w14:paraId="304799A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p w14:paraId="45DE9C9F" w14:textId="77777777" w:rsidR="00716728" w:rsidRPr="00716728" w:rsidRDefault="00716728" w:rsidP="00716728">
            <w:pPr>
              <w:keepNext/>
              <w:keepLines/>
              <w:overflowPunct w:val="0"/>
              <w:autoSpaceDE w:val="0"/>
              <w:autoSpaceDN w:val="0"/>
              <w:adjustRightInd w:val="0"/>
              <w:spacing w:after="0"/>
              <w:textAlignment w:val="baseline"/>
              <w:rPr>
                <w:rFonts w:ascii="Arial" w:hAnsi="Arial" w:cs="v5.0.0"/>
                <w:sz w:val="18"/>
                <w:vertAlign w:val="subscript"/>
                <w:lang w:eastAsia="en-GB"/>
              </w:rPr>
            </w:pPr>
            <w:r w:rsidRPr="00716728">
              <w:rPr>
                <w:rFonts w:ascii="Arial" w:hAnsi="Arial"/>
                <w:sz w:val="18"/>
                <w:lang w:eastAsia="en-GB"/>
              </w:rPr>
              <w:t>For co-existence with Earth Exploration Satellite Service 0 dB</w:t>
            </w:r>
          </w:p>
        </w:tc>
        <w:tc>
          <w:tcPr>
            <w:tcW w:w="2821" w:type="dxa"/>
          </w:tcPr>
          <w:p w14:paraId="082B4A6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7FD1B4DE"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Minimum Requirement + TT</w:t>
            </w:r>
          </w:p>
        </w:tc>
      </w:tr>
      <w:tr w:rsidR="00716728" w:rsidRPr="00716728" w14:paraId="49C530E0" w14:textId="77777777" w:rsidTr="004344C8">
        <w:trPr>
          <w:cantSplit/>
          <w:jc w:val="center"/>
        </w:trPr>
        <w:tc>
          <w:tcPr>
            <w:tcW w:w="1984" w:type="dxa"/>
          </w:tcPr>
          <w:p w14:paraId="5170B29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6.7.5</w:t>
            </w:r>
            <w:r w:rsidRPr="00716728">
              <w:rPr>
                <w:rFonts w:ascii="Arial" w:hAnsi="Arial" w:hint="eastAsia"/>
                <w:sz w:val="18"/>
                <w:lang w:eastAsia="en-GB"/>
              </w:rPr>
              <w:t>.2</w:t>
            </w:r>
            <w:r w:rsidRPr="00716728">
              <w:rPr>
                <w:rFonts w:ascii="Arial" w:hAnsi="Arial"/>
                <w:sz w:val="18"/>
                <w:lang w:eastAsia="en-GB"/>
              </w:rPr>
              <w:tab/>
              <w:t>General transmitter spurious emissions requirements</w:t>
            </w:r>
          </w:p>
          <w:p w14:paraId="6B80634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Category A</w:t>
            </w:r>
          </w:p>
        </w:tc>
        <w:tc>
          <w:tcPr>
            <w:tcW w:w="2377" w:type="dxa"/>
            <w:tcBorders>
              <w:top w:val="single" w:sz="4" w:space="0" w:color="auto"/>
              <w:left w:val="single" w:sz="4" w:space="0" w:color="auto"/>
              <w:bottom w:val="single" w:sz="4" w:space="0" w:color="auto"/>
              <w:right w:val="single" w:sz="4" w:space="0" w:color="auto"/>
            </w:tcBorders>
          </w:tcPr>
          <w:p w14:paraId="376CC65A"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val="en-US" w:eastAsia="en-GB"/>
              </w:rPr>
              <w:t>0 dB</w:t>
            </w:r>
          </w:p>
        </w:tc>
        <w:tc>
          <w:tcPr>
            <w:tcW w:w="2675" w:type="dxa"/>
            <w:tcBorders>
              <w:top w:val="single" w:sz="4" w:space="0" w:color="auto"/>
              <w:left w:val="single" w:sz="4" w:space="0" w:color="auto"/>
              <w:bottom w:val="single" w:sz="4" w:space="0" w:color="auto"/>
              <w:right w:val="single" w:sz="4" w:space="0" w:color="auto"/>
            </w:tcBorders>
          </w:tcPr>
          <w:p w14:paraId="63022969" w14:textId="77777777" w:rsidR="00716728" w:rsidRPr="00716728" w:rsidRDefault="00716728" w:rsidP="00716728">
            <w:pPr>
              <w:keepNext/>
              <w:keepLines/>
              <w:overflowPunct w:val="0"/>
              <w:autoSpaceDE w:val="0"/>
              <w:autoSpaceDN w:val="0"/>
              <w:adjustRightInd w:val="0"/>
              <w:spacing w:after="0"/>
              <w:textAlignment w:val="baseline"/>
              <w:rPr>
                <w:rFonts w:ascii="Arial" w:hAnsi="Arial" w:cs="Arial"/>
                <w:sz w:val="18"/>
                <w:lang w:eastAsia="en-GB"/>
              </w:rPr>
            </w:pPr>
            <w:r w:rsidRPr="00716728">
              <w:rPr>
                <w:rFonts w:ascii="Arial" w:hAnsi="Arial"/>
                <w:sz w:val="18"/>
                <w:lang w:val="en-US" w:eastAsia="en-GB"/>
              </w:rPr>
              <w:t>0 dB</w:t>
            </w:r>
          </w:p>
        </w:tc>
        <w:tc>
          <w:tcPr>
            <w:tcW w:w="2821" w:type="dxa"/>
          </w:tcPr>
          <w:p w14:paraId="64FB7C41"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1EDAC50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Minimum Requirement + TT</w:t>
            </w:r>
          </w:p>
        </w:tc>
      </w:tr>
      <w:tr w:rsidR="00716728" w:rsidRPr="00716728" w14:paraId="515B95CE" w14:textId="77777777" w:rsidTr="004344C8">
        <w:trPr>
          <w:cantSplit/>
          <w:jc w:val="center"/>
        </w:trPr>
        <w:tc>
          <w:tcPr>
            <w:tcW w:w="1984" w:type="dxa"/>
          </w:tcPr>
          <w:p w14:paraId="2CF0D5F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6.7.5</w:t>
            </w:r>
            <w:r w:rsidRPr="00716728">
              <w:rPr>
                <w:rFonts w:ascii="Arial" w:hAnsi="Arial" w:hint="eastAsia"/>
                <w:sz w:val="18"/>
                <w:lang w:eastAsia="en-GB"/>
              </w:rPr>
              <w:t>.2</w:t>
            </w:r>
            <w:r w:rsidRPr="00716728">
              <w:rPr>
                <w:rFonts w:ascii="Arial" w:hAnsi="Arial"/>
                <w:sz w:val="18"/>
                <w:lang w:eastAsia="en-GB"/>
              </w:rPr>
              <w:tab/>
              <w:t>General transmitter spurious emissions requirements</w:t>
            </w:r>
          </w:p>
          <w:p w14:paraId="2E4D67B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Category B</w:t>
            </w:r>
          </w:p>
        </w:tc>
        <w:tc>
          <w:tcPr>
            <w:tcW w:w="2377" w:type="dxa"/>
            <w:tcBorders>
              <w:top w:val="single" w:sz="4" w:space="0" w:color="auto"/>
              <w:left w:val="single" w:sz="4" w:space="0" w:color="auto"/>
              <w:bottom w:val="single" w:sz="4" w:space="0" w:color="auto"/>
              <w:right w:val="single" w:sz="4" w:space="0" w:color="auto"/>
            </w:tcBorders>
          </w:tcPr>
          <w:p w14:paraId="6A9051B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val="en-US" w:eastAsia="en-GB"/>
              </w:rPr>
              <w:t>0 dB</w:t>
            </w:r>
          </w:p>
        </w:tc>
        <w:tc>
          <w:tcPr>
            <w:tcW w:w="2675" w:type="dxa"/>
            <w:tcBorders>
              <w:top w:val="single" w:sz="4" w:space="0" w:color="auto"/>
              <w:left w:val="single" w:sz="4" w:space="0" w:color="auto"/>
              <w:bottom w:val="single" w:sz="4" w:space="0" w:color="auto"/>
              <w:right w:val="single" w:sz="4" w:space="0" w:color="auto"/>
            </w:tcBorders>
          </w:tcPr>
          <w:p w14:paraId="3D9B8D7B" w14:textId="77777777" w:rsidR="00716728" w:rsidRPr="00716728" w:rsidRDefault="00716728" w:rsidP="00716728">
            <w:pPr>
              <w:keepNext/>
              <w:keepLines/>
              <w:overflowPunct w:val="0"/>
              <w:autoSpaceDE w:val="0"/>
              <w:autoSpaceDN w:val="0"/>
              <w:adjustRightInd w:val="0"/>
              <w:spacing w:after="0"/>
              <w:textAlignment w:val="baseline"/>
              <w:rPr>
                <w:rFonts w:ascii="Arial" w:hAnsi="Arial" w:cs="Arial"/>
                <w:sz w:val="18"/>
                <w:lang w:eastAsia="en-GB"/>
              </w:rPr>
            </w:pPr>
            <w:r w:rsidRPr="00716728">
              <w:rPr>
                <w:rFonts w:ascii="Arial" w:hAnsi="Arial"/>
                <w:sz w:val="18"/>
                <w:lang w:val="en-US" w:eastAsia="en-GB"/>
              </w:rPr>
              <w:t>0 dB</w:t>
            </w:r>
          </w:p>
        </w:tc>
        <w:tc>
          <w:tcPr>
            <w:tcW w:w="2821" w:type="dxa"/>
          </w:tcPr>
          <w:p w14:paraId="138F83C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03BEFF7A"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Minimum Requirement + TT</w:t>
            </w:r>
          </w:p>
        </w:tc>
      </w:tr>
      <w:tr w:rsidR="00716728" w:rsidRPr="00716728" w14:paraId="6D0D37A1" w14:textId="77777777" w:rsidTr="004344C8">
        <w:trPr>
          <w:cantSplit/>
          <w:jc w:val="center"/>
        </w:trPr>
        <w:tc>
          <w:tcPr>
            <w:tcW w:w="1984" w:type="dxa"/>
          </w:tcPr>
          <w:p w14:paraId="418ED94D"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6.7.5.4</w:t>
            </w:r>
            <w:r w:rsidRPr="00716728">
              <w:rPr>
                <w:rFonts w:ascii="Arial" w:hAnsi="Arial"/>
                <w:sz w:val="18"/>
                <w:lang w:eastAsia="en-GB"/>
              </w:rPr>
              <w:tab/>
              <w:t>OTA transmitter spurious emissions, additional requirements</w:t>
            </w:r>
          </w:p>
        </w:tc>
        <w:tc>
          <w:tcPr>
            <w:tcW w:w="2377" w:type="dxa"/>
            <w:tcBorders>
              <w:top w:val="single" w:sz="4" w:space="0" w:color="auto"/>
              <w:left w:val="single" w:sz="4" w:space="0" w:color="auto"/>
              <w:bottom w:val="single" w:sz="4" w:space="0" w:color="auto"/>
              <w:right w:val="single" w:sz="4" w:space="0" w:color="auto"/>
            </w:tcBorders>
          </w:tcPr>
          <w:p w14:paraId="2033342B"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 co-existence with Earth Exploration Satellite Service 0 dB</w:t>
            </w:r>
          </w:p>
        </w:tc>
        <w:tc>
          <w:tcPr>
            <w:tcW w:w="2675" w:type="dxa"/>
            <w:tcBorders>
              <w:top w:val="single" w:sz="4" w:space="0" w:color="auto"/>
              <w:left w:val="single" w:sz="4" w:space="0" w:color="auto"/>
              <w:bottom w:val="single" w:sz="4" w:space="0" w:color="auto"/>
              <w:right w:val="single" w:sz="4" w:space="0" w:color="auto"/>
            </w:tcBorders>
          </w:tcPr>
          <w:p w14:paraId="67651D40" w14:textId="77777777" w:rsidR="00716728" w:rsidRPr="00716728" w:rsidRDefault="00716728" w:rsidP="00716728">
            <w:pPr>
              <w:keepNext/>
              <w:keepLines/>
              <w:overflowPunct w:val="0"/>
              <w:autoSpaceDE w:val="0"/>
              <w:autoSpaceDN w:val="0"/>
              <w:adjustRightInd w:val="0"/>
              <w:spacing w:after="0"/>
              <w:textAlignment w:val="baseline"/>
              <w:rPr>
                <w:rFonts w:ascii="Arial" w:hAnsi="Arial"/>
                <w:kern w:val="2"/>
                <w:sz w:val="18"/>
                <w:szCs w:val="22"/>
                <w:lang w:val="en-US" w:eastAsia="en-GB"/>
              </w:rPr>
            </w:pPr>
            <w:r w:rsidRPr="00716728">
              <w:rPr>
                <w:rFonts w:ascii="Arial" w:hAnsi="Arial"/>
                <w:sz w:val="18"/>
                <w:lang w:eastAsia="en-GB"/>
              </w:rPr>
              <w:t>For co-existence with Earth Exploration Satellite Service 0 dB</w:t>
            </w:r>
          </w:p>
        </w:tc>
        <w:tc>
          <w:tcPr>
            <w:tcW w:w="2821" w:type="dxa"/>
          </w:tcPr>
          <w:p w14:paraId="2D2012F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42846B1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Minimum Requirement + TT</w:t>
            </w:r>
          </w:p>
        </w:tc>
      </w:tr>
      <w:tr w:rsidR="00716728" w:rsidRPr="00716728" w14:paraId="64060AFB" w14:textId="77777777" w:rsidTr="004344C8">
        <w:trPr>
          <w:cantSplit/>
          <w:jc w:val="center"/>
        </w:trPr>
        <w:tc>
          <w:tcPr>
            <w:tcW w:w="9857" w:type="dxa"/>
            <w:gridSpan w:val="4"/>
          </w:tcPr>
          <w:p w14:paraId="2F1C195F" w14:textId="77777777" w:rsidR="00716728" w:rsidRPr="00716728" w:rsidRDefault="00716728" w:rsidP="00716728">
            <w:pPr>
              <w:keepNext/>
              <w:keepLines/>
              <w:overflowPunct w:val="0"/>
              <w:autoSpaceDE w:val="0"/>
              <w:autoSpaceDN w:val="0"/>
              <w:adjustRightInd w:val="0"/>
              <w:spacing w:after="0"/>
              <w:ind w:left="851" w:hanging="851"/>
              <w:textAlignment w:val="baseline"/>
              <w:rPr>
                <w:rFonts w:ascii="Arial" w:hAnsi="Arial" w:cs="v4.2.0"/>
                <w:sz w:val="18"/>
                <w:lang w:eastAsia="en-GB"/>
              </w:rPr>
            </w:pPr>
            <w:r w:rsidRPr="00716728">
              <w:rPr>
                <w:rFonts w:ascii="Arial" w:hAnsi="Arial"/>
                <w:sz w:val="18"/>
                <w:lang w:eastAsia="zh-CN"/>
              </w:rPr>
              <w:t>NOTE:</w:t>
            </w:r>
            <w:r w:rsidRPr="00716728">
              <w:rPr>
                <w:rFonts w:ascii="Arial" w:hAnsi="Arial"/>
                <w:sz w:val="18"/>
                <w:lang w:eastAsia="en-GB"/>
              </w:rPr>
              <w:tab/>
            </w:r>
            <w:r w:rsidRPr="00716728">
              <w:rPr>
                <w:rFonts w:ascii="Arial" w:hAnsi="Arial"/>
                <w:sz w:val="18"/>
                <w:lang w:eastAsia="zh-CN"/>
              </w:rPr>
              <w:t>TT</w:t>
            </w:r>
            <w:r w:rsidRPr="00716728">
              <w:rPr>
                <w:rFonts w:ascii="Arial" w:hAnsi="Arial"/>
                <w:sz w:val="18"/>
                <w:lang w:eastAsia="en-GB"/>
              </w:rPr>
              <w:t xml:space="preserve"> values are applicable for normal condition unless otherwise stated.</w:t>
            </w:r>
          </w:p>
        </w:tc>
      </w:tr>
    </w:tbl>
    <w:p w14:paraId="56E0253C" w14:textId="77777777" w:rsidR="00716728" w:rsidRPr="00716728" w:rsidRDefault="00716728" w:rsidP="00716728">
      <w:pPr>
        <w:overflowPunct w:val="0"/>
        <w:autoSpaceDE w:val="0"/>
        <w:autoSpaceDN w:val="0"/>
        <w:adjustRightInd w:val="0"/>
        <w:textAlignment w:val="baseline"/>
        <w:rPr>
          <w:lang w:eastAsia="en-GB"/>
        </w:rPr>
      </w:pPr>
    </w:p>
    <w:bookmarkEnd w:id="254"/>
    <w:bookmarkEnd w:id="255"/>
    <w:bookmarkEnd w:id="256"/>
    <w:bookmarkEnd w:id="257"/>
    <w:bookmarkEnd w:id="258"/>
    <w:p w14:paraId="0D5A9DF6" w14:textId="50AD67CE" w:rsidR="004D628D" w:rsidRPr="00B64708" w:rsidRDefault="004D628D" w:rsidP="004D628D">
      <w:pPr>
        <w:rPr>
          <w:b/>
        </w:rPr>
      </w:pPr>
      <w:r w:rsidRPr="00B64708">
        <w:rPr>
          <w:b/>
        </w:rPr>
        <w:t>&lt;</w:t>
      </w:r>
      <w:r>
        <w:rPr>
          <w:b/>
        </w:rPr>
        <w:t>End</w:t>
      </w:r>
      <w:r w:rsidRPr="00B64708">
        <w:rPr>
          <w:b/>
        </w:rPr>
        <w:t xml:space="preserve"> of change&gt;</w:t>
      </w:r>
    </w:p>
    <w:p w14:paraId="38E56F62" w14:textId="77777777" w:rsidR="00775CF9" w:rsidRPr="003C5595" w:rsidRDefault="00775CF9" w:rsidP="00773BBD">
      <w:pPr>
        <w:rPr>
          <w:rFonts w:eastAsia="Malgun Gothic"/>
          <w:lang w:eastAsia="ko-KR"/>
        </w:rPr>
      </w:pPr>
    </w:p>
    <w:sectPr w:rsidR="00775CF9" w:rsidRPr="003C5595" w:rsidSect="00013E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7E594" w14:textId="77777777" w:rsidR="0077155D" w:rsidRDefault="0077155D">
      <w:r>
        <w:separator/>
      </w:r>
    </w:p>
  </w:endnote>
  <w:endnote w:type="continuationSeparator" w:id="0">
    <w:p w14:paraId="6FA2D4EB" w14:textId="77777777" w:rsidR="0077155D" w:rsidRDefault="00771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C8F0" w14:textId="77777777" w:rsidR="00855A90" w:rsidRDefault="00855A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B6BA1" w14:textId="77777777" w:rsidR="0077155D" w:rsidRDefault="0077155D">
      <w:r>
        <w:separator/>
      </w:r>
    </w:p>
  </w:footnote>
  <w:footnote w:type="continuationSeparator" w:id="0">
    <w:p w14:paraId="5E982029" w14:textId="77777777" w:rsidR="0077155D" w:rsidRDefault="00771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76466" w14:textId="77777777" w:rsidR="00855A90" w:rsidRDefault="00855A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415635357">
    <w:abstractNumId w:val="1"/>
  </w:num>
  <w:num w:numId="2" w16cid:durableId="1869677639">
    <w:abstractNumId w:val="2"/>
  </w:num>
  <w:num w:numId="3" w16cid:durableId="211196897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30DA"/>
    <w:rsid w:val="0000530A"/>
    <w:rsid w:val="000057B5"/>
    <w:rsid w:val="00006E5F"/>
    <w:rsid w:val="000076D0"/>
    <w:rsid w:val="00013C26"/>
    <w:rsid w:val="00013E12"/>
    <w:rsid w:val="00014681"/>
    <w:rsid w:val="00015C7B"/>
    <w:rsid w:val="00016F5B"/>
    <w:rsid w:val="000201E9"/>
    <w:rsid w:val="00021597"/>
    <w:rsid w:val="00021D88"/>
    <w:rsid w:val="00023D11"/>
    <w:rsid w:val="000242E9"/>
    <w:rsid w:val="00026E4D"/>
    <w:rsid w:val="00026FC2"/>
    <w:rsid w:val="00027B75"/>
    <w:rsid w:val="00027C79"/>
    <w:rsid w:val="00031DF5"/>
    <w:rsid w:val="00033397"/>
    <w:rsid w:val="00033CB5"/>
    <w:rsid w:val="00034F57"/>
    <w:rsid w:val="000350E4"/>
    <w:rsid w:val="0003538D"/>
    <w:rsid w:val="00035BFF"/>
    <w:rsid w:val="00035E4B"/>
    <w:rsid w:val="00035F1E"/>
    <w:rsid w:val="00036CFC"/>
    <w:rsid w:val="0003734E"/>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0C1F"/>
    <w:rsid w:val="0006213C"/>
    <w:rsid w:val="00062DC8"/>
    <w:rsid w:val="00062DCB"/>
    <w:rsid w:val="000639BC"/>
    <w:rsid w:val="00063AAB"/>
    <w:rsid w:val="000655A6"/>
    <w:rsid w:val="00065F15"/>
    <w:rsid w:val="000662F0"/>
    <w:rsid w:val="00070017"/>
    <w:rsid w:val="0007386A"/>
    <w:rsid w:val="00073D88"/>
    <w:rsid w:val="0007787A"/>
    <w:rsid w:val="00080398"/>
    <w:rsid w:val="00080512"/>
    <w:rsid w:val="00080F42"/>
    <w:rsid w:val="000812C3"/>
    <w:rsid w:val="00081372"/>
    <w:rsid w:val="0008150E"/>
    <w:rsid w:val="00083995"/>
    <w:rsid w:val="000845E9"/>
    <w:rsid w:val="00086153"/>
    <w:rsid w:val="000879A8"/>
    <w:rsid w:val="00087D58"/>
    <w:rsid w:val="00091820"/>
    <w:rsid w:val="00093FBB"/>
    <w:rsid w:val="0009499B"/>
    <w:rsid w:val="00094BD7"/>
    <w:rsid w:val="00096117"/>
    <w:rsid w:val="00096886"/>
    <w:rsid w:val="00096FD2"/>
    <w:rsid w:val="00097F8C"/>
    <w:rsid w:val="000A0D8B"/>
    <w:rsid w:val="000A4391"/>
    <w:rsid w:val="000A4BCC"/>
    <w:rsid w:val="000A500F"/>
    <w:rsid w:val="000A6845"/>
    <w:rsid w:val="000A725C"/>
    <w:rsid w:val="000B029C"/>
    <w:rsid w:val="000B04AC"/>
    <w:rsid w:val="000B09C9"/>
    <w:rsid w:val="000B260D"/>
    <w:rsid w:val="000B3022"/>
    <w:rsid w:val="000B4F22"/>
    <w:rsid w:val="000B6A4F"/>
    <w:rsid w:val="000C0610"/>
    <w:rsid w:val="000C465F"/>
    <w:rsid w:val="000C4992"/>
    <w:rsid w:val="000C5B09"/>
    <w:rsid w:val="000C671E"/>
    <w:rsid w:val="000C6809"/>
    <w:rsid w:val="000C7A40"/>
    <w:rsid w:val="000D0E91"/>
    <w:rsid w:val="000D1287"/>
    <w:rsid w:val="000D2A67"/>
    <w:rsid w:val="000D3176"/>
    <w:rsid w:val="000D31E3"/>
    <w:rsid w:val="000D3BF5"/>
    <w:rsid w:val="000D42AF"/>
    <w:rsid w:val="000D58AB"/>
    <w:rsid w:val="000E0971"/>
    <w:rsid w:val="000E306B"/>
    <w:rsid w:val="000E354B"/>
    <w:rsid w:val="000E4257"/>
    <w:rsid w:val="000E495E"/>
    <w:rsid w:val="000E5D04"/>
    <w:rsid w:val="000E7169"/>
    <w:rsid w:val="000F1898"/>
    <w:rsid w:val="000F2A64"/>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0CDA"/>
    <w:rsid w:val="00121056"/>
    <w:rsid w:val="001210D2"/>
    <w:rsid w:val="00121D3F"/>
    <w:rsid w:val="00121F4A"/>
    <w:rsid w:val="0012412A"/>
    <w:rsid w:val="00124450"/>
    <w:rsid w:val="00124856"/>
    <w:rsid w:val="00125D45"/>
    <w:rsid w:val="00125ECC"/>
    <w:rsid w:val="0012638F"/>
    <w:rsid w:val="00126883"/>
    <w:rsid w:val="00127ED5"/>
    <w:rsid w:val="00130A4B"/>
    <w:rsid w:val="001314C1"/>
    <w:rsid w:val="00133794"/>
    <w:rsid w:val="00134401"/>
    <w:rsid w:val="00134F4C"/>
    <w:rsid w:val="00142677"/>
    <w:rsid w:val="00142A18"/>
    <w:rsid w:val="00145875"/>
    <w:rsid w:val="00145A9B"/>
    <w:rsid w:val="00145BA2"/>
    <w:rsid w:val="00146692"/>
    <w:rsid w:val="0014706F"/>
    <w:rsid w:val="00147F28"/>
    <w:rsid w:val="00150414"/>
    <w:rsid w:val="00150D49"/>
    <w:rsid w:val="00151B76"/>
    <w:rsid w:val="00152B0A"/>
    <w:rsid w:val="00153C24"/>
    <w:rsid w:val="00153E00"/>
    <w:rsid w:val="001549E9"/>
    <w:rsid w:val="00154E70"/>
    <w:rsid w:val="00156C3E"/>
    <w:rsid w:val="001573E8"/>
    <w:rsid w:val="00157ACB"/>
    <w:rsid w:val="00163CD4"/>
    <w:rsid w:val="00170FA7"/>
    <w:rsid w:val="001729A2"/>
    <w:rsid w:val="00177EED"/>
    <w:rsid w:val="00180391"/>
    <w:rsid w:val="0018192F"/>
    <w:rsid w:val="00181E8F"/>
    <w:rsid w:val="00183B25"/>
    <w:rsid w:val="00183C17"/>
    <w:rsid w:val="001849E9"/>
    <w:rsid w:val="00184BBA"/>
    <w:rsid w:val="001873DC"/>
    <w:rsid w:val="00192F84"/>
    <w:rsid w:val="00193CB8"/>
    <w:rsid w:val="00195E56"/>
    <w:rsid w:val="001966A9"/>
    <w:rsid w:val="00197341"/>
    <w:rsid w:val="001A0923"/>
    <w:rsid w:val="001A0AFC"/>
    <w:rsid w:val="001A5986"/>
    <w:rsid w:val="001A638B"/>
    <w:rsid w:val="001A67FB"/>
    <w:rsid w:val="001B3969"/>
    <w:rsid w:val="001B46F8"/>
    <w:rsid w:val="001B5805"/>
    <w:rsid w:val="001B75D7"/>
    <w:rsid w:val="001C0739"/>
    <w:rsid w:val="001C2594"/>
    <w:rsid w:val="001C2A97"/>
    <w:rsid w:val="001C3151"/>
    <w:rsid w:val="001C515B"/>
    <w:rsid w:val="001C573E"/>
    <w:rsid w:val="001C659A"/>
    <w:rsid w:val="001D02C2"/>
    <w:rsid w:val="001D0706"/>
    <w:rsid w:val="001D1915"/>
    <w:rsid w:val="001D1BA0"/>
    <w:rsid w:val="001D5A84"/>
    <w:rsid w:val="001D6712"/>
    <w:rsid w:val="001E0B75"/>
    <w:rsid w:val="001E100C"/>
    <w:rsid w:val="001E48FF"/>
    <w:rsid w:val="001E6BB8"/>
    <w:rsid w:val="001E7203"/>
    <w:rsid w:val="001E7A77"/>
    <w:rsid w:val="001F024F"/>
    <w:rsid w:val="001F0A57"/>
    <w:rsid w:val="001F168B"/>
    <w:rsid w:val="001F3427"/>
    <w:rsid w:val="001F3CAF"/>
    <w:rsid w:val="001F4A9E"/>
    <w:rsid w:val="001F5126"/>
    <w:rsid w:val="001F65A7"/>
    <w:rsid w:val="002034D3"/>
    <w:rsid w:val="00203CB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4146E"/>
    <w:rsid w:val="00242055"/>
    <w:rsid w:val="00243086"/>
    <w:rsid w:val="0024382F"/>
    <w:rsid w:val="002440E7"/>
    <w:rsid w:val="002516A2"/>
    <w:rsid w:val="00251AD2"/>
    <w:rsid w:val="00251B21"/>
    <w:rsid w:val="00251D59"/>
    <w:rsid w:val="00251DE1"/>
    <w:rsid w:val="00252B05"/>
    <w:rsid w:val="00252C6C"/>
    <w:rsid w:val="002538DF"/>
    <w:rsid w:val="002546D0"/>
    <w:rsid w:val="00255472"/>
    <w:rsid w:val="00255AF3"/>
    <w:rsid w:val="00256D89"/>
    <w:rsid w:val="0025768C"/>
    <w:rsid w:val="002614D6"/>
    <w:rsid w:val="00263281"/>
    <w:rsid w:val="00264FA1"/>
    <w:rsid w:val="00270DEC"/>
    <w:rsid w:val="0027142E"/>
    <w:rsid w:val="00271E99"/>
    <w:rsid w:val="002720D3"/>
    <w:rsid w:val="00273E9E"/>
    <w:rsid w:val="00275A68"/>
    <w:rsid w:val="00275C55"/>
    <w:rsid w:val="00277884"/>
    <w:rsid w:val="0028017C"/>
    <w:rsid w:val="00280428"/>
    <w:rsid w:val="0028086B"/>
    <w:rsid w:val="00285BEE"/>
    <w:rsid w:val="0029054D"/>
    <w:rsid w:val="00291B55"/>
    <w:rsid w:val="00291BE8"/>
    <w:rsid w:val="00291E83"/>
    <w:rsid w:val="00292614"/>
    <w:rsid w:val="00293B5E"/>
    <w:rsid w:val="00293C4D"/>
    <w:rsid w:val="00294BD4"/>
    <w:rsid w:val="002A10E2"/>
    <w:rsid w:val="002A2C4E"/>
    <w:rsid w:val="002A3AD5"/>
    <w:rsid w:val="002A4C63"/>
    <w:rsid w:val="002A6E03"/>
    <w:rsid w:val="002A73FB"/>
    <w:rsid w:val="002B0163"/>
    <w:rsid w:val="002B3117"/>
    <w:rsid w:val="002B31E3"/>
    <w:rsid w:val="002B38C2"/>
    <w:rsid w:val="002B7EAC"/>
    <w:rsid w:val="002C0875"/>
    <w:rsid w:val="002C0E41"/>
    <w:rsid w:val="002C141C"/>
    <w:rsid w:val="002C2019"/>
    <w:rsid w:val="002C284B"/>
    <w:rsid w:val="002C2D36"/>
    <w:rsid w:val="002C3767"/>
    <w:rsid w:val="002C4D3A"/>
    <w:rsid w:val="002C65D8"/>
    <w:rsid w:val="002C689F"/>
    <w:rsid w:val="002D119A"/>
    <w:rsid w:val="002D32A6"/>
    <w:rsid w:val="002D3DD6"/>
    <w:rsid w:val="002D492A"/>
    <w:rsid w:val="002D4A4F"/>
    <w:rsid w:val="002D4EBE"/>
    <w:rsid w:val="002D4EF6"/>
    <w:rsid w:val="002D6208"/>
    <w:rsid w:val="002D665D"/>
    <w:rsid w:val="002E07C6"/>
    <w:rsid w:val="002E0818"/>
    <w:rsid w:val="002E156B"/>
    <w:rsid w:val="002E2388"/>
    <w:rsid w:val="002E33AE"/>
    <w:rsid w:val="002E56A7"/>
    <w:rsid w:val="002E6968"/>
    <w:rsid w:val="002E7F46"/>
    <w:rsid w:val="002F0793"/>
    <w:rsid w:val="002F31F8"/>
    <w:rsid w:val="002F49CC"/>
    <w:rsid w:val="002F51A8"/>
    <w:rsid w:val="002F5D6A"/>
    <w:rsid w:val="002F6832"/>
    <w:rsid w:val="002F727E"/>
    <w:rsid w:val="002F77F6"/>
    <w:rsid w:val="00300D58"/>
    <w:rsid w:val="003075FE"/>
    <w:rsid w:val="00311060"/>
    <w:rsid w:val="00311A58"/>
    <w:rsid w:val="0031268C"/>
    <w:rsid w:val="00312EBE"/>
    <w:rsid w:val="0031379F"/>
    <w:rsid w:val="00314F0A"/>
    <w:rsid w:val="00314F86"/>
    <w:rsid w:val="003169AD"/>
    <w:rsid w:val="003172DC"/>
    <w:rsid w:val="00317A5B"/>
    <w:rsid w:val="00317F7D"/>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04E"/>
    <w:rsid w:val="00344894"/>
    <w:rsid w:val="0034499B"/>
    <w:rsid w:val="00346834"/>
    <w:rsid w:val="003474A4"/>
    <w:rsid w:val="003478E9"/>
    <w:rsid w:val="00350779"/>
    <w:rsid w:val="00350B2C"/>
    <w:rsid w:val="00351776"/>
    <w:rsid w:val="0035462D"/>
    <w:rsid w:val="003577F3"/>
    <w:rsid w:val="003600E8"/>
    <w:rsid w:val="00360548"/>
    <w:rsid w:val="00361F57"/>
    <w:rsid w:val="003633BA"/>
    <w:rsid w:val="003635C6"/>
    <w:rsid w:val="00364C75"/>
    <w:rsid w:val="00364F2D"/>
    <w:rsid w:val="0036510E"/>
    <w:rsid w:val="00370FBB"/>
    <w:rsid w:val="00375FCD"/>
    <w:rsid w:val="00375FEF"/>
    <w:rsid w:val="00376C3F"/>
    <w:rsid w:val="003825CE"/>
    <w:rsid w:val="00382CD1"/>
    <w:rsid w:val="00384713"/>
    <w:rsid w:val="00391D88"/>
    <w:rsid w:val="00391E31"/>
    <w:rsid w:val="00391E4F"/>
    <w:rsid w:val="00392F99"/>
    <w:rsid w:val="00396BA0"/>
    <w:rsid w:val="003A0AFF"/>
    <w:rsid w:val="003A2792"/>
    <w:rsid w:val="003A2E68"/>
    <w:rsid w:val="003A3D2A"/>
    <w:rsid w:val="003B22C3"/>
    <w:rsid w:val="003B4ABC"/>
    <w:rsid w:val="003C1C44"/>
    <w:rsid w:val="003C25D9"/>
    <w:rsid w:val="003C264B"/>
    <w:rsid w:val="003C27AE"/>
    <w:rsid w:val="003C3971"/>
    <w:rsid w:val="003C3CE4"/>
    <w:rsid w:val="003C5595"/>
    <w:rsid w:val="003C5CF2"/>
    <w:rsid w:val="003C6BBE"/>
    <w:rsid w:val="003C7553"/>
    <w:rsid w:val="003C7ADF"/>
    <w:rsid w:val="003D0C1F"/>
    <w:rsid w:val="003D4DB8"/>
    <w:rsid w:val="003D4F18"/>
    <w:rsid w:val="003E07BD"/>
    <w:rsid w:val="003E1AA4"/>
    <w:rsid w:val="003E292F"/>
    <w:rsid w:val="003E4573"/>
    <w:rsid w:val="003E6BFF"/>
    <w:rsid w:val="003E722C"/>
    <w:rsid w:val="003E78C5"/>
    <w:rsid w:val="003F0E23"/>
    <w:rsid w:val="003F1151"/>
    <w:rsid w:val="003F1413"/>
    <w:rsid w:val="003F1A96"/>
    <w:rsid w:val="003F6857"/>
    <w:rsid w:val="003F72EB"/>
    <w:rsid w:val="003F7B97"/>
    <w:rsid w:val="00400396"/>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60C9"/>
    <w:rsid w:val="004209DB"/>
    <w:rsid w:val="00421234"/>
    <w:rsid w:val="00421581"/>
    <w:rsid w:val="004241DF"/>
    <w:rsid w:val="00424655"/>
    <w:rsid w:val="0042490D"/>
    <w:rsid w:val="00424A1C"/>
    <w:rsid w:val="0043030F"/>
    <w:rsid w:val="00432108"/>
    <w:rsid w:val="00432F1A"/>
    <w:rsid w:val="004332EA"/>
    <w:rsid w:val="00433EEF"/>
    <w:rsid w:val="0043688C"/>
    <w:rsid w:val="00437D65"/>
    <w:rsid w:val="00437EF5"/>
    <w:rsid w:val="00441342"/>
    <w:rsid w:val="00444B77"/>
    <w:rsid w:val="00445053"/>
    <w:rsid w:val="00447F7F"/>
    <w:rsid w:val="004504A0"/>
    <w:rsid w:val="00450802"/>
    <w:rsid w:val="00451028"/>
    <w:rsid w:val="00451F62"/>
    <w:rsid w:val="00452230"/>
    <w:rsid w:val="00452234"/>
    <w:rsid w:val="00454AC3"/>
    <w:rsid w:val="00454E55"/>
    <w:rsid w:val="0045619F"/>
    <w:rsid w:val="0046182B"/>
    <w:rsid w:val="00461B27"/>
    <w:rsid w:val="00461BD1"/>
    <w:rsid w:val="0046208E"/>
    <w:rsid w:val="004626BE"/>
    <w:rsid w:val="00463717"/>
    <w:rsid w:val="00464E74"/>
    <w:rsid w:val="004657F7"/>
    <w:rsid w:val="00466324"/>
    <w:rsid w:val="00467257"/>
    <w:rsid w:val="004720B0"/>
    <w:rsid w:val="00472839"/>
    <w:rsid w:val="00472E4F"/>
    <w:rsid w:val="00475207"/>
    <w:rsid w:val="004760B0"/>
    <w:rsid w:val="00476486"/>
    <w:rsid w:val="00476AB8"/>
    <w:rsid w:val="00480F6F"/>
    <w:rsid w:val="004816C9"/>
    <w:rsid w:val="00482328"/>
    <w:rsid w:val="00484253"/>
    <w:rsid w:val="004849A5"/>
    <w:rsid w:val="00484B7F"/>
    <w:rsid w:val="00485994"/>
    <w:rsid w:val="00486215"/>
    <w:rsid w:val="004869DC"/>
    <w:rsid w:val="004904B0"/>
    <w:rsid w:val="00490B83"/>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2877"/>
    <w:rsid w:val="004D3578"/>
    <w:rsid w:val="004D3610"/>
    <w:rsid w:val="004D377E"/>
    <w:rsid w:val="004D41F6"/>
    <w:rsid w:val="004D4819"/>
    <w:rsid w:val="004D6016"/>
    <w:rsid w:val="004D628D"/>
    <w:rsid w:val="004D6884"/>
    <w:rsid w:val="004D7A64"/>
    <w:rsid w:val="004E0AB8"/>
    <w:rsid w:val="004E213A"/>
    <w:rsid w:val="004E26B8"/>
    <w:rsid w:val="004E3A55"/>
    <w:rsid w:val="004E4901"/>
    <w:rsid w:val="004E6FAB"/>
    <w:rsid w:val="004F043E"/>
    <w:rsid w:val="004F6240"/>
    <w:rsid w:val="004F6EDD"/>
    <w:rsid w:val="0050066C"/>
    <w:rsid w:val="00500892"/>
    <w:rsid w:val="005009E6"/>
    <w:rsid w:val="00500C09"/>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4089"/>
    <w:rsid w:val="00514A1D"/>
    <w:rsid w:val="00517AC5"/>
    <w:rsid w:val="00520636"/>
    <w:rsid w:val="00525C91"/>
    <w:rsid w:val="00530D92"/>
    <w:rsid w:val="0053131B"/>
    <w:rsid w:val="0053340B"/>
    <w:rsid w:val="00535768"/>
    <w:rsid w:val="00541461"/>
    <w:rsid w:val="00543571"/>
    <w:rsid w:val="0054364F"/>
    <w:rsid w:val="00543E6C"/>
    <w:rsid w:val="00543E7A"/>
    <w:rsid w:val="00543EFE"/>
    <w:rsid w:val="005445D0"/>
    <w:rsid w:val="005445FE"/>
    <w:rsid w:val="00545A94"/>
    <w:rsid w:val="00545F6D"/>
    <w:rsid w:val="0054676D"/>
    <w:rsid w:val="00546FB1"/>
    <w:rsid w:val="005502EE"/>
    <w:rsid w:val="00551CF1"/>
    <w:rsid w:val="00553D5A"/>
    <w:rsid w:val="00554414"/>
    <w:rsid w:val="005549A9"/>
    <w:rsid w:val="00555045"/>
    <w:rsid w:val="005559C9"/>
    <w:rsid w:val="0055601D"/>
    <w:rsid w:val="00556124"/>
    <w:rsid w:val="00560CA2"/>
    <w:rsid w:val="005617D6"/>
    <w:rsid w:val="00561D9D"/>
    <w:rsid w:val="00564404"/>
    <w:rsid w:val="00565087"/>
    <w:rsid w:val="0056627F"/>
    <w:rsid w:val="005673F3"/>
    <w:rsid w:val="00567CCF"/>
    <w:rsid w:val="00571850"/>
    <w:rsid w:val="00571C6A"/>
    <w:rsid w:val="00573C59"/>
    <w:rsid w:val="00574200"/>
    <w:rsid w:val="0057536A"/>
    <w:rsid w:val="0057557B"/>
    <w:rsid w:val="0057669D"/>
    <w:rsid w:val="0058053F"/>
    <w:rsid w:val="00582D46"/>
    <w:rsid w:val="00584205"/>
    <w:rsid w:val="00584AF8"/>
    <w:rsid w:val="00585C4F"/>
    <w:rsid w:val="00586279"/>
    <w:rsid w:val="00586A26"/>
    <w:rsid w:val="00586B7C"/>
    <w:rsid w:val="005879BE"/>
    <w:rsid w:val="005931FE"/>
    <w:rsid w:val="00593EAB"/>
    <w:rsid w:val="00594489"/>
    <w:rsid w:val="0059546A"/>
    <w:rsid w:val="00595DB9"/>
    <w:rsid w:val="00595FAC"/>
    <w:rsid w:val="005963FA"/>
    <w:rsid w:val="005970A4"/>
    <w:rsid w:val="005A133A"/>
    <w:rsid w:val="005A1BF3"/>
    <w:rsid w:val="005A2299"/>
    <w:rsid w:val="005A35C9"/>
    <w:rsid w:val="005A3FCA"/>
    <w:rsid w:val="005A4AC0"/>
    <w:rsid w:val="005A7332"/>
    <w:rsid w:val="005A7D24"/>
    <w:rsid w:val="005B00C6"/>
    <w:rsid w:val="005B02EA"/>
    <w:rsid w:val="005B1E38"/>
    <w:rsid w:val="005B2506"/>
    <w:rsid w:val="005B28AB"/>
    <w:rsid w:val="005B324F"/>
    <w:rsid w:val="005B42CA"/>
    <w:rsid w:val="005B632A"/>
    <w:rsid w:val="005B7EB1"/>
    <w:rsid w:val="005C0B5C"/>
    <w:rsid w:val="005C0CB0"/>
    <w:rsid w:val="005C0E6D"/>
    <w:rsid w:val="005C1CA7"/>
    <w:rsid w:val="005C1F94"/>
    <w:rsid w:val="005C2EC2"/>
    <w:rsid w:val="005C3798"/>
    <w:rsid w:val="005C46D3"/>
    <w:rsid w:val="005C59AB"/>
    <w:rsid w:val="005C70FC"/>
    <w:rsid w:val="005D060A"/>
    <w:rsid w:val="005D12F5"/>
    <w:rsid w:val="005D2BA5"/>
    <w:rsid w:val="005D2E01"/>
    <w:rsid w:val="005D5EDC"/>
    <w:rsid w:val="005D7481"/>
    <w:rsid w:val="005E12CC"/>
    <w:rsid w:val="005E207D"/>
    <w:rsid w:val="005E31D0"/>
    <w:rsid w:val="005E4E0F"/>
    <w:rsid w:val="005E656E"/>
    <w:rsid w:val="005E7B5F"/>
    <w:rsid w:val="005F0FEB"/>
    <w:rsid w:val="005F2D86"/>
    <w:rsid w:val="005F520C"/>
    <w:rsid w:val="005F55C4"/>
    <w:rsid w:val="005F6CB5"/>
    <w:rsid w:val="00600AF8"/>
    <w:rsid w:val="00600D3C"/>
    <w:rsid w:val="006012C5"/>
    <w:rsid w:val="00605D3A"/>
    <w:rsid w:val="00606C93"/>
    <w:rsid w:val="00606EDC"/>
    <w:rsid w:val="00610844"/>
    <w:rsid w:val="0061139D"/>
    <w:rsid w:val="0061170B"/>
    <w:rsid w:val="00611B8D"/>
    <w:rsid w:val="00612096"/>
    <w:rsid w:val="006122B3"/>
    <w:rsid w:val="006135B1"/>
    <w:rsid w:val="00614144"/>
    <w:rsid w:val="00614EB8"/>
    <w:rsid w:val="00614FDF"/>
    <w:rsid w:val="00615E05"/>
    <w:rsid w:val="006168AE"/>
    <w:rsid w:val="006212EE"/>
    <w:rsid w:val="00622639"/>
    <w:rsid w:val="00624C77"/>
    <w:rsid w:val="006250B2"/>
    <w:rsid w:val="006253D3"/>
    <w:rsid w:val="0062563C"/>
    <w:rsid w:val="00626106"/>
    <w:rsid w:val="006268A1"/>
    <w:rsid w:val="00626DC6"/>
    <w:rsid w:val="006341AA"/>
    <w:rsid w:val="0063624E"/>
    <w:rsid w:val="00637D35"/>
    <w:rsid w:val="0064109E"/>
    <w:rsid w:val="00641109"/>
    <w:rsid w:val="00643813"/>
    <w:rsid w:val="0064486D"/>
    <w:rsid w:val="00646879"/>
    <w:rsid w:val="006478E3"/>
    <w:rsid w:val="006502C2"/>
    <w:rsid w:val="00651689"/>
    <w:rsid w:val="006565A9"/>
    <w:rsid w:val="00661915"/>
    <w:rsid w:val="00662590"/>
    <w:rsid w:val="0066361E"/>
    <w:rsid w:val="00663E16"/>
    <w:rsid w:val="00663E20"/>
    <w:rsid w:val="00664763"/>
    <w:rsid w:val="006648B4"/>
    <w:rsid w:val="0066553E"/>
    <w:rsid w:val="00665B66"/>
    <w:rsid w:val="0067162F"/>
    <w:rsid w:val="006722D4"/>
    <w:rsid w:val="006735BC"/>
    <w:rsid w:val="006739FE"/>
    <w:rsid w:val="00673E08"/>
    <w:rsid w:val="00676A48"/>
    <w:rsid w:val="0068128D"/>
    <w:rsid w:val="006813B0"/>
    <w:rsid w:val="00682DD3"/>
    <w:rsid w:val="00685EEB"/>
    <w:rsid w:val="0068601D"/>
    <w:rsid w:val="00686277"/>
    <w:rsid w:val="006873E3"/>
    <w:rsid w:val="00690626"/>
    <w:rsid w:val="00692460"/>
    <w:rsid w:val="00692A5B"/>
    <w:rsid w:val="00692E5D"/>
    <w:rsid w:val="00694274"/>
    <w:rsid w:val="00694463"/>
    <w:rsid w:val="00695D8B"/>
    <w:rsid w:val="00696E1E"/>
    <w:rsid w:val="006A04EE"/>
    <w:rsid w:val="006A0883"/>
    <w:rsid w:val="006A1F8B"/>
    <w:rsid w:val="006A2AB8"/>
    <w:rsid w:val="006A3D5A"/>
    <w:rsid w:val="006A4E08"/>
    <w:rsid w:val="006A57B7"/>
    <w:rsid w:val="006A65FF"/>
    <w:rsid w:val="006A67AB"/>
    <w:rsid w:val="006B1066"/>
    <w:rsid w:val="006B1B14"/>
    <w:rsid w:val="006B2697"/>
    <w:rsid w:val="006B4184"/>
    <w:rsid w:val="006B623F"/>
    <w:rsid w:val="006B6517"/>
    <w:rsid w:val="006B6B4A"/>
    <w:rsid w:val="006B6F76"/>
    <w:rsid w:val="006B6FEE"/>
    <w:rsid w:val="006B7785"/>
    <w:rsid w:val="006B7C47"/>
    <w:rsid w:val="006C087E"/>
    <w:rsid w:val="006C4A4E"/>
    <w:rsid w:val="006C58E2"/>
    <w:rsid w:val="006C70A9"/>
    <w:rsid w:val="006C757B"/>
    <w:rsid w:val="006C7F24"/>
    <w:rsid w:val="006D1378"/>
    <w:rsid w:val="006D26BB"/>
    <w:rsid w:val="006D41ED"/>
    <w:rsid w:val="006D4463"/>
    <w:rsid w:val="006D4DAF"/>
    <w:rsid w:val="006D52AB"/>
    <w:rsid w:val="006D5A07"/>
    <w:rsid w:val="006D74DE"/>
    <w:rsid w:val="006E0451"/>
    <w:rsid w:val="006E094B"/>
    <w:rsid w:val="006E0D8F"/>
    <w:rsid w:val="006E1954"/>
    <w:rsid w:val="006E2E63"/>
    <w:rsid w:val="006E5D7B"/>
    <w:rsid w:val="006E5E2C"/>
    <w:rsid w:val="006E7D39"/>
    <w:rsid w:val="006F3355"/>
    <w:rsid w:val="006F717A"/>
    <w:rsid w:val="0070023E"/>
    <w:rsid w:val="007017D5"/>
    <w:rsid w:val="00702E10"/>
    <w:rsid w:val="007030C1"/>
    <w:rsid w:val="00703944"/>
    <w:rsid w:val="00703F87"/>
    <w:rsid w:val="00704490"/>
    <w:rsid w:val="00705B05"/>
    <w:rsid w:val="00706AD0"/>
    <w:rsid w:val="00710B17"/>
    <w:rsid w:val="00711EC5"/>
    <w:rsid w:val="00711FCF"/>
    <w:rsid w:val="0071353E"/>
    <w:rsid w:val="007144F7"/>
    <w:rsid w:val="00714ECB"/>
    <w:rsid w:val="00716728"/>
    <w:rsid w:val="00716814"/>
    <w:rsid w:val="00717979"/>
    <w:rsid w:val="00717BD0"/>
    <w:rsid w:val="00721816"/>
    <w:rsid w:val="00722DC9"/>
    <w:rsid w:val="00722E93"/>
    <w:rsid w:val="00725480"/>
    <w:rsid w:val="007255A2"/>
    <w:rsid w:val="007255E2"/>
    <w:rsid w:val="00726DBF"/>
    <w:rsid w:val="00727283"/>
    <w:rsid w:val="00727761"/>
    <w:rsid w:val="0073167F"/>
    <w:rsid w:val="00734247"/>
    <w:rsid w:val="0073458B"/>
    <w:rsid w:val="00734A5B"/>
    <w:rsid w:val="00735D80"/>
    <w:rsid w:val="00737AB6"/>
    <w:rsid w:val="007448DC"/>
    <w:rsid w:val="00744E76"/>
    <w:rsid w:val="0074521E"/>
    <w:rsid w:val="00747919"/>
    <w:rsid w:val="00750A50"/>
    <w:rsid w:val="00750AB9"/>
    <w:rsid w:val="0075121F"/>
    <w:rsid w:val="00752EDE"/>
    <w:rsid w:val="007536B0"/>
    <w:rsid w:val="00755377"/>
    <w:rsid w:val="00757C29"/>
    <w:rsid w:val="00760899"/>
    <w:rsid w:val="00761026"/>
    <w:rsid w:val="0076204E"/>
    <w:rsid w:val="0076283D"/>
    <w:rsid w:val="00763BD0"/>
    <w:rsid w:val="00763FF4"/>
    <w:rsid w:val="00764510"/>
    <w:rsid w:val="00766298"/>
    <w:rsid w:val="00766A76"/>
    <w:rsid w:val="007670EA"/>
    <w:rsid w:val="00770A3D"/>
    <w:rsid w:val="0077155D"/>
    <w:rsid w:val="0077375F"/>
    <w:rsid w:val="00773BBD"/>
    <w:rsid w:val="0077475C"/>
    <w:rsid w:val="00774812"/>
    <w:rsid w:val="00774977"/>
    <w:rsid w:val="00775A74"/>
    <w:rsid w:val="00775CA3"/>
    <w:rsid w:val="00775CF9"/>
    <w:rsid w:val="00777202"/>
    <w:rsid w:val="007803BF"/>
    <w:rsid w:val="00780F95"/>
    <w:rsid w:val="00781F0F"/>
    <w:rsid w:val="00782555"/>
    <w:rsid w:val="00783618"/>
    <w:rsid w:val="0078523A"/>
    <w:rsid w:val="00785A83"/>
    <w:rsid w:val="00787B48"/>
    <w:rsid w:val="00787FDC"/>
    <w:rsid w:val="00790289"/>
    <w:rsid w:val="007904D7"/>
    <w:rsid w:val="00790AB4"/>
    <w:rsid w:val="00791904"/>
    <w:rsid w:val="007920CE"/>
    <w:rsid w:val="00793395"/>
    <w:rsid w:val="00794F81"/>
    <w:rsid w:val="007A0E0C"/>
    <w:rsid w:val="007A1072"/>
    <w:rsid w:val="007A1668"/>
    <w:rsid w:val="007A18F6"/>
    <w:rsid w:val="007A292D"/>
    <w:rsid w:val="007A33C3"/>
    <w:rsid w:val="007A3F6C"/>
    <w:rsid w:val="007A633D"/>
    <w:rsid w:val="007A63EC"/>
    <w:rsid w:val="007A648A"/>
    <w:rsid w:val="007A67CE"/>
    <w:rsid w:val="007A7288"/>
    <w:rsid w:val="007B40DA"/>
    <w:rsid w:val="007B7340"/>
    <w:rsid w:val="007B736A"/>
    <w:rsid w:val="007C122F"/>
    <w:rsid w:val="007C1FB3"/>
    <w:rsid w:val="007C4F65"/>
    <w:rsid w:val="007C5D8C"/>
    <w:rsid w:val="007C656D"/>
    <w:rsid w:val="007C76DF"/>
    <w:rsid w:val="007C799B"/>
    <w:rsid w:val="007D44D0"/>
    <w:rsid w:val="007D7230"/>
    <w:rsid w:val="007D78D1"/>
    <w:rsid w:val="007D7FEA"/>
    <w:rsid w:val="007E0397"/>
    <w:rsid w:val="007E2309"/>
    <w:rsid w:val="007E39D1"/>
    <w:rsid w:val="007E3FB0"/>
    <w:rsid w:val="007E4235"/>
    <w:rsid w:val="007E48A0"/>
    <w:rsid w:val="007E497B"/>
    <w:rsid w:val="007E6E65"/>
    <w:rsid w:val="007E7459"/>
    <w:rsid w:val="007F0901"/>
    <w:rsid w:val="007F182E"/>
    <w:rsid w:val="00802491"/>
    <w:rsid w:val="008028A4"/>
    <w:rsid w:val="0080469A"/>
    <w:rsid w:val="00804D8D"/>
    <w:rsid w:val="00806F4E"/>
    <w:rsid w:val="008074D7"/>
    <w:rsid w:val="008105C8"/>
    <w:rsid w:val="00812AE5"/>
    <w:rsid w:val="00814282"/>
    <w:rsid w:val="00815FA4"/>
    <w:rsid w:val="00820BEE"/>
    <w:rsid w:val="00820CCD"/>
    <w:rsid w:val="008213CE"/>
    <w:rsid w:val="00821DCB"/>
    <w:rsid w:val="00823AA8"/>
    <w:rsid w:val="008247F4"/>
    <w:rsid w:val="00825CB7"/>
    <w:rsid w:val="0082787E"/>
    <w:rsid w:val="00830245"/>
    <w:rsid w:val="008339A3"/>
    <w:rsid w:val="008346FE"/>
    <w:rsid w:val="008359C2"/>
    <w:rsid w:val="00835CD3"/>
    <w:rsid w:val="0084069B"/>
    <w:rsid w:val="00844138"/>
    <w:rsid w:val="008473F1"/>
    <w:rsid w:val="00847B47"/>
    <w:rsid w:val="00850869"/>
    <w:rsid w:val="00850BF8"/>
    <w:rsid w:val="00852264"/>
    <w:rsid w:val="00852DC6"/>
    <w:rsid w:val="00854E8A"/>
    <w:rsid w:val="008553F4"/>
    <w:rsid w:val="00855A90"/>
    <w:rsid w:val="008640B2"/>
    <w:rsid w:val="008642B6"/>
    <w:rsid w:val="008711AE"/>
    <w:rsid w:val="00873A96"/>
    <w:rsid w:val="00873C39"/>
    <w:rsid w:val="008768CA"/>
    <w:rsid w:val="00877539"/>
    <w:rsid w:val="00877EA2"/>
    <w:rsid w:val="00881A84"/>
    <w:rsid w:val="00883BC3"/>
    <w:rsid w:val="00883DA7"/>
    <w:rsid w:val="0088404A"/>
    <w:rsid w:val="0088427F"/>
    <w:rsid w:val="008845A6"/>
    <w:rsid w:val="00884A8E"/>
    <w:rsid w:val="008858AF"/>
    <w:rsid w:val="00886C7A"/>
    <w:rsid w:val="00886E59"/>
    <w:rsid w:val="00891BE2"/>
    <w:rsid w:val="00891C14"/>
    <w:rsid w:val="00891E69"/>
    <w:rsid w:val="00891F5A"/>
    <w:rsid w:val="00892284"/>
    <w:rsid w:val="008941D7"/>
    <w:rsid w:val="00894CEA"/>
    <w:rsid w:val="00894EAD"/>
    <w:rsid w:val="0089504A"/>
    <w:rsid w:val="0089527A"/>
    <w:rsid w:val="00895588"/>
    <w:rsid w:val="008966A0"/>
    <w:rsid w:val="0089671E"/>
    <w:rsid w:val="0089729D"/>
    <w:rsid w:val="008973D0"/>
    <w:rsid w:val="00897643"/>
    <w:rsid w:val="00897F38"/>
    <w:rsid w:val="008A13DF"/>
    <w:rsid w:val="008A18E2"/>
    <w:rsid w:val="008A1E26"/>
    <w:rsid w:val="008A3790"/>
    <w:rsid w:val="008A3B80"/>
    <w:rsid w:val="008A5E68"/>
    <w:rsid w:val="008A71FD"/>
    <w:rsid w:val="008A7BD7"/>
    <w:rsid w:val="008A7D1D"/>
    <w:rsid w:val="008B32F6"/>
    <w:rsid w:val="008B4471"/>
    <w:rsid w:val="008B665F"/>
    <w:rsid w:val="008B6BAB"/>
    <w:rsid w:val="008B70F6"/>
    <w:rsid w:val="008C01E6"/>
    <w:rsid w:val="008C1C48"/>
    <w:rsid w:val="008C1F13"/>
    <w:rsid w:val="008C2FFD"/>
    <w:rsid w:val="008C33B6"/>
    <w:rsid w:val="008C3753"/>
    <w:rsid w:val="008C60CA"/>
    <w:rsid w:val="008C6859"/>
    <w:rsid w:val="008D0A34"/>
    <w:rsid w:val="008D0E39"/>
    <w:rsid w:val="008D20E0"/>
    <w:rsid w:val="008D280F"/>
    <w:rsid w:val="008D3DC6"/>
    <w:rsid w:val="008D3E0D"/>
    <w:rsid w:val="008D4730"/>
    <w:rsid w:val="008D5E0F"/>
    <w:rsid w:val="008D6B16"/>
    <w:rsid w:val="008D6FC1"/>
    <w:rsid w:val="008E11B9"/>
    <w:rsid w:val="008E24D6"/>
    <w:rsid w:val="008E290D"/>
    <w:rsid w:val="008E70B9"/>
    <w:rsid w:val="008F1036"/>
    <w:rsid w:val="008F119F"/>
    <w:rsid w:val="008F39F8"/>
    <w:rsid w:val="008F4EB8"/>
    <w:rsid w:val="008F53F9"/>
    <w:rsid w:val="008F6BB8"/>
    <w:rsid w:val="0090002A"/>
    <w:rsid w:val="009006FE"/>
    <w:rsid w:val="00900DCD"/>
    <w:rsid w:val="009026F4"/>
    <w:rsid w:val="0090271F"/>
    <w:rsid w:val="00902E23"/>
    <w:rsid w:val="009031A2"/>
    <w:rsid w:val="00904365"/>
    <w:rsid w:val="009059F7"/>
    <w:rsid w:val="0090706F"/>
    <w:rsid w:val="00910853"/>
    <w:rsid w:val="0091267F"/>
    <w:rsid w:val="00912E71"/>
    <w:rsid w:val="0091348E"/>
    <w:rsid w:val="009157A1"/>
    <w:rsid w:val="00915AE0"/>
    <w:rsid w:val="0091686B"/>
    <w:rsid w:val="00916E28"/>
    <w:rsid w:val="00917262"/>
    <w:rsid w:val="00917615"/>
    <w:rsid w:val="0092151F"/>
    <w:rsid w:val="00924B27"/>
    <w:rsid w:val="00925AF6"/>
    <w:rsid w:val="00926F59"/>
    <w:rsid w:val="00927D07"/>
    <w:rsid w:val="00931903"/>
    <w:rsid w:val="00931AEF"/>
    <w:rsid w:val="00931C69"/>
    <w:rsid w:val="0093353A"/>
    <w:rsid w:val="00933A5B"/>
    <w:rsid w:val="009340E4"/>
    <w:rsid w:val="0093427A"/>
    <w:rsid w:val="009351DC"/>
    <w:rsid w:val="00935B1F"/>
    <w:rsid w:val="00936382"/>
    <w:rsid w:val="00936720"/>
    <w:rsid w:val="00936D18"/>
    <w:rsid w:val="00940061"/>
    <w:rsid w:val="00942223"/>
    <w:rsid w:val="00942EC2"/>
    <w:rsid w:val="00946EDE"/>
    <w:rsid w:val="00947436"/>
    <w:rsid w:val="009508EF"/>
    <w:rsid w:val="00951D0E"/>
    <w:rsid w:val="00951F8E"/>
    <w:rsid w:val="009525E0"/>
    <w:rsid w:val="009534BE"/>
    <w:rsid w:val="009568DB"/>
    <w:rsid w:val="00964E1B"/>
    <w:rsid w:val="0096538D"/>
    <w:rsid w:val="00965DF4"/>
    <w:rsid w:val="00966965"/>
    <w:rsid w:val="00966B0D"/>
    <w:rsid w:val="00967AE9"/>
    <w:rsid w:val="00967D92"/>
    <w:rsid w:val="0097429D"/>
    <w:rsid w:val="00974477"/>
    <w:rsid w:val="00975267"/>
    <w:rsid w:val="00977CAA"/>
    <w:rsid w:val="009804B6"/>
    <w:rsid w:val="0098155E"/>
    <w:rsid w:val="00981B3F"/>
    <w:rsid w:val="00983558"/>
    <w:rsid w:val="00984352"/>
    <w:rsid w:val="009859E5"/>
    <w:rsid w:val="0098607D"/>
    <w:rsid w:val="00986454"/>
    <w:rsid w:val="00986D3D"/>
    <w:rsid w:val="0098725F"/>
    <w:rsid w:val="009872C5"/>
    <w:rsid w:val="009876B4"/>
    <w:rsid w:val="0099312F"/>
    <w:rsid w:val="009931B0"/>
    <w:rsid w:val="00993BAB"/>
    <w:rsid w:val="00997440"/>
    <w:rsid w:val="00997D8D"/>
    <w:rsid w:val="009A2D34"/>
    <w:rsid w:val="009A4920"/>
    <w:rsid w:val="009A656A"/>
    <w:rsid w:val="009B1A71"/>
    <w:rsid w:val="009B1C67"/>
    <w:rsid w:val="009B2281"/>
    <w:rsid w:val="009B41C2"/>
    <w:rsid w:val="009B607E"/>
    <w:rsid w:val="009B7374"/>
    <w:rsid w:val="009B7BF4"/>
    <w:rsid w:val="009C0E4A"/>
    <w:rsid w:val="009C2B6B"/>
    <w:rsid w:val="009C5801"/>
    <w:rsid w:val="009C6814"/>
    <w:rsid w:val="009D09AE"/>
    <w:rsid w:val="009D2B1A"/>
    <w:rsid w:val="009D420F"/>
    <w:rsid w:val="009D56A3"/>
    <w:rsid w:val="009D675F"/>
    <w:rsid w:val="009E01CA"/>
    <w:rsid w:val="009E5069"/>
    <w:rsid w:val="009E5A2A"/>
    <w:rsid w:val="009E5F1C"/>
    <w:rsid w:val="009E7F97"/>
    <w:rsid w:val="009F2E4D"/>
    <w:rsid w:val="009F37B7"/>
    <w:rsid w:val="009F3ED5"/>
    <w:rsid w:val="009F6B7E"/>
    <w:rsid w:val="009F6FD6"/>
    <w:rsid w:val="009F7459"/>
    <w:rsid w:val="00A0009F"/>
    <w:rsid w:val="00A00993"/>
    <w:rsid w:val="00A018CD"/>
    <w:rsid w:val="00A01A37"/>
    <w:rsid w:val="00A0240A"/>
    <w:rsid w:val="00A0458C"/>
    <w:rsid w:val="00A055EE"/>
    <w:rsid w:val="00A10045"/>
    <w:rsid w:val="00A10F02"/>
    <w:rsid w:val="00A11DFB"/>
    <w:rsid w:val="00A164B4"/>
    <w:rsid w:val="00A204A6"/>
    <w:rsid w:val="00A2146B"/>
    <w:rsid w:val="00A2231A"/>
    <w:rsid w:val="00A22386"/>
    <w:rsid w:val="00A23A43"/>
    <w:rsid w:val="00A23C07"/>
    <w:rsid w:val="00A23EED"/>
    <w:rsid w:val="00A245A1"/>
    <w:rsid w:val="00A3179C"/>
    <w:rsid w:val="00A31AE0"/>
    <w:rsid w:val="00A32D0F"/>
    <w:rsid w:val="00A3388E"/>
    <w:rsid w:val="00A36B14"/>
    <w:rsid w:val="00A3737B"/>
    <w:rsid w:val="00A378B2"/>
    <w:rsid w:val="00A37E07"/>
    <w:rsid w:val="00A43293"/>
    <w:rsid w:val="00A433AF"/>
    <w:rsid w:val="00A4403F"/>
    <w:rsid w:val="00A45B3F"/>
    <w:rsid w:val="00A46323"/>
    <w:rsid w:val="00A47143"/>
    <w:rsid w:val="00A5201D"/>
    <w:rsid w:val="00A52547"/>
    <w:rsid w:val="00A53724"/>
    <w:rsid w:val="00A557D2"/>
    <w:rsid w:val="00A57201"/>
    <w:rsid w:val="00A572A2"/>
    <w:rsid w:val="00A57695"/>
    <w:rsid w:val="00A639C7"/>
    <w:rsid w:val="00A67250"/>
    <w:rsid w:val="00A7146A"/>
    <w:rsid w:val="00A71A4E"/>
    <w:rsid w:val="00A71AE3"/>
    <w:rsid w:val="00A72331"/>
    <w:rsid w:val="00A72811"/>
    <w:rsid w:val="00A73BA3"/>
    <w:rsid w:val="00A7513E"/>
    <w:rsid w:val="00A76001"/>
    <w:rsid w:val="00A800CA"/>
    <w:rsid w:val="00A81F86"/>
    <w:rsid w:val="00A82179"/>
    <w:rsid w:val="00A82346"/>
    <w:rsid w:val="00A852C4"/>
    <w:rsid w:val="00A87A6D"/>
    <w:rsid w:val="00A91C61"/>
    <w:rsid w:val="00A93C4F"/>
    <w:rsid w:val="00A94738"/>
    <w:rsid w:val="00A967D9"/>
    <w:rsid w:val="00A97F9A"/>
    <w:rsid w:val="00AA6567"/>
    <w:rsid w:val="00AA7178"/>
    <w:rsid w:val="00AA79B2"/>
    <w:rsid w:val="00AA7D03"/>
    <w:rsid w:val="00AB0809"/>
    <w:rsid w:val="00AB1ACE"/>
    <w:rsid w:val="00AB1F27"/>
    <w:rsid w:val="00AB4BEB"/>
    <w:rsid w:val="00AB6FB1"/>
    <w:rsid w:val="00AB788A"/>
    <w:rsid w:val="00AC362F"/>
    <w:rsid w:val="00AC488D"/>
    <w:rsid w:val="00AC4FEE"/>
    <w:rsid w:val="00AC5661"/>
    <w:rsid w:val="00AC59EA"/>
    <w:rsid w:val="00AC65F6"/>
    <w:rsid w:val="00AC671C"/>
    <w:rsid w:val="00AC6BBC"/>
    <w:rsid w:val="00AD402D"/>
    <w:rsid w:val="00AD4510"/>
    <w:rsid w:val="00AD4BD7"/>
    <w:rsid w:val="00AD5630"/>
    <w:rsid w:val="00AD6B0B"/>
    <w:rsid w:val="00AD7000"/>
    <w:rsid w:val="00AE01B1"/>
    <w:rsid w:val="00AE13F6"/>
    <w:rsid w:val="00AE2778"/>
    <w:rsid w:val="00AE404B"/>
    <w:rsid w:val="00AE49CD"/>
    <w:rsid w:val="00AE4A31"/>
    <w:rsid w:val="00AE4AFD"/>
    <w:rsid w:val="00AE4C81"/>
    <w:rsid w:val="00AE4E8C"/>
    <w:rsid w:val="00AE50FD"/>
    <w:rsid w:val="00AE5739"/>
    <w:rsid w:val="00AF1D2F"/>
    <w:rsid w:val="00AF3EA6"/>
    <w:rsid w:val="00AF43A5"/>
    <w:rsid w:val="00AF5214"/>
    <w:rsid w:val="00AF5A8C"/>
    <w:rsid w:val="00AF5BB6"/>
    <w:rsid w:val="00AF5C03"/>
    <w:rsid w:val="00AF6058"/>
    <w:rsid w:val="00AF6880"/>
    <w:rsid w:val="00AF776E"/>
    <w:rsid w:val="00B006D6"/>
    <w:rsid w:val="00B027C6"/>
    <w:rsid w:val="00B04B89"/>
    <w:rsid w:val="00B0549A"/>
    <w:rsid w:val="00B055CF"/>
    <w:rsid w:val="00B05BD5"/>
    <w:rsid w:val="00B05CF8"/>
    <w:rsid w:val="00B11236"/>
    <w:rsid w:val="00B13220"/>
    <w:rsid w:val="00B13ABC"/>
    <w:rsid w:val="00B15449"/>
    <w:rsid w:val="00B1667D"/>
    <w:rsid w:val="00B1689D"/>
    <w:rsid w:val="00B17598"/>
    <w:rsid w:val="00B20FE8"/>
    <w:rsid w:val="00B226A0"/>
    <w:rsid w:val="00B24F3B"/>
    <w:rsid w:val="00B25919"/>
    <w:rsid w:val="00B307D9"/>
    <w:rsid w:val="00B31601"/>
    <w:rsid w:val="00B3419A"/>
    <w:rsid w:val="00B364D2"/>
    <w:rsid w:val="00B37764"/>
    <w:rsid w:val="00B40D60"/>
    <w:rsid w:val="00B416B5"/>
    <w:rsid w:val="00B442A4"/>
    <w:rsid w:val="00B44A72"/>
    <w:rsid w:val="00B45124"/>
    <w:rsid w:val="00B46158"/>
    <w:rsid w:val="00B47EFC"/>
    <w:rsid w:val="00B501C9"/>
    <w:rsid w:val="00B5135B"/>
    <w:rsid w:val="00B5268B"/>
    <w:rsid w:val="00B534F8"/>
    <w:rsid w:val="00B53708"/>
    <w:rsid w:val="00B5469C"/>
    <w:rsid w:val="00B54AB6"/>
    <w:rsid w:val="00B554FB"/>
    <w:rsid w:val="00B55E0D"/>
    <w:rsid w:val="00B562CB"/>
    <w:rsid w:val="00B5632C"/>
    <w:rsid w:val="00B574FF"/>
    <w:rsid w:val="00B61D44"/>
    <w:rsid w:val="00B648A6"/>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33E9"/>
    <w:rsid w:val="00B86583"/>
    <w:rsid w:val="00B87873"/>
    <w:rsid w:val="00B90D8C"/>
    <w:rsid w:val="00B93733"/>
    <w:rsid w:val="00B93F02"/>
    <w:rsid w:val="00B9412A"/>
    <w:rsid w:val="00B95937"/>
    <w:rsid w:val="00B97474"/>
    <w:rsid w:val="00BA14F4"/>
    <w:rsid w:val="00BA1B89"/>
    <w:rsid w:val="00BA1C35"/>
    <w:rsid w:val="00BA28F7"/>
    <w:rsid w:val="00BA4632"/>
    <w:rsid w:val="00BA7BE9"/>
    <w:rsid w:val="00BB1F97"/>
    <w:rsid w:val="00BB5FDA"/>
    <w:rsid w:val="00BB7778"/>
    <w:rsid w:val="00BB7F09"/>
    <w:rsid w:val="00BC0F7D"/>
    <w:rsid w:val="00BC1EC0"/>
    <w:rsid w:val="00BC40F7"/>
    <w:rsid w:val="00BC5233"/>
    <w:rsid w:val="00BC616B"/>
    <w:rsid w:val="00BC64B7"/>
    <w:rsid w:val="00BD07C2"/>
    <w:rsid w:val="00BD09FA"/>
    <w:rsid w:val="00BD2366"/>
    <w:rsid w:val="00BD297C"/>
    <w:rsid w:val="00BD2DB3"/>
    <w:rsid w:val="00BD4D45"/>
    <w:rsid w:val="00BD71EF"/>
    <w:rsid w:val="00BE2DD3"/>
    <w:rsid w:val="00BE36FD"/>
    <w:rsid w:val="00BE3BA9"/>
    <w:rsid w:val="00BE56B0"/>
    <w:rsid w:val="00BF44B4"/>
    <w:rsid w:val="00BF4553"/>
    <w:rsid w:val="00BF4A17"/>
    <w:rsid w:val="00BF5963"/>
    <w:rsid w:val="00BF60BC"/>
    <w:rsid w:val="00BF625F"/>
    <w:rsid w:val="00BF7654"/>
    <w:rsid w:val="00BF76D4"/>
    <w:rsid w:val="00C00B38"/>
    <w:rsid w:val="00C00C66"/>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26A45"/>
    <w:rsid w:val="00C30FC0"/>
    <w:rsid w:val="00C33079"/>
    <w:rsid w:val="00C332C7"/>
    <w:rsid w:val="00C34F9F"/>
    <w:rsid w:val="00C4000D"/>
    <w:rsid w:val="00C40DAF"/>
    <w:rsid w:val="00C41C51"/>
    <w:rsid w:val="00C428A6"/>
    <w:rsid w:val="00C43553"/>
    <w:rsid w:val="00C43E03"/>
    <w:rsid w:val="00C44E41"/>
    <w:rsid w:val="00C45231"/>
    <w:rsid w:val="00C454EB"/>
    <w:rsid w:val="00C45D8E"/>
    <w:rsid w:val="00C4725B"/>
    <w:rsid w:val="00C477E3"/>
    <w:rsid w:val="00C51DAF"/>
    <w:rsid w:val="00C51F28"/>
    <w:rsid w:val="00C51FEC"/>
    <w:rsid w:val="00C5371D"/>
    <w:rsid w:val="00C5632D"/>
    <w:rsid w:val="00C568F3"/>
    <w:rsid w:val="00C56DE2"/>
    <w:rsid w:val="00C60CF4"/>
    <w:rsid w:val="00C61582"/>
    <w:rsid w:val="00C61C70"/>
    <w:rsid w:val="00C61FCA"/>
    <w:rsid w:val="00C63210"/>
    <w:rsid w:val="00C643B4"/>
    <w:rsid w:val="00C6598B"/>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0AF1"/>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6175"/>
    <w:rsid w:val="00CA7000"/>
    <w:rsid w:val="00CA7BF2"/>
    <w:rsid w:val="00CB14A5"/>
    <w:rsid w:val="00CB3018"/>
    <w:rsid w:val="00CB3492"/>
    <w:rsid w:val="00CB3D65"/>
    <w:rsid w:val="00CB44A3"/>
    <w:rsid w:val="00CB4CB5"/>
    <w:rsid w:val="00CB60F9"/>
    <w:rsid w:val="00CB6C88"/>
    <w:rsid w:val="00CB708E"/>
    <w:rsid w:val="00CB7B14"/>
    <w:rsid w:val="00CB7C5B"/>
    <w:rsid w:val="00CC0086"/>
    <w:rsid w:val="00CC4188"/>
    <w:rsid w:val="00CC467B"/>
    <w:rsid w:val="00CC5C55"/>
    <w:rsid w:val="00CC78E4"/>
    <w:rsid w:val="00CD1155"/>
    <w:rsid w:val="00CD1B48"/>
    <w:rsid w:val="00CD2920"/>
    <w:rsid w:val="00CD3465"/>
    <w:rsid w:val="00CD5402"/>
    <w:rsid w:val="00CD744C"/>
    <w:rsid w:val="00CE090B"/>
    <w:rsid w:val="00CE0BE6"/>
    <w:rsid w:val="00CE0CC0"/>
    <w:rsid w:val="00CE49A7"/>
    <w:rsid w:val="00CE6040"/>
    <w:rsid w:val="00CE6566"/>
    <w:rsid w:val="00CE7E8B"/>
    <w:rsid w:val="00CF19D3"/>
    <w:rsid w:val="00CF4529"/>
    <w:rsid w:val="00CF4B50"/>
    <w:rsid w:val="00CF4CD6"/>
    <w:rsid w:val="00CF5ACE"/>
    <w:rsid w:val="00CF6331"/>
    <w:rsid w:val="00D02AC4"/>
    <w:rsid w:val="00D02C8B"/>
    <w:rsid w:val="00D03172"/>
    <w:rsid w:val="00D0362A"/>
    <w:rsid w:val="00D03A6F"/>
    <w:rsid w:val="00D03D30"/>
    <w:rsid w:val="00D05012"/>
    <w:rsid w:val="00D050B2"/>
    <w:rsid w:val="00D05163"/>
    <w:rsid w:val="00D10DBF"/>
    <w:rsid w:val="00D149DA"/>
    <w:rsid w:val="00D152A3"/>
    <w:rsid w:val="00D16BF8"/>
    <w:rsid w:val="00D20977"/>
    <w:rsid w:val="00D21497"/>
    <w:rsid w:val="00D214EC"/>
    <w:rsid w:val="00D22C5F"/>
    <w:rsid w:val="00D24626"/>
    <w:rsid w:val="00D2494D"/>
    <w:rsid w:val="00D25FC8"/>
    <w:rsid w:val="00D2656E"/>
    <w:rsid w:val="00D27391"/>
    <w:rsid w:val="00D3072E"/>
    <w:rsid w:val="00D30785"/>
    <w:rsid w:val="00D31AAE"/>
    <w:rsid w:val="00D34586"/>
    <w:rsid w:val="00D369FA"/>
    <w:rsid w:val="00D40B2B"/>
    <w:rsid w:val="00D41B3B"/>
    <w:rsid w:val="00D461AC"/>
    <w:rsid w:val="00D504AE"/>
    <w:rsid w:val="00D519A7"/>
    <w:rsid w:val="00D52EF7"/>
    <w:rsid w:val="00D54E0C"/>
    <w:rsid w:val="00D6190C"/>
    <w:rsid w:val="00D62F76"/>
    <w:rsid w:val="00D66262"/>
    <w:rsid w:val="00D675B4"/>
    <w:rsid w:val="00D67BF5"/>
    <w:rsid w:val="00D70959"/>
    <w:rsid w:val="00D71410"/>
    <w:rsid w:val="00D738D6"/>
    <w:rsid w:val="00D738E5"/>
    <w:rsid w:val="00D73D59"/>
    <w:rsid w:val="00D75481"/>
    <w:rsid w:val="00D755EB"/>
    <w:rsid w:val="00D764F7"/>
    <w:rsid w:val="00D80CCB"/>
    <w:rsid w:val="00D83670"/>
    <w:rsid w:val="00D83E61"/>
    <w:rsid w:val="00D83EF3"/>
    <w:rsid w:val="00D8445D"/>
    <w:rsid w:val="00D84960"/>
    <w:rsid w:val="00D87E00"/>
    <w:rsid w:val="00D9041A"/>
    <w:rsid w:val="00D90CB5"/>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4E59"/>
    <w:rsid w:val="00DA7A03"/>
    <w:rsid w:val="00DB1818"/>
    <w:rsid w:val="00DB3183"/>
    <w:rsid w:val="00DB41D4"/>
    <w:rsid w:val="00DB4855"/>
    <w:rsid w:val="00DB4921"/>
    <w:rsid w:val="00DB5330"/>
    <w:rsid w:val="00DB5790"/>
    <w:rsid w:val="00DB663A"/>
    <w:rsid w:val="00DC16DA"/>
    <w:rsid w:val="00DC309B"/>
    <w:rsid w:val="00DC3AE9"/>
    <w:rsid w:val="00DC4DA2"/>
    <w:rsid w:val="00DC76C5"/>
    <w:rsid w:val="00DD16F0"/>
    <w:rsid w:val="00DD4891"/>
    <w:rsid w:val="00DD7B48"/>
    <w:rsid w:val="00DE298F"/>
    <w:rsid w:val="00DE32D0"/>
    <w:rsid w:val="00DE3634"/>
    <w:rsid w:val="00DF29E1"/>
    <w:rsid w:val="00DF2B1F"/>
    <w:rsid w:val="00DF3A8B"/>
    <w:rsid w:val="00DF4ADB"/>
    <w:rsid w:val="00DF62CD"/>
    <w:rsid w:val="00E025AF"/>
    <w:rsid w:val="00E0437B"/>
    <w:rsid w:val="00E04728"/>
    <w:rsid w:val="00E077DC"/>
    <w:rsid w:val="00E1081D"/>
    <w:rsid w:val="00E11A45"/>
    <w:rsid w:val="00E11C60"/>
    <w:rsid w:val="00E11EDE"/>
    <w:rsid w:val="00E11F7F"/>
    <w:rsid w:val="00E1291A"/>
    <w:rsid w:val="00E130A0"/>
    <w:rsid w:val="00E151BF"/>
    <w:rsid w:val="00E151D1"/>
    <w:rsid w:val="00E16811"/>
    <w:rsid w:val="00E16F66"/>
    <w:rsid w:val="00E17132"/>
    <w:rsid w:val="00E1789F"/>
    <w:rsid w:val="00E20ABE"/>
    <w:rsid w:val="00E23C6B"/>
    <w:rsid w:val="00E25126"/>
    <w:rsid w:val="00E2580E"/>
    <w:rsid w:val="00E25826"/>
    <w:rsid w:val="00E30E1E"/>
    <w:rsid w:val="00E31C4F"/>
    <w:rsid w:val="00E327F1"/>
    <w:rsid w:val="00E34A15"/>
    <w:rsid w:val="00E351BD"/>
    <w:rsid w:val="00E367EE"/>
    <w:rsid w:val="00E36D36"/>
    <w:rsid w:val="00E376BF"/>
    <w:rsid w:val="00E4119E"/>
    <w:rsid w:val="00E41F42"/>
    <w:rsid w:val="00E42DC4"/>
    <w:rsid w:val="00E431AC"/>
    <w:rsid w:val="00E44BC2"/>
    <w:rsid w:val="00E44CD6"/>
    <w:rsid w:val="00E45FAF"/>
    <w:rsid w:val="00E51B7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5728"/>
    <w:rsid w:val="00E77645"/>
    <w:rsid w:val="00E80025"/>
    <w:rsid w:val="00E82918"/>
    <w:rsid w:val="00E8353E"/>
    <w:rsid w:val="00E83FE8"/>
    <w:rsid w:val="00E866BE"/>
    <w:rsid w:val="00E86835"/>
    <w:rsid w:val="00E902CE"/>
    <w:rsid w:val="00E90673"/>
    <w:rsid w:val="00E954B7"/>
    <w:rsid w:val="00E95C1C"/>
    <w:rsid w:val="00E973BE"/>
    <w:rsid w:val="00EA1A17"/>
    <w:rsid w:val="00EA205F"/>
    <w:rsid w:val="00EA3400"/>
    <w:rsid w:val="00EA3711"/>
    <w:rsid w:val="00EA54A6"/>
    <w:rsid w:val="00EA6202"/>
    <w:rsid w:val="00EA64F7"/>
    <w:rsid w:val="00EA69C8"/>
    <w:rsid w:val="00EA6EB2"/>
    <w:rsid w:val="00EA7AE3"/>
    <w:rsid w:val="00EB0004"/>
    <w:rsid w:val="00EB0B3A"/>
    <w:rsid w:val="00EB0C65"/>
    <w:rsid w:val="00EB1CB2"/>
    <w:rsid w:val="00EB242B"/>
    <w:rsid w:val="00EB3AAA"/>
    <w:rsid w:val="00EB5915"/>
    <w:rsid w:val="00EB617B"/>
    <w:rsid w:val="00EB6311"/>
    <w:rsid w:val="00EC020E"/>
    <w:rsid w:val="00EC0D5E"/>
    <w:rsid w:val="00EC3707"/>
    <w:rsid w:val="00EC3D0A"/>
    <w:rsid w:val="00EC4176"/>
    <w:rsid w:val="00EC4A25"/>
    <w:rsid w:val="00EC6D2F"/>
    <w:rsid w:val="00EC7F62"/>
    <w:rsid w:val="00ED157E"/>
    <w:rsid w:val="00ED25A4"/>
    <w:rsid w:val="00ED3396"/>
    <w:rsid w:val="00ED3A1D"/>
    <w:rsid w:val="00ED3E6B"/>
    <w:rsid w:val="00ED6E06"/>
    <w:rsid w:val="00ED720D"/>
    <w:rsid w:val="00ED7646"/>
    <w:rsid w:val="00EE037A"/>
    <w:rsid w:val="00EE103B"/>
    <w:rsid w:val="00EE121B"/>
    <w:rsid w:val="00EE166C"/>
    <w:rsid w:val="00EE390A"/>
    <w:rsid w:val="00EE3A87"/>
    <w:rsid w:val="00EE3DF1"/>
    <w:rsid w:val="00EE7ACB"/>
    <w:rsid w:val="00EF157C"/>
    <w:rsid w:val="00EF3042"/>
    <w:rsid w:val="00EF3E58"/>
    <w:rsid w:val="00EF6FBB"/>
    <w:rsid w:val="00F000B5"/>
    <w:rsid w:val="00F0073A"/>
    <w:rsid w:val="00F01D8F"/>
    <w:rsid w:val="00F025A2"/>
    <w:rsid w:val="00F03B41"/>
    <w:rsid w:val="00F03E33"/>
    <w:rsid w:val="00F042DB"/>
    <w:rsid w:val="00F04712"/>
    <w:rsid w:val="00F04BB6"/>
    <w:rsid w:val="00F04C1C"/>
    <w:rsid w:val="00F054D9"/>
    <w:rsid w:val="00F105B1"/>
    <w:rsid w:val="00F124A6"/>
    <w:rsid w:val="00F12AF9"/>
    <w:rsid w:val="00F13653"/>
    <w:rsid w:val="00F13E55"/>
    <w:rsid w:val="00F1664A"/>
    <w:rsid w:val="00F20C9E"/>
    <w:rsid w:val="00F212E2"/>
    <w:rsid w:val="00F22499"/>
    <w:rsid w:val="00F22D12"/>
    <w:rsid w:val="00F22EC7"/>
    <w:rsid w:val="00F2434D"/>
    <w:rsid w:val="00F248B8"/>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6F53"/>
    <w:rsid w:val="00F57285"/>
    <w:rsid w:val="00F57AA3"/>
    <w:rsid w:val="00F62070"/>
    <w:rsid w:val="00F64694"/>
    <w:rsid w:val="00F64A31"/>
    <w:rsid w:val="00F64BF7"/>
    <w:rsid w:val="00F653B8"/>
    <w:rsid w:val="00F678C2"/>
    <w:rsid w:val="00F70F7A"/>
    <w:rsid w:val="00F73138"/>
    <w:rsid w:val="00F73AB8"/>
    <w:rsid w:val="00F73BC2"/>
    <w:rsid w:val="00F74C2C"/>
    <w:rsid w:val="00F80F6B"/>
    <w:rsid w:val="00F81747"/>
    <w:rsid w:val="00F82669"/>
    <w:rsid w:val="00F82676"/>
    <w:rsid w:val="00F83D4C"/>
    <w:rsid w:val="00F8402B"/>
    <w:rsid w:val="00F850BF"/>
    <w:rsid w:val="00F851E8"/>
    <w:rsid w:val="00F86264"/>
    <w:rsid w:val="00F86BC8"/>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5E70"/>
    <w:rsid w:val="00FA6EEA"/>
    <w:rsid w:val="00FA71C8"/>
    <w:rsid w:val="00FB0B76"/>
    <w:rsid w:val="00FB1E11"/>
    <w:rsid w:val="00FB2A88"/>
    <w:rsid w:val="00FB66F8"/>
    <w:rsid w:val="00FB6F7C"/>
    <w:rsid w:val="00FB772A"/>
    <w:rsid w:val="00FC1192"/>
    <w:rsid w:val="00FC21D8"/>
    <w:rsid w:val="00FC366E"/>
    <w:rsid w:val="00FC3E1C"/>
    <w:rsid w:val="00FC4294"/>
    <w:rsid w:val="00FC54E5"/>
    <w:rsid w:val="00FC554A"/>
    <w:rsid w:val="00FD11F6"/>
    <w:rsid w:val="00FD1789"/>
    <w:rsid w:val="00FD207E"/>
    <w:rsid w:val="00FD58C2"/>
    <w:rsid w:val="00FE01A7"/>
    <w:rsid w:val="00FE05CC"/>
    <w:rsid w:val="00FE22C0"/>
    <w:rsid w:val="00FE2922"/>
    <w:rsid w:val="00FE2CB8"/>
    <w:rsid w:val="00FE342F"/>
    <w:rsid w:val="00FE5D49"/>
    <w:rsid w:val="00FE6881"/>
    <w:rsid w:val="00FE6FC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3,list 3"/>
    <w:basedOn w:val="Heading2"/>
    <w:next w:val="Normal"/>
    <w:link w:val="Heading3Char"/>
    <w:qFormat/>
    <w:rsid w:val="00AF688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F6880"/>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13E12"/>
    <w:pPr>
      <w:ind w:left="1985" w:hanging="1985"/>
      <w:outlineLvl w:val="9"/>
    </w:pPr>
    <w:rPr>
      <w:sz w:val="20"/>
    </w:rPr>
  </w:style>
  <w:style w:type="paragraph" w:styleId="TOC9">
    <w:name w:val="toc 9"/>
    <w:basedOn w:val="TOC8"/>
    <w:rsid w:val="00013E12"/>
    <w:pPr>
      <w:ind w:left="1418" w:hanging="1418"/>
    </w:pPr>
  </w:style>
  <w:style w:type="paragraph" w:styleId="TOC8">
    <w:name w:val="toc 8"/>
    <w:basedOn w:val="TOC1"/>
    <w:rsid w:val="00013E12"/>
    <w:pPr>
      <w:spacing w:before="180"/>
      <w:ind w:left="2693" w:hanging="2693"/>
    </w:pPr>
    <w:rPr>
      <w:b/>
    </w:rPr>
  </w:style>
  <w:style w:type="paragraph" w:styleId="TOC1">
    <w:name w:val="toc 1"/>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rsid w:val="00013E12"/>
    <w:pPr>
      <w:ind w:left="1701" w:hanging="1701"/>
    </w:pPr>
  </w:style>
  <w:style w:type="paragraph" w:styleId="TOC4">
    <w:name w:val="toc 4"/>
    <w:basedOn w:val="TOC3"/>
    <w:rsid w:val="00013E12"/>
    <w:pPr>
      <w:ind w:left="1418" w:hanging="1418"/>
    </w:pPr>
  </w:style>
  <w:style w:type="paragraph" w:styleId="TOC3">
    <w:name w:val="toc 3"/>
    <w:basedOn w:val="TOC2"/>
    <w:rsid w:val="00013E12"/>
    <w:pPr>
      <w:ind w:left="1134" w:hanging="1134"/>
    </w:pPr>
  </w:style>
  <w:style w:type="paragraph" w:styleId="TOC2">
    <w:name w:val="toc 2"/>
    <w:basedOn w:val="TOC1"/>
    <w:rsid w:val="00013E12"/>
    <w:pPr>
      <w:keepNext w:val="0"/>
      <w:spacing w:before="0"/>
      <w:ind w:left="851" w:hanging="851"/>
    </w:pPr>
    <w:rPr>
      <w:sz w:val="20"/>
    </w:rPr>
  </w:style>
  <w:style w:type="paragraph" w:styleId="Footer">
    <w:name w:val="footer"/>
    <w:aliases w:val="footer odd,footer,fo,pie de página"/>
    <w:basedOn w:val="Header"/>
    <w:link w:val="FooterChar"/>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qFormat/>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Normal"/>
    <w:link w:val="B1Char"/>
    <w:qFormat/>
    <w:rsid w:val="005C70FC"/>
    <w:pPr>
      <w:ind w:left="568" w:hanging="284"/>
    </w:pPr>
  </w:style>
  <w:style w:type="paragraph" w:styleId="TOC6">
    <w:name w:val="toc 6"/>
    <w:basedOn w:val="TOC5"/>
    <w:next w:val="Normal"/>
    <w:rsid w:val="00013E12"/>
    <w:pPr>
      <w:ind w:left="1985" w:hanging="1985"/>
    </w:pPr>
  </w:style>
  <w:style w:type="paragraph" w:styleId="TOC7">
    <w:name w:val="toc 7"/>
    <w:basedOn w:val="TOC6"/>
    <w:next w:val="Normal"/>
    <w:qFormat/>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link w:val="ZAChar"/>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uiPriority w:val="99"/>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E16811"/>
    <w:rPr>
      <w:rFonts w:ascii="Segoe UI" w:hAnsi="Segoe UI" w:cs="Segoe UI"/>
      <w:sz w:val="18"/>
      <w:szCs w:val="18"/>
      <w:lang w:val="en-GB"/>
    </w:rPr>
  </w:style>
  <w:style w:type="paragraph" w:styleId="DocumentMap">
    <w:name w:val="Document Map"/>
    <w:basedOn w:val="Normal"/>
    <w:link w:val="DocumentMapChar"/>
    <w:uiPriority w:val="99"/>
    <w:qFormat/>
    <w:rsid w:val="00B93733"/>
    <w:rPr>
      <w:rFonts w:ascii="SimSun" w:eastAsia="SimSun"/>
      <w:sz w:val="18"/>
      <w:szCs w:val="18"/>
    </w:rPr>
  </w:style>
  <w:style w:type="character" w:customStyle="1" w:styleId="DocumentMapChar">
    <w:name w:val="Document Map Char"/>
    <w:basedOn w:val="DefaultParagraphFont"/>
    <w:link w:val="DocumentMap"/>
    <w:uiPriority w:val="99"/>
    <w:rsid w:val="00B93733"/>
    <w:rPr>
      <w:rFonts w:ascii="SimSun" w:eastAsia="SimSun"/>
      <w:sz w:val="18"/>
      <w:szCs w:val="18"/>
      <w:lang w:val="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rsid w:val="000639BC"/>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CommentReference">
    <w:name w:val="annotation reference"/>
    <w:basedOn w:val="DefaultParagraphFont"/>
    <w:unhideWhenUsed/>
    <w:rsid w:val="000639BC"/>
    <w:rPr>
      <w:sz w:val="16"/>
      <w:szCs w:val="16"/>
    </w:rPr>
  </w:style>
  <w:style w:type="paragraph" w:styleId="CommentText">
    <w:name w:val="annotation text"/>
    <w:basedOn w:val="Normal"/>
    <w:link w:val="CommentTextChar"/>
    <w:uiPriority w:val="99"/>
    <w:unhideWhenUsed/>
    <w:qFormat/>
    <w:rsid w:val="000639BC"/>
  </w:style>
  <w:style w:type="character" w:customStyle="1" w:styleId="CommentTextChar">
    <w:name w:val="Comment Text Char"/>
    <w:basedOn w:val="DefaultParagraphFont"/>
    <w:link w:val="CommentText"/>
    <w:uiPriority w:val="99"/>
    <w:qFormat/>
    <w:rsid w:val="000639BC"/>
    <w:rPr>
      <w:lang w:val="en-GB"/>
    </w:rPr>
  </w:style>
  <w:style w:type="character" w:customStyle="1" w:styleId="TFChar">
    <w:name w:val="TF Char"/>
    <w:link w:val="TF"/>
    <w:qFormat/>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aliases w:val="h5 Char1,Heading5 Char1,Head5 Char1,H5 Char1,M5 Char1,mh2 Char1,Module heading 2 Char1,heading 8 Char1,Numbered Sub-list Char1,Heading 81 Char,标题 81 Char,Heading 811 Char,Heading 8111 Char,Heading 81111 Char"/>
    <w:link w:val="Heading5"/>
    <w:qFormat/>
    <w:rsid w:val="00CB7B14"/>
    <w:rPr>
      <w:rFonts w:ascii="Arial" w:eastAsia="Times New Roman" w:hAnsi="Arial"/>
      <w:sz w:val="22"/>
      <w:lang w:val="en-GB"/>
    </w:rPr>
  </w:style>
  <w:style w:type="character" w:customStyle="1" w:styleId="TALCar">
    <w:name w:val="TAL Car"/>
    <w:basedOn w:val="DefaultParagraphFont"/>
    <w:qFormat/>
    <w:rsid w:val="00FB6F7C"/>
    <w:rPr>
      <w:rFonts w:ascii="Arial" w:hAnsi="Arial"/>
      <w:sz w:val="18"/>
      <w:lang w:val="en-GB" w:eastAsia="en-US" w:bidi="ar-SA"/>
    </w:rPr>
  </w:style>
  <w:style w:type="character" w:customStyle="1" w:styleId="B2Char">
    <w:name w:val="B2 Char"/>
    <w:basedOn w:val="DefaultParagraphFont"/>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3A2792"/>
    <w:rPr>
      <w:b/>
      <w:position w:val="6"/>
      <w:sz w:val="16"/>
    </w:rPr>
  </w:style>
  <w:style w:type="paragraph" w:styleId="CommentSubject">
    <w:name w:val="annotation subject"/>
    <w:basedOn w:val="CommentText"/>
    <w:next w:val="CommentText"/>
    <w:link w:val="CommentSubjectChar"/>
    <w:unhideWhenUsed/>
    <w:rsid w:val="003A2792"/>
    <w:rPr>
      <w:b/>
      <w:bCs/>
    </w:rPr>
  </w:style>
  <w:style w:type="character" w:customStyle="1" w:styleId="CommentSubjectChar">
    <w:name w:val="Comment Subject Char"/>
    <w:basedOn w:val="CommentTextChar"/>
    <w:link w:val="CommentSubject"/>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qFormat/>
    <w:rsid w:val="003B22C3"/>
    <w:rPr>
      <w:lang w:val="en-GB"/>
    </w:rPr>
  </w:style>
  <w:style w:type="character" w:customStyle="1" w:styleId="B4Char">
    <w:name w:val="B4 Char"/>
    <w:link w:val="B4"/>
    <w:qFormat/>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qFormat/>
    <w:rsid w:val="00A572A2"/>
    <w:pPr>
      <w:ind w:left="1418"/>
    </w:pPr>
  </w:style>
  <w:style w:type="paragraph" w:styleId="List5">
    <w:name w:val="List 5"/>
    <w:basedOn w:val="List4"/>
    <w:rsid w:val="00A572A2"/>
    <w:pPr>
      <w:ind w:left="1702"/>
    </w:pPr>
  </w:style>
  <w:style w:type="paragraph" w:styleId="List">
    <w:name w:val="List"/>
    <w:basedOn w:val="Normal"/>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1"/>
      </w:numPr>
    </w:pPr>
    <w:rPr>
      <w:rFonts w:eastAsia="MS Mincho"/>
    </w:rPr>
  </w:style>
  <w:style w:type="paragraph" w:customStyle="1" w:styleId="ZchnZchn">
    <w:name w:val="Zchn Zchn"/>
    <w:semiHidden/>
    <w:rsid w:val="00A572A2"/>
    <w:pPr>
      <w:keepNext/>
      <w:numPr>
        <w:numId w:val="2"/>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aliases w:val="TableGrid"/>
    <w:basedOn w:val="TableNormal"/>
    <w:uiPriority w:val="39"/>
    <w:qFormat/>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qFormat/>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qFormat/>
    <w:rsid w:val="00A572A2"/>
    <w:rPr>
      <w:color w:val="FF0000"/>
      <w:lang w:val="en-GB"/>
    </w:rPr>
  </w:style>
  <w:style w:type="character" w:customStyle="1" w:styleId="B5Char">
    <w:name w:val="B5 Char"/>
    <w:link w:val="B5"/>
    <w:qFormat/>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ListBullet2Char">
    <w:name w:val="List Bullet 2 Char"/>
    <w:link w:val="ListBullet2"/>
    <w:rsid w:val="00A572A2"/>
    <w:rPr>
      <w:rFonts w:eastAsia="SimSun"/>
      <w:lang w:val="en-GB"/>
    </w:rPr>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82A7B"/>
    <w:rPr>
      <w:rFonts w:eastAsia="Times New Roman"/>
      <w:lang w:val="en-GB"/>
    </w:rPr>
  </w:style>
  <w:style w:type="character" w:customStyle="1" w:styleId="ZAChar">
    <w:name w:val="ZA Char"/>
    <w:basedOn w:val="DefaultParagraphFont"/>
    <w:link w:val="ZA"/>
    <w:rsid w:val="00F86BC8"/>
    <w:rPr>
      <w:rFonts w:ascii="Arial" w:hAnsi="Arial"/>
      <w:noProof/>
      <w:sz w:val="40"/>
      <w:lang w:val="en-GB"/>
    </w:rPr>
  </w:style>
  <w:style w:type="character" w:styleId="UnresolvedMention">
    <w:name w:val="Unresolved Mention"/>
    <w:basedOn w:val="DefaultParagraphFont"/>
    <w:uiPriority w:val="99"/>
    <w:semiHidden/>
    <w:unhideWhenUsed/>
    <w:rsid w:val="00F86BC8"/>
    <w:rPr>
      <w:color w:val="605E5C"/>
      <w:shd w:val="clear" w:color="auto" w:fill="E1DFDD"/>
    </w:rPr>
  </w:style>
  <w:style w:type="paragraph" w:customStyle="1" w:styleId="tah0">
    <w:name w:val="tah"/>
    <w:basedOn w:val="Normal"/>
    <w:rsid w:val="00F86BC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F86BC8"/>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Normal"/>
    <w:rsid w:val="00F86BC8"/>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86BC8"/>
    <w:rPr>
      <w:rFonts w:ascii="Times New Roman" w:hAnsi="Times New Roman"/>
      <w:color w:val="000000"/>
      <w:lang w:val="en-GB" w:eastAsia="ja-JP"/>
    </w:rPr>
  </w:style>
  <w:style w:type="table" w:customStyle="1" w:styleId="TableGrid78">
    <w:name w:val="Table Grid78"/>
    <w:basedOn w:val="TableNormal"/>
    <w:uiPriority w:val="39"/>
    <w:qFormat/>
    <w:rsid w:val="00F86BC8"/>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uiPriority w:val="99"/>
    <w:semiHidden/>
    <w:rsid w:val="00F86BC8"/>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F86BC8"/>
    <w:rPr>
      <w:rFonts w:asciiTheme="majorHAnsi" w:eastAsiaTheme="majorEastAsia" w:hAnsiTheme="majorHAnsi" w:cstheme="majorBidi"/>
      <w:i/>
      <w:iCs/>
      <w:color w:val="2E74B5" w:themeColor="accent1" w:themeShade="BF"/>
      <w:lang w:val="en-GB" w:eastAsia="en-US"/>
    </w:rPr>
  </w:style>
  <w:style w:type="character" w:customStyle="1" w:styleId="B1Zchn">
    <w:name w:val="B1 Zchn"/>
    <w:qFormat/>
    <w:rsid w:val="00F86B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061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0995904">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31380674">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31737039">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63859752">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18905879">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073115702">
      <w:bodyDiv w:val="1"/>
      <w:marLeft w:val="0"/>
      <w:marRight w:val="0"/>
      <w:marTop w:val="0"/>
      <w:marBottom w:val="0"/>
      <w:divBdr>
        <w:top w:val="none" w:sz="0" w:space="0" w:color="auto"/>
        <w:left w:val="none" w:sz="0" w:space="0" w:color="auto"/>
        <w:bottom w:val="none" w:sz="0" w:space="0" w:color="auto"/>
        <w:right w:val="none" w:sz="0" w:space="0" w:color="auto"/>
      </w:divBdr>
    </w:div>
    <w:div w:id="1079138396">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326087525">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489246046">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0354808">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8889179">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38825764">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 w:id="211224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2045B-AA63-47FA-B9BF-FFC720E3E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18</Pages>
  <Words>4890</Words>
  <Characters>27878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32703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Man Hung Ng (Nokia)</cp:lastModifiedBy>
  <cp:revision>7</cp:revision>
  <dcterms:created xsi:type="dcterms:W3CDTF">2023-08-09T14:46:00Z</dcterms:created>
  <dcterms:modified xsi:type="dcterms:W3CDTF">2023-08-11T14:01:00Z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