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E28" w:rsidRPr="00B22E28" w:rsidRDefault="00B22E28" w:rsidP="00B22E28">
      <w:pPr>
        <w:pStyle w:val="afa"/>
        <w:spacing w:after="0" w:line="360" w:lineRule="auto"/>
        <w:rPr>
          <w:rStyle w:val="af7"/>
          <w:rFonts w:ascii="Arial" w:hAnsi="Arial" w:cs="Arial"/>
          <w:b/>
          <w:lang w:eastAsia="en-US"/>
        </w:rPr>
      </w:pPr>
      <w:r w:rsidRPr="00B22E28">
        <w:rPr>
          <w:rStyle w:val="af7"/>
          <w:rFonts w:ascii="Arial" w:hAnsi="Arial" w:cs="Arial"/>
          <w:b/>
          <w:lang w:eastAsia="en-US"/>
        </w:rPr>
        <w:t>3GPP TSG-RAN WG4 Meeting # 108</w:t>
      </w:r>
      <w:r w:rsidRPr="00B22E28">
        <w:rPr>
          <w:rStyle w:val="af7"/>
          <w:rFonts w:ascii="Arial" w:hAnsi="Arial" w:cs="Arial"/>
          <w:b/>
          <w:lang w:eastAsia="en-US"/>
        </w:rPr>
        <w:tab/>
      </w:r>
      <w:r w:rsidRPr="00B22E28">
        <w:rPr>
          <w:rStyle w:val="af7"/>
          <w:rFonts w:ascii="Arial" w:hAnsi="Arial" w:cs="Arial"/>
          <w:b/>
          <w:lang w:eastAsia="en-US"/>
        </w:rPr>
        <w:tab/>
      </w:r>
      <w:r w:rsidRPr="00B22E28">
        <w:rPr>
          <w:rStyle w:val="af7"/>
          <w:rFonts w:ascii="Arial" w:hAnsi="Arial" w:cs="Arial"/>
          <w:b/>
          <w:lang w:eastAsia="en-US"/>
        </w:rPr>
        <w:tab/>
      </w:r>
      <w:r w:rsidRPr="00B22E28">
        <w:rPr>
          <w:rStyle w:val="af7"/>
          <w:rFonts w:ascii="Arial" w:hAnsi="Arial" w:cs="Arial"/>
          <w:b/>
          <w:lang w:eastAsia="en-US"/>
        </w:rPr>
        <w:tab/>
      </w:r>
      <w:r w:rsidR="004C137B">
        <w:rPr>
          <w:rStyle w:val="af7"/>
          <w:rFonts w:ascii="Arial" w:eastAsiaTheme="minorEastAsia" w:hAnsi="Arial" w:cs="Arial" w:hint="eastAsia"/>
          <w:b/>
        </w:rPr>
        <w:t xml:space="preserve">                                      </w:t>
      </w:r>
      <w:r w:rsidR="0062126F" w:rsidRPr="0062126F">
        <w:rPr>
          <w:rStyle w:val="af7"/>
          <w:rFonts w:ascii="Arial" w:hAnsi="Arial" w:cs="Arial"/>
          <w:b/>
          <w:lang w:eastAsia="en-US"/>
        </w:rPr>
        <w:t>R4-2311623</w:t>
      </w:r>
      <w:bookmarkStart w:id="0" w:name="_GoBack"/>
      <w:bookmarkEnd w:id="0"/>
    </w:p>
    <w:p w:rsidR="003276B0" w:rsidRDefault="00B22E28" w:rsidP="00B22E28">
      <w:pPr>
        <w:pStyle w:val="afa"/>
        <w:spacing w:after="0" w:line="360" w:lineRule="auto"/>
        <w:rPr>
          <w:rStyle w:val="af7"/>
          <w:rFonts w:ascii="Arial" w:eastAsiaTheme="minorEastAsia" w:hAnsi="Arial" w:cs="Arial"/>
          <w:b/>
        </w:rPr>
      </w:pPr>
      <w:r w:rsidRPr="00B22E28">
        <w:rPr>
          <w:rStyle w:val="af7"/>
          <w:rFonts w:ascii="Arial" w:hAnsi="Arial" w:cs="Arial"/>
          <w:b/>
          <w:lang w:eastAsia="en-US"/>
        </w:rPr>
        <w:t>Toulouse, France, August 21 – August 25, 2023</w:t>
      </w:r>
    </w:p>
    <w:p w:rsidR="00B22E28" w:rsidRPr="00B22E28" w:rsidRDefault="00B22E28" w:rsidP="00B22E28">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FB1755" w:rsidRPr="00FB1755">
        <w:rPr>
          <w:rStyle w:val="af7"/>
          <w:rFonts w:ascii="Arial" w:eastAsiaTheme="minorEastAsia" w:hAnsi="Arial" w:cs="Arial"/>
        </w:rPr>
        <w:t>Discussion on RRM requirements for SSB-less SCell operation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BA1559">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BE7E02">
        <w:rPr>
          <w:rStyle w:val="af7"/>
          <w:rFonts w:ascii="Arial" w:eastAsiaTheme="minorEastAsia" w:hAnsi="Arial" w:cs="Arial" w:hint="eastAsia"/>
        </w:rPr>
        <w:t>8</w:t>
      </w:r>
      <w:r w:rsidR="00B14D50">
        <w:rPr>
          <w:rStyle w:val="af7"/>
          <w:rFonts w:ascii="Arial" w:eastAsiaTheme="minorEastAsia" w:hAnsi="Arial" w:cs="Arial"/>
        </w:rPr>
        <w:t>.</w:t>
      </w:r>
      <w:r w:rsidR="00A108F1">
        <w:rPr>
          <w:rStyle w:val="af7"/>
          <w:rFonts w:ascii="Arial" w:eastAsiaTheme="minorEastAsia" w:hAnsi="Arial" w:cs="Arial" w:hint="eastAsia"/>
        </w:rPr>
        <w:t>34</w:t>
      </w:r>
      <w:r w:rsidR="00BA1559" w:rsidRPr="00BA1559">
        <w:rPr>
          <w:rStyle w:val="af7"/>
          <w:rFonts w:ascii="Arial" w:eastAsiaTheme="minorEastAsia" w:hAnsi="Arial" w:cs="Arial"/>
        </w:rPr>
        <w:t>.</w:t>
      </w:r>
      <w:r w:rsidR="00B14D50">
        <w:rPr>
          <w:rStyle w:val="af7"/>
          <w:rFonts w:ascii="Arial" w:eastAsiaTheme="minorEastAsia" w:hAnsi="Arial" w:cs="Arial" w:hint="eastAsia"/>
        </w:rPr>
        <w:t>4</w:t>
      </w:r>
      <w:r w:rsidR="00A108F1">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310AF2" w:rsidRPr="00310AF2">
        <w:rPr>
          <w:rFonts w:ascii="Arial" w:hAnsi="Arial" w:cs="Arial"/>
          <w:b w:val="0"/>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736B27" w:rsidRPr="009D4CE2" w:rsidRDefault="005D387A" w:rsidP="00FC338F">
      <w:pPr>
        <w:overflowPunct w:val="0"/>
        <w:autoSpaceDE w:val="0"/>
        <w:autoSpaceDN w:val="0"/>
        <w:adjustRightInd w:val="0"/>
        <w:spacing w:before="120" w:after="120"/>
        <w:textAlignment w:val="baseline"/>
        <w:rPr>
          <w:lang w:eastAsia="zh-CN"/>
        </w:rPr>
      </w:pPr>
      <w:r>
        <w:rPr>
          <w:lang w:eastAsia="zh-CN"/>
        </w:rPr>
        <w:t>I</w:t>
      </w:r>
      <w:r>
        <w:rPr>
          <w:rFonts w:hint="eastAsia"/>
          <w:lang w:eastAsia="zh-CN"/>
        </w:rPr>
        <w:t xml:space="preserve">n last meeting, the RRM requirements for </w:t>
      </w:r>
      <w:r w:rsidR="00FF725F">
        <w:rPr>
          <w:rFonts w:hint="eastAsia"/>
          <w:lang w:eastAsia="zh-CN"/>
        </w:rPr>
        <w:t xml:space="preserve">SSB-less SCell operation </w:t>
      </w:r>
      <w:r w:rsidR="00414876">
        <w:rPr>
          <w:rFonts w:hint="eastAsia"/>
          <w:lang w:eastAsia="zh-CN"/>
        </w:rPr>
        <w:t xml:space="preserve">for </w:t>
      </w:r>
      <w:r w:rsidR="005317A1">
        <w:rPr>
          <w:rFonts w:hint="eastAsia"/>
          <w:lang w:eastAsia="zh-CN"/>
        </w:rPr>
        <w:t>network energy saving</w:t>
      </w:r>
      <w:r>
        <w:rPr>
          <w:rFonts w:hint="eastAsia"/>
          <w:lang w:eastAsia="zh-CN"/>
        </w:rPr>
        <w:t xml:space="preserve"> were discussed and the conclusions were captured in the approved WF</w:t>
      </w:r>
      <w:r w:rsidR="00BE402C">
        <w:rPr>
          <w:rFonts w:hint="eastAsia"/>
          <w:lang w:eastAsia="zh-CN"/>
        </w:rPr>
        <w:t xml:space="preserve"> [1]. </w:t>
      </w:r>
      <w:r w:rsidR="00736B27" w:rsidRPr="00E24062">
        <w:rPr>
          <w:lang w:eastAsia="zh-CN"/>
        </w:rPr>
        <w:t>I</w:t>
      </w:r>
      <w:r w:rsidR="00736B27" w:rsidRPr="00E24062">
        <w:rPr>
          <w:rFonts w:hint="eastAsia"/>
          <w:lang w:eastAsia="zh-CN"/>
        </w:rPr>
        <w:t xml:space="preserve">n this paper, we have some </w:t>
      </w:r>
      <w:r w:rsidR="00FC338F">
        <w:rPr>
          <w:rFonts w:hint="eastAsia"/>
          <w:lang w:eastAsia="zh-CN"/>
        </w:rPr>
        <w:t xml:space="preserve">further </w:t>
      </w:r>
      <w:r w:rsidR="00736B27" w:rsidRPr="00E24062">
        <w:rPr>
          <w:rFonts w:hint="eastAsia"/>
          <w:lang w:eastAsia="zh-CN"/>
        </w:rPr>
        <w:t>discussion</w:t>
      </w:r>
      <w:r w:rsidR="00736B27">
        <w:rPr>
          <w:rFonts w:hint="eastAsia"/>
          <w:lang w:eastAsia="zh-CN"/>
        </w:rPr>
        <w:t>s</w:t>
      </w:r>
      <w:r w:rsidR="00736B27" w:rsidRPr="00E24062">
        <w:rPr>
          <w:rFonts w:hint="eastAsia"/>
          <w:lang w:eastAsia="zh-CN"/>
        </w:rPr>
        <w:t xml:space="preserve"> on </w:t>
      </w:r>
      <w:r w:rsidR="00736B27">
        <w:rPr>
          <w:rFonts w:hint="eastAsia"/>
          <w:lang w:eastAsia="zh-CN"/>
        </w:rPr>
        <w:t xml:space="preserve">the </w:t>
      </w:r>
      <w:r w:rsidR="000B0F12">
        <w:rPr>
          <w:rFonts w:hint="eastAsia"/>
          <w:lang w:eastAsia="zh-CN"/>
        </w:rPr>
        <w:t xml:space="preserve">possible RRM impact </w:t>
      </w:r>
      <w:r w:rsidR="0012167A">
        <w:rPr>
          <w:rFonts w:hint="eastAsia"/>
          <w:lang w:eastAsia="zh-CN"/>
        </w:rPr>
        <w:t xml:space="preserve">of SSB-less SCell operation </w:t>
      </w:r>
      <w:r w:rsidR="000B0F12">
        <w:rPr>
          <w:rFonts w:hint="eastAsia"/>
          <w:lang w:eastAsia="zh-CN"/>
        </w:rPr>
        <w:t>based on the agreed WF</w:t>
      </w:r>
      <w:r w:rsidR="00736B27">
        <w:rPr>
          <w:rFonts w:hint="eastAsia"/>
          <w:lang w:eastAsia="zh-CN"/>
        </w:rPr>
        <w:t xml:space="preserve"> and </w:t>
      </w:r>
      <w:proofErr w:type="gramStart"/>
      <w:r w:rsidR="00736B27">
        <w:rPr>
          <w:rFonts w:hint="eastAsia"/>
          <w:lang w:eastAsia="zh-CN"/>
        </w:rPr>
        <w:t>give</w:t>
      </w:r>
      <w:proofErr w:type="gramEnd"/>
      <w:r w:rsidR="00736B27">
        <w:rPr>
          <w:rFonts w:hint="eastAsia"/>
          <w:lang w:eastAsia="zh-CN"/>
        </w:rPr>
        <w:t xml:space="preserve"> our </w:t>
      </w:r>
      <w:r w:rsidR="007872D5">
        <w:rPr>
          <w:rFonts w:hint="eastAsia"/>
          <w:lang w:eastAsia="zh-CN"/>
        </w:rPr>
        <w:t>views</w:t>
      </w:r>
      <w:r w:rsidR="00736B27">
        <w:rPr>
          <w:rFonts w:hint="eastAsia"/>
          <w:lang w:eastAsia="zh-CN"/>
        </w:rPr>
        <w:t>.</w:t>
      </w:r>
      <w:r w:rsidR="00BE7569">
        <w:rPr>
          <w:rFonts w:hint="eastAsia"/>
          <w:lang w:eastAsia="zh-CN"/>
        </w:rPr>
        <w:t xml:space="preserve"> </w:t>
      </w:r>
    </w:p>
    <w:p w:rsidR="002B4DB1" w:rsidRDefault="00155B73" w:rsidP="00FA684F">
      <w:pPr>
        <w:pStyle w:val="1"/>
        <w:rPr>
          <w:lang w:val="en-US" w:eastAsia="zh-CN"/>
        </w:rPr>
      </w:pPr>
      <w:r>
        <w:rPr>
          <w:rFonts w:hint="eastAsia"/>
          <w:lang w:val="en-US" w:eastAsia="zh-CN"/>
        </w:rPr>
        <w:t xml:space="preserve">2 </w:t>
      </w:r>
      <w:r w:rsidR="008D5C69">
        <w:rPr>
          <w:rFonts w:hint="eastAsia"/>
          <w:lang w:val="en-US" w:eastAsia="zh-CN"/>
        </w:rPr>
        <w:t>Discussion</w:t>
      </w:r>
    </w:p>
    <w:p w:rsidR="00787E73" w:rsidRDefault="0012167A" w:rsidP="008D3FC5">
      <w:pPr>
        <w:spacing w:beforeLines="50" w:before="120"/>
        <w:rPr>
          <w:b/>
          <w:u w:val="single"/>
          <w:lang w:val="en-US" w:eastAsia="zh-CN"/>
        </w:rPr>
      </w:pPr>
      <w:r w:rsidRPr="0012167A">
        <w:rPr>
          <w:b/>
          <w:u w:val="single"/>
          <w:lang w:val="en-US" w:eastAsia="zh-CN"/>
        </w:rPr>
        <w:t>S</w:t>
      </w:r>
      <w:r w:rsidRPr="0012167A">
        <w:rPr>
          <w:rFonts w:hint="eastAsia"/>
          <w:b/>
          <w:u w:val="single"/>
          <w:lang w:val="en-US" w:eastAsia="zh-CN"/>
        </w:rPr>
        <w:t xml:space="preserve">cenarios: </w:t>
      </w:r>
    </w:p>
    <w:p w:rsidR="00EB435A" w:rsidRPr="00EB435A" w:rsidRDefault="00EB435A" w:rsidP="008D3FC5">
      <w:pPr>
        <w:spacing w:beforeLines="50" w:before="120"/>
        <w:rPr>
          <w:lang w:val="en-US" w:eastAsia="zh-CN"/>
        </w:rPr>
      </w:pPr>
      <w:r w:rsidRPr="00EB435A">
        <w:rPr>
          <w:lang w:val="en-US" w:eastAsia="zh-CN"/>
        </w:rPr>
        <w:t>I</w:t>
      </w:r>
      <w:r w:rsidRPr="00EB435A">
        <w:rPr>
          <w:rFonts w:hint="eastAsia"/>
          <w:lang w:val="en-US" w:eastAsia="zh-CN"/>
        </w:rPr>
        <w:t>n last meeting, RAN4 discussed the scenarios for SSB-less SCell operation and</w:t>
      </w:r>
      <w:r w:rsidR="0079160D">
        <w:rPr>
          <w:rFonts w:hint="eastAsia"/>
          <w:lang w:val="en-US" w:eastAsia="zh-CN"/>
        </w:rPr>
        <w:t xml:space="preserve"> reached following agreement</w:t>
      </w:r>
      <w:r w:rsidRPr="00EB435A">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12167A" w:rsidTr="0012167A">
        <w:tc>
          <w:tcPr>
            <w:tcW w:w="9857" w:type="dxa"/>
          </w:tcPr>
          <w:p w:rsidR="00250DC3" w:rsidRDefault="00250DC3" w:rsidP="00250DC3">
            <w:pPr>
              <w:rPr>
                <w:b/>
                <w:szCs w:val="24"/>
                <w:u w:val="single"/>
                <w:lang w:eastAsia="zh-CN"/>
              </w:rPr>
            </w:pPr>
            <w:r>
              <w:rPr>
                <w:b/>
                <w:szCs w:val="24"/>
                <w:u w:val="single"/>
                <w:lang w:eastAsia="zh-CN"/>
              </w:rPr>
              <w:t>Issue 1-1-1/2/3: Scenario 1 / 2 / 2a</w:t>
            </w:r>
          </w:p>
          <w:p w:rsidR="00250DC3" w:rsidRDefault="00250DC3" w:rsidP="00250DC3">
            <w:pPr>
              <w:pStyle w:val="af8"/>
              <w:widowControl/>
              <w:numPr>
                <w:ilvl w:val="0"/>
                <w:numId w:val="29"/>
              </w:numPr>
              <w:overflowPunct w:val="0"/>
              <w:autoSpaceDE w:val="0"/>
              <w:autoSpaceDN w:val="0"/>
              <w:adjustRightInd w:val="0"/>
              <w:spacing w:before="0" w:after="120" w:line="252" w:lineRule="auto"/>
              <w:ind w:left="644" w:firstLineChars="0"/>
              <w:jc w:val="left"/>
              <w:rPr>
                <w:bCs/>
                <w:szCs w:val="20"/>
                <w:highlight w:val="green"/>
                <w:lang w:eastAsia="en-US"/>
              </w:rPr>
            </w:pPr>
            <w:r>
              <w:rPr>
                <w:bCs/>
                <w:highlight w:val="green"/>
              </w:rPr>
              <w:t>Agreements</w:t>
            </w:r>
          </w:p>
          <w:p w:rsidR="00250DC3" w:rsidRDefault="00250DC3" w:rsidP="00250DC3">
            <w:pPr>
              <w:pStyle w:val="af8"/>
              <w:widowControl/>
              <w:numPr>
                <w:ilvl w:val="1"/>
                <w:numId w:val="29"/>
              </w:numPr>
              <w:overflowPunct w:val="0"/>
              <w:autoSpaceDE w:val="0"/>
              <w:autoSpaceDN w:val="0"/>
              <w:adjustRightInd w:val="0"/>
              <w:spacing w:before="0" w:after="120" w:line="252" w:lineRule="auto"/>
              <w:ind w:firstLineChars="0"/>
              <w:jc w:val="left"/>
              <w:rPr>
                <w:bCs/>
                <w:highlight w:val="green"/>
              </w:rPr>
            </w:pPr>
            <w:r>
              <w:rPr>
                <w:bCs/>
                <w:highlight w:val="green"/>
              </w:rPr>
              <w:t>Continue RAN4 work on the following SSB-less SCell scenarios</w:t>
            </w:r>
          </w:p>
          <w:p w:rsidR="00250DC3" w:rsidRDefault="00250DC3" w:rsidP="00250DC3">
            <w:pPr>
              <w:pStyle w:val="af8"/>
              <w:widowControl/>
              <w:numPr>
                <w:ilvl w:val="2"/>
                <w:numId w:val="29"/>
              </w:numPr>
              <w:overflowPunct w:val="0"/>
              <w:autoSpaceDE w:val="0"/>
              <w:autoSpaceDN w:val="0"/>
              <w:adjustRightInd w:val="0"/>
              <w:spacing w:before="0" w:after="120" w:line="252" w:lineRule="auto"/>
              <w:ind w:firstLineChars="0"/>
              <w:jc w:val="left"/>
              <w:rPr>
                <w:bCs/>
                <w:highlight w:val="green"/>
              </w:rPr>
            </w:pPr>
            <w:r>
              <w:rPr>
                <w:bCs/>
                <w:highlight w:val="green"/>
              </w:rPr>
              <w:t>Scenario 1: SCell without SSB transmission and with TRS transmission</w:t>
            </w:r>
          </w:p>
          <w:p w:rsidR="00250DC3" w:rsidRDefault="00250DC3" w:rsidP="00250DC3">
            <w:pPr>
              <w:pStyle w:val="af8"/>
              <w:widowControl/>
              <w:numPr>
                <w:ilvl w:val="2"/>
                <w:numId w:val="29"/>
              </w:numPr>
              <w:overflowPunct w:val="0"/>
              <w:autoSpaceDE w:val="0"/>
              <w:autoSpaceDN w:val="0"/>
              <w:adjustRightInd w:val="0"/>
              <w:spacing w:before="0" w:after="120" w:line="252" w:lineRule="auto"/>
              <w:ind w:firstLineChars="0"/>
              <w:jc w:val="left"/>
              <w:rPr>
                <w:bCs/>
                <w:highlight w:val="green"/>
              </w:rPr>
            </w:pPr>
            <w:r>
              <w:rPr>
                <w:bCs/>
                <w:highlight w:val="green"/>
              </w:rPr>
              <w:t>Scenario 2a: SCell without SSB transmission and without any other DL transmissions, but with UL reception at the NW side</w:t>
            </w:r>
          </w:p>
          <w:p w:rsidR="00250DC3" w:rsidRDefault="00250DC3" w:rsidP="00250DC3">
            <w:pPr>
              <w:pStyle w:val="af8"/>
              <w:widowControl/>
              <w:numPr>
                <w:ilvl w:val="3"/>
                <w:numId w:val="29"/>
              </w:numPr>
              <w:overflowPunct w:val="0"/>
              <w:autoSpaceDE w:val="0"/>
              <w:autoSpaceDN w:val="0"/>
              <w:adjustRightInd w:val="0"/>
              <w:spacing w:before="0" w:after="120" w:line="252" w:lineRule="auto"/>
              <w:ind w:firstLineChars="0"/>
              <w:jc w:val="left"/>
              <w:rPr>
                <w:bCs/>
                <w:highlight w:val="green"/>
              </w:rPr>
            </w:pPr>
            <w:r>
              <w:rPr>
                <w:bCs/>
                <w:highlight w:val="green"/>
              </w:rPr>
              <w:t>Note: No RAN1 impacts are expected, and no RAN4 requirements will be defined if the scenario is not supported from RAN1 specification perspective.</w:t>
            </w:r>
          </w:p>
          <w:p w:rsidR="00250DC3" w:rsidRDefault="00250DC3" w:rsidP="00250DC3">
            <w:pPr>
              <w:pStyle w:val="af8"/>
              <w:widowControl/>
              <w:numPr>
                <w:ilvl w:val="1"/>
                <w:numId w:val="29"/>
              </w:numPr>
              <w:overflowPunct w:val="0"/>
              <w:autoSpaceDE w:val="0"/>
              <w:autoSpaceDN w:val="0"/>
              <w:adjustRightInd w:val="0"/>
              <w:spacing w:before="0" w:after="120" w:line="252" w:lineRule="auto"/>
              <w:ind w:firstLineChars="0"/>
              <w:jc w:val="left"/>
              <w:rPr>
                <w:bCs/>
                <w:highlight w:val="green"/>
              </w:rPr>
            </w:pPr>
            <w:r>
              <w:rPr>
                <w:bCs/>
                <w:highlight w:val="green"/>
              </w:rPr>
              <w:t>Deprioritize RAN4 work on the following SSB-less SCell scenario</w:t>
            </w:r>
          </w:p>
          <w:p w:rsidR="00250DC3" w:rsidRDefault="00250DC3" w:rsidP="00250DC3">
            <w:pPr>
              <w:pStyle w:val="af8"/>
              <w:widowControl/>
              <w:numPr>
                <w:ilvl w:val="2"/>
                <w:numId w:val="29"/>
              </w:numPr>
              <w:overflowPunct w:val="0"/>
              <w:autoSpaceDE w:val="0"/>
              <w:autoSpaceDN w:val="0"/>
              <w:adjustRightInd w:val="0"/>
              <w:spacing w:before="0" w:after="120" w:line="252" w:lineRule="auto"/>
              <w:ind w:firstLineChars="0"/>
              <w:jc w:val="left"/>
              <w:rPr>
                <w:bCs/>
                <w:highlight w:val="green"/>
              </w:rPr>
            </w:pPr>
            <w:r>
              <w:rPr>
                <w:bCs/>
                <w:highlight w:val="green"/>
              </w:rPr>
              <w:t>Scenario 2: SCell without SSB transmission and without TRS transmission</w:t>
            </w:r>
          </w:p>
          <w:p w:rsidR="0012167A" w:rsidRPr="00250DC3" w:rsidRDefault="00250DC3" w:rsidP="00250DC3">
            <w:pPr>
              <w:pStyle w:val="af8"/>
              <w:widowControl/>
              <w:numPr>
                <w:ilvl w:val="1"/>
                <w:numId w:val="29"/>
              </w:numPr>
              <w:overflowPunct w:val="0"/>
              <w:autoSpaceDE w:val="0"/>
              <w:autoSpaceDN w:val="0"/>
              <w:adjustRightInd w:val="0"/>
              <w:spacing w:before="0" w:after="120" w:line="252" w:lineRule="auto"/>
              <w:ind w:firstLineChars="0"/>
              <w:jc w:val="left"/>
              <w:rPr>
                <w:bCs/>
                <w:highlight w:val="green"/>
              </w:rPr>
            </w:pPr>
            <w:r>
              <w:rPr>
                <w:bCs/>
                <w:highlight w:val="green"/>
              </w:rPr>
              <w:t>Send LS to RAN1/2 to check on support of Scenario 2a from RAN1/2 specifications perspective</w:t>
            </w:r>
          </w:p>
        </w:tc>
      </w:tr>
    </w:tbl>
    <w:p w:rsidR="00927039" w:rsidRPr="00175FA4" w:rsidRDefault="00250DC3" w:rsidP="008D3FC5">
      <w:pPr>
        <w:spacing w:beforeLines="50" w:before="120"/>
        <w:rPr>
          <w:lang w:val="en-US" w:eastAsia="zh-CN"/>
        </w:rPr>
      </w:pPr>
      <w:r>
        <w:rPr>
          <w:lang w:val="en-US" w:eastAsia="zh-CN"/>
        </w:rPr>
        <w:t>I</w:t>
      </w:r>
      <w:r>
        <w:rPr>
          <w:rFonts w:hint="eastAsia"/>
          <w:lang w:val="en-US" w:eastAsia="zh-CN"/>
        </w:rPr>
        <w:t>t was agreed to deprioritize scenario 2 and further discuss scenario 1 and 2a. For scenario 2a, we understand it doesn</w:t>
      </w:r>
      <w:r>
        <w:rPr>
          <w:lang w:val="en-US" w:eastAsia="zh-CN"/>
        </w:rPr>
        <w:t>’</w:t>
      </w:r>
      <w:r>
        <w:rPr>
          <w:rFonts w:hint="eastAsia"/>
          <w:lang w:val="en-US" w:eastAsia="zh-CN"/>
        </w:rPr>
        <w:t>t have much difference from scenario 2</w:t>
      </w:r>
      <w:r w:rsidR="001042EF">
        <w:rPr>
          <w:rFonts w:hint="eastAsia"/>
          <w:lang w:val="en-US" w:eastAsia="zh-CN"/>
        </w:rPr>
        <w:t xml:space="preserve"> and can also be deprioritized</w:t>
      </w:r>
      <w:r w:rsidR="00452792">
        <w:rPr>
          <w:rFonts w:hint="eastAsia"/>
          <w:lang w:val="en-US" w:eastAsia="zh-CN"/>
        </w:rPr>
        <w:t xml:space="preserve">. </w:t>
      </w:r>
      <w:r w:rsidR="004F59A7">
        <w:rPr>
          <w:lang w:val="en-US" w:eastAsia="zh-CN"/>
        </w:rPr>
        <w:t>B</w:t>
      </w:r>
      <w:r w:rsidR="004F59A7">
        <w:rPr>
          <w:rFonts w:hint="eastAsia"/>
          <w:lang w:val="en-US" w:eastAsia="zh-CN"/>
        </w:rPr>
        <w:t xml:space="preserve">ased on the existing specification, we think for CA configuration, the number of DL transmission is usually equal to or larger than the UL transmission and there is no UL only configuration except SUL. </w:t>
      </w:r>
      <w:r w:rsidR="004F59A7">
        <w:rPr>
          <w:lang w:val="en-US" w:eastAsia="zh-CN"/>
        </w:rPr>
        <w:t>S</w:t>
      </w:r>
      <w:r w:rsidR="004F59A7">
        <w:rPr>
          <w:rFonts w:hint="eastAsia"/>
          <w:lang w:val="en-US" w:eastAsia="zh-CN"/>
        </w:rPr>
        <w:t>o scenario 2a is not the typical configuration</w:t>
      </w:r>
      <w:r w:rsidR="00927039">
        <w:rPr>
          <w:rFonts w:hint="eastAsia"/>
          <w:lang w:val="en-US" w:eastAsia="zh-CN"/>
        </w:rPr>
        <w:t xml:space="preserve"> and the impact on RAN1/2 specification is not clear</w:t>
      </w:r>
      <w:r w:rsidR="004F59A7">
        <w:rPr>
          <w:rFonts w:hint="eastAsia"/>
          <w:lang w:val="en-US" w:eastAsia="zh-CN"/>
        </w:rPr>
        <w:t xml:space="preserve">. </w:t>
      </w:r>
      <w:r w:rsidR="0003694C">
        <w:rPr>
          <w:lang w:val="en-US" w:eastAsia="zh-CN"/>
        </w:rPr>
        <w:t>I</w:t>
      </w:r>
      <w:r w:rsidR="0003694C">
        <w:rPr>
          <w:rFonts w:hint="eastAsia"/>
          <w:lang w:val="en-US" w:eastAsia="zh-CN"/>
        </w:rPr>
        <w:t>n last meeting, RAN4 tried to send the LS to RAN1/2 to check the specification support and impact for scenario 2a but was not agreed</w:t>
      </w:r>
      <w:r w:rsidR="00175FA4">
        <w:rPr>
          <w:rFonts w:hint="eastAsia"/>
          <w:lang w:val="en-US" w:eastAsia="zh-CN"/>
        </w:rPr>
        <w:t xml:space="preserve">, considering the timeline for Rel-18, we think the scenario </w:t>
      </w:r>
      <w:r w:rsidR="00175FA4">
        <w:rPr>
          <w:lang w:val="en-US" w:eastAsia="zh-CN"/>
        </w:rPr>
        <w:t>can</w:t>
      </w:r>
      <w:r w:rsidR="00175FA4">
        <w:rPr>
          <w:rFonts w:hint="eastAsia"/>
          <w:lang w:val="en-US" w:eastAsia="zh-CN"/>
        </w:rPr>
        <w:t xml:space="preserve"> be postponed and </w:t>
      </w:r>
      <w:r w:rsidR="005649E7">
        <w:rPr>
          <w:rFonts w:hint="eastAsia"/>
          <w:lang w:val="en-US" w:eastAsia="zh-CN"/>
        </w:rPr>
        <w:t xml:space="preserve">RAN4 can </w:t>
      </w:r>
      <w:r w:rsidR="00175FA4">
        <w:rPr>
          <w:rFonts w:hint="eastAsia"/>
          <w:lang w:val="en-US" w:eastAsia="zh-CN"/>
        </w:rPr>
        <w:t>focus on the typical case</w:t>
      </w:r>
      <w:r w:rsidR="005649E7">
        <w:rPr>
          <w:rFonts w:hint="eastAsia"/>
          <w:lang w:val="en-US" w:eastAsia="zh-CN"/>
        </w:rPr>
        <w:t xml:space="preserve"> (scenario 1)</w:t>
      </w:r>
      <w:r w:rsidR="00175FA4">
        <w:rPr>
          <w:rFonts w:hint="eastAsia"/>
          <w:lang w:val="en-US" w:eastAsia="zh-CN"/>
        </w:rPr>
        <w:t xml:space="preserve"> firstly.</w:t>
      </w:r>
    </w:p>
    <w:p w:rsidR="00927039" w:rsidRDefault="00927039" w:rsidP="008D3FC5">
      <w:pPr>
        <w:spacing w:beforeLines="50" w:before="120"/>
        <w:rPr>
          <w:lang w:val="en-US" w:eastAsia="zh-CN"/>
        </w:rPr>
      </w:pPr>
      <w:r>
        <w:rPr>
          <w:lang w:val="en-US" w:eastAsia="zh-CN"/>
        </w:rPr>
        <w:t>T</w:t>
      </w:r>
      <w:r>
        <w:rPr>
          <w:rFonts w:hint="eastAsia"/>
          <w:lang w:val="en-US" w:eastAsia="zh-CN"/>
        </w:rPr>
        <w:t xml:space="preserve">he issue was also discussed in </w:t>
      </w:r>
      <w:r w:rsidR="00175FA4">
        <w:rPr>
          <w:rFonts w:hint="eastAsia"/>
          <w:lang w:val="en-US" w:eastAsia="zh-CN"/>
        </w:rPr>
        <w:t xml:space="preserve">June plenary but with no consensus. </w:t>
      </w:r>
      <w:r w:rsidR="00665995">
        <w:rPr>
          <w:lang w:val="en-US" w:eastAsia="zh-CN"/>
        </w:rPr>
        <w:t>A</w:t>
      </w:r>
      <w:r w:rsidR="00665995">
        <w:rPr>
          <w:rFonts w:hint="eastAsia"/>
          <w:lang w:val="en-US" w:eastAsia="zh-CN"/>
        </w:rPr>
        <w:t xml:space="preserve">nd such enhancement on the support of UL only SCell for NES was proposed in Rel-19 workshop. </w:t>
      </w:r>
      <w:r w:rsidR="00665995">
        <w:rPr>
          <w:lang w:val="en-US" w:eastAsia="zh-CN"/>
        </w:rPr>
        <w:t>W</w:t>
      </w:r>
      <w:r w:rsidR="00665995">
        <w:rPr>
          <w:rFonts w:hint="eastAsia"/>
          <w:lang w:val="en-US" w:eastAsia="zh-CN"/>
        </w:rPr>
        <w:t xml:space="preserve">e think more study is needed for this UL only support and can be postponed to Rel-19 to better understand the motivation and the impact. </w:t>
      </w:r>
    </w:p>
    <w:p w:rsidR="00B96C5D" w:rsidRDefault="00B96C5D" w:rsidP="008D3FC5">
      <w:pPr>
        <w:spacing w:beforeLines="50" w:before="120"/>
        <w:rPr>
          <w:b/>
          <w:lang w:val="en-US" w:eastAsia="zh-CN"/>
        </w:rPr>
      </w:pPr>
      <w:bookmarkStart w:id="2" w:name="OLE_LINK22"/>
      <w:bookmarkStart w:id="3" w:name="OLE_LINK23"/>
      <w:r w:rsidRPr="009F7179">
        <w:rPr>
          <w:b/>
          <w:lang w:val="en-US" w:eastAsia="zh-CN"/>
        </w:rPr>
        <w:t>Proposal</w:t>
      </w:r>
      <w:r w:rsidRPr="009F7179">
        <w:rPr>
          <w:rFonts w:hint="eastAsia"/>
          <w:b/>
          <w:lang w:val="en-US" w:eastAsia="zh-CN"/>
        </w:rPr>
        <w:t xml:space="preserve"> 1: </w:t>
      </w:r>
      <w:r w:rsidR="006C362D">
        <w:rPr>
          <w:rFonts w:hint="eastAsia"/>
          <w:b/>
          <w:lang w:val="en-US" w:eastAsia="zh-CN"/>
        </w:rPr>
        <w:t>RAN4 to d</w:t>
      </w:r>
      <w:r w:rsidR="0080558F" w:rsidRPr="009F7179">
        <w:rPr>
          <w:rFonts w:hint="eastAsia"/>
          <w:b/>
          <w:lang w:val="en-US" w:eastAsia="zh-CN"/>
        </w:rPr>
        <w:t>efine the requirements for SSB-less SCell operation</w:t>
      </w:r>
      <w:r w:rsidR="006C362D">
        <w:rPr>
          <w:rFonts w:hint="eastAsia"/>
          <w:b/>
          <w:lang w:val="en-US" w:eastAsia="zh-CN"/>
        </w:rPr>
        <w:t xml:space="preserve"> based on scenario 1 in Rel-18</w:t>
      </w:r>
      <w:r w:rsidR="0080558F" w:rsidRPr="009F7179">
        <w:rPr>
          <w:rFonts w:hint="eastAsia"/>
          <w:b/>
          <w:lang w:val="en-US" w:eastAsia="zh-CN"/>
        </w:rPr>
        <w:t xml:space="preserve">. </w:t>
      </w:r>
    </w:p>
    <w:bookmarkEnd w:id="2"/>
    <w:bookmarkEnd w:id="3"/>
    <w:p w:rsidR="000622CE" w:rsidRDefault="007F276E" w:rsidP="007F276E">
      <w:pPr>
        <w:spacing w:beforeLines="50" w:before="120"/>
        <w:rPr>
          <w:b/>
          <w:u w:val="single"/>
          <w:lang w:val="en-US" w:eastAsia="zh-CN"/>
        </w:rPr>
      </w:pPr>
      <w:r>
        <w:rPr>
          <w:b/>
          <w:u w:val="single"/>
          <w:lang w:val="en-US" w:eastAsia="zh-CN"/>
        </w:rPr>
        <w:t>C</w:t>
      </w:r>
      <w:r>
        <w:rPr>
          <w:rFonts w:hint="eastAsia"/>
          <w:b/>
          <w:u w:val="single"/>
          <w:lang w:val="en-US" w:eastAsia="zh-CN"/>
        </w:rPr>
        <w:t>onditions for SSB-less SCell operation</w:t>
      </w:r>
      <w:r w:rsidRPr="0012167A">
        <w:rPr>
          <w:rFonts w:hint="eastAsia"/>
          <w:b/>
          <w:u w:val="single"/>
          <w:lang w:val="en-US" w:eastAsia="zh-CN"/>
        </w:rPr>
        <w:t xml:space="preserve">: </w:t>
      </w:r>
    </w:p>
    <w:tbl>
      <w:tblPr>
        <w:tblStyle w:val="af3"/>
        <w:tblW w:w="0" w:type="auto"/>
        <w:tblLook w:val="04A0" w:firstRow="1" w:lastRow="0" w:firstColumn="1" w:lastColumn="0" w:noHBand="0" w:noVBand="1"/>
      </w:tblPr>
      <w:tblGrid>
        <w:gridCol w:w="9857"/>
      </w:tblGrid>
      <w:tr w:rsidR="003E33BC" w:rsidTr="003E33BC">
        <w:tc>
          <w:tcPr>
            <w:tcW w:w="9857" w:type="dxa"/>
          </w:tcPr>
          <w:p w:rsidR="000622CE" w:rsidRPr="000622CE" w:rsidRDefault="000622CE" w:rsidP="000622CE">
            <w:pPr>
              <w:rPr>
                <w:b/>
                <w:u w:val="single"/>
                <w:lang w:eastAsia="zh-CN"/>
              </w:rPr>
            </w:pPr>
            <w:r w:rsidRPr="000622CE">
              <w:rPr>
                <w:b/>
                <w:u w:val="single"/>
                <w:lang w:eastAsia="zh-CN"/>
              </w:rPr>
              <w:lastRenderedPageBreak/>
              <w:t>Issue 1-2-1: RTD conditions for scenario 1</w:t>
            </w:r>
          </w:p>
          <w:p w:rsidR="000622CE" w:rsidRPr="000622CE" w:rsidRDefault="000622CE" w:rsidP="000622CE">
            <w:pPr>
              <w:pStyle w:val="af8"/>
              <w:widowControl/>
              <w:numPr>
                <w:ilvl w:val="0"/>
                <w:numId w:val="27"/>
              </w:numPr>
              <w:overflowPunct w:val="0"/>
              <w:autoSpaceDE w:val="0"/>
              <w:autoSpaceDN w:val="0"/>
              <w:adjustRightInd w:val="0"/>
              <w:spacing w:before="0" w:after="120" w:line="252" w:lineRule="auto"/>
              <w:ind w:firstLineChars="0"/>
              <w:jc w:val="left"/>
              <w:rPr>
                <w:bCs/>
                <w:sz w:val="20"/>
                <w:szCs w:val="20"/>
                <w:highlight w:val="green"/>
                <w:lang w:eastAsia="en-US"/>
              </w:rPr>
            </w:pPr>
            <w:r w:rsidRPr="000622CE">
              <w:rPr>
                <w:bCs/>
                <w:sz w:val="20"/>
                <w:szCs w:val="20"/>
                <w:highlight w:val="green"/>
              </w:rPr>
              <w:t>Agreements</w:t>
            </w:r>
          </w:p>
          <w:p w:rsidR="000622CE" w:rsidRPr="000622CE" w:rsidRDefault="000622CE" w:rsidP="000622CE">
            <w:pPr>
              <w:pStyle w:val="af8"/>
              <w:widowControl/>
              <w:numPr>
                <w:ilvl w:val="1"/>
                <w:numId w:val="27"/>
              </w:numPr>
              <w:overflowPunct w:val="0"/>
              <w:autoSpaceDE w:val="0"/>
              <w:autoSpaceDN w:val="0"/>
              <w:adjustRightInd w:val="0"/>
              <w:spacing w:before="0" w:after="120" w:line="252" w:lineRule="auto"/>
              <w:ind w:firstLineChars="0"/>
              <w:jc w:val="left"/>
              <w:rPr>
                <w:bCs/>
                <w:sz w:val="20"/>
                <w:szCs w:val="20"/>
                <w:highlight w:val="green"/>
              </w:rPr>
            </w:pPr>
            <w:r w:rsidRPr="000622CE">
              <w:rPr>
                <w:bCs/>
                <w:sz w:val="20"/>
                <w:szCs w:val="20"/>
                <w:highlight w:val="green"/>
              </w:rPr>
              <w:t>Further consider the following cases for requirements definition</w:t>
            </w:r>
          </w:p>
          <w:p w:rsidR="000622CE" w:rsidRPr="000622CE" w:rsidRDefault="000622CE" w:rsidP="000622CE">
            <w:pPr>
              <w:pStyle w:val="af8"/>
              <w:widowControl/>
              <w:numPr>
                <w:ilvl w:val="2"/>
                <w:numId w:val="27"/>
              </w:numPr>
              <w:overflowPunct w:val="0"/>
              <w:autoSpaceDE w:val="0"/>
              <w:autoSpaceDN w:val="0"/>
              <w:adjustRightInd w:val="0"/>
              <w:spacing w:before="0" w:after="120" w:line="252" w:lineRule="auto"/>
              <w:ind w:firstLineChars="0"/>
              <w:jc w:val="left"/>
              <w:rPr>
                <w:bCs/>
                <w:sz w:val="20"/>
                <w:szCs w:val="20"/>
                <w:highlight w:val="green"/>
              </w:rPr>
            </w:pPr>
            <w:r w:rsidRPr="000622CE">
              <w:rPr>
                <w:bCs/>
                <w:sz w:val="20"/>
                <w:szCs w:val="20"/>
                <w:highlight w:val="green"/>
              </w:rPr>
              <w:t>Set 1: RTD ≤ 3us + X (X is FFS)</w:t>
            </w:r>
          </w:p>
          <w:p w:rsidR="000622CE" w:rsidRPr="000622CE" w:rsidRDefault="000622CE" w:rsidP="000622CE">
            <w:pPr>
              <w:pStyle w:val="af8"/>
              <w:widowControl/>
              <w:numPr>
                <w:ilvl w:val="2"/>
                <w:numId w:val="27"/>
              </w:numPr>
              <w:overflowPunct w:val="0"/>
              <w:autoSpaceDE w:val="0"/>
              <w:autoSpaceDN w:val="0"/>
              <w:adjustRightInd w:val="0"/>
              <w:spacing w:before="0" w:after="120" w:line="252" w:lineRule="auto"/>
              <w:ind w:firstLineChars="0"/>
              <w:jc w:val="left"/>
              <w:rPr>
                <w:bCs/>
                <w:sz w:val="20"/>
                <w:szCs w:val="20"/>
                <w:highlight w:val="green"/>
              </w:rPr>
            </w:pPr>
            <w:r w:rsidRPr="000622CE">
              <w:rPr>
                <w:bCs/>
                <w:sz w:val="20"/>
                <w:szCs w:val="20"/>
                <w:highlight w:val="green"/>
              </w:rPr>
              <w:t xml:space="preserve">Set 2: 260ns &lt; </w:t>
            </w:r>
            <w:bookmarkStart w:id="4" w:name="OLE_LINK25"/>
            <w:bookmarkStart w:id="5" w:name="OLE_LINK26"/>
            <w:r w:rsidRPr="000622CE">
              <w:rPr>
                <w:bCs/>
                <w:sz w:val="20"/>
                <w:szCs w:val="20"/>
                <w:highlight w:val="green"/>
              </w:rPr>
              <w:t>RTD &lt; min(CP, 3us)</w:t>
            </w:r>
            <w:bookmarkEnd w:id="4"/>
            <w:bookmarkEnd w:id="5"/>
            <w:r w:rsidRPr="000622CE">
              <w:rPr>
                <w:bCs/>
                <w:sz w:val="20"/>
                <w:szCs w:val="20"/>
                <w:highlight w:val="green"/>
              </w:rPr>
              <w:t xml:space="preserve"> </w:t>
            </w:r>
          </w:p>
          <w:p w:rsidR="000622CE" w:rsidRPr="000622CE" w:rsidRDefault="000622CE" w:rsidP="000622CE">
            <w:pPr>
              <w:pStyle w:val="af8"/>
              <w:widowControl/>
              <w:numPr>
                <w:ilvl w:val="3"/>
                <w:numId w:val="27"/>
              </w:numPr>
              <w:overflowPunct w:val="0"/>
              <w:autoSpaceDE w:val="0"/>
              <w:autoSpaceDN w:val="0"/>
              <w:adjustRightInd w:val="0"/>
              <w:spacing w:before="0" w:after="120" w:line="252" w:lineRule="auto"/>
              <w:ind w:firstLineChars="0"/>
              <w:jc w:val="left"/>
              <w:rPr>
                <w:del w:id="6" w:author="Huawei" w:date="2023-05-25T08:49:00Z"/>
                <w:bCs/>
                <w:sz w:val="20"/>
                <w:szCs w:val="20"/>
                <w:highlight w:val="green"/>
              </w:rPr>
            </w:pPr>
            <w:del w:id="7" w:author="Huawei" w:date="2023-05-25T08:49:00Z">
              <w:r w:rsidRPr="000622CE">
                <w:rPr>
                  <w:bCs/>
                  <w:sz w:val="20"/>
                  <w:szCs w:val="20"/>
                  <w:highlight w:val="green"/>
                </w:rPr>
                <w:delText>note: the SCS is the largest SCS across CCs</w:delText>
              </w:r>
            </w:del>
          </w:p>
          <w:p w:rsidR="000622CE" w:rsidRPr="000622CE" w:rsidRDefault="000622CE" w:rsidP="000622CE">
            <w:pPr>
              <w:pStyle w:val="af8"/>
              <w:widowControl/>
              <w:numPr>
                <w:ilvl w:val="3"/>
                <w:numId w:val="27"/>
              </w:numPr>
              <w:overflowPunct w:val="0"/>
              <w:autoSpaceDE w:val="0"/>
              <w:autoSpaceDN w:val="0"/>
              <w:adjustRightInd w:val="0"/>
              <w:spacing w:before="0" w:after="120" w:line="252" w:lineRule="auto"/>
              <w:ind w:firstLineChars="0"/>
              <w:jc w:val="left"/>
              <w:rPr>
                <w:ins w:id="8" w:author="Huawei" w:date="2023-05-25T08:49:00Z"/>
                <w:bCs/>
                <w:sz w:val="20"/>
                <w:szCs w:val="20"/>
                <w:highlight w:val="green"/>
              </w:rPr>
            </w:pPr>
            <w:ins w:id="9" w:author="Huawei" w:date="2023-05-25T08:49:00Z">
              <w:r w:rsidRPr="000622CE">
                <w:rPr>
                  <w:sz w:val="20"/>
                  <w:szCs w:val="20"/>
                  <w:highlight w:val="green"/>
                </w:rPr>
                <w:t>note: the CP corresponding</w:t>
              </w:r>
            </w:ins>
            <w:ins w:id="10" w:author="Huawei" w:date="2023-05-25T08:50:00Z">
              <w:r w:rsidRPr="000622CE">
                <w:rPr>
                  <w:sz w:val="20"/>
                  <w:szCs w:val="20"/>
                  <w:highlight w:val="green"/>
                </w:rPr>
                <w:t xml:space="preserve"> to the largest SCS across CCs</w:t>
              </w:r>
            </w:ins>
          </w:p>
          <w:p w:rsidR="000622CE" w:rsidRPr="000622CE" w:rsidRDefault="000622CE" w:rsidP="000622CE">
            <w:pPr>
              <w:pStyle w:val="af8"/>
              <w:widowControl/>
              <w:numPr>
                <w:ilvl w:val="2"/>
                <w:numId w:val="27"/>
              </w:numPr>
              <w:overflowPunct w:val="0"/>
              <w:autoSpaceDE w:val="0"/>
              <w:autoSpaceDN w:val="0"/>
              <w:adjustRightInd w:val="0"/>
              <w:spacing w:before="0" w:after="120" w:line="252" w:lineRule="auto"/>
              <w:ind w:firstLineChars="0"/>
              <w:jc w:val="left"/>
              <w:rPr>
                <w:bCs/>
                <w:sz w:val="20"/>
                <w:szCs w:val="20"/>
                <w:highlight w:val="green"/>
              </w:rPr>
            </w:pPr>
            <w:r w:rsidRPr="000622CE">
              <w:rPr>
                <w:bCs/>
                <w:sz w:val="20"/>
                <w:szCs w:val="20"/>
                <w:highlight w:val="green"/>
              </w:rPr>
              <w:t>Set 3: RTD ≤ 260ns</w:t>
            </w:r>
          </w:p>
          <w:p w:rsidR="003E33BC" w:rsidRPr="000622CE" w:rsidRDefault="000622CE" w:rsidP="000622CE">
            <w:pPr>
              <w:pStyle w:val="af8"/>
              <w:widowControl/>
              <w:numPr>
                <w:ilvl w:val="2"/>
                <w:numId w:val="27"/>
              </w:numPr>
              <w:overflowPunct w:val="0"/>
              <w:autoSpaceDE w:val="0"/>
              <w:autoSpaceDN w:val="0"/>
              <w:adjustRightInd w:val="0"/>
              <w:spacing w:before="0" w:after="120" w:line="252" w:lineRule="auto"/>
              <w:ind w:firstLineChars="0"/>
              <w:jc w:val="left"/>
              <w:rPr>
                <w:bCs/>
                <w:highlight w:val="green"/>
              </w:rPr>
            </w:pPr>
            <w:r w:rsidRPr="000622CE">
              <w:rPr>
                <w:bCs/>
                <w:sz w:val="20"/>
                <w:szCs w:val="20"/>
                <w:highlight w:val="green"/>
              </w:rPr>
              <w:t>FFS whether all subsets are feasible from UE implementation perspective</w:t>
            </w:r>
          </w:p>
        </w:tc>
      </w:tr>
    </w:tbl>
    <w:p w:rsidR="003E33BC" w:rsidRDefault="00CE002A" w:rsidP="003E33BC">
      <w:pPr>
        <w:spacing w:beforeLines="50" w:before="120"/>
        <w:rPr>
          <w:lang w:val="en-US" w:eastAsia="zh-CN"/>
        </w:rPr>
      </w:pPr>
      <w:r w:rsidRPr="00064B03">
        <w:rPr>
          <w:lang w:val="en-US" w:eastAsia="zh-CN"/>
        </w:rPr>
        <w:t>F</w:t>
      </w:r>
      <w:r w:rsidRPr="00064B03">
        <w:rPr>
          <w:rFonts w:hint="eastAsia"/>
          <w:lang w:val="en-US" w:eastAsia="zh-CN"/>
        </w:rPr>
        <w:t xml:space="preserve">or the </w:t>
      </w:r>
      <w:r w:rsidR="000622CE">
        <w:rPr>
          <w:rFonts w:hint="eastAsia"/>
          <w:lang w:val="en-US" w:eastAsia="zh-CN"/>
        </w:rPr>
        <w:t xml:space="preserve">feasible </w:t>
      </w:r>
      <w:r w:rsidR="00B2642D">
        <w:rPr>
          <w:rFonts w:hint="eastAsia"/>
          <w:lang w:val="en-US" w:eastAsia="zh-CN"/>
        </w:rPr>
        <w:t xml:space="preserve">RTD </w:t>
      </w:r>
      <w:r w:rsidRPr="00064B03">
        <w:rPr>
          <w:rFonts w:hint="eastAsia"/>
          <w:lang w:val="en-US" w:eastAsia="zh-CN"/>
        </w:rPr>
        <w:t xml:space="preserve">conditions </w:t>
      </w:r>
      <w:r w:rsidR="000622CE">
        <w:rPr>
          <w:rFonts w:hint="eastAsia"/>
          <w:lang w:val="en-US" w:eastAsia="zh-CN"/>
        </w:rPr>
        <w:t xml:space="preserve">for </w:t>
      </w:r>
      <w:r w:rsidRPr="00064B03">
        <w:rPr>
          <w:rFonts w:hint="eastAsia"/>
          <w:lang w:val="en-US" w:eastAsia="zh-CN"/>
        </w:rPr>
        <w:t xml:space="preserve">SSB-less SCell </w:t>
      </w:r>
      <w:r w:rsidR="000622CE">
        <w:rPr>
          <w:rFonts w:hint="eastAsia"/>
          <w:lang w:val="en-US" w:eastAsia="zh-CN"/>
        </w:rPr>
        <w:t>operation</w:t>
      </w:r>
      <w:r w:rsidR="003E33BC" w:rsidRPr="00064B03">
        <w:rPr>
          <w:rFonts w:hint="eastAsia"/>
          <w:lang w:val="en-US" w:eastAsia="zh-CN"/>
        </w:rPr>
        <w:t xml:space="preserve">, </w:t>
      </w:r>
      <w:r w:rsidR="00B2642D">
        <w:rPr>
          <w:rFonts w:hint="eastAsia"/>
          <w:lang w:val="en-US" w:eastAsia="zh-CN"/>
        </w:rPr>
        <w:t xml:space="preserve">there are three sets discussed in last meeting. </w:t>
      </w:r>
      <w:r w:rsidR="002E1AF0">
        <w:rPr>
          <w:lang w:val="en-US" w:eastAsia="zh-CN"/>
        </w:rPr>
        <w:t>F</w:t>
      </w:r>
      <w:r w:rsidR="002E1AF0">
        <w:rPr>
          <w:rFonts w:hint="eastAsia"/>
          <w:lang w:val="en-US" w:eastAsia="zh-CN"/>
        </w:rPr>
        <w:t xml:space="preserve">or the </w:t>
      </w:r>
      <w:r w:rsidR="002E1AF0">
        <w:rPr>
          <w:lang w:val="en-US" w:eastAsia="zh-CN"/>
        </w:rPr>
        <w:t>feasibility</w:t>
      </w:r>
      <w:r w:rsidR="002E1AF0">
        <w:rPr>
          <w:rFonts w:hint="eastAsia"/>
          <w:lang w:val="en-US" w:eastAsia="zh-CN"/>
        </w:rPr>
        <w:t xml:space="preserve"> perspective, in order to use the serving cell timing for SSB-less SCell, we understand the RTD should be smaller than CP length. Referring to the SSB-less operation for intra-band CA, the RTD condition is smaller than 260ns.  </w:t>
      </w:r>
      <w:r w:rsidR="0017162B">
        <w:rPr>
          <w:lang w:val="en-US" w:eastAsia="zh-CN"/>
        </w:rPr>
        <w:t>T</w:t>
      </w:r>
      <w:r w:rsidR="0017162B">
        <w:rPr>
          <w:rFonts w:hint="eastAsia"/>
          <w:lang w:val="en-US" w:eastAsia="zh-CN"/>
        </w:rPr>
        <w:t xml:space="preserve">o make the requirement simple, it is </w:t>
      </w:r>
      <w:r w:rsidR="00341694">
        <w:rPr>
          <w:rFonts w:hint="eastAsia"/>
          <w:lang w:val="en-US" w:eastAsia="zh-CN"/>
        </w:rPr>
        <w:t xml:space="preserve">straightforward </w:t>
      </w:r>
      <w:r w:rsidR="00F154DB">
        <w:rPr>
          <w:rFonts w:hint="eastAsia"/>
          <w:lang w:val="en-US" w:eastAsia="zh-CN"/>
        </w:rPr>
        <w:t>to</w:t>
      </w:r>
      <w:r w:rsidR="00341694">
        <w:rPr>
          <w:rFonts w:hint="eastAsia"/>
          <w:lang w:val="en-US" w:eastAsia="zh-CN"/>
        </w:rPr>
        <w:t xml:space="preserve"> </w:t>
      </w:r>
      <w:r w:rsidR="00F154DB">
        <w:rPr>
          <w:rFonts w:hint="eastAsia"/>
          <w:lang w:val="en-US" w:eastAsia="zh-CN"/>
        </w:rPr>
        <w:t xml:space="preserve">reuse </w:t>
      </w:r>
      <w:r w:rsidR="00507C1B">
        <w:rPr>
          <w:rFonts w:hint="eastAsia"/>
          <w:lang w:val="en-US" w:eastAsia="zh-CN"/>
        </w:rPr>
        <w:t>the existing conditions on</w:t>
      </w:r>
      <w:r w:rsidR="00064B03">
        <w:rPr>
          <w:rFonts w:hint="eastAsia"/>
          <w:lang w:val="en-US" w:eastAsia="zh-CN"/>
        </w:rPr>
        <w:t xml:space="preserve"> the </w:t>
      </w:r>
      <w:r w:rsidR="000407B8">
        <w:rPr>
          <w:rFonts w:hint="eastAsia"/>
          <w:lang w:val="en-US" w:eastAsia="zh-CN"/>
        </w:rPr>
        <w:t xml:space="preserve">received </w:t>
      </w:r>
      <w:r w:rsidR="00064B03">
        <w:rPr>
          <w:rFonts w:hint="eastAsia"/>
          <w:lang w:val="en-US" w:eastAsia="zh-CN"/>
        </w:rPr>
        <w:t xml:space="preserve">timing difference </w:t>
      </w:r>
      <w:r w:rsidR="0017162B">
        <w:rPr>
          <w:rFonts w:hint="eastAsia"/>
          <w:lang w:val="en-US" w:eastAsia="zh-CN"/>
        </w:rPr>
        <w:t xml:space="preserve">for intra-band CA, but considering the implementation </w:t>
      </w:r>
      <w:r w:rsidR="0017162B">
        <w:rPr>
          <w:lang w:val="en-US" w:eastAsia="zh-CN"/>
        </w:rPr>
        <w:t>difficulty</w:t>
      </w:r>
      <w:r w:rsidR="0017162B">
        <w:rPr>
          <w:rFonts w:hint="eastAsia"/>
          <w:lang w:val="en-US" w:eastAsia="zh-CN"/>
        </w:rPr>
        <w:t xml:space="preserve"> for</w:t>
      </w:r>
      <w:r w:rsidR="00064B03">
        <w:rPr>
          <w:rFonts w:hint="eastAsia"/>
          <w:lang w:val="en-US" w:eastAsia="zh-CN"/>
        </w:rPr>
        <w:t xml:space="preserve"> </w:t>
      </w:r>
      <w:r w:rsidR="00507C1B">
        <w:rPr>
          <w:rFonts w:hint="eastAsia"/>
          <w:lang w:val="en-US" w:eastAsia="zh-CN"/>
        </w:rPr>
        <w:t xml:space="preserve">inter-band CA, </w:t>
      </w:r>
      <w:r w:rsidR="00A824C8">
        <w:rPr>
          <w:rFonts w:hint="eastAsia"/>
          <w:lang w:val="en-US" w:eastAsia="zh-CN"/>
        </w:rPr>
        <w:t xml:space="preserve">the value larger than 260ns but </w:t>
      </w:r>
      <w:r w:rsidR="00A824C8">
        <w:rPr>
          <w:lang w:val="en-US" w:eastAsia="zh-CN"/>
        </w:rPr>
        <w:t>smaller</w:t>
      </w:r>
      <w:r w:rsidR="00A824C8">
        <w:rPr>
          <w:rFonts w:hint="eastAsia"/>
          <w:lang w:val="en-US" w:eastAsia="zh-CN"/>
        </w:rPr>
        <w:t xml:space="preserve"> than CP could be a better choice</w:t>
      </w:r>
      <w:r w:rsidR="00DF6491">
        <w:rPr>
          <w:rFonts w:hint="eastAsia"/>
          <w:lang w:val="en-US" w:eastAsia="zh-CN"/>
        </w:rPr>
        <w:t xml:space="preserve">. </w:t>
      </w:r>
    </w:p>
    <w:p w:rsidR="00E45E06" w:rsidRDefault="00E45E06" w:rsidP="003E33BC">
      <w:pPr>
        <w:spacing w:beforeLines="50" w:before="120"/>
        <w:rPr>
          <w:lang w:val="en-US" w:eastAsia="zh-CN"/>
        </w:rPr>
      </w:pPr>
      <w:r>
        <w:rPr>
          <w:lang w:val="en-US" w:eastAsia="zh-CN"/>
        </w:rPr>
        <w:t>I</w:t>
      </w:r>
      <w:r>
        <w:rPr>
          <w:rFonts w:hint="eastAsia"/>
          <w:lang w:val="en-US" w:eastAsia="zh-CN"/>
        </w:rPr>
        <w:t xml:space="preserve">n last meeting, there is also suggestion to define requirements based on multiple sets, but we think it is necessary and one set requirement with largest feasible value would be enough. </w:t>
      </w:r>
      <w:r w:rsidR="005A6378">
        <w:rPr>
          <w:lang w:val="en-US" w:eastAsia="zh-CN"/>
        </w:rPr>
        <w:t>A</w:t>
      </w:r>
      <w:r w:rsidR="005A6378">
        <w:rPr>
          <w:rFonts w:hint="eastAsia"/>
          <w:lang w:val="en-US" w:eastAsia="zh-CN"/>
        </w:rPr>
        <w:t xml:space="preserve">nd </w:t>
      </w:r>
      <w:r w:rsidR="005A6378">
        <w:rPr>
          <w:lang w:val="en-US" w:eastAsia="zh-CN"/>
        </w:rPr>
        <w:t>considering</w:t>
      </w:r>
      <w:r w:rsidR="005A6378">
        <w:rPr>
          <w:rFonts w:hint="eastAsia"/>
          <w:lang w:val="en-US" w:eastAsia="zh-CN"/>
        </w:rPr>
        <w:t xml:space="preserve"> both </w:t>
      </w:r>
      <w:r w:rsidR="005A6378">
        <w:rPr>
          <w:lang w:val="en-US" w:eastAsia="zh-CN"/>
        </w:rPr>
        <w:t>feasibility</w:t>
      </w:r>
      <w:r w:rsidR="005A6378">
        <w:rPr>
          <w:rFonts w:hint="eastAsia"/>
          <w:lang w:val="en-US" w:eastAsia="zh-CN"/>
        </w:rPr>
        <w:t xml:space="preserve"> and implementation, we think the</w:t>
      </w:r>
      <w:r w:rsidR="005A6378" w:rsidRPr="005A6378">
        <w:rPr>
          <w:lang w:val="en-US" w:eastAsia="zh-CN"/>
        </w:rPr>
        <w:t xml:space="preserve"> </w:t>
      </w:r>
      <w:r w:rsidR="005A6378">
        <w:rPr>
          <w:rFonts w:hint="eastAsia"/>
          <w:lang w:val="en-US" w:eastAsia="zh-CN"/>
        </w:rPr>
        <w:t xml:space="preserve">minimum of CP length and 3us can be used. </w:t>
      </w:r>
    </w:p>
    <w:p w:rsidR="00FF4725" w:rsidRDefault="00FF4725" w:rsidP="003E33BC">
      <w:pPr>
        <w:spacing w:beforeLines="50" w:before="120"/>
        <w:rPr>
          <w:lang w:val="en-US" w:eastAsia="zh-CN"/>
        </w:rPr>
      </w:pPr>
      <w:r>
        <w:rPr>
          <w:lang w:val="en-US" w:eastAsia="zh-CN"/>
        </w:rPr>
        <w:t>F</w:t>
      </w:r>
      <w:r>
        <w:rPr>
          <w:rFonts w:hint="eastAsia"/>
          <w:lang w:val="en-US" w:eastAsia="zh-CN"/>
        </w:rPr>
        <w:t xml:space="preserve">or the condition of power imbalance, we understand the existing condition for intra-band CA can be reused, i.e., the </w:t>
      </w:r>
      <w:r w:rsidRPr="00FF4725">
        <w:rPr>
          <w:lang w:val="en-US" w:eastAsia="zh-CN"/>
        </w:rPr>
        <w:t>difference of the reception power with the FR1 inter-band active serving cell is within 6dB</w:t>
      </w:r>
      <w:r>
        <w:rPr>
          <w:rFonts w:hint="eastAsia"/>
          <w:lang w:val="en-US" w:eastAsia="zh-CN"/>
        </w:rPr>
        <w:t xml:space="preserve">. </w:t>
      </w:r>
    </w:p>
    <w:p w:rsidR="00CB113C" w:rsidRDefault="00CB113C" w:rsidP="00CB113C">
      <w:pPr>
        <w:spacing w:beforeLines="50" w:before="120"/>
        <w:rPr>
          <w:lang w:val="en-US" w:eastAsia="zh-CN"/>
        </w:rPr>
      </w:pPr>
      <w:r w:rsidRPr="006F5700">
        <w:rPr>
          <w:lang w:val="en-US" w:eastAsia="zh-CN"/>
        </w:rPr>
        <w:t>F</w:t>
      </w:r>
      <w:r w:rsidRPr="006F5700">
        <w:rPr>
          <w:rFonts w:hint="eastAsia"/>
          <w:lang w:val="en-US" w:eastAsia="zh-CN"/>
        </w:rPr>
        <w:t>or scenario 1, there are some clarification</w:t>
      </w:r>
      <w:r>
        <w:rPr>
          <w:rFonts w:hint="eastAsia"/>
          <w:lang w:val="en-US" w:eastAsia="zh-CN"/>
        </w:rPr>
        <w:t>s</w:t>
      </w:r>
      <w:r w:rsidRPr="006F5700">
        <w:rPr>
          <w:rFonts w:hint="eastAsia"/>
          <w:lang w:val="en-US" w:eastAsia="zh-CN"/>
        </w:rPr>
        <w:t xml:space="preserve"> raised for TRS</w:t>
      </w:r>
      <w:r>
        <w:rPr>
          <w:rFonts w:hint="eastAsia"/>
          <w:lang w:val="en-US" w:eastAsia="zh-CN"/>
        </w:rPr>
        <w:t xml:space="preserve"> configuration in last meeting. </w:t>
      </w:r>
      <w:r>
        <w:rPr>
          <w:lang w:val="en-US" w:eastAsia="zh-CN"/>
        </w:rPr>
        <w:t>F</w:t>
      </w:r>
      <w:r>
        <w:rPr>
          <w:rFonts w:hint="eastAsia"/>
          <w:lang w:val="en-US" w:eastAsia="zh-CN"/>
        </w:rPr>
        <w:t xml:space="preserve">or intra-band CA with SSB-less SCell activation, the TRS of the SCell being activated is QCLed with SSB of the active serving cell. </w:t>
      </w:r>
      <w:r>
        <w:rPr>
          <w:lang w:val="en-US" w:eastAsia="zh-CN"/>
        </w:rPr>
        <w:t>W</w:t>
      </w:r>
      <w:r>
        <w:rPr>
          <w:rFonts w:hint="eastAsia"/>
          <w:lang w:val="en-US" w:eastAsia="zh-CN"/>
        </w:rPr>
        <w:t xml:space="preserve">e understand the same assumption should be applied for inter-band co-located CA. </w:t>
      </w:r>
    </w:p>
    <w:p w:rsidR="003F54E8" w:rsidRPr="009F7179" w:rsidRDefault="003F54E8" w:rsidP="003F54E8">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4F0F12">
        <w:rPr>
          <w:rFonts w:hint="eastAsia"/>
          <w:b/>
          <w:lang w:val="en-US" w:eastAsia="zh-CN"/>
        </w:rPr>
        <w:t>2</w:t>
      </w:r>
      <w:r w:rsidRPr="009F7179">
        <w:rPr>
          <w:rFonts w:hint="eastAsia"/>
          <w:b/>
          <w:lang w:val="en-US" w:eastAsia="zh-CN"/>
        </w:rPr>
        <w:t xml:space="preserve">: </w:t>
      </w:r>
      <w:r>
        <w:rPr>
          <w:rFonts w:hint="eastAsia"/>
          <w:b/>
          <w:lang w:val="en-US" w:eastAsia="zh-CN"/>
        </w:rPr>
        <w:t xml:space="preserve">The </w:t>
      </w:r>
      <w:r w:rsidR="000A4D9F">
        <w:rPr>
          <w:rFonts w:hint="eastAsia"/>
          <w:b/>
          <w:lang w:val="en-US" w:eastAsia="zh-CN"/>
        </w:rPr>
        <w:t xml:space="preserve">feasible </w:t>
      </w:r>
      <w:r>
        <w:rPr>
          <w:rFonts w:hint="eastAsia"/>
          <w:b/>
          <w:lang w:val="en-US" w:eastAsia="zh-CN"/>
        </w:rPr>
        <w:t xml:space="preserve">conditions </w:t>
      </w:r>
      <w:r w:rsidR="000A4D9F">
        <w:rPr>
          <w:rFonts w:hint="eastAsia"/>
          <w:b/>
          <w:lang w:val="en-US" w:eastAsia="zh-CN"/>
        </w:rPr>
        <w:t>for</w:t>
      </w:r>
      <w:r>
        <w:rPr>
          <w:rFonts w:hint="eastAsia"/>
          <w:b/>
          <w:lang w:val="en-US" w:eastAsia="zh-CN"/>
        </w:rPr>
        <w:t xml:space="preserve"> SSB-less SCell operation are as below:</w:t>
      </w:r>
      <w:r w:rsidRPr="009F7179">
        <w:rPr>
          <w:rFonts w:hint="eastAsia"/>
          <w:b/>
          <w:lang w:val="en-US" w:eastAsia="zh-CN"/>
        </w:rPr>
        <w:t xml:space="preserve"> </w:t>
      </w:r>
    </w:p>
    <w:p w:rsidR="003F54E8" w:rsidRPr="00CA3F70" w:rsidRDefault="003F54E8" w:rsidP="00D951B1">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A3F70">
        <w:rPr>
          <w:b/>
          <w:bCs/>
        </w:rPr>
        <w:t>Received time difference (RTD) between the SSB-less SCell and the FR1 inter-band active serving cell</w:t>
      </w:r>
      <w:r w:rsidRPr="00CA3F70">
        <w:rPr>
          <w:rFonts w:hint="eastAsia"/>
          <w:b/>
          <w:bCs/>
        </w:rPr>
        <w:t xml:space="preserve"> is </w:t>
      </w:r>
      <w:r w:rsidR="00D951B1">
        <w:rPr>
          <w:rFonts w:hint="eastAsia"/>
          <w:b/>
          <w:bCs/>
        </w:rPr>
        <w:t xml:space="preserve">smaller than </w:t>
      </w:r>
      <w:proofErr w:type="gramStart"/>
      <w:r w:rsidR="00D951B1" w:rsidRPr="00D951B1">
        <w:rPr>
          <w:b/>
          <w:bCs/>
        </w:rPr>
        <w:t>min(</w:t>
      </w:r>
      <w:proofErr w:type="gramEnd"/>
      <w:r w:rsidR="00D951B1" w:rsidRPr="00D951B1">
        <w:rPr>
          <w:b/>
          <w:bCs/>
        </w:rPr>
        <w:t>CP, 3us)</w:t>
      </w:r>
      <w:r w:rsidR="00B63240">
        <w:rPr>
          <w:rFonts w:hint="eastAsia"/>
          <w:b/>
          <w:bCs/>
        </w:rPr>
        <w:t xml:space="preserve">. </w:t>
      </w:r>
    </w:p>
    <w:p w:rsidR="003F54E8" w:rsidRDefault="003F54E8" w:rsidP="00CA3F70">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A3F70">
        <w:rPr>
          <w:b/>
          <w:bCs/>
        </w:rPr>
        <w:t>The difference of the reception power with the FR1 inter-band active serving cell</w:t>
      </w:r>
      <w:r w:rsidRPr="00CA3F70">
        <w:rPr>
          <w:rFonts w:hint="eastAsia"/>
          <w:b/>
          <w:bCs/>
        </w:rPr>
        <w:t xml:space="preserve"> is within </w:t>
      </w:r>
      <w:r w:rsidRPr="00CA3F70">
        <w:rPr>
          <w:b/>
          <w:bCs/>
        </w:rPr>
        <w:t>6dB</w:t>
      </w:r>
      <w:r w:rsidR="00B63240">
        <w:rPr>
          <w:rFonts w:hint="eastAsia"/>
          <w:b/>
          <w:bCs/>
        </w:rPr>
        <w:t xml:space="preserve">. </w:t>
      </w:r>
    </w:p>
    <w:p w:rsidR="002C06A0" w:rsidRDefault="00C3137C" w:rsidP="002C06A0">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3137C">
        <w:rPr>
          <w:b/>
          <w:bCs/>
        </w:rPr>
        <w:t xml:space="preserve">The TRS(s) of the </w:t>
      </w:r>
      <w:r w:rsidR="00016DD3">
        <w:rPr>
          <w:rFonts w:hint="eastAsia"/>
          <w:b/>
          <w:bCs/>
        </w:rPr>
        <w:t>SSB-less SCell</w:t>
      </w:r>
      <w:r w:rsidRPr="00C3137C">
        <w:rPr>
          <w:b/>
          <w:bCs/>
        </w:rPr>
        <w:t xml:space="preserve"> is (are) QCL</w:t>
      </w:r>
      <w:r>
        <w:rPr>
          <w:rFonts w:hint="eastAsia"/>
          <w:b/>
          <w:bCs/>
        </w:rPr>
        <w:t>ed</w:t>
      </w:r>
      <w:r w:rsidRPr="00C3137C">
        <w:rPr>
          <w:b/>
          <w:bCs/>
        </w:rPr>
        <w:t xml:space="preserve"> with SSB(s) of </w:t>
      </w:r>
      <w:r w:rsidR="00584942" w:rsidRPr="00584942">
        <w:rPr>
          <w:b/>
          <w:bCs/>
        </w:rPr>
        <w:t>the FR1</w:t>
      </w:r>
      <w:r w:rsidR="005C5720">
        <w:rPr>
          <w:b/>
          <w:bCs/>
        </w:rPr>
        <w:t xml:space="preserve"> inter-band active serving cell</w:t>
      </w:r>
      <w:r>
        <w:rPr>
          <w:rFonts w:hint="eastAsia"/>
          <w:b/>
          <w:bCs/>
        </w:rPr>
        <w:t xml:space="preserve">. </w:t>
      </w:r>
    </w:p>
    <w:p w:rsidR="00DD645E" w:rsidRPr="00DD645E" w:rsidRDefault="00DD645E" w:rsidP="00DD645E">
      <w:pPr>
        <w:spacing w:beforeLines="50" w:before="120"/>
        <w:rPr>
          <w:lang w:val="en-US" w:eastAsia="zh-CN"/>
        </w:rPr>
      </w:pPr>
      <w:r w:rsidRPr="00DD645E">
        <w:rPr>
          <w:lang w:val="en-US" w:eastAsia="zh-CN"/>
        </w:rPr>
        <w:t>I</w:t>
      </w:r>
      <w:r w:rsidRPr="00DD645E">
        <w:rPr>
          <w:rFonts w:hint="eastAsia"/>
          <w:lang w:val="en-US" w:eastAsia="zh-CN"/>
        </w:rPr>
        <w:t xml:space="preserve">n last meeting, there are also proposals about the frequency range, i.e., the requested frequency separation between SSB-less SCell and inter-band carrier. </w:t>
      </w:r>
      <w:r w:rsidRPr="00DD645E">
        <w:rPr>
          <w:lang w:val="en-US" w:eastAsia="zh-CN"/>
        </w:rPr>
        <w:t>W</w:t>
      </w:r>
      <w:r w:rsidRPr="00DD645E">
        <w:rPr>
          <w:rFonts w:hint="eastAsia"/>
          <w:lang w:val="en-US" w:eastAsia="zh-CN"/>
        </w:rPr>
        <w:t xml:space="preserve">e understand </w:t>
      </w:r>
      <w:r w:rsidR="00FA5985">
        <w:rPr>
          <w:rFonts w:hint="eastAsia"/>
          <w:lang w:val="en-US" w:eastAsia="zh-CN"/>
        </w:rPr>
        <w:t xml:space="preserve">after the RTD and power imbalance are defined, there would be no need to further consider frequency separation from RRM perspective since it can be reflected in the timing and power condition. </w:t>
      </w:r>
      <w:r w:rsidR="00FA5985">
        <w:rPr>
          <w:lang w:val="en-US" w:eastAsia="zh-CN"/>
        </w:rPr>
        <w:t>I</w:t>
      </w:r>
      <w:r w:rsidR="00FA5985">
        <w:rPr>
          <w:rFonts w:hint="eastAsia"/>
          <w:lang w:val="en-US" w:eastAsia="zh-CN"/>
        </w:rPr>
        <w:t xml:space="preserve">f considering the possibility of co-located deployment due to band definition or antenna design, </w:t>
      </w:r>
      <w:r w:rsidR="0041087D">
        <w:rPr>
          <w:rFonts w:hint="eastAsia"/>
          <w:lang w:val="en-US" w:eastAsia="zh-CN"/>
        </w:rPr>
        <w:t>it</w:t>
      </w:r>
      <w:r w:rsidRPr="00DD645E">
        <w:rPr>
          <w:rFonts w:hint="eastAsia"/>
          <w:lang w:val="en-US" w:eastAsia="zh-CN"/>
        </w:rPr>
        <w:t xml:space="preserve"> should be discussed in RF session. </w:t>
      </w:r>
    </w:p>
    <w:p w:rsidR="00DD645E" w:rsidRPr="002D1015" w:rsidRDefault="00DD645E" w:rsidP="002D1015">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FA5985">
        <w:rPr>
          <w:rFonts w:hint="eastAsia"/>
          <w:b/>
          <w:lang w:val="en-US" w:eastAsia="zh-CN"/>
        </w:rPr>
        <w:t>3</w:t>
      </w:r>
      <w:r w:rsidRPr="009F7179">
        <w:rPr>
          <w:rFonts w:hint="eastAsia"/>
          <w:b/>
          <w:lang w:val="en-US" w:eastAsia="zh-CN"/>
        </w:rPr>
        <w:t xml:space="preserve">: </w:t>
      </w:r>
      <w:r>
        <w:rPr>
          <w:rFonts w:hint="eastAsia"/>
          <w:b/>
          <w:lang w:val="en-US" w:eastAsia="zh-CN"/>
        </w:rPr>
        <w:t xml:space="preserve">The </w:t>
      </w:r>
      <w:r w:rsidR="003F5413">
        <w:rPr>
          <w:rFonts w:hint="eastAsia"/>
          <w:b/>
          <w:lang w:val="en-US" w:eastAsia="zh-CN"/>
        </w:rPr>
        <w:t>frequency separation should be discussed in RF session.</w:t>
      </w:r>
      <w:r w:rsidRPr="009F7179">
        <w:rPr>
          <w:rFonts w:hint="eastAsia"/>
          <w:b/>
          <w:lang w:val="en-US" w:eastAsia="zh-CN"/>
        </w:rPr>
        <w:t xml:space="preserve"> </w:t>
      </w:r>
    </w:p>
    <w:p w:rsidR="003E33BC" w:rsidRPr="00D5172F" w:rsidRDefault="00D5172F" w:rsidP="003E33BC">
      <w:pPr>
        <w:spacing w:beforeLines="50" w:before="120"/>
        <w:rPr>
          <w:b/>
          <w:u w:val="single"/>
          <w:lang w:eastAsia="zh-CN"/>
        </w:rPr>
      </w:pPr>
      <w:r w:rsidRPr="00D5172F">
        <w:rPr>
          <w:rFonts w:hint="eastAsia"/>
          <w:b/>
          <w:u w:val="single"/>
          <w:lang w:eastAsia="zh-CN"/>
        </w:rPr>
        <w:t xml:space="preserve">SCell activation requirements: </w:t>
      </w:r>
    </w:p>
    <w:p w:rsidR="003E33BC" w:rsidRPr="00D5172F" w:rsidRDefault="00D5172F" w:rsidP="003E33BC">
      <w:pPr>
        <w:spacing w:beforeLines="50" w:before="120"/>
        <w:rPr>
          <w:lang w:val="en-US" w:eastAsia="zh-CN"/>
        </w:rPr>
      </w:pPr>
      <w:r w:rsidRPr="00D5172F">
        <w:rPr>
          <w:lang w:val="en-US" w:eastAsia="zh-CN"/>
        </w:rPr>
        <w:t>I</w:t>
      </w:r>
      <w:r w:rsidRPr="00D5172F">
        <w:rPr>
          <w:rFonts w:hint="eastAsia"/>
          <w:lang w:val="en-US" w:eastAsia="zh-CN"/>
        </w:rPr>
        <w:t xml:space="preserve">t was agreed in </w:t>
      </w:r>
      <w:r w:rsidR="002D1015">
        <w:rPr>
          <w:rFonts w:hint="eastAsia"/>
          <w:lang w:val="en-US" w:eastAsia="zh-CN"/>
        </w:rPr>
        <w:t>previous</w:t>
      </w:r>
      <w:r w:rsidRPr="00D5172F">
        <w:rPr>
          <w:rFonts w:hint="eastAsia"/>
          <w:lang w:val="en-US" w:eastAsia="zh-CN"/>
        </w:rPr>
        <w:t xml:space="preserve"> meeting that the SSB-less SCell activation delay requirements are to be defined for inter-band CA for FR1 co-located cells. </w:t>
      </w:r>
      <w:r w:rsidR="00C20E72">
        <w:rPr>
          <w:lang w:val="en-US" w:eastAsia="zh-CN"/>
        </w:rPr>
        <w:t>W</w:t>
      </w:r>
      <w:r w:rsidR="00C20E72">
        <w:rPr>
          <w:rFonts w:hint="eastAsia"/>
          <w:lang w:val="en-US" w:eastAsia="zh-CN"/>
        </w:rPr>
        <w:t>e understand w</w:t>
      </w:r>
      <w:r w:rsidR="00C95BB9">
        <w:rPr>
          <w:rFonts w:hint="eastAsia"/>
          <w:lang w:val="en-US" w:eastAsia="zh-CN"/>
        </w:rPr>
        <w:t xml:space="preserve">hen the conditions defined above can be met, the SSB-less SCell activation delay can be 3ms similar to intra-band continuous CA. </w:t>
      </w:r>
    </w:p>
    <w:p w:rsidR="003E33BC" w:rsidRDefault="002C06A0" w:rsidP="003E33BC">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4</w:t>
      </w:r>
      <w:r w:rsidRPr="009F7179">
        <w:rPr>
          <w:rFonts w:hint="eastAsia"/>
          <w:b/>
          <w:lang w:val="en-US" w:eastAsia="zh-CN"/>
        </w:rPr>
        <w:t xml:space="preserve">: </w:t>
      </w:r>
      <w:r w:rsidRPr="002C06A0">
        <w:rPr>
          <w:b/>
          <w:lang w:val="en-US" w:eastAsia="zh-CN"/>
        </w:rPr>
        <w:t xml:space="preserve">For FR1 co-located SSB-less inter-band CA, </w:t>
      </w:r>
      <w:r>
        <w:rPr>
          <w:rFonts w:hint="eastAsia"/>
          <w:b/>
          <w:lang w:val="en-US" w:eastAsia="zh-CN"/>
        </w:rPr>
        <w:t>when the conditions defined above are met</w:t>
      </w:r>
      <w:r w:rsidRPr="002C06A0">
        <w:rPr>
          <w:b/>
          <w:lang w:val="en-US" w:eastAsia="zh-CN"/>
        </w:rPr>
        <w:t>, the SCell activation delay can be further reduced to 3ms (e.g., T</w:t>
      </w:r>
      <w:r w:rsidRPr="00AB4D84">
        <w:rPr>
          <w:b/>
          <w:vertAlign w:val="subscript"/>
          <w:lang w:val="en-US" w:eastAsia="zh-CN"/>
        </w:rPr>
        <w:t>activation_time</w:t>
      </w:r>
      <w:r w:rsidRPr="002C06A0">
        <w:rPr>
          <w:b/>
          <w:lang w:val="en-US" w:eastAsia="zh-CN"/>
        </w:rPr>
        <w:t>=3ms)</w:t>
      </w:r>
      <w:r w:rsidR="0075262B">
        <w:rPr>
          <w:rFonts w:hint="eastAsia"/>
          <w:b/>
          <w:lang w:val="en-US" w:eastAsia="zh-CN"/>
        </w:rPr>
        <w:t xml:space="preserve">. </w:t>
      </w:r>
    </w:p>
    <w:p w:rsidR="0075262B" w:rsidRPr="00C17EEE" w:rsidRDefault="00C17EEE" w:rsidP="003E33BC">
      <w:pPr>
        <w:spacing w:beforeLines="50" w:before="120"/>
        <w:rPr>
          <w:b/>
          <w:u w:val="single"/>
          <w:lang w:val="en-US" w:eastAsia="zh-CN"/>
        </w:rPr>
      </w:pPr>
      <w:r w:rsidRPr="00C17EEE">
        <w:rPr>
          <w:rFonts w:hint="eastAsia"/>
          <w:b/>
          <w:u w:val="single"/>
          <w:lang w:val="en-US" w:eastAsia="zh-CN"/>
        </w:rPr>
        <w:t>L1/L3 measurement</w:t>
      </w:r>
    </w:p>
    <w:p w:rsidR="00C17EEE" w:rsidRPr="00C17EEE" w:rsidRDefault="003C1501" w:rsidP="003E33BC">
      <w:pPr>
        <w:spacing w:beforeLines="50" w:before="120"/>
        <w:rPr>
          <w:lang w:val="en-US" w:eastAsia="zh-CN"/>
        </w:rPr>
      </w:pPr>
      <w:r>
        <w:rPr>
          <w:lang w:val="en-US" w:eastAsia="zh-CN"/>
        </w:rPr>
        <w:t>F</w:t>
      </w:r>
      <w:r>
        <w:rPr>
          <w:rFonts w:hint="eastAsia"/>
          <w:lang w:val="en-US" w:eastAsia="zh-CN"/>
        </w:rPr>
        <w:t xml:space="preserve">or SSB-less SCell </w:t>
      </w:r>
      <w:r w:rsidR="006449D0">
        <w:rPr>
          <w:rFonts w:hint="eastAsia"/>
          <w:lang w:val="en-US" w:eastAsia="zh-CN"/>
        </w:rPr>
        <w:t>operation</w:t>
      </w:r>
      <w:r>
        <w:rPr>
          <w:rFonts w:hint="eastAsia"/>
          <w:lang w:val="en-US" w:eastAsia="zh-CN"/>
        </w:rPr>
        <w:t>, when the conditions abou</w:t>
      </w:r>
      <w:r w:rsidR="003C7F28">
        <w:rPr>
          <w:rFonts w:hint="eastAsia"/>
          <w:lang w:val="en-US" w:eastAsia="zh-CN"/>
        </w:rPr>
        <w:t>t RTD, power imbalance and TRS are</w:t>
      </w:r>
      <w:r>
        <w:rPr>
          <w:rFonts w:hint="eastAsia"/>
          <w:lang w:val="en-US" w:eastAsia="zh-CN"/>
        </w:rPr>
        <w:t xml:space="preserve"> met</w:t>
      </w:r>
      <w:r w:rsidR="00C17EEE" w:rsidRPr="00C17EEE">
        <w:rPr>
          <w:rFonts w:hint="eastAsia"/>
          <w:lang w:val="en-US" w:eastAsia="zh-CN"/>
        </w:rPr>
        <w:t xml:space="preserve">, since the SSB-less SCell is leveraged the timing information from activated serving cell, the L1/L3 measurement can be skipped. </w:t>
      </w:r>
      <w:r>
        <w:rPr>
          <w:lang w:val="en-US" w:eastAsia="zh-CN"/>
        </w:rPr>
        <w:t>I</w:t>
      </w:r>
      <w:r>
        <w:rPr>
          <w:rFonts w:hint="eastAsia"/>
          <w:lang w:val="en-US" w:eastAsia="zh-CN"/>
        </w:rPr>
        <w:t xml:space="preserve">f the </w:t>
      </w:r>
      <w:r>
        <w:rPr>
          <w:rFonts w:hint="eastAsia"/>
          <w:lang w:val="en-US" w:eastAsia="zh-CN"/>
        </w:rPr>
        <w:lastRenderedPageBreak/>
        <w:t xml:space="preserve">conditions are not met but CSI-RS based measurement is supported and configured, </w:t>
      </w:r>
      <w:r w:rsidR="00C17EEE" w:rsidRPr="00C17EEE">
        <w:rPr>
          <w:rFonts w:hint="eastAsia"/>
          <w:lang w:val="en-US" w:eastAsia="zh-CN"/>
        </w:rPr>
        <w:t>L1/L3 measurement need</w:t>
      </w:r>
      <w:r w:rsidR="00861BAA">
        <w:rPr>
          <w:rFonts w:hint="eastAsia"/>
          <w:lang w:val="en-US" w:eastAsia="zh-CN"/>
        </w:rPr>
        <w:t>s</w:t>
      </w:r>
      <w:r w:rsidR="00C17EEE" w:rsidRPr="00C17EEE">
        <w:rPr>
          <w:rFonts w:hint="eastAsia"/>
          <w:lang w:val="en-US" w:eastAsia="zh-CN"/>
        </w:rPr>
        <w:t xml:space="preserve"> to be specified</w:t>
      </w:r>
      <w:r w:rsidR="00861BAA">
        <w:rPr>
          <w:rFonts w:hint="eastAsia"/>
          <w:lang w:val="en-US" w:eastAsia="zh-CN"/>
        </w:rPr>
        <w:t xml:space="preserve"> for </w:t>
      </w:r>
      <w:r>
        <w:rPr>
          <w:rFonts w:hint="eastAsia"/>
          <w:lang w:val="en-US" w:eastAsia="zh-CN"/>
        </w:rPr>
        <w:t>SSB-less SCell operation</w:t>
      </w:r>
      <w:r w:rsidR="006F1D76">
        <w:rPr>
          <w:rFonts w:hint="eastAsia"/>
          <w:lang w:val="en-US" w:eastAsia="zh-CN"/>
        </w:rPr>
        <w:t xml:space="preserve"> and the legacy requirement can be reused</w:t>
      </w:r>
      <w:r>
        <w:rPr>
          <w:rFonts w:hint="eastAsia"/>
          <w:lang w:val="en-US" w:eastAsia="zh-CN"/>
        </w:rPr>
        <w:t xml:space="preserve">. </w:t>
      </w:r>
    </w:p>
    <w:p w:rsidR="003A5D8A" w:rsidRDefault="003A5D8A" w:rsidP="003A5D8A">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5</w:t>
      </w:r>
      <w:r w:rsidRPr="009F7179">
        <w:rPr>
          <w:rFonts w:hint="eastAsia"/>
          <w:b/>
          <w:lang w:val="en-US" w:eastAsia="zh-CN"/>
        </w:rPr>
        <w:t xml:space="preserve">: </w:t>
      </w:r>
      <w:r w:rsidRPr="003A5D8A">
        <w:rPr>
          <w:b/>
          <w:lang w:val="en-US" w:eastAsia="zh-CN"/>
        </w:rPr>
        <w:t xml:space="preserve">For SSB-less SCell </w:t>
      </w:r>
      <w:r w:rsidR="00AA3179">
        <w:rPr>
          <w:rFonts w:hint="eastAsia"/>
          <w:b/>
          <w:lang w:val="en-US" w:eastAsia="zh-CN"/>
        </w:rPr>
        <w:t>operation</w:t>
      </w:r>
      <w:r w:rsidRPr="003A5D8A">
        <w:rPr>
          <w:b/>
          <w:lang w:val="en-US" w:eastAsia="zh-CN"/>
        </w:rPr>
        <w:t xml:space="preserve">, when the conditions about RTD, </w:t>
      </w:r>
      <w:r w:rsidR="003C7F28">
        <w:rPr>
          <w:b/>
          <w:lang w:val="en-US" w:eastAsia="zh-CN"/>
        </w:rPr>
        <w:t xml:space="preserve">power imbalance and TRS </w:t>
      </w:r>
      <w:r w:rsidR="003C7F28">
        <w:rPr>
          <w:rFonts w:hint="eastAsia"/>
          <w:b/>
          <w:lang w:val="en-US" w:eastAsia="zh-CN"/>
        </w:rPr>
        <w:t>are</w:t>
      </w:r>
      <w:r w:rsidR="003C7F28">
        <w:rPr>
          <w:b/>
          <w:lang w:val="en-US" w:eastAsia="zh-CN"/>
        </w:rPr>
        <w:t xml:space="preserve"> met</w:t>
      </w:r>
      <w:r w:rsidRPr="003A5D8A">
        <w:rPr>
          <w:b/>
          <w:lang w:val="en-US" w:eastAsia="zh-CN"/>
        </w:rPr>
        <w:t>, the L1/L3 measurement can be skipped. If the conditions are not met but CSI-RS based measurement is supported and configured, L1/L3 measurement needs to be specified for SSB-less SCell operation</w:t>
      </w:r>
      <w:r>
        <w:rPr>
          <w:rFonts w:hint="eastAsia"/>
          <w:b/>
          <w:lang w:val="en-US" w:eastAsia="zh-CN"/>
        </w:rPr>
        <w:t xml:space="preserve">. </w:t>
      </w:r>
    </w:p>
    <w:p w:rsidR="009921D3" w:rsidRPr="00C17EEE" w:rsidRDefault="009921D3" w:rsidP="009921D3">
      <w:pPr>
        <w:spacing w:beforeLines="50" w:before="120"/>
        <w:rPr>
          <w:b/>
          <w:u w:val="single"/>
          <w:lang w:val="en-US" w:eastAsia="zh-CN"/>
        </w:rPr>
      </w:pPr>
      <w:r>
        <w:rPr>
          <w:b/>
          <w:u w:val="single"/>
          <w:lang w:val="en-US" w:eastAsia="zh-CN"/>
        </w:rPr>
        <w:t>Others</w:t>
      </w:r>
      <w:r>
        <w:rPr>
          <w:rFonts w:hint="eastAsia"/>
          <w:b/>
          <w:u w:val="single"/>
          <w:lang w:val="en-US" w:eastAsia="zh-CN"/>
        </w:rPr>
        <w:t xml:space="preserve">: </w:t>
      </w:r>
    </w:p>
    <w:p w:rsidR="00C17EEE" w:rsidRPr="00171F52" w:rsidRDefault="00171F52" w:rsidP="003E33BC">
      <w:pPr>
        <w:spacing w:beforeLines="50" w:before="120"/>
        <w:rPr>
          <w:lang w:val="en-US" w:eastAsia="zh-CN"/>
        </w:rPr>
      </w:pPr>
      <w:r w:rsidRPr="00171F52">
        <w:rPr>
          <w:lang w:val="en-US" w:eastAsia="zh-CN"/>
        </w:rPr>
        <w:t>F</w:t>
      </w:r>
      <w:r w:rsidRPr="00171F52">
        <w:rPr>
          <w:rFonts w:hint="eastAsia"/>
          <w:lang w:val="en-US" w:eastAsia="zh-CN"/>
        </w:rPr>
        <w:t xml:space="preserve">or scenario 1, when the conditions are met, the timing of activated serving cell can be used for SSB-less SCell and the TRS can be used for fine time tracking. </w:t>
      </w:r>
      <w:r w:rsidRPr="00171F52">
        <w:rPr>
          <w:lang w:val="en-US" w:eastAsia="zh-CN"/>
        </w:rPr>
        <w:t>A</w:t>
      </w:r>
      <w:r w:rsidRPr="00171F52">
        <w:rPr>
          <w:rFonts w:hint="eastAsia"/>
          <w:lang w:val="en-US" w:eastAsia="zh-CN"/>
        </w:rPr>
        <w:t xml:space="preserve">nd when the power imbalance condition is met, </w:t>
      </w:r>
      <w:r w:rsidRPr="00171F52">
        <w:rPr>
          <w:lang w:val="en-US" w:eastAsia="zh-CN"/>
        </w:rPr>
        <w:t xml:space="preserve">the AGC info of </w:t>
      </w:r>
      <w:r w:rsidRPr="00171F52">
        <w:rPr>
          <w:rFonts w:hint="eastAsia"/>
          <w:lang w:val="en-US" w:eastAsia="zh-CN"/>
        </w:rPr>
        <w:t>the</w:t>
      </w:r>
      <w:r w:rsidRPr="00171F52">
        <w:rPr>
          <w:lang w:val="en-US" w:eastAsia="zh-CN"/>
        </w:rPr>
        <w:t xml:space="preserve"> </w:t>
      </w:r>
      <w:r w:rsidRPr="00171F52">
        <w:rPr>
          <w:rFonts w:hint="eastAsia"/>
          <w:lang w:val="en-US" w:eastAsia="zh-CN"/>
        </w:rPr>
        <w:t xml:space="preserve">activated </w:t>
      </w:r>
      <w:r w:rsidRPr="00171F52">
        <w:rPr>
          <w:lang w:val="en-US" w:eastAsia="zh-CN"/>
        </w:rPr>
        <w:t>inter-band FR1 serving cell can also be used for the target SSB-less SCell</w:t>
      </w:r>
      <w:r w:rsidRPr="00171F52">
        <w:rPr>
          <w:rFonts w:hint="eastAsia"/>
          <w:lang w:val="en-US" w:eastAsia="zh-CN"/>
        </w:rPr>
        <w:t xml:space="preserve">. </w:t>
      </w:r>
    </w:p>
    <w:p w:rsidR="00C17EEE" w:rsidRDefault="00322812" w:rsidP="003E33BC">
      <w:pPr>
        <w:spacing w:beforeLines="50" w:before="120"/>
        <w:rPr>
          <w:lang w:val="en-US" w:eastAsia="zh-CN"/>
        </w:rPr>
      </w:pPr>
      <w:r w:rsidRPr="00322812">
        <w:rPr>
          <w:lang w:val="en-US" w:eastAsia="zh-CN"/>
        </w:rPr>
        <w:t>F</w:t>
      </w:r>
      <w:r w:rsidRPr="00322812">
        <w:rPr>
          <w:rFonts w:hint="eastAsia"/>
          <w:lang w:val="en-US" w:eastAsia="zh-CN"/>
        </w:rPr>
        <w:t>or the UE capability of SCellwithoutSSB, both reusin</w:t>
      </w:r>
      <w:r>
        <w:rPr>
          <w:rFonts w:hint="eastAsia"/>
          <w:lang w:val="en-US" w:eastAsia="zh-CN"/>
        </w:rPr>
        <w:t>g existing signaling and</w:t>
      </w:r>
      <w:r w:rsidRPr="00322812">
        <w:rPr>
          <w:rFonts w:hint="eastAsia"/>
          <w:lang w:val="en-US" w:eastAsia="zh-CN"/>
        </w:rPr>
        <w:t xml:space="preserve"> introducing new signaling can work,</w:t>
      </w:r>
      <w:r>
        <w:rPr>
          <w:rFonts w:hint="eastAsia"/>
          <w:lang w:val="en-US" w:eastAsia="zh-CN"/>
        </w:rPr>
        <w:t xml:space="preserve"> and</w:t>
      </w:r>
      <w:r w:rsidRPr="00322812">
        <w:rPr>
          <w:rFonts w:hint="eastAsia"/>
          <w:lang w:val="en-US" w:eastAsia="zh-CN"/>
        </w:rPr>
        <w:t xml:space="preserve"> it can be left to RAN2. </w:t>
      </w:r>
    </w:p>
    <w:p w:rsidR="00322812" w:rsidRDefault="00322812" w:rsidP="00322812">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6</w:t>
      </w:r>
      <w:r w:rsidRPr="009F7179">
        <w:rPr>
          <w:rFonts w:hint="eastAsia"/>
          <w:b/>
          <w:lang w:val="en-US" w:eastAsia="zh-CN"/>
        </w:rPr>
        <w:t xml:space="preserve">: </w:t>
      </w:r>
      <w:r w:rsidR="000942C5" w:rsidRPr="000942C5">
        <w:rPr>
          <w:b/>
          <w:lang w:val="en-US" w:eastAsia="zh-CN"/>
        </w:rPr>
        <w:t xml:space="preserve">For </w:t>
      </w:r>
      <w:r w:rsidR="000942C5">
        <w:rPr>
          <w:rFonts w:hint="eastAsia"/>
          <w:b/>
          <w:lang w:val="en-US" w:eastAsia="zh-CN"/>
        </w:rPr>
        <w:t>SSB-less SCell</w:t>
      </w:r>
      <w:r w:rsidR="000942C5" w:rsidRPr="000942C5">
        <w:rPr>
          <w:b/>
          <w:lang w:val="en-US" w:eastAsia="zh-CN"/>
        </w:rPr>
        <w:t>, when the power imbalance condition is met, the AGC info of the activated inter-band FR1 serving cell can also be use</w:t>
      </w:r>
      <w:r w:rsidR="00BF435B">
        <w:rPr>
          <w:b/>
          <w:lang w:val="en-US" w:eastAsia="zh-CN"/>
        </w:rPr>
        <w:t>d for the target SSB-less SCell</w:t>
      </w:r>
      <w:r>
        <w:rPr>
          <w:rFonts w:hint="eastAsia"/>
          <w:b/>
          <w:lang w:val="en-US" w:eastAsia="zh-CN"/>
        </w:rPr>
        <w:t xml:space="preserve">. </w:t>
      </w:r>
    </w:p>
    <w:p w:rsidR="00322812" w:rsidRPr="00DC41B6" w:rsidRDefault="00BF435B" w:rsidP="003E33BC">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sidR="00DC41B6">
        <w:rPr>
          <w:rFonts w:hint="eastAsia"/>
          <w:b/>
          <w:lang w:val="en-US" w:eastAsia="zh-CN"/>
        </w:rPr>
        <w:t>7</w:t>
      </w:r>
      <w:r w:rsidRPr="009F7179">
        <w:rPr>
          <w:rFonts w:hint="eastAsia"/>
          <w:b/>
          <w:lang w:val="en-US" w:eastAsia="zh-CN"/>
        </w:rPr>
        <w:t xml:space="preserve">: </w:t>
      </w:r>
      <w:r>
        <w:rPr>
          <w:rFonts w:hint="eastAsia"/>
          <w:b/>
          <w:lang w:val="en-US" w:eastAsia="zh-CN"/>
        </w:rPr>
        <w:t xml:space="preserve">It is left to RAN2 to decide whether to reuse existing SCellwithoutSSB or introduce new signaling. </w:t>
      </w:r>
    </w:p>
    <w:p w:rsidR="00D137A8" w:rsidRPr="00C52F00" w:rsidRDefault="00FD5946" w:rsidP="00A16D08">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w:t>
      </w:r>
      <w:r w:rsidR="005D504C">
        <w:rPr>
          <w:rFonts w:hint="eastAsia"/>
          <w:lang w:val="en-US" w:eastAsia="zh-CN"/>
        </w:rPr>
        <w:t xml:space="preserve">possible RRM impact </w:t>
      </w:r>
      <w:r w:rsidR="00734174">
        <w:rPr>
          <w:rFonts w:hint="eastAsia"/>
          <w:lang w:val="en-US" w:eastAsia="zh-CN"/>
        </w:rPr>
        <w:t xml:space="preserve">of </w:t>
      </w:r>
      <w:r w:rsidR="000850A8">
        <w:rPr>
          <w:rFonts w:hint="eastAsia"/>
          <w:lang w:val="en-US" w:eastAsia="zh-CN"/>
        </w:rPr>
        <w:t xml:space="preserve">SSB-less SCell operation for </w:t>
      </w:r>
      <w:r w:rsidR="00500699">
        <w:rPr>
          <w:rFonts w:hint="eastAsia"/>
          <w:lang w:val="en-US" w:eastAsia="zh-CN"/>
        </w:rPr>
        <w:t>network energy saving</w:t>
      </w:r>
      <w:r w:rsidR="00190BE6">
        <w:rPr>
          <w:rFonts w:hint="eastAsia"/>
          <w:lang w:val="en-US" w:eastAsia="zh-CN"/>
        </w:rPr>
        <w:t xml:space="preserve">, </w:t>
      </w:r>
      <w:r w:rsidR="001F4417">
        <w:rPr>
          <w:rFonts w:hint="eastAsia"/>
          <w:lang w:val="en-US" w:eastAsia="zh-CN"/>
        </w:rPr>
        <w:t xml:space="preserve">the </w:t>
      </w:r>
      <w:r w:rsidR="00AD4048" w:rsidRPr="00D55E8E">
        <w:rPr>
          <w:rFonts w:hint="eastAsia"/>
          <w:lang w:val="en-US" w:eastAsia="zh-CN"/>
        </w:rPr>
        <w:t xml:space="preserve">following </w:t>
      </w:r>
      <w:r w:rsidR="009D09E7">
        <w:rPr>
          <w:rFonts w:hint="eastAsia"/>
          <w:lang w:val="en-US" w:eastAsia="zh-CN"/>
        </w:rPr>
        <w:t xml:space="preserve">observations and </w:t>
      </w:r>
      <w:r w:rsidR="00AD4048" w:rsidRPr="00D55E8E">
        <w:rPr>
          <w:rFonts w:hint="eastAsia"/>
          <w:lang w:val="en-US" w:eastAsia="zh-CN"/>
        </w:rPr>
        <w:t>proposals are given</w:t>
      </w:r>
      <w:r w:rsidR="00C04C0A">
        <w:rPr>
          <w:rFonts w:hint="eastAsia"/>
          <w:lang w:val="en-US" w:eastAsia="zh-CN"/>
        </w:rPr>
        <w:t xml:space="preserve">: </w:t>
      </w:r>
    </w:p>
    <w:p w:rsidR="008B48D6" w:rsidRDefault="008B48D6" w:rsidP="008B48D6">
      <w:pPr>
        <w:spacing w:beforeLines="50" w:before="120"/>
        <w:rPr>
          <w:b/>
          <w:lang w:val="en-US" w:eastAsia="zh-CN"/>
        </w:rPr>
      </w:pPr>
      <w:r w:rsidRPr="009F7179">
        <w:rPr>
          <w:b/>
          <w:lang w:val="en-US" w:eastAsia="zh-CN"/>
        </w:rPr>
        <w:t>Proposal</w:t>
      </w:r>
      <w:r w:rsidRPr="009F7179">
        <w:rPr>
          <w:rFonts w:hint="eastAsia"/>
          <w:b/>
          <w:lang w:val="en-US" w:eastAsia="zh-CN"/>
        </w:rPr>
        <w:t xml:space="preserve"> 1: </w:t>
      </w:r>
      <w:r>
        <w:rPr>
          <w:rFonts w:hint="eastAsia"/>
          <w:b/>
          <w:lang w:val="en-US" w:eastAsia="zh-CN"/>
        </w:rPr>
        <w:t>RAN4 to d</w:t>
      </w:r>
      <w:r w:rsidRPr="009F7179">
        <w:rPr>
          <w:rFonts w:hint="eastAsia"/>
          <w:b/>
          <w:lang w:val="en-US" w:eastAsia="zh-CN"/>
        </w:rPr>
        <w:t>efine the requirements for SSB-less SCell operation</w:t>
      </w:r>
      <w:r>
        <w:rPr>
          <w:rFonts w:hint="eastAsia"/>
          <w:b/>
          <w:lang w:val="en-US" w:eastAsia="zh-CN"/>
        </w:rPr>
        <w:t xml:space="preserve"> based on scenario 1 in Rel-18</w:t>
      </w:r>
      <w:r w:rsidRPr="009F7179">
        <w:rPr>
          <w:rFonts w:hint="eastAsia"/>
          <w:b/>
          <w:lang w:val="en-US" w:eastAsia="zh-CN"/>
        </w:rPr>
        <w:t xml:space="preserve">. </w:t>
      </w:r>
    </w:p>
    <w:p w:rsidR="002519A6" w:rsidRPr="009F7179" w:rsidRDefault="002519A6" w:rsidP="002519A6">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2</w:t>
      </w:r>
      <w:r w:rsidRPr="009F7179">
        <w:rPr>
          <w:rFonts w:hint="eastAsia"/>
          <w:b/>
          <w:lang w:val="en-US" w:eastAsia="zh-CN"/>
        </w:rPr>
        <w:t xml:space="preserve">: </w:t>
      </w:r>
      <w:r>
        <w:rPr>
          <w:rFonts w:hint="eastAsia"/>
          <w:b/>
          <w:lang w:val="en-US" w:eastAsia="zh-CN"/>
        </w:rPr>
        <w:t>The feasible conditions for SSB-less SCell operation are as below:</w:t>
      </w:r>
      <w:r w:rsidRPr="009F7179">
        <w:rPr>
          <w:rFonts w:hint="eastAsia"/>
          <w:b/>
          <w:lang w:val="en-US" w:eastAsia="zh-CN"/>
        </w:rPr>
        <w:t xml:space="preserve"> </w:t>
      </w:r>
    </w:p>
    <w:p w:rsidR="002519A6" w:rsidRPr="00CA3F70" w:rsidRDefault="002519A6" w:rsidP="002519A6">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A3F70">
        <w:rPr>
          <w:b/>
          <w:bCs/>
        </w:rPr>
        <w:t>Received time difference (RTD) between the SSB-less SCell and the FR1 inter-band active serving cell</w:t>
      </w:r>
      <w:r w:rsidRPr="00CA3F70">
        <w:rPr>
          <w:rFonts w:hint="eastAsia"/>
          <w:b/>
          <w:bCs/>
        </w:rPr>
        <w:t xml:space="preserve"> is </w:t>
      </w:r>
      <w:r>
        <w:rPr>
          <w:rFonts w:hint="eastAsia"/>
          <w:b/>
          <w:bCs/>
        </w:rPr>
        <w:t xml:space="preserve">smaller than </w:t>
      </w:r>
      <w:proofErr w:type="gramStart"/>
      <w:r w:rsidRPr="00D951B1">
        <w:rPr>
          <w:b/>
          <w:bCs/>
        </w:rPr>
        <w:t>min(</w:t>
      </w:r>
      <w:proofErr w:type="gramEnd"/>
      <w:r w:rsidRPr="00D951B1">
        <w:rPr>
          <w:b/>
          <w:bCs/>
        </w:rPr>
        <w:t>CP, 3us)</w:t>
      </w:r>
      <w:r>
        <w:rPr>
          <w:rFonts w:hint="eastAsia"/>
          <w:b/>
          <w:bCs/>
        </w:rPr>
        <w:t xml:space="preserve">. </w:t>
      </w:r>
    </w:p>
    <w:p w:rsidR="002519A6" w:rsidRDefault="002519A6" w:rsidP="002519A6">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A3F70">
        <w:rPr>
          <w:b/>
          <w:bCs/>
        </w:rPr>
        <w:t>The difference of the reception power with the FR1 inter-band active serving cell</w:t>
      </w:r>
      <w:r w:rsidRPr="00CA3F70">
        <w:rPr>
          <w:rFonts w:hint="eastAsia"/>
          <w:b/>
          <w:bCs/>
        </w:rPr>
        <w:t xml:space="preserve"> is within </w:t>
      </w:r>
      <w:r w:rsidRPr="00CA3F70">
        <w:rPr>
          <w:b/>
          <w:bCs/>
        </w:rPr>
        <w:t>6dB</w:t>
      </w:r>
      <w:r>
        <w:rPr>
          <w:rFonts w:hint="eastAsia"/>
          <w:b/>
          <w:bCs/>
        </w:rPr>
        <w:t xml:space="preserve">. </w:t>
      </w:r>
    </w:p>
    <w:p w:rsidR="002519A6" w:rsidRDefault="002519A6" w:rsidP="002519A6">
      <w:pPr>
        <w:pStyle w:val="af8"/>
        <w:widowControl/>
        <w:numPr>
          <w:ilvl w:val="1"/>
          <w:numId w:val="28"/>
        </w:numPr>
        <w:overflowPunct w:val="0"/>
        <w:autoSpaceDE w:val="0"/>
        <w:autoSpaceDN w:val="0"/>
        <w:adjustRightInd w:val="0"/>
        <w:spacing w:before="0" w:after="120" w:line="252" w:lineRule="auto"/>
        <w:ind w:firstLineChars="0"/>
        <w:jc w:val="left"/>
        <w:rPr>
          <w:b/>
          <w:bCs/>
        </w:rPr>
      </w:pPr>
      <w:r w:rsidRPr="00C3137C">
        <w:rPr>
          <w:b/>
          <w:bCs/>
        </w:rPr>
        <w:t xml:space="preserve">The TRS(s) of the </w:t>
      </w:r>
      <w:r>
        <w:rPr>
          <w:rFonts w:hint="eastAsia"/>
          <w:b/>
          <w:bCs/>
        </w:rPr>
        <w:t>SSB-less SCell</w:t>
      </w:r>
      <w:r w:rsidRPr="00C3137C">
        <w:rPr>
          <w:b/>
          <w:bCs/>
        </w:rPr>
        <w:t xml:space="preserve"> is (are) QCL</w:t>
      </w:r>
      <w:r>
        <w:rPr>
          <w:rFonts w:hint="eastAsia"/>
          <w:b/>
          <w:bCs/>
        </w:rPr>
        <w:t>ed</w:t>
      </w:r>
      <w:r w:rsidRPr="00C3137C">
        <w:rPr>
          <w:b/>
          <w:bCs/>
        </w:rPr>
        <w:t xml:space="preserve"> with SSB(s) of </w:t>
      </w:r>
      <w:r w:rsidRPr="00584942">
        <w:rPr>
          <w:b/>
          <w:bCs/>
        </w:rPr>
        <w:t>the FR1</w:t>
      </w:r>
      <w:r>
        <w:rPr>
          <w:b/>
          <w:bCs/>
        </w:rPr>
        <w:t xml:space="preserve"> inter-band active serving cell</w:t>
      </w:r>
      <w:r>
        <w:rPr>
          <w:rFonts w:hint="eastAsia"/>
          <w:b/>
          <w:bCs/>
        </w:rPr>
        <w:t xml:space="preserve">. </w:t>
      </w:r>
    </w:p>
    <w:p w:rsidR="00763E8A" w:rsidRPr="00763E8A" w:rsidRDefault="00763E8A" w:rsidP="00763E8A">
      <w:pPr>
        <w:spacing w:beforeLines="50" w:before="120"/>
        <w:rPr>
          <w:b/>
          <w:lang w:val="en-US"/>
        </w:rPr>
      </w:pPr>
      <w:r w:rsidRPr="00763E8A">
        <w:rPr>
          <w:b/>
          <w:lang w:val="en-US"/>
        </w:rPr>
        <w:t>P</w:t>
      </w:r>
      <w:r w:rsidRPr="00763E8A">
        <w:rPr>
          <w:rFonts w:hint="eastAsia"/>
          <w:b/>
          <w:lang w:val="en-US"/>
        </w:rPr>
        <w:t xml:space="preserve">roposal 3: The frequency separation should be discussed in RF session. </w:t>
      </w:r>
    </w:p>
    <w:p w:rsidR="00763E8A" w:rsidRDefault="00763E8A" w:rsidP="00763E8A">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4</w:t>
      </w:r>
      <w:r w:rsidRPr="009F7179">
        <w:rPr>
          <w:rFonts w:hint="eastAsia"/>
          <w:b/>
          <w:lang w:val="en-US" w:eastAsia="zh-CN"/>
        </w:rPr>
        <w:t xml:space="preserve">: </w:t>
      </w:r>
      <w:r w:rsidRPr="002C06A0">
        <w:rPr>
          <w:b/>
          <w:lang w:val="en-US" w:eastAsia="zh-CN"/>
        </w:rPr>
        <w:t xml:space="preserve">For FR1 co-located SSB-less inter-band CA, </w:t>
      </w:r>
      <w:r>
        <w:rPr>
          <w:rFonts w:hint="eastAsia"/>
          <w:b/>
          <w:lang w:val="en-US" w:eastAsia="zh-CN"/>
        </w:rPr>
        <w:t>when the conditions defined above are met</w:t>
      </w:r>
      <w:r w:rsidRPr="002C06A0">
        <w:rPr>
          <w:b/>
          <w:lang w:val="en-US" w:eastAsia="zh-CN"/>
        </w:rPr>
        <w:t>, the SCell activation delay can be further reduced to 3ms (e.g., T</w:t>
      </w:r>
      <w:r w:rsidRPr="00AB4D84">
        <w:rPr>
          <w:b/>
          <w:vertAlign w:val="subscript"/>
          <w:lang w:val="en-US" w:eastAsia="zh-CN"/>
        </w:rPr>
        <w:t>activation_time</w:t>
      </w:r>
      <w:r w:rsidRPr="002C06A0">
        <w:rPr>
          <w:b/>
          <w:lang w:val="en-US" w:eastAsia="zh-CN"/>
        </w:rPr>
        <w:t>=3ms)</w:t>
      </w:r>
      <w:r>
        <w:rPr>
          <w:rFonts w:hint="eastAsia"/>
          <w:b/>
          <w:lang w:val="en-US" w:eastAsia="zh-CN"/>
        </w:rPr>
        <w:t xml:space="preserve">. </w:t>
      </w:r>
    </w:p>
    <w:p w:rsidR="00763E8A" w:rsidRDefault="00763E8A" w:rsidP="00763E8A">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5</w:t>
      </w:r>
      <w:r w:rsidRPr="009F7179">
        <w:rPr>
          <w:rFonts w:hint="eastAsia"/>
          <w:b/>
          <w:lang w:val="en-US" w:eastAsia="zh-CN"/>
        </w:rPr>
        <w:t xml:space="preserve">: </w:t>
      </w:r>
      <w:r w:rsidRPr="003A5D8A">
        <w:rPr>
          <w:b/>
          <w:lang w:val="en-US" w:eastAsia="zh-CN"/>
        </w:rPr>
        <w:t xml:space="preserve">For SSB-less SCell </w:t>
      </w:r>
      <w:r>
        <w:rPr>
          <w:rFonts w:hint="eastAsia"/>
          <w:b/>
          <w:lang w:val="en-US" w:eastAsia="zh-CN"/>
        </w:rPr>
        <w:t>operation</w:t>
      </w:r>
      <w:r w:rsidRPr="003A5D8A">
        <w:rPr>
          <w:b/>
          <w:lang w:val="en-US" w:eastAsia="zh-CN"/>
        </w:rPr>
        <w:t xml:space="preserve">, when the conditions about RTD, </w:t>
      </w:r>
      <w:r>
        <w:rPr>
          <w:b/>
          <w:lang w:val="en-US" w:eastAsia="zh-CN"/>
        </w:rPr>
        <w:t xml:space="preserve">power imbalance and TRS </w:t>
      </w:r>
      <w:r>
        <w:rPr>
          <w:rFonts w:hint="eastAsia"/>
          <w:b/>
          <w:lang w:val="en-US" w:eastAsia="zh-CN"/>
        </w:rPr>
        <w:t>are</w:t>
      </w:r>
      <w:r>
        <w:rPr>
          <w:b/>
          <w:lang w:val="en-US" w:eastAsia="zh-CN"/>
        </w:rPr>
        <w:t xml:space="preserve"> met</w:t>
      </w:r>
      <w:r w:rsidRPr="003A5D8A">
        <w:rPr>
          <w:b/>
          <w:lang w:val="en-US" w:eastAsia="zh-CN"/>
        </w:rPr>
        <w:t>, the L1/L3 measurement can be skipped. If the conditions are not met but CSI-RS based measurement is supported and configured, L1/L3 measurement needs to be specified for SSB-less SCell operation</w:t>
      </w:r>
      <w:r>
        <w:rPr>
          <w:rFonts w:hint="eastAsia"/>
          <w:b/>
          <w:lang w:val="en-US" w:eastAsia="zh-CN"/>
        </w:rPr>
        <w:t xml:space="preserve">. </w:t>
      </w:r>
    </w:p>
    <w:p w:rsidR="00763E8A" w:rsidRDefault="00763E8A" w:rsidP="00763E8A">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6</w:t>
      </w:r>
      <w:r w:rsidRPr="009F7179">
        <w:rPr>
          <w:rFonts w:hint="eastAsia"/>
          <w:b/>
          <w:lang w:val="en-US" w:eastAsia="zh-CN"/>
        </w:rPr>
        <w:t xml:space="preserve">: </w:t>
      </w:r>
      <w:r w:rsidRPr="000942C5">
        <w:rPr>
          <w:b/>
          <w:lang w:val="en-US" w:eastAsia="zh-CN"/>
        </w:rPr>
        <w:t xml:space="preserve">For </w:t>
      </w:r>
      <w:r>
        <w:rPr>
          <w:rFonts w:hint="eastAsia"/>
          <w:b/>
          <w:lang w:val="en-US" w:eastAsia="zh-CN"/>
        </w:rPr>
        <w:t>SSB-less SCell</w:t>
      </w:r>
      <w:r w:rsidRPr="000942C5">
        <w:rPr>
          <w:b/>
          <w:lang w:val="en-US" w:eastAsia="zh-CN"/>
        </w:rPr>
        <w:t>, when the power imbalance condition is met, the AGC info of the activated inter-band FR1 serving cell can also be use</w:t>
      </w:r>
      <w:r>
        <w:rPr>
          <w:b/>
          <w:lang w:val="en-US" w:eastAsia="zh-CN"/>
        </w:rPr>
        <w:t>d for the target SSB-less SCell</w:t>
      </w:r>
      <w:r>
        <w:rPr>
          <w:rFonts w:hint="eastAsia"/>
          <w:b/>
          <w:lang w:val="en-US" w:eastAsia="zh-CN"/>
        </w:rPr>
        <w:t xml:space="preserve">. </w:t>
      </w:r>
    </w:p>
    <w:p w:rsidR="009E7D8D" w:rsidRPr="00763E8A" w:rsidRDefault="00763E8A" w:rsidP="00763E8A">
      <w:pPr>
        <w:spacing w:beforeLines="50" w:before="120"/>
        <w:rPr>
          <w:b/>
          <w:lang w:val="en-US" w:eastAsia="zh-CN"/>
        </w:rPr>
      </w:pPr>
      <w:r w:rsidRPr="009F7179">
        <w:rPr>
          <w:b/>
          <w:lang w:val="en-US" w:eastAsia="zh-CN"/>
        </w:rPr>
        <w:t>P</w:t>
      </w:r>
      <w:r w:rsidRPr="009F7179">
        <w:rPr>
          <w:rFonts w:hint="eastAsia"/>
          <w:b/>
          <w:lang w:val="en-US" w:eastAsia="zh-CN"/>
        </w:rPr>
        <w:t xml:space="preserve">roposal </w:t>
      </w:r>
      <w:r>
        <w:rPr>
          <w:rFonts w:hint="eastAsia"/>
          <w:b/>
          <w:lang w:val="en-US" w:eastAsia="zh-CN"/>
        </w:rPr>
        <w:t>7</w:t>
      </w:r>
      <w:r w:rsidRPr="009F7179">
        <w:rPr>
          <w:rFonts w:hint="eastAsia"/>
          <w:b/>
          <w:lang w:val="en-US" w:eastAsia="zh-CN"/>
        </w:rPr>
        <w:t xml:space="preserve">: </w:t>
      </w:r>
      <w:r>
        <w:rPr>
          <w:rFonts w:hint="eastAsia"/>
          <w:b/>
          <w:lang w:val="en-US" w:eastAsia="zh-CN"/>
        </w:rPr>
        <w:t xml:space="preserve">It is left to RAN2 to decide whether to reuse existing SCellwithoutSSB or introduce new signaling. </w:t>
      </w: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A00493" w:rsidRPr="00A00493" w:rsidRDefault="004B1A6C" w:rsidP="004B1A6C">
      <w:pPr>
        <w:pStyle w:val="af8"/>
        <w:numPr>
          <w:ilvl w:val="0"/>
          <w:numId w:val="3"/>
        </w:numPr>
        <w:ind w:firstLineChars="0"/>
        <w:rPr>
          <w:sz w:val="20"/>
        </w:rPr>
      </w:pPr>
      <w:r w:rsidRPr="004B1A6C">
        <w:rPr>
          <w:sz w:val="20"/>
        </w:rPr>
        <w:t>R4-2310086</w:t>
      </w:r>
      <w:r>
        <w:rPr>
          <w:rFonts w:hint="eastAsia"/>
          <w:sz w:val="20"/>
        </w:rPr>
        <w:t xml:space="preserve"> </w:t>
      </w:r>
      <w:r w:rsidRPr="004B1A6C">
        <w:rPr>
          <w:sz w:val="20"/>
        </w:rPr>
        <w:t>WF on Network Energy Saving RRM requirements</w:t>
      </w:r>
      <w:r w:rsidR="00A00493">
        <w:rPr>
          <w:rFonts w:hint="eastAsia"/>
          <w:sz w:val="20"/>
        </w:rPr>
        <w:t xml:space="preserve">, </w:t>
      </w:r>
      <w:r w:rsidR="007C7CC7">
        <w:rPr>
          <w:rFonts w:hint="eastAsia"/>
          <w:sz w:val="20"/>
        </w:rPr>
        <w:t>Huawei</w:t>
      </w:r>
      <w:r w:rsidR="00A00493">
        <w:rPr>
          <w:rFonts w:hint="eastAsia"/>
          <w:sz w:val="20"/>
        </w:rPr>
        <w:t>, RAN4#10</w:t>
      </w:r>
      <w:r>
        <w:rPr>
          <w:rFonts w:hint="eastAsia"/>
          <w:sz w:val="20"/>
        </w:rPr>
        <w:t>7</w:t>
      </w:r>
    </w:p>
    <w:p w:rsidR="00DD3C1F" w:rsidRPr="007C7CC7" w:rsidRDefault="009E7D8D" w:rsidP="009E7D8D">
      <w:pPr>
        <w:pStyle w:val="af8"/>
        <w:numPr>
          <w:ilvl w:val="0"/>
          <w:numId w:val="3"/>
        </w:numPr>
        <w:ind w:firstLineChars="0"/>
        <w:rPr>
          <w:sz w:val="20"/>
        </w:rPr>
      </w:pPr>
      <w:r w:rsidRPr="009E7D8D">
        <w:rPr>
          <w:sz w:val="20"/>
        </w:rPr>
        <w:t>R4-2309979</w:t>
      </w:r>
      <w:r>
        <w:rPr>
          <w:rFonts w:hint="eastAsia"/>
          <w:sz w:val="20"/>
        </w:rPr>
        <w:t xml:space="preserve"> </w:t>
      </w:r>
      <w:r w:rsidRPr="009E7D8D">
        <w:rPr>
          <w:sz w:val="20"/>
        </w:rPr>
        <w:t>Topic summary for [107][234] Netw_Energy_NR</w:t>
      </w:r>
      <w:r w:rsidR="007E2B96">
        <w:rPr>
          <w:rFonts w:hint="eastAsia"/>
          <w:sz w:val="20"/>
        </w:rPr>
        <w:t xml:space="preserve">, </w:t>
      </w:r>
      <w:r w:rsidR="007C7CC7">
        <w:rPr>
          <w:rFonts w:hint="eastAsia"/>
          <w:sz w:val="20"/>
        </w:rPr>
        <w:t>Huawei</w:t>
      </w:r>
      <w:r w:rsidR="007E2B96">
        <w:rPr>
          <w:rFonts w:hint="eastAsia"/>
          <w:sz w:val="20"/>
        </w:rPr>
        <w:t>, RAN4#10</w:t>
      </w:r>
      <w:r>
        <w:rPr>
          <w:rFonts w:hint="eastAsia"/>
          <w:sz w:val="20"/>
        </w:rPr>
        <w:t>7</w:t>
      </w:r>
    </w:p>
    <w:sectPr w:rsidR="00DD3C1F" w:rsidRPr="007C7CC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E97" w:rsidRDefault="007C6E97">
      <w:r>
        <w:separator/>
      </w:r>
    </w:p>
  </w:endnote>
  <w:endnote w:type="continuationSeparator" w:id="0">
    <w:p w:rsidR="007C6E97" w:rsidRDefault="007C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E97" w:rsidRDefault="007C6E97">
      <w:r>
        <w:separator/>
      </w:r>
    </w:p>
  </w:footnote>
  <w:footnote w:type="continuationSeparator" w:id="0">
    <w:p w:rsidR="007C6E97" w:rsidRDefault="007C6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266BE2"/>
    <w:multiLevelType w:val="hybridMultilevel"/>
    <w:tmpl w:val="23C82FF2"/>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0387A"/>
    <w:multiLevelType w:val="multilevel"/>
    <w:tmpl w:val="C668063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B825C14"/>
    <w:multiLevelType w:val="hybridMultilevel"/>
    <w:tmpl w:val="36E8E6FE"/>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A934B8A2">
      <w:start w:val="1"/>
      <w:numFmt w:val="bullet"/>
      <w:lvlText w:val="•"/>
      <w:lvlJc w:val="left"/>
      <w:pPr>
        <w:ind w:left="1260" w:hanging="420"/>
      </w:pPr>
      <w:rPr>
        <w:rFonts w:ascii="Arial" w:hAnsi="Arial" w:hint="default"/>
      </w:rPr>
    </w:lvl>
    <w:lvl w:ilvl="3" w:tplc="B31A5CE6">
      <w:start w:val="1"/>
      <w:numFmt w:val="bullet"/>
      <w:lvlText w:val="▪"/>
      <w:lvlJc w:val="left"/>
      <w:pPr>
        <w:ind w:left="1680" w:hanging="420"/>
      </w:pPr>
      <w:rPr>
        <w:rFonts w:ascii="Calibri" w:hAnsi="Calibri"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nsid w:val="405B2014"/>
    <w:multiLevelType w:val="hybridMultilevel"/>
    <w:tmpl w:val="C9FAF48E"/>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95F74A0"/>
    <w:multiLevelType w:val="hybridMultilevel"/>
    <w:tmpl w:val="E618D9B4"/>
    <w:lvl w:ilvl="0" w:tplc="5C6C2CFC">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71D3E15"/>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319B7"/>
    <w:multiLevelType w:val="hybridMultilevel"/>
    <w:tmpl w:val="5FD03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19"/>
  </w:num>
  <w:num w:numId="6">
    <w:abstractNumId w:val="14"/>
  </w:num>
  <w:num w:numId="7">
    <w:abstractNumId w:val="11"/>
  </w:num>
  <w:num w:numId="8">
    <w:abstractNumId w:val="18"/>
  </w:num>
  <w:num w:numId="9">
    <w:abstractNumId w:val="8"/>
  </w:num>
  <w:num w:numId="10">
    <w:abstractNumId w:val="6"/>
  </w:num>
  <w:num w:numId="11">
    <w:abstractNumId w:val="9"/>
  </w:num>
  <w:num w:numId="12">
    <w:abstractNumId w:val="2"/>
  </w:num>
  <w:num w:numId="13">
    <w:abstractNumId w:val="21"/>
  </w:num>
  <w:num w:numId="14">
    <w:abstractNumId w:val="22"/>
  </w:num>
  <w:num w:numId="15">
    <w:abstractNumId w:val="3"/>
  </w:num>
  <w:num w:numId="16">
    <w:abstractNumId w:val="4"/>
  </w:num>
  <w:num w:numId="17">
    <w:abstractNumId w:val="10"/>
  </w:num>
  <w:num w:numId="18">
    <w:abstractNumId w:val="15"/>
  </w:num>
  <w:num w:numId="19">
    <w:abstractNumId w:val="16"/>
  </w:num>
  <w:num w:numId="20">
    <w:abstractNumId w:val="20"/>
  </w:num>
  <w:num w:numId="21">
    <w:abstractNumId w:val="25"/>
  </w:num>
  <w:num w:numId="22">
    <w:abstractNumId w:val="24"/>
  </w:num>
  <w:num w:numId="23">
    <w:abstractNumId w:val="13"/>
  </w:num>
  <w:num w:numId="24">
    <w:abstractNumId w:val="23"/>
  </w:num>
  <w:num w:numId="25">
    <w:abstractNumId w:val="17"/>
  </w:num>
  <w:num w:numId="26">
    <w:abstractNumId w:val="19"/>
  </w:num>
  <w:num w:numId="27">
    <w:abstractNumId w:val="19"/>
  </w:num>
  <w:num w:numId="28">
    <w:abstractNumId w:val="5"/>
  </w:num>
  <w:num w:numId="2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7D2"/>
    <w:rsid w:val="00000C38"/>
    <w:rsid w:val="00001845"/>
    <w:rsid w:val="00001BD8"/>
    <w:rsid w:val="000025B8"/>
    <w:rsid w:val="00002ACC"/>
    <w:rsid w:val="00002E05"/>
    <w:rsid w:val="00003660"/>
    <w:rsid w:val="000047C9"/>
    <w:rsid w:val="00004D73"/>
    <w:rsid w:val="00005063"/>
    <w:rsid w:val="000051AF"/>
    <w:rsid w:val="000058EE"/>
    <w:rsid w:val="00005AD7"/>
    <w:rsid w:val="000062AE"/>
    <w:rsid w:val="000062D3"/>
    <w:rsid w:val="00006E2E"/>
    <w:rsid w:val="00006EA3"/>
    <w:rsid w:val="000101F9"/>
    <w:rsid w:val="00010E63"/>
    <w:rsid w:val="00011828"/>
    <w:rsid w:val="00011D5E"/>
    <w:rsid w:val="000124CB"/>
    <w:rsid w:val="0001374E"/>
    <w:rsid w:val="00014A77"/>
    <w:rsid w:val="00014AC9"/>
    <w:rsid w:val="000150B3"/>
    <w:rsid w:val="00015E1E"/>
    <w:rsid w:val="00016509"/>
    <w:rsid w:val="00016A5E"/>
    <w:rsid w:val="00016DD3"/>
    <w:rsid w:val="00017759"/>
    <w:rsid w:val="00017C52"/>
    <w:rsid w:val="000201EA"/>
    <w:rsid w:val="00020294"/>
    <w:rsid w:val="00020C9D"/>
    <w:rsid w:val="00020DA7"/>
    <w:rsid w:val="00021378"/>
    <w:rsid w:val="000217C3"/>
    <w:rsid w:val="00022FFB"/>
    <w:rsid w:val="00023267"/>
    <w:rsid w:val="000233A0"/>
    <w:rsid w:val="00023D1F"/>
    <w:rsid w:val="00023FF9"/>
    <w:rsid w:val="000244C4"/>
    <w:rsid w:val="000279C4"/>
    <w:rsid w:val="00030027"/>
    <w:rsid w:val="00030A5F"/>
    <w:rsid w:val="00031366"/>
    <w:rsid w:val="000314B9"/>
    <w:rsid w:val="00031509"/>
    <w:rsid w:val="00033B63"/>
    <w:rsid w:val="00034B44"/>
    <w:rsid w:val="00035AD0"/>
    <w:rsid w:val="00035FDE"/>
    <w:rsid w:val="0003612C"/>
    <w:rsid w:val="00036439"/>
    <w:rsid w:val="0003694C"/>
    <w:rsid w:val="000374B0"/>
    <w:rsid w:val="00037FAF"/>
    <w:rsid w:val="000403AB"/>
    <w:rsid w:val="000407B8"/>
    <w:rsid w:val="0004092A"/>
    <w:rsid w:val="00040E82"/>
    <w:rsid w:val="0004165F"/>
    <w:rsid w:val="00041BC4"/>
    <w:rsid w:val="00043645"/>
    <w:rsid w:val="000440FD"/>
    <w:rsid w:val="000454EB"/>
    <w:rsid w:val="000458FA"/>
    <w:rsid w:val="00045905"/>
    <w:rsid w:val="00045B0C"/>
    <w:rsid w:val="00045BE5"/>
    <w:rsid w:val="00045D62"/>
    <w:rsid w:val="000462FC"/>
    <w:rsid w:val="00046B06"/>
    <w:rsid w:val="00046B14"/>
    <w:rsid w:val="00046B3D"/>
    <w:rsid w:val="000470A9"/>
    <w:rsid w:val="0005062A"/>
    <w:rsid w:val="00050E22"/>
    <w:rsid w:val="00051213"/>
    <w:rsid w:val="00051BD5"/>
    <w:rsid w:val="00052192"/>
    <w:rsid w:val="000526E4"/>
    <w:rsid w:val="000532B0"/>
    <w:rsid w:val="00053605"/>
    <w:rsid w:val="00053D6F"/>
    <w:rsid w:val="00053DFF"/>
    <w:rsid w:val="00053E4B"/>
    <w:rsid w:val="00053F4F"/>
    <w:rsid w:val="0005410E"/>
    <w:rsid w:val="00054263"/>
    <w:rsid w:val="000542EB"/>
    <w:rsid w:val="000546C3"/>
    <w:rsid w:val="00054A7F"/>
    <w:rsid w:val="00054C90"/>
    <w:rsid w:val="0005640B"/>
    <w:rsid w:val="000575FE"/>
    <w:rsid w:val="00057801"/>
    <w:rsid w:val="000579FC"/>
    <w:rsid w:val="00060586"/>
    <w:rsid w:val="00060D43"/>
    <w:rsid w:val="00060E45"/>
    <w:rsid w:val="00060ECD"/>
    <w:rsid w:val="00061385"/>
    <w:rsid w:val="000617F9"/>
    <w:rsid w:val="0006185D"/>
    <w:rsid w:val="00061E66"/>
    <w:rsid w:val="00061E69"/>
    <w:rsid w:val="000622CE"/>
    <w:rsid w:val="00062479"/>
    <w:rsid w:val="00062C76"/>
    <w:rsid w:val="000639CC"/>
    <w:rsid w:val="00063E03"/>
    <w:rsid w:val="00064334"/>
    <w:rsid w:val="0006459A"/>
    <w:rsid w:val="00064858"/>
    <w:rsid w:val="00064B03"/>
    <w:rsid w:val="00065C1E"/>
    <w:rsid w:val="00065FE1"/>
    <w:rsid w:val="00066715"/>
    <w:rsid w:val="00067E19"/>
    <w:rsid w:val="00070288"/>
    <w:rsid w:val="000707A2"/>
    <w:rsid w:val="00070DF9"/>
    <w:rsid w:val="00070EA7"/>
    <w:rsid w:val="000710F2"/>
    <w:rsid w:val="00071C1C"/>
    <w:rsid w:val="00071F3B"/>
    <w:rsid w:val="000730E3"/>
    <w:rsid w:val="00073D4A"/>
    <w:rsid w:val="00074971"/>
    <w:rsid w:val="00074BC2"/>
    <w:rsid w:val="00075A8A"/>
    <w:rsid w:val="0007600C"/>
    <w:rsid w:val="0007705C"/>
    <w:rsid w:val="0007742E"/>
    <w:rsid w:val="000776F4"/>
    <w:rsid w:val="00081A16"/>
    <w:rsid w:val="00081F31"/>
    <w:rsid w:val="00083FFB"/>
    <w:rsid w:val="000847D2"/>
    <w:rsid w:val="00084AD3"/>
    <w:rsid w:val="00084BF6"/>
    <w:rsid w:val="00084ED8"/>
    <w:rsid w:val="000850A8"/>
    <w:rsid w:val="0008537B"/>
    <w:rsid w:val="000853F2"/>
    <w:rsid w:val="0008604D"/>
    <w:rsid w:val="00086410"/>
    <w:rsid w:val="0008698B"/>
    <w:rsid w:val="00086B62"/>
    <w:rsid w:val="00086E35"/>
    <w:rsid w:val="00087146"/>
    <w:rsid w:val="000874A0"/>
    <w:rsid w:val="00090708"/>
    <w:rsid w:val="000908F0"/>
    <w:rsid w:val="000913A9"/>
    <w:rsid w:val="00092517"/>
    <w:rsid w:val="0009258C"/>
    <w:rsid w:val="000928D2"/>
    <w:rsid w:val="00092EFE"/>
    <w:rsid w:val="00093DF8"/>
    <w:rsid w:val="000942C5"/>
    <w:rsid w:val="000943AD"/>
    <w:rsid w:val="00095433"/>
    <w:rsid w:val="000962DC"/>
    <w:rsid w:val="00096AEC"/>
    <w:rsid w:val="0009702D"/>
    <w:rsid w:val="0009736B"/>
    <w:rsid w:val="00097812"/>
    <w:rsid w:val="000A05CE"/>
    <w:rsid w:val="000A067F"/>
    <w:rsid w:val="000A0738"/>
    <w:rsid w:val="000A0AD4"/>
    <w:rsid w:val="000A0F0E"/>
    <w:rsid w:val="000A2318"/>
    <w:rsid w:val="000A2788"/>
    <w:rsid w:val="000A2D09"/>
    <w:rsid w:val="000A3639"/>
    <w:rsid w:val="000A3CA4"/>
    <w:rsid w:val="000A4844"/>
    <w:rsid w:val="000A48CE"/>
    <w:rsid w:val="000A4D9F"/>
    <w:rsid w:val="000A5A4A"/>
    <w:rsid w:val="000A5C53"/>
    <w:rsid w:val="000A6F7D"/>
    <w:rsid w:val="000A7396"/>
    <w:rsid w:val="000A769F"/>
    <w:rsid w:val="000A7BEF"/>
    <w:rsid w:val="000B0C01"/>
    <w:rsid w:val="000B0D62"/>
    <w:rsid w:val="000B0F12"/>
    <w:rsid w:val="000B1FA7"/>
    <w:rsid w:val="000B1FED"/>
    <w:rsid w:val="000B26BD"/>
    <w:rsid w:val="000B28A5"/>
    <w:rsid w:val="000B3288"/>
    <w:rsid w:val="000B4296"/>
    <w:rsid w:val="000B4B48"/>
    <w:rsid w:val="000B51BA"/>
    <w:rsid w:val="000B5238"/>
    <w:rsid w:val="000B5F1C"/>
    <w:rsid w:val="000B6E8A"/>
    <w:rsid w:val="000B78F0"/>
    <w:rsid w:val="000B7C61"/>
    <w:rsid w:val="000C05F5"/>
    <w:rsid w:val="000C095C"/>
    <w:rsid w:val="000C1358"/>
    <w:rsid w:val="000C1957"/>
    <w:rsid w:val="000C3080"/>
    <w:rsid w:val="000C362C"/>
    <w:rsid w:val="000C3782"/>
    <w:rsid w:val="000C3A92"/>
    <w:rsid w:val="000C42A5"/>
    <w:rsid w:val="000C54D4"/>
    <w:rsid w:val="000C58C4"/>
    <w:rsid w:val="000C5F0D"/>
    <w:rsid w:val="000C6901"/>
    <w:rsid w:val="000C7B3F"/>
    <w:rsid w:val="000C7E45"/>
    <w:rsid w:val="000D0BEA"/>
    <w:rsid w:val="000D0C71"/>
    <w:rsid w:val="000D13D1"/>
    <w:rsid w:val="000D1A62"/>
    <w:rsid w:val="000D2793"/>
    <w:rsid w:val="000D2927"/>
    <w:rsid w:val="000D3465"/>
    <w:rsid w:val="000D3D6E"/>
    <w:rsid w:val="000D4F6C"/>
    <w:rsid w:val="000D5A76"/>
    <w:rsid w:val="000D5CBC"/>
    <w:rsid w:val="000D5EF5"/>
    <w:rsid w:val="000D61DE"/>
    <w:rsid w:val="000D63C4"/>
    <w:rsid w:val="000D6A9F"/>
    <w:rsid w:val="000D7CB6"/>
    <w:rsid w:val="000E0C45"/>
    <w:rsid w:val="000E108E"/>
    <w:rsid w:val="000E11C2"/>
    <w:rsid w:val="000E1572"/>
    <w:rsid w:val="000E1775"/>
    <w:rsid w:val="000E237A"/>
    <w:rsid w:val="000E26FB"/>
    <w:rsid w:val="000E2D5B"/>
    <w:rsid w:val="000E416B"/>
    <w:rsid w:val="000E48C6"/>
    <w:rsid w:val="000E4CC2"/>
    <w:rsid w:val="000E4CEF"/>
    <w:rsid w:val="000E54F8"/>
    <w:rsid w:val="000E558E"/>
    <w:rsid w:val="000E63B4"/>
    <w:rsid w:val="000E671F"/>
    <w:rsid w:val="000E67E5"/>
    <w:rsid w:val="000E695E"/>
    <w:rsid w:val="000F0D2C"/>
    <w:rsid w:val="000F0DC1"/>
    <w:rsid w:val="000F0F34"/>
    <w:rsid w:val="000F152F"/>
    <w:rsid w:val="000F238C"/>
    <w:rsid w:val="000F30CA"/>
    <w:rsid w:val="000F3956"/>
    <w:rsid w:val="000F41FA"/>
    <w:rsid w:val="000F4862"/>
    <w:rsid w:val="000F4B84"/>
    <w:rsid w:val="000F4FB2"/>
    <w:rsid w:val="000F5559"/>
    <w:rsid w:val="000F5972"/>
    <w:rsid w:val="000F5D40"/>
    <w:rsid w:val="000F6527"/>
    <w:rsid w:val="000F6744"/>
    <w:rsid w:val="000F6952"/>
    <w:rsid w:val="0010027E"/>
    <w:rsid w:val="001019B2"/>
    <w:rsid w:val="00101CE3"/>
    <w:rsid w:val="0010383F"/>
    <w:rsid w:val="001042EF"/>
    <w:rsid w:val="00104CF4"/>
    <w:rsid w:val="00104DEA"/>
    <w:rsid w:val="00106112"/>
    <w:rsid w:val="00106586"/>
    <w:rsid w:val="00106CB1"/>
    <w:rsid w:val="0010791F"/>
    <w:rsid w:val="00107E28"/>
    <w:rsid w:val="00110491"/>
    <w:rsid w:val="0011135B"/>
    <w:rsid w:val="00111600"/>
    <w:rsid w:val="00111869"/>
    <w:rsid w:val="00111CD3"/>
    <w:rsid w:val="00111ED9"/>
    <w:rsid w:val="0011291B"/>
    <w:rsid w:val="001131D7"/>
    <w:rsid w:val="0011369B"/>
    <w:rsid w:val="00113F53"/>
    <w:rsid w:val="001144D4"/>
    <w:rsid w:val="00114EAB"/>
    <w:rsid w:val="00115C80"/>
    <w:rsid w:val="00116C8E"/>
    <w:rsid w:val="00120291"/>
    <w:rsid w:val="0012110B"/>
    <w:rsid w:val="0012110E"/>
    <w:rsid w:val="0012167A"/>
    <w:rsid w:val="0012265D"/>
    <w:rsid w:val="001229E3"/>
    <w:rsid w:val="00123245"/>
    <w:rsid w:val="00123827"/>
    <w:rsid w:val="00123E01"/>
    <w:rsid w:val="00124276"/>
    <w:rsid w:val="00124E11"/>
    <w:rsid w:val="00124F36"/>
    <w:rsid w:val="00124FCE"/>
    <w:rsid w:val="001253EC"/>
    <w:rsid w:val="001254B1"/>
    <w:rsid w:val="00125825"/>
    <w:rsid w:val="00125F42"/>
    <w:rsid w:val="00126D00"/>
    <w:rsid w:val="00127995"/>
    <w:rsid w:val="00127F87"/>
    <w:rsid w:val="001309BB"/>
    <w:rsid w:val="00130B1C"/>
    <w:rsid w:val="00130B39"/>
    <w:rsid w:val="0013267C"/>
    <w:rsid w:val="00132C34"/>
    <w:rsid w:val="001346AD"/>
    <w:rsid w:val="00134B58"/>
    <w:rsid w:val="00134EE4"/>
    <w:rsid w:val="00134FA6"/>
    <w:rsid w:val="00135552"/>
    <w:rsid w:val="00135844"/>
    <w:rsid w:val="00135ADE"/>
    <w:rsid w:val="00136013"/>
    <w:rsid w:val="0013606F"/>
    <w:rsid w:val="00136092"/>
    <w:rsid w:val="0013655C"/>
    <w:rsid w:val="00136B22"/>
    <w:rsid w:val="00136B40"/>
    <w:rsid w:val="00136E8D"/>
    <w:rsid w:val="001375BC"/>
    <w:rsid w:val="00137FEA"/>
    <w:rsid w:val="001400AE"/>
    <w:rsid w:val="001402A2"/>
    <w:rsid w:val="001405BD"/>
    <w:rsid w:val="00140E4A"/>
    <w:rsid w:val="001414CA"/>
    <w:rsid w:val="00141553"/>
    <w:rsid w:val="00142058"/>
    <w:rsid w:val="00142665"/>
    <w:rsid w:val="001428E6"/>
    <w:rsid w:val="00142A57"/>
    <w:rsid w:val="001430B8"/>
    <w:rsid w:val="0014373B"/>
    <w:rsid w:val="001439C5"/>
    <w:rsid w:val="00143D33"/>
    <w:rsid w:val="00144542"/>
    <w:rsid w:val="001446B5"/>
    <w:rsid w:val="00144A4E"/>
    <w:rsid w:val="00145047"/>
    <w:rsid w:val="00145D24"/>
    <w:rsid w:val="00146498"/>
    <w:rsid w:val="00146B20"/>
    <w:rsid w:val="00146E26"/>
    <w:rsid w:val="00147009"/>
    <w:rsid w:val="001470AF"/>
    <w:rsid w:val="001470F1"/>
    <w:rsid w:val="0014733C"/>
    <w:rsid w:val="00147767"/>
    <w:rsid w:val="00150780"/>
    <w:rsid w:val="00150D6C"/>
    <w:rsid w:val="0015119C"/>
    <w:rsid w:val="0015164D"/>
    <w:rsid w:val="00151A45"/>
    <w:rsid w:val="001527B8"/>
    <w:rsid w:val="0015298D"/>
    <w:rsid w:val="00152C5A"/>
    <w:rsid w:val="00152FEE"/>
    <w:rsid w:val="001530E5"/>
    <w:rsid w:val="00153382"/>
    <w:rsid w:val="00153453"/>
    <w:rsid w:val="00153721"/>
    <w:rsid w:val="00153D2B"/>
    <w:rsid w:val="00154216"/>
    <w:rsid w:val="00154E54"/>
    <w:rsid w:val="00154FD8"/>
    <w:rsid w:val="0015557E"/>
    <w:rsid w:val="00155585"/>
    <w:rsid w:val="00155B73"/>
    <w:rsid w:val="0015631F"/>
    <w:rsid w:val="00156E66"/>
    <w:rsid w:val="00156F1D"/>
    <w:rsid w:val="00157C8D"/>
    <w:rsid w:val="00157DA6"/>
    <w:rsid w:val="00157F4E"/>
    <w:rsid w:val="00160FF6"/>
    <w:rsid w:val="001610F1"/>
    <w:rsid w:val="001618CC"/>
    <w:rsid w:val="00162021"/>
    <w:rsid w:val="00162B33"/>
    <w:rsid w:val="00162C05"/>
    <w:rsid w:val="00162C5A"/>
    <w:rsid w:val="00163741"/>
    <w:rsid w:val="00163F8B"/>
    <w:rsid w:val="001641D5"/>
    <w:rsid w:val="0016492E"/>
    <w:rsid w:val="00165123"/>
    <w:rsid w:val="00165190"/>
    <w:rsid w:val="00165194"/>
    <w:rsid w:val="001651B6"/>
    <w:rsid w:val="001669AD"/>
    <w:rsid w:val="001672DC"/>
    <w:rsid w:val="001672E6"/>
    <w:rsid w:val="001675B5"/>
    <w:rsid w:val="00167616"/>
    <w:rsid w:val="0016761A"/>
    <w:rsid w:val="0016770D"/>
    <w:rsid w:val="00167F4B"/>
    <w:rsid w:val="0017013D"/>
    <w:rsid w:val="0017022E"/>
    <w:rsid w:val="001709C4"/>
    <w:rsid w:val="0017117D"/>
    <w:rsid w:val="0017162B"/>
    <w:rsid w:val="00171E00"/>
    <w:rsid w:val="00171F52"/>
    <w:rsid w:val="00172609"/>
    <w:rsid w:val="00172990"/>
    <w:rsid w:val="00173598"/>
    <w:rsid w:val="001735C2"/>
    <w:rsid w:val="001750CD"/>
    <w:rsid w:val="00175612"/>
    <w:rsid w:val="00175FA4"/>
    <w:rsid w:val="001769D3"/>
    <w:rsid w:val="00177076"/>
    <w:rsid w:val="00177D51"/>
    <w:rsid w:val="00181002"/>
    <w:rsid w:val="00181649"/>
    <w:rsid w:val="00181BEC"/>
    <w:rsid w:val="00181E87"/>
    <w:rsid w:val="00182B75"/>
    <w:rsid w:val="00182D37"/>
    <w:rsid w:val="0018340D"/>
    <w:rsid w:val="00183782"/>
    <w:rsid w:val="00183D7E"/>
    <w:rsid w:val="001844EB"/>
    <w:rsid w:val="00184D32"/>
    <w:rsid w:val="00185128"/>
    <w:rsid w:val="00185324"/>
    <w:rsid w:val="00185C8E"/>
    <w:rsid w:val="00185DC1"/>
    <w:rsid w:val="00185FB4"/>
    <w:rsid w:val="00185FEA"/>
    <w:rsid w:val="0018602D"/>
    <w:rsid w:val="001867DE"/>
    <w:rsid w:val="00186FFF"/>
    <w:rsid w:val="0018703C"/>
    <w:rsid w:val="0018752C"/>
    <w:rsid w:val="00187887"/>
    <w:rsid w:val="0018791D"/>
    <w:rsid w:val="00187D90"/>
    <w:rsid w:val="00187F13"/>
    <w:rsid w:val="00190BE6"/>
    <w:rsid w:val="001911CC"/>
    <w:rsid w:val="0019167A"/>
    <w:rsid w:val="00192560"/>
    <w:rsid w:val="001942A7"/>
    <w:rsid w:val="001942D1"/>
    <w:rsid w:val="001943E5"/>
    <w:rsid w:val="00194716"/>
    <w:rsid w:val="00194F2B"/>
    <w:rsid w:val="00195AB4"/>
    <w:rsid w:val="00195DE6"/>
    <w:rsid w:val="00195E8A"/>
    <w:rsid w:val="00196290"/>
    <w:rsid w:val="001964BC"/>
    <w:rsid w:val="00196945"/>
    <w:rsid w:val="001970A7"/>
    <w:rsid w:val="00197276"/>
    <w:rsid w:val="001972D6"/>
    <w:rsid w:val="001976D3"/>
    <w:rsid w:val="00197880"/>
    <w:rsid w:val="001979CD"/>
    <w:rsid w:val="00197C07"/>
    <w:rsid w:val="001A14F7"/>
    <w:rsid w:val="001A3425"/>
    <w:rsid w:val="001A39EC"/>
    <w:rsid w:val="001A3CD5"/>
    <w:rsid w:val="001A3E41"/>
    <w:rsid w:val="001A490C"/>
    <w:rsid w:val="001A4E94"/>
    <w:rsid w:val="001A6C50"/>
    <w:rsid w:val="001A7125"/>
    <w:rsid w:val="001A733B"/>
    <w:rsid w:val="001A7600"/>
    <w:rsid w:val="001B0918"/>
    <w:rsid w:val="001B214A"/>
    <w:rsid w:val="001B249D"/>
    <w:rsid w:val="001B2AD7"/>
    <w:rsid w:val="001B2BCF"/>
    <w:rsid w:val="001B32B4"/>
    <w:rsid w:val="001B3528"/>
    <w:rsid w:val="001B379B"/>
    <w:rsid w:val="001B37A6"/>
    <w:rsid w:val="001B3C6D"/>
    <w:rsid w:val="001B3D54"/>
    <w:rsid w:val="001B538C"/>
    <w:rsid w:val="001B54ED"/>
    <w:rsid w:val="001B6B7B"/>
    <w:rsid w:val="001B70B3"/>
    <w:rsid w:val="001B73FD"/>
    <w:rsid w:val="001C00AB"/>
    <w:rsid w:val="001C029E"/>
    <w:rsid w:val="001C1C99"/>
    <w:rsid w:val="001C29B4"/>
    <w:rsid w:val="001C29E5"/>
    <w:rsid w:val="001C41B8"/>
    <w:rsid w:val="001C4306"/>
    <w:rsid w:val="001C4460"/>
    <w:rsid w:val="001C4CAB"/>
    <w:rsid w:val="001C4F1D"/>
    <w:rsid w:val="001C53A3"/>
    <w:rsid w:val="001C548B"/>
    <w:rsid w:val="001C5EB9"/>
    <w:rsid w:val="001C6556"/>
    <w:rsid w:val="001C6861"/>
    <w:rsid w:val="001C68BB"/>
    <w:rsid w:val="001C7720"/>
    <w:rsid w:val="001D018C"/>
    <w:rsid w:val="001D0923"/>
    <w:rsid w:val="001D0EF4"/>
    <w:rsid w:val="001D0FF3"/>
    <w:rsid w:val="001D1704"/>
    <w:rsid w:val="001D1716"/>
    <w:rsid w:val="001D1C87"/>
    <w:rsid w:val="001D20F0"/>
    <w:rsid w:val="001D23A9"/>
    <w:rsid w:val="001D2702"/>
    <w:rsid w:val="001D30E4"/>
    <w:rsid w:val="001D3334"/>
    <w:rsid w:val="001D36A3"/>
    <w:rsid w:val="001D481A"/>
    <w:rsid w:val="001D5745"/>
    <w:rsid w:val="001D5F10"/>
    <w:rsid w:val="001D6035"/>
    <w:rsid w:val="001D690E"/>
    <w:rsid w:val="001D6C10"/>
    <w:rsid w:val="001D7752"/>
    <w:rsid w:val="001D7ABA"/>
    <w:rsid w:val="001D7B11"/>
    <w:rsid w:val="001E0882"/>
    <w:rsid w:val="001E0B64"/>
    <w:rsid w:val="001E141D"/>
    <w:rsid w:val="001E15B2"/>
    <w:rsid w:val="001E1B6B"/>
    <w:rsid w:val="001E1F53"/>
    <w:rsid w:val="001E28C9"/>
    <w:rsid w:val="001E2D52"/>
    <w:rsid w:val="001E3206"/>
    <w:rsid w:val="001E3B0B"/>
    <w:rsid w:val="001E3C14"/>
    <w:rsid w:val="001E3C61"/>
    <w:rsid w:val="001E3EF2"/>
    <w:rsid w:val="001E40AB"/>
    <w:rsid w:val="001E4951"/>
    <w:rsid w:val="001E4DBB"/>
    <w:rsid w:val="001E50D6"/>
    <w:rsid w:val="001E6E3E"/>
    <w:rsid w:val="001E779F"/>
    <w:rsid w:val="001F0A1C"/>
    <w:rsid w:val="001F0ED6"/>
    <w:rsid w:val="001F1685"/>
    <w:rsid w:val="001F18CC"/>
    <w:rsid w:val="001F29FA"/>
    <w:rsid w:val="001F2EA7"/>
    <w:rsid w:val="001F2EFC"/>
    <w:rsid w:val="001F3621"/>
    <w:rsid w:val="001F3734"/>
    <w:rsid w:val="001F3BE9"/>
    <w:rsid w:val="001F3F9A"/>
    <w:rsid w:val="001F42C8"/>
    <w:rsid w:val="001F4417"/>
    <w:rsid w:val="001F4697"/>
    <w:rsid w:val="001F4BB2"/>
    <w:rsid w:val="001F4F40"/>
    <w:rsid w:val="001F5023"/>
    <w:rsid w:val="001F5413"/>
    <w:rsid w:val="001F555B"/>
    <w:rsid w:val="001F56A8"/>
    <w:rsid w:val="001F7044"/>
    <w:rsid w:val="001F7F8A"/>
    <w:rsid w:val="001F7FD2"/>
    <w:rsid w:val="002014DD"/>
    <w:rsid w:val="00201609"/>
    <w:rsid w:val="0020180C"/>
    <w:rsid w:val="002019FB"/>
    <w:rsid w:val="00201D75"/>
    <w:rsid w:val="002021A8"/>
    <w:rsid w:val="002025CE"/>
    <w:rsid w:val="002035AF"/>
    <w:rsid w:val="002037C5"/>
    <w:rsid w:val="00204358"/>
    <w:rsid w:val="00204E98"/>
    <w:rsid w:val="00205637"/>
    <w:rsid w:val="00205D57"/>
    <w:rsid w:val="00205D76"/>
    <w:rsid w:val="0020659F"/>
    <w:rsid w:val="002068B6"/>
    <w:rsid w:val="00206AC4"/>
    <w:rsid w:val="00206E5B"/>
    <w:rsid w:val="00206E93"/>
    <w:rsid w:val="00207032"/>
    <w:rsid w:val="002076FD"/>
    <w:rsid w:val="0020778B"/>
    <w:rsid w:val="00207C71"/>
    <w:rsid w:val="00207DB9"/>
    <w:rsid w:val="002102C3"/>
    <w:rsid w:val="002104E3"/>
    <w:rsid w:val="002105AC"/>
    <w:rsid w:val="00210C25"/>
    <w:rsid w:val="00211010"/>
    <w:rsid w:val="00211CCD"/>
    <w:rsid w:val="00212151"/>
    <w:rsid w:val="00212EA6"/>
    <w:rsid w:val="00213511"/>
    <w:rsid w:val="00213777"/>
    <w:rsid w:val="00213DEB"/>
    <w:rsid w:val="00214B73"/>
    <w:rsid w:val="00214DB0"/>
    <w:rsid w:val="0021500C"/>
    <w:rsid w:val="0021593B"/>
    <w:rsid w:val="00215A5B"/>
    <w:rsid w:val="00215ED8"/>
    <w:rsid w:val="00216301"/>
    <w:rsid w:val="00216C00"/>
    <w:rsid w:val="002179BE"/>
    <w:rsid w:val="0022005D"/>
    <w:rsid w:val="0022058A"/>
    <w:rsid w:val="00221294"/>
    <w:rsid w:val="00221959"/>
    <w:rsid w:val="00222A3B"/>
    <w:rsid w:val="00222A51"/>
    <w:rsid w:val="00222AA8"/>
    <w:rsid w:val="00223436"/>
    <w:rsid w:val="00223B10"/>
    <w:rsid w:val="00223B49"/>
    <w:rsid w:val="0022568E"/>
    <w:rsid w:val="0022598A"/>
    <w:rsid w:val="00226024"/>
    <w:rsid w:val="002271C5"/>
    <w:rsid w:val="0023077B"/>
    <w:rsid w:val="00230A71"/>
    <w:rsid w:val="00230F0D"/>
    <w:rsid w:val="00232C53"/>
    <w:rsid w:val="00232D8E"/>
    <w:rsid w:val="00232F76"/>
    <w:rsid w:val="002333B7"/>
    <w:rsid w:val="00233B47"/>
    <w:rsid w:val="00233BCF"/>
    <w:rsid w:val="00234913"/>
    <w:rsid w:val="00234AE2"/>
    <w:rsid w:val="00235203"/>
    <w:rsid w:val="0023581A"/>
    <w:rsid w:val="00235C82"/>
    <w:rsid w:val="00236893"/>
    <w:rsid w:val="00236AAE"/>
    <w:rsid w:val="00237469"/>
    <w:rsid w:val="0024033A"/>
    <w:rsid w:val="002411F5"/>
    <w:rsid w:val="00241276"/>
    <w:rsid w:val="00241879"/>
    <w:rsid w:val="0024233F"/>
    <w:rsid w:val="00242397"/>
    <w:rsid w:val="00242827"/>
    <w:rsid w:val="002431F4"/>
    <w:rsid w:val="002435F6"/>
    <w:rsid w:val="002447E1"/>
    <w:rsid w:val="00244A88"/>
    <w:rsid w:val="00244DD5"/>
    <w:rsid w:val="002459C7"/>
    <w:rsid w:val="002471C8"/>
    <w:rsid w:val="00247C00"/>
    <w:rsid w:val="00250304"/>
    <w:rsid w:val="00250DC3"/>
    <w:rsid w:val="00251501"/>
    <w:rsid w:val="002516C5"/>
    <w:rsid w:val="002519A6"/>
    <w:rsid w:val="002519CF"/>
    <w:rsid w:val="002519FD"/>
    <w:rsid w:val="00252178"/>
    <w:rsid w:val="00252907"/>
    <w:rsid w:val="002529FB"/>
    <w:rsid w:val="00252FC2"/>
    <w:rsid w:val="00254190"/>
    <w:rsid w:val="002542CE"/>
    <w:rsid w:val="002545B3"/>
    <w:rsid w:val="00255256"/>
    <w:rsid w:val="002554C1"/>
    <w:rsid w:val="00256DB7"/>
    <w:rsid w:val="00256E04"/>
    <w:rsid w:val="00257C49"/>
    <w:rsid w:val="00257D54"/>
    <w:rsid w:val="00260A69"/>
    <w:rsid w:val="00260A7F"/>
    <w:rsid w:val="00261048"/>
    <w:rsid w:val="002610FA"/>
    <w:rsid w:val="0026120B"/>
    <w:rsid w:val="00262379"/>
    <w:rsid w:val="00263354"/>
    <w:rsid w:val="002636A2"/>
    <w:rsid w:val="00263C6E"/>
    <w:rsid w:val="002642A8"/>
    <w:rsid w:val="00265937"/>
    <w:rsid w:val="0026763E"/>
    <w:rsid w:val="002676B2"/>
    <w:rsid w:val="002678D2"/>
    <w:rsid w:val="00267BE3"/>
    <w:rsid w:val="00270239"/>
    <w:rsid w:val="0027031C"/>
    <w:rsid w:val="0027095F"/>
    <w:rsid w:val="00270E41"/>
    <w:rsid w:val="00271ACF"/>
    <w:rsid w:val="00272256"/>
    <w:rsid w:val="00272259"/>
    <w:rsid w:val="002722C5"/>
    <w:rsid w:val="0027241D"/>
    <w:rsid w:val="002725A9"/>
    <w:rsid w:val="00272A40"/>
    <w:rsid w:val="0027376F"/>
    <w:rsid w:val="00273C91"/>
    <w:rsid w:val="00274EB3"/>
    <w:rsid w:val="00275561"/>
    <w:rsid w:val="00276237"/>
    <w:rsid w:val="00276A2B"/>
    <w:rsid w:val="00276B89"/>
    <w:rsid w:val="00277A00"/>
    <w:rsid w:val="00277A44"/>
    <w:rsid w:val="00277CC2"/>
    <w:rsid w:val="00277E90"/>
    <w:rsid w:val="002803CF"/>
    <w:rsid w:val="002805B8"/>
    <w:rsid w:val="00280A4C"/>
    <w:rsid w:val="00280F2E"/>
    <w:rsid w:val="002816A3"/>
    <w:rsid w:val="002816D9"/>
    <w:rsid w:val="002818AD"/>
    <w:rsid w:val="00281F6B"/>
    <w:rsid w:val="0028301E"/>
    <w:rsid w:val="00283976"/>
    <w:rsid w:val="002850C5"/>
    <w:rsid w:val="00285C1E"/>
    <w:rsid w:val="00285DAB"/>
    <w:rsid w:val="00286B08"/>
    <w:rsid w:val="00286E24"/>
    <w:rsid w:val="00286FA7"/>
    <w:rsid w:val="00290091"/>
    <w:rsid w:val="0029035C"/>
    <w:rsid w:val="002903A1"/>
    <w:rsid w:val="0029073F"/>
    <w:rsid w:val="002907B6"/>
    <w:rsid w:val="00290FC0"/>
    <w:rsid w:val="0029175B"/>
    <w:rsid w:val="00291B8A"/>
    <w:rsid w:val="002921DD"/>
    <w:rsid w:val="0029229C"/>
    <w:rsid w:val="00292C51"/>
    <w:rsid w:val="0029335A"/>
    <w:rsid w:val="0029356B"/>
    <w:rsid w:val="002937E8"/>
    <w:rsid w:val="0029385D"/>
    <w:rsid w:val="0029390E"/>
    <w:rsid w:val="002946D9"/>
    <w:rsid w:val="00294B74"/>
    <w:rsid w:val="00294DBA"/>
    <w:rsid w:val="00295694"/>
    <w:rsid w:val="00295B70"/>
    <w:rsid w:val="0029625A"/>
    <w:rsid w:val="002962B0"/>
    <w:rsid w:val="00297212"/>
    <w:rsid w:val="002A02F3"/>
    <w:rsid w:val="002A03CF"/>
    <w:rsid w:val="002A0A0B"/>
    <w:rsid w:val="002A0EF8"/>
    <w:rsid w:val="002A2095"/>
    <w:rsid w:val="002A34CB"/>
    <w:rsid w:val="002A3BA6"/>
    <w:rsid w:val="002A4387"/>
    <w:rsid w:val="002A49F9"/>
    <w:rsid w:val="002A5240"/>
    <w:rsid w:val="002A57D8"/>
    <w:rsid w:val="002A5FBA"/>
    <w:rsid w:val="002A6A38"/>
    <w:rsid w:val="002A75E3"/>
    <w:rsid w:val="002A76AC"/>
    <w:rsid w:val="002A7795"/>
    <w:rsid w:val="002A7EA3"/>
    <w:rsid w:val="002B0120"/>
    <w:rsid w:val="002B0138"/>
    <w:rsid w:val="002B1993"/>
    <w:rsid w:val="002B2597"/>
    <w:rsid w:val="002B3DB9"/>
    <w:rsid w:val="002B40EC"/>
    <w:rsid w:val="002B4DB1"/>
    <w:rsid w:val="002B513B"/>
    <w:rsid w:val="002B623D"/>
    <w:rsid w:val="002B63E7"/>
    <w:rsid w:val="002B7132"/>
    <w:rsid w:val="002B73BF"/>
    <w:rsid w:val="002B7CC6"/>
    <w:rsid w:val="002C01F8"/>
    <w:rsid w:val="002C06A0"/>
    <w:rsid w:val="002C0B50"/>
    <w:rsid w:val="002C10DD"/>
    <w:rsid w:val="002C1F6F"/>
    <w:rsid w:val="002C20E1"/>
    <w:rsid w:val="002C2329"/>
    <w:rsid w:val="002C25AD"/>
    <w:rsid w:val="002C2D12"/>
    <w:rsid w:val="002C365C"/>
    <w:rsid w:val="002C3F87"/>
    <w:rsid w:val="002C4E12"/>
    <w:rsid w:val="002C4E85"/>
    <w:rsid w:val="002C4EAF"/>
    <w:rsid w:val="002C4EB9"/>
    <w:rsid w:val="002C5A43"/>
    <w:rsid w:val="002C5B33"/>
    <w:rsid w:val="002C642A"/>
    <w:rsid w:val="002C66E8"/>
    <w:rsid w:val="002C6B88"/>
    <w:rsid w:val="002C7581"/>
    <w:rsid w:val="002C7B54"/>
    <w:rsid w:val="002D0011"/>
    <w:rsid w:val="002D0D10"/>
    <w:rsid w:val="002D1015"/>
    <w:rsid w:val="002D1EF9"/>
    <w:rsid w:val="002D2C06"/>
    <w:rsid w:val="002D345D"/>
    <w:rsid w:val="002D3E69"/>
    <w:rsid w:val="002D4DCC"/>
    <w:rsid w:val="002D55B1"/>
    <w:rsid w:val="002D5BE9"/>
    <w:rsid w:val="002D5F84"/>
    <w:rsid w:val="002D742C"/>
    <w:rsid w:val="002D789D"/>
    <w:rsid w:val="002E0460"/>
    <w:rsid w:val="002E1AF0"/>
    <w:rsid w:val="002E2426"/>
    <w:rsid w:val="002E24AD"/>
    <w:rsid w:val="002E27E3"/>
    <w:rsid w:val="002E2823"/>
    <w:rsid w:val="002E2C76"/>
    <w:rsid w:val="002E2FC8"/>
    <w:rsid w:val="002E2FED"/>
    <w:rsid w:val="002E3D14"/>
    <w:rsid w:val="002E4921"/>
    <w:rsid w:val="002E4AD4"/>
    <w:rsid w:val="002E4FBD"/>
    <w:rsid w:val="002E53BC"/>
    <w:rsid w:val="002E54AC"/>
    <w:rsid w:val="002E6800"/>
    <w:rsid w:val="002E781E"/>
    <w:rsid w:val="002E7D3A"/>
    <w:rsid w:val="002F0153"/>
    <w:rsid w:val="002F04EB"/>
    <w:rsid w:val="002F10DA"/>
    <w:rsid w:val="002F1457"/>
    <w:rsid w:val="002F3231"/>
    <w:rsid w:val="002F36DC"/>
    <w:rsid w:val="002F3DD8"/>
    <w:rsid w:val="002F4597"/>
    <w:rsid w:val="002F4896"/>
    <w:rsid w:val="002F4DB0"/>
    <w:rsid w:val="002F556D"/>
    <w:rsid w:val="002F55AC"/>
    <w:rsid w:val="002F5712"/>
    <w:rsid w:val="002F5ED1"/>
    <w:rsid w:val="002F7659"/>
    <w:rsid w:val="002F7A6D"/>
    <w:rsid w:val="003009B9"/>
    <w:rsid w:val="00300B51"/>
    <w:rsid w:val="00300DF6"/>
    <w:rsid w:val="0030163E"/>
    <w:rsid w:val="0030188F"/>
    <w:rsid w:val="00301BD6"/>
    <w:rsid w:val="003020A5"/>
    <w:rsid w:val="00302C22"/>
    <w:rsid w:val="00303416"/>
    <w:rsid w:val="00303ED0"/>
    <w:rsid w:val="00304554"/>
    <w:rsid w:val="003046E4"/>
    <w:rsid w:val="00306145"/>
    <w:rsid w:val="00306612"/>
    <w:rsid w:val="00306A65"/>
    <w:rsid w:val="00306EEE"/>
    <w:rsid w:val="00307209"/>
    <w:rsid w:val="00307975"/>
    <w:rsid w:val="003079F6"/>
    <w:rsid w:val="00307EE8"/>
    <w:rsid w:val="00310AF2"/>
    <w:rsid w:val="003120D9"/>
    <w:rsid w:val="00312331"/>
    <w:rsid w:val="0031254B"/>
    <w:rsid w:val="0031254C"/>
    <w:rsid w:val="003136F7"/>
    <w:rsid w:val="00313749"/>
    <w:rsid w:val="00313E96"/>
    <w:rsid w:val="0031476E"/>
    <w:rsid w:val="003149DA"/>
    <w:rsid w:val="00314C59"/>
    <w:rsid w:val="003151B8"/>
    <w:rsid w:val="003154DE"/>
    <w:rsid w:val="003155D8"/>
    <w:rsid w:val="003164F4"/>
    <w:rsid w:val="003172DD"/>
    <w:rsid w:val="00317786"/>
    <w:rsid w:val="00317C8A"/>
    <w:rsid w:val="003207E3"/>
    <w:rsid w:val="003208A0"/>
    <w:rsid w:val="003209F7"/>
    <w:rsid w:val="00320B3D"/>
    <w:rsid w:val="00321A2E"/>
    <w:rsid w:val="00321D10"/>
    <w:rsid w:val="00321DE5"/>
    <w:rsid w:val="00322096"/>
    <w:rsid w:val="003227C2"/>
    <w:rsid w:val="00322812"/>
    <w:rsid w:val="0032293D"/>
    <w:rsid w:val="0032319C"/>
    <w:rsid w:val="00323D06"/>
    <w:rsid w:val="00324408"/>
    <w:rsid w:val="0032491F"/>
    <w:rsid w:val="00324932"/>
    <w:rsid w:val="00324A27"/>
    <w:rsid w:val="00324BE0"/>
    <w:rsid w:val="00324C71"/>
    <w:rsid w:val="0032631F"/>
    <w:rsid w:val="00326BC7"/>
    <w:rsid w:val="0032738F"/>
    <w:rsid w:val="003276B0"/>
    <w:rsid w:val="003300B0"/>
    <w:rsid w:val="003311C2"/>
    <w:rsid w:val="00331BC6"/>
    <w:rsid w:val="00331D5D"/>
    <w:rsid w:val="00331D7D"/>
    <w:rsid w:val="0033231A"/>
    <w:rsid w:val="0033258B"/>
    <w:rsid w:val="00332C3C"/>
    <w:rsid w:val="003331E1"/>
    <w:rsid w:val="00333B15"/>
    <w:rsid w:val="003340AA"/>
    <w:rsid w:val="0033430F"/>
    <w:rsid w:val="00334985"/>
    <w:rsid w:val="00335234"/>
    <w:rsid w:val="00335662"/>
    <w:rsid w:val="003357A8"/>
    <w:rsid w:val="003358C0"/>
    <w:rsid w:val="00336031"/>
    <w:rsid w:val="00336B92"/>
    <w:rsid w:val="003370DD"/>
    <w:rsid w:val="003373DD"/>
    <w:rsid w:val="003374A8"/>
    <w:rsid w:val="003375EF"/>
    <w:rsid w:val="00337BA2"/>
    <w:rsid w:val="0034091A"/>
    <w:rsid w:val="00341694"/>
    <w:rsid w:val="003419C1"/>
    <w:rsid w:val="00341B8D"/>
    <w:rsid w:val="003424A4"/>
    <w:rsid w:val="003430AA"/>
    <w:rsid w:val="00343369"/>
    <w:rsid w:val="00343646"/>
    <w:rsid w:val="003439A8"/>
    <w:rsid w:val="00343BDC"/>
    <w:rsid w:val="00343FE0"/>
    <w:rsid w:val="0034468B"/>
    <w:rsid w:val="00344748"/>
    <w:rsid w:val="003453FD"/>
    <w:rsid w:val="003457BD"/>
    <w:rsid w:val="00345CDB"/>
    <w:rsid w:val="00345EA2"/>
    <w:rsid w:val="00346372"/>
    <w:rsid w:val="003466D2"/>
    <w:rsid w:val="0034698B"/>
    <w:rsid w:val="00346B9D"/>
    <w:rsid w:val="00346CB3"/>
    <w:rsid w:val="003506C7"/>
    <w:rsid w:val="00350E23"/>
    <w:rsid w:val="00352376"/>
    <w:rsid w:val="0035240F"/>
    <w:rsid w:val="00352B43"/>
    <w:rsid w:val="00352BEE"/>
    <w:rsid w:val="00353390"/>
    <w:rsid w:val="0035339D"/>
    <w:rsid w:val="00353FC0"/>
    <w:rsid w:val="003555E8"/>
    <w:rsid w:val="00355B4F"/>
    <w:rsid w:val="003577A7"/>
    <w:rsid w:val="00357CB6"/>
    <w:rsid w:val="00360A7C"/>
    <w:rsid w:val="003610C1"/>
    <w:rsid w:val="0036176D"/>
    <w:rsid w:val="0036183D"/>
    <w:rsid w:val="00361A82"/>
    <w:rsid w:val="00361D5B"/>
    <w:rsid w:val="0036309A"/>
    <w:rsid w:val="00363396"/>
    <w:rsid w:val="00363404"/>
    <w:rsid w:val="00363871"/>
    <w:rsid w:val="00363986"/>
    <w:rsid w:val="00363EB3"/>
    <w:rsid w:val="0036457E"/>
    <w:rsid w:val="0036465D"/>
    <w:rsid w:val="00364B95"/>
    <w:rsid w:val="003655F6"/>
    <w:rsid w:val="00365C08"/>
    <w:rsid w:val="003661FB"/>
    <w:rsid w:val="003663B8"/>
    <w:rsid w:val="0036796D"/>
    <w:rsid w:val="00370E34"/>
    <w:rsid w:val="00370F3A"/>
    <w:rsid w:val="00372094"/>
    <w:rsid w:val="003726CF"/>
    <w:rsid w:val="003727E0"/>
    <w:rsid w:val="00372B69"/>
    <w:rsid w:val="00373334"/>
    <w:rsid w:val="003733B5"/>
    <w:rsid w:val="00374962"/>
    <w:rsid w:val="0037584B"/>
    <w:rsid w:val="00375D44"/>
    <w:rsid w:val="00375D81"/>
    <w:rsid w:val="00375F15"/>
    <w:rsid w:val="00376492"/>
    <w:rsid w:val="00376A18"/>
    <w:rsid w:val="00376F1A"/>
    <w:rsid w:val="00377170"/>
    <w:rsid w:val="00377B5C"/>
    <w:rsid w:val="00377D4E"/>
    <w:rsid w:val="00377DA8"/>
    <w:rsid w:val="0038009C"/>
    <w:rsid w:val="00380148"/>
    <w:rsid w:val="0038068F"/>
    <w:rsid w:val="003806E2"/>
    <w:rsid w:val="003808FE"/>
    <w:rsid w:val="00381115"/>
    <w:rsid w:val="00382DDF"/>
    <w:rsid w:val="003832B0"/>
    <w:rsid w:val="00383560"/>
    <w:rsid w:val="003835F3"/>
    <w:rsid w:val="00383623"/>
    <w:rsid w:val="003837F6"/>
    <w:rsid w:val="00383D06"/>
    <w:rsid w:val="00384902"/>
    <w:rsid w:val="00384F0C"/>
    <w:rsid w:val="00385199"/>
    <w:rsid w:val="00385F7D"/>
    <w:rsid w:val="0038609C"/>
    <w:rsid w:val="00386397"/>
    <w:rsid w:val="00386442"/>
    <w:rsid w:val="003867BF"/>
    <w:rsid w:val="00386CB7"/>
    <w:rsid w:val="0038735F"/>
    <w:rsid w:val="0038763B"/>
    <w:rsid w:val="003877E3"/>
    <w:rsid w:val="003877FB"/>
    <w:rsid w:val="0038783F"/>
    <w:rsid w:val="00387A57"/>
    <w:rsid w:val="00387A5D"/>
    <w:rsid w:val="0039048D"/>
    <w:rsid w:val="00391082"/>
    <w:rsid w:val="003913A9"/>
    <w:rsid w:val="00391BC2"/>
    <w:rsid w:val="00392224"/>
    <w:rsid w:val="003922D1"/>
    <w:rsid w:val="00392BF4"/>
    <w:rsid w:val="00392C88"/>
    <w:rsid w:val="0039300E"/>
    <w:rsid w:val="00393815"/>
    <w:rsid w:val="00394018"/>
    <w:rsid w:val="0039485C"/>
    <w:rsid w:val="00394C9D"/>
    <w:rsid w:val="00395141"/>
    <w:rsid w:val="003951F5"/>
    <w:rsid w:val="00396C26"/>
    <w:rsid w:val="00397361"/>
    <w:rsid w:val="003973A0"/>
    <w:rsid w:val="0039751C"/>
    <w:rsid w:val="003A06CF"/>
    <w:rsid w:val="003A139C"/>
    <w:rsid w:val="003A24A3"/>
    <w:rsid w:val="003A3579"/>
    <w:rsid w:val="003A38B9"/>
    <w:rsid w:val="003A3FB9"/>
    <w:rsid w:val="003A4643"/>
    <w:rsid w:val="003A4BE7"/>
    <w:rsid w:val="003A5337"/>
    <w:rsid w:val="003A57E9"/>
    <w:rsid w:val="003A5C53"/>
    <w:rsid w:val="003A5D8A"/>
    <w:rsid w:val="003A6595"/>
    <w:rsid w:val="003A689C"/>
    <w:rsid w:val="003A6F40"/>
    <w:rsid w:val="003A727F"/>
    <w:rsid w:val="003A734A"/>
    <w:rsid w:val="003A7B6D"/>
    <w:rsid w:val="003B0143"/>
    <w:rsid w:val="003B018C"/>
    <w:rsid w:val="003B0323"/>
    <w:rsid w:val="003B0409"/>
    <w:rsid w:val="003B149B"/>
    <w:rsid w:val="003B1907"/>
    <w:rsid w:val="003B197A"/>
    <w:rsid w:val="003B1991"/>
    <w:rsid w:val="003B1F38"/>
    <w:rsid w:val="003B221F"/>
    <w:rsid w:val="003B39AC"/>
    <w:rsid w:val="003B3C9F"/>
    <w:rsid w:val="003B4065"/>
    <w:rsid w:val="003B4798"/>
    <w:rsid w:val="003B49ED"/>
    <w:rsid w:val="003B4B3B"/>
    <w:rsid w:val="003B5249"/>
    <w:rsid w:val="003B55F1"/>
    <w:rsid w:val="003B5FCA"/>
    <w:rsid w:val="003B6156"/>
    <w:rsid w:val="003B6457"/>
    <w:rsid w:val="003B6BFC"/>
    <w:rsid w:val="003B6DEE"/>
    <w:rsid w:val="003B6F69"/>
    <w:rsid w:val="003B71AD"/>
    <w:rsid w:val="003B7A50"/>
    <w:rsid w:val="003C0AAA"/>
    <w:rsid w:val="003C1501"/>
    <w:rsid w:val="003C1633"/>
    <w:rsid w:val="003C1ACD"/>
    <w:rsid w:val="003C1F4E"/>
    <w:rsid w:val="003C21D0"/>
    <w:rsid w:val="003C243C"/>
    <w:rsid w:val="003C3376"/>
    <w:rsid w:val="003C48C3"/>
    <w:rsid w:val="003C4C2F"/>
    <w:rsid w:val="003C4D2A"/>
    <w:rsid w:val="003C51F7"/>
    <w:rsid w:val="003C5F49"/>
    <w:rsid w:val="003C604B"/>
    <w:rsid w:val="003C6050"/>
    <w:rsid w:val="003C67FF"/>
    <w:rsid w:val="003C6813"/>
    <w:rsid w:val="003C6EBC"/>
    <w:rsid w:val="003C743C"/>
    <w:rsid w:val="003C783B"/>
    <w:rsid w:val="003C7AD7"/>
    <w:rsid w:val="003C7DA6"/>
    <w:rsid w:val="003C7F28"/>
    <w:rsid w:val="003D093C"/>
    <w:rsid w:val="003D0A16"/>
    <w:rsid w:val="003D0D2C"/>
    <w:rsid w:val="003D0E88"/>
    <w:rsid w:val="003D0F4F"/>
    <w:rsid w:val="003D1CCC"/>
    <w:rsid w:val="003D2344"/>
    <w:rsid w:val="003D2714"/>
    <w:rsid w:val="003D2A41"/>
    <w:rsid w:val="003D348C"/>
    <w:rsid w:val="003D3A57"/>
    <w:rsid w:val="003D4831"/>
    <w:rsid w:val="003D59B7"/>
    <w:rsid w:val="003D609D"/>
    <w:rsid w:val="003D61EC"/>
    <w:rsid w:val="003D68FF"/>
    <w:rsid w:val="003E099B"/>
    <w:rsid w:val="003E0C5E"/>
    <w:rsid w:val="003E0C94"/>
    <w:rsid w:val="003E0D73"/>
    <w:rsid w:val="003E13FE"/>
    <w:rsid w:val="003E1505"/>
    <w:rsid w:val="003E164F"/>
    <w:rsid w:val="003E1681"/>
    <w:rsid w:val="003E18F2"/>
    <w:rsid w:val="003E1AE7"/>
    <w:rsid w:val="003E273C"/>
    <w:rsid w:val="003E2C93"/>
    <w:rsid w:val="003E316B"/>
    <w:rsid w:val="003E33BC"/>
    <w:rsid w:val="003E3A19"/>
    <w:rsid w:val="003E453E"/>
    <w:rsid w:val="003E463E"/>
    <w:rsid w:val="003E6298"/>
    <w:rsid w:val="003E67E4"/>
    <w:rsid w:val="003E757E"/>
    <w:rsid w:val="003E7EDD"/>
    <w:rsid w:val="003F03AE"/>
    <w:rsid w:val="003F09D6"/>
    <w:rsid w:val="003F0F4D"/>
    <w:rsid w:val="003F14BA"/>
    <w:rsid w:val="003F1608"/>
    <w:rsid w:val="003F1C82"/>
    <w:rsid w:val="003F219A"/>
    <w:rsid w:val="003F2AC1"/>
    <w:rsid w:val="003F3E9F"/>
    <w:rsid w:val="003F5413"/>
    <w:rsid w:val="003F54E8"/>
    <w:rsid w:val="003F5543"/>
    <w:rsid w:val="003F5836"/>
    <w:rsid w:val="003F691B"/>
    <w:rsid w:val="003F7465"/>
    <w:rsid w:val="003F7697"/>
    <w:rsid w:val="003F795B"/>
    <w:rsid w:val="004004CB"/>
    <w:rsid w:val="004011F6"/>
    <w:rsid w:val="00401571"/>
    <w:rsid w:val="00401656"/>
    <w:rsid w:val="00401692"/>
    <w:rsid w:val="00401C4C"/>
    <w:rsid w:val="00401C9E"/>
    <w:rsid w:val="00401E82"/>
    <w:rsid w:val="0040228D"/>
    <w:rsid w:val="004027B9"/>
    <w:rsid w:val="00402F6D"/>
    <w:rsid w:val="004036AA"/>
    <w:rsid w:val="004037C5"/>
    <w:rsid w:val="00403A21"/>
    <w:rsid w:val="004054DC"/>
    <w:rsid w:val="00406E96"/>
    <w:rsid w:val="004102C5"/>
    <w:rsid w:val="0041087D"/>
    <w:rsid w:val="00410AFD"/>
    <w:rsid w:val="00410F78"/>
    <w:rsid w:val="00411273"/>
    <w:rsid w:val="00411499"/>
    <w:rsid w:val="00413D8A"/>
    <w:rsid w:val="00413FC7"/>
    <w:rsid w:val="00414876"/>
    <w:rsid w:val="00414D92"/>
    <w:rsid w:val="0041512D"/>
    <w:rsid w:val="004152B9"/>
    <w:rsid w:val="00415A76"/>
    <w:rsid w:val="004166B1"/>
    <w:rsid w:val="004173EC"/>
    <w:rsid w:val="0041762A"/>
    <w:rsid w:val="004206C9"/>
    <w:rsid w:val="00420BF9"/>
    <w:rsid w:val="00420D67"/>
    <w:rsid w:val="00421223"/>
    <w:rsid w:val="00421734"/>
    <w:rsid w:val="00421A57"/>
    <w:rsid w:val="00421E27"/>
    <w:rsid w:val="004224E2"/>
    <w:rsid w:val="0042364D"/>
    <w:rsid w:val="00424131"/>
    <w:rsid w:val="004241AD"/>
    <w:rsid w:val="004243D1"/>
    <w:rsid w:val="0042457A"/>
    <w:rsid w:val="004246CC"/>
    <w:rsid w:val="004248E9"/>
    <w:rsid w:val="00424C6A"/>
    <w:rsid w:val="00424E8C"/>
    <w:rsid w:val="0042610B"/>
    <w:rsid w:val="00426DB7"/>
    <w:rsid w:val="00427C86"/>
    <w:rsid w:val="004307B1"/>
    <w:rsid w:val="00431158"/>
    <w:rsid w:val="004318C7"/>
    <w:rsid w:val="00431A2F"/>
    <w:rsid w:val="00432570"/>
    <w:rsid w:val="0043296B"/>
    <w:rsid w:val="00433B9C"/>
    <w:rsid w:val="00434F14"/>
    <w:rsid w:val="004351D9"/>
    <w:rsid w:val="00435322"/>
    <w:rsid w:val="00435C10"/>
    <w:rsid w:val="00435D7B"/>
    <w:rsid w:val="004365E4"/>
    <w:rsid w:val="0043751B"/>
    <w:rsid w:val="004400EE"/>
    <w:rsid w:val="004406AB"/>
    <w:rsid w:val="0044087A"/>
    <w:rsid w:val="00440B01"/>
    <w:rsid w:val="00441161"/>
    <w:rsid w:val="004420F5"/>
    <w:rsid w:val="00442165"/>
    <w:rsid w:val="004429BA"/>
    <w:rsid w:val="004439EA"/>
    <w:rsid w:val="00443C32"/>
    <w:rsid w:val="00444217"/>
    <w:rsid w:val="00444532"/>
    <w:rsid w:val="00444760"/>
    <w:rsid w:val="00444A27"/>
    <w:rsid w:val="0044541C"/>
    <w:rsid w:val="004464F0"/>
    <w:rsid w:val="004466A3"/>
    <w:rsid w:val="00446720"/>
    <w:rsid w:val="00446FCD"/>
    <w:rsid w:val="004470DA"/>
    <w:rsid w:val="0044760C"/>
    <w:rsid w:val="004478DF"/>
    <w:rsid w:val="0045061C"/>
    <w:rsid w:val="0045091E"/>
    <w:rsid w:val="004513B7"/>
    <w:rsid w:val="00451C3D"/>
    <w:rsid w:val="004521EF"/>
    <w:rsid w:val="0045237A"/>
    <w:rsid w:val="0045243E"/>
    <w:rsid w:val="004525E3"/>
    <w:rsid w:val="00452792"/>
    <w:rsid w:val="00453681"/>
    <w:rsid w:val="00454162"/>
    <w:rsid w:val="00454779"/>
    <w:rsid w:val="004549FA"/>
    <w:rsid w:val="00454B1B"/>
    <w:rsid w:val="00454CBD"/>
    <w:rsid w:val="00454CF0"/>
    <w:rsid w:val="00454DFA"/>
    <w:rsid w:val="004554BB"/>
    <w:rsid w:val="00455E77"/>
    <w:rsid w:val="00456A4B"/>
    <w:rsid w:val="00456FE6"/>
    <w:rsid w:val="004571C4"/>
    <w:rsid w:val="004572B5"/>
    <w:rsid w:val="00457724"/>
    <w:rsid w:val="0046044D"/>
    <w:rsid w:val="00460570"/>
    <w:rsid w:val="004616B0"/>
    <w:rsid w:val="00461DB8"/>
    <w:rsid w:val="004620AB"/>
    <w:rsid w:val="00462245"/>
    <w:rsid w:val="00462A40"/>
    <w:rsid w:val="004633AE"/>
    <w:rsid w:val="00464E53"/>
    <w:rsid w:val="00465220"/>
    <w:rsid w:val="00466AE7"/>
    <w:rsid w:val="00466BE0"/>
    <w:rsid w:val="00466D51"/>
    <w:rsid w:val="004672DE"/>
    <w:rsid w:val="00467361"/>
    <w:rsid w:val="0046756D"/>
    <w:rsid w:val="004676E5"/>
    <w:rsid w:val="004677E9"/>
    <w:rsid w:val="0047023C"/>
    <w:rsid w:val="00471BE4"/>
    <w:rsid w:val="00471EAE"/>
    <w:rsid w:val="00472573"/>
    <w:rsid w:val="00473060"/>
    <w:rsid w:val="00473552"/>
    <w:rsid w:val="00473DB7"/>
    <w:rsid w:val="00474192"/>
    <w:rsid w:val="00474C78"/>
    <w:rsid w:val="00475075"/>
    <w:rsid w:val="00475870"/>
    <w:rsid w:val="00475A02"/>
    <w:rsid w:val="004763F3"/>
    <w:rsid w:val="004768DB"/>
    <w:rsid w:val="004769C4"/>
    <w:rsid w:val="00477EED"/>
    <w:rsid w:val="00477F38"/>
    <w:rsid w:val="00480321"/>
    <w:rsid w:val="004803ED"/>
    <w:rsid w:val="00480DBD"/>
    <w:rsid w:val="00480EC4"/>
    <w:rsid w:val="004811C5"/>
    <w:rsid w:val="0048131C"/>
    <w:rsid w:val="004818B0"/>
    <w:rsid w:val="00481CEB"/>
    <w:rsid w:val="004827B0"/>
    <w:rsid w:val="0048282B"/>
    <w:rsid w:val="00482B70"/>
    <w:rsid w:val="0048374E"/>
    <w:rsid w:val="00483EEA"/>
    <w:rsid w:val="004847BD"/>
    <w:rsid w:val="00484DD7"/>
    <w:rsid w:val="00484F40"/>
    <w:rsid w:val="00485244"/>
    <w:rsid w:val="00485534"/>
    <w:rsid w:val="00486DA0"/>
    <w:rsid w:val="00487A8C"/>
    <w:rsid w:val="00487B6E"/>
    <w:rsid w:val="00487C1E"/>
    <w:rsid w:val="00487CBD"/>
    <w:rsid w:val="00487D9C"/>
    <w:rsid w:val="00490303"/>
    <w:rsid w:val="0049056B"/>
    <w:rsid w:val="0049059D"/>
    <w:rsid w:val="00490D7F"/>
    <w:rsid w:val="00490DCD"/>
    <w:rsid w:val="00491164"/>
    <w:rsid w:val="00491980"/>
    <w:rsid w:val="0049216A"/>
    <w:rsid w:val="004921C9"/>
    <w:rsid w:val="00494E94"/>
    <w:rsid w:val="00495163"/>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30B4"/>
    <w:rsid w:val="004A4A60"/>
    <w:rsid w:val="004A4E0B"/>
    <w:rsid w:val="004A4EE2"/>
    <w:rsid w:val="004A4FF5"/>
    <w:rsid w:val="004A5084"/>
    <w:rsid w:val="004A5E99"/>
    <w:rsid w:val="004A5F09"/>
    <w:rsid w:val="004A6DE8"/>
    <w:rsid w:val="004A7911"/>
    <w:rsid w:val="004B0724"/>
    <w:rsid w:val="004B1A42"/>
    <w:rsid w:val="004B1A6C"/>
    <w:rsid w:val="004B2569"/>
    <w:rsid w:val="004B2F0D"/>
    <w:rsid w:val="004B415E"/>
    <w:rsid w:val="004B546C"/>
    <w:rsid w:val="004B59EB"/>
    <w:rsid w:val="004B5B90"/>
    <w:rsid w:val="004B632F"/>
    <w:rsid w:val="004B6368"/>
    <w:rsid w:val="004B6B8C"/>
    <w:rsid w:val="004B743C"/>
    <w:rsid w:val="004B7D85"/>
    <w:rsid w:val="004B7FF8"/>
    <w:rsid w:val="004C02A9"/>
    <w:rsid w:val="004C04B8"/>
    <w:rsid w:val="004C0B83"/>
    <w:rsid w:val="004C137B"/>
    <w:rsid w:val="004C1E80"/>
    <w:rsid w:val="004C2187"/>
    <w:rsid w:val="004C236F"/>
    <w:rsid w:val="004C2573"/>
    <w:rsid w:val="004C3F4A"/>
    <w:rsid w:val="004C4072"/>
    <w:rsid w:val="004C4726"/>
    <w:rsid w:val="004C4A33"/>
    <w:rsid w:val="004C54CD"/>
    <w:rsid w:val="004C554A"/>
    <w:rsid w:val="004C5AB3"/>
    <w:rsid w:val="004C5F3C"/>
    <w:rsid w:val="004C6048"/>
    <w:rsid w:val="004C6849"/>
    <w:rsid w:val="004C6A4B"/>
    <w:rsid w:val="004D02B8"/>
    <w:rsid w:val="004D0469"/>
    <w:rsid w:val="004D0584"/>
    <w:rsid w:val="004D0912"/>
    <w:rsid w:val="004D1023"/>
    <w:rsid w:val="004D11AD"/>
    <w:rsid w:val="004D231D"/>
    <w:rsid w:val="004D279C"/>
    <w:rsid w:val="004D29C5"/>
    <w:rsid w:val="004D6650"/>
    <w:rsid w:val="004D769C"/>
    <w:rsid w:val="004D7EC3"/>
    <w:rsid w:val="004E08CB"/>
    <w:rsid w:val="004E1D58"/>
    <w:rsid w:val="004E3016"/>
    <w:rsid w:val="004E3158"/>
    <w:rsid w:val="004E31E3"/>
    <w:rsid w:val="004E335C"/>
    <w:rsid w:val="004E35B4"/>
    <w:rsid w:val="004E3CFE"/>
    <w:rsid w:val="004E4488"/>
    <w:rsid w:val="004E4BAE"/>
    <w:rsid w:val="004E559C"/>
    <w:rsid w:val="004E657E"/>
    <w:rsid w:val="004E6DFB"/>
    <w:rsid w:val="004E7020"/>
    <w:rsid w:val="004E7CE6"/>
    <w:rsid w:val="004F017F"/>
    <w:rsid w:val="004F0C32"/>
    <w:rsid w:val="004F0DC5"/>
    <w:rsid w:val="004F0F12"/>
    <w:rsid w:val="004F16FE"/>
    <w:rsid w:val="004F1B03"/>
    <w:rsid w:val="004F208E"/>
    <w:rsid w:val="004F2162"/>
    <w:rsid w:val="004F229E"/>
    <w:rsid w:val="004F3235"/>
    <w:rsid w:val="004F36B7"/>
    <w:rsid w:val="004F3BCE"/>
    <w:rsid w:val="004F5166"/>
    <w:rsid w:val="004F5775"/>
    <w:rsid w:val="004F59A7"/>
    <w:rsid w:val="004F6068"/>
    <w:rsid w:val="004F673A"/>
    <w:rsid w:val="004F7C26"/>
    <w:rsid w:val="004F7F95"/>
    <w:rsid w:val="0050002E"/>
    <w:rsid w:val="00500699"/>
    <w:rsid w:val="005011AD"/>
    <w:rsid w:val="005012BE"/>
    <w:rsid w:val="00501404"/>
    <w:rsid w:val="0050144D"/>
    <w:rsid w:val="005016EA"/>
    <w:rsid w:val="0050179E"/>
    <w:rsid w:val="00501EAA"/>
    <w:rsid w:val="00502FA4"/>
    <w:rsid w:val="0050325F"/>
    <w:rsid w:val="00503B97"/>
    <w:rsid w:val="00503EF1"/>
    <w:rsid w:val="00505A2B"/>
    <w:rsid w:val="00507001"/>
    <w:rsid w:val="0050730E"/>
    <w:rsid w:val="00507922"/>
    <w:rsid w:val="00507BC2"/>
    <w:rsid w:val="00507C1B"/>
    <w:rsid w:val="00510525"/>
    <w:rsid w:val="00510B41"/>
    <w:rsid w:val="00510DD5"/>
    <w:rsid w:val="00510F49"/>
    <w:rsid w:val="00511CD5"/>
    <w:rsid w:val="00511E98"/>
    <w:rsid w:val="00511F51"/>
    <w:rsid w:val="00512667"/>
    <w:rsid w:val="00512849"/>
    <w:rsid w:val="00512D9A"/>
    <w:rsid w:val="00512ECC"/>
    <w:rsid w:val="0051359B"/>
    <w:rsid w:val="00513761"/>
    <w:rsid w:val="00514223"/>
    <w:rsid w:val="0051541F"/>
    <w:rsid w:val="0051578D"/>
    <w:rsid w:val="00515C72"/>
    <w:rsid w:val="00516AAB"/>
    <w:rsid w:val="00516D6F"/>
    <w:rsid w:val="00516F60"/>
    <w:rsid w:val="005172C0"/>
    <w:rsid w:val="005173E0"/>
    <w:rsid w:val="00517D3F"/>
    <w:rsid w:val="005202E0"/>
    <w:rsid w:val="005207E3"/>
    <w:rsid w:val="0052349C"/>
    <w:rsid w:val="005239C7"/>
    <w:rsid w:val="00523CF7"/>
    <w:rsid w:val="00524648"/>
    <w:rsid w:val="005250B3"/>
    <w:rsid w:val="005252E5"/>
    <w:rsid w:val="00525FE5"/>
    <w:rsid w:val="005263D7"/>
    <w:rsid w:val="005265AA"/>
    <w:rsid w:val="005270CD"/>
    <w:rsid w:val="0053085A"/>
    <w:rsid w:val="00530D33"/>
    <w:rsid w:val="0053160C"/>
    <w:rsid w:val="0053164F"/>
    <w:rsid w:val="0053177C"/>
    <w:rsid w:val="005317A1"/>
    <w:rsid w:val="00531B8B"/>
    <w:rsid w:val="00532779"/>
    <w:rsid w:val="005327D0"/>
    <w:rsid w:val="00532985"/>
    <w:rsid w:val="005336FC"/>
    <w:rsid w:val="00533BC0"/>
    <w:rsid w:val="00533C97"/>
    <w:rsid w:val="00535818"/>
    <w:rsid w:val="0053649E"/>
    <w:rsid w:val="005371A7"/>
    <w:rsid w:val="00537533"/>
    <w:rsid w:val="00537954"/>
    <w:rsid w:val="00537BF1"/>
    <w:rsid w:val="00537F5A"/>
    <w:rsid w:val="00540522"/>
    <w:rsid w:val="005408A1"/>
    <w:rsid w:val="005409E8"/>
    <w:rsid w:val="00540EA8"/>
    <w:rsid w:val="0054221C"/>
    <w:rsid w:val="005434D3"/>
    <w:rsid w:val="00543E3B"/>
    <w:rsid w:val="005443DC"/>
    <w:rsid w:val="005445D9"/>
    <w:rsid w:val="00544D22"/>
    <w:rsid w:val="005454CC"/>
    <w:rsid w:val="005457A1"/>
    <w:rsid w:val="00545DF4"/>
    <w:rsid w:val="0054770B"/>
    <w:rsid w:val="00550336"/>
    <w:rsid w:val="00550682"/>
    <w:rsid w:val="00550854"/>
    <w:rsid w:val="0055112C"/>
    <w:rsid w:val="0055139B"/>
    <w:rsid w:val="00551872"/>
    <w:rsid w:val="0055198A"/>
    <w:rsid w:val="00551BC5"/>
    <w:rsid w:val="00551C27"/>
    <w:rsid w:val="005522BC"/>
    <w:rsid w:val="005525E7"/>
    <w:rsid w:val="005526D9"/>
    <w:rsid w:val="00552E5B"/>
    <w:rsid w:val="00553860"/>
    <w:rsid w:val="005549A5"/>
    <w:rsid w:val="00554C6A"/>
    <w:rsid w:val="005557CE"/>
    <w:rsid w:val="005558E1"/>
    <w:rsid w:val="00555917"/>
    <w:rsid w:val="00555A0D"/>
    <w:rsid w:val="00556589"/>
    <w:rsid w:val="00556AB0"/>
    <w:rsid w:val="00557132"/>
    <w:rsid w:val="0055713D"/>
    <w:rsid w:val="0056011F"/>
    <w:rsid w:val="00560B95"/>
    <w:rsid w:val="0056217C"/>
    <w:rsid w:val="0056259C"/>
    <w:rsid w:val="00562947"/>
    <w:rsid w:val="00562C52"/>
    <w:rsid w:val="00563869"/>
    <w:rsid w:val="00563D2C"/>
    <w:rsid w:val="0056405B"/>
    <w:rsid w:val="00564958"/>
    <w:rsid w:val="005649E7"/>
    <w:rsid w:val="005657D9"/>
    <w:rsid w:val="00565B46"/>
    <w:rsid w:val="00565B7E"/>
    <w:rsid w:val="00565DE5"/>
    <w:rsid w:val="00565F6E"/>
    <w:rsid w:val="00565FC6"/>
    <w:rsid w:val="00566C3C"/>
    <w:rsid w:val="005676B3"/>
    <w:rsid w:val="00567B93"/>
    <w:rsid w:val="00567C8F"/>
    <w:rsid w:val="0057056F"/>
    <w:rsid w:val="00571497"/>
    <w:rsid w:val="0057267C"/>
    <w:rsid w:val="00573AAF"/>
    <w:rsid w:val="0057406E"/>
    <w:rsid w:val="0057552A"/>
    <w:rsid w:val="00575D93"/>
    <w:rsid w:val="00576008"/>
    <w:rsid w:val="00576864"/>
    <w:rsid w:val="00577A65"/>
    <w:rsid w:val="00580389"/>
    <w:rsid w:val="00580E5A"/>
    <w:rsid w:val="005815BE"/>
    <w:rsid w:val="00581611"/>
    <w:rsid w:val="005816FB"/>
    <w:rsid w:val="0058194A"/>
    <w:rsid w:val="005822D1"/>
    <w:rsid w:val="00582761"/>
    <w:rsid w:val="00582DA8"/>
    <w:rsid w:val="0058366A"/>
    <w:rsid w:val="00583CD9"/>
    <w:rsid w:val="00584942"/>
    <w:rsid w:val="00584E6B"/>
    <w:rsid w:val="00585AB7"/>
    <w:rsid w:val="0058628D"/>
    <w:rsid w:val="00587951"/>
    <w:rsid w:val="00587D4C"/>
    <w:rsid w:val="005909F0"/>
    <w:rsid w:val="005918B9"/>
    <w:rsid w:val="00594062"/>
    <w:rsid w:val="00594670"/>
    <w:rsid w:val="00594AB5"/>
    <w:rsid w:val="00594EA9"/>
    <w:rsid w:val="00595141"/>
    <w:rsid w:val="00595AB8"/>
    <w:rsid w:val="00595E7E"/>
    <w:rsid w:val="00595F51"/>
    <w:rsid w:val="00596345"/>
    <w:rsid w:val="005966D6"/>
    <w:rsid w:val="00596A03"/>
    <w:rsid w:val="00597FA1"/>
    <w:rsid w:val="005A0092"/>
    <w:rsid w:val="005A01D5"/>
    <w:rsid w:val="005A142A"/>
    <w:rsid w:val="005A1468"/>
    <w:rsid w:val="005A276F"/>
    <w:rsid w:val="005A2CCF"/>
    <w:rsid w:val="005A2D48"/>
    <w:rsid w:val="005A3886"/>
    <w:rsid w:val="005A38F2"/>
    <w:rsid w:val="005A45F5"/>
    <w:rsid w:val="005A5590"/>
    <w:rsid w:val="005A5EA3"/>
    <w:rsid w:val="005A6378"/>
    <w:rsid w:val="005A639A"/>
    <w:rsid w:val="005A69CF"/>
    <w:rsid w:val="005A6C21"/>
    <w:rsid w:val="005A7AF3"/>
    <w:rsid w:val="005A7BDF"/>
    <w:rsid w:val="005A7E05"/>
    <w:rsid w:val="005B0A44"/>
    <w:rsid w:val="005B19AE"/>
    <w:rsid w:val="005B1B3E"/>
    <w:rsid w:val="005B2150"/>
    <w:rsid w:val="005B29AF"/>
    <w:rsid w:val="005B3B0A"/>
    <w:rsid w:val="005B4CB8"/>
    <w:rsid w:val="005B512C"/>
    <w:rsid w:val="005B54EF"/>
    <w:rsid w:val="005B586F"/>
    <w:rsid w:val="005B59CB"/>
    <w:rsid w:val="005B5C27"/>
    <w:rsid w:val="005B665A"/>
    <w:rsid w:val="005B7D0B"/>
    <w:rsid w:val="005C09A7"/>
    <w:rsid w:val="005C1F1D"/>
    <w:rsid w:val="005C255D"/>
    <w:rsid w:val="005C264C"/>
    <w:rsid w:val="005C28B9"/>
    <w:rsid w:val="005C2F67"/>
    <w:rsid w:val="005C33D9"/>
    <w:rsid w:val="005C39C6"/>
    <w:rsid w:val="005C39E8"/>
    <w:rsid w:val="005C3A5A"/>
    <w:rsid w:val="005C4BD6"/>
    <w:rsid w:val="005C4C9A"/>
    <w:rsid w:val="005C5147"/>
    <w:rsid w:val="005C5720"/>
    <w:rsid w:val="005C60C7"/>
    <w:rsid w:val="005C6B26"/>
    <w:rsid w:val="005C6E26"/>
    <w:rsid w:val="005C6F60"/>
    <w:rsid w:val="005C7364"/>
    <w:rsid w:val="005C7E67"/>
    <w:rsid w:val="005D0E65"/>
    <w:rsid w:val="005D1FD1"/>
    <w:rsid w:val="005D25FB"/>
    <w:rsid w:val="005D2DF7"/>
    <w:rsid w:val="005D2E79"/>
    <w:rsid w:val="005D387A"/>
    <w:rsid w:val="005D38EE"/>
    <w:rsid w:val="005D440C"/>
    <w:rsid w:val="005D4845"/>
    <w:rsid w:val="005D4F10"/>
    <w:rsid w:val="005D504C"/>
    <w:rsid w:val="005D5B4F"/>
    <w:rsid w:val="005D5EBF"/>
    <w:rsid w:val="005D5F22"/>
    <w:rsid w:val="005D600E"/>
    <w:rsid w:val="005D6677"/>
    <w:rsid w:val="005D7ED3"/>
    <w:rsid w:val="005E0151"/>
    <w:rsid w:val="005E0230"/>
    <w:rsid w:val="005E0D0C"/>
    <w:rsid w:val="005E0D94"/>
    <w:rsid w:val="005E0DCD"/>
    <w:rsid w:val="005E110D"/>
    <w:rsid w:val="005E117E"/>
    <w:rsid w:val="005E1687"/>
    <w:rsid w:val="005E196C"/>
    <w:rsid w:val="005E1B47"/>
    <w:rsid w:val="005E1DE3"/>
    <w:rsid w:val="005E230F"/>
    <w:rsid w:val="005E2B99"/>
    <w:rsid w:val="005E3281"/>
    <w:rsid w:val="005E33D1"/>
    <w:rsid w:val="005E429D"/>
    <w:rsid w:val="005E47CD"/>
    <w:rsid w:val="005E4AC3"/>
    <w:rsid w:val="005E55DB"/>
    <w:rsid w:val="005E5986"/>
    <w:rsid w:val="005E6271"/>
    <w:rsid w:val="005E6AC1"/>
    <w:rsid w:val="005F0380"/>
    <w:rsid w:val="005F0C0D"/>
    <w:rsid w:val="005F13D9"/>
    <w:rsid w:val="005F1CE4"/>
    <w:rsid w:val="005F2035"/>
    <w:rsid w:val="005F25B3"/>
    <w:rsid w:val="005F303F"/>
    <w:rsid w:val="005F312E"/>
    <w:rsid w:val="005F356B"/>
    <w:rsid w:val="005F3821"/>
    <w:rsid w:val="005F3AC9"/>
    <w:rsid w:val="005F3B5F"/>
    <w:rsid w:val="005F3BD8"/>
    <w:rsid w:val="005F4699"/>
    <w:rsid w:val="005F4723"/>
    <w:rsid w:val="005F5405"/>
    <w:rsid w:val="005F6978"/>
    <w:rsid w:val="005F6B4E"/>
    <w:rsid w:val="005F72E1"/>
    <w:rsid w:val="005F773A"/>
    <w:rsid w:val="005F7878"/>
    <w:rsid w:val="005F7C28"/>
    <w:rsid w:val="00600199"/>
    <w:rsid w:val="00600991"/>
    <w:rsid w:val="00600C4D"/>
    <w:rsid w:val="00601D38"/>
    <w:rsid w:val="0060300B"/>
    <w:rsid w:val="00603230"/>
    <w:rsid w:val="00603C52"/>
    <w:rsid w:val="00604810"/>
    <w:rsid w:val="00604C71"/>
    <w:rsid w:val="0060608B"/>
    <w:rsid w:val="0060669E"/>
    <w:rsid w:val="00606AFB"/>
    <w:rsid w:val="00606E5C"/>
    <w:rsid w:val="00607E0A"/>
    <w:rsid w:val="0061024E"/>
    <w:rsid w:val="0061103E"/>
    <w:rsid w:val="0061150C"/>
    <w:rsid w:val="00611D12"/>
    <w:rsid w:val="0061280B"/>
    <w:rsid w:val="006130BB"/>
    <w:rsid w:val="0061324C"/>
    <w:rsid w:val="006138A1"/>
    <w:rsid w:val="006144B2"/>
    <w:rsid w:val="0061484E"/>
    <w:rsid w:val="00614D0E"/>
    <w:rsid w:val="00615436"/>
    <w:rsid w:val="006156B0"/>
    <w:rsid w:val="00615773"/>
    <w:rsid w:val="00615AE3"/>
    <w:rsid w:val="00616029"/>
    <w:rsid w:val="0061695C"/>
    <w:rsid w:val="00616ECD"/>
    <w:rsid w:val="0061778B"/>
    <w:rsid w:val="00617FF4"/>
    <w:rsid w:val="00620AB3"/>
    <w:rsid w:val="0062126F"/>
    <w:rsid w:val="0062176F"/>
    <w:rsid w:val="0062217F"/>
    <w:rsid w:val="006223F3"/>
    <w:rsid w:val="00623582"/>
    <w:rsid w:val="00623710"/>
    <w:rsid w:val="006239F6"/>
    <w:rsid w:val="0062415C"/>
    <w:rsid w:val="006241B6"/>
    <w:rsid w:val="006241BA"/>
    <w:rsid w:val="00624635"/>
    <w:rsid w:val="006249C0"/>
    <w:rsid w:val="00624E27"/>
    <w:rsid w:val="00625627"/>
    <w:rsid w:val="006257E2"/>
    <w:rsid w:val="00626978"/>
    <w:rsid w:val="00627868"/>
    <w:rsid w:val="006303BD"/>
    <w:rsid w:val="0063044B"/>
    <w:rsid w:val="00630A9F"/>
    <w:rsid w:val="00631196"/>
    <w:rsid w:val="0063138C"/>
    <w:rsid w:val="00631472"/>
    <w:rsid w:val="006316E6"/>
    <w:rsid w:val="00631F60"/>
    <w:rsid w:val="00632FDD"/>
    <w:rsid w:val="006330D9"/>
    <w:rsid w:val="00633173"/>
    <w:rsid w:val="00634791"/>
    <w:rsid w:val="00634AE9"/>
    <w:rsid w:val="00634D3E"/>
    <w:rsid w:val="00635A45"/>
    <w:rsid w:val="006367BB"/>
    <w:rsid w:val="00640F0E"/>
    <w:rsid w:val="00643DF5"/>
    <w:rsid w:val="006441E4"/>
    <w:rsid w:val="0064425B"/>
    <w:rsid w:val="006443B2"/>
    <w:rsid w:val="00644813"/>
    <w:rsid w:val="00644979"/>
    <w:rsid w:val="006449D0"/>
    <w:rsid w:val="0064615C"/>
    <w:rsid w:val="00646999"/>
    <w:rsid w:val="00646CF3"/>
    <w:rsid w:val="006471C9"/>
    <w:rsid w:val="00647BD1"/>
    <w:rsid w:val="00652600"/>
    <w:rsid w:val="00653379"/>
    <w:rsid w:val="00653652"/>
    <w:rsid w:val="0065469F"/>
    <w:rsid w:val="00654800"/>
    <w:rsid w:val="00654898"/>
    <w:rsid w:val="00654B94"/>
    <w:rsid w:val="00654BFF"/>
    <w:rsid w:val="00654F56"/>
    <w:rsid w:val="006551DA"/>
    <w:rsid w:val="00655FD9"/>
    <w:rsid w:val="00656045"/>
    <w:rsid w:val="00656F3F"/>
    <w:rsid w:val="00657290"/>
    <w:rsid w:val="00660750"/>
    <w:rsid w:val="00660849"/>
    <w:rsid w:val="00660C5A"/>
    <w:rsid w:val="00660CF0"/>
    <w:rsid w:val="00660F50"/>
    <w:rsid w:val="00661076"/>
    <w:rsid w:val="00661C3C"/>
    <w:rsid w:val="00661EBD"/>
    <w:rsid w:val="00663098"/>
    <w:rsid w:val="00664628"/>
    <w:rsid w:val="00664EE0"/>
    <w:rsid w:val="00665222"/>
    <w:rsid w:val="006652C7"/>
    <w:rsid w:val="00665995"/>
    <w:rsid w:val="00665B48"/>
    <w:rsid w:val="0066609E"/>
    <w:rsid w:val="006677F5"/>
    <w:rsid w:val="006702CF"/>
    <w:rsid w:val="0067031E"/>
    <w:rsid w:val="0067087D"/>
    <w:rsid w:val="00670951"/>
    <w:rsid w:val="00670B95"/>
    <w:rsid w:val="00670DBA"/>
    <w:rsid w:val="00671052"/>
    <w:rsid w:val="006719B5"/>
    <w:rsid w:val="00671C92"/>
    <w:rsid w:val="00671D7E"/>
    <w:rsid w:val="006721CA"/>
    <w:rsid w:val="00672536"/>
    <w:rsid w:val="00672FA4"/>
    <w:rsid w:val="00673525"/>
    <w:rsid w:val="0067355A"/>
    <w:rsid w:val="00673926"/>
    <w:rsid w:val="00673CC0"/>
    <w:rsid w:val="006742F3"/>
    <w:rsid w:val="006749B3"/>
    <w:rsid w:val="00674FB2"/>
    <w:rsid w:val="006750FB"/>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0E1"/>
    <w:rsid w:val="00687140"/>
    <w:rsid w:val="00687C90"/>
    <w:rsid w:val="00690220"/>
    <w:rsid w:val="00693062"/>
    <w:rsid w:val="00693260"/>
    <w:rsid w:val="0069389F"/>
    <w:rsid w:val="0069407A"/>
    <w:rsid w:val="00694773"/>
    <w:rsid w:val="00694C26"/>
    <w:rsid w:val="00695016"/>
    <w:rsid w:val="00695423"/>
    <w:rsid w:val="00696149"/>
    <w:rsid w:val="00696C11"/>
    <w:rsid w:val="006973B0"/>
    <w:rsid w:val="006A045D"/>
    <w:rsid w:val="006A05F4"/>
    <w:rsid w:val="006A0854"/>
    <w:rsid w:val="006A1A90"/>
    <w:rsid w:val="006A1CE1"/>
    <w:rsid w:val="006A215A"/>
    <w:rsid w:val="006A24BA"/>
    <w:rsid w:val="006A3170"/>
    <w:rsid w:val="006A33A5"/>
    <w:rsid w:val="006A4DB0"/>
    <w:rsid w:val="006A6113"/>
    <w:rsid w:val="006A6572"/>
    <w:rsid w:val="006A6795"/>
    <w:rsid w:val="006A6B85"/>
    <w:rsid w:val="006A74BE"/>
    <w:rsid w:val="006A7C56"/>
    <w:rsid w:val="006B0E3A"/>
    <w:rsid w:val="006B1D02"/>
    <w:rsid w:val="006B1D44"/>
    <w:rsid w:val="006B25B0"/>
    <w:rsid w:val="006B375A"/>
    <w:rsid w:val="006B43A5"/>
    <w:rsid w:val="006B476E"/>
    <w:rsid w:val="006B4B52"/>
    <w:rsid w:val="006B67FE"/>
    <w:rsid w:val="006B7461"/>
    <w:rsid w:val="006B7517"/>
    <w:rsid w:val="006B76E0"/>
    <w:rsid w:val="006B7CCF"/>
    <w:rsid w:val="006B7EFF"/>
    <w:rsid w:val="006B7FE3"/>
    <w:rsid w:val="006C0F3D"/>
    <w:rsid w:val="006C15CA"/>
    <w:rsid w:val="006C16EC"/>
    <w:rsid w:val="006C2192"/>
    <w:rsid w:val="006C362D"/>
    <w:rsid w:val="006C390D"/>
    <w:rsid w:val="006C3AD3"/>
    <w:rsid w:val="006C452B"/>
    <w:rsid w:val="006C4901"/>
    <w:rsid w:val="006C54DD"/>
    <w:rsid w:val="006C5E72"/>
    <w:rsid w:val="006C6007"/>
    <w:rsid w:val="006C6A8F"/>
    <w:rsid w:val="006C6E4D"/>
    <w:rsid w:val="006C7300"/>
    <w:rsid w:val="006C7AAF"/>
    <w:rsid w:val="006D0C83"/>
    <w:rsid w:val="006D2094"/>
    <w:rsid w:val="006D2C2A"/>
    <w:rsid w:val="006D2EED"/>
    <w:rsid w:val="006D3937"/>
    <w:rsid w:val="006D3B7F"/>
    <w:rsid w:val="006D464B"/>
    <w:rsid w:val="006D472F"/>
    <w:rsid w:val="006D53CA"/>
    <w:rsid w:val="006D5994"/>
    <w:rsid w:val="006D68A3"/>
    <w:rsid w:val="006D6F15"/>
    <w:rsid w:val="006D7550"/>
    <w:rsid w:val="006D7C47"/>
    <w:rsid w:val="006E01CC"/>
    <w:rsid w:val="006E0425"/>
    <w:rsid w:val="006E05C2"/>
    <w:rsid w:val="006E093B"/>
    <w:rsid w:val="006E0FC5"/>
    <w:rsid w:val="006E100A"/>
    <w:rsid w:val="006E1102"/>
    <w:rsid w:val="006E222E"/>
    <w:rsid w:val="006E2583"/>
    <w:rsid w:val="006E38AF"/>
    <w:rsid w:val="006E3E8E"/>
    <w:rsid w:val="006E410A"/>
    <w:rsid w:val="006E42B9"/>
    <w:rsid w:val="006E4485"/>
    <w:rsid w:val="006E56B2"/>
    <w:rsid w:val="006E5EFD"/>
    <w:rsid w:val="006E674D"/>
    <w:rsid w:val="006E686D"/>
    <w:rsid w:val="006E71A2"/>
    <w:rsid w:val="006E747B"/>
    <w:rsid w:val="006E7A7E"/>
    <w:rsid w:val="006E7C22"/>
    <w:rsid w:val="006F0015"/>
    <w:rsid w:val="006F0017"/>
    <w:rsid w:val="006F00A6"/>
    <w:rsid w:val="006F07BB"/>
    <w:rsid w:val="006F134C"/>
    <w:rsid w:val="006F143F"/>
    <w:rsid w:val="006F1D76"/>
    <w:rsid w:val="006F2BFF"/>
    <w:rsid w:val="006F2D4B"/>
    <w:rsid w:val="006F2FEC"/>
    <w:rsid w:val="006F301B"/>
    <w:rsid w:val="006F3169"/>
    <w:rsid w:val="006F33C0"/>
    <w:rsid w:val="006F421D"/>
    <w:rsid w:val="006F4379"/>
    <w:rsid w:val="006F4422"/>
    <w:rsid w:val="006F525C"/>
    <w:rsid w:val="006F5700"/>
    <w:rsid w:val="006F5FEE"/>
    <w:rsid w:val="006F61EC"/>
    <w:rsid w:val="006F6318"/>
    <w:rsid w:val="006F697C"/>
    <w:rsid w:val="006F6E7D"/>
    <w:rsid w:val="006F77CE"/>
    <w:rsid w:val="006F7B8C"/>
    <w:rsid w:val="006F7CF7"/>
    <w:rsid w:val="007004BA"/>
    <w:rsid w:val="00700AD7"/>
    <w:rsid w:val="00700CF1"/>
    <w:rsid w:val="007011E5"/>
    <w:rsid w:val="007032FF"/>
    <w:rsid w:val="00704365"/>
    <w:rsid w:val="00704370"/>
    <w:rsid w:val="00704F81"/>
    <w:rsid w:val="007053C2"/>
    <w:rsid w:val="007054BC"/>
    <w:rsid w:val="00705BB1"/>
    <w:rsid w:val="007060AE"/>
    <w:rsid w:val="007062D5"/>
    <w:rsid w:val="00706573"/>
    <w:rsid w:val="00706919"/>
    <w:rsid w:val="00706CA1"/>
    <w:rsid w:val="00707BC2"/>
    <w:rsid w:val="00707EF6"/>
    <w:rsid w:val="0071014E"/>
    <w:rsid w:val="007103FD"/>
    <w:rsid w:val="00711077"/>
    <w:rsid w:val="007110B4"/>
    <w:rsid w:val="00711777"/>
    <w:rsid w:val="00711EDB"/>
    <w:rsid w:val="0071212C"/>
    <w:rsid w:val="0071227D"/>
    <w:rsid w:val="00712D54"/>
    <w:rsid w:val="007138D7"/>
    <w:rsid w:val="0071505D"/>
    <w:rsid w:val="00715396"/>
    <w:rsid w:val="00715E08"/>
    <w:rsid w:val="00716632"/>
    <w:rsid w:val="00716EAF"/>
    <w:rsid w:val="00717767"/>
    <w:rsid w:val="00717B65"/>
    <w:rsid w:val="00720ADF"/>
    <w:rsid w:val="00721172"/>
    <w:rsid w:val="007211D7"/>
    <w:rsid w:val="00721427"/>
    <w:rsid w:val="007219EB"/>
    <w:rsid w:val="00721F6E"/>
    <w:rsid w:val="0072206F"/>
    <w:rsid w:val="007220BF"/>
    <w:rsid w:val="007223A8"/>
    <w:rsid w:val="007226B0"/>
    <w:rsid w:val="00722ADE"/>
    <w:rsid w:val="00722FAD"/>
    <w:rsid w:val="00724A2E"/>
    <w:rsid w:val="00725348"/>
    <w:rsid w:val="007255FA"/>
    <w:rsid w:val="00726441"/>
    <w:rsid w:val="0072674B"/>
    <w:rsid w:val="00726E9F"/>
    <w:rsid w:val="00726F29"/>
    <w:rsid w:val="0072769E"/>
    <w:rsid w:val="00727B04"/>
    <w:rsid w:val="0073035C"/>
    <w:rsid w:val="00730842"/>
    <w:rsid w:val="00730913"/>
    <w:rsid w:val="00730CC7"/>
    <w:rsid w:val="00731D45"/>
    <w:rsid w:val="00731D91"/>
    <w:rsid w:val="00732463"/>
    <w:rsid w:val="00732802"/>
    <w:rsid w:val="00732E7C"/>
    <w:rsid w:val="00732EAC"/>
    <w:rsid w:val="007331FF"/>
    <w:rsid w:val="007333AD"/>
    <w:rsid w:val="00733BDC"/>
    <w:rsid w:val="00733D7B"/>
    <w:rsid w:val="00734174"/>
    <w:rsid w:val="007348DB"/>
    <w:rsid w:val="0073516D"/>
    <w:rsid w:val="007354A8"/>
    <w:rsid w:val="00735FAA"/>
    <w:rsid w:val="007361CC"/>
    <w:rsid w:val="00736351"/>
    <w:rsid w:val="007363C5"/>
    <w:rsid w:val="0073661C"/>
    <w:rsid w:val="00736B27"/>
    <w:rsid w:val="0073710F"/>
    <w:rsid w:val="007373C5"/>
    <w:rsid w:val="00740032"/>
    <w:rsid w:val="0074035F"/>
    <w:rsid w:val="00740B14"/>
    <w:rsid w:val="00740B1A"/>
    <w:rsid w:val="00741459"/>
    <w:rsid w:val="00741650"/>
    <w:rsid w:val="007419AC"/>
    <w:rsid w:val="00741AFE"/>
    <w:rsid w:val="00741BBA"/>
    <w:rsid w:val="00741CC2"/>
    <w:rsid w:val="00741EEF"/>
    <w:rsid w:val="007423C0"/>
    <w:rsid w:val="00742C01"/>
    <w:rsid w:val="00742EC3"/>
    <w:rsid w:val="007438AF"/>
    <w:rsid w:val="007442A1"/>
    <w:rsid w:val="00744488"/>
    <w:rsid w:val="00744AEA"/>
    <w:rsid w:val="00745E29"/>
    <w:rsid w:val="0074613B"/>
    <w:rsid w:val="00746A77"/>
    <w:rsid w:val="00746D2D"/>
    <w:rsid w:val="00746E2A"/>
    <w:rsid w:val="00747427"/>
    <w:rsid w:val="00747C33"/>
    <w:rsid w:val="00750AAB"/>
    <w:rsid w:val="00750D04"/>
    <w:rsid w:val="00751920"/>
    <w:rsid w:val="00751F66"/>
    <w:rsid w:val="0075223D"/>
    <w:rsid w:val="00752449"/>
    <w:rsid w:val="0075262B"/>
    <w:rsid w:val="00752CF0"/>
    <w:rsid w:val="0075328F"/>
    <w:rsid w:val="007544E1"/>
    <w:rsid w:val="00754D81"/>
    <w:rsid w:val="00754ED3"/>
    <w:rsid w:val="0075556A"/>
    <w:rsid w:val="00755ABE"/>
    <w:rsid w:val="00755ECC"/>
    <w:rsid w:val="00756416"/>
    <w:rsid w:val="00756744"/>
    <w:rsid w:val="00756873"/>
    <w:rsid w:val="00756A35"/>
    <w:rsid w:val="00756C45"/>
    <w:rsid w:val="00757154"/>
    <w:rsid w:val="00757182"/>
    <w:rsid w:val="0075747D"/>
    <w:rsid w:val="007578E8"/>
    <w:rsid w:val="00757C92"/>
    <w:rsid w:val="00760189"/>
    <w:rsid w:val="007607EB"/>
    <w:rsid w:val="00761CE3"/>
    <w:rsid w:val="00761E10"/>
    <w:rsid w:val="00761F50"/>
    <w:rsid w:val="00761F78"/>
    <w:rsid w:val="0076234A"/>
    <w:rsid w:val="00763E8A"/>
    <w:rsid w:val="00763E96"/>
    <w:rsid w:val="00763F16"/>
    <w:rsid w:val="007641AA"/>
    <w:rsid w:val="00765901"/>
    <w:rsid w:val="00765E0B"/>
    <w:rsid w:val="00765EDD"/>
    <w:rsid w:val="00766847"/>
    <w:rsid w:val="00766912"/>
    <w:rsid w:val="007707EE"/>
    <w:rsid w:val="007722F9"/>
    <w:rsid w:val="00772320"/>
    <w:rsid w:val="00772410"/>
    <w:rsid w:val="0077269A"/>
    <w:rsid w:val="00772D1B"/>
    <w:rsid w:val="00773CA8"/>
    <w:rsid w:val="007740F5"/>
    <w:rsid w:val="0077410D"/>
    <w:rsid w:val="00774CE2"/>
    <w:rsid w:val="00774D66"/>
    <w:rsid w:val="00774E63"/>
    <w:rsid w:val="0077600A"/>
    <w:rsid w:val="007760B1"/>
    <w:rsid w:val="007762E7"/>
    <w:rsid w:val="007762EF"/>
    <w:rsid w:val="007768DE"/>
    <w:rsid w:val="00777817"/>
    <w:rsid w:val="00781587"/>
    <w:rsid w:val="007819A5"/>
    <w:rsid w:val="00781CFA"/>
    <w:rsid w:val="00782363"/>
    <w:rsid w:val="0078244A"/>
    <w:rsid w:val="00782790"/>
    <w:rsid w:val="00782E7E"/>
    <w:rsid w:val="007833A6"/>
    <w:rsid w:val="007839CF"/>
    <w:rsid w:val="00784128"/>
    <w:rsid w:val="00784A8E"/>
    <w:rsid w:val="00784BF1"/>
    <w:rsid w:val="00784C05"/>
    <w:rsid w:val="007858D4"/>
    <w:rsid w:val="00785A3E"/>
    <w:rsid w:val="00785E52"/>
    <w:rsid w:val="00786013"/>
    <w:rsid w:val="00786827"/>
    <w:rsid w:val="0078722E"/>
    <w:rsid w:val="007872D5"/>
    <w:rsid w:val="00787E73"/>
    <w:rsid w:val="00787EA7"/>
    <w:rsid w:val="00790CC9"/>
    <w:rsid w:val="0079160D"/>
    <w:rsid w:val="007919F3"/>
    <w:rsid w:val="007924C0"/>
    <w:rsid w:val="00793A2E"/>
    <w:rsid w:val="00794BDF"/>
    <w:rsid w:val="00794EAD"/>
    <w:rsid w:val="00795746"/>
    <w:rsid w:val="00796147"/>
    <w:rsid w:val="00796CDA"/>
    <w:rsid w:val="00796FAA"/>
    <w:rsid w:val="0079701C"/>
    <w:rsid w:val="007A011C"/>
    <w:rsid w:val="007A02EE"/>
    <w:rsid w:val="007A047E"/>
    <w:rsid w:val="007A080E"/>
    <w:rsid w:val="007A165B"/>
    <w:rsid w:val="007A2109"/>
    <w:rsid w:val="007A284D"/>
    <w:rsid w:val="007A288A"/>
    <w:rsid w:val="007A4922"/>
    <w:rsid w:val="007A613E"/>
    <w:rsid w:val="007A7026"/>
    <w:rsid w:val="007A7198"/>
    <w:rsid w:val="007B00EE"/>
    <w:rsid w:val="007B0419"/>
    <w:rsid w:val="007B0472"/>
    <w:rsid w:val="007B0FC8"/>
    <w:rsid w:val="007B10D9"/>
    <w:rsid w:val="007B1ACD"/>
    <w:rsid w:val="007B1AFC"/>
    <w:rsid w:val="007B29C3"/>
    <w:rsid w:val="007B2B03"/>
    <w:rsid w:val="007B3095"/>
    <w:rsid w:val="007B30A0"/>
    <w:rsid w:val="007B3C6D"/>
    <w:rsid w:val="007B418D"/>
    <w:rsid w:val="007B48E0"/>
    <w:rsid w:val="007B4B4B"/>
    <w:rsid w:val="007B529D"/>
    <w:rsid w:val="007B5D65"/>
    <w:rsid w:val="007B5DB8"/>
    <w:rsid w:val="007B6BB9"/>
    <w:rsid w:val="007C06A1"/>
    <w:rsid w:val="007C0805"/>
    <w:rsid w:val="007C09CF"/>
    <w:rsid w:val="007C10AB"/>
    <w:rsid w:val="007C15CE"/>
    <w:rsid w:val="007C16B7"/>
    <w:rsid w:val="007C1B87"/>
    <w:rsid w:val="007C2984"/>
    <w:rsid w:val="007C2B4A"/>
    <w:rsid w:val="007C2FAC"/>
    <w:rsid w:val="007C335E"/>
    <w:rsid w:val="007C5937"/>
    <w:rsid w:val="007C5B7D"/>
    <w:rsid w:val="007C62A6"/>
    <w:rsid w:val="007C6514"/>
    <w:rsid w:val="007C6E97"/>
    <w:rsid w:val="007C7CC7"/>
    <w:rsid w:val="007D02B3"/>
    <w:rsid w:val="007D2969"/>
    <w:rsid w:val="007D29F1"/>
    <w:rsid w:val="007D2A8E"/>
    <w:rsid w:val="007D345A"/>
    <w:rsid w:val="007D4522"/>
    <w:rsid w:val="007D4E20"/>
    <w:rsid w:val="007D4FC7"/>
    <w:rsid w:val="007D5524"/>
    <w:rsid w:val="007D5F01"/>
    <w:rsid w:val="007D6CBF"/>
    <w:rsid w:val="007D6CF6"/>
    <w:rsid w:val="007D78E3"/>
    <w:rsid w:val="007E06C0"/>
    <w:rsid w:val="007E0877"/>
    <w:rsid w:val="007E13E9"/>
    <w:rsid w:val="007E269E"/>
    <w:rsid w:val="007E2B96"/>
    <w:rsid w:val="007E4856"/>
    <w:rsid w:val="007E55A6"/>
    <w:rsid w:val="007E59A3"/>
    <w:rsid w:val="007E612D"/>
    <w:rsid w:val="007E6474"/>
    <w:rsid w:val="007E6BAA"/>
    <w:rsid w:val="007E70A4"/>
    <w:rsid w:val="007F02CB"/>
    <w:rsid w:val="007F03F4"/>
    <w:rsid w:val="007F0621"/>
    <w:rsid w:val="007F137C"/>
    <w:rsid w:val="007F1B2B"/>
    <w:rsid w:val="007F1E78"/>
    <w:rsid w:val="007F207E"/>
    <w:rsid w:val="007F218E"/>
    <w:rsid w:val="007F23CB"/>
    <w:rsid w:val="007F276E"/>
    <w:rsid w:val="007F34B3"/>
    <w:rsid w:val="007F34BD"/>
    <w:rsid w:val="007F3A34"/>
    <w:rsid w:val="007F5487"/>
    <w:rsid w:val="007F5C3B"/>
    <w:rsid w:val="007F5CCB"/>
    <w:rsid w:val="007F5DAC"/>
    <w:rsid w:val="007F6DAF"/>
    <w:rsid w:val="007F70A0"/>
    <w:rsid w:val="007F70B7"/>
    <w:rsid w:val="007F7907"/>
    <w:rsid w:val="007F7932"/>
    <w:rsid w:val="008011B8"/>
    <w:rsid w:val="008011C1"/>
    <w:rsid w:val="00801707"/>
    <w:rsid w:val="00802811"/>
    <w:rsid w:val="0080284C"/>
    <w:rsid w:val="0080314B"/>
    <w:rsid w:val="00803646"/>
    <w:rsid w:val="008037DC"/>
    <w:rsid w:val="00803824"/>
    <w:rsid w:val="00803A2C"/>
    <w:rsid w:val="008047D3"/>
    <w:rsid w:val="00804CC0"/>
    <w:rsid w:val="0080558F"/>
    <w:rsid w:val="00805D8B"/>
    <w:rsid w:val="008069F1"/>
    <w:rsid w:val="008074C7"/>
    <w:rsid w:val="008076B9"/>
    <w:rsid w:val="008105E9"/>
    <w:rsid w:val="008112E5"/>
    <w:rsid w:val="0081166E"/>
    <w:rsid w:val="00811790"/>
    <w:rsid w:val="00812123"/>
    <w:rsid w:val="0081220B"/>
    <w:rsid w:val="0081485D"/>
    <w:rsid w:val="00814C11"/>
    <w:rsid w:val="00815209"/>
    <w:rsid w:val="0081530F"/>
    <w:rsid w:val="008157C9"/>
    <w:rsid w:val="00815A16"/>
    <w:rsid w:val="008165A0"/>
    <w:rsid w:val="008166A7"/>
    <w:rsid w:val="00817101"/>
    <w:rsid w:val="00817246"/>
    <w:rsid w:val="00817426"/>
    <w:rsid w:val="00817977"/>
    <w:rsid w:val="00820098"/>
    <w:rsid w:val="00820A48"/>
    <w:rsid w:val="00820B6E"/>
    <w:rsid w:val="00820F38"/>
    <w:rsid w:val="008212DB"/>
    <w:rsid w:val="00821399"/>
    <w:rsid w:val="00821EF3"/>
    <w:rsid w:val="008224E3"/>
    <w:rsid w:val="008226B5"/>
    <w:rsid w:val="00822771"/>
    <w:rsid w:val="00822E04"/>
    <w:rsid w:val="00823FE5"/>
    <w:rsid w:val="00824BA2"/>
    <w:rsid w:val="00825074"/>
    <w:rsid w:val="0082548B"/>
    <w:rsid w:val="008256A7"/>
    <w:rsid w:val="00825EC2"/>
    <w:rsid w:val="00825FEF"/>
    <w:rsid w:val="0082799B"/>
    <w:rsid w:val="0083162C"/>
    <w:rsid w:val="0083264B"/>
    <w:rsid w:val="008326CD"/>
    <w:rsid w:val="00834671"/>
    <w:rsid w:val="00834CBF"/>
    <w:rsid w:val="0083540D"/>
    <w:rsid w:val="00835B57"/>
    <w:rsid w:val="00835D96"/>
    <w:rsid w:val="00836124"/>
    <w:rsid w:val="00836EEC"/>
    <w:rsid w:val="00836FB3"/>
    <w:rsid w:val="00837008"/>
    <w:rsid w:val="008374B2"/>
    <w:rsid w:val="00837C49"/>
    <w:rsid w:val="00840F3F"/>
    <w:rsid w:val="00841438"/>
    <w:rsid w:val="00842ED3"/>
    <w:rsid w:val="008431EC"/>
    <w:rsid w:val="00843469"/>
    <w:rsid w:val="008438A4"/>
    <w:rsid w:val="00844C62"/>
    <w:rsid w:val="00844CC1"/>
    <w:rsid w:val="00844DB6"/>
    <w:rsid w:val="008453B1"/>
    <w:rsid w:val="008459E2"/>
    <w:rsid w:val="00850369"/>
    <w:rsid w:val="008510CD"/>
    <w:rsid w:val="0085130E"/>
    <w:rsid w:val="00851982"/>
    <w:rsid w:val="00851E84"/>
    <w:rsid w:val="008540EF"/>
    <w:rsid w:val="00854AB0"/>
    <w:rsid w:val="00855AA9"/>
    <w:rsid w:val="00855E7A"/>
    <w:rsid w:val="0085686A"/>
    <w:rsid w:val="00856FFE"/>
    <w:rsid w:val="00857252"/>
    <w:rsid w:val="008579F3"/>
    <w:rsid w:val="00857CF7"/>
    <w:rsid w:val="008600C8"/>
    <w:rsid w:val="00860BB0"/>
    <w:rsid w:val="00861BAA"/>
    <w:rsid w:val="008622A8"/>
    <w:rsid w:val="0086239E"/>
    <w:rsid w:val="00862482"/>
    <w:rsid w:val="00862C4E"/>
    <w:rsid w:val="00863294"/>
    <w:rsid w:val="00864A6A"/>
    <w:rsid w:val="00864AB9"/>
    <w:rsid w:val="008667B6"/>
    <w:rsid w:val="00866B16"/>
    <w:rsid w:val="00866C45"/>
    <w:rsid w:val="00866D76"/>
    <w:rsid w:val="00867676"/>
    <w:rsid w:val="00867F4C"/>
    <w:rsid w:val="0087062C"/>
    <w:rsid w:val="00871DC8"/>
    <w:rsid w:val="00872308"/>
    <w:rsid w:val="00872766"/>
    <w:rsid w:val="008729CD"/>
    <w:rsid w:val="00873132"/>
    <w:rsid w:val="008731C6"/>
    <w:rsid w:val="00874438"/>
    <w:rsid w:val="0087449D"/>
    <w:rsid w:val="00874749"/>
    <w:rsid w:val="00874979"/>
    <w:rsid w:val="00874A47"/>
    <w:rsid w:val="008753A5"/>
    <w:rsid w:val="0087595A"/>
    <w:rsid w:val="00875A0D"/>
    <w:rsid w:val="00875EAF"/>
    <w:rsid w:val="0087672B"/>
    <w:rsid w:val="00876883"/>
    <w:rsid w:val="00876ECB"/>
    <w:rsid w:val="0087750E"/>
    <w:rsid w:val="00877934"/>
    <w:rsid w:val="008800AF"/>
    <w:rsid w:val="00880433"/>
    <w:rsid w:val="008809A6"/>
    <w:rsid w:val="008813B9"/>
    <w:rsid w:val="00882BEC"/>
    <w:rsid w:val="00882D85"/>
    <w:rsid w:val="00882EF1"/>
    <w:rsid w:val="00883516"/>
    <w:rsid w:val="00883980"/>
    <w:rsid w:val="00883DFA"/>
    <w:rsid w:val="008840D9"/>
    <w:rsid w:val="008841DA"/>
    <w:rsid w:val="0088431F"/>
    <w:rsid w:val="00885104"/>
    <w:rsid w:val="008854A6"/>
    <w:rsid w:val="00885577"/>
    <w:rsid w:val="00885718"/>
    <w:rsid w:val="00885CD0"/>
    <w:rsid w:val="00886014"/>
    <w:rsid w:val="00886784"/>
    <w:rsid w:val="00886847"/>
    <w:rsid w:val="00886886"/>
    <w:rsid w:val="00886AEF"/>
    <w:rsid w:val="00887FB7"/>
    <w:rsid w:val="008901AC"/>
    <w:rsid w:val="0089088F"/>
    <w:rsid w:val="00890AFE"/>
    <w:rsid w:val="00891123"/>
    <w:rsid w:val="008911BE"/>
    <w:rsid w:val="008917FA"/>
    <w:rsid w:val="00891873"/>
    <w:rsid w:val="0089377B"/>
    <w:rsid w:val="00893876"/>
    <w:rsid w:val="00894E7A"/>
    <w:rsid w:val="00894F15"/>
    <w:rsid w:val="00895DA8"/>
    <w:rsid w:val="00895DBF"/>
    <w:rsid w:val="0089655C"/>
    <w:rsid w:val="00896733"/>
    <w:rsid w:val="008972F4"/>
    <w:rsid w:val="008A06BF"/>
    <w:rsid w:val="008A0B85"/>
    <w:rsid w:val="008A0D77"/>
    <w:rsid w:val="008A0DBD"/>
    <w:rsid w:val="008A12B4"/>
    <w:rsid w:val="008A1539"/>
    <w:rsid w:val="008A2609"/>
    <w:rsid w:val="008A2FCE"/>
    <w:rsid w:val="008A385F"/>
    <w:rsid w:val="008A4385"/>
    <w:rsid w:val="008A43FA"/>
    <w:rsid w:val="008A49DD"/>
    <w:rsid w:val="008A4E99"/>
    <w:rsid w:val="008A56A7"/>
    <w:rsid w:val="008A5CCE"/>
    <w:rsid w:val="008A6348"/>
    <w:rsid w:val="008A65BD"/>
    <w:rsid w:val="008A662D"/>
    <w:rsid w:val="008A7764"/>
    <w:rsid w:val="008A7FBC"/>
    <w:rsid w:val="008B0313"/>
    <w:rsid w:val="008B09B6"/>
    <w:rsid w:val="008B0F29"/>
    <w:rsid w:val="008B1373"/>
    <w:rsid w:val="008B1523"/>
    <w:rsid w:val="008B19ED"/>
    <w:rsid w:val="008B2688"/>
    <w:rsid w:val="008B2B43"/>
    <w:rsid w:val="008B2BE1"/>
    <w:rsid w:val="008B341A"/>
    <w:rsid w:val="008B4781"/>
    <w:rsid w:val="008B48D6"/>
    <w:rsid w:val="008B4ABA"/>
    <w:rsid w:val="008B4CF7"/>
    <w:rsid w:val="008B5406"/>
    <w:rsid w:val="008B560B"/>
    <w:rsid w:val="008B6703"/>
    <w:rsid w:val="008B7181"/>
    <w:rsid w:val="008B7C3E"/>
    <w:rsid w:val="008C05AC"/>
    <w:rsid w:val="008C0E22"/>
    <w:rsid w:val="008C0F03"/>
    <w:rsid w:val="008C14D1"/>
    <w:rsid w:val="008C170B"/>
    <w:rsid w:val="008C1DD2"/>
    <w:rsid w:val="008C1E6A"/>
    <w:rsid w:val="008C2D66"/>
    <w:rsid w:val="008C2D7B"/>
    <w:rsid w:val="008C3F49"/>
    <w:rsid w:val="008C459A"/>
    <w:rsid w:val="008C5966"/>
    <w:rsid w:val="008C5D29"/>
    <w:rsid w:val="008C6609"/>
    <w:rsid w:val="008C699D"/>
    <w:rsid w:val="008C6DBB"/>
    <w:rsid w:val="008C7047"/>
    <w:rsid w:val="008C7373"/>
    <w:rsid w:val="008C7FEC"/>
    <w:rsid w:val="008D01E2"/>
    <w:rsid w:val="008D022A"/>
    <w:rsid w:val="008D0487"/>
    <w:rsid w:val="008D0BCC"/>
    <w:rsid w:val="008D109A"/>
    <w:rsid w:val="008D17AE"/>
    <w:rsid w:val="008D1EDA"/>
    <w:rsid w:val="008D22F7"/>
    <w:rsid w:val="008D288D"/>
    <w:rsid w:val="008D2A7B"/>
    <w:rsid w:val="008D3FC5"/>
    <w:rsid w:val="008D5B60"/>
    <w:rsid w:val="008D5C69"/>
    <w:rsid w:val="008D5EA5"/>
    <w:rsid w:val="008D5EA9"/>
    <w:rsid w:val="008D62BA"/>
    <w:rsid w:val="008D6578"/>
    <w:rsid w:val="008D66C8"/>
    <w:rsid w:val="008D6B1A"/>
    <w:rsid w:val="008D72C5"/>
    <w:rsid w:val="008E1006"/>
    <w:rsid w:val="008E13DD"/>
    <w:rsid w:val="008E170C"/>
    <w:rsid w:val="008E176B"/>
    <w:rsid w:val="008E1C6A"/>
    <w:rsid w:val="008E2180"/>
    <w:rsid w:val="008E2274"/>
    <w:rsid w:val="008E2A9A"/>
    <w:rsid w:val="008E2EEF"/>
    <w:rsid w:val="008E3AD1"/>
    <w:rsid w:val="008E4401"/>
    <w:rsid w:val="008E5D36"/>
    <w:rsid w:val="008E6655"/>
    <w:rsid w:val="008E7431"/>
    <w:rsid w:val="008E78FC"/>
    <w:rsid w:val="008E79B3"/>
    <w:rsid w:val="008F02A5"/>
    <w:rsid w:val="008F0455"/>
    <w:rsid w:val="008F0BD1"/>
    <w:rsid w:val="008F0DC9"/>
    <w:rsid w:val="008F1122"/>
    <w:rsid w:val="008F1A68"/>
    <w:rsid w:val="008F1B1F"/>
    <w:rsid w:val="008F1CCA"/>
    <w:rsid w:val="008F2000"/>
    <w:rsid w:val="008F2141"/>
    <w:rsid w:val="008F2302"/>
    <w:rsid w:val="008F29F3"/>
    <w:rsid w:val="008F2ADC"/>
    <w:rsid w:val="008F2F4E"/>
    <w:rsid w:val="008F3072"/>
    <w:rsid w:val="008F3611"/>
    <w:rsid w:val="008F389B"/>
    <w:rsid w:val="008F3A6D"/>
    <w:rsid w:val="008F3B32"/>
    <w:rsid w:val="008F3BF8"/>
    <w:rsid w:val="008F4428"/>
    <w:rsid w:val="008F5202"/>
    <w:rsid w:val="008F5521"/>
    <w:rsid w:val="008F55EC"/>
    <w:rsid w:val="008F5E1C"/>
    <w:rsid w:val="008F64CA"/>
    <w:rsid w:val="008F68B1"/>
    <w:rsid w:val="008F6E53"/>
    <w:rsid w:val="008F7A2D"/>
    <w:rsid w:val="008F7A46"/>
    <w:rsid w:val="00900191"/>
    <w:rsid w:val="0090020B"/>
    <w:rsid w:val="0090035C"/>
    <w:rsid w:val="00900544"/>
    <w:rsid w:val="00900563"/>
    <w:rsid w:val="00900C15"/>
    <w:rsid w:val="00901477"/>
    <w:rsid w:val="00901DE6"/>
    <w:rsid w:val="00901E40"/>
    <w:rsid w:val="0090216C"/>
    <w:rsid w:val="0090295A"/>
    <w:rsid w:val="00902D68"/>
    <w:rsid w:val="00903634"/>
    <w:rsid w:val="00903AE8"/>
    <w:rsid w:val="00903F82"/>
    <w:rsid w:val="0090439D"/>
    <w:rsid w:val="00904855"/>
    <w:rsid w:val="00905EAC"/>
    <w:rsid w:val="0090650F"/>
    <w:rsid w:val="00906D0F"/>
    <w:rsid w:val="00907184"/>
    <w:rsid w:val="00907366"/>
    <w:rsid w:val="00907692"/>
    <w:rsid w:val="00907D15"/>
    <w:rsid w:val="009108BD"/>
    <w:rsid w:val="00910B49"/>
    <w:rsid w:val="00910C50"/>
    <w:rsid w:val="009116E1"/>
    <w:rsid w:val="009119C9"/>
    <w:rsid w:val="00911DB0"/>
    <w:rsid w:val="00912D10"/>
    <w:rsid w:val="00913A6D"/>
    <w:rsid w:val="00914277"/>
    <w:rsid w:val="00914CBC"/>
    <w:rsid w:val="00915575"/>
    <w:rsid w:val="00915DB1"/>
    <w:rsid w:val="0091681A"/>
    <w:rsid w:val="00916993"/>
    <w:rsid w:val="00916BE1"/>
    <w:rsid w:val="00917771"/>
    <w:rsid w:val="009201F9"/>
    <w:rsid w:val="00921346"/>
    <w:rsid w:val="00921AC3"/>
    <w:rsid w:val="00922536"/>
    <w:rsid w:val="00923064"/>
    <w:rsid w:val="009236C1"/>
    <w:rsid w:val="0092396D"/>
    <w:rsid w:val="00923A99"/>
    <w:rsid w:val="00923CA5"/>
    <w:rsid w:val="00924495"/>
    <w:rsid w:val="009246F7"/>
    <w:rsid w:val="0092487A"/>
    <w:rsid w:val="00924BB7"/>
    <w:rsid w:val="00924C6C"/>
    <w:rsid w:val="009255B7"/>
    <w:rsid w:val="0092567F"/>
    <w:rsid w:val="00925B7B"/>
    <w:rsid w:val="00926481"/>
    <w:rsid w:val="00927039"/>
    <w:rsid w:val="00927368"/>
    <w:rsid w:val="009273A4"/>
    <w:rsid w:val="00927778"/>
    <w:rsid w:val="00927843"/>
    <w:rsid w:val="009279E2"/>
    <w:rsid w:val="009308C0"/>
    <w:rsid w:val="00931304"/>
    <w:rsid w:val="009314D2"/>
    <w:rsid w:val="00931D05"/>
    <w:rsid w:val="00932106"/>
    <w:rsid w:val="0093224A"/>
    <w:rsid w:val="00933310"/>
    <w:rsid w:val="00933870"/>
    <w:rsid w:val="00933BB8"/>
    <w:rsid w:val="00935070"/>
    <w:rsid w:val="00935EA0"/>
    <w:rsid w:val="00936389"/>
    <w:rsid w:val="009363D6"/>
    <w:rsid w:val="00937585"/>
    <w:rsid w:val="00937C4F"/>
    <w:rsid w:val="00937F1F"/>
    <w:rsid w:val="00940C43"/>
    <w:rsid w:val="00940C62"/>
    <w:rsid w:val="009411DA"/>
    <w:rsid w:val="00941D6C"/>
    <w:rsid w:val="00942591"/>
    <w:rsid w:val="00942C48"/>
    <w:rsid w:val="00942E71"/>
    <w:rsid w:val="00943192"/>
    <w:rsid w:val="009438AC"/>
    <w:rsid w:val="00943BA7"/>
    <w:rsid w:val="009449C3"/>
    <w:rsid w:val="00944AAB"/>
    <w:rsid w:val="00944ADE"/>
    <w:rsid w:val="00944C1C"/>
    <w:rsid w:val="00944D40"/>
    <w:rsid w:val="00945569"/>
    <w:rsid w:val="009457DE"/>
    <w:rsid w:val="0094592E"/>
    <w:rsid w:val="00945B85"/>
    <w:rsid w:val="00946301"/>
    <w:rsid w:val="009468DA"/>
    <w:rsid w:val="00946BB7"/>
    <w:rsid w:val="00946D9A"/>
    <w:rsid w:val="00946E2C"/>
    <w:rsid w:val="00947FD9"/>
    <w:rsid w:val="00950B16"/>
    <w:rsid w:val="00951190"/>
    <w:rsid w:val="009514B4"/>
    <w:rsid w:val="00951590"/>
    <w:rsid w:val="00952D71"/>
    <w:rsid w:val="00954257"/>
    <w:rsid w:val="009545AC"/>
    <w:rsid w:val="00955409"/>
    <w:rsid w:val="00955B97"/>
    <w:rsid w:val="00955DFA"/>
    <w:rsid w:val="009562C2"/>
    <w:rsid w:val="00956308"/>
    <w:rsid w:val="00956578"/>
    <w:rsid w:val="00956912"/>
    <w:rsid w:val="00956EBC"/>
    <w:rsid w:val="009578F8"/>
    <w:rsid w:val="00957A96"/>
    <w:rsid w:val="009602C6"/>
    <w:rsid w:val="009605A3"/>
    <w:rsid w:val="009612C8"/>
    <w:rsid w:val="00961999"/>
    <w:rsid w:val="00961CB4"/>
    <w:rsid w:val="00962E99"/>
    <w:rsid w:val="00962F35"/>
    <w:rsid w:val="0096322C"/>
    <w:rsid w:val="009635EB"/>
    <w:rsid w:val="009639F3"/>
    <w:rsid w:val="009655E9"/>
    <w:rsid w:val="009662C6"/>
    <w:rsid w:val="0096698D"/>
    <w:rsid w:val="00967447"/>
    <w:rsid w:val="00967630"/>
    <w:rsid w:val="00967696"/>
    <w:rsid w:val="0096773F"/>
    <w:rsid w:val="009677A0"/>
    <w:rsid w:val="009706AC"/>
    <w:rsid w:val="00971588"/>
    <w:rsid w:val="00971A4E"/>
    <w:rsid w:val="009723F2"/>
    <w:rsid w:val="00973146"/>
    <w:rsid w:val="009737D9"/>
    <w:rsid w:val="0097611D"/>
    <w:rsid w:val="009767DF"/>
    <w:rsid w:val="00976D7E"/>
    <w:rsid w:val="009770A9"/>
    <w:rsid w:val="0097727C"/>
    <w:rsid w:val="009779B8"/>
    <w:rsid w:val="00980432"/>
    <w:rsid w:val="0098085F"/>
    <w:rsid w:val="00980BAE"/>
    <w:rsid w:val="009826EC"/>
    <w:rsid w:val="00982701"/>
    <w:rsid w:val="0098278A"/>
    <w:rsid w:val="00982C78"/>
    <w:rsid w:val="00983564"/>
    <w:rsid w:val="009837B7"/>
    <w:rsid w:val="0098396F"/>
    <w:rsid w:val="00983F9F"/>
    <w:rsid w:val="00984280"/>
    <w:rsid w:val="00985162"/>
    <w:rsid w:val="00985386"/>
    <w:rsid w:val="009858FE"/>
    <w:rsid w:val="00985D31"/>
    <w:rsid w:val="009862F7"/>
    <w:rsid w:val="009864F8"/>
    <w:rsid w:val="009903F3"/>
    <w:rsid w:val="009907F7"/>
    <w:rsid w:val="00991555"/>
    <w:rsid w:val="00991AC3"/>
    <w:rsid w:val="00992078"/>
    <w:rsid w:val="009921D3"/>
    <w:rsid w:val="009922E2"/>
    <w:rsid w:val="009926EB"/>
    <w:rsid w:val="009928C8"/>
    <w:rsid w:val="00993404"/>
    <w:rsid w:val="00993586"/>
    <w:rsid w:val="00995650"/>
    <w:rsid w:val="0099682A"/>
    <w:rsid w:val="00996D05"/>
    <w:rsid w:val="00996E81"/>
    <w:rsid w:val="009A09DF"/>
    <w:rsid w:val="009A12A4"/>
    <w:rsid w:val="009A1302"/>
    <w:rsid w:val="009A1EBB"/>
    <w:rsid w:val="009A3DFE"/>
    <w:rsid w:val="009A4134"/>
    <w:rsid w:val="009A4286"/>
    <w:rsid w:val="009A4785"/>
    <w:rsid w:val="009A53C1"/>
    <w:rsid w:val="009A5849"/>
    <w:rsid w:val="009A5A0C"/>
    <w:rsid w:val="009A5AA1"/>
    <w:rsid w:val="009A5E8D"/>
    <w:rsid w:val="009A6C57"/>
    <w:rsid w:val="009A7910"/>
    <w:rsid w:val="009A7A95"/>
    <w:rsid w:val="009A7B00"/>
    <w:rsid w:val="009A7B21"/>
    <w:rsid w:val="009B16B4"/>
    <w:rsid w:val="009B1BF6"/>
    <w:rsid w:val="009B2F89"/>
    <w:rsid w:val="009B32A8"/>
    <w:rsid w:val="009B357B"/>
    <w:rsid w:val="009B36E5"/>
    <w:rsid w:val="009B3B8F"/>
    <w:rsid w:val="009B4CB6"/>
    <w:rsid w:val="009B4E41"/>
    <w:rsid w:val="009B5338"/>
    <w:rsid w:val="009B5BF5"/>
    <w:rsid w:val="009B6308"/>
    <w:rsid w:val="009B71AF"/>
    <w:rsid w:val="009B71E8"/>
    <w:rsid w:val="009B729C"/>
    <w:rsid w:val="009B7676"/>
    <w:rsid w:val="009C0444"/>
    <w:rsid w:val="009C079E"/>
    <w:rsid w:val="009C0DAA"/>
    <w:rsid w:val="009C16B6"/>
    <w:rsid w:val="009C1FBF"/>
    <w:rsid w:val="009C22A9"/>
    <w:rsid w:val="009C24FC"/>
    <w:rsid w:val="009C2E0C"/>
    <w:rsid w:val="009C302E"/>
    <w:rsid w:val="009C312B"/>
    <w:rsid w:val="009C4438"/>
    <w:rsid w:val="009C45D7"/>
    <w:rsid w:val="009C57DE"/>
    <w:rsid w:val="009C5C19"/>
    <w:rsid w:val="009C5EC7"/>
    <w:rsid w:val="009C67B9"/>
    <w:rsid w:val="009C699E"/>
    <w:rsid w:val="009C69B4"/>
    <w:rsid w:val="009C6BD5"/>
    <w:rsid w:val="009C7234"/>
    <w:rsid w:val="009C7927"/>
    <w:rsid w:val="009D0385"/>
    <w:rsid w:val="009D09E7"/>
    <w:rsid w:val="009D0BC0"/>
    <w:rsid w:val="009D197B"/>
    <w:rsid w:val="009D1B14"/>
    <w:rsid w:val="009D20B8"/>
    <w:rsid w:val="009D3012"/>
    <w:rsid w:val="009D3936"/>
    <w:rsid w:val="009D3A80"/>
    <w:rsid w:val="009D4024"/>
    <w:rsid w:val="009D41B3"/>
    <w:rsid w:val="009D4671"/>
    <w:rsid w:val="009D4CE2"/>
    <w:rsid w:val="009D5AFD"/>
    <w:rsid w:val="009D61F5"/>
    <w:rsid w:val="009D6705"/>
    <w:rsid w:val="009D67F2"/>
    <w:rsid w:val="009D6E5F"/>
    <w:rsid w:val="009D7E2E"/>
    <w:rsid w:val="009E0D94"/>
    <w:rsid w:val="009E10DB"/>
    <w:rsid w:val="009E2201"/>
    <w:rsid w:val="009E289D"/>
    <w:rsid w:val="009E3BE1"/>
    <w:rsid w:val="009E41EC"/>
    <w:rsid w:val="009E43BF"/>
    <w:rsid w:val="009E44D0"/>
    <w:rsid w:val="009E50CF"/>
    <w:rsid w:val="009E5D2B"/>
    <w:rsid w:val="009E5ED5"/>
    <w:rsid w:val="009E6299"/>
    <w:rsid w:val="009E661D"/>
    <w:rsid w:val="009E6621"/>
    <w:rsid w:val="009E777E"/>
    <w:rsid w:val="009E7D8D"/>
    <w:rsid w:val="009F172D"/>
    <w:rsid w:val="009F1AD8"/>
    <w:rsid w:val="009F24D5"/>
    <w:rsid w:val="009F2632"/>
    <w:rsid w:val="009F29ED"/>
    <w:rsid w:val="009F2F50"/>
    <w:rsid w:val="009F30BB"/>
    <w:rsid w:val="009F32D9"/>
    <w:rsid w:val="009F3434"/>
    <w:rsid w:val="009F3BBB"/>
    <w:rsid w:val="009F4422"/>
    <w:rsid w:val="009F497D"/>
    <w:rsid w:val="009F51DC"/>
    <w:rsid w:val="009F657F"/>
    <w:rsid w:val="009F6712"/>
    <w:rsid w:val="009F6A10"/>
    <w:rsid w:val="009F6B64"/>
    <w:rsid w:val="009F7179"/>
    <w:rsid w:val="009F7D74"/>
    <w:rsid w:val="00A00493"/>
    <w:rsid w:val="00A00969"/>
    <w:rsid w:val="00A00C48"/>
    <w:rsid w:val="00A00CAF"/>
    <w:rsid w:val="00A01A03"/>
    <w:rsid w:val="00A01D64"/>
    <w:rsid w:val="00A02124"/>
    <w:rsid w:val="00A03436"/>
    <w:rsid w:val="00A035A7"/>
    <w:rsid w:val="00A03ECA"/>
    <w:rsid w:val="00A0422D"/>
    <w:rsid w:val="00A052B0"/>
    <w:rsid w:val="00A05486"/>
    <w:rsid w:val="00A056E1"/>
    <w:rsid w:val="00A05A73"/>
    <w:rsid w:val="00A05A8E"/>
    <w:rsid w:val="00A0632E"/>
    <w:rsid w:val="00A069A7"/>
    <w:rsid w:val="00A06FC2"/>
    <w:rsid w:val="00A07280"/>
    <w:rsid w:val="00A0792E"/>
    <w:rsid w:val="00A07949"/>
    <w:rsid w:val="00A108F1"/>
    <w:rsid w:val="00A10CD8"/>
    <w:rsid w:val="00A111EA"/>
    <w:rsid w:val="00A1180B"/>
    <w:rsid w:val="00A119B7"/>
    <w:rsid w:val="00A11E5C"/>
    <w:rsid w:val="00A129BD"/>
    <w:rsid w:val="00A12F51"/>
    <w:rsid w:val="00A13B24"/>
    <w:rsid w:val="00A14713"/>
    <w:rsid w:val="00A1509E"/>
    <w:rsid w:val="00A15F7C"/>
    <w:rsid w:val="00A160FD"/>
    <w:rsid w:val="00A16563"/>
    <w:rsid w:val="00A168CB"/>
    <w:rsid w:val="00A16A82"/>
    <w:rsid w:val="00A16D08"/>
    <w:rsid w:val="00A17AF9"/>
    <w:rsid w:val="00A20161"/>
    <w:rsid w:val="00A2030D"/>
    <w:rsid w:val="00A20AF4"/>
    <w:rsid w:val="00A21215"/>
    <w:rsid w:val="00A2147D"/>
    <w:rsid w:val="00A219A3"/>
    <w:rsid w:val="00A21BE7"/>
    <w:rsid w:val="00A21E64"/>
    <w:rsid w:val="00A223C9"/>
    <w:rsid w:val="00A2279F"/>
    <w:rsid w:val="00A238C4"/>
    <w:rsid w:val="00A24503"/>
    <w:rsid w:val="00A25879"/>
    <w:rsid w:val="00A26368"/>
    <w:rsid w:val="00A26827"/>
    <w:rsid w:val="00A26BBA"/>
    <w:rsid w:val="00A30211"/>
    <w:rsid w:val="00A30E87"/>
    <w:rsid w:val="00A32210"/>
    <w:rsid w:val="00A32F14"/>
    <w:rsid w:val="00A333BA"/>
    <w:rsid w:val="00A33F64"/>
    <w:rsid w:val="00A35B35"/>
    <w:rsid w:val="00A376AB"/>
    <w:rsid w:val="00A37AA6"/>
    <w:rsid w:val="00A4047A"/>
    <w:rsid w:val="00A406CD"/>
    <w:rsid w:val="00A40A01"/>
    <w:rsid w:val="00A40A4B"/>
    <w:rsid w:val="00A40E62"/>
    <w:rsid w:val="00A40F5B"/>
    <w:rsid w:val="00A40F5D"/>
    <w:rsid w:val="00A4190A"/>
    <w:rsid w:val="00A41A72"/>
    <w:rsid w:val="00A41EEE"/>
    <w:rsid w:val="00A4370E"/>
    <w:rsid w:val="00A44209"/>
    <w:rsid w:val="00A44E41"/>
    <w:rsid w:val="00A4501E"/>
    <w:rsid w:val="00A47800"/>
    <w:rsid w:val="00A47B28"/>
    <w:rsid w:val="00A500F7"/>
    <w:rsid w:val="00A502F5"/>
    <w:rsid w:val="00A510D1"/>
    <w:rsid w:val="00A51177"/>
    <w:rsid w:val="00A518A1"/>
    <w:rsid w:val="00A52114"/>
    <w:rsid w:val="00A52560"/>
    <w:rsid w:val="00A52648"/>
    <w:rsid w:val="00A52E62"/>
    <w:rsid w:val="00A52EDF"/>
    <w:rsid w:val="00A52F2C"/>
    <w:rsid w:val="00A5368D"/>
    <w:rsid w:val="00A538BF"/>
    <w:rsid w:val="00A53D5B"/>
    <w:rsid w:val="00A53FBC"/>
    <w:rsid w:val="00A549EC"/>
    <w:rsid w:val="00A571F4"/>
    <w:rsid w:val="00A5739F"/>
    <w:rsid w:val="00A57824"/>
    <w:rsid w:val="00A57925"/>
    <w:rsid w:val="00A57C2B"/>
    <w:rsid w:val="00A57C4F"/>
    <w:rsid w:val="00A57E16"/>
    <w:rsid w:val="00A613E3"/>
    <w:rsid w:val="00A61FCA"/>
    <w:rsid w:val="00A62B37"/>
    <w:rsid w:val="00A6305B"/>
    <w:rsid w:val="00A633A7"/>
    <w:rsid w:val="00A63798"/>
    <w:rsid w:val="00A6386B"/>
    <w:rsid w:val="00A63C93"/>
    <w:rsid w:val="00A640B9"/>
    <w:rsid w:val="00A64D87"/>
    <w:rsid w:val="00A6549C"/>
    <w:rsid w:val="00A657E5"/>
    <w:rsid w:val="00A65CBD"/>
    <w:rsid w:val="00A662CF"/>
    <w:rsid w:val="00A6666B"/>
    <w:rsid w:val="00A66BB9"/>
    <w:rsid w:val="00A67F76"/>
    <w:rsid w:val="00A70001"/>
    <w:rsid w:val="00A7013E"/>
    <w:rsid w:val="00A711A6"/>
    <w:rsid w:val="00A719C5"/>
    <w:rsid w:val="00A71C76"/>
    <w:rsid w:val="00A72224"/>
    <w:rsid w:val="00A72790"/>
    <w:rsid w:val="00A73772"/>
    <w:rsid w:val="00A738BD"/>
    <w:rsid w:val="00A73993"/>
    <w:rsid w:val="00A73DCA"/>
    <w:rsid w:val="00A73F47"/>
    <w:rsid w:val="00A741E8"/>
    <w:rsid w:val="00A748A7"/>
    <w:rsid w:val="00A75140"/>
    <w:rsid w:val="00A75498"/>
    <w:rsid w:val="00A7563B"/>
    <w:rsid w:val="00A75A64"/>
    <w:rsid w:val="00A75B27"/>
    <w:rsid w:val="00A76251"/>
    <w:rsid w:val="00A7625C"/>
    <w:rsid w:val="00A77292"/>
    <w:rsid w:val="00A7782B"/>
    <w:rsid w:val="00A778FD"/>
    <w:rsid w:val="00A77D11"/>
    <w:rsid w:val="00A80709"/>
    <w:rsid w:val="00A81CA0"/>
    <w:rsid w:val="00A824C8"/>
    <w:rsid w:val="00A8274D"/>
    <w:rsid w:val="00A833DE"/>
    <w:rsid w:val="00A8343F"/>
    <w:rsid w:val="00A835B6"/>
    <w:rsid w:val="00A83B94"/>
    <w:rsid w:val="00A83DF1"/>
    <w:rsid w:val="00A83F46"/>
    <w:rsid w:val="00A84055"/>
    <w:rsid w:val="00A85078"/>
    <w:rsid w:val="00A8576F"/>
    <w:rsid w:val="00A859EB"/>
    <w:rsid w:val="00A8686A"/>
    <w:rsid w:val="00A8690C"/>
    <w:rsid w:val="00A875D1"/>
    <w:rsid w:val="00A87D6F"/>
    <w:rsid w:val="00A9009E"/>
    <w:rsid w:val="00A9073C"/>
    <w:rsid w:val="00A91551"/>
    <w:rsid w:val="00A927D7"/>
    <w:rsid w:val="00A93A8D"/>
    <w:rsid w:val="00A93CF2"/>
    <w:rsid w:val="00A93EA3"/>
    <w:rsid w:val="00A945F9"/>
    <w:rsid w:val="00A9483D"/>
    <w:rsid w:val="00A95A0B"/>
    <w:rsid w:val="00A95A26"/>
    <w:rsid w:val="00A97212"/>
    <w:rsid w:val="00A975D1"/>
    <w:rsid w:val="00A9789B"/>
    <w:rsid w:val="00A9797F"/>
    <w:rsid w:val="00A97B5C"/>
    <w:rsid w:val="00AA0240"/>
    <w:rsid w:val="00AA0452"/>
    <w:rsid w:val="00AA1A48"/>
    <w:rsid w:val="00AA2022"/>
    <w:rsid w:val="00AA2314"/>
    <w:rsid w:val="00AA2558"/>
    <w:rsid w:val="00AA3179"/>
    <w:rsid w:val="00AA41BD"/>
    <w:rsid w:val="00AA431A"/>
    <w:rsid w:val="00AA4563"/>
    <w:rsid w:val="00AA476B"/>
    <w:rsid w:val="00AA4EAD"/>
    <w:rsid w:val="00AA512D"/>
    <w:rsid w:val="00AA5ADD"/>
    <w:rsid w:val="00AA5DF9"/>
    <w:rsid w:val="00AA63B5"/>
    <w:rsid w:val="00AA68C4"/>
    <w:rsid w:val="00AA6AFF"/>
    <w:rsid w:val="00AA6E00"/>
    <w:rsid w:val="00AB0D98"/>
    <w:rsid w:val="00AB1476"/>
    <w:rsid w:val="00AB1781"/>
    <w:rsid w:val="00AB1870"/>
    <w:rsid w:val="00AB194E"/>
    <w:rsid w:val="00AB2664"/>
    <w:rsid w:val="00AB34BB"/>
    <w:rsid w:val="00AB35F8"/>
    <w:rsid w:val="00AB37B8"/>
    <w:rsid w:val="00AB41B8"/>
    <w:rsid w:val="00AB4D84"/>
    <w:rsid w:val="00AB4F7E"/>
    <w:rsid w:val="00AB611A"/>
    <w:rsid w:val="00AB76EC"/>
    <w:rsid w:val="00AB78EB"/>
    <w:rsid w:val="00AC0B48"/>
    <w:rsid w:val="00AC0C67"/>
    <w:rsid w:val="00AC130A"/>
    <w:rsid w:val="00AC380D"/>
    <w:rsid w:val="00AC3FD6"/>
    <w:rsid w:val="00AC4BED"/>
    <w:rsid w:val="00AC4F0B"/>
    <w:rsid w:val="00AC550D"/>
    <w:rsid w:val="00AC5836"/>
    <w:rsid w:val="00AC5DCE"/>
    <w:rsid w:val="00AC7455"/>
    <w:rsid w:val="00AC76AF"/>
    <w:rsid w:val="00AC7DE5"/>
    <w:rsid w:val="00AD02D7"/>
    <w:rsid w:val="00AD0335"/>
    <w:rsid w:val="00AD0C49"/>
    <w:rsid w:val="00AD1050"/>
    <w:rsid w:val="00AD18B8"/>
    <w:rsid w:val="00AD2361"/>
    <w:rsid w:val="00AD2897"/>
    <w:rsid w:val="00AD2C53"/>
    <w:rsid w:val="00AD308A"/>
    <w:rsid w:val="00AD3862"/>
    <w:rsid w:val="00AD388B"/>
    <w:rsid w:val="00AD391B"/>
    <w:rsid w:val="00AD4020"/>
    <w:rsid w:val="00AD4048"/>
    <w:rsid w:val="00AD43F4"/>
    <w:rsid w:val="00AD4775"/>
    <w:rsid w:val="00AD48D2"/>
    <w:rsid w:val="00AD4A0B"/>
    <w:rsid w:val="00AD4DAB"/>
    <w:rsid w:val="00AD59F4"/>
    <w:rsid w:val="00AD5AF3"/>
    <w:rsid w:val="00AD5E7E"/>
    <w:rsid w:val="00AD6128"/>
    <w:rsid w:val="00AD6F4F"/>
    <w:rsid w:val="00AE23B1"/>
    <w:rsid w:val="00AE23D0"/>
    <w:rsid w:val="00AE260B"/>
    <w:rsid w:val="00AE2CEA"/>
    <w:rsid w:val="00AE3BB5"/>
    <w:rsid w:val="00AE3C55"/>
    <w:rsid w:val="00AE52AD"/>
    <w:rsid w:val="00AE553E"/>
    <w:rsid w:val="00AE5798"/>
    <w:rsid w:val="00AE57C8"/>
    <w:rsid w:val="00AE5811"/>
    <w:rsid w:val="00AE606E"/>
    <w:rsid w:val="00AE63EA"/>
    <w:rsid w:val="00AE63EE"/>
    <w:rsid w:val="00AE69C9"/>
    <w:rsid w:val="00AE7527"/>
    <w:rsid w:val="00AE7565"/>
    <w:rsid w:val="00AE7C12"/>
    <w:rsid w:val="00AF0BF5"/>
    <w:rsid w:val="00AF38ED"/>
    <w:rsid w:val="00AF39A6"/>
    <w:rsid w:val="00AF447A"/>
    <w:rsid w:val="00AF4CB2"/>
    <w:rsid w:val="00AF4E9F"/>
    <w:rsid w:val="00AF504C"/>
    <w:rsid w:val="00AF517D"/>
    <w:rsid w:val="00AF5A00"/>
    <w:rsid w:val="00AF69B0"/>
    <w:rsid w:val="00AF6BA3"/>
    <w:rsid w:val="00AF6D1A"/>
    <w:rsid w:val="00AF6D9E"/>
    <w:rsid w:val="00AF70DE"/>
    <w:rsid w:val="00AF72CE"/>
    <w:rsid w:val="00AF7CD7"/>
    <w:rsid w:val="00AF7F16"/>
    <w:rsid w:val="00B004D5"/>
    <w:rsid w:val="00B00FA3"/>
    <w:rsid w:val="00B018BA"/>
    <w:rsid w:val="00B0282C"/>
    <w:rsid w:val="00B02DB6"/>
    <w:rsid w:val="00B02E4E"/>
    <w:rsid w:val="00B02EE3"/>
    <w:rsid w:val="00B0382A"/>
    <w:rsid w:val="00B04976"/>
    <w:rsid w:val="00B04B72"/>
    <w:rsid w:val="00B04FFE"/>
    <w:rsid w:val="00B054D7"/>
    <w:rsid w:val="00B06028"/>
    <w:rsid w:val="00B06B12"/>
    <w:rsid w:val="00B07CA7"/>
    <w:rsid w:val="00B1084F"/>
    <w:rsid w:val="00B10F97"/>
    <w:rsid w:val="00B11078"/>
    <w:rsid w:val="00B1115F"/>
    <w:rsid w:val="00B1194A"/>
    <w:rsid w:val="00B11B6C"/>
    <w:rsid w:val="00B11CD1"/>
    <w:rsid w:val="00B123FE"/>
    <w:rsid w:val="00B12A80"/>
    <w:rsid w:val="00B13056"/>
    <w:rsid w:val="00B136AD"/>
    <w:rsid w:val="00B1411B"/>
    <w:rsid w:val="00B14D50"/>
    <w:rsid w:val="00B15399"/>
    <w:rsid w:val="00B156CA"/>
    <w:rsid w:val="00B169ED"/>
    <w:rsid w:val="00B2123A"/>
    <w:rsid w:val="00B214D1"/>
    <w:rsid w:val="00B21DB1"/>
    <w:rsid w:val="00B22DCD"/>
    <w:rsid w:val="00B22E28"/>
    <w:rsid w:val="00B238A4"/>
    <w:rsid w:val="00B23E72"/>
    <w:rsid w:val="00B25B7A"/>
    <w:rsid w:val="00B25E8C"/>
    <w:rsid w:val="00B25F01"/>
    <w:rsid w:val="00B2642D"/>
    <w:rsid w:val="00B267FA"/>
    <w:rsid w:val="00B26AD2"/>
    <w:rsid w:val="00B26D39"/>
    <w:rsid w:val="00B27278"/>
    <w:rsid w:val="00B276DD"/>
    <w:rsid w:val="00B30727"/>
    <w:rsid w:val="00B30F22"/>
    <w:rsid w:val="00B312F7"/>
    <w:rsid w:val="00B32ABC"/>
    <w:rsid w:val="00B32B8F"/>
    <w:rsid w:val="00B3339D"/>
    <w:rsid w:val="00B3398D"/>
    <w:rsid w:val="00B3432A"/>
    <w:rsid w:val="00B34622"/>
    <w:rsid w:val="00B347D4"/>
    <w:rsid w:val="00B34AF1"/>
    <w:rsid w:val="00B35872"/>
    <w:rsid w:val="00B36680"/>
    <w:rsid w:val="00B3673D"/>
    <w:rsid w:val="00B367C1"/>
    <w:rsid w:val="00B369AC"/>
    <w:rsid w:val="00B36F8E"/>
    <w:rsid w:val="00B377BE"/>
    <w:rsid w:val="00B37CF9"/>
    <w:rsid w:val="00B400C6"/>
    <w:rsid w:val="00B4030D"/>
    <w:rsid w:val="00B411EA"/>
    <w:rsid w:val="00B41418"/>
    <w:rsid w:val="00B41E87"/>
    <w:rsid w:val="00B425E8"/>
    <w:rsid w:val="00B42AFA"/>
    <w:rsid w:val="00B42B27"/>
    <w:rsid w:val="00B43047"/>
    <w:rsid w:val="00B44BAB"/>
    <w:rsid w:val="00B4561A"/>
    <w:rsid w:val="00B456D3"/>
    <w:rsid w:val="00B45D68"/>
    <w:rsid w:val="00B462F3"/>
    <w:rsid w:val="00B463E6"/>
    <w:rsid w:val="00B464B1"/>
    <w:rsid w:val="00B46D8B"/>
    <w:rsid w:val="00B46DA6"/>
    <w:rsid w:val="00B475AF"/>
    <w:rsid w:val="00B47828"/>
    <w:rsid w:val="00B5056A"/>
    <w:rsid w:val="00B5098C"/>
    <w:rsid w:val="00B50C4B"/>
    <w:rsid w:val="00B511CC"/>
    <w:rsid w:val="00B52A1F"/>
    <w:rsid w:val="00B52A71"/>
    <w:rsid w:val="00B54387"/>
    <w:rsid w:val="00B55110"/>
    <w:rsid w:val="00B55E98"/>
    <w:rsid w:val="00B56304"/>
    <w:rsid w:val="00B5664A"/>
    <w:rsid w:val="00B566D8"/>
    <w:rsid w:val="00B5678D"/>
    <w:rsid w:val="00B5736B"/>
    <w:rsid w:val="00B57666"/>
    <w:rsid w:val="00B57B25"/>
    <w:rsid w:val="00B57C09"/>
    <w:rsid w:val="00B57D20"/>
    <w:rsid w:val="00B60CC6"/>
    <w:rsid w:val="00B61698"/>
    <w:rsid w:val="00B61E7D"/>
    <w:rsid w:val="00B62D28"/>
    <w:rsid w:val="00B62D9B"/>
    <w:rsid w:val="00B63240"/>
    <w:rsid w:val="00B637C8"/>
    <w:rsid w:val="00B64034"/>
    <w:rsid w:val="00B6445E"/>
    <w:rsid w:val="00B646BB"/>
    <w:rsid w:val="00B64A30"/>
    <w:rsid w:val="00B65A2E"/>
    <w:rsid w:val="00B65C15"/>
    <w:rsid w:val="00B6609F"/>
    <w:rsid w:val="00B663CE"/>
    <w:rsid w:val="00B667C9"/>
    <w:rsid w:val="00B67141"/>
    <w:rsid w:val="00B705A9"/>
    <w:rsid w:val="00B706F6"/>
    <w:rsid w:val="00B70EC2"/>
    <w:rsid w:val="00B71041"/>
    <w:rsid w:val="00B71C6C"/>
    <w:rsid w:val="00B72249"/>
    <w:rsid w:val="00B728AD"/>
    <w:rsid w:val="00B73DEE"/>
    <w:rsid w:val="00B73F1F"/>
    <w:rsid w:val="00B743E4"/>
    <w:rsid w:val="00B751B6"/>
    <w:rsid w:val="00B754F4"/>
    <w:rsid w:val="00B75773"/>
    <w:rsid w:val="00B75A1E"/>
    <w:rsid w:val="00B75C40"/>
    <w:rsid w:val="00B75E16"/>
    <w:rsid w:val="00B764B2"/>
    <w:rsid w:val="00B764DB"/>
    <w:rsid w:val="00B774F7"/>
    <w:rsid w:val="00B802AA"/>
    <w:rsid w:val="00B818AE"/>
    <w:rsid w:val="00B83200"/>
    <w:rsid w:val="00B8326D"/>
    <w:rsid w:val="00B8495B"/>
    <w:rsid w:val="00B863AD"/>
    <w:rsid w:val="00B864BC"/>
    <w:rsid w:val="00B8679D"/>
    <w:rsid w:val="00B86C3A"/>
    <w:rsid w:val="00B86F1D"/>
    <w:rsid w:val="00B87217"/>
    <w:rsid w:val="00B87AB1"/>
    <w:rsid w:val="00B900B1"/>
    <w:rsid w:val="00B90C2F"/>
    <w:rsid w:val="00B90F77"/>
    <w:rsid w:val="00B91E5B"/>
    <w:rsid w:val="00B92A02"/>
    <w:rsid w:val="00B93CC5"/>
    <w:rsid w:val="00B940E7"/>
    <w:rsid w:val="00B9412F"/>
    <w:rsid w:val="00B94411"/>
    <w:rsid w:val="00B9477A"/>
    <w:rsid w:val="00B94B5E"/>
    <w:rsid w:val="00B951F3"/>
    <w:rsid w:val="00B954F0"/>
    <w:rsid w:val="00B95A42"/>
    <w:rsid w:val="00B95CE8"/>
    <w:rsid w:val="00B96486"/>
    <w:rsid w:val="00B96C28"/>
    <w:rsid w:val="00B96C5D"/>
    <w:rsid w:val="00B96C95"/>
    <w:rsid w:val="00B96CDC"/>
    <w:rsid w:val="00B96D9D"/>
    <w:rsid w:val="00B977FF"/>
    <w:rsid w:val="00B979CA"/>
    <w:rsid w:val="00BA0652"/>
    <w:rsid w:val="00BA1559"/>
    <w:rsid w:val="00BA1874"/>
    <w:rsid w:val="00BA2065"/>
    <w:rsid w:val="00BA26E3"/>
    <w:rsid w:val="00BA289C"/>
    <w:rsid w:val="00BA2E13"/>
    <w:rsid w:val="00BA32AD"/>
    <w:rsid w:val="00BA3565"/>
    <w:rsid w:val="00BA407B"/>
    <w:rsid w:val="00BA4360"/>
    <w:rsid w:val="00BA46FC"/>
    <w:rsid w:val="00BA5344"/>
    <w:rsid w:val="00BA568C"/>
    <w:rsid w:val="00BA5FE7"/>
    <w:rsid w:val="00BA68A2"/>
    <w:rsid w:val="00BA7733"/>
    <w:rsid w:val="00BB0B5A"/>
    <w:rsid w:val="00BB1FFF"/>
    <w:rsid w:val="00BB26C1"/>
    <w:rsid w:val="00BB275E"/>
    <w:rsid w:val="00BB2AEE"/>
    <w:rsid w:val="00BB371B"/>
    <w:rsid w:val="00BB3ABF"/>
    <w:rsid w:val="00BB3EB7"/>
    <w:rsid w:val="00BB4754"/>
    <w:rsid w:val="00BB4D83"/>
    <w:rsid w:val="00BB5068"/>
    <w:rsid w:val="00BB519E"/>
    <w:rsid w:val="00BB5A54"/>
    <w:rsid w:val="00BB5A6E"/>
    <w:rsid w:val="00BB5BD8"/>
    <w:rsid w:val="00BB6027"/>
    <w:rsid w:val="00BB7267"/>
    <w:rsid w:val="00BB7724"/>
    <w:rsid w:val="00BB788F"/>
    <w:rsid w:val="00BB7A46"/>
    <w:rsid w:val="00BC1605"/>
    <w:rsid w:val="00BC180C"/>
    <w:rsid w:val="00BC1B88"/>
    <w:rsid w:val="00BC2FE0"/>
    <w:rsid w:val="00BC40ED"/>
    <w:rsid w:val="00BC50A3"/>
    <w:rsid w:val="00BC570D"/>
    <w:rsid w:val="00BC5922"/>
    <w:rsid w:val="00BC5B33"/>
    <w:rsid w:val="00BC5BAA"/>
    <w:rsid w:val="00BC612E"/>
    <w:rsid w:val="00BC6BFA"/>
    <w:rsid w:val="00BC6D1B"/>
    <w:rsid w:val="00BC6EB0"/>
    <w:rsid w:val="00BC7282"/>
    <w:rsid w:val="00BD0474"/>
    <w:rsid w:val="00BD08DA"/>
    <w:rsid w:val="00BD0AD1"/>
    <w:rsid w:val="00BD0D2D"/>
    <w:rsid w:val="00BD0E09"/>
    <w:rsid w:val="00BD18F5"/>
    <w:rsid w:val="00BD2678"/>
    <w:rsid w:val="00BD343A"/>
    <w:rsid w:val="00BD37E1"/>
    <w:rsid w:val="00BD539C"/>
    <w:rsid w:val="00BD66DB"/>
    <w:rsid w:val="00BD6975"/>
    <w:rsid w:val="00BD6E99"/>
    <w:rsid w:val="00BE1699"/>
    <w:rsid w:val="00BE1DF6"/>
    <w:rsid w:val="00BE1E07"/>
    <w:rsid w:val="00BE1E95"/>
    <w:rsid w:val="00BE3375"/>
    <w:rsid w:val="00BE33B6"/>
    <w:rsid w:val="00BE402C"/>
    <w:rsid w:val="00BE40AD"/>
    <w:rsid w:val="00BE5666"/>
    <w:rsid w:val="00BE5A80"/>
    <w:rsid w:val="00BE5F34"/>
    <w:rsid w:val="00BE632C"/>
    <w:rsid w:val="00BE7569"/>
    <w:rsid w:val="00BE79EC"/>
    <w:rsid w:val="00BE7A58"/>
    <w:rsid w:val="00BE7B34"/>
    <w:rsid w:val="00BE7E02"/>
    <w:rsid w:val="00BF0175"/>
    <w:rsid w:val="00BF076A"/>
    <w:rsid w:val="00BF0913"/>
    <w:rsid w:val="00BF098A"/>
    <w:rsid w:val="00BF2198"/>
    <w:rsid w:val="00BF2528"/>
    <w:rsid w:val="00BF26C4"/>
    <w:rsid w:val="00BF3E81"/>
    <w:rsid w:val="00BF435B"/>
    <w:rsid w:val="00BF45F8"/>
    <w:rsid w:val="00BF489A"/>
    <w:rsid w:val="00BF496B"/>
    <w:rsid w:val="00BF4B23"/>
    <w:rsid w:val="00BF542F"/>
    <w:rsid w:val="00BF5840"/>
    <w:rsid w:val="00BF5E89"/>
    <w:rsid w:val="00BF5F2A"/>
    <w:rsid w:val="00BF642A"/>
    <w:rsid w:val="00BF6529"/>
    <w:rsid w:val="00C00D25"/>
    <w:rsid w:val="00C00E8E"/>
    <w:rsid w:val="00C00EEF"/>
    <w:rsid w:val="00C015B1"/>
    <w:rsid w:val="00C01619"/>
    <w:rsid w:val="00C02202"/>
    <w:rsid w:val="00C02676"/>
    <w:rsid w:val="00C02AFB"/>
    <w:rsid w:val="00C03958"/>
    <w:rsid w:val="00C03CD5"/>
    <w:rsid w:val="00C0489F"/>
    <w:rsid w:val="00C04C0A"/>
    <w:rsid w:val="00C04D0A"/>
    <w:rsid w:val="00C04D39"/>
    <w:rsid w:val="00C04FF6"/>
    <w:rsid w:val="00C0593D"/>
    <w:rsid w:val="00C05A26"/>
    <w:rsid w:val="00C05B7B"/>
    <w:rsid w:val="00C05BD5"/>
    <w:rsid w:val="00C0722C"/>
    <w:rsid w:val="00C07434"/>
    <w:rsid w:val="00C07B79"/>
    <w:rsid w:val="00C10058"/>
    <w:rsid w:val="00C10CAC"/>
    <w:rsid w:val="00C1150B"/>
    <w:rsid w:val="00C12C60"/>
    <w:rsid w:val="00C12CA0"/>
    <w:rsid w:val="00C13109"/>
    <w:rsid w:val="00C13128"/>
    <w:rsid w:val="00C137CA"/>
    <w:rsid w:val="00C138C1"/>
    <w:rsid w:val="00C13C7E"/>
    <w:rsid w:val="00C13CA8"/>
    <w:rsid w:val="00C1479B"/>
    <w:rsid w:val="00C151C2"/>
    <w:rsid w:val="00C15347"/>
    <w:rsid w:val="00C15A63"/>
    <w:rsid w:val="00C15C22"/>
    <w:rsid w:val="00C15D48"/>
    <w:rsid w:val="00C1686C"/>
    <w:rsid w:val="00C17EEE"/>
    <w:rsid w:val="00C17F8C"/>
    <w:rsid w:val="00C200C1"/>
    <w:rsid w:val="00C20384"/>
    <w:rsid w:val="00C20880"/>
    <w:rsid w:val="00C20E72"/>
    <w:rsid w:val="00C20F46"/>
    <w:rsid w:val="00C21014"/>
    <w:rsid w:val="00C2173D"/>
    <w:rsid w:val="00C21D9D"/>
    <w:rsid w:val="00C21DE9"/>
    <w:rsid w:val="00C2216E"/>
    <w:rsid w:val="00C22753"/>
    <w:rsid w:val="00C23AB9"/>
    <w:rsid w:val="00C24098"/>
    <w:rsid w:val="00C24109"/>
    <w:rsid w:val="00C2421A"/>
    <w:rsid w:val="00C24AC1"/>
    <w:rsid w:val="00C251C9"/>
    <w:rsid w:val="00C26420"/>
    <w:rsid w:val="00C26800"/>
    <w:rsid w:val="00C26831"/>
    <w:rsid w:val="00C275D5"/>
    <w:rsid w:val="00C27803"/>
    <w:rsid w:val="00C27F2B"/>
    <w:rsid w:val="00C3087E"/>
    <w:rsid w:val="00C3137C"/>
    <w:rsid w:val="00C31C42"/>
    <w:rsid w:val="00C32E7C"/>
    <w:rsid w:val="00C32F32"/>
    <w:rsid w:val="00C33535"/>
    <w:rsid w:val="00C33DDA"/>
    <w:rsid w:val="00C34688"/>
    <w:rsid w:val="00C3483B"/>
    <w:rsid w:val="00C35002"/>
    <w:rsid w:val="00C35078"/>
    <w:rsid w:val="00C357EF"/>
    <w:rsid w:val="00C35CEB"/>
    <w:rsid w:val="00C35EBD"/>
    <w:rsid w:val="00C35FB5"/>
    <w:rsid w:val="00C364B1"/>
    <w:rsid w:val="00C36551"/>
    <w:rsid w:val="00C36BFB"/>
    <w:rsid w:val="00C36C08"/>
    <w:rsid w:val="00C376D0"/>
    <w:rsid w:val="00C40E69"/>
    <w:rsid w:val="00C41A1B"/>
    <w:rsid w:val="00C41A6E"/>
    <w:rsid w:val="00C41BE0"/>
    <w:rsid w:val="00C41C66"/>
    <w:rsid w:val="00C42222"/>
    <w:rsid w:val="00C425CC"/>
    <w:rsid w:val="00C428D9"/>
    <w:rsid w:val="00C42CF6"/>
    <w:rsid w:val="00C4332D"/>
    <w:rsid w:val="00C4393C"/>
    <w:rsid w:val="00C43CFF"/>
    <w:rsid w:val="00C446B0"/>
    <w:rsid w:val="00C45418"/>
    <w:rsid w:val="00C45A19"/>
    <w:rsid w:val="00C46118"/>
    <w:rsid w:val="00C46CE7"/>
    <w:rsid w:val="00C46E72"/>
    <w:rsid w:val="00C47630"/>
    <w:rsid w:val="00C47699"/>
    <w:rsid w:val="00C47BF1"/>
    <w:rsid w:val="00C47C13"/>
    <w:rsid w:val="00C50129"/>
    <w:rsid w:val="00C50A0A"/>
    <w:rsid w:val="00C5216C"/>
    <w:rsid w:val="00C5248E"/>
    <w:rsid w:val="00C52A28"/>
    <w:rsid w:val="00C52F00"/>
    <w:rsid w:val="00C53375"/>
    <w:rsid w:val="00C53669"/>
    <w:rsid w:val="00C54752"/>
    <w:rsid w:val="00C54A90"/>
    <w:rsid w:val="00C55358"/>
    <w:rsid w:val="00C55D3B"/>
    <w:rsid w:val="00C5620F"/>
    <w:rsid w:val="00C563C0"/>
    <w:rsid w:val="00C563D0"/>
    <w:rsid w:val="00C571FB"/>
    <w:rsid w:val="00C576C0"/>
    <w:rsid w:val="00C576F0"/>
    <w:rsid w:val="00C61464"/>
    <w:rsid w:val="00C6152D"/>
    <w:rsid w:val="00C61C69"/>
    <w:rsid w:val="00C61D10"/>
    <w:rsid w:val="00C6248A"/>
    <w:rsid w:val="00C62C0B"/>
    <w:rsid w:val="00C62D7F"/>
    <w:rsid w:val="00C6353B"/>
    <w:rsid w:val="00C646EF"/>
    <w:rsid w:val="00C6504C"/>
    <w:rsid w:val="00C6521C"/>
    <w:rsid w:val="00C66368"/>
    <w:rsid w:val="00C6670C"/>
    <w:rsid w:val="00C66776"/>
    <w:rsid w:val="00C67805"/>
    <w:rsid w:val="00C67DA7"/>
    <w:rsid w:val="00C67DFE"/>
    <w:rsid w:val="00C70258"/>
    <w:rsid w:val="00C71393"/>
    <w:rsid w:val="00C719E2"/>
    <w:rsid w:val="00C71B48"/>
    <w:rsid w:val="00C71DF7"/>
    <w:rsid w:val="00C71F7C"/>
    <w:rsid w:val="00C72920"/>
    <w:rsid w:val="00C73632"/>
    <w:rsid w:val="00C739BC"/>
    <w:rsid w:val="00C7413F"/>
    <w:rsid w:val="00C74930"/>
    <w:rsid w:val="00C7526C"/>
    <w:rsid w:val="00C75573"/>
    <w:rsid w:val="00C77ED1"/>
    <w:rsid w:val="00C817F6"/>
    <w:rsid w:val="00C81B2A"/>
    <w:rsid w:val="00C822F0"/>
    <w:rsid w:val="00C82652"/>
    <w:rsid w:val="00C82AE5"/>
    <w:rsid w:val="00C83473"/>
    <w:rsid w:val="00C83730"/>
    <w:rsid w:val="00C83834"/>
    <w:rsid w:val="00C841CF"/>
    <w:rsid w:val="00C846D2"/>
    <w:rsid w:val="00C851AE"/>
    <w:rsid w:val="00C85716"/>
    <w:rsid w:val="00C863D6"/>
    <w:rsid w:val="00C86407"/>
    <w:rsid w:val="00C869B2"/>
    <w:rsid w:val="00C86A87"/>
    <w:rsid w:val="00C8767C"/>
    <w:rsid w:val="00C87946"/>
    <w:rsid w:val="00C87A9A"/>
    <w:rsid w:val="00C910CA"/>
    <w:rsid w:val="00C911F8"/>
    <w:rsid w:val="00C91709"/>
    <w:rsid w:val="00C91A38"/>
    <w:rsid w:val="00C91B8B"/>
    <w:rsid w:val="00C9287F"/>
    <w:rsid w:val="00C92AD2"/>
    <w:rsid w:val="00C93BB0"/>
    <w:rsid w:val="00C944A9"/>
    <w:rsid w:val="00C94F1E"/>
    <w:rsid w:val="00C94F38"/>
    <w:rsid w:val="00C952A2"/>
    <w:rsid w:val="00C95630"/>
    <w:rsid w:val="00C95BB9"/>
    <w:rsid w:val="00C95D0A"/>
    <w:rsid w:val="00C96BE2"/>
    <w:rsid w:val="00C96E27"/>
    <w:rsid w:val="00C96F7A"/>
    <w:rsid w:val="00C97B82"/>
    <w:rsid w:val="00C97FA3"/>
    <w:rsid w:val="00C97FC3"/>
    <w:rsid w:val="00CA056B"/>
    <w:rsid w:val="00CA126B"/>
    <w:rsid w:val="00CA1447"/>
    <w:rsid w:val="00CA15DD"/>
    <w:rsid w:val="00CA1B19"/>
    <w:rsid w:val="00CA3294"/>
    <w:rsid w:val="00CA377F"/>
    <w:rsid w:val="00CA3F70"/>
    <w:rsid w:val="00CA5772"/>
    <w:rsid w:val="00CA685F"/>
    <w:rsid w:val="00CA7EB9"/>
    <w:rsid w:val="00CB0529"/>
    <w:rsid w:val="00CB058A"/>
    <w:rsid w:val="00CB059F"/>
    <w:rsid w:val="00CB06D5"/>
    <w:rsid w:val="00CB0B43"/>
    <w:rsid w:val="00CB0D93"/>
    <w:rsid w:val="00CB113C"/>
    <w:rsid w:val="00CB17CA"/>
    <w:rsid w:val="00CB1819"/>
    <w:rsid w:val="00CB1B96"/>
    <w:rsid w:val="00CB1BA3"/>
    <w:rsid w:val="00CB1DFE"/>
    <w:rsid w:val="00CB1EFC"/>
    <w:rsid w:val="00CB2DFE"/>
    <w:rsid w:val="00CB3253"/>
    <w:rsid w:val="00CB391A"/>
    <w:rsid w:val="00CB3B23"/>
    <w:rsid w:val="00CB3DBF"/>
    <w:rsid w:val="00CB42A8"/>
    <w:rsid w:val="00CB56B7"/>
    <w:rsid w:val="00CB5C01"/>
    <w:rsid w:val="00CB6268"/>
    <w:rsid w:val="00CB754B"/>
    <w:rsid w:val="00CB79D8"/>
    <w:rsid w:val="00CC1389"/>
    <w:rsid w:val="00CC1BBC"/>
    <w:rsid w:val="00CC1D16"/>
    <w:rsid w:val="00CC1D76"/>
    <w:rsid w:val="00CC26BA"/>
    <w:rsid w:val="00CC43B8"/>
    <w:rsid w:val="00CC5444"/>
    <w:rsid w:val="00CC5A36"/>
    <w:rsid w:val="00CC5BBE"/>
    <w:rsid w:val="00CC5C8E"/>
    <w:rsid w:val="00CC664E"/>
    <w:rsid w:val="00CC6A5A"/>
    <w:rsid w:val="00CC6FA5"/>
    <w:rsid w:val="00CD073B"/>
    <w:rsid w:val="00CD0F59"/>
    <w:rsid w:val="00CD1A80"/>
    <w:rsid w:val="00CD1E72"/>
    <w:rsid w:val="00CD2254"/>
    <w:rsid w:val="00CD32B6"/>
    <w:rsid w:val="00CD47E9"/>
    <w:rsid w:val="00CD5411"/>
    <w:rsid w:val="00CD5C7A"/>
    <w:rsid w:val="00CD5E47"/>
    <w:rsid w:val="00CD5F51"/>
    <w:rsid w:val="00CD6251"/>
    <w:rsid w:val="00CD68F5"/>
    <w:rsid w:val="00CD6B97"/>
    <w:rsid w:val="00CD6E3F"/>
    <w:rsid w:val="00CE002A"/>
    <w:rsid w:val="00CE0579"/>
    <w:rsid w:val="00CE1884"/>
    <w:rsid w:val="00CE18F4"/>
    <w:rsid w:val="00CE1A90"/>
    <w:rsid w:val="00CE1ED3"/>
    <w:rsid w:val="00CE2C6C"/>
    <w:rsid w:val="00CE2D5D"/>
    <w:rsid w:val="00CE3C37"/>
    <w:rsid w:val="00CE45C1"/>
    <w:rsid w:val="00CE462F"/>
    <w:rsid w:val="00CE4968"/>
    <w:rsid w:val="00CE50D6"/>
    <w:rsid w:val="00CE5494"/>
    <w:rsid w:val="00CE6519"/>
    <w:rsid w:val="00CE71E0"/>
    <w:rsid w:val="00CE7E61"/>
    <w:rsid w:val="00CE7F21"/>
    <w:rsid w:val="00CF0B36"/>
    <w:rsid w:val="00CF1432"/>
    <w:rsid w:val="00CF28BF"/>
    <w:rsid w:val="00CF2AE4"/>
    <w:rsid w:val="00CF3409"/>
    <w:rsid w:val="00CF3A43"/>
    <w:rsid w:val="00CF4C3B"/>
    <w:rsid w:val="00CF4DF3"/>
    <w:rsid w:val="00CF508B"/>
    <w:rsid w:val="00CF5868"/>
    <w:rsid w:val="00CF5CB6"/>
    <w:rsid w:val="00CF5F8F"/>
    <w:rsid w:val="00CF64E5"/>
    <w:rsid w:val="00CF65FC"/>
    <w:rsid w:val="00CF67FF"/>
    <w:rsid w:val="00CF6FFD"/>
    <w:rsid w:val="00CF7693"/>
    <w:rsid w:val="00D0128B"/>
    <w:rsid w:val="00D01658"/>
    <w:rsid w:val="00D02101"/>
    <w:rsid w:val="00D0265F"/>
    <w:rsid w:val="00D02A7C"/>
    <w:rsid w:val="00D034D3"/>
    <w:rsid w:val="00D03995"/>
    <w:rsid w:val="00D03A54"/>
    <w:rsid w:val="00D03CB0"/>
    <w:rsid w:val="00D03FB8"/>
    <w:rsid w:val="00D05202"/>
    <w:rsid w:val="00D06706"/>
    <w:rsid w:val="00D068C7"/>
    <w:rsid w:val="00D0712D"/>
    <w:rsid w:val="00D10903"/>
    <w:rsid w:val="00D10B2A"/>
    <w:rsid w:val="00D1145D"/>
    <w:rsid w:val="00D11870"/>
    <w:rsid w:val="00D125DA"/>
    <w:rsid w:val="00D12663"/>
    <w:rsid w:val="00D128C7"/>
    <w:rsid w:val="00D132BB"/>
    <w:rsid w:val="00D1356F"/>
    <w:rsid w:val="00D137A8"/>
    <w:rsid w:val="00D14BB8"/>
    <w:rsid w:val="00D14D29"/>
    <w:rsid w:val="00D14E11"/>
    <w:rsid w:val="00D152F2"/>
    <w:rsid w:val="00D15A4F"/>
    <w:rsid w:val="00D15CA3"/>
    <w:rsid w:val="00D16274"/>
    <w:rsid w:val="00D1629D"/>
    <w:rsid w:val="00D16E60"/>
    <w:rsid w:val="00D1712A"/>
    <w:rsid w:val="00D1716D"/>
    <w:rsid w:val="00D17CEA"/>
    <w:rsid w:val="00D17FDF"/>
    <w:rsid w:val="00D17FED"/>
    <w:rsid w:val="00D2093D"/>
    <w:rsid w:val="00D2105E"/>
    <w:rsid w:val="00D21959"/>
    <w:rsid w:val="00D23B8C"/>
    <w:rsid w:val="00D24500"/>
    <w:rsid w:val="00D247A7"/>
    <w:rsid w:val="00D24CEF"/>
    <w:rsid w:val="00D24D8A"/>
    <w:rsid w:val="00D25386"/>
    <w:rsid w:val="00D2554D"/>
    <w:rsid w:val="00D25830"/>
    <w:rsid w:val="00D263AF"/>
    <w:rsid w:val="00D26538"/>
    <w:rsid w:val="00D26A11"/>
    <w:rsid w:val="00D27C0A"/>
    <w:rsid w:val="00D27CE7"/>
    <w:rsid w:val="00D306D1"/>
    <w:rsid w:val="00D310B2"/>
    <w:rsid w:val="00D32809"/>
    <w:rsid w:val="00D33937"/>
    <w:rsid w:val="00D34C32"/>
    <w:rsid w:val="00D3667D"/>
    <w:rsid w:val="00D370E9"/>
    <w:rsid w:val="00D400FC"/>
    <w:rsid w:val="00D4012C"/>
    <w:rsid w:val="00D40896"/>
    <w:rsid w:val="00D4157C"/>
    <w:rsid w:val="00D419BE"/>
    <w:rsid w:val="00D4240B"/>
    <w:rsid w:val="00D42A1B"/>
    <w:rsid w:val="00D43520"/>
    <w:rsid w:val="00D4396A"/>
    <w:rsid w:val="00D46B15"/>
    <w:rsid w:val="00D476D9"/>
    <w:rsid w:val="00D47C43"/>
    <w:rsid w:val="00D504BE"/>
    <w:rsid w:val="00D506FC"/>
    <w:rsid w:val="00D50C30"/>
    <w:rsid w:val="00D51083"/>
    <w:rsid w:val="00D510E6"/>
    <w:rsid w:val="00D5172F"/>
    <w:rsid w:val="00D51B7B"/>
    <w:rsid w:val="00D51BB7"/>
    <w:rsid w:val="00D52056"/>
    <w:rsid w:val="00D530BC"/>
    <w:rsid w:val="00D545A8"/>
    <w:rsid w:val="00D54816"/>
    <w:rsid w:val="00D54E9F"/>
    <w:rsid w:val="00D558AD"/>
    <w:rsid w:val="00D55A51"/>
    <w:rsid w:val="00D55E8E"/>
    <w:rsid w:val="00D56B31"/>
    <w:rsid w:val="00D56CFB"/>
    <w:rsid w:val="00D56D66"/>
    <w:rsid w:val="00D56DC9"/>
    <w:rsid w:val="00D57621"/>
    <w:rsid w:val="00D576F8"/>
    <w:rsid w:val="00D603A9"/>
    <w:rsid w:val="00D60715"/>
    <w:rsid w:val="00D60E23"/>
    <w:rsid w:val="00D6120A"/>
    <w:rsid w:val="00D6131A"/>
    <w:rsid w:val="00D613F4"/>
    <w:rsid w:val="00D6148B"/>
    <w:rsid w:val="00D624E7"/>
    <w:rsid w:val="00D629B8"/>
    <w:rsid w:val="00D62BE2"/>
    <w:rsid w:val="00D63436"/>
    <w:rsid w:val="00D6377C"/>
    <w:rsid w:val="00D63810"/>
    <w:rsid w:val="00D64191"/>
    <w:rsid w:val="00D64FA0"/>
    <w:rsid w:val="00D6515A"/>
    <w:rsid w:val="00D65B5A"/>
    <w:rsid w:val="00D6699C"/>
    <w:rsid w:val="00D67533"/>
    <w:rsid w:val="00D67B00"/>
    <w:rsid w:val="00D67CB9"/>
    <w:rsid w:val="00D70015"/>
    <w:rsid w:val="00D70103"/>
    <w:rsid w:val="00D70423"/>
    <w:rsid w:val="00D70460"/>
    <w:rsid w:val="00D70710"/>
    <w:rsid w:val="00D707A7"/>
    <w:rsid w:val="00D71390"/>
    <w:rsid w:val="00D71CAF"/>
    <w:rsid w:val="00D7253B"/>
    <w:rsid w:val="00D72565"/>
    <w:rsid w:val="00D725A3"/>
    <w:rsid w:val="00D73BB3"/>
    <w:rsid w:val="00D74835"/>
    <w:rsid w:val="00D74DFC"/>
    <w:rsid w:val="00D752B7"/>
    <w:rsid w:val="00D75FD9"/>
    <w:rsid w:val="00D762D7"/>
    <w:rsid w:val="00D7681E"/>
    <w:rsid w:val="00D76F14"/>
    <w:rsid w:val="00D77391"/>
    <w:rsid w:val="00D7748E"/>
    <w:rsid w:val="00D77584"/>
    <w:rsid w:val="00D77E27"/>
    <w:rsid w:val="00D80AC9"/>
    <w:rsid w:val="00D81357"/>
    <w:rsid w:val="00D813D7"/>
    <w:rsid w:val="00D8321C"/>
    <w:rsid w:val="00D837DB"/>
    <w:rsid w:val="00D83E3B"/>
    <w:rsid w:val="00D8433C"/>
    <w:rsid w:val="00D84A7E"/>
    <w:rsid w:val="00D8550A"/>
    <w:rsid w:val="00D85C05"/>
    <w:rsid w:val="00D85F32"/>
    <w:rsid w:val="00D90121"/>
    <w:rsid w:val="00D90495"/>
    <w:rsid w:val="00D91614"/>
    <w:rsid w:val="00D91944"/>
    <w:rsid w:val="00D91C71"/>
    <w:rsid w:val="00D924BF"/>
    <w:rsid w:val="00D9252B"/>
    <w:rsid w:val="00D92B97"/>
    <w:rsid w:val="00D92BB4"/>
    <w:rsid w:val="00D9324B"/>
    <w:rsid w:val="00D94B1D"/>
    <w:rsid w:val="00D951B1"/>
    <w:rsid w:val="00D951F1"/>
    <w:rsid w:val="00D95383"/>
    <w:rsid w:val="00D959BF"/>
    <w:rsid w:val="00D95A3C"/>
    <w:rsid w:val="00D95F91"/>
    <w:rsid w:val="00D9607B"/>
    <w:rsid w:val="00D960B1"/>
    <w:rsid w:val="00D9612A"/>
    <w:rsid w:val="00D96209"/>
    <w:rsid w:val="00D96AB8"/>
    <w:rsid w:val="00D96B00"/>
    <w:rsid w:val="00D96D13"/>
    <w:rsid w:val="00D96D45"/>
    <w:rsid w:val="00D979DD"/>
    <w:rsid w:val="00D97B46"/>
    <w:rsid w:val="00DA1088"/>
    <w:rsid w:val="00DA15EA"/>
    <w:rsid w:val="00DA3639"/>
    <w:rsid w:val="00DA39FA"/>
    <w:rsid w:val="00DA49F9"/>
    <w:rsid w:val="00DA5915"/>
    <w:rsid w:val="00DA5A12"/>
    <w:rsid w:val="00DA5EA0"/>
    <w:rsid w:val="00DA7E40"/>
    <w:rsid w:val="00DB0B26"/>
    <w:rsid w:val="00DB0E8C"/>
    <w:rsid w:val="00DB1834"/>
    <w:rsid w:val="00DB21EF"/>
    <w:rsid w:val="00DB3385"/>
    <w:rsid w:val="00DB35A5"/>
    <w:rsid w:val="00DB3655"/>
    <w:rsid w:val="00DB430F"/>
    <w:rsid w:val="00DB4C17"/>
    <w:rsid w:val="00DB4F86"/>
    <w:rsid w:val="00DB54B9"/>
    <w:rsid w:val="00DB6CA0"/>
    <w:rsid w:val="00DC0E27"/>
    <w:rsid w:val="00DC21AC"/>
    <w:rsid w:val="00DC21F1"/>
    <w:rsid w:val="00DC2269"/>
    <w:rsid w:val="00DC2BEC"/>
    <w:rsid w:val="00DC2C6B"/>
    <w:rsid w:val="00DC2F45"/>
    <w:rsid w:val="00DC36E4"/>
    <w:rsid w:val="00DC4005"/>
    <w:rsid w:val="00DC41B6"/>
    <w:rsid w:val="00DC4412"/>
    <w:rsid w:val="00DC4F7B"/>
    <w:rsid w:val="00DC6056"/>
    <w:rsid w:val="00DC7515"/>
    <w:rsid w:val="00DC7882"/>
    <w:rsid w:val="00DD07A7"/>
    <w:rsid w:val="00DD0B8F"/>
    <w:rsid w:val="00DD0C01"/>
    <w:rsid w:val="00DD0CC8"/>
    <w:rsid w:val="00DD1A96"/>
    <w:rsid w:val="00DD1FFE"/>
    <w:rsid w:val="00DD20D9"/>
    <w:rsid w:val="00DD22D8"/>
    <w:rsid w:val="00DD23E8"/>
    <w:rsid w:val="00DD2B9E"/>
    <w:rsid w:val="00DD34BF"/>
    <w:rsid w:val="00DD3976"/>
    <w:rsid w:val="00DD3C1F"/>
    <w:rsid w:val="00DD4537"/>
    <w:rsid w:val="00DD4A27"/>
    <w:rsid w:val="00DD4B31"/>
    <w:rsid w:val="00DD4EBA"/>
    <w:rsid w:val="00DD54F3"/>
    <w:rsid w:val="00DD5A45"/>
    <w:rsid w:val="00DD5C7B"/>
    <w:rsid w:val="00DD5F31"/>
    <w:rsid w:val="00DD645E"/>
    <w:rsid w:val="00DD6663"/>
    <w:rsid w:val="00DD692E"/>
    <w:rsid w:val="00DD6CFF"/>
    <w:rsid w:val="00DD705C"/>
    <w:rsid w:val="00DD7322"/>
    <w:rsid w:val="00DD7CF0"/>
    <w:rsid w:val="00DE05F2"/>
    <w:rsid w:val="00DE0C37"/>
    <w:rsid w:val="00DE1512"/>
    <w:rsid w:val="00DE2354"/>
    <w:rsid w:val="00DE29DE"/>
    <w:rsid w:val="00DE45F1"/>
    <w:rsid w:val="00DE5185"/>
    <w:rsid w:val="00DE5435"/>
    <w:rsid w:val="00DE59B1"/>
    <w:rsid w:val="00DE6681"/>
    <w:rsid w:val="00DE6A55"/>
    <w:rsid w:val="00DE727E"/>
    <w:rsid w:val="00DF0770"/>
    <w:rsid w:val="00DF07C4"/>
    <w:rsid w:val="00DF10CC"/>
    <w:rsid w:val="00DF1F76"/>
    <w:rsid w:val="00DF2407"/>
    <w:rsid w:val="00DF2888"/>
    <w:rsid w:val="00DF2C00"/>
    <w:rsid w:val="00DF446F"/>
    <w:rsid w:val="00DF4E48"/>
    <w:rsid w:val="00DF4ED9"/>
    <w:rsid w:val="00DF5733"/>
    <w:rsid w:val="00DF5CE9"/>
    <w:rsid w:val="00DF634C"/>
    <w:rsid w:val="00DF6363"/>
    <w:rsid w:val="00DF6491"/>
    <w:rsid w:val="00DF68A2"/>
    <w:rsid w:val="00DF6A37"/>
    <w:rsid w:val="00DF6DAC"/>
    <w:rsid w:val="00DF71B1"/>
    <w:rsid w:val="00DF725C"/>
    <w:rsid w:val="00DF728C"/>
    <w:rsid w:val="00DF7399"/>
    <w:rsid w:val="00DF7778"/>
    <w:rsid w:val="00DF7827"/>
    <w:rsid w:val="00DF7DA1"/>
    <w:rsid w:val="00E00694"/>
    <w:rsid w:val="00E0133C"/>
    <w:rsid w:val="00E013D5"/>
    <w:rsid w:val="00E01DCD"/>
    <w:rsid w:val="00E01F3F"/>
    <w:rsid w:val="00E02047"/>
    <w:rsid w:val="00E020DB"/>
    <w:rsid w:val="00E02107"/>
    <w:rsid w:val="00E022E7"/>
    <w:rsid w:val="00E02A1F"/>
    <w:rsid w:val="00E02B59"/>
    <w:rsid w:val="00E038F1"/>
    <w:rsid w:val="00E03AC3"/>
    <w:rsid w:val="00E03B48"/>
    <w:rsid w:val="00E03F25"/>
    <w:rsid w:val="00E0449B"/>
    <w:rsid w:val="00E04507"/>
    <w:rsid w:val="00E04643"/>
    <w:rsid w:val="00E04FEB"/>
    <w:rsid w:val="00E055ED"/>
    <w:rsid w:val="00E05E04"/>
    <w:rsid w:val="00E05E6B"/>
    <w:rsid w:val="00E069D5"/>
    <w:rsid w:val="00E07822"/>
    <w:rsid w:val="00E07BF5"/>
    <w:rsid w:val="00E07F5F"/>
    <w:rsid w:val="00E1053D"/>
    <w:rsid w:val="00E10F6B"/>
    <w:rsid w:val="00E11583"/>
    <w:rsid w:val="00E11782"/>
    <w:rsid w:val="00E11C48"/>
    <w:rsid w:val="00E11EBA"/>
    <w:rsid w:val="00E122D5"/>
    <w:rsid w:val="00E12B07"/>
    <w:rsid w:val="00E1325D"/>
    <w:rsid w:val="00E14A07"/>
    <w:rsid w:val="00E152D0"/>
    <w:rsid w:val="00E1573E"/>
    <w:rsid w:val="00E1586A"/>
    <w:rsid w:val="00E158CD"/>
    <w:rsid w:val="00E165CC"/>
    <w:rsid w:val="00E176C2"/>
    <w:rsid w:val="00E1778E"/>
    <w:rsid w:val="00E200AB"/>
    <w:rsid w:val="00E206A3"/>
    <w:rsid w:val="00E20931"/>
    <w:rsid w:val="00E2130E"/>
    <w:rsid w:val="00E213A1"/>
    <w:rsid w:val="00E21403"/>
    <w:rsid w:val="00E21492"/>
    <w:rsid w:val="00E21885"/>
    <w:rsid w:val="00E22902"/>
    <w:rsid w:val="00E22A33"/>
    <w:rsid w:val="00E23BDD"/>
    <w:rsid w:val="00E24062"/>
    <w:rsid w:val="00E24393"/>
    <w:rsid w:val="00E2466D"/>
    <w:rsid w:val="00E24E7C"/>
    <w:rsid w:val="00E25279"/>
    <w:rsid w:val="00E2564F"/>
    <w:rsid w:val="00E25810"/>
    <w:rsid w:val="00E25D48"/>
    <w:rsid w:val="00E25EDF"/>
    <w:rsid w:val="00E26B01"/>
    <w:rsid w:val="00E26F36"/>
    <w:rsid w:val="00E3048C"/>
    <w:rsid w:val="00E3177A"/>
    <w:rsid w:val="00E317E6"/>
    <w:rsid w:val="00E318B4"/>
    <w:rsid w:val="00E320DC"/>
    <w:rsid w:val="00E32702"/>
    <w:rsid w:val="00E32956"/>
    <w:rsid w:val="00E32981"/>
    <w:rsid w:val="00E3347B"/>
    <w:rsid w:val="00E337E9"/>
    <w:rsid w:val="00E34CA4"/>
    <w:rsid w:val="00E35497"/>
    <w:rsid w:val="00E3585C"/>
    <w:rsid w:val="00E35B43"/>
    <w:rsid w:val="00E35E1E"/>
    <w:rsid w:val="00E36329"/>
    <w:rsid w:val="00E3686C"/>
    <w:rsid w:val="00E37B2D"/>
    <w:rsid w:val="00E37CA6"/>
    <w:rsid w:val="00E37E6F"/>
    <w:rsid w:val="00E402BA"/>
    <w:rsid w:val="00E403C8"/>
    <w:rsid w:val="00E40769"/>
    <w:rsid w:val="00E40DA5"/>
    <w:rsid w:val="00E43136"/>
    <w:rsid w:val="00E44076"/>
    <w:rsid w:val="00E44ADD"/>
    <w:rsid w:val="00E44C43"/>
    <w:rsid w:val="00E45507"/>
    <w:rsid w:val="00E45870"/>
    <w:rsid w:val="00E45C4F"/>
    <w:rsid w:val="00E45E06"/>
    <w:rsid w:val="00E461F4"/>
    <w:rsid w:val="00E503ED"/>
    <w:rsid w:val="00E505CC"/>
    <w:rsid w:val="00E50BD2"/>
    <w:rsid w:val="00E528C1"/>
    <w:rsid w:val="00E52BB0"/>
    <w:rsid w:val="00E52CA7"/>
    <w:rsid w:val="00E52EC7"/>
    <w:rsid w:val="00E530CD"/>
    <w:rsid w:val="00E53591"/>
    <w:rsid w:val="00E53EED"/>
    <w:rsid w:val="00E53F1B"/>
    <w:rsid w:val="00E541CE"/>
    <w:rsid w:val="00E547CD"/>
    <w:rsid w:val="00E548EB"/>
    <w:rsid w:val="00E54BA1"/>
    <w:rsid w:val="00E55F80"/>
    <w:rsid w:val="00E55FE5"/>
    <w:rsid w:val="00E561D1"/>
    <w:rsid w:val="00E565CF"/>
    <w:rsid w:val="00E56FE6"/>
    <w:rsid w:val="00E57C87"/>
    <w:rsid w:val="00E604B3"/>
    <w:rsid w:val="00E60B32"/>
    <w:rsid w:val="00E6118B"/>
    <w:rsid w:val="00E622CE"/>
    <w:rsid w:val="00E625D8"/>
    <w:rsid w:val="00E6269D"/>
    <w:rsid w:val="00E62806"/>
    <w:rsid w:val="00E64863"/>
    <w:rsid w:val="00E64BDF"/>
    <w:rsid w:val="00E65D70"/>
    <w:rsid w:val="00E66768"/>
    <w:rsid w:val="00E66958"/>
    <w:rsid w:val="00E66D1E"/>
    <w:rsid w:val="00E676A6"/>
    <w:rsid w:val="00E707E0"/>
    <w:rsid w:val="00E71377"/>
    <w:rsid w:val="00E71D49"/>
    <w:rsid w:val="00E722C1"/>
    <w:rsid w:val="00E7287F"/>
    <w:rsid w:val="00E7294B"/>
    <w:rsid w:val="00E72983"/>
    <w:rsid w:val="00E73690"/>
    <w:rsid w:val="00E73CF9"/>
    <w:rsid w:val="00E74793"/>
    <w:rsid w:val="00E74AC1"/>
    <w:rsid w:val="00E7505D"/>
    <w:rsid w:val="00E75102"/>
    <w:rsid w:val="00E75E0A"/>
    <w:rsid w:val="00E76504"/>
    <w:rsid w:val="00E7676C"/>
    <w:rsid w:val="00E76AAF"/>
    <w:rsid w:val="00E76E6C"/>
    <w:rsid w:val="00E776B9"/>
    <w:rsid w:val="00E77BC9"/>
    <w:rsid w:val="00E77D14"/>
    <w:rsid w:val="00E77F50"/>
    <w:rsid w:val="00E800E4"/>
    <w:rsid w:val="00E80115"/>
    <w:rsid w:val="00E80C18"/>
    <w:rsid w:val="00E80D8A"/>
    <w:rsid w:val="00E81523"/>
    <w:rsid w:val="00E819A5"/>
    <w:rsid w:val="00E83541"/>
    <w:rsid w:val="00E84094"/>
    <w:rsid w:val="00E84652"/>
    <w:rsid w:val="00E848B2"/>
    <w:rsid w:val="00E84DFB"/>
    <w:rsid w:val="00E8519C"/>
    <w:rsid w:val="00E8524C"/>
    <w:rsid w:val="00E8533F"/>
    <w:rsid w:val="00E85716"/>
    <w:rsid w:val="00E86D47"/>
    <w:rsid w:val="00E874CB"/>
    <w:rsid w:val="00E87BF4"/>
    <w:rsid w:val="00E90A20"/>
    <w:rsid w:val="00E90A39"/>
    <w:rsid w:val="00E91021"/>
    <w:rsid w:val="00E91A3B"/>
    <w:rsid w:val="00E91E46"/>
    <w:rsid w:val="00E922EC"/>
    <w:rsid w:val="00E9238E"/>
    <w:rsid w:val="00E9261B"/>
    <w:rsid w:val="00E92A2A"/>
    <w:rsid w:val="00E92F77"/>
    <w:rsid w:val="00E94381"/>
    <w:rsid w:val="00E9461D"/>
    <w:rsid w:val="00E948D8"/>
    <w:rsid w:val="00E94FA9"/>
    <w:rsid w:val="00E95FBC"/>
    <w:rsid w:val="00E95FC0"/>
    <w:rsid w:val="00E96105"/>
    <w:rsid w:val="00E96470"/>
    <w:rsid w:val="00E965DA"/>
    <w:rsid w:val="00E9694F"/>
    <w:rsid w:val="00E96EF2"/>
    <w:rsid w:val="00E9729D"/>
    <w:rsid w:val="00E97940"/>
    <w:rsid w:val="00E97A86"/>
    <w:rsid w:val="00E97B9E"/>
    <w:rsid w:val="00E97BCA"/>
    <w:rsid w:val="00EA0D8B"/>
    <w:rsid w:val="00EA0E83"/>
    <w:rsid w:val="00EA0F9A"/>
    <w:rsid w:val="00EA29BE"/>
    <w:rsid w:val="00EA2DF3"/>
    <w:rsid w:val="00EA376D"/>
    <w:rsid w:val="00EA3DC2"/>
    <w:rsid w:val="00EA3FBB"/>
    <w:rsid w:val="00EA4438"/>
    <w:rsid w:val="00EA5B37"/>
    <w:rsid w:val="00EA6E50"/>
    <w:rsid w:val="00EA70E0"/>
    <w:rsid w:val="00EA7FE5"/>
    <w:rsid w:val="00EB0067"/>
    <w:rsid w:val="00EB0FE6"/>
    <w:rsid w:val="00EB13BF"/>
    <w:rsid w:val="00EB1B7D"/>
    <w:rsid w:val="00EB1CDD"/>
    <w:rsid w:val="00EB1DE2"/>
    <w:rsid w:val="00EB26C7"/>
    <w:rsid w:val="00EB323B"/>
    <w:rsid w:val="00EB3328"/>
    <w:rsid w:val="00EB35A1"/>
    <w:rsid w:val="00EB37F2"/>
    <w:rsid w:val="00EB41FE"/>
    <w:rsid w:val="00EB4300"/>
    <w:rsid w:val="00EB435A"/>
    <w:rsid w:val="00EB539A"/>
    <w:rsid w:val="00EB548F"/>
    <w:rsid w:val="00EB5ED4"/>
    <w:rsid w:val="00EB68B9"/>
    <w:rsid w:val="00EB6DA3"/>
    <w:rsid w:val="00EC0B63"/>
    <w:rsid w:val="00EC112D"/>
    <w:rsid w:val="00EC180F"/>
    <w:rsid w:val="00EC2204"/>
    <w:rsid w:val="00EC239B"/>
    <w:rsid w:val="00EC269F"/>
    <w:rsid w:val="00EC2A1A"/>
    <w:rsid w:val="00EC30B7"/>
    <w:rsid w:val="00EC3C6A"/>
    <w:rsid w:val="00EC4011"/>
    <w:rsid w:val="00EC40E7"/>
    <w:rsid w:val="00EC46F8"/>
    <w:rsid w:val="00EC50A9"/>
    <w:rsid w:val="00EC5362"/>
    <w:rsid w:val="00EC6041"/>
    <w:rsid w:val="00EC649D"/>
    <w:rsid w:val="00EC64E3"/>
    <w:rsid w:val="00EC6DBB"/>
    <w:rsid w:val="00EC78E2"/>
    <w:rsid w:val="00EC7A14"/>
    <w:rsid w:val="00EC7BF8"/>
    <w:rsid w:val="00EC7C3D"/>
    <w:rsid w:val="00ED1490"/>
    <w:rsid w:val="00ED2024"/>
    <w:rsid w:val="00ED240A"/>
    <w:rsid w:val="00ED2A28"/>
    <w:rsid w:val="00ED31ED"/>
    <w:rsid w:val="00ED3267"/>
    <w:rsid w:val="00ED389D"/>
    <w:rsid w:val="00ED3FCA"/>
    <w:rsid w:val="00ED5726"/>
    <w:rsid w:val="00ED6192"/>
    <w:rsid w:val="00ED6934"/>
    <w:rsid w:val="00ED6BF8"/>
    <w:rsid w:val="00ED6D57"/>
    <w:rsid w:val="00ED7163"/>
    <w:rsid w:val="00ED72CE"/>
    <w:rsid w:val="00ED797C"/>
    <w:rsid w:val="00EE0D38"/>
    <w:rsid w:val="00EE13DF"/>
    <w:rsid w:val="00EE2490"/>
    <w:rsid w:val="00EE3188"/>
    <w:rsid w:val="00EE354E"/>
    <w:rsid w:val="00EE46C0"/>
    <w:rsid w:val="00EE4A21"/>
    <w:rsid w:val="00EE5138"/>
    <w:rsid w:val="00EE5830"/>
    <w:rsid w:val="00EE5D94"/>
    <w:rsid w:val="00EE6315"/>
    <w:rsid w:val="00EE6AD6"/>
    <w:rsid w:val="00EE714A"/>
    <w:rsid w:val="00EE78A6"/>
    <w:rsid w:val="00EE7B8D"/>
    <w:rsid w:val="00EE7F47"/>
    <w:rsid w:val="00EF010C"/>
    <w:rsid w:val="00EF06DE"/>
    <w:rsid w:val="00EF359C"/>
    <w:rsid w:val="00EF370F"/>
    <w:rsid w:val="00EF3B8C"/>
    <w:rsid w:val="00EF42EF"/>
    <w:rsid w:val="00EF4B45"/>
    <w:rsid w:val="00EF4B55"/>
    <w:rsid w:val="00EF4E9A"/>
    <w:rsid w:val="00EF5202"/>
    <w:rsid w:val="00EF55DE"/>
    <w:rsid w:val="00EF594E"/>
    <w:rsid w:val="00EF61F9"/>
    <w:rsid w:val="00EF6746"/>
    <w:rsid w:val="00EF6885"/>
    <w:rsid w:val="00EF7168"/>
    <w:rsid w:val="00EF7282"/>
    <w:rsid w:val="00EF7528"/>
    <w:rsid w:val="00F002B9"/>
    <w:rsid w:val="00F00A51"/>
    <w:rsid w:val="00F00DE1"/>
    <w:rsid w:val="00F01384"/>
    <w:rsid w:val="00F0156F"/>
    <w:rsid w:val="00F01768"/>
    <w:rsid w:val="00F017D3"/>
    <w:rsid w:val="00F01951"/>
    <w:rsid w:val="00F01B40"/>
    <w:rsid w:val="00F02534"/>
    <w:rsid w:val="00F030E7"/>
    <w:rsid w:val="00F0332A"/>
    <w:rsid w:val="00F03B6D"/>
    <w:rsid w:val="00F0466D"/>
    <w:rsid w:val="00F04900"/>
    <w:rsid w:val="00F04E58"/>
    <w:rsid w:val="00F05284"/>
    <w:rsid w:val="00F05A12"/>
    <w:rsid w:val="00F0622D"/>
    <w:rsid w:val="00F07930"/>
    <w:rsid w:val="00F07AF5"/>
    <w:rsid w:val="00F10056"/>
    <w:rsid w:val="00F103C4"/>
    <w:rsid w:val="00F1057C"/>
    <w:rsid w:val="00F10851"/>
    <w:rsid w:val="00F10971"/>
    <w:rsid w:val="00F109BD"/>
    <w:rsid w:val="00F10AA3"/>
    <w:rsid w:val="00F10DDF"/>
    <w:rsid w:val="00F1100A"/>
    <w:rsid w:val="00F11B0E"/>
    <w:rsid w:val="00F11B52"/>
    <w:rsid w:val="00F11F7D"/>
    <w:rsid w:val="00F1279E"/>
    <w:rsid w:val="00F129B5"/>
    <w:rsid w:val="00F12B03"/>
    <w:rsid w:val="00F137C5"/>
    <w:rsid w:val="00F13AAE"/>
    <w:rsid w:val="00F13B95"/>
    <w:rsid w:val="00F14387"/>
    <w:rsid w:val="00F1512D"/>
    <w:rsid w:val="00F154DB"/>
    <w:rsid w:val="00F155FD"/>
    <w:rsid w:val="00F16324"/>
    <w:rsid w:val="00F1678F"/>
    <w:rsid w:val="00F169BE"/>
    <w:rsid w:val="00F17201"/>
    <w:rsid w:val="00F174F7"/>
    <w:rsid w:val="00F17593"/>
    <w:rsid w:val="00F20341"/>
    <w:rsid w:val="00F2036A"/>
    <w:rsid w:val="00F20B3D"/>
    <w:rsid w:val="00F2147A"/>
    <w:rsid w:val="00F216DA"/>
    <w:rsid w:val="00F21706"/>
    <w:rsid w:val="00F22465"/>
    <w:rsid w:val="00F24690"/>
    <w:rsid w:val="00F24E48"/>
    <w:rsid w:val="00F25705"/>
    <w:rsid w:val="00F2578E"/>
    <w:rsid w:val="00F25F08"/>
    <w:rsid w:val="00F25F87"/>
    <w:rsid w:val="00F26A0B"/>
    <w:rsid w:val="00F27239"/>
    <w:rsid w:val="00F27ABA"/>
    <w:rsid w:val="00F27BA8"/>
    <w:rsid w:val="00F30063"/>
    <w:rsid w:val="00F308EE"/>
    <w:rsid w:val="00F30C83"/>
    <w:rsid w:val="00F30E24"/>
    <w:rsid w:val="00F31263"/>
    <w:rsid w:val="00F320D8"/>
    <w:rsid w:val="00F32B5B"/>
    <w:rsid w:val="00F32F0F"/>
    <w:rsid w:val="00F32F97"/>
    <w:rsid w:val="00F33813"/>
    <w:rsid w:val="00F33DBF"/>
    <w:rsid w:val="00F3423F"/>
    <w:rsid w:val="00F34D51"/>
    <w:rsid w:val="00F351DF"/>
    <w:rsid w:val="00F36491"/>
    <w:rsid w:val="00F3755E"/>
    <w:rsid w:val="00F37D58"/>
    <w:rsid w:val="00F37ECE"/>
    <w:rsid w:val="00F413D9"/>
    <w:rsid w:val="00F419F9"/>
    <w:rsid w:val="00F41B57"/>
    <w:rsid w:val="00F41BD7"/>
    <w:rsid w:val="00F41CF0"/>
    <w:rsid w:val="00F41F4C"/>
    <w:rsid w:val="00F43610"/>
    <w:rsid w:val="00F4375E"/>
    <w:rsid w:val="00F43A2A"/>
    <w:rsid w:val="00F4440A"/>
    <w:rsid w:val="00F44C88"/>
    <w:rsid w:val="00F44CAE"/>
    <w:rsid w:val="00F44E0F"/>
    <w:rsid w:val="00F44F3A"/>
    <w:rsid w:val="00F4512B"/>
    <w:rsid w:val="00F451C9"/>
    <w:rsid w:val="00F456E8"/>
    <w:rsid w:val="00F468C7"/>
    <w:rsid w:val="00F46E65"/>
    <w:rsid w:val="00F4747F"/>
    <w:rsid w:val="00F4752F"/>
    <w:rsid w:val="00F47B7F"/>
    <w:rsid w:val="00F47BEE"/>
    <w:rsid w:val="00F5051E"/>
    <w:rsid w:val="00F51D1C"/>
    <w:rsid w:val="00F520C8"/>
    <w:rsid w:val="00F52451"/>
    <w:rsid w:val="00F5279B"/>
    <w:rsid w:val="00F52A44"/>
    <w:rsid w:val="00F52D7A"/>
    <w:rsid w:val="00F53927"/>
    <w:rsid w:val="00F54707"/>
    <w:rsid w:val="00F558D0"/>
    <w:rsid w:val="00F561F3"/>
    <w:rsid w:val="00F5648E"/>
    <w:rsid w:val="00F56A88"/>
    <w:rsid w:val="00F56BBF"/>
    <w:rsid w:val="00F56E3C"/>
    <w:rsid w:val="00F6097E"/>
    <w:rsid w:val="00F609A5"/>
    <w:rsid w:val="00F60D67"/>
    <w:rsid w:val="00F61955"/>
    <w:rsid w:val="00F62318"/>
    <w:rsid w:val="00F629C5"/>
    <w:rsid w:val="00F6392B"/>
    <w:rsid w:val="00F6397F"/>
    <w:rsid w:val="00F63ACD"/>
    <w:rsid w:val="00F63C75"/>
    <w:rsid w:val="00F64D80"/>
    <w:rsid w:val="00F65839"/>
    <w:rsid w:val="00F65A12"/>
    <w:rsid w:val="00F65C87"/>
    <w:rsid w:val="00F662A8"/>
    <w:rsid w:val="00F66A0F"/>
    <w:rsid w:val="00F6794D"/>
    <w:rsid w:val="00F706FB"/>
    <w:rsid w:val="00F70E28"/>
    <w:rsid w:val="00F71206"/>
    <w:rsid w:val="00F71BFC"/>
    <w:rsid w:val="00F723D2"/>
    <w:rsid w:val="00F72D21"/>
    <w:rsid w:val="00F7337D"/>
    <w:rsid w:val="00F740FE"/>
    <w:rsid w:val="00F747A6"/>
    <w:rsid w:val="00F74806"/>
    <w:rsid w:val="00F74852"/>
    <w:rsid w:val="00F74EFA"/>
    <w:rsid w:val="00F7564F"/>
    <w:rsid w:val="00F75D64"/>
    <w:rsid w:val="00F760D2"/>
    <w:rsid w:val="00F76E15"/>
    <w:rsid w:val="00F80C3D"/>
    <w:rsid w:val="00F81107"/>
    <w:rsid w:val="00F814BC"/>
    <w:rsid w:val="00F821DB"/>
    <w:rsid w:val="00F82ACB"/>
    <w:rsid w:val="00F836D2"/>
    <w:rsid w:val="00F848B0"/>
    <w:rsid w:val="00F849ED"/>
    <w:rsid w:val="00F84BCA"/>
    <w:rsid w:val="00F85027"/>
    <w:rsid w:val="00F85198"/>
    <w:rsid w:val="00F8572D"/>
    <w:rsid w:val="00F87296"/>
    <w:rsid w:val="00F87388"/>
    <w:rsid w:val="00F879C3"/>
    <w:rsid w:val="00F87B88"/>
    <w:rsid w:val="00F87BB7"/>
    <w:rsid w:val="00F90B2C"/>
    <w:rsid w:val="00F90D29"/>
    <w:rsid w:val="00F9117A"/>
    <w:rsid w:val="00F9149D"/>
    <w:rsid w:val="00F915A3"/>
    <w:rsid w:val="00F91DE3"/>
    <w:rsid w:val="00F92753"/>
    <w:rsid w:val="00F9298A"/>
    <w:rsid w:val="00F931C9"/>
    <w:rsid w:val="00F93490"/>
    <w:rsid w:val="00F94A5F"/>
    <w:rsid w:val="00F94DF5"/>
    <w:rsid w:val="00F94E6A"/>
    <w:rsid w:val="00F95EF7"/>
    <w:rsid w:val="00F9668F"/>
    <w:rsid w:val="00F97562"/>
    <w:rsid w:val="00FA1AAA"/>
    <w:rsid w:val="00FA2439"/>
    <w:rsid w:val="00FA309D"/>
    <w:rsid w:val="00FA3663"/>
    <w:rsid w:val="00FA4041"/>
    <w:rsid w:val="00FA45AA"/>
    <w:rsid w:val="00FA4A65"/>
    <w:rsid w:val="00FA4E62"/>
    <w:rsid w:val="00FA538C"/>
    <w:rsid w:val="00FA53D0"/>
    <w:rsid w:val="00FA55EB"/>
    <w:rsid w:val="00FA5985"/>
    <w:rsid w:val="00FA5BD8"/>
    <w:rsid w:val="00FA6587"/>
    <w:rsid w:val="00FA684F"/>
    <w:rsid w:val="00FA7558"/>
    <w:rsid w:val="00FA75BB"/>
    <w:rsid w:val="00FA7B3E"/>
    <w:rsid w:val="00FA7BE9"/>
    <w:rsid w:val="00FA7E0B"/>
    <w:rsid w:val="00FB087D"/>
    <w:rsid w:val="00FB09A5"/>
    <w:rsid w:val="00FB131B"/>
    <w:rsid w:val="00FB1755"/>
    <w:rsid w:val="00FB2150"/>
    <w:rsid w:val="00FB32A6"/>
    <w:rsid w:val="00FB3510"/>
    <w:rsid w:val="00FB397A"/>
    <w:rsid w:val="00FB3BAD"/>
    <w:rsid w:val="00FB5700"/>
    <w:rsid w:val="00FB5EDC"/>
    <w:rsid w:val="00FB6B05"/>
    <w:rsid w:val="00FB6EB6"/>
    <w:rsid w:val="00FB7358"/>
    <w:rsid w:val="00FB761E"/>
    <w:rsid w:val="00FB7A35"/>
    <w:rsid w:val="00FC0368"/>
    <w:rsid w:val="00FC080C"/>
    <w:rsid w:val="00FC0BEE"/>
    <w:rsid w:val="00FC0F58"/>
    <w:rsid w:val="00FC1045"/>
    <w:rsid w:val="00FC1262"/>
    <w:rsid w:val="00FC1F39"/>
    <w:rsid w:val="00FC20F5"/>
    <w:rsid w:val="00FC285C"/>
    <w:rsid w:val="00FC2F40"/>
    <w:rsid w:val="00FC2FC9"/>
    <w:rsid w:val="00FC338F"/>
    <w:rsid w:val="00FC41AA"/>
    <w:rsid w:val="00FC44CA"/>
    <w:rsid w:val="00FC4CC6"/>
    <w:rsid w:val="00FC53EB"/>
    <w:rsid w:val="00FC588C"/>
    <w:rsid w:val="00FC59D4"/>
    <w:rsid w:val="00FC5B50"/>
    <w:rsid w:val="00FC5F81"/>
    <w:rsid w:val="00FC7124"/>
    <w:rsid w:val="00FC73A3"/>
    <w:rsid w:val="00FD05E2"/>
    <w:rsid w:val="00FD0CA5"/>
    <w:rsid w:val="00FD0F5B"/>
    <w:rsid w:val="00FD13B4"/>
    <w:rsid w:val="00FD1F84"/>
    <w:rsid w:val="00FD20B1"/>
    <w:rsid w:val="00FD21B9"/>
    <w:rsid w:val="00FD39DD"/>
    <w:rsid w:val="00FD3BD5"/>
    <w:rsid w:val="00FD3EB0"/>
    <w:rsid w:val="00FD4E45"/>
    <w:rsid w:val="00FD54ED"/>
    <w:rsid w:val="00FD57BE"/>
    <w:rsid w:val="00FD5946"/>
    <w:rsid w:val="00FD5ACA"/>
    <w:rsid w:val="00FD613F"/>
    <w:rsid w:val="00FD68EE"/>
    <w:rsid w:val="00FD6F9E"/>
    <w:rsid w:val="00FD7895"/>
    <w:rsid w:val="00FD7D0F"/>
    <w:rsid w:val="00FD7F24"/>
    <w:rsid w:val="00FE0994"/>
    <w:rsid w:val="00FE0D1D"/>
    <w:rsid w:val="00FE2104"/>
    <w:rsid w:val="00FE218E"/>
    <w:rsid w:val="00FE24A1"/>
    <w:rsid w:val="00FE319F"/>
    <w:rsid w:val="00FE44BB"/>
    <w:rsid w:val="00FE4D1D"/>
    <w:rsid w:val="00FE51D2"/>
    <w:rsid w:val="00FE5284"/>
    <w:rsid w:val="00FE52B5"/>
    <w:rsid w:val="00FE57B2"/>
    <w:rsid w:val="00FE7970"/>
    <w:rsid w:val="00FE7EEF"/>
    <w:rsid w:val="00FF0544"/>
    <w:rsid w:val="00FF0936"/>
    <w:rsid w:val="00FF1EA4"/>
    <w:rsid w:val="00FF2097"/>
    <w:rsid w:val="00FF28B0"/>
    <w:rsid w:val="00FF2B48"/>
    <w:rsid w:val="00FF2FAB"/>
    <w:rsid w:val="00FF2FB4"/>
    <w:rsid w:val="00FF32C6"/>
    <w:rsid w:val="00FF4725"/>
    <w:rsid w:val="00FF4846"/>
    <w:rsid w:val="00FF4C3D"/>
    <w:rsid w:val="00FF4EDC"/>
    <w:rsid w:val="00FF4F98"/>
    <w:rsid w:val="00FF55E5"/>
    <w:rsid w:val="00FF586A"/>
    <w:rsid w:val="00FF5D16"/>
    <w:rsid w:val="00FF63F9"/>
    <w:rsid w:val="00FF6BF8"/>
    <w:rsid w:val="00FF725F"/>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88917">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02995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2935110">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5796794">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38698862">
      <w:bodyDiv w:val="1"/>
      <w:marLeft w:val="0"/>
      <w:marRight w:val="0"/>
      <w:marTop w:val="0"/>
      <w:marBottom w:val="0"/>
      <w:divBdr>
        <w:top w:val="none" w:sz="0" w:space="0" w:color="auto"/>
        <w:left w:val="none" w:sz="0" w:space="0" w:color="auto"/>
        <w:bottom w:val="none" w:sz="0" w:space="0" w:color="auto"/>
        <w:right w:val="none" w:sz="0" w:space="0" w:color="auto"/>
      </w:divBdr>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7391015">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83156020">
      <w:bodyDiv w:val="1"/>
      <w:marLeft w:val="0"/>
      <w:marRight w:val="0"/>
      <w:marTop w:val="0"/>
      <w:marBottom w:val="0"/>
      <w:divBdr>
        <w:top w:val="none" w:sz="0" w:space="0" w:color="auto"/>
        <w:left w:val="none" w:sz="0" w:space="0" w:color="auto"/>
        <w:bottom w:val="none" w:sz="0" w:space="0" w:color="auto"/>
        <w:right w:val="none" w:sz="0" w:space="0" w:color="auto"/>
      </w:divBdr>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0451572">
      <w:bodyDiv w:val="1"/>
      <w:marLeft w:val="0"/>
      <w:marRight w:val="0"/>
      <w:marTop w:val="0"/>
      <w:marBottom w:val="0"/>
      <w:divBdr>
        <w:top w:val="none" w:sz="0" w:space="0" w:color="auto"/>
        <w:left w:val="none" w:sz="0" w:space="0" w:color="auto"/>
        <w:bottom w:val="none" w:sz="0" w:space="0" w:color="auto"/>
        <w:right w:val="none" w:sz="0" w:space="0" w:color="auto"/>
      </w:divBdr>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78801579">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8857360">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0777636">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2023-08-11T20:02:00Z</dcterms:created>
  <dcterms:modified xsi:type="dcterms:W3CDTF">2023-08-11T20:02:00Z</dcterms:modified>
</cp:coreProperties>
</file>