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0CB0" w:rsidRPr="005D5CE3" w:rsidRDefault="00540CB0" w:rsidP="00540CB0">
      <w:pPr>
        <w:pStyle w:val="afa"/>
        <w:spacing w:after="0"/>
        <w:rPr>
          <w:rStyle w:val="af7"/>
          <w:rFonts w:ascii="Arial" w:hAnsi="Arial" w:cs="Arial"/>
          <w:b/>
          <w:lang w:eastAsia="en-US"/>
        </w:rPr>
      </w:pPr>
      <w:r w:rsidRPr="005D5CE3">
        <w:rPr>
          <w:rStyle w:val="af7"/>
          <w:rFonts w:ascii="Arial" w:hAnsi="Arial" w:cs="Arial"/>
          <w:b/>
          <w:lang w:eastAsia="en-US"/>
        </w:rPr>
        <w:t>3GPP TSG-RAN4 Meeting #108</w:t>
      </w:r>
      <w:r w:rsidRPr="005D5CE3">
        <w:rPr>
          <w:rStyle w:val="af7"/>
          <w:rFonts w:ascii="Arial" w:hAnsi="Arial" w:cs="Arial"/>
          <w:b/>
          <w:lang w:eastAsia="en-US"/>
        </w:rPr>
        <w:tab/>
        <w:t xml:space="preserve">                                                            </w:t>
      </w:r>
      <w:r w:rsidR="00B30B85" w:rsidRPr="00B30B85">
        <w:rPr>
          <w:rStyle w:val="af7"/>
          <w:rFonts w:ascii="Arial" w:hAnsi="Arial" w:cs="Arial"/>
          <w:b/>
          <w:lang w:eastAsia="en-US"/>
        </w:rPr>
        <w:t>R4-2311609</w:t>
      </w:r>
      <w:bookmarkStart w:id="0" w:name="_GoBack"/>
      <w:bookmarkEnd w:id="0"/>
    </w:p>
    <w:p w:rsidR="00540CB0" w:rsidRDefault="00540CB0" w:rsidP="00540CB0">
      <w:pPr>
        <w:pStyle w:val="afa"/>
        <w:spacing w:after="0"/>
        <w:rPr>
          <w:rStyle w:val="af7"/>
          <w:rFonts w:ascii="Arial" w:eastAsiaTheme="minorEastAsia" w:hAnsi="Arial" w:cs="Arial"/>
          <w:b/>
        </w:rPr>
      </w:pPr>
      <w:r w:rsidRPr="005D5CE3">
        <w:rPr>
          <w:rStyle w:val="af7"/>
          <w:rFonts w:ascii="Arial" w:hAnsi="Arial" w:cs="Arial"/>
          <w:b/>
          <w:lang w:eastAsia="en-US"/>
        </w:rPr>
        <w:t>Toulouse, France, August 21 – August 25, 2023</w:t>
      </w:r>
    </w:p>
    <w:p w:rsidR="00AE0527" w:rsidRPr="00540CB0" w:rsidRDefault="00AE0527" w:rsidP="00AE0527">
      <w:pPr>
        <w:pStyle w:val="afa"/>
        <w:spacing w:before="120" w:afterLines="50" w:after="120"/>
        <w:ind w:left="2270" w:hangingChars="942" w:hanging="2270"/>
        <w:rPr>
          <w:rStyle w:val="af7"/>
          <w:rFonts w:ascii="Arial" w:eastAsiaTheme="minorEastAsia" w:hAnsi="Arial" w:cs="Arial"/>
          <w:b/>
          <w:szCs w:val="22"/>
        </w:rPr>
      </w:pP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Title:</w:t>
      </w:r>
      <w:r w:rsidRPr="008C2D7B">
        <w:rPr>
          <w:rStyle w:val="af7"/>
          <w:rFonts w:ascii="Arial" w:hAnsi="Arial" w:cs="Arial"/>
          <w:b/>
          <w:lang w:eastAsia="en-US"/>
        </w:rPr>
        <w:tab/>
      </w:r>
      <w:bookmarkStart w:id="1" w:name="OLE_LINK8"/>
      <w:bookmarkStart w:id="2" w:name="OLE_LINK9"/>
      <w:r w:rsidR="00AD5890" w:rsidRPr="00AD5890">
        <w:rPr>
          <w:rStyle w:val="af7"/>
          <w:rFonts w:ascii="Arial" w:hAnsi="Arial" w:cs="Arial"/>
          <w:b/>
          <w:lang w:eastAsia="en-US"/>
        </w:rPr>
        <w:t xml:space="preserve">Reply </w:t>
      </w:r>
      <w:bookmarkStart w:id="3" w:name="OLE_LINK20"/>
      <w:bookmarkStart w:id="4" w:name="OLE_LINK21"/>
      <w:r w:rsidR="00AD5890" w:rsidRPr="00AD5890">
        <w:rPr>
          <w:rStyle w:val="af7"/>
          <w:rFonts w:ascii="Arial" w:hAnsi="Arial" w:cs="Arial"/>
          <w:b/>
          <w:lang w:eastAsia="en-US"/>
        </w:rPr>
        <w:t>LS on measurements without gap</w:t>
      </w:r>
      <w:bookmarkEnd w:id="1"/>
      <w:bookmarkEnd w:id="2"/>
      <w:bookmarkEnd w:id="3"/>
      <w:bookmarkEnd w:id="4"/>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t>CATT</w:t>
      </w:r>
    </w:p>
    <w:p w:rsidR="00553860" w:rsidRPr="00DC1AD7"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D002CE">
        <w:rPr>
          <w:rStyle w:val="af7"/>
          <w:rFonts w:ascii="Arial" w:eastAsiaTheme="minorEastAsia" w:hAnsi="Arial" w:cs="Arial" w:hint="eastAsia"/>
          <w:b/>
        </w:rPr>
        <w:t>8</w:t>
      </w:r>
      <w:r w:rsidR="001A70BA" w:rsidRPr="001A70BA">
        <w:rPr>
          <w:rStyle w:val="af7"/>
          <w:rFonts w:ascii="Arial" w:eastAsiaTheme="minorEastAsia" w:hAnsi="Arial" w:cs="Arial"/>
          <w:b/>
        </w:rPr>
        <w:t>.</w:t>
      </w:r>
      <w:r w:rsidR="00050F60">
        <w:rPr>
          <w:rStyle w:val="af7"/>
          <w:rFonts w:ascii="Arial" w:eastAsiaTheme="minorEastAsia" w:hAnsi="Arial" w:cs="Arial"/>
          <w:b/>
        </w:rPr>
        <w:t>9</w:t>
      </w:r>
      <w:r w:rsidR="001A70BA" w:rsidRPr="001A70BA">
        <w:rPr>
          <w:rStyle w:val="af7"/>
          <w:rFonts w:ascii="Arial" w:eastAsiaTheme="minorEastAsia" w:hAnsi="Arial" w:cs="Arial"/>
          <w:b/>
        </w:rPr>
        <w:t>.</w:t>
      </w:r>
      <w:r w:rsidR="0085297A">
        <w:rPr>
          <w:rStyle w:val="af7"/>
          <w:rFonts w:ascii="Arial" w:eastAsiaTheme="minorEastAsia" w:hAnsi="Arial" w:cs="Arial" w:hint="eastAsia"/>
          <w:b/>
        </w:rPr>
        <w:t>1</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5" w:name="DocumentFor"/>
      <w:bookmarkEnd w:id="5"/>
      <w:r w:rsidR="0085297A">
        <w:rPr>
          <w:rFonts w:ascii="Arial" w:hAnsi="Arial" w:cs="Arial" w:hint="eastAsia"/>
        </w:rPr>
        <w:t>Approval</w:t>
      </w:r>
    </w:p>
    <w:p w:rsidR="00C52F00" w:rsidRDefault="00155B73" w:rsidP="00155B73">
      <w:pPr>
        <w:pStyle w:val="1"/>
        <w:rPr>
          <w:lang w:val="en-US" w:eastAsia="zh-CN"/>
        </w:rPr>
      </w:pPr>
      <w:r>
        <w:rPr>
          <w:rFonts w:hint="eastAsia"/>
          <w:lang w:val="en-US" w:eastAsia="zh-CN"/>
        </w:rPr>
        <w:t xml:space="preserve">1 </w:t>
      </w:r>
      <w:r w:rsidR="00C52F00" w:rsidRPr="00C52F00">
        <w:rPr>
          <w:rFonts w:hint="eastAsia"/>
          <w:lang w:val="en-US" w:eastAsia="zh-CN"/>
        </w:rPr>
        <w:t>Introduction</w:t>
      </w:r>
    </w:p>
    <w:p w:rsidR="00EA0D0D" w:rsidRDefault="005E7EF3" w:rsidP="00762D46">
      <w:pPr>
        <w:spacing w:before="120" w:afterLines="50" w:after="120"/>
        <w:jc w:val="both"/>
        <w:rPr>
          <w:lang w:val="en-US" w:eastAsia="zh-CN"/>
        </w:rPr>
      </w:pPr>
      <w:r>
        <w:rPr>
          <w:lang w:val="en-US" w:eastAsia="zh-CN"/>
        </w:rPr>
        <w:t>I</w:t>
      </w:r>
      <w:r>
        <w:rPr>
          <w:rFonts w:hint="eastAsia"/>
          <w:lang w:val="en-US" w:eastAsia="zh-CN"/>
        </w:rPr>
        <w:t>n RAN</w:t>
      </w:r>
      <w:r w:rsidR="0085647E">
        <w:rPr>
          <w:rFonts w:hint="eastAsia"/>
          <w:lang w:val="en-US" w:eastAsia="zh-CN"/>
        </w:rPr>
        <w:t>2#122</w:t>
      </w:r>
      <w:r>
        <w:rPr>
          <w:rFonts w:hint="eastAsia"/>
          <w:lang w:val="en-US" w:eastAsia="zh-CN"/>
        </w:rPr>
        <w:t xml:space="preserve"> meeting, </w:t>
      </w:r>
      <w:r w:rsidR="007F5C7B">
        <w:rPr>
          <w:rFonts w:hint="eastAsia"/>
          <w:lang w:val="en-US" w:eastAsia="zh-CN"/>
        </w:rPr>
        <w:t xml:space="preserve">RAN2 discussed RAN4 LS </w:t>
      </w:r>
      <w:r w:rsidR="00194686">
        <w:rPr>
          <w:rFonts w:hint="eastAsia"/>
          <w:lang w:val="en-US" w:eastAsia="zh-CN"/>
        </w:rPr>
        <w:t xml:space="preserve">on measurements without gap </w:t>
      </w:r>
      <w:r w:rsidR="007F5C7B">
        <w:rPr>
          <w:rFonts w:hint="eastAsia"/>
          <w:lang w:val="en-US" w:eastAsia="zh-CN"/>
        </w:rPr>
        <w:t>and design</w:t>
      </w:r>
      <w:r w:rsidR="00762D46">
        <w:rPr>
          <w:rFonts w:hint="eastAsia"/>
          <w:lang w:val="en-US" w:eastAsia="zh-CN"/>
        </w:rPr>
        <w:t>ed</w:t>
      </w:r>
      <w:r w:rsidR="007F5C7B">
        <w:rPr>
          <w:rFonts w:hint="eastAsia"/>
          <w:lang w:val="en-US" w:eastAsia="zh-CN"/>
        </w:rPr>
        <w:t xml:space="preserve"> the </w:t>
      </w:r>
      <w:r w:rsidR="00EA0D0D">
        <w:rPr>
          <w:rFonts w:hint="eastAsia"/>
          <w:lang w:val="en-US" w:eastAsia="zh-CN"/>
        </w:rPr>
        <w:t xml:space="preserve">corresponding </w:t>
      </w:r>
      <w:r w:rsidR="007F5C7B">
        <w:rPr>
          <w:rFonts w:hint="eastAsia"/>
          <w:lang w:val="en-US" w:eastAsia="zh-CN"/>
        </w:rPr>
        <w:t>signaling</w:t>
      </w:r>
      <w:r w:rsidR="00EA0D0D">
        <w:rPr>
          <w:rFonts w:hint="eastAsia"/>
          <w:lang w:val="en-US" w:eastAsia="zh-CN"/>
        </w:rPr>
        <w:t xml:space="preserve">. </w:t>
      </w:r>
      <w:r w:rsidR="008D1B39">
        <w:rPr>
          <w:rFonts w:hint="eastAsia"/>
          <w:lang w:val="en-US" w:eastAsia="zh-CN"/>
        </w:rPr>
        <w:t xml:space="preserve">The </w:t>
      </w:r>
      <w:r w:rsidR="00427FB2">
        <w:rPr>
          <w:rFonts w:hint="eastAsia"/>
          <w:lang w:val="en-US" w:eastAsia="zh-CN"/>
        </w:rPr>
        <w:t xml:space="preserve">signaling is applied for Rel-18 entry, but </w:t>
      </w:r>
      <w:r w:rsidR="00762D46">
        <w:rPr>
          <w:rFonts w:hint="eastAsia"/>
          <w:lang w:val="en-US" w:eastAsia="zh-CN"/>
        </w:rPr>
        <w:t>the</w:t>
      </w:r>
      <w:r w:rsidR="00427FB2">
        <w:rPr>
          <w:rFonts w:hint="eastAsia"/>
          <w:lang w:val="en-US" w:eastAsia="zh-CN"/>
        </w:rPr>
        <w:t xml:space="preserve"> legacy</w:t>
      </w:r>
      <w:r w:rsidR="00762D46">
        <w:rPr>
          <w:rFonts w:hint="eastAsia"/>
          <w:lang w:val="en-US" w:eastAsia="zh-CN"/>
        </w:rPr>
        <w:t xml:space="preserve"> UE behavior is still not clear. RAN2 sent the following reply LS [1] to ask RAN4 to clarify</w:t>
      </w:r>
      <w:r w:rsidR="008D1B39">
        <w:rPr>
          <w:rFonts w:hint="eastAsia"/>
          <w:lang w:val="en-US" w:eastAsia="zh-CN"/>
        </w:rPr>
        <w:t xml:space="preserve"> the legacy UE behavior in Rel-16 field</w:t>
      </w:r>
      <w:r w:rsidR="00762D46">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EA0D0D" w:rsidTr="00EA0D0D">
        <w:tc>
          <w:tcPr>
            <w:tcW w:w="9857" w:type="dxa"/>
          </w:tcPr>
          <w:p w:rsidR="00EA0D0D" w:rsidRDefault="00EA0D0D" w:rsidP="00EA0D0D">
            <w:pPr>
              <w:spacing w:after="120"/>
              <w:rPr>
                <w:rFonts w:ascii="Arial" w:hAnsi="Arial" w:cs="Arial"/>
                <w:b/>
              </w:rPr>
            </w:pPr>
            <w:bookmarkStart w:id="6" w:name="OLE_LINK10"/>
            <w:bookmarkStart w:id="7" w:name="OLE_LINK11"/>
            <w:r>
              <w:rPr>
                <w:rFonts w:ascii="Arial" w:hAnsi="Arial" w:cs="Arial"/>
                <w:b/>
              </w:rPr>
              <w:t>1. Overall Description</w:t>
            </w:r>
          </w:p>
          <w:p w:rsidR="00EA0D0D" w:rsidRPr="00EA0D0D" w:rsidRDefault="00EA0D0D" w:rsidP="00EA0D0D">
            <w:pPr>
              <w:jc w:val="both"/>
              <w:rPr>
                <w:rFonts w:ascii="Arial" w:hAnsi="Arial" w:cs="Arial"/>
                <w:lang w:eastAsia="zh-CN"/>
              </w:rPr>
            </w:pPr>
            <w:r>
              <w:rPr>
                <w:rFonts w:ascii="Arial" w:hAnsi="Arial" w:cs="Arial"/>
              </w:rPr>
              <w:t xml:space="preserve">RAN2 has discussed the corresponding CR for the RAN4 </w:t>
            </w:r>
            <w:r>
              <w:rPr>
                <w:rFonts w:ascii="Arial" w:hAnsi="Arial" w:cs="Arial"/>
                <w:bCs/>
              </w:rPr>
              <w:t>LS on measurements without gap</w:t>
            </w:r>
            <w:r>
              <w:rPr>
                <w:rFonts w:ascii="Arial" w:hAnsi="Arial" w:cs="Arial"/>
              </w:rPr>
              <w:t xml:space="preserve"> [1]. However, RAN2 would like to get clarification on the meaning of the legacy Rel-16 “no gap” indication. Rel-18 has defined new code points where UE may support no gap with interruption or no gap without interruption, but it is not clear how these are related to the legacy behaviour. Therefore, RAN2 would like to ask RAN4 whether interruption is allowed according to Rel-16 RAN4 specifications when UE reports “no gap” in Rel-16 field for LTE inter-RAT measurement to </w:t>
            </w:r>
            <w:proofErr w:type="gramStart"/>
            <w:r>
              <w:rPr>
                <w:rFonts w:ascii="Arial" w:hAnsi="Arial" w:cs="Arial"/>
              </w:rPr>
              <w:t>NR?</w:t>
            </w:r>
            <w:proofErr w:type="gramEnd"/>
            <w:r>
              <w:rPr>
                <w:rFonts w:ascii="Arial" w:hAnsi="Arial" w:cs="Arial"/>
              </w:rPr>
              <w:t xml:space="preserve"> </w:t>
            </w:r>
            <w:bookmarkEnd w:id="6"/>
            <w:bookmarkEnd w:id="7"/>
          </w:p>
        </w:tc>
      </w:tr>
    </w:tbl>
    <w:p w:rsidR="005E7EF3" w:rsidRDefault="00506994" w:rsidP="007F5C7B">
      <w:pPr>
        <w:spacing w:before="120" w:after="0"/>
        <w:jc w:val="both"/>
        <w:rPr>
          <w:lang w:val="en-US" w:eastAsia="zh-CN"/>
        </w:rPr>
      </w:pPr>
      <w:r>
        <w:rPr>
          <w:lang w:val="en-US" w:eastAsia="zh-CN"/>
        </w:rPr>
        <w:t>I</w:t>
      </w:r>
      <w:r>
        <w:rPr>
          <w:rFonts w:hint="eastAsia"/>
          <w:lang w:val="en-US" w:eastAsia="zh-CN"/>
        </w:rPr>
        <w:t xml:space="preserve">n this paper, we discussed the issue asked by RAN2 and give our proposals. </w:t>
      </w:r>
      <w:r w:rsidR="004D1DF2">
        <w:rPr>
          <w:lang w:val="en-US" w:eastAsia="zh-CN"/>
        </w:rPr>
        <w:t>B</w:t>
      </w:r>
      <w:r w:rsidR="004D1DF2">
        <w:rPr>
          <w:rFonts w:hint="eastAsia"/>
          <w:lang w:val="en-US" w:eastAsia="zh-CN"/>
        </w:rPr>
        <w:t xml:space="preserve">ased on the discussing, the draft </w:t>
      </w:r>
      <w:r w:rsidR="00434710">
        <w:rPr>
          <w:rFonts w:hint="eastAsia"/>
          <w:lang w:val="en-US" w:eastAsia="zh-CN"/>
        </w:rPr>
        <w:t>response</w:t>
      </w:r>
      <w:r w:rsidR="004D1DF2">
        <w:rPr>
          <w:rFonts w:hint="eastAsia"/>
          <w:lang w:val="en-US" w:eastAsia="zh-CN"/>
        </w:rPr>
        <w:t xml:space="preserve"> LS is provided in the Annex. </w:t>
      </w:r>
    </w:p>
    <w:p w:rsidR="00414EC0" w:rsidRDefault="00155B73" w:rsidP="00414EC0">
      <w:pPr>
        <w:pStyle w:val="1"/>
        <w:rPr>
          <w:lang w:val="en-US" w:eastAsia="zh-CN"/>
        </w:rPr>
      </w:pPr>
      <w:r>
        <w:rPr>
          <w:rFonts w:hint="eastAsia"/>
          <w:lang w:val="en-US" w:eastAsia="zh-CN"/>
        </w:rPr>
        <w:t xml:space="preserve">2 </w:t>
      </w:r>
      <w:r w:rsidR="008D5C69">
        <w:rPr>
          <w:rFonts w:hint="eastAsia"/>
          <w:lang w:val="en-US" w:eastAsia="zh-CN"/>
        </w:rPr>
        <w:t>Discussion</w:t>
      </w:r>
    </w:p>
    <w:p w:rsidR="00427FB2" w:rsidRDefault="007510E9" w:rsidP="008A5C7E">
      <w:pPr>
        <w:rPr>
          <w:lang w:val="en-US" w:eastAsia="zh-CN"/>
        </w:rPr>
      </w:pPr>
      <w:r>
        <w:rPr>
          <w:lang w:val="en-US" w:eastAsia="zh-CN"/>
        </w:rPr>
        <w:t>I</w:t>
      </w:r>
      <w:r>
        <w:rPr>
          <w:rFonts w:hint="eastAsia"/>
          <w:lang w:val="en-US" w:eastAsia="zh-CN"/>
        </w:rPr>
        <w:t xml:space="preserve">n RAN2 LS, both </w:t>
      </w:r>
      <w:r>
        <w:rPr>
          <w:lang w:val="en-US" w:eastAsia="zh-CN"/>
        </w:rPr>
        <w:t>signaling</w:t>
      </w:r>
      <w:r>
        <w:rPr>
          <w:rFonts w:hint="eastAsia"/>
          <w:lang w:val="en-US" w:eastAsia="zh-CN"/>
        </w:rPr>
        <w:t xml:space="preserve"> for </w:t>
      </w:r>
      <w:bookmarkStart w:id="8" w:name="OLE_LINK14"/>
      <w:bookmarkStart w:id="9" w:name="OLE_LINK15"/>
      <w:proofErr w:type="spellStart"/>
      <w:r>
        <w:rPr>
          <w:rFonts w:hint="eastAsia"/>
          <w:lang w:val="en-US" w:eastAsia="zh-CN"/>
        </w:rPr>
        <w:t>NeedForGaps</w:t>
      </w:r>
      <w:bookmarkEnd w:id="8"/>
      <w:bookmarkEnd w:id="9"/>
      <w:proofErr w:type="spellEnd"/>
      <w:r>
        <w:rPr>
          <w:rFonts w:hint="eastAsia"/>
          <w:lang w:val="en-US" w:eastAsia="zh-CN"/>
        </w:rPr>
        <w:t xml:space="preserve"> and for inter-RAT NR measurement are defined</w:t>
      </w:r>
      <w:r w:rsidR="00CD37FF">
        <w:rPr>
          <w:rFonts w:hint="eastAsia"/>
          <w:lang w:val="en-US" w:eastAsia="zh-CN"/>
        </w:rPr>
        <w:t xml:space="preserve">. </w:t>
      </w:r>
      <w:r w:rsidR="000B7261">
        <w:rPr>
          <w:rFonts w:hint="eastAsia"/>
          <w:lang w:val="en-US" w:eastAsia="zh-CN"/>
        </w:rPr>
        <w:t>RAN2</w:t>
      </w:r>
      <w:r w:rsidR="000B7261">
        <w:rPr>
          <w:lang w:val="en-US" w:eastAsia="zh-CN"/>
        </w:rPr>
        <w:t>’</w:t>
      </w:r>
      <w:r w:rsidR="000B7261">
        <w:rPr>
          <w:rFonts w:hint="eastAsia"/>
          <w:lang w:val="en-US" w:eastAsia="zh-CN"/>
        </w:rPr>
        <w:t xml:space="preserve">s question is about the reporting of inter-RAT NR measurement, but we understand the same clarification is also needed for reporting of </w:t>
      </w:r>
      <w:proofErr w:type="spellStart"/>
      <w:r w:rsidR="000B7261">
        <w:rPr>
          <w:rFonts w:hint="eastAsia"/>
          <w:lang w:val="en-US" w:eastAsia="zh-CN"/>
        </w:rPr>
        <w:t>NeedForGaps</w:t>
      </w:r>
      <w:proofErr w:type="spellEnd"/>
      <w:r w:rsidR="005E6764">
        <w:rPr>
          <w:rFonts w:hint="eastAsia"/>
          <w:lang w:val="en-US" w:eastAsia="zh-CN"/>
        </w:rPr>
        <w:t xml:space="preserve"> which would also be discussed in this section. </w:t>
      </w:r>
    </w:p>
    <w:p w:rsidR="00427FB2" w:rsidRDefault="008B5285" w:rsidP="008A5C7E">
      <w:pPr>
        <w:rPr>
          <w:lang w:val="en-US" w:eastAsia="zh-CN"/>
        </w:rPr>
      </w:pPr>
      <w:r>
        <w:rPr>
          <w:lang w:val="en-US" w:eastAsia="zh-CN"/>
        </w:rPr>
        <w:t>F</w:t>
      </w:r>
      <w:r>
        <w:rPr>
          <w:rFonts w:hint="eastAsia"/>
          <w:lang w:val="en-US" w:eastAsia="zh-CN"/>
        </w:rPr>
        <w:t>or the reporting of inter-RAT NR measurement, b</w:t>
      </w:r>
      <w:r w:rsidR="005A5B05">
        <w:rPr>
          <w:rFonts w:hint="eastAsia"/>
          <w:lang w:val="en-US" w:eastAsia="zh-CN"/>
        </w:rPr>
        <w:t xml:space="preserve">ased on the attachment, a new Rel-18 signaling </w:t>
      </w:r>
      <w:r w:rsidRPr="008B5285">
        <w:rPr>
          <w:lang w:val="en-US" w:eastAsia="zh-CN"/>
        </w:rPr>
        <w:t>interRAT-NeedForIntrNR-r18</w:t>
      </w:r>
      <w:r w:rsidRPr="008B5285">
        <w:rPr>
          <w:rFonts w:hint="eastAsia"/>
          <w:lang w:val="en-US" w:eastAsia="zh-CN"/>
        </w:rPr>
        <w:t xml:space="preserve"> </w:t>
      </w:r>
      <w:r>
        <w:rPr>
          <w:rFonts w:hint="eastAsia"/>
          <w:lang w:val="en-US" w:eastAsia="zh-CN"/>
        </w:rPr>
        <w:t xml:space="preserve">is introduced </w:t>
      </w:r>
      <w:r w:rsidR="005A5B05">
        <w:rPr>
          <w:rFonts w:hint="eastAsia"/>
          <w:lang w:val="en-US" w:eastAsia="zh-CN"/>
        </w:rPr>
        <w:t xml:space="preserve">to indicate </w:t>
      </w:r>
      <w:r w:rsidR="005A5B05">
        <w:rPr>
          <w:lang w:val="en-US" w:eastAsia="zh-CN"/>
        </w:rPr>
        <w:t>‘</w:t>
      </w:r>
      <w:r w:rsidR="005A5B05" w:rsidRPr="0006575F">
        <w:rPr>
          <w:lang w:val="en-US" w:eastAsia="zh-CN"/>
        </w:rPr>
        <w:t xml:space="preserve">gap, no-gap-with-interruption, </w:t>
      </w:r>
      <w:r w:rsidR="005A5B05">
        <w:rPr>
          <w:rFonts w:hint="eastAsia"/>
          <w:lang w:val="en-US" w:eastAsia="zh-CN"/>
        </w:rPr>
        <w:t xml:space="preserve">and </w:t>
      </w:r>
      <w:r w:rsidR="005A5B05" w:rsidRPr="0006575F">
        <w:rPr>
          <w:lang w:val="en-US" w:eastAsia="zh-CN"/>
        </w:rPr>
        <w:t>no-gap-no-interruption</w:t>
      </w:r>
      <w:r w:rsidR="005A5B05">
        <w:rPr>
          <w:lang w:val="en-US" w:eastAsia="zh-CN"/>
        </w:rPr>
        <w:t>’</w:t>
      </w:r>
      <w:r w:rsidR="005A5B05">
        <w:rPr>
          <w:rFonts w:hint="eastAsia"/>
          <w:lang w:val="en-US" w:eastAsia="zh-CN"/>
        </w:rPr>
        <w:t>.</w:t>
      </w:r>
      <w:r w:rsidR="00651FEC">
        <w:rPr>
          <w:rFonts w:hint="eastAsia"/>
          <w:lang w:val="en-US" w:eastAsia="zh-CN"/>
        </w:rPr>
        <w:t xml:space="preserve"> </w:t>
      </w:r>
      <w:r w:rsidR="00FF528F">
        <w:rPr>
          <w:lang w:val="en-US" w:eastAsia="zh-CN"/>
        </w:rPr>
        <w:t>A</w:t>
      </w:r>
      <w:r w:rsidR="00FF528F">
        <w:rPr>
          <w:rFonts w:hint="eastAsia"/>
          <w:lang w:val="en-US" w:eastAsia="zh-CN"/>
        </w:rPr>
        <w:t xml:space="preserve">nd RAN4 would define measurement requirements based on this signaling design in Rel-18 specification. </w:t>
      </w:r>
    </w:p>
    <w:tbl>
      <w:tblPr>
        <w:tblStyle w:val="af3"/>
        <w:tblW w:w="0" w:type="auto"/>
        <w:tblLook w:val="04A0" w:firstRow="1" w:lastRow="0" w:firstColumn="1" w:lastColumn="0" w:noHBand="0" w:noVBand="1"/>
      </w:tblPr>
      <w:tblGrid>
        <w:gridCol w:w="9857"/>
      </w:tblGrid>
      <w:tr w:rsidR="00A25E88" w:rsidTr="00A25E88">
        <w:tc>
          <w:tcPr>
            <w:tcW w:w="9857" w:type="dxa"/>
          </w:tcPr>
          <w:p w:rsidR="00A25E88" w:rsidRDefault="00A25E88" w:rsidP="008A5C7E">
            <w:pPr>
              <w:rPr>
                <w:lang w:val="en-US" w:eastAsia="zh-CN"/>
              </w:rPr>
            </w:pPr>
            <w:r>
              <w:rPr>
                <w:rFonts w:hint="eastAsia"/>
                <w:lang w:val="en-US" w:eastAsia="zh-CN"/>
              </w:rPr>
              <w:t>36.331</w:t>
            </w:r>
          </w:p>
          <w:p w:rsidR="00A25E88" w:rsidRDefault="00A25E88" w:rsidP="00A25E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Pr>
                <w:rFonts w:ascii="Courier New" w:hAnsi="Courier New" w:cs="Courier New"/>
                <w:noProof/>
                <w:sz w:val="16"/>
                <w:lang w:val="sv-SE" w:eastAsia="sv-SE"/>
              </w:rPr>
              <w:t>InterRAT-BandInfoNR-r18 ::=</w:t>
            </w:r>
            <w:r>
              <w:rPr>
                <w:rFonts w:ascii="Courier New" w:hAnsi="Courier New" w:cs="Courier New"/>
                <w:noProof/>
                <w:sz w:val="16"/>
                <w:lang w:val="sv-SE" w:eastAsia="sv-SE"/>
              </w:rPr>
              <w:tab/>
            </w:r>
            <w:r>
              <w:rPr>
                <w:rFonts w:ascii="Courier New" w:hAnsi="Courier New" w:cs="Courier New"/>
                <w:noProof/>
                <w:sz w:val="16"/>
                <w:lang w:val="sv-SE" w:eastAsia="sv-SE"/>
              </w:rPr>
              <w:tab/>
            </w:r>
            <w:r>
              <w:rPr>
                <w:rFonts w:ascii="Courier New" w:hAnsi="Courier New" w:cs="Courier New"/>
                <w:noProof/>
                <w:sz w:val="16"/>
                <w:lang w:val="sv-SE" w:eastAsia="sv-SE"/>
              </w:rPr>
              <w:tab/>
              <w:t>SEQUENCE {</w:t>
            </w:r>
          </w:p>
          <w:p w:rsidR="00A25E88" w:rsidRDefault="00A25E88" w:rsidP="00A25E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Pr>
                <w:rFonts w:ascii="Courier New" w:hAnsi="Courier New" w:cs="Courier New"/>
                <w:noProof/>
                <w:sz w:val="16"/>
                <w:lang w:val="sv-SE" w:eastAsia="sv-SE"/>
              </w:rPr>
              <w:tab/>
            </w:r>
            <w:bookmarkStart w:id="10" w:name="_Hlk131686816"/>
            <w:r>
              <w:rPr>
                <w:rFonts w:ascii="Courier New" w:hAnsi="Courier New" w:cs="Courier New"/>
                <w:noProof/>
                <w:sz w:val="16"/>
                <w:lang w:val="sv-SE" w:eastAsia="sv-SE"/>
              </w:rPr>
              <w:t>interRAT-NeedForIntrNR</w:t>
            </w:r>
            <w:bookmarkEnd w:id="10"/>
            <w:r>
              <w:rPr>
                <w:rFonts w:ascii="Courier New" w:hAnsi="Courier New" w:cs="Courier New"/>
                <w:noProof/>
                <w:sz w:val="16"/>
                <w:lang w:val="sv-SE" w:eastAsia="sv-SE"/>
              </w:rPr>
              <w:t>-r18</w:t>
            </w:r>
            <w:r>
              <w:rPr>
                <w:rFonts w:ascii="Courier New" w:hAnsi="Courier New" w:cs="Courier New"/>
                <w:noProof/>
                <w:sz w:val="16"/>
                <w:lang w:val="sv-SE" w:eastAsia="sv-SE"/>
              </w:rPr>
              <w:tab/>
            </w:r>
            <w:r>
              <w:rPr>
                <w:rFonts w:ascii="Courier New" w:hAnsi="Courier New" w:cs="Courier New"/>
                <w:noProof/>
                <w:sz w:val="16"/>
                <w:lang w:val="sv-SE" w:eastAsia="sv-SE"/>
              </w:rPr>
              <w:tab/>
              <w:t>ENUMERATED {gap, no-gap-with-interruption, no-gap-no-interruption}</w:t>
            </w:r>
          </w:p>
          <w:p w:rsidR="00A25E88" w:rsidRDefault="00A25E88" w:rsidP="00A25E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Pr>
                <w:rFonts w:ascii="Courier New" w:hAnsi="Courier New" w:cs="Courier New"/>
                <w:noProof/>
                <w:sz w:val="16"/>
                <w:lang w:val="sv-SE" w:eastAsia="sv-SE"/>
              </w:rPr>
              <w:t>}</w:t>
            </w:r>
          </w:p>
          <w:p w:rsidR="00A25E88" w:rsidRDefault="00A25E88" w:rsidP="008A5C7E">
            <w:pPr>
              <w:rPr>
                <w:lang w:val="en-US" w:eastAsia="zh-CN"/>
              </w:rPr>
            </w:pPr>
          </w:p>
          <w:tbl>
            <w:tblPr>
              <w:tblW w:w="866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830"/>
              <w:gridCol w:w="830"/>
            </w:tblGrid>
            <w:tr w:rsidR="00A25E88" w:rsidTr="00A25E88">
              <w:tc>
                <w:tcPr>
                  <w:tcW w:w="7825" w:type="dxa"/>
                  <w:tcBorders>
                    <w:top w:val="single" w:sz="4" w:space="0" w:color="808080"/>
                    <w:left w:val="single" w:sz="4" w:space="0" w:color="808080"/>
                    <w:bottom w:val="single" w:sz="4" w:space="0" w:color="808080"/>
                    <w:right w:val="single" w:sz="4" w:space="0" w:color="808080"/>
                  </w:tcBorders>
                </w:tcPr>
                <w:p w:rsidR="00A25E88" w:rsidRDefault="00A25E88">
                  <w:pPr>
                    <w:keepNext/>
                    <w:keepLines/>
                    <w:spacing w:after="0"/>
                    <w:rPr>
                      <w:rFonts w:ascii="Arial" w:eastAsia="Times New Roman" w:hAnsi="Arial"/>
                      <w:b/>
                      <w:bCs/>
                      <w:i/>
                      <w:noProof/>
                      <w:sz w:val="18"/>
                      <w:lang w:eastAsia="en-GB"/>
                    </w:rPr>
                  </w:pPr>
                  <w:r>
                    <w:rPr>
                      <w:rFonts w:ascii="Arial" w:hAnsi="Arial"/>
                      <w:b/>
                      <w:bCs/>
                      <w:i/>
                      <w:noProof/>
                      <w:sz w:val="18"/>
                      <w:lang w:eastAsia="en-GB"/>
                    </w:rPr>
                    <w:t>interRAT-NeedForIntrNR</w:t>
                  </w:r>
                </w:p>
                <w:p w:rsidR="00A25E88" w:rsidRDefault="00A25E88">
                  <w:pPr>
                    <w:keepNext/>
                    <w:keepLines/>
                    <w:spacing w:after="0"/>
                    <w:rPr>
                      <w:rFonts w:ascii="Arial" w:hAnsi="Arial"/>
                      <w:sz w:val="18"/>
                      <w:lang w:eastAsia="en-GB"/>
                    </w:rPr>
                  </w:pPr>
                  <w:r>
                    <w:rPr>
                      <w:rFonts w:ascii="Arial" w:hAnsi="Arial"/>
                      <w:sz w:val="18"/>
                      <w:lang w:eastAsia="en-GB"/>
                    </w:rPr>
                    <w:t>Indicates need for Interruption when operating on the E</w:t>
                  </w:r>
                  <w:r>
                    <w:rPr>
                      <w:rFonts w:ascii="Arial" w:hAnsi="Arial"/>
                      <w:sz w:val="18"/>
                      <w:lang w:eastAsia="en-GB"/>
                    </w:rPr>
                    <w:noBreakHyphen/>
                    <w:t xml:space="preserve">UTRA band given by the entry in </w:t>
                  </w:r>
                  <w:r>
                    <w:rPr>
                      <w:rFonts w:ascii="Arial" w:hAnsi="Arial" w:cs="Arial"/>
                      <w:bCs/>
                      <w:i/>
                      <w:noProof/>
                      <w:sz w:val="18"/>
                      <w:lang w:eastAsia="en-GB"/>
                    </w:rPr>
                    <w:t>supportedBandListEUTRA</w:t>
                  </w:r>
                  <w:r>
                    <w:rPr>
                      <w:rFonts w:ascii="Arial" w:hAnsi="Arial"/>
                      <w:i/>
                      <w:noProof/>
                      <w:sz w:val="18"/>
                      <w:lang w:eastAsia="en-GB"/>
                    </w:rPr>
                    <w:t xml:space="preserve"> or on the E-UTRA band combination given by the entry in </w:t>
                  </w:r>
                  <w:r>
                    <w:rPr>
                      <w:rFonts w:ascii="Arial" w:hAnsi="Arial" w:cs="Arial"/>
                      <w:bCs/>
                      <w:i/>
                      <w:noProof/>
                      <w:sz w:val="18"/>
                      <w:lang w:eastAsia="en-GB"/>
                    </w:rPr>
                    <w:t>supportedBandCombination-r10 or supportedBandCombinationAdd-r11</w:t>
                  </w:r>
                  <w:r>
                    <w:rPr>
                      <w:rFonts w:ascii="Arial" w:hAnsi="Arial" w:cs="Arial"/>
                      <w:bCs/>
                      <w:noProof/>
                      <w:sz w:val="18"/>
                      <w:lang w:eastAsia="en-GB"/>
                    </w:rPr>
                    <w:t xml:space="preserve"> or </w:t>
                  </w:r>
                  <w:r>
                    <w:rPr>
                      <w:rFonts w:ascii="Arial" w:hAnsi="Arial" w:cs="Arial"/>
                      <w:bCs/>
                      <w:i/>
                      <w:noProof/>
                      <w:sz w:val="18"/>
                      <w:lang w:eastAsia="en-GB"/>
                    </w:rPr>
                    <w:t>supportedBandCombinationReduced-r13</w:t>
                  </w:r>
                  <w:r>
                    <w:rPr>
                      <w:rFonts w:ascii="Arial" w:hAnsi="Arial"/>
                      <w:noProof/>
                      <w:sz w:val="18"/>
                      <w:lang w:eastAsia="en-GB"/>
                    </w:rPr>
                    <w:t xml:space="preserve"> </w:t>
                  </w:r>
                  <w:r>
                    <w:rPr>
                      <w:rFonts w:ascii="Arial" w:hAnsi="Arial"/>
                      <w:sz w:val="18"/>
                      <w:lang w:eastAsia="en-GB"/>
                    </w:rPr>
                    <w:t xml:space="preserve">and measuring without measurement gaps on the NR band given by the entry in the </w:t>
                  </w:r>
                  <w:r>
                    <w:rPr>
                      <w:rFonts w:ascii="Arial" w:hAnsi="Arial"/>
                      <w:i/>
                      <w:noProof/>
                      <w:sz w:val="18"/>
                      <w:lang w:eastAsia="en-GB"/>
                    </w:rPr>
                    <w:t>InterRAT-BandListNR</w:t>
                  </w:r>
                  <w:r>
                    <w:rPr>
                      <w:rFonts w:ascii="Arial" w:hAnsi="Arial"/>
                      <w:sz w:val="18"/>
                      <w:lang w:eastAsia="en-GB"/>
                    </w:rPr>
                    <w:t>.</w:t>
                  </w:r>
                </w:p>
                <w:p w:rsidR="00A25E88" w:rsidRDefault="00A25E88">
                  <w:pPr>
                    <w:keepNext/>
                    <w:keepLines/>
                    <w:spacing w:after="0"/>
                    <w:rPr>
                      <w:rFonts w:ascii="Arial" w:hAnsi="Arial"/>
                      <w:sz w:val="18"/>
                      <w:lang w:eastAsia="en-GB"/>
                    </w:rPr>
                  </w:pPr>
                </w:p>
                <w:p w:rsidR="00A25E88" w:rsidRDefault="00A25E88">
                  <w:pPr>
                    <w:keepNext/>
                    <w:keepLines/>
                    <w:overflowPunct w:val="0"/>
                    <w:autoSpaceDE w:val="0"/>
                    <w:autoSpaceDN w:val="0"/>
                    <w:adjustRightInd w:val="0"/>
                    <w:spacing w:after="0"/>
                    <w:rPr>
                      <w:rFonts w:ascii="Arial" w:eastAsia="Times New Roman" w:hAnsi="Arial" w:cs="Arial"/>
                      <w:b/>
                      <w:bCs/>
                      <w:i/>
                      <w:noProof/>
                      <w:sz w:val="18"/>
                      <w:lang w:val="sv-SE" w:eastAsia="en-GB"/>
                    </w:rPr>
                  </w:pPr>
                  <w:r>
                    <w:rPr>
                      <w:rFonts w:ascii="Arial" w:hAnsi="Arial"/>
                      <w:color w:val="FF0000"/>
                      <w:sz w:val="18"/>
                      <w:lang w:eastAsia="en-GB"/>
                    </w:rPr>
                    <w:t>Editor Note: It is FFS whether UE indicating “</w:t>
                  </w:r>
                  <w:r>
                    <w:rPr>
                      <w:rFonts w:ascii="Arial" w:hAnsi="Arial"/>
                      <w:i/>
                      <w:iCs/>
                      <w:color w:val="FF0000"/>
                      <w:sz w:val="18"/>
                      <w:lang w:eastAsia="en-GB"/>
                    </w:rPr>
                    <w:t>no-gap-with-interruption</w:t>
                  </w:r>
                  <w:r>
                    <w:rPr>
                      <w:rFonts w:ascii="Arial" w:hAnsi="Arial"/>
                      <w:color w:val="FF0000"/>
                      <w:sz w:val="18"/>
                      <w:lang w:eastAsia="en-GB"/>
                    </w:rPr>
                    <w:t xml:space="preserve">” shall indicate TRUE for the corresponding NR band entry in the </w:t>
                  </w:r>
                  <w:proofErr w:type="spellStart"/>
                  <w:r>
                    <w:rPr>
                      <w:rFonts w:ascii="Arial" w:hAnsi="Arial"/>
                      <w:i/>
                      <w:iCs/>
                      <w:color w:val="FF0000"/>
                      <w:sz w:val="18"/>
                      <w:lang w:eastAsia="en-GB"/>
                    </w:rPr>
                    <w:t>interRAT-NeedForGapsNR</w:t>
                  </w:r>
                  <w:proofErr w:type="spellEnd"/>
                  <w:r>
                    <w:rPr>
                      <w:rFonts w:ascii="Arial" w:hAnsi="Arial"/>
                      <w:color w:val="FF0000"/>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rsidR="00A25E88" w:rsidRDefault="00A25E88">
                  <w:pPr>
                    <w:keepNext/>
                    <w:keepLines/>
                    <w:overflowPunct w:val="0"/>
                    <w:autoSpaceDE w:val="0"/>
                    <w:autoSpaceDN w:val="0"/>
                    <w:adjustRightInd w:val="0"/>
                    <w:spacing w:after="0"/>
                    <w:jc w:val="center"/>
                    <w:rPr>
                      <w:rFonts w:ascii="Arial" w:eastAsia="Times New Roman" w:hAnsi="Arial" w:cs="Arial"/>
                      <w:bCs/>
                      <w:noProof/>
                      <w:sz w:val="18"/>
                      <w:lang w:val="sv-SE" w:eastAsia="en-GB"/>
                    </w:rPr>
                  </w:pPr>
                  <w:r>
                    <w:rPr>
                      <w:rFonts w:ascii="Arial" w:hAnsi="Arial" w:cs="Arial"/>
                      <w:bCs/>
                      <w:noProof/>
                      <w:sz w:val="18"/>
                      <w:lang w:val="sv-SE" w:eastAsia="en-GB"/>
                    </w:rPr>
                    <w:t>-</w:t>
                  </w:r>
                </w:p>
              </w:tc>
            </w:tr>
          </w:tbl>
          <w:p w:rsidR="00A25E88" w:rsidRDefault="00A25E88" w:rsidP="00A25E88">
            <w:pPr>
              <w:rPr>
                <w:lang w:val="en-US" w:eastAsia="zh-CN"/>
              </w:rPr>
            </w:pPr>
          </w:p>
          <w:p w:rsidR="00CF1FF8" w:rsidRDefault="00CF1FF8" w:rsidP="00A25E88">
            <w:pPr>
              <w:rPr>
                <w:lang w:val="en-US" w:eastAsia="zh-CN"/>
              </w:rPr>
            </w:pPr>
            <w:r>
              <w:rPr>
                <w:rFonts w:hint="eastAsia"/>
                <w:lang w:val="en-US" w:eastAsia="zh-CN"/>
              </w:rPr>
              <w:t>36.306</w:t>
            </w:r>
          </w:p>
          <w:p w:rsidR="00CF1FF8" w:rsidRDefault="00CF1FF8" w:rsidP="00CF1FF8">
            <w:pPr>
              <w:keepNext/>
              <w:keepLines/>
              <w:overflowPunct w:val="0"/>
              <w:autoSpaceDE w:val="0"/>
              <w:autoSpaceDN w:val="0"/>
              <w:adjustRightInd w:val="0"/>
              <w:spacing w:before="120"/>
              <w:ind w:left="1418" w:hanging="1418"/>
              <w:outlineLvl w:val="3"/>
              <w:rPr>
                <w:ins w:id="11" w:author="MediaTek (Felix)" w:date="2023-04-05T16:51:00Z"/>
                <w:rFonts w:ascii="Arial" w:eastAsia="Times New Roman" w:hAnsi="Arial"/>
                <w:sz w:val="24"/>
                <w:lang w:eastAsia="ja-JP"/>
              </w:rPr>
            </w:pPr>
            <w:ins w:id="12" w:author="MediaTek (Felix)" w:date="2023-04-05T16:51:00Z">
              <w:r>
                <w:rPr>
                  <w:rFonts w:ascii="Arial" w:eastAsia="Times New Roman" w:hAnsi="Arial"/>
                  <w:sz w:val="24"/>
                  <w:lang w:eastAsia="ja-JP"/>
                </w:rPr>
                <w:lastRenderedPageBreak/>
                <w:t>4.3.6.xx</w:t>
              </w:r>
              <w:r>
                <w:rPr>
                  <w:rFonts w:ascii="Arial" w:eastAsia="Times New Roman" w:hAnsi="Arial"/>
                  <w:sz w:val="24"/>
                  <w:lang w:eastAsia="ja-JP"/>
                </w:rPr>
                <w:tab/>
              </w:r>
            </w:ins>
            <w:ins w:id="13" w:author="MediaTek (Felix)" w:date="2023-04-06T15:20:00Z">
              <w:r>
                <w:rPr>
                  <w:rFonts w:ascii="Arial" w:eastAsia="Times New Roman" w:hAnsi="Arial"/>
                  <w:i/>
                  <w:iCs/>
                  <w:sz w:val="24"/>
                  <w:lang w:eastAsia="ja-JP"/>
                </w:rPr>
                <w:t>interRAT-NeedForIntrNR</w:t>
              </w:r>
            </w:ins>
            <w:ins w:id="14" w:author="MediaTek (Felix)" w:date="2023-04-05T17:03:00Z">
              <w:r>
                <w:rPr>
                  <w:rFonts w:ascii="Arial" w:eastAsia="Times New Roman" w:hAnsi="Arial"/>
                  <w:i/>
                  <w:iCs/>
                  <w:sz w:val="24"/>
                  <w:lang w:eastAsia="ja-JP"/>
                </w:rPr>
                <w:t>-r18</w:t>
              </w:r>
            </w:ins>
          </w:p>
          <w:p w:rsidR="00CF1FF8" w:rsidRPr="00CF1FF8" w:rsidRDefault="00CF1FF8" w:rsidP="00CF1FF8">
            <w:pPr>
              <w:overflowPunct w:val="0"/>
              <w:autoSpaceDE w:val="0"/>
              <w:autoSpaceDN w:val="0"/>
              <w:adjustRightInd w:val="0"/>
              <w:rPr>
                <w:rFonts w:eastAsiaTheme="minorEastAsia"/>
                <w:lang w:eastAsia="zh-CN"/>
              </w:rPr>
            </w:pPr>
            <w:ins w:id="15" w:author="MediaTek (Felix)" w:date="2023-05-24T13:49:00Z">
              <w:r>
                <w:rPr>
                  <w:rFonts w:eastAsia="Times New Roman"/>
                  <w:lang w:eastAsia="ja-JP"/>
                </w:rPr>
                <w:t>This field defines for each supported E-UTRA band or band combination whether measurement gap</w:t>
              </w:r>
            </w:ins>
            <w:ins w:id="16" w:author="MediaTek (Felix)" w:date="2023-05-24T13:50:00Z">
              <w:r>
                <w:rPr>
                  <w:rFonts w:eastAsia="Times New Roman"/>
                  <w:lang w:eastAsia="ja-JP"/>
                </w:rPr>
                <w:t xml:space="preserve"> or interruption</w:t>
              </w:r>
            </w:ins>
            <w:ins w:id="17" w:author="MediaTek (Felix)" w:date="2023-05-24T13:49:00Z">
              <w:r>
                <w:rPr>
                  <w:rFonts w:eastAsia="Times New Roman"/>
                  <w:lang w:eastAsia="ja-JP"/>
                </w:rPr>
                <w:t xml:space="preserve"> </w:t>
              </w:r>
            </w:ins>
            <w:ins w:id="18" w:author="MediaTek (Felix)" w:date="2023-05-24T13:50:00Z">
              <w:r>
                <w:rPr>
                  <w:rFonts w:eastAsia="Times New Roman"/>
                  <w:lang w:eastAsia="ja-JP"/>
                </w:rPr>
                <w:t>is</w:t>
              </w:r>
            </w:ins>
            <w:ins w:id="19" w:author="MediaTek (Felix)" w:date="2023-05-24T13:49:00Z">
              <w:r>
                <w:rPr>
                  <w:rFonts w:eastAsia="Times New Roman"/>
                  <w:lang w:eastAsia="ja-JP"/>
                </w:rPr>
                <w:t xml:space="preserve"> required to perform SSB based inter-RAT measurements on each supported NR band.</w:t>
              </w:r>
            </w:ins>
            <w:ins w:id="20" w:author="MediaTek (Felix)" w:date="2023-05-24T13:52:00Z">
              <w:r>
                <w:rPr>
                  <w:rFonts w:eastAsia="Times New Roman"/>
                  <w:lang w:eastAsia="ja-JP"/>
                </w:rPr>
                <w:t xml:space="preserve"> Value </w:t>
              </w:r>
              <w:r>
                <w:rPr>
                  <w:rFonts w:eastAsia="Times New Roman"/>
                  <w:i/>
                  <w:iCs/>
                  <w:lang w:eastAsia="ja-JP"/>
                </w:rPr>
                <w:t xml:space="preserve">gap </w:t>
              </w:r>
              <w:r>
                <w:rPr>
                  <w:rFonts w:eastAsia="Times New Roman"/>
                  <w:lang w:eastAsia="ja-JP"/>
                </w:rPr>
                <w:t>indicates th</w:t>
              </w:r>
            </w:ins>
            <w:ins w:id="21" w:author="MediaTek (Felix)" w:date="2023-05-24T13:53:00Z">
              <w:r>
                <w:rPr>
                  <w:rFonts w:eastAsia="Times New Roman"/>
                  <w:lang w:eastAsia="ja-JP"/>
                </w:rPr>
                <w:t>at measurement gap</w:t>
              </w:r>
            </w:ins>
            <w:ins w:id="22" w:author="MediaTek (Felix)" w:date="2023-05-24T13:52:00Z">
              <w:r>
                <w:rPr>
                  <w:rFonts w:eastAsia="Times New Roman"/>
                  <w:lang w:eastAsia="ja-JP"/>
                </w:rPr>
                <w:t xml:space="preserve"> is </w:t>
              </w:r>
              <w:proofErr w:type="gramStart"/>
              <w:r>
                <w:rPr>
                  <w:rFonts w:eastAsia="Times New Roman"/>
                  <w:lang w:eastAsia="ja-JP"/>
                </w:rPr>
                <w:t>needed,</w:t>
              </w:r>
            </w:ins>
            <w:proofErr w:type="gramEnd"/>
            <w:ins w:id="23" w:author="MediaTek (Felix)" w:date="2023-05-24T13:53:00Z">
              <w:r>
                <w:rPr>
                  <w:rFonts w:eastAsia="Times New Roman"/>
                  <w:lang w:eastAsia="ja-JP"/>
                </w:rPr>
                <w:t xml:space="preserve"> </w:t>
              </w:r>
            </w:ins>
            <w:ins w:id="24" w:author="MediaTek (Felix)" w:date="2023-05-24T13:50:00Z">
              <w:r>
                <w:rPr>
                  <w:rFonts w:eastAsia="Times New Roman"/>
                  <w:lang w:eastAsia="ja-JP"/>
                </w:rPr>
                <w:t>v</w:t>
              </w:r>
            </w:ins>
            <w:ins w:id="25" w:author="MediaTek (Felix)" w:date="2023-04-05T20:12:00Z">
              <w:r>
                <w:rPr>
                  <w:rFonts w:eastAsia="Times New Roman"/>
                  <w:lang w:eastAsia="ja-JP"/>
                </w:rPr>
                <w:t xml:space="preserve">alue </w:t>
              </w:r>
            </w:ins>
            <w:ins w:id="26" w:author="MediaTek (Felix)" w:date="2023-04-26T20:40:00Z">
              <w:r>
                <w:rPr>
                  <w:rFonts w:eastAsia="Times New Roman"/>
                  <w:i/>
                  <w:iCs/>
                  <w:lang w:eastAsia="ja-JP"/>
                </w:rPr>
                <w:t xml:space="preserve">no-gap-with-interruption </w:t>
              </w:r>
            </w:ins>
            <w:ins w:id="27" w:author="MediaTek (Felix)" w:date="2023-04-05T20:12:00Z">
              <w:r>
                <w:rPr>
                  <w:rFonts w:eastAsia="Times New Roman"/>
                  <w:lang w:eastAsia="ja-JP"/>
                </w:rPr>
                <w:t xml:space="preserve">indicates </w:t>
              </w:r>
            </w:ins>
            <w:ins w:id="28" w:author="MediaTek (Felix)" w:date="2023-05-24T13:53:00Z">
              <w:r>
                <w:rPr>
                  <w:rFonts w:eastAsia="Times New Roman"/>
                  <w:lang w:eastAsia="ja-JP"/>
                </w:rPr>
                <w:t>measurement gap is not needed but</w:t>
              </w:r>
            </w:ins>
            <w:ins w:id="29" w:author="MediaTek (Felix)" w:date="2023-04-05T20:13:00Z">
              <w:r>
                <w:rPr>
                  <w:rFonts w:eastAsia="Times New Roman"/>
                  <w:lang w:eastAsia="ja-JP"/>
                </w:rPr>
                <w:t xml:space="preserve"> interruption is needed</w:t>
              </w:r>
            </w:ins>
            <w:ins w:id="30" w:author="MediaTek (Felix)" w:date="2023-05-24T13:50:00Z">
              <w:r>
                <w:rPr>
                  <w:rFonts w:eastAsia="Times New Roman"/>
                  <w:lang w:eastAsia="ja-JP"/>
                </w:rPr>
                <w:t>, and</w:t>
              </w:r>
            </w:ins>
            <w:ins w:id="31" w:author="MediaTek (Felix)" w:date="2023-04-05T20:12:00Z">
              <w:r>
                <w:rPr>
                  <w:rFonts w:eastAsia="Times New Roman"/>
                  <w:lang w:eastAsia="ja-JP"/>
                </w:rPr>
                <w:t xml:space="preserve"> value </w:t>
              </w:r>
            </w:ins>
            <w:ins w:id="32" w:author="MediaTek (Felix)" w:date="2023-04-26T20:40:00Z">
              <w:r>
                <w:rPr>
                  <w:rFonts w:eastAsia="Times New Roman"/>
                  <w:i/>
                  <w:iCs/>
                  <w:lang w:eastAsia="ja-JP"/>
                </w:rPr>
                <w:t>no-gap-</w:t>
              </w:r>
            </w:ins>
            <w:ins w:id="33" w:author="MediaTek (Felix)" w:date="2023-04-26T20:41:00Z">
              <w:r>
                <w:rPr>
                  <w:rFonts w:eastAsia="Times New Roman"/>
                  <w:i/>
                  <w:iCs/>
                  <w:lang w:eastAsia="ja-JP"/>
                </w:rPr>
                <w:t>no</w:t>
              </w:r>
            </w:ins>
            <w:ins w:id="34" w:author="MediaTek (Felix)" w:date="2023-04-26T20:40:00Z">
              <w:r>
                <w:rPr>
                  <w:rFonts w:eastAsia="Times New Roman"/>
                  <w:i/>
                  <w:iCs/>
                  <w:lang w:eastAsia="ja-JP"/>
                </w:rPr>
                <w:t>-interruption</w:t>
              </w:r>
            </w:ins>
            <w:ins w:id="35" w:author="MediaTek (Felix)" w:date="2023-04-05T20:14:00Z">
              <w:r>
                <w:rPr>
                  <w:rFonts w:eastAsia="Times New Roman"/>
                  <w:lang w:eastAsia="ja-JP"/>
                </w:rPr>
                <w:t xml:space="preserve"> </w:t>
              </w:r>
            </w:ins>
            <w:ins w:id="36" w:author="MediaTek (Felix)" w:date="2023-04-05T20:12:00Z">
              <w:r>
                <w:rPr>
                  <w:rFonts w:eastAsia="Times New Roman"/>
                  <w:lang w:eastAsia="ja-JP"/>
                </w:rPr>
                <w:t xml:space="preserve">indicates </w:t>
              </w:r>
            </w:ins>
            <w:ins w:id="37" w:author="MediaTek (Felix)" w:date="2023-05-24T13:54:00Z">
              <w:r>
                <w:rPr>
                  <w:rFonts w:eastAsia="Times New Roman"/>
                  <w:lang w:eastAsia="ja-JP"/>
                </w:rPr>
                <w:t xml:space="preserve">neither measurement gap nor </w:t>
              </w:r>
            </w:ins>
            <w:ins w:id="38" w:author="MediaTek (Felix)" w:date="2023-04-05T20:12:00Z">
              <w:r>
                <w:rPr>
                  <w:rFonts w:eastAsia="Times New Roman"/>
                  <w:lang w:eastAsia="ja-JP"/>
                </w:rPr>
                <w:t xml:space="preserve">interruption </w:t>
              </w:r>
            </w:ins>
            <w:ins w:id="39" w:author="MediaTek (Felix)" w:date="2023-04-05T20:13:00Z">
              <w:r>
                <w:rPr>
                  <w:rFonts w:eastAsia="Times New Roman"/>
                  <w:lang w:eastAsia="ja-JP"/>
                </w:rPr>
                <w:t>is needed.</w:t>
              </w:r>
            </w:ins>
          </w:p>
        </w:tc>
      </w:tr>
    </w:tbl>
    <w:p w:rsidR="00A25E88" w:rsidRPr="00FB602E" w:rsidRDefault="00FB602E" w:rsidP="004443D3">
      <w:pPr>
        <w:spacing w:beforeLines="50" w:before="120"/>
        <w:rPr>
          <w:lang w:val="sv-SE" w:eastAsia="zh-CN"/>
        </w:rPr>
      </w:pPr>
      <w:r>
        <w:rPr>
          <w:lang w:val="en-US" w:eastAsia="zh-CN"/>
        </w:rPr>
        <w:lastRenderedPageBreak/>
        <w:t>T</w:t>
      </w:r>
      <w:r>
        <w:rPr>
          <w:rFonts w:hint="eastAsia"/>
          <w:lang w:val="en-US" w:eastAsia="zh-CN"/>
        </w:rPr>
        <w:t>he indication is separate</w:t>
      </w:r>
      <w:r w:rsidR="0079149D">
        <w:rPr>
          <w:rFonts w:hint="eastAsia"/>
          <w:lang w:val="en-US" w:eastAsia="zh-CN"/>
        </w:rPr>
        <w:t>ly and independently</w:t>
      </w:r>
      <w:r>
        <w:rPr>
          <w:rFonts w:hint="eastAsia"/>
          <w:lang w:val="en-US" w:eastAsia="zh-CN"/>
        </w:rPr>
        <w:t xml:space="preserve"> defined with Rel-16 signaling. </w:t>
      </w:r>
      <w:r>
        <w:rPr>
          <w:lang w:val="en-US" w:eastAsia="zh-CN"/>
        </w:rPr>
        <w:t>F</w:t>
      </w:r>
      <w:r>
        <w:rPr>
          <w:rFonts w:hint="eastAsia"/>
          <w:lang w:val="en-US" w:eastAsia="zh-CN"/>
        </w:rPr>
        <w:t>or t</w:t>
      </w:r>
      <w:r w:rsidR="009C2153">
        <w:rPr>
          <w:rFonts w:hint="eastAsia"/>
          <w:lang w:val="en-US" w:eastAsia="zh-CN"/>
        </w:rPr>
        <w:t xml:space="preserve">he UE </w:t>
      </w:r>
      <w:r w:rsidR="00697AAF">
        <w:rPr>
          <w:rFonts w:hint="eastAsia"/>
          <w:lang w:val="en-US" w:eastAsia="zh-CN"/>
        </w:rPr>
        <w:t xml:space="preserve">only reporting </w:t>
      </w:r>
      <w:r w:rsidR="009C2153">
        <w:rPr>
          <w:rFonts w:hint="eastAsia"/>
          <w:lang w:val="en-US" w:eastAsia="zh-CN"/>
        </w:rPr>
        <w:t>in Rel</w:t>
      </w:r>
      <w:r>
        <w:rPr>
          <w:rFonts w:hint="eastAsia"/>
          <w:lang w:val="en-US" w:eastAsia="zh-CN"/>
        </w:rPr>
        <w:t>-16</w:t>
      </w:r>
      <w:r w:rsidR="00F82066">
        <w:rPr>
          <w:rFonts w:hint="eastAsia"/>
          <w:lang w:val="en-US" w:eastAsia="zh-CN"/>
        </w:rPr>
        <w:t xml:space="preserve"> field</w:t>
      </w:r>
      <w:r>
        <w:rPr>
          <w:rFonts w:hint="eastAsia"/>
          <w:lang w:val="en-US" w:eastAsia="zh-CN"/>
        </w:rPr>
        <w:t xml:space="preserve">, </w:t>
      </w:r>
      <w:r>
        <w:rPr>
          <w:lang w:val="en-US" w:eastAsia="zh-CN"/>
        </w:rPr>
        <w:t>the</w:t>
      </w:r>
      <w:r>
        <w:rPr>
          <w:rFonts w:hint="eastAsia"/>
          <w:lang w:val="en-US" w:eastAsia="zh-CN"/>
        </w:rPr>
        <w:t xml:space="preserve"> gap information for inter-RAT NR measurement is still </w:t>
      </w:r>
      <w:r w:rsidR="0079149D">
        <w:rPr>
          <w:rFonts w:hint="eastAsia"/>
          <w:lang w:val="en-US" w:eastAsia="zh-CN"/>
        </w:rPr>
        <w:t xml:space="preserve">reported </w:t>
      </w:r>
      <w:r>
        <w:rPr>
          <w:rFonts w:hint="eastAsia"/>
          <w:lang w:val="en-US" w:eastAsia="zh-CN"/>
        </w:rPr>
        <w:t xml:space="preserve">via the </w:t>
      </w:r>
      <w:proofErr w:type="spellStart"/>
      <w:r w:rsidRPr="00FB602E">
        <w:rPr>
          <w:lang w:val="en-US" w:eastAsia="zh-CN"/>
        </w:rPr>
        <w:t>interRAT-NeedForGapsNR</w:t>
      </w:r>
      <w:proofErr w:type="spellEnd"/>
      <w:r>
        <w:rPr>
          <w:rFonts w:hint="eastAsia"/>
          <w:lang w:val="en-US" w:eastAsia="zh-CN"/>
        </w:rPr>
        <w:t xml:space="preserve"> as below. </w:t>
      </w:r>
      <w:r>
        <w:rPr>
          <w:lang w:val="en-US" w:eastAsia="zh-CN"/>
        </w:rPr>
        <w:t>A</w:t>
      </w:r>
      <w:r>
        <w:rPr>
          <w:rFonts w:hint="eastAsia"/>
          <w:lang w:val="en-US" w:eastAsia="zh-CN"/>
        </w:rPr>
        <w:t xml:space="preserve">nd there </w:t>
      </w:r>
      <w:r w:rsidR="009376AF">
        <w:rPr>
          <w:rFonts w:hint="eastAsia"/>
          <w:lang w:val="en-US" w:eastAsia="zh-CN"/>
        </w:rPr>
        <w:t xml:space="preserve">are no any requirements on whether the interruption is needed in Rel-16. </w:t>
      </w:r>
      <w:r w:rsidR="009376AF">
        <w:rPr>
          <w:lang w:val="en-US" w:eastAsia="zh-CN"/>
        </w:rPr>
        <w:t>W</w:t>
      </w:r>
      <w:r w:rsidR="009376AF">
        <w:rPr>
          <w:rFonts w:hint="eastAsia"/>
          <w:lang w:val="en-US" w:eastAsia="zh-CN"/>
        </w:rPr>
        <w:t xml:space="preserve">e understand it is left to UE implementation </w:t>
      </w:r>
      <w:r w:rsidR="009376AF" w:rsidRPr="009376AF">
        <w:rPr>
          <w:lang w:val="en-US" w:eastAsia="zh-CN"/>
        </w:rPr>
        <w:t xml:space="preserve">when </w:t>
      </w:r>
      <w:r w:rsidR="009376AF">
        <w:rPr>
          <w:lang w:val="en-US" w:eastAsia="zh-CN"/>
        </w:rPr>
        <w:t>report</w:t>
      </w:r>
      <w:r w:rsidR="009376AF">
        <w:rPr>
          <w:rFonts w:hint="eastAsia"/>
          <w:lang w:val="en-US" w:eastAsia="zh-CN"/>
        </w:rPr>
        <w:t>ing</w:t>
      </w:r>
      <w:r w:rsidR="009376AF" w:rsidRPr="009376AF">
        <w:rPr>
          <w:lang w:val="en-US" w:eastAsia="zh-CN"/>
        </w:rPr>
        <w:t xml:space="preserve"> “no gap”</w:t>
      </w:r>
      <w:r w:rsidR="00317E0D">
        <w:rPr>
          <w:rFonts w:hint="eastAsia"/>
          <w:lang w:val="en-US" w:eastAsia="zh-CN"/>
        </w:rPr>
        <w:t xml:space="preserve"> (i.e., </w:t>
      </w:r>
      <w:r w:rsidR="00317E0D">
        <w:rPr>
          <w:lang w:val="en-US" w:eastAsia="zh-CN"/>
        </w:rPr>
        <w:t>“</w:t>
      </w:r>
      <w:r w:rsidR="00317E0D">
        <w:rPr>
          <w:rFonts w:hint="eastAsia"/>
          <w:lang w:val="en-US" w:eastAsia="zh-CN"/>
        </w:rPr>
        <w:t>FALSE</w:t>
      </w:r>
      <w:r w:rsidR="00317E0D">
        <w:rPr>
          <w:lang w:val="en-US" w:eastAsia="zh-CN"/>
        </w:rPr>
        <w:t>”</w:t>
      </w:r>
      <w:r w:rsidR="00317E0D">
        <w:rPr>
          <w:rFonts w:hint="eastAsia"/>
          <w:lang w:val="en-US" w:eastAsia="zh-CN"/>
        </w:rPr>
        <w:t xml:space="preserve"> via </w:t>
      </w:r>
      <w:r w:rsidR="00317E0D" w:rsidRPr="00317E0D">
        <w:rPr>
          <w:lang w:val="en-US" w:eastAsia="zh-CN"/>
        </w:rPr>
        <w:t>interRAT-NeedForGapsNR-r16</w:t>
      </w:r>
      <w:r w:rsidR="00317E0D">
        <w:rPr>
          <w:rFonts w:hint="eastAsia"/>
          <w:lang w:val="en-US" w:eastAsia="zh-CN"/>
        </w:rPr>
        <w:t>)</w:t>
      </w:r>
      <w:r w:rsidR="009376AF" w:rsidRPr="009376AF">
        <w:rPr>
          <w:lang w:val="en-US" w:eastAsia="zh-CN"/>
        </w:rPr>
        <w:t xml:space="preserve"> in Rel-16 field for LTE inter-RAT measurement to NR</w:t>
      </w:r>
      <w:r w:rsidR="009376AF">
        <w:rPr>
          <w:rFonts w:hint="eastAsia"/>
          <w:lang w:val="en-US" w:eastAsia="zh-CN"/>
        </w:rPr>
        <w:t xml:space="preserve">. </w:t>
      </w:r>
      <w:r w:rsidR="00753D51">
        <w:rPr>
          <w:lang w:val="en-US" w:eastAsia="zh-CN"/>
        </w:rPr>
        <w:t>A</w:t>
      </w:r>
      <w:r w:rsidR="00753D51">
        <w:rPr>
          <w:rFonts w:hint="eastAsia"/>
          <w:lang w:val="en-US" w:eastAsia="zh-CN"/>
        </w:rPr>
        <w:t>nd we don</w:t>
      </w:r>
      <w:r w:rsidR="00753D51">
        <w:rPr>
          <w:lang w:val="en-US" w:eastAsia="zh-CN"/>
        </w:rPr>
        <w:t>’</w:t>
      </w:r>
      <w:r w:rsidR="00753D51">
        <w:rPr>
          <w:rFonts w:hint="eastAsia"/>
          <w:lang w:val="en-US" w:eastAsia="zh-CN"/>
        </w:rPr>
        <w:t xml:space="preserve">t need to add any clarification or requirements for Rel-16 specification. </w:t>
      </w:r>
    </w:p>
    <w:tbl>
      <w:tblPr>
        <w:tblStyle w:val="af3"/>
        <w:tblW w:w="0" w:type="auto"/>
        <w:tblLook w:val="04A0" w:firstRow="1" w:lastRow="0" w:firstColumn="1" w:lastColumn="0" w:noHBand="0" w:noVBand="1"/>
      </w:tblPr>
      <w:tblGrid>
        <w:gridCol w:w="9857"/>
      </w:tblGrid>
      <w:tr w:rsidR="009C2153" w:rsidTr="009C2153">
        <w:tc>
          <w:tcPr>
            <w:tcW w:w="9857" w:type="dxa"/>
          </w:tcPr>
          <w:p w:rsidR="009C2153" w:rsidRDefault="00376370" w:rsidP="008A5C7E">
            <w:pPr>
              <w:rPr>
                <w:lang w:val="en-US" w:eastAsia="zh-CN"/>
              </w:rPr>
            </w:pPr>
            <w:r>
              <w:rPr>
                <w:rFonts w:hint="eastAsia"/>
                <w:lang w:val="en-US" w:eastAsia="zh-CN"/>
              </w:rPr>
              <w:t>36.331</w:t>
            </w:r>
          </w:p>
          <w:p w:rsidR="0048259C" w:rsidRDefault="0048259C" w:rsidP="00482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Pr>
                <w:rFonts w:ascii="Courier New" w:hAnsi="Courier New" w:cs="Courier New"/>
                <w:noProof/>
                <w:sz w:val="16"/>
                <w:lang w:val="sv-SE" w:eastAsia="sv-SE"/>
              </w:rPr>
              <w:t>InterRAT-BandInfoNR-r16 ::=</w:t>
            </w:r>
            <w:r>
              <w:rPr>
                <w:rFonts w:ascii="Courier New" w:hAnsi="Courier New" w:cs="Courier New"/>
                <w:noProof/>
                <w:sz w:val="16"/>
                <w:lang w:val="sv-SE" w:eastAsia="sv-SE"/>
              </w:rPr>
              <w:tab/>
            </w:r>
            <w:r>
              <w:rPr>
                <w:rFonts w:ascii="Courier New" w:hAnsi="Courier New" w:cs="Courier New"/>
                <w:noProof/>
                <w:sz w:val="16"/>
                <w:lang w:val="sv-SE" w:eastAsia="sv-SE"/>
              </w:rPr>
              <w:tab/>
            </w:r>
            <w:r>
              <w:rPr>
                <w:rFonts w:ascii="Courier New" w:hAnsi="Courier New" w:cs="Courier New"/>
                <w:noProof/>
                <w:sz w:val="16"/>
                <w:lang w:val="sv-SE" w:eastAsia="sv-SE"/>
              </w:rPr>
              <w:tab/>
              <w:t>SEQUENCE {</w:t>
            </w:r>
          </w:p>
          <w:p w:rsidR="0048259C" w:rsidRDefault="0048259C" w:rsidP="00482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Pr>
                <w:rFonts w:ascii="Courier New" w:hAnsi="Courier New" w:cs="Courier New"/>
                <w:noProof/>
                <w:sz w:val="16"/>
                <w:lang w:val="sv-SE" w:eastAsia="sv-SE"/>
              </w:rPr>
              <w:tab/>
              <w:t>interRAT-NeedForGapsNR-r16</w:t>
            </w:r>
            <w:r>
              <w:rPr>
                <w:rFonts w:ascii="Courier New" w:hAnsi="Courier New" w:cs="Courier New"/>
                <w:noProof/>
                <w:sz w:val="16"/>
                <w:lang w:val="sv-SE" w:eastAsia="sv-SE"/>
              </w:rPr>
              <w:tab/>
            </w:r>
            <w:r>
              <w:rPr>
                <w:rFonts w:ascii="Courier New" w:hAnsi="Courier New" w:cs="Courier New"/>
                <w:noProof/>
                <w:sz w:val="16"/>
                <w:lang w:val="sv-SE" w:eastAsia="sv-SE"/>
              </w:rPr>
              <w:tab/>
            </w:r>
            <w:r>
              <w:rPr>
                <w:rFonts w:ascii="Courier New" w:hAnsi="Courier New" w:cs="Courier New"/>
                <w:noProof/>
                <w:sz w:val="16"/>
                <w:lang w:val="sv-SE" w:eastAsia="sv-SE"/>
              </w:rPr>
              <w:tab/>
              <w:t>BOOLEAN</w:t>
            </w:r>
          </w:p>
          <w:p w:rsidR="0048259C" w:rsidRDefault="0048259C" w:rsidP="00482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Pr>
                <w:rFonts w:ascii="Courier New" w:hAnsi="Courier New" w:cs="Courier New"/>
                <w:noProof/>
                <w:sz w:val="16"/>
                <w:lang w:val="sv-SE" w:eastAsia="sv-SE"/>
              </w:rPr>
              <w:t>}</w:t>
            </w:r>
          </w:p>
          <w:p w:rsidR="0048259C" w:rsidRDefault="0048259C" w:rsidP="008A5C7E">
            <w:pPr>
              <w:rPr>
                <w:lang w:val="en-US" w:eastAsia="zh-CN"/>
              </w:rPr>
            </w:pPr>
          </w:p>
          <w:tbl>
            <w:tblPr>
              <w:tblW w:w="866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830"/>
              <w:gridCol w:w="830"/>
            </w:tblGrid>
            <w:tr w:rsidR="009C2153" w:rsidTr="009C2153">
              <w:tc>
                <w:tcPr>
                  <w:tcW w:w="7825" w:type="dxa"/>
                  <w:tcBorders>
                    <w:top w:val="single" w:sz="4" w:space="0" w:color="808080"/>
                    <w:left w:val="single" w:sz="4" w:space="0" w:color="808080"/>
                    <w:bottom w:val="single" w:sz="4" w:space="0" w:color="808080"/>
                    <w:right w:val="single" w:sz="4" w:space="0" w:color="808080"/>
                  </w:tcBorders>
                  <w:hideMark/>
                </w:tcPr>
                <w:p w:rsidR="009C2153" w:rsidRDefault="009C2153">
                  <w:pPr>
                    <w:keepNext/>
                    <w:keepLines/>
                    <w:spacing w:after="0"/>
                    <w:rPr>
                      <w:rFonts w:ascii="Arial" w:eastAsia="Times New Roman" w:hAnsi="Arial" w:cs="Arial"/>
                      <w:b/>
                      <w:bCs/>
                      <w:i/>
                      <w:noProof/>
                      <w:sz w:val="18"/>
                      <w:lang w:val="sv-SE" w:eastAsia="en-GB"/>
                    </w:rPr>
                  </w:pPr>
                  <w:bookmarkStart w:id="40" w:name="OLE_LINK12"/>
                  <w:bookmarkStart w:id="41" w:name="OLE_LINK13"/>
                  <w:r>
                    <w:rPr>
                      <w:rFonts w:ascii="Arial" w:hAnsi="Arial" w:cs="Arial"/>
                      <w:b/>
                      <w:bCs/>
                      <w:i/>
                      <w:noProof/>
                      <w:sz w:val="18"/>
                      <w:lang w:val="sv-SE" w:eastAsia="en-GB"/>
                    </w:rPr>
                    <w:t>interRAT-NeedForGapsNR</w:t>
                  </w:r>
                </w:p>
                <w:bookmarkEnd w:id="40"/>
                <w:bookmarkEnd w:id="41"/>
                <w:p w:rsidR="009C2153" w:rsidRDefault="009C2153">
                  <w:pPr>
                    <w:keepNext/>
                    <w:keepLines/>
                    <w:overflowPunct w:val="0"/>
                    <w:autoSpaceDE w:val="0"/>
                    <w:autoSpaceDN w:val="0"/>
                    <w:adjustRightInd w:val="0"/>
                    <w:spacing w:after="0"/>
                    <w:rPr>
                      <w:rFonts w:ascii="Arial" w:eastAsia="Times New Roman" w:hAnsi="Arial" w:cs="Arial"/>
                      <w:b/>
                      <w:bCs/>
                      <w:i/>
                      <w:noProof/>
                      <w:sz w:val="18"/>
                      <w:lang w:val="sv-SE" w:eastAsia="en-GB"/>
                    </w:rPr>
                  </w:pPr>
                  <w:r>
                    <w:rPr>
                      <w:rFonts w:ascii="Arial" w:hAnsi="Arial" w:cs="Arial"/>
                      <w:sz w:val="18"/>
                      <w:lang w:val="sv-SE" w:eastAsia="en-GB"/>
                    </w:rPr>
                    <w:t>Indicates need for measurement gaps when operating on the E</w:t>
                  </w:r>
                  <w:r>
                    <w:rPr>
                      <w:rFonts w:ascii="Arial" w:hAnsi="Arial" w:cs="Arial"/>
                      <w:sz w:val="18"/>
                      <w:lang w:val="sv-SE" w:eastAsia="en-GB"/>
                    </w:rPr>
                    <w:noBreakHyphen/>
                    <w:t xml:space="preserve">UTRA band given by the entry in </w:t>
                  </w:r>
                  <w:r>
                    <w:rPr>
                      <w:rFonts w:ascii="Arial" w:hAnsi="Arial" w:cs="Arial"/>
                      <w:bCs/>
                      <w:i/>
                      <w:noProof/>
                      <w:sz w:val="18"/>
                      <w:lang w:val="sv-SE" w:eastAsia="en-GB"/>
                    </w:rPr>
                    <w:t>supportedBandListEUTRA</w:t>
                  </w:r>
                  <w:r>
                    <w:rPr>
                      <w:rFonts w:ascii="Arial" w:hAnsi="Arial" w:cs="Arial"/>
                      <w:i/>
                      <w:noProof/>
                      <w:sz w:val="18"/>
                      <w:lang w:val="sv-SE" w:eastAsia="en-GB"/>
                    </w:rPr>
                    <w:t xml:space="preserve"> or on the E-UTRA band combination given by the entry in </w:t>
                  </w:r>
                  <w:r>
                    <w:rPr>
                      <w:rFonts w:ascii="Arial" w:hAnsi="Arial" w:cs="Arial"/>
                      <w:bCs/>
                      <w:i/>
                      <w:noProof/>
                      <w:sz w:val="18"/>
                      <w:lang w:val="sv-SE" w:eastAsia="en-GB"/>
                    </w:rPr>
                    <w:t>supportedBandCombination-r10 or supportedBandCombinationAdd-r11</w:t>
                  </w:r>
                  <w:r>
                    <w:rPr>
                      <w:rFonts w:ascii="Arial" w:hAnsi="Arial" w:cs="Arial"/>
                      <w:bCs/>
                      <w:noProof/>
                      <w:sz w:val="18"/>
                      <w:lang w:val="sv-SE" w:eastAsia="en-GB"/>
                    </w:rPr>
                    <w:t xml:space="preserve"> or </w:t>
                  </w:r>
                  <w:r>
                    <w:rPr>
                      <w:rFonts w:ascii="Arial" w:hAnsi="Arial" w:cs="Arial"/>
                      <w:bCs/>
                      <w:i/>
                      <w:noProof/>
                      <w:sz w:val="18"/>
                      <w:lang w:val="sv-SE" w:eastAsia="en-GB"/>
                    </w:rPr>
                    <w:t>supportedBandCombinationReduced-r13</w:t>
                  </w:r>
                  <w:r>
                    <w:rPr>
                      <w:rFonts w:ascii="Arial" w:hAnsi="Arial" w:cs="Arial"/>
                      <w:noProof/>
                      <w:sz w:val="18"/>
                      <w:lang w:val="sv-SE" w:eastAsia="en-GB"/>
                    </w:rPr>
                    <w:t xml:space="preserve"> </w:t>
                  </w:r>
                  <w:r>
                    <w:rPr>
                      <w:rFonts w:ascii="Arial" w:hAnsi="Arial" w:cs="Arial"/>
                      <w:sz w:val="18"/>
                      <w:lang w:val="sv-SE" w:eastAsia="en-GB"/>
                    </w:rPr>
                    <w:t xml:space="preserve">and measuring on the NR band given by the entry in the </w:t>
                  </w:r>
                  <w:r>
                    <w:rPr>
                      <w:rFonts w:ascii="Arial" w:hAnsi="Arial" w:cs="Arial"/>
                      <w:i/>
                      <w:noProof/>
                      <w:sz w:val="18"/>
                      <w:lang w:val="sv-SE" w:eastAsia="en-GB"/>
                    </w:rPr>
                    <w:t>InterRAT-BandListNR</w:t>
                  </w:r>
                  <w:r>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rsidR="009C2153" w:rsidRDefault="009C2153">
                  <w:pPr>
                    <w:keepNext/>
                    <w:keepLines/>
                    <w:overflowPunct w:val="0"/>
                    <w:autoSpaceDE w:val="0"/>
                    <w:autoSpaceDN w:val="0"/>
                    <w:adjustRightInd w:val="0"/>
                    <w:spacing w:after="0"/>
                    <w:jc w:val="center"/>
                    <w:rPr>
                      <w:rFonts w:ascii="Arial" w:eastAsia="Times New Roman" w:hAnsi="Arial" w:cs="Arial"/>
                      <w:bCs/>
                      <w:noProof/>
                      <w:sz w:val="18"/>
                      <w:lang w:val="sv-SE" w:eastAsia="en-GB"/>
                    </w:rPr>
                  </w:pPr>
                  <w:r>
                    <w:rPr>
                      <w:rFonts w:ascii="Arial" w:hAnsi="Arial" w:cs="Arial"/>
                      <w:bCs/>
                      <w:noProof/>
                      <w:sz w:val="18"/>
                      <w:lang w:val="sv-SE" w:eastAsia="en-GB"/>
                    </w:rPr>
                    <w:t>-</w:t>
                  </w:r>
                </w:p>
              </w:tc>
            </w:tr>
          </w:tbl>
          <w:p w:rsidR="009C2153" w:rsidRDefault="009C2153" w:rsidP="008A5C7E">
            <w:pPr>
              <w:rPr>
                <w:lang w:val="en-US" w:eastAsia="zh-CN"/>
              </w:rPr>
            </w:pPr>
          </w:p>
        </w:tc>
      </w:tr>
    </w:tbl>
    <w:p w:rsidR="00317E0D" w:rsidRPr="006613DB" w:rsidRDefault="00317E0D" w:rsidP="00317E0D">
      <w:pPr>
        <w:spacing w:beforeLines="50" w:before="120"/>
        <w:rPr>
          <w:b/>
          <w:lang w:val="en-US" w:eastAsia="zh-CN"/>
        </w:rPr>
      </w:pPr>
      <w:r w:rsidRPr="004A7E23">
        <w:rPr>
          <w:b/>
          <w:lang w:val="en-US" w:eastAsia="zh-CN"/>
        </w:rPr>
        <w:t>P</w:t>
      </w:r>
      <w:r w:rsidRPr="004A7E23">
        <w:rPr>
          <w:rFonts w:hint="eastAsia"/>
          <w:b/>
          <w:lang w:val="en-US" w:eastAsia="zh-CN"/>
        </w:rPr>
        <w:t xml:space="preserve">roposal 1: </w:t>
      </w:r>
      <w:r>
        <w:rPr>
          <w:rFonts w:hint="eastAsia"/>
          <w:b/>
          <w:lang w:val="en-US" w:eastAsia="zh-CN"/>
        </w:rPr>
        <w:t xml:space="preserve">There are no requirements on </w:t>
      </w:r>
      <w:r w:rsidRPr="00317E0D">
        <w:rPr>
          <w:b/>
          <w:lang w:val="en-US" w:eastAsia="zh-CN"/>
        </w:rPr>
        <w:t xml:space="preserve">whether interruption is allowed according to Rel-16 RAN4 specifications when UE reports “no gap” in Rel-16 field for </w:t>
      </w:r>
      <w:r>
        <w:rPr>
          <w:b/>
          <w:lang w:val="en-US" w:eastAsia="zh-CN"/>
        </w:rPr>
        <w:t>LTE inter-RAT measurement to NR</w:t>
      </w:r>
      <w:r w:rsidR="00D532A7">
        <w:rPr>
          <w:rFonts w:hint="eastAsia"/>
          <w:b/>
          <w:lang w:val="en-US" w:eastAsia="zh-CN"/>
        </w:rPr>
        <w:t xml:space="preserve">. </w:t>
      </w:r>
      <w:r w:rsidR="00D532A7">
        <w:rPr>
          <w:b/>
          <w:lang w:val="en-US" w:eastAsia="zh-CN"/>
        </w:rPr>
        <w:t>I</w:t>
      </w:r>
      <w:r w:rsidR="00D532A7">
        <w:rPr>
          <w:rFonts w:hint="eastAsia"/>
          <w:b/>
          <w:lang w:val="en-US" w:eastAsia="zh-CN"/>
        </w:rPr>
        <w:t>t is left to UE implementation</w:t>
      </w:r>
      <w:r>
        <w:rPr>
          <w:rFonts w:hint="eastAsia"/>
          <w:b/>
          <w:lang w:val="en-US" w:eastAsia="zh-CN"/>
        </w:rPr>
        <w:t xml:space="preserve"> and RAN4 </w:t>
      </w:r>
      <w:r w:rsidR="00D532A7">
        <w:rPr>
          <w:rFonts w:hint="eastAsia"/>
          <w:b/>
          <w:lang w:val="en-US" w:eastAsia="zh-CN"/>
        </w:rPr>
        <w:t xml:space="preserve">would not introduce any clarification or requirements for such case in Rel-16 </w:t>
      </w:r>
      <w:r w:rsidR="00180B53">
        <w:rPr>
          <w:rFonts w:hint="eastAsia"/>
          <w:b/>
          <w:lang w:val="en-US" w:eastAsia="zh-CN"/>
        </w:rPr>
        <w:t>specification</w:t>
      </w:r>
      <w:r w:rsidR="00D532A7">
        <w:rPr>
          <w:rFonts w:hint="eastAsia"/>
          <w:b/>
          <w:lang w:val="en-US" w:eastAsia="zh-CN"/>
        </w:rPr>
        <w:t xml:space="preserve">. </w:t>
      </w:r>
    </w:p>
    <w:p w:rsidR="00A25E88" w:rsidRPr="00D8141C" w:rsidRDefault="0067236A" w:rsidP="008A5C7E">
      <w:pPr>
        <w:rPr>
          <w:noProof/>
          <w:lang w:eastAsia="zh-CN"/>
        </w:rPr>
      </w:pPr>
      <w:r>
        <w:rPr>
          <w:rFonts w:hint="eastAsia"/>
          <w:lang w:val="en-US" w:eastAsia="zh-CN"/>
        </w:rPr>
        <w:t>B</w:t>
      </w:r>
      <w:r w:rsidR="005A1FDB">
        <w:rPr>
          <w:rFonts w:hint="eastAsia"/>
          <w:lang w:val="en-US" w:eastAsia="zh-CN"/>
        </w:rPr>
        <w:t>ased on RAN4 LS, RAN2</w:t>
      </w:r>
      <w:r w:rsidR="00BF3B88">
        <w:rPr>
          <w:rFonts w:hint="eastAsia"/>
          <w:lang w:val="en-US" w:eastAsia="zh-CN"/>
        </w:rPr>
        <w:t xml:space="preserve"> also</w:t>
      </w:r>
      <w:r w:rsidR="005A1FDB">
        <w:rPr>
          <w:rFonts w:hint="eastAsia"/>
          <w:lang w:val="en-US" w:eastAsia="zh-CN"/>
        </w:rPr>
        <w:t xml:space="preserve"> introduced a new signaling</w:t>
      </w:r>
      <w:r w:rsidR="00DB150D">
        <w:rPr>
          <w:rFonts w:hint="eastAsia"/>
          <w:lang w:val="en-US" w:eastAsia="zh-CN"/>
        </w:rPr>
        <w:t xml:space="preserve"> </w:t>
      </w:r>
      <w:bookmarkStart w:id="42" w:name="OLE_LINK18"/>
      <w:bookmarkStart w:id="43" w:name="OLE_LINK19"/>
      <w:proofErr w:type="spellStart"/>
      <w:r w:rsidR="00CF1FF8" w:rsidRPr="00CF1FF8">
        <w:rPr>
          <w:lang w:val="en-US" w:eastAsia="zh-CN"/>
        </w:rPr>
        <w:t>NeedForInterruptionInfoNR</w:t>
      </w:r>
      <w:proofErr w:type="spellEnd"/>
      <w:r w:rsidR="00CF1FF8">
        <w:rPr>
          <w:rFonts w:hint="eastAsia"/>
          <w:lang w:val="en-US" w:eastAsia="zh-CN"/>
        </w:rPr>
        <w:t xml:space="preserve"> </w:t>
      </w:r>
      <w:bookmarkEnd w:id="42"/>
      <w:bookmarkEnd w:id="43"/>
      <w:r w:rsidR="00DB150D">
        <w:rPr>
          <w:rFonts w:hint="eastAsia"/>
          <w:lang w:val="en-US" w:eastAsia="zh-CN"/>
        </w:rPr>
        <w:t xml:space="preserve">in addition to </w:t>
      </w:r>
      <w:bookmarkStart w:id="44" w:name="OLE_LINK16"/>
      <w:bookmarkStart w:id="45" w:name="OLE_LINK17"/>
      <w:proofErr w:type="spellStart"/>
      <w:r w:rsidR="00DB150D">
        <w:rPr>
          <w:lang w:val="en-US" w:eastAsia="zh-CN"/>
        </w:rPr>
        <w:t>NeedForGapsInfoNR</w:t>
      </w:r>
      <w:proofErr w:type="spellEnd"/>
      <w:r w:rsidR="00DB150D">
        <w:rPr>
          <w:lang w:val="en-US" w:eastAsia="zh-CN"/>
        </w:rPr>
        <w:t xml:space="preserve"> </w:t>
      </w:r>
      <w:bookmarkEnd w:id="44"/>
      <w:bookmarkEnd w:id="45"/>
      <w:r w:rsidR="00DB150D">
        <w:rPr>
          <w:lang w:val="en-US" w:eastAsia="zh-CN"/>
        </w:rPr>
        <w:t>information</w:t>
      </w:r>
      <w:r w:rsidR="005A1FDB">
        <w:rPr>
          <w:rFonts w:hint="eastAsia"/>
          <w:lang w:val="en-US" w:eastAsia="zh-CN"/>
        </w:rPr>
        <w:t xml:space="preserve"> to indicate whether interruption</w:t>
      </w:r>
      <w:r w:rsidR="00DB150D">
        <w:rPr>
          <w:rFonts w:hint="eastAsia"/>
          <w:lang w:val="en-US" w:eastAsia="zh-CN"/>
        </w:rPr>
        <w:t xml:space="preserve"> is needed when UE reports </w:t>
      </w:r>
      <w:r w:rsidR="002205AB">
        <w:rPr>
          <w:lang w:val="en-US" w:eastAsia="zh-CN"/>
        </w:rPr>
        <w:t>“</w:t>
      </w:r>
      <w:r w:rsidR="002205AB">
        <w:rPr>
          <w:rFonts w:hint="eastAsia"/>
          <w:lang w:val="en-US" w:eastAsia="zh-CN"/>
        </w:rPr>
        <w:t>no-gap</w:t>
      </w:r>
      <w:r w:rsidR="002205AB">
        <w:rPr>
          <w:lang w:val="en-US" w:eastAsia="zh-CN"/>
        </w:rPr>
        <w:t>”</w:t>
      </w:r>
      <w:r w:rsidR="002205AB">
        <w:rPr>
          <w:rFonts w:hint="eastAsia"/>
          <w:lang w:val="en-US" w:eastAsia="zh-CN"/>
        </w:rPr>
        <w:t xml:space="preserve"> via </w:t>
      </w:r>
      <w:proofErr w:type="spellStart"/>
      <w:r w:rsidR="002205AB">
        <w:rPr>
          <w:lang w:val="en-US" w:eastAsia="zh-CN"/>
        </w:rPr>
        <w:t>NeedForGapsInfoNR</w:t>
      </w:r>
      <w:proofErr w:type="spellEnd"/>
      <w:r w:rsidR="002205AB">
        <w:rPr>
          <w:rFonts w:hint="eastAsia"/>
          <w:lang w:val="en-US" w:eastAsia="zh-CN"/>
        </w:rPr>
        <w:t xml:space="preserve">. </w:t>
      </w:r>
      <w:r w:rsidR="00CF1FF8">
        <w:rPr>
          <w:lang w:val="en-US" w:eastAsia="zh-CN"/>
        </w:rPr>
        <w:t>A</w:t>
      </w:r>
      <w:r w:rsidR="00CF1FF8">
        <w:rPr>
          <w:rFonts w:hint="eastAsia"/>
          <w:lang w:val="en-US" w:eastAsia="zh-CN"/>
        </w:rPr>
        <w:t xml:space="preserve">nd the </w:t>
      </w:r>
      <w:r w:rsidR="00D8141C">
        <w:rPr>
          <w:rFonts w:hint="eastAsia"/>
          <w:lang w:val="en-US" w:eastAsia="zh-CN"/>
        </w:rPr>
        <w:t xml:space="preserve">support of </w:t>
      </w:r>
      <w:proofErr w:type="spellStart"/>
      <w:r w:rsidR="00D8141C">
        <w:rPr>
          <w:lang w:val="en-US" w:eastAsia="zh-CN"/>
        </w:rPr>
        <w:t>NeedForGapsInfoNR</w:t>
      </w:r>
      <w:proofErr w:type="spellEnd"/>
      <w:r w:rsidR="00D8141C">
        <w:rPr>
          <w:rFonts w:hint="eastAsia"/>
          <w:lang w:val="en-US" w:eastAsia="zh-CN"/>
        </w:rPr>
        <w:t xml:space="preserve"> reporting is the p</w:t>
      </w:r>
      <w:r w:rsidR="00D8141C" w:rsidRPr="00D8141C">
        <w:rPr>
          <w:lang w:val="en-US" w:eastAsia="zh-CN"/>
        </w:rPr>
        <w:t>rerequisite</w:t>
      </w:r>
      <w:r w:rsidR="00D8141C">
        <w:rPr>
          <w:rFonts w:hint="eastAsia"/>
          <w:lang w:val="en-US" w:eastAsia="zh-CN"/>
        </w:rPr>
        <w:t xml:space="preserve"> of this new interruption indication. </w:t>
      </w:r>
    </w:p>
    <w:tbl>
      <w:tblPr>
        <w:tblStyle w:val="af3"/>
        <w:tblW w:w="0" w:type="auto"/>
        <w:tblLook w:val="04A0" w:firstRow="1" w:lastRow="0" w:firstColumn="1" w:lastColumn="0" w:noHBand="0" w:noVBand="1"/>
      </w:tblPr>
      <w:tblGrid>
        <w:gridCol w:w="9857"/>
      </w:tblGrid>
      <w:tr w:rsidR="00CF1FF8" w:rsidTr="00CF1FF8">
        <w:tc>
          <w:tcPr>
            <w:tcW w:w="9857" w:type="dxa"/>
          </w:tcPr>
          <w:p w:rsidR="00CF1FF8" w:rsidRDefault="00CF1FF8" w:rsidP="008A5C7E">
            <w:pPr>
              <w:rPr>
                <w:lang w:val="en-US" w:eastAsia="zh-CN"/>
              </w:rPr>
            </w:pPr>
            <w:r>
              <w:rPr>
                <w:rFonts w:hint="eastAsia"/>
                <w:lang w:val="en-US" w:eastAsia="zh-CN"/>
              </w:rPr>
              <w:t>38.331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F1FF8" w:rsidTr="00CF1FF8">
              <w:trPr>
                <w:ins w:id="46" w:author="MediaTek (Felix)" w:date="2023-04-06T11:26:00Z"/>
              </w:trPr>
              <w:tc>
                <w:tcPr>
                  <w:tcW w:w="5000" w:type="pct"/>
                  <w:tcBorders>
                    <w:top w:val="single" w:sz="4" w:space="0" w:color="auto"/>
                    <w:left w:val="single" w:sz="4" w:space="0" w:color="auto"/>
                    <w:bottom w:val="single" w:sz="4" w:space="0" w:color="auto"/>
                    <w:right w:val="single" w:sz="4" w:space="0" w:color="auto"/>
                  </w:tcBorders>
                  <w:hideMark/>
                </w:tcPr>
                <w:p w:rsidR="00CF1FF8" w:rsidRDefault="00CF1FF8">
                  <w:pPr>
                    <w:keepNext/>
                    <w:keepLines/>
                    <w:overflowPunct w:val="0"/>
                    <w:autoSpaceDE w:val="0"/>
                    <w:autoSpaceDN w:val="0"/>
                    <w:adjustRightInd w:val="0"/>
                    <w:spacing w:after="0"/>
                    <w:jc w:val="center"/>
                    <w:rPr>
                      <w:ins w:id="47" w:author="MediaTek (Felix)" w:date="2023-04-06T11:26:00Z"/>
                      <w:rFonts w:ascii="Arial" w:eastAsia="Times New Roman" w:hAnsi="Arial" w:cs="Arial"/>
                      <w:b/>
                      <w:sz w:val="18"/>
                      <w:lang w:eastAsia="ja-JP"/>
                    </w:rPr>
                  </w:pPr>
                  <w:proofErr w:type="spellStart"/>
                  <w:ins w:id="48" w:author="MediaTek (Felix)" w:date="2023-04-06T11:26:00Z">
                    <w:r>
                      <w:rPr>
                        <w:rFonts w:ascii="Arial" w:hAnsi="Arial" w:cs="Arial"/>
                        <w:b/>
                        <w:i/>
                        <w:sz w:val="18"/>
                      </w:rPr>
                      <w:t>NeedFor</w:t>
                    </w:r>
                  </w:ins>
                  <w:ins w:id="49" w:author="MediaTek (Felix)" w:date="2023-04-06T11:31:00Z">
                    <w:r>
                      <w:rPr>
                        <w:rFonts w:ascii="Arial" w:hAnsi="Arial" w:cs="Arial"/>
                        <w:b/>
                        <w:i/>
                        <w:sz w:val="18"/>
                      </w:rPr>
                      <w:t>Interruption</w:t>
                    </w:r>
                  </w:ins>
                  <w:ins w:id="50" w:author="MediaTek (Felix)" w:date="2023-04-06T11:26:00Z">
                    <w:r>
                      <w:rPr>
                        <w:rFonts w:ascii="Arial" w:hAnsi="Arial" w:cs="Arial"/>
                        <w:b/>
                        <w:i/>
                        <w:sz w:val="18"/>
                      </w:rPr>
                      <w:t>InfoNR</w:t>
                    </w:r>
                    <w:proofErr w:type="spellEnd"/>
                    <w:r>
                      <w:rPr>
                        <w:rFonts w:ascii="Arial" w:hAnsi="Arial" w:cs="Arial"/>
                        <w:b/>
                        <w:i/>
                        <w:sz w:val="18"/>
                      </w:rPr>
                      <w:t xml:space="preserve"> </w:t>
                    </w:r>
                    <w:r>
                      <w:rPr>
                        <w:rFonts w:ascii="Arial" w:hAnsi="Arial" w:cs="Arial"/>
                        <w:b/>
                        <w:sz w:val="18"/>
                      </w:rPr>
                      <w:t>field descriptions</w:t>
                    </w:r>
                  </w:ins>
                </w:p>
              </w:tc>
            </w:tr>
            <w:tr w:rsidR="00CF1FF8" w:rsidTr="00CF1FF8">
              <w:trPr>
                <w:ins w:id="51" w:author="MediaTek (Felix)" w:date="2023-04-06T11:26:00Z"/>
              </w:trPr>
              <w:tc>
                <w:tcPr>
                  <w:tcW w:w="5000" w:type="pct"/>
                  <w:tcBorders>
                    <w:top w:val="single" w:sz="4" w:space="0" w:color="auto"/>
                    <w:left w:val="single" w:sz="4" w:space="0" w:color="auto"/>
                    <w:bottom w:val="single" w:sz="4" w:space="0" w:color="auto"/>
                    <w:right w:val="single" w:sz="4" w:space="0" w:color="auto"/>
                  </w:tcBorders>
                  <w:hideMark/>
                </w:tcPr>
                <w:p w:rsidR="00CF1FF8" w:rsidRDefault="00CF1FF8">
                  <w:pPr>
                    <w:keepNext/>
                    <w:keepLines/>
                    <w:spacing w:after="0"/>
                    <w:rPr>
                      <w:ins w:id="52" w:author="MediaTek (Felix)" w:date="2023-04-06T11:26:00Z"/>
                      <w:rFonts w:ascii="Arial" w:eastAsia="Times New Roman" w:hAnsi="Arial" w:cs="Arial"/>
                      <w:b/>
                      <w:bCs/>
                      <w:i/>
                      <w:iCs/>
                      <w:sz w:val="18"/>
                      <w:lang w:eastAsia="ja-JP"/>
                    </w:rPr>
                  </w:pPr>
                  <w:proofErr w:type="spellStart"/>
                  <w:ins w:id="53" w:author="MediaTek (Felix)" w:date="2023-04-06T11:26:00Z">
                    <w:r>
                      <w:rPr>
                        <w:rFonts w:ascii="Arial" w:hAnsi="Arial" w:cs="Arial"/>
                        <w:b/>
                        <w:bCs/>
                        <w:i/>
                        <w:iCs/>
                        <w:sz w:val="18"/>
                      </w:rPr>
                      <w:t>intraFreq-needFor</w:t>
                    </w:r>
                  </w:ins>
                  <w:ins w:id="54" w:author="MediaTek (Felix)" w:date="2023-04-06T11:31:00Z">
                    <w:r>
                      <w:rPr>
                        <w:rFonts w:ascii="Arial" w:hAnsi="Arial" w:cs="Arial"/>
                        <w:b/>
                        <w:bCs/>
                        <w:i/>
                        <w:iCs/>
                        <w:sz w:val="18"/>
                      </w:rPr>
                      <w:t>Interruption</w:t>
                    </w:r>
                  </w:ins>
                  <w:proofErr w:type="spellEnd"/>
                </w:p>
                <w:p w:rsidR="00CF1FF8" w:rsidRDefault="00CF1FF8">
                  <w:pPr>
                    <w:keepNext/>
                    <w:keepLines/>
                    <w:overflowPunct w:val="0"/>
                    <w:autoSpaceDE w:val="0"/>
                    <w:autoSpaceDN w:val="0"/>
                    <w:adjustRightInd w:val="0"/>
                    <w:spacing w:after="0"/>
                    <w:rPr>
                      <w:ins w:id="55" w:author="MediaTek (Felix)" w:date="2023-04-06T11:26:00Z"/>
                      <w:rFonts w:ascii="Arial" w:eastAsia="Times New Roman" w:hAnsi="Arial" w:cs="Arial"/>
                      <w:sz w:val="18"/>
                      <w:lang w:eastAsia="ja-JP"/>
                    </w:rPr>
                  </w:pPr>
                  <w:ins w:id="56" w:author="MediaTek (Felix)" w:date="2023-04-06T11:26:00Z">
                    <w:r>
                      <w:rPr>
                        <w:rFonts w:ascii="Arial" w:hAnsi="Arial" w:cs="Arial"/>
                        <w:sz w:val="18"/>
                      </w:rPr>
                      <w:t xml:space="preserve">Indicates the </w:t>
                    </w:r>
                  </w:ins>
                  <w:ins w:id="57" w:author="MediaTek (Felix)" w:date="2023-04-06T12:16:00Z">
                    <w:r>
                      <w:rPr>
                        <w:rFonts w:ascii="Arial" w:hAnsi="Arial" w:cs="Arial"/>
                        <w:sz w:val="18"/>
                      </w:rPr>
                      <w:t xml:space="preserve">interruption </w:t>
                    </w:r>
                  </w:ins>
                  <w:ins w:id="58" w:author="MediaTek (Felix)" w:date="2023-04-06T11:26:00Z">
                    <w:r>
                      <w:rPr>
                        <w:rFonts w:ascii="Arial" w:hAnsi="Arial" w:cs="Arial"/>
                        <w:sz w:val="18"/>
                      </w:rPr>
                      <w:t>requirement information for NR intra-frequency measurement.</w:t>
                    </w:r>
                  </w:ins>
                  <w:ins w:id="59" w:author="MediaTek (Felix)" w:date="2023-04-06T12:17:00Z">
                    <w:r>
                      <w:rPr>
                        <w:rFonts w:ascii="Arial" w:hAnsi="Arial" w:cs="Arial"/>
                        <w:sz w:val="18"/>
                      </w:rPr>
                      <w:t xml:space="preserve"> Each entry </w:t>
                    </w:r>
                  </w:ins>
                  <w:ins w:id="60" w:author="MediaTek (Felix)" w:date="2023-04-06T12:23:00Z">
                    <w:r>
                      <w:rPr>
                        <w:rFonts w:ascii="Arial" w:hAnsi="Arial" w:cs="Arial"/>
                        <w:sz w:val="18"/>
                      </w:rPr>
                      <w:t xml:space="preserve">in the list is associated </w:t>
                    </w:r>
                  </w:ins>
                  <w:ins w:id="61" w:author="MediaTek (Felix)" w:date="2023-04-06T12:36:00Z">
                    <w:r>
                      <w:rPr>
                        <w:rFonts w:ascii="Arial" w:hAnsi="Arial" w:cs="Arial"/>
                        <w:sz w:val="18"/>
                      </w:rPr>
                      <w:t xml:space="preserve">to the </w:t>
                    </w:r>
                  </w:ins>
                  <w:ins w:id="62" w:author="MediaTek (Felix)" w:date="2023-04-06T12:23:00Z">
                    <w:r>
                      <w:rPr>
                        <w:rFonts w:ascii="Arial" w:hAnsi="Arial" w:cs="Arial"/>
                        <w:sz w:val="18"/>
                      </w:rPr>
                      <w:t>entry in</w:t>
                    </w:r>
                  </w:ins>
                  <w:ins w:id="63" w:author="MediaTek (Felix)" w:date="2023-04-06T12:37:00Z">
                    <w:r>
                      <w:rPr>
                        <w:rFonts w:ascii="Arial" w:hAnsi="Arial" w:cs="Arial"/>
                        <w:sz w:val="18"/>
                      </w:rPr>
                      <w:t xml:space="preserve"> </w:t>
                    </w:r>
                  </w:ins>
                  <w:ins w:id="64" w:author="MediaTek (Felix)" w:date="2023-04-06T12:23:00Z">
                    <w:r>
                      <w:rPr>
                        <w:rFonts w:ascii="Arial" w:hAnsi="Arial" w:cs="Arial"/>
                        <w:sz w:val="18"/>
                      </w:rPr>
                      <w:t xml:space="preserve">list </w:t>
                    </w:r>
                  </w:ins>
                  <w:ins w:id="65" w:author="MediaTek (Felix)" w:date="2023-04-06T12:27:00Z">
                    <w:r>
                      <w:rPr>
                        <w:rFonts w:ascii="Arial" w:hAnsi="Arial" w:cs="Arial"/>
                        <w:i/>
                        <w:iCs/>
                        <w:sz w:val="18"/>
                      </w:rPr>
                      <w:t>intraFreq-needForGap-r16</w:t>
                    </w:r>
                  </w:ins>
                  <w:ins w:id="66" w:author="MediaTek (Felix)" w:date="2023-04-06T12:36:00Z">
                    <w:r>
                      <w:rPr>
                        <w:rFonts w:ascii="Arial" w:hAnsi="Arial" w:cs="Arial"/>
                        <w:i/>
                        <w:iCs/>
                        <w:sz w:val="18"/>
                      </w:rPr>
                      <w:t xml:space="preserve"> </w:t>
                    </w:r>
                    <w:r>
                      <w:rPr>
                        <w:rFonts w:ascii="Arial" w:hAnsi="Arial" w:cs="Arial"/>
                        <w:sz w:val="18"/>
                      </w:rPr>
                      <w:t>with the same index.</w:t>
                    </w:r>
                  </w:ins>
                </w:p>
              </w:tc>
            </w:tr>
            <w:tr w:rsidR="00CF1FF8" w:rsidTr="00CF1FF8">
              <w:trPr>
                <w:ins w:id="67" w:author="MediaTek (Felix)" w:date="2023-04-06T11:26:00Z"/>
              </w:trPr>
              <w:tc>
                <w:tcPr>
                  <w:tcW w:w="5000" w:type="pct"/>
                  <w:tcBorders>
                    <w:top w:val="single" w:sz="4" w:space="0" w:color="auto"/>
                    <w:left w:val="single" w:sz="4" w:space="0" w:color="auto"/>
                    <w:bottom w:val="single" w:sz="4" w:space="0" w:color="auto"/>
                    <w:right w:val="single" w:sz="4" w:space="0" w:color="auto"/>
                  </w:tcBorders>
                  <w:hideMark/>
                </w:tcPr>
                <w:p w:rsidR="00CF1FF8" w:rsidRDefault="00CF1FF8">
                  <w:pPr>
                    <w:keepNext/>
                    <w:keepLines/>
                    <w:spacing w:after="0"/>
                    <w:rPr>
                      <w:ins w:id="68" w:author="MediaTek (Felix)" w:date="2023-04-06T11:26:00Z"/>
                      <w:rFonts w:ascii="Arial" w:eastAsia="Times New Roman" w:hAnsi="Arial" w:cs="Arial"/>
                      <w:b/>
                      <w:bCs/>
                      <w:i/>
                      <w:iCs/>
                      <w:sz w:val="18"/>
                      <w:lang w:eastAsia="ja-JP"/>
                    </w:rPr>
                  </w:pPr>
                  <w:proofErr w:type="spellStart"/>
                  <w:ins w:id="69" w:author="MediaTek (Felix)" w:date="2023-04-06T11:26:00Z">
                    <w:r>
                      <w:rPr>
                        <w:rFonts w:ascii="Arial" w:hAnsi="Arial" w:cs="Arial"/>
                        <w:b/>
                        <w:bCs/>
                        <w:i/>
                        <w:iCs/>
                        <w:sz w:val="18"/>
                      </w:rPr>
                      <w:t>interFreq-needFor</w:t>
                    </w:r>
                  </w:ins>
                  <w:ins w:id="70" w:author="MediaTek (Felix)" w:date="2023-04-06T11:31:00Z">
                    <w:r>
                      <w:rPr>
                        <w:rFonts w:ascii="Arial" w:hAnsi="Arial" w:cs="Arial"/>
                        <w:b/>
                        <w:bCs/>
                        <w:i/>
                        <w:iCs/>
                        <w:sz w:val="18"/>
                      </w:rPr>
                      <w:t>Interruption</w:t>
                    </w:r>
                  </w:ins>
                  <w:proofErr w:type="spellEnd"/>
                </w:p>
                <w:p w:rsidR="00CF1FF8" w:rsidRDefault="00CF1FF8">
                  <w:pPr>
                    <w:keepNext/>
                    <w:keepLines/>
                    <w:overflowPunct w:val="0"/>
                    <w:autoSpaceDE w:val="0"/>
                    <w:autoSpaceDN w:val="0"/>
                    <w:adjustRightInd w:val="0"/>
                    <w:spacing w:after="0"/>
                    <w:rPr>
                      <w:ins w:id="71" w:author="MediaTek (Felix)" w:date="2023-04-06T11:26:00Z"/>
                      <w:rFonts w:ascii="Arial" w:eastAsia="Times New Roman" w:hAnsi="Arial" w:cs="Arial"/>
                      <w:sz w:val="18"/>
                      <w:lang w:eastAsia="ja-JP"/>
                    </w:rPr>
                  </w:pPr>
                  <w:ins w:id="72" w:author="MediaTek (Felix)" w:date="2023-04-06T11:26:00Z">
                    <w:r>
                      <w:rPr>
                        <w:rFonts w:ascii="Arial" w:hAnsi="Arial" w:cs="Arial"/>
                        <w:sz w:val="18"/>
                      </w:rPr>
                      <w:t xml:space="preserve">Indicates the </w:t>
                    </w:r>
                  </w:ins>
                  <w:ins w:id="73" w:author="MediaTek (Felix)" w:date="2023-04-06T12:16:00Z">
                    <w:r>
                      <w:rPr>
                        <w:rFonts w:ascii="Arial" w:hAnsi="Arial" w:cs="Arial"/>
                        <w:sz w:val="18"/>
                      </w:rPr>
                      <w:t xml:space="preserve">interruption </w:t>
                    </w:r>
                  </w:ins>
                  <w:ins w:id="74" w:author="MediaTek (Felix)" w:date="2023-04-06T11:26:00Z">
                    <w:r>
                      <w:rPr>
                        <w:rFonts w:ascii="Arial" w:hAnsi="Arial" w:cs="Arial"/>
                        <w:sz w:val="18"/>
                      </w:rPr>
                      <w:t>requirement information for NR inter-frequency measurement.</w:t>
                    </w:r>
                  </w:ins>
                  <w:r>
                    <w:rPr>
                      <w:rFonts w:ascii="Arial" w:hAnsi="Arial" w:cs="Arial"/>
                      <w:sz w:val="18"/>
                    </w:rPr>
                    <w:t xml:space="preserve"> </w:t>
                  </w:r>
                  <w:ins w:id="75" w:author="MediaTek (Felix)" w:date="2023-04-06T12:17:00Z">
                    <w:r>
                      <w:rPr>
                        <w:rFonts w:ascii="Arial" w:hAnsi="Arial" w:cs="Arial"/>
                        <w:sz w:val="18"/>
                      </w:rPr>
                      <w:t xml:space="preserve">Each entry </w:t>
                    </w:r>
                  </w:ins>
                  <w:ins w:id="76" w:author="MediaTek (Felix)" w:date="2023-04-06T12:23:00Z">
                    <w:r>
                      <w:rPr>
                        <w:rFonts w:ascii="Arial" w:hAnsi="Arial" w:cs="Arial"/>
                        <w:sz w:val="18"/>
                      </w:rPr>
                      <w:t xml:space="preserve">in the list is associated </w:t>
                    </w:r>
                  </w:ins>
                  <w:ins w:id="77" w:author="MediaTek (Felix)" w:date="2023-04-06T12:37:00Z">
                    <w:r>
                      <w:rPr>
                        <w:rFonts w:ascii="Arial" w:hAnsi="Arial" w:cs="Arial"/>
                        <w:sz w:val="18"/>
                      </w:rPr>
                      <w:t xml:space="preserve">to the </w:t>
                    </w:r>
                  </w:ins>
                  <w:ins w:id="78" w:author="MediaTek (Felix)" w:date="2023-04-06T12:23:00Z">
                    <w:r>
                      <w:rPr>
                        <w:rFonts w:ascii="Arial" w:hAnsi="Arial" w:cs="Arial"/>
                        <w:sz w:val="18"/>
                      </w:rPr>
                      <w:t>entry in</w:t>
                    </w:r>
                  </w:ins>
                  <w:ins w:id="79" w:author="MediaTek (Felix)" w:date="2023-04-06T12:37:00Z">
                    <w:r>
                      <w:rPr>
                        <w:rFonts w:ascii="Arial" w:hAnsi="Arial" w:cs="Arial"/>
                        <w:sz w:val="18"/>
                      </w:rPr>
                      <w:t xml:space="preserve"> </w:t>
                    </w:r>
                  </w:ins>
                  <w:ins w:id="80" w:author="MediaTek (Felix)" w:date="2023-04-06T12:23:00Z">
                    <w:r>
                      <w:rPr>
                        <w:rFonts w:ascii="Arial" w:hAnsi="Arial" w:cs="Arial"/>
                        <w:sz w:val="18"/>
                      </w:rPr>
                      <w:t xml:space="preserve">list </w:t>
                    </w:r>
                  </w:ins>
                  <w:ins w:id="81" w:author="MediaTek (Felix)" w:date="2023-04-06T12:28:00Z">
                    <w:r>
                      <w:rPr>
                        <w:rFonts w:ascii="Arial" w:hAnsi="Arial" w:cs="Arial"/>
                        <w:i/>
                        <w:iCs/>
                        <w:sz w:val="18"/>
                      </w:rPr>
                      <w:t>interFreq-needForGap-r16</w:t>
                    </w:r>
                  </w:ins>
                  <w:ins w:id="82" w:author="MediaTek (Felix)" w:date="2023-04-06T12:37:00Z">
                    <w:r>
                      <w:rPr>
                        <w:rFonts w:ascii="Arial" w:hAnsi="Arial" w:cs="Arial"/>
                        <w:i/>
                        <w:iCs/>
                        <w:sz w:val="18"/>
                      </w:rPr>
                      <w:t xml:space="preserve"> </w:t>
                    </w:r>
                    <w:r>
                      <w:rPr>
                        <w:rFonts w:ascii="Arial" w:hAnsi="Arial" w:cs="Arial"/>
                        <w:sz w:val="18"/>
                      </w:rPr>
                      <w:t>with the same index.</w:t>
                    </w:r>
                  </w:ins>
                </w:p>
              </w:tc>
            </w:tr>
          </w:tbl>
          <w:p w:rsidR="00CF1FF8" w:rsidRDefault="00CF1FF8" w:rsidP="00CF1FF8">
            <w:pPr>
              <w:rPr>
                <w:ins w:id="83" w:author="MediaTek (Felix)" w:date="2023-04-06T11:26:00Z"/>
                <w:rFonts w:eastAsia="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F1FF8" w:rsidTr="00CF1FF8">
              <w:trPr>
                <w:ins w:id="84" w:author="MediaTek (Felix)" w:date="2023-04-06T11:26:00Z"/>
              </w:trPr>
              <w:tc>
                <w:tcPr>
                  <w:tcW w:w="5000" w:type="pct"/>
                  <w:tcBorders>
                    <w:top w:val="single" w:sz="4" w:space="0" w:color="auto"/>
                    <w:left w:val="single" w:sz="4" w:space="0" w:color="auto"/>
                    <w:bottom w:val="single" w:sz="4" w:space="0" w:color="auto"/>
                    <w:right w:val="single" w:sz="4" w:space="0" w:color="auto"/>
                  </w:tcBorders>
                  <w:hideMark/>
                </w:tcPr>
                <w:p w:rsidR="00CF1FF8" w:rsidRDefault="00CF1FF8">
                  <w:pPr>
                    <w:keepNext/>
                    <w:keepLines/>
                    <w:overflowPunct w:val="0"/>
                    <w:autoSpaceDE w:val="0"/>
                    <w:autoSpaceDN w:val="0"/>
                    <w:adjustRightInd w:val="0"/>
                    <w:spacing w:after="0"/>
                    <w:jc w:val="center"/>
                    <w:rPr>
                      <w:ins w:id="85" w:author="MediaTek (Felix)" w:date="2023-04-06T11:26:00Z"/>
                      <w:rFonts w:ascii="Arial" w:eastAsia="Times New Roman" w:hAnsi="Arial" w:cs="Arial"/>
                      <w:i/>
                      <w:iCs/>
                      <w:sz w:val="18"/>
                      <w:lang w:eastAsia="ja-JP"/>
                    </w:rPr>
                  </w:pPr>
                  <w:proofErr w:type="spellStart"/>
                  <w:ins w:id="86" w:author="MediaTek (Felix)" w:date="2023-04-06T12:09:00Z">
                    <w:r>
                      <w:rPr>
                        <w:rFonts w:ascii="Arial" w:hAnsi="Arial" w:cs="Arial"/>
                        <w:b/>
                        <w:i/>
                        <w:iCs/>
                        <w:sz w:val="18"/>
                      </w:rPr>
                      <w:t>NeedForInterruptionNR</w:t>
                    </w:r>
                  </w:ins>
                  <w:proofErr w:type="spellEnd"/>
                  <w:ins w:id="87" w:author="MediaTek (Felix)" w:date="2023-04-06T11:26:00Z">
                    <w:r>
                      <w:rPr>
                        <w:rFonts w:ascii="Arial" w:hAnsi="Arial" w:cs="Arial"/>
                        <w:b/>
                        <w:i/>
                        <w:iCs/>
                        <w:sz w:val="18"/>
                      </w:rPr>
                      <w:t xml:space="preserve"> field descriptions</w:t>
                    </w:r>
                  </w:ins>
                </w:p>
              </w:tc>
            </w:tr>
            <w:tr w:rsidR="00CF1FF8" w:rsidTr="00CF1FF8">
              <w:trPr>
                <w:ins w:id="88" w:author="MediaTek (Felix)" w:date="2023-04-06T11:26:00Z"/>
              </w:trPr>
              <w:tc>
                <w:tcPr>
                  <w:tcW w:w="5000" w:type="pct"/>
                  <w:tcBorders>
                    <w:top w:val="single" w:sz="4" w:space="0" w:color="auto"/>
                    <w:left w:val="single" w:sz="4" w:space="0" w:color="auto"/>
                    <w:bottom w:val="single" w:sz="4" w:space="0" w:color="auto"/>
                    <w:right w:val="single" w:sz="4" w:space="0" w:color="auto"/>
                  </w:tcBorders>
                  <w:hideMark/>
                </w:tcPr>
                <w:p w:rsidR="00CF1FF8" w:rsidRDefault="00CF1FF8">
                  <w:pPr>
                    <w:keepNext/>
                    <w:keepLines/>
                    <w:spacing w:after="0"/>
                    <w:rPr>
                      <w:ins w:id="89" w:author="MediaTek (Felix)" w:date="2023-04-06T11:26:00Z"/>
                      <w:rFonts w:ascii="Arial" w:eastAsia="Times New Roman" w:hAnsi="Arial" w:cs="Arial"/>
                      <w:b/>
                      <w:bCs/>
                      <w:i/>
                      <w:iCs/>
                      <w:sz w:val="18"/>
                      <w:lang w:eastAsia="ja-JP"/>
                    </w:rPr>
                  </w:pPr>
                  <w:proofErr w:type="spellStart"/>
                  <w:ins w:id="90" w:author="MediaTek (Felix)" w:date="2023-05-09T22:28:00Z">
                    <w:r>
                      <w:rPr>
                        <w:rFonts w:ascii="Arial" w:hAnsi="Arial" w:cs="Arial"/>
                        <w:b/>
                        <w:bCs/>
                        <w:i/>
                        <w:iCs/>
                        <w:sz w:val="18"/>
                      </w:rPr>
                      <w:t>interruptionIndication</w:t>
                    </w:r>
                  </w:ins>
                  <w:proofErr w:type="spellEnd"/>
                </w:p>
                <w:p w:rsidR="00CF1FF8" w:rsidRDefault="00CF1FF8">
                  <w:pPr>
                    <w:keepNext/>
                    <w:keepLines/>
                    <w:overflowPunct w:val="0"/>
                    <w:autoSpaceDE w:val="0"/>
                    <w:autoSpaceDN w:val="0"/>
                    <w:adjustRightInd w:val="0"/>
                    <w:spacing w:after="0"/>
                    <w:rPr>
                      <w:ins w:id="91" w:author="MediaTek (Felix)" w:date="2023-04-06T11:26:00Z"/>
                      <w:rFonts w:ascii="Arial" w:eastAsia="Times New Roman" w:hAnsi="Arial" w:cs="Arial"/>
                      <w:sz w:val="18"/>
                      <w:lang w:eastAsia="ja-JP"/>
                    </w:rPr>
                  </w:pPr>
                  <w:ins w:id="92" w:author="MediaTek (Felix)" w:date="2023-04-06T11:26:00Z">
                    <w:r>
                      <w:rPr>
                        <w:rFonts w:ascii="Arial" w:hAnsi="Arial" w:cs="Arial"/>
                        <w:sz w:val="18"/>
                      </w:rPr>
                      <w:t xml:space="preserve">Indicates whether </w:t>
                    </w:r>
                  </w:ins>
                  <w:ins w:id="93" w:author="MediaTek (Felix)" w:date="2023-04-06T12:12:00Z">
                    <w:r>
                      <w:rPr>
                        <w:rFonts w:ascii="Arial" w:hAnsi="Arial" w:cs="Arial"/>
                        <w:sz w:val="18"/>
                      </w:rPr>
                      <w:t>interruption</w:t>
                    </w:r>
                  </w:ins>
                  <w:ins w:id="94" w:author="MediaTek (Felix)" w:date="2023-04-06T11:26:00Z">
                    <w:r>
                      <w:rPr>
                        <w:rFonts w:ascii="Arial" w:hAnsi="Arial" w:cs="Arial"/>
                        <w:sz w:val="18"/>
                      </w:rPr>
                      <w:t xml:space="preserve"> is </w:t>
                    </w:r>
                  </w:ins>
                  <w:ins w:id="95" w:author="MediaTek (Felix)" w:date="2023-04-06T12:12:00Z">
                    <w:r>
                      <w:rPr>
                        <w:rFonts w:ascii="Arial" w:hAnsi="Arial" w:cs="Arial"/>
                        <w:sz w:val="18"/>
                      </w:rPr>
                      <w:t>needed</w:t>
                    </w:r>
                  </w:ins>
                  <w:ins w:id="96" w:author="MediaTek (Felix)" w:date="2023-04-06T11:26:00Z">
                    <w:r>
                      <w:rPr>
                        <w:rFonts w:ascii="Arial" w:hAnsi="Arial" w:cs="Arial"/>
                        <w:sz w:val="18"/>
                      </w:rPr>
                      <w:t xml:space="preserve"> for the UE to perform SSB based measurements </w:t>
                    </w:r>
                  </w:ins>
                  <w:ins w:id="97" w:author="MediaTek (Felix)" w:date="2023-04-06T12:13:00Z">
                    <w:r>
                      <w:rPr>
                        <w:rFonts w:ascii="Arial" w:hAnsi="Arial" w:cs="Arial"/>
                        <w:sz w:val="18"/>
                      </w:rPr>
                      <w:t>without measurement gap</w:t>
                    </w:r>
                  </w:ins>
                  <w:ins w:id="98" w:author="MediaTek (Felix)" w:date="2023-04-06T11:26:00Z">
                    <w:r>
                      <w:rPr>
                        <w:rFonts w:ascii="Arial" w:hAnsi="Arial" w:cs="Arial"/>
                        <w:sz w:val="18"/>
                      </w:rPr>
                      <w:t xml:space="preserve">. Value </w:t>
                    </w:r>
                  </w:ins>
                  <w:ins w:id="99" w:author="MediaTek (Felix)" w:date="2023-04-26T20:50:00Z">
                    <w:r>
                      <w:rPr>
                        <w:rFonts w:ascii="Arial" w:hAnsi="Arial" w:cs="Arial"/>
                        <w:i/>
                        <w:iCs/>
                        <w:sz w:val="18"/>
                      </w:rPr>
                      <w:t xml:space="preserve">no-gap-with-interruption </w:t>
                    </w:r>
                  </w:ins>
                  <w:ins w:id="100" w:author="MediaTek (Felix)" w:date="2023-04-06T11:26:00Z">
                    <w:r>
                      <w:rPr>
                        <w:rFonts w:ascii="Arial" w:hAnsi="Arial" w:cs="Arial"/>
                        <w:sz w:val="18"/>
                      </w:rPr>
                      <w:t>indicates that</w:t>
                    </w:r>
                  </w:ins>
                  <w:ins w:id="101" w:author="MediaTek (Felix)" w:date="2023-04-06T12:13:00Z">
                    <w:r>
                      <w:rPr>
                        <w:rFonts w:ascii="Arial" w:hAnsi="Arial" w:cs="Arial"/>
                        <w:sz w:val="18"/>
                      </w:rPr>
                      <w:t xml:space="preserve"> interruption</w:t>
                    </w:r>
                  </w:ins>
                  <w:ins w:id="102" w:author="MediaTek (Felix)" w:date="2023-04-06T11:26:00Z">
                    <w:r>
                      <w:rPr>
                        <w:rFonts w:ascii="Arial" w:hAnsi="Arial" w:cs="Arial"/>
                        <w:sz w:val="18"/>
                      </w:rPr>
                      <w:t xml:space="preserve"> is needed. Value </w:t>
                    </w:r>
                  </w:ins>
                  <w:ins w:id="103" w:author="MediaTek (Felix)" w:date="2023-04-26T20:51:00Z">
                    <w:r>
                      <w:rPr>
                        <w:rFonts w:ascii="Arial" w:hAnsi="Arial" w:cs="Arial"/>
                        <w:i/>
                        <w:iCs/>
                        <w:sz w:val="18"/>
                      </w:rPr>
                      <w:t xml:space="preserve">no-gap-no-interruption </w:t>
                    </w:r>
                  </w:ins>
                  <w:ins w:id="104" w:author="MediaTek (Felix)" w:date="2023-04-06T11:26:00Z">
                    <w:r>
                      <w:rPr>
                        <w:rFonts w:ascii="Arial" w:hAnsi="Arial" w:cs="Arial"/>
                        <w:sz w:val="18"/>
                      </w:rPr>
                      <w:t xml:space="preserve">indicates </w:t>
                    </w:r>
                  </w:ins>
                  <w:ins w:id="105" w:author="MediaTek (Felix)" w:date="2023-04-06T12:13:00Z">
                    <w:r>
                      <w:rPr>
                        <w:rFonts w:ascii="Arial" w:hAnsi="Arial" w:cs="Arial"/>
                        <w:sz w:val="18"/>
                      </w:rPr>
                      <w:t>interruptio</w:t>
                    </w:r>
                  </w:ins>
                  <w:ins w:id="106" w:author="MediaTek (Felix)" w:date="2023-04-06T12:14:00Z">
                    <w:r>
                      <w:rPr>
                        <w:rFonts w:ascii="Arial" w:hAnsi="Arial" w:cs="Arial"/>
                        <w:sz w:val="18"/>
                      </w:rPr>
                      <w:t>n</w:t>
                    </w:r>
                  </w:ins>
                  <w:ins w:id="107" w:author="MediaTek (Felix)" w:date="2023-04-06T11:26:00Z">
                    <w:r>
                      <w:rPr>
                        <w:rFonts w:ascii="Arial" w:hAnsi="Arial" w:cs="Arial"/>
                        <w:sz w:val="18"/>
                      </w:rPr>
                      <w:t xml:space="preserve"> is not needed. </w:t>
                    </w:r>
                  </w:ins>
                </w:p>
              </w:tc>
            </w:tr>
          </w:tbl>
          <w:p w:rsidR="00CF1FF8" w:rsidRDefault="00CF1FF8" w:rsidP="008A5C7E">
            <w:pPr>
              <w:rPr>
                <w:lang w:val="en-US" w:eastAsia="zh-CN"/>
              </w:rPr>
            </w:pPr>
          </w:p>
          <w:p w:rsidR="00CF1FF8" w:rsidRDefault="00CF1FF8" w:rsidP="008A5C7E">
            <w:pPr>
              <w:rPr>
                <w:lang w:val="en-US" w:eastAsia="zh-CN"/>
              </w:rPr>
            </w:pPr>
            <w:r>
              <w:rPr>
                <w:rFonts w:hint="eastAsia"/>
                <w:lang w:val="en-US" w:eastAsia="zh-CN"/>
              </w:rPr>
              <w:t>38.306</w:t>
            </w:r>
          </w:p>
          <w:tbl>
            <w:tblPr>
              <w:tblW w:w="9530"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808"/>
              <w:gridCol w:w="709"/>
              <w:gridCol w:w="564"/>
              <w:gridCol w:w="712"/>
              <w:gridCol w:w="737"/>
            </w:tblGrid>
            <w:tr w:rsidR="00CF1FF8" w:rsidTr="00CF1FF8">
              <w:trPr>
                <w:cantSplit/>
              </w:trPr>
              <w:tc>
                <w:tcPr>
                  <w:tcW w:w="6803" w:type="dxa"/>
                  <w:tcBorders>
                    <w:top w:val="single" w:sz="4" w:space="0" w:color="808080"/>
                    <w:left w:val="single" w:sz="4" w:space="0" w:color="808080"/>
                    <w:bottom w:val="single" w:sz="4" w:space="0" w:color="808080"/>
                    <w:right w:val="single" w:sz="4" w:space="0" w:color="808080"/>
                  </w:tcBorders>
                  <w:hideMark/>
                </w:tcPr>
                <w:p w:rsidR="00CF1FF8" w:rsidRDefault="00CF1FF8">
                  <w:pPr>
                    <w:keepNext/>
                    <w:keepLines/>
                    <w:overflowPunct w:val="0"/>
                    <w:autoSpaceDE w:val="0"/>
                    <w:autoSpaceDN w:val="0"/>
                    <w:adjustRightInd w:val="0"/>
                    <w:spacing w:after="0"/>
                    <w:rPr>
                      <w:rFonts w:ascii="Arial" w:eastAsia="Times New Roman" w:hAnsi="Arial"/>
                      <w:b/>
                      <w:i/>
                      <w:sz w:val="18"/>
                      <w:lang w:eastAsia="ja-JP"/>
                    </w:rPr>
                  </w:pPr>
                  <w:r>
                    <w:rPr>
                      <w:rFonts w:ascii="Arial" w:eastAsia="Times New Roman" w:hAnsi="Arial"/>
                      <w:b/>
                      <w:i/>
                      <w:sz w:val="18"/>
                      <w:lang w:eastAsia="ja-JP"/>
                    </w:rPr>
                    <w:t>nr-NeedForInterruptionReport-r18</w:t>
                  </w:r>
                </w:p>
                <w:p w:rsidR="00CF1FF8" w:rsidRDefault="00CF1FF8">
                  <w:pPr>
                    <w:keepNext/>
                    <w:keepLines/>
                    <w:overflowPunct w:val="0"/>
                    <w:autoSpaceDE w:val="0"/>
                    <w:autoSpaceDN w:val="0"/>
                    <w:adjustRightInd w:val="0"/>
                    <w:spacing w:after="0"/>
                    <w:rPr>
                      <w:rFonts w:ascii="Arial" w:eastAsia="Times New Roman" w:hAnsi="Arial"/>
                      <w:b/>
                      <w:i/>
                      <w:sz w:val="18"/>
                      <w:lang w:eastAsia="ja-JP"/>
                    </w:rPr>
                  </w:pPr>
                  <w:r>
                    <w:rPr>
                      <w:rFonts w:ascii="Arial" w:eastAsia="Times New Roman" w:hAnsi="Arial"/>
                      <w:sz w:val="18"/>
                      <w:lang w:eastAsia="ja-JP"/>
                    </w:rPr>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Pr>
                      <w:rFonts w:ascii="Arial" w:eastAsia="Times New Roman" w:hAnsi="Arial"/>
                      <w:i/>
                      <w:iCs/>
                      <w:sz w:val="18"/>
                      <w:lang w:eastAsia="ja-JP"/>
                    </w:rPr>
                    <w:t>nr-NeedForGap-Reporting-r16</w:t>
                  </w:r>
                  <w:r>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rsidR="00CF1FF8" w:rsidRDefault="00CF1FF8">
                  <w:pPr>
                    <w:keepNext/>
                    <w:keepLines/>
                    <w:overflowPunct w:val="0"/>
                    <w:autoSpaceDE w:val="0"/>
                    <w:autoSpaceDN w:val="0"/>
                    <w:adjustRightInd w:val="0"/>
                    <w:spacing w:after="0"/>
                    <w:jc w:val="center"/>
                    <w:rPr>
                      <w:rFonts w:ascii="Arial" w:eastAsia="Times New Roman" w:hAnsi="Arial" w:cs="Arial"/>
                      <w:sz w:val="18"/>
                      <w:lang w:eastAsia="ja-JP"/>
                    </w:rPr>
                  </w:pPr>
                  <w:r>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rsidR="00CF1FF8" w:rsidRDefault="00CF1FF8">
                  <w:pPr>
                    <w:keepNext/>
                    <w:keepLines/>
                    <w:overflowPunct w:val="0"/>
                    <w:autoSpaceDE w:val="0"/>
                    <w:autoSpaceDN w:val="0"/>
                    <w:adjustRightInd w:val="0"/>
                    <w:spacing w:after="0"/>
                    <w:jc w:val="center"/>
                    <w:rPr>
                      <w:rFonts w:ascii="Arial" w:eastAsia="Times New Roman" w:hAnsi="Arial" w:cs="Arial"/>
                      <w:sz w:val="18"/>
                      <w:lang w:eastAsia="ja-JP"/>
                    </w:rPr>
                  </w:pPr>
                  <w:r>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rsidR="00CF1FF8" w:rsidRDefault="00CF1FF8">
                  <w:pPr>
                    <w:keepNext/>
                    <w:keepLines/>
                    <w:overflowPunct w:val="0"/>
                    <w:autoSpaceDE w:val="0"/>
                    <w:autoSpaceDN w:val="0"/>
                    <w:adjustRightInd w:val="0"/>
                    <w:spacing w:after="0"/>
                    <w:jc w:val="center"/>
                    <w:rPr>
                      <w:rFonts w:ascii="Arial" w:eastAsia="Times New Roman" w:hAnsi="Arial" w:cs="Arial"/>
                      <w:sz w:val="18"/>
                      <w:lang w:eastAsia="ja-JP"/>
                    </w:rPr>
                  </w:pPr>
                  <w:r>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rsidR="00CF1FF8" w:rsidRDefault="00CF1FF8">
                  <w:pPr>
                    <w:keepNext/>
                    <w:keepLines/>
                    <w:overflowPunct w:val="0"/>
                    <w:autoSpaceDE w:val="0"/>
                    <w:autoSpaceDN w:val="0"/>
                    <w:adjustRightInd w:val="0"/>
                    <w:spacing w:after="0"/>
                    <w:jc w:val="center"/>
                    <w:rPr>
                      <w:rFonts w:ascii="Arial" w:eastAsia="MS Mincho" w:hAnsi="Arial" w:cs="Arial"/>
                      <w:sz w:val="18"/>
                      <w:lang w:eastAsia="ja-JP"/>
                    </w:rPr>
                  </w:pPr>
                  <w:r>
                    <w:rPr>
                      <w:rFonts w:ascii="Arial" w:eastAsia="MS Mincho" w:hAnsi="Arial" w:cs="Arial"/>
                      <w:sz w:val="18"/>
                      <w:lang w:eastAsia="ja-JP"/>
                    </w:rPr>
                    <w:t>No</w:t>
                  </w:r>
                </w:p>
              </w:tc>
            </w:tr>
          </w:tbl>
          <w:p w:rsidR="00CF1FF8" w:rsidRDefault="00CF1FF8" w:rsidP="00CF1FF8">
            <w:pPr>
              <w:rPr>
                <w:lang w:val="en-US" w:eastAsia="zh-CN"/>
              </w:rPr>
            </w:pPr>
          </w:p>
        </w:tc>
      </w:tr>
    </w:tbl>
    <w:p w:rsidR="00D8141C" w:rsidRDefault="00D8141C" w:rsidP="00D8141C">
      <w:pPr>
        <w:spacing w:beforeLines="50" w:before="120"/>
        <w:rPr>
          <w:lang w:val="en-US" w:eastAsia="zh-CN"/>
        </w:rPr>
      </w:pPr>
      <w:r>
        <w:rPr>
          <w:lang w:val="en-US" w:eastAsia="zh-CN"/>
        </w:rPr>
        <w:t>B</w:t>
      </w:r>
      <w:r>
        <w:rPr>
          <w:rFonts w:hint="eastAsia"/>
          <w:lang w:val="en-US" w:eastAsia="zh-CN"/>
        </w:rPr>
        <w:t xml:space="preserve">ased on </w:t>
      </w:r>
      <w:r>
        <w:rPr>
          <w:lang w:val="en-US" w:eastAsia="zh-CN"/>
        </w:rPr>
        <w:t>the</w:t>
      </w:r>
      <w:r>
        <w:rPr>
          <w:rFonts w:hint="eastAsia"/>
          <w:lang w:val="en-US" w:eastAsia="zh-CN"/>
        </w:rPr>
        <w:t xml:space="preserve"> design above, for a UE in Rel-18 field, it </w:t>
      </w:r>
      <w:r>
        <w:rPr>
          <w:lang w:val="en-US" w:eastAsia="zh-CN"/>
        </w:rPr>
        <w:t>can</w:t>
      </w:r>
      <w:r>
        <w:rPr>
          <w:rFonts w:hint="eastAsia"/>
          <w:lang w:val="en-US" w:eastAsia="zh-CN"/>
        </w:rPr>
        <w:t xml:space="preserve"> use the </w:t>
      </w:r>
      <w:r w:rsidR="00FC6FFE">
        <w:rPr>
          <w:rFonts w:hint="eastAsia"/>
          <w:lang w:val="en-US" w:eastAsia="zh-CN"/>
        </w:rPr>
        <w:t>combined</w:t>
      </w:r>
      <w:r>
        <w:rPr>
          <w:rFonts w:hint="eastAsia"/>
          <w:lang w:val="en-US" w:eastAsia="zh-CN"/>
        </w:rPr>
        <w:t xml:space="preserve"> reporting </w:t>
      </w:r>
      <w:r w:rsidR="00FC6FFE">
        <w:rPr>
          <w:rFonts w:hint="eastAsia"/>
          <w:lang w:val="en-US" w:eastAsia="zh-CN"/>
        </w:rPr>
        <w:t>of</w:t>
      </w:r>
      <w:r w:rsidRPr="00D8141C">
        <w:rPr>
          <w:lang w:val="en-US" w:eastAsia="zh-CN"/>
        </w:rPr>
        <w:t xml:space="preserve"> </w:t>
      </w:r>
      <w:r w:rsidR="00893391">
        <w:rPr>
          <w:rFonts w:hint="eastAsia"/>
          <w:lang w:val="en-US" w:eastAsia="zh-CN"/>
        </w:rPr>
        <w:t xml:space="preserve">Rel-16 </w:t>
      </w:r>
      <w:proofErr w:type="spellStart"/>
      <w:r>
        <w:rPr>
          <w:lang w:val="en-US" w:eastAsia="zh-CN"/>
        </w:rPr>
        <w:t>NeedForGapsInfoNR</w:t>
      </w:r>
      <w:proofErr w:type="spellEnd"/>
      <w:r>
        <w:rPr>
          <w:rFonts w:hint="eastAsia"/>
          <w:lang w:val="en-US" w:eastAsia="zh-CN"/>
        </w:rPr>
        <w:t xml:space="preserve"> and </w:t>
      </w:r>
      <w:r w:rsidR="00893391">
        <w:rPr>
          <w:rFonts w:hint="eastAsia"/>
          <w:lang w:val="en-US" w:eastAsia="zh-CN"/>
        </w:rPr>
        <w:t xml:space="preserve">Rel-18 </w:t>
      </w:r>
      <w:proofErr w:type="spellStart"/>
      <w:r w:rsidRPr="00CF1FF8">
        <w:rPr>
          <w:lang w:val="en-US" w:eastAsia="zh-CN"/>
        </w:rPr>
        <w:t>NeedForInterruptionInfoNR</w:t>
      </w:r>
      <w:proofErr w:type="spellEnd"/>
      <w:r>
        <w:rPr>
          <w:rFonts w:hint="eastAsia"/>
          <w:lang w:val="en-US" w:eastAsia="zh-CN"/>
        </w:rPr>
        <w:t xml:space="preserve"> to indicate whether measurement gap and interruption is needed for a measurement</w:t>
      </w:r>
      <w:r w:rsidR="00744FE0">
        <w:rPr>
          <w:rFonts w:hint="eastAsia"/>
          <w:lang w:val="en-US" w:eastAsia="zh-CN"/>
        </w:rPr>
        <w:t>,</w:t>
      </w:r>
      <w:r w:rsidR="00627F97">
        <w:rPr>
          <w:rFonts w:hint="eastAsia"/>
          <w:lang w:val="en-US" w:eastAsia="zh-CN"/>
        </w:rPr>
        <w:t xml:space="preserve"> which includes the following three cases:</w:t>
      </w:r>
      <w:r>
        <w:rPr>
          <w:rFonts w:hint="eastAsia"/>
          <w:lang w:val="en-US" w:eastAsia="zh-CN"/>
        </w:rPr>
        <w:t xml:space="preserve"> </w:t>
      </w:r>
    </w:p>
    <w:p w:rsidR="00D8141C" w:rsidRPr="00D8141C" w:rsidRDefault="00D8141C" w:rsidP="00D8141C">
      <w:pPr>
        <w:pStyle w:val="CRCoverPage"/>
        <w:numPr>
          <w:ilvl w:val="0"/>
          <w:numId w:val="16"/>
        </w:numPr>
        <w:spacing w:after="0"/>
        <w:rPr>
          <w:rFonts w:ascii="Times New Roman" w:hAnsi="Times New Roman"/>
          <w:noProof/>
        </w:rPr>
      </w:pPr>
      <w:r w:rsidRPr="00D8141C">
        <w:rPr>
          <w:rFonts w:ascii="Times New Roman" w:hAnsi="Times New Roman"/>
          <w:noProof/>
        </w:rPr>
        <w:lastRenderedPageBreak/>
        <w:t>If gap is needed, the UE reports “gap” in Rel-16 field and empty field in corresponding R18 IE.</w:t>
      </w:r>
    </w:p>
    <w:p w:rsidR="00D8141C" w:rsidRPr="00D8141C" w:rsidRDefault="00D8141C" w:rsidP="00D8141C">
      <w:pPr>
        <w:pStyle w:val="CRCoverPage"/>
        <w:numPr>
          <w:ilvl w:val="0"/>
          <w:numId w:val="16"/>
        </w:numPr>
        <w:spacing w:after="0"/>
        <w:rPr>
          <w:rFonts w:ascii="Times New Roman" w:hAnsi="Times New Roman"/>
          <w:noProof/>
        </w:rPr>
      </w:pPr>
      <w:r w:rsidRPr="00D8141C">
        <w:rPr>
          <w:rFonts w:ascii="Times New Roman" w:hAnsi="Times New Roman"/>
          <w:noProof/>
        </w:rPr>
        <w:t>If gap is NOT needed and there is no interruption, the UE reports “no-gap” in Rel-16 field and “no-gap-no-interruption” in Rel-18 field</w:t>
      </w:r>
    </w:p>
    <w:p w:rsidR="00D8141C" w:rsidRPr="00D8141C" w:rsidRDefault="00D8141C" w:rsidP="00D8141C">
      <w:pPr>
        <w:pStyle w:val="CRCoverPage"/>
        <w:numPr>
          <w:ilvl w:val="0"/>
          <w:numId w:val="16"/>
        </w:numPr>
        <w:spacing w:after="0"/>
        <w:rPr>
          <w:rFonts w:ascii="Times New Roman" w:hAnsi="Times New Roman"/>
          <w:noProof/>
        </w:rPr>
      </w:pPr>
      <w:r w:rsidRPr="00D8141C">
        <w:rPr>
          <w:rFonts w:ascii="Times New Roman" w:hAnsi="Times New Roman"/>
          <w:noProof/>
        </w:rPr>
        <w:t>If gap is NOT needed but there is interruption, the UE reports “no-gap” in Rel-16 field and “no-gap-with-interruption” in Rel-18 field.</w:t>
      </w:r>
    </w:p>
    <w:p w:rsidR="00D8141C" w:rsidRPr="00D8141C" w:rsidRDefault="00744FE0" w:rsidP="008A5C7E">
      <w:pPr>
        <w:rPr>
          <w:lang w:eastAsia="zh-CN"/>
        </w:rPr>
      </w:pPr>
      <w:r>
        <w:rPr>
          <w:lang w:eastAsia="zh-CN"/>
        </w:rPr>
        <w:t>B</w:t>
      </w:r>
      <w:r>
        <w:rPr>
          <w:rFonts w:hint="eastAsia"/>
          <w:lang w:eastAsia="zh-CN"/>
        </w:rPr>
        <w:t xml:space="preserve">ut for the UE only reporting in Rel-16 field, there are no interruption requirements defined when UE reports </w:t>
      </w:r>
      <w:r>
        <w:rPr>
          <w:lang w:eastAsia="zh-CN"/>
        </w:rPr>
        <w:t>“</w:t>
      </w:r>
      <w:r>
        <w:rPr>
          <w:rFonts w:hint="eastAsia"/>
          <w:lang w:eastAsia="zh-CN"/>
        </w:rPr>
        <w:t>no-gap</w:t>
      </w:r>
      <w:r>
        <w:rPr>
          <w:lang w:eastAsia="zh-CN"/>
        </w:rPr>
        <w:t>”</w:t>
      </w:r>
      <w:r>
        <w:rPr>
          <w:rFonts w:hint="eastAsia"/>
          <w:lang w:eastAsia="zh-CN"/>
        </w:rPr>
        <w:t xml:space="preserve">. </w:t>
      </w:r>
      <w:r>
        <w:rPr>
          <w:lang w:eastAsia="zh-CN"/>
        </w:rPr>
        <w:t>S</w:t>
      </w:r>
      <w:r>
        <w:rPr>
          <w:rFonts w:hint="eastAsia"/>
          <w:lang w:eastAsia="zh-CN"/>
        </w:rPr>
        <w:t>ame as inter-RAT NR measurements, it means the interruption is left to UE implementation and RAN4 would not add new requirements</w:t>
      </w:r>
      <w:r w:rsidR="00DF3477">
        <w:rPr>
          <w:rFonts w:hint="eastAsia"/>
          <w:lang w:eastAsia="zh-CN"/>
        </w:rPr>
        <w:t xml:space="preserve"> or clarification</w:t>
      </w:r>
      <w:r>
        <w:rPr>
          <w:rFonts w:hint="eastAsia"/>
          <w:lang w:eastAsia="zh-CN"/>
        </w:rPr>
        <w:t xml:space="preserve"> in Rel-16 specification. </w:t>
      </w:r>
    </w:p>
    <w:p w:rsidR="0051449D" w:rsidRPr="006613DB" w:rsidRDefault="004A7E23" w:rsidP="008A5C7E">
      <w:pPr>
        <w:rPr>
          <w:b/>
          <w:lang w:val="en-US" w:eastAsia="zh-CN"/>
        </w:rPr>
      </w:pPr>
      <w:r w:rsidRPr="004A7E23">
        <w:rPr>
          <w:b/>
          <w:lang w:val="en-US" w:eastAsia="zh-CN"/>
        </w:rPr>
        <w:t>P</w:t>
      </w:r>
      <w:r w:rsidRPr="004A7E23">
        <w:rPr>
          <w:rFonts w:hint="eastAsia"/>
          <w:b/>
          <w:lang w:val="en-US" w:eastAsia="zh-CN"/>
        </w:rPr>
        <w:t xml:space="preserve">roposal </w:t>
      </w:r>
      <w:r w:rsidR="002A0FF9">
        <w:rPr>
          <w:rFonts w:hint="eastAsia"/>
          <w:b/>
          <w:lang w:val="en-US" w:eastAsia="zh-CN"/>
        </w:rPr>
        <w:t>2</w:t>
      </w:r>
      <w:r w:rsidRPr="004A7E23">
        <w:rPr>
          <w:rFonts w:hint="eastAsia"/>
          <w:b/>
          <w:lang w:val="en-US" w:eastAsia="zh-CN"/>
        </w:rPr>
        <w:t xml:space="preserve">: </w:t>
      </w:r>
      <w:r w:rsidR="002A0FF9">
        <w:rPr>
          <w:rFonts w:hint="eastAsia"/>
          <w:b/>
          <w:lang w:val="en-US" w:eastAsia="zh-CN"/>
        </w:rPr>
        <w:t xml:space="preserve">There are no requirements on </w:t>
      </w:r>
      <w:r w:rsidR="002A0FF9" w:rsidRPr="00317E0D">
        <w:rPr>
          <w:b/>
          <w:lang w:val="en-US" w:eastAsia="zh-CN"/>
        </w:rPr>
        <w:t xml:space="preserve">whether interruption is allowed according to Rel-16 RAN4 specifications when UE reports “no gap” </w:t>
      </w:r>
      <w:r w:rsidR="007E3DF8">
        <w:rPr>
          <w:rFonts w:hint="eastAsia"/>
          <w:b/>
          <w:lang w:val="en-US" w:eastAsia="zh-CN"/>
        </w:rPr>
        <w:t xml:space="preserve">via </w:t>
      </w:r>
      <w:r w:rsidR="007E3DF8" w:rsidRPr="00B05BD3">
        <w:rPr>
          <w:rFonts w:hint="eastAsia"/>
          <w:b/>
          <w:lang w:val="en-US" w:eastAsia="zh-CN"/>
        </w:rPr>
        <w:t xml:space="preserve">Rel-16 </w:t>
      </w:r>
      <w:proofErr w:type="spellStart"/>
      <w:r w:rsidR="007E3DF8" w:rsidRPr="00B05BD3">
        <w:rPr>
          <w:b/>
          <w:lang w:val="en-US" w:eastAsia="zh-CN"/>
        </w:rPr>
        <w:t>NeedForGapsInfoN</w:t>
      </w:r>
      <w:r w:rsidR="007E3DF8" w:rsidRPr="00B05BD3">
        <w:rPr>
          <w:rFonts w:hint="eastAsia"/>
          <w:b/>
          <w:lang w:val="en-US" w:eastAsia="zh-CN"/>
        </w:rPr>
        <w:t>R</w:t>
      </w:r>
      <w:proofErr w:type="spellEnd"/>
      <w:r w:rsidR="002A0FF9">
        <w:rPr>
          <w:rFonts w:hint="eastAsia"/>
          <w:b/>
          <w:lang w:val="en-US" w:eastAsia="zh-CN"/>
        </w:rPr>
        <w:t xml:space="preserve">. </w:t>
      </w:r>
      <w:r w:rsidR="002A0FF9">
        <w:rPr>
          <w:b/>
          <w:lang w:val="en-US" w:eastAsia="zh-CN"/>
        </w:rPr>
        <w:t>I</w:t>
      </w:r>
      <w:r w:rsidR="002A0FF9">
        <w:rPr>
          <w:rFonts w:hint="eastAsia"/>
          <w:b/>
          <w:lang w:val="en-US" w:eastAsia="zh-CN"/>
        </w:rPr>
        <w:t>t is left to UE implementation and RAN4 would not introduce any clarification or requirements for such case in Rel-16 specification</w:t>
      </w:r>
      <w:r w:rsidRPr="004A7E23">
        <w:rPr>
          <w:rFonts w:hint="eastAsia"/>
          <w:b/>
          <w:lang w:val="en-US" w:eastAsia="zh-CN"/>
        </w:rPr>
        <w:t xml:space="preserve">. </w:t>
      </w:r>
    </w:p>
    <w:p w:rsidR="00D137A8" w:rsidRPr="00C52F00" w:rsidRDefault="00FD5946" w:rsidP="00FD5946">
      <w:pPr>
        <w:pStyle w:val="1"/>
        <w:rPr>
          <w:bCs/>
          <w:color w:val="FF0000"/>
          <w:szCs w:val="24"/>
          <w:lang w:val="en-US" w:eastAsia="zh-CN"/>
        </w:rPr>
      </w:pPr>
      <w:r>
        <w:rPr>
          <w:rFonts w:hint="eastAsia"/>
          <w:lang w:val="en-US" w:eastAsia="zh-CN"/>
        </w:rPr>
        <w:t xml:space="preserve">3 </w:t>
      </w:r>
      <w:r w:rsidR="00D137A8">
        <w:rPr>
          <w:lang w:val="en-US" w:eastAsia="zh-CN"/>
        </w:rPr>
        <w:t>Summary</w:t>
      </w:r>
    </w:p>
    <w:p w:rsidR="00A66CA0" w:rsidRDefault="007F34BD" w:rsidP="004E7A5A">
      <w:pPr>
        <w:pStyle w:val="af0"/>
        <w:rPr>
          <w:lang w:val="en-US" w:eastAsia="zh-CN"/>
        </w:rPr>
      </w:pPr>
      <w:r w:rsidRPr="00D55E8E">
        <w:rPr>
          <w:rFonts w:hint="eastAsia"/>
          <w:lang w:val="en-US" w:eastAsia="zh-CN"/>
        </w:rPr>
        <w:t>In this paper,</w:t>
      </w:r>
      <w:r w:rsidR="007A3093">
        <w:rPr>
          <w:rFonts w:hint="eastAsia"/>
          <w:lang w:val="en-US" w:eastAsia="zh-CN"/>
        </w:rPr>
        <w:t xml:space="preserve"> </w:t>
      </w:r>
      <w:r w:rsidR="00015F33">
        <w:rPr>
          <w:rFonts w:hint="eastAsia"/>
          <w:lang w:eastAsia="zh-CN"/>
        </w:rPr>
        <w:t xml:space="preserve">we </w:t>
      </w:r>
      <w:r w:rsidR="00F56CE1">
        <w:rPr>
          <w:rFonts w:hint="eastAsia"/>
          <w:lang w:eastAsia="zh-CN"/>
        </w:rPr>
        <w:t xml:space="preserve">discuss </w:t>
      </w:r>
      <w:r w:rsidR="0092774D">
        <w:rPr>
          <w:rFonts w:hint="eastAsia"/>
          <w:lang w:eastAsia="zh-CN"/>
        </w:rPr>
        <w:t xml:space="preserve">the RAN2 </w:t>
      </w:r>
      <w:r w:rsidR="0092774D" w:rsidRPr="0092774D">
        <w:rPr>
          <w:lang w:eastAsia="zh-CN"/>
        </w:rPr>
        <w:t>LS on measurements without gap</w:t>
      </w:r>
      <w:r w:rsidR="00D97EC6">
        <w:rPr>
          <w:rFonts w:hint="eastAsia"/>
          <w:lang w:val="en-US" w:eastAsia="zh-CN"/>
        </w:rPr>
        <w:t xml:space="preserve"> and</w:t>
      </w:r>
      <w:r w:rsidR="00D72E46">
        <w:rPr>
          <w:rFonts w:hint="eastAsia"/>
          <w:lang w:val="en-US" w:eastAsia="zh-CN"/>
        </w:rPr>
        <w:t xml:space="preserve"> the following</w:t>
      </w:r>
      <w:r w:rsidR="00D97EC6">
        <w:rPr>
          <w:rFonts w:hint="eastAsia"/>
          <w:lang w:val="en-US" w:eastAsia="zh-CN"/>
        </w:rPr>
        <w:t xml:space="preserve"> </w:t>
      </w:r>
      <w:r w:rsidR="00AD4048" w:rsidRPr="00D55E8E">
        <w:rPr>
          <w:rFonts w:hint="eastAsia"/>
          <w:lang w:val="en-US" w:eastAsia="zh-CN"/>
        </w:rPr>
        <w:t>proposals are given</w:t>
      </w:r>
      <w:r w:rsidR="00E01F00">
        <w:rPr>
          <w:rFonts w:hint="eastAsia"/>
          <w:lang w:val="en-US" w:eastAsia="zh-CN"/>
        </w:rPr>
        <w:t xml:space="preserve">: </w:t>
      </w:r>
    </w:p>
    <w:p w:rsidR="00613E34" w:rsidRPr="006613DB" w:rsidRDefault="00613E34" w:rsidP="00613E34">
      <w:pPr>
        <w:spacing w:beforeLines="50" w:before="120"/>
        <w:rPr>
          <w:b/>
          <w:lang w:val="en-US" w:eastAsia="zh-CN"/>
        </w:rPr>
      </w:pPr>
      <w:r w:rsidRPr="004A7E23">
        <w:rPr>
          <w:b/>
          <w:lang w:val="en-US" w:eastAsia="zh-CN"/>
        </w:rPr>
        <w:t>P</w:t>
      </w:r>
      <w:r w:rsidRPr="004A7E23">
        <w:rPr>
          <w:rFonts w:hint="eastAsia"/>
          <w:b/>
          <w:lang w:val="en-US" w:eastAsia="zh-CN"/>
        </w:rPr>
        <w:t xml:space="preserve">roposal 1: </w:t>
      </w:r>
      <w:r>
        <w:rPr>
          <w:rFonts w:hint="eastAsia"/>
          <w:b/>
          <w:lang w:val="en-US" w:eastAsia="zh-CN"/>
        </w:rPr>
        <w:t xml:space="preserve">There are no requirements on </w:t>
      </w:r>
      <w:r w:rsidRPr="00317E0D">
        <w:rPr>
          <w:b/>
          <w:lang w:val="en-US" w:eastAsia="zh-CN"/>
        </w:rPr>
        <w:t xml:space="preserve">whether interruption is allowed according to Rel-16 RAN4 specifications when UE reports “no gap” in Rel-16 field for </w:t>
      </w:r>
      <w:r>
        <w:rPr>
          <w:b/>
          <w:lang w:val="en-US" w:eastAsia="zh-CN"/>
        </w:rPr>
        <w:t>LTE inter-RAT measurement to NR</w:t>
      </w:r>
      <w:r>
        <w:rPr>
          <w:rFonts w:hint="eastAsia"/>
          <w:b/>
          <w:lang w:val="en-US" w:eastAsia="zh-CN"/>
        </w:rPr>
        <w:t xml:space="preserve">. </w:t>
      </w:r>
      <w:r>
        <w:rPr>
          <w:b/>
          <w:lang w:val="en-US" w:eastAsia="zh-CN"/>
        </w:rPr>
        <w:t>I</w:t>
      </w:r>
      <w:r>
        <w:rPr>
          <w:rFonts w:hint="eastAsia"/>
          <w:b/>
          <w:lang w:val="en-US" w:eastAsia="zh-CN"/>
        </w:rPr>
        <w:t xml:space="preserve">t is left to UE implementation and RAN4 would not introduce any clarification or requirements for such case in Rel-16 specification. </w:t>
      </w:r>
    </w:p>
    <w:p w:rsidR="007C08D6" w:rsidRPr="00613E34" w:rsidRDefault="00613E34" w:rsidP="00613E34">
      <w:pPr>
        <w:rPr>
          <w:b/>
          <w:lang w:val="en-US" w:eastAsia="zh-CN"/>
        </w:rPr>
      </w:pPr>
      <w:r w:rsidRPr="004A7E23">
        <w:rPr>
          <w:b/>
          <w:lang w:val="en-US" w:eastAsia="zh-CN"/>
        </w:rPr>
        <w:t>P</w:t>
      </w:r>
      <w:r w:rsidRPr="004A7E23">
        <w:rPr>
          <w:rFonts w:hint="eastAsia"/>
          <w:b/>
          <w:lang w:val="en-US" w:eastAsia="zh-CN"/>
        </w:rPr>
        <w:t xml:space="preserve">roposal </w:t>
      </w:r>
      <w:r>
        <w:rPr>
          <w:rFonts w:hint="eastAsia"/>
          <w:b/>
          <w:lang w:val="en-US" w:eastAsia="zh-CN"/>
        </w:rPr>
        <w:t>2</w:t>
      </w:r>
      <w:r w:rsidRPr="004A7E23">
        <w:rPr>
          <w:rFonts w:hint="eastAsia"/>
          <w:b/>
          <w:lang w:val="en-US" w:eastAsia="zh-CN"/>
        </w:rPr>
        <w:t xml:space="preserve">: </w:t>
      </w:r>
      <w:r>
        <w:rPr>
          <w:rFonts w:hint="eastAsia"/>
          <w:b/>
          <w:lang w:val="en-US" w:eastAsia="zh-CN"/>
        </w:rPr>
        <w:t xml:space="preserve">There are no requirements on </w:t>
      </w:r>
      <w:r w:rsidRPr="00317E0D">
        <w:rPr>
          <w:b/>
          <w:lang w:val="en-US" w:eastAsia="zh-CN"/>
        </w:rPr>
        <w:t xml:space="preserve">whether interruption is allowed according to Rel-16 RAN4 specifications when UE reports “no gap” </w:t>
      </w:r>
      <w:r>
        <w:rPr>
          <w:rFonts w:hint="eastAsia"/>
          <w:b/>
          <w:lang w:val="en-US" w:eastAsia="zh-CN"/>
        </w:rPr>
        <w:t xml:space="preserve">via </w:t>
      </w:r>
      <w:r w:rsidRPr="00B05BD3">
        <w:rPr>
          <w:rFonts w:hint="eastAsia"/>
          <w:b/>
          <w:lang w:val="en-US" w:eastAsia="zh-CN"/>
        </w:rPr>
        <w:t xml:space="preserve">Rel-16 </w:t>
      </w:r>
      <w:proofErr w:type="spellStart"/>
      <w:r w:rsidRPr="00B05BD3">
        <w:rPr>
          <w:b/>
          <w:lang w:val="en-US" w:eastAsia="zh-CN"/>
        </w:rPr>
        <w:t>NeedForGapsInfoN</w:t>
      </w:r>
      <w:r w:rsidRPr="00B05BD3">
        <w:rPr>
          <w:rFonts w:hint="eastAsia"/>
          <w:b/>
          <w:lang w:val="en-US" w:eastAsia="zh-CN"/>
        </w:rPr>
        <w:t>R</w:t>
      </w:r>
      <w:proofErr w:type="spellEnd"/>
      <w:r>
        <w:rPr>
          <w:rFonts w:hint="eastAsia"/>
          <w:b/>
          <w:lang w:val="en-US" w:eastAsia="zh-CN"/>
        </w:rPr>
        <w:t xml:space="preserve">. </w:t>
      </w:r>
      <w:r>
        <w:rPr>
          <w:b/>
          <w:lang w:val="en-US" w:eastAsia="zh-CN"/>
        </w:rPr>
        <w:t>I</w:t>
      </w:r>
      <w:r>
        <w:rPr>
          <w:rFonts w:hint="eastAsia"/>
          <w:b/>
          <w:lang w:val="en-US" w:eastAsia="zh-CN"/>
        </w:rPr>
        <w:t>t is left to UE implementation and RAN4 would not introduce any clarification or requirements for such case in Rel-16 specification</w:t>
      </w:r>
      <w:r w:rsidRPr="004A7E23">
        <w:rPr>
          <w:rFonts w:hint="eastAsia"/>
          <w:b/>
          <w:lang w:val="en-US" w:eastAsia="zh-CN"/>
        </w:rPr>
        <w:t xml:space="preserve">. </w:t>
      </w:r>
    </w:p>
    <w:p w:rsidR="0032738F" w:rsidRPr="00AC7DE5" w:rsidRDefault="00FD5946" w:rsidP="00FD5946">
      <w:pPr>
        <w:pStyle w:val="1"/>
        <w:rPr>
          <w:bCs/>
          <w:color w:val="FF0000"/>
          <w:szCs w:val="24"/>
          <w:lang w:val="en-US" w:eastAsia="zh-CN"/>
        </w:rPr>
      </w:pPr>
      <w:r>
        <w:rPr>
          <w:rFonts w:hint="eastAsia"/>
          <w:lang w:val="en-US" w:eastAsia="zh-CN"/>
        </w:rPr>
        <w:t xml:space="preserve">4 </w:t>
      </w:r>
      <w:r w:rsidR="0032738F" w:rsidRPr="00AC7DE5">
        <w:rPr>
          <w:lang w:val="en-US" w:eastAsia="zh-CN"/>
        </w:rPr>
        <w:t>References</w:t>
      </w:r>
    </w:p>
    <w:p w:rsidR="0058076E" w:rsidRPr="00A816F3" w:rsidRDefault="0085647E" w:rsidP="0085647E">
      <w:pPr>
        <w:pStyle w:val="af8"/>
        <w:numPr>
          <w:ilvl w:val="0"/>
          <w:numId w:val="3"/>
        </w:numPr>
        <w:ind w:firstLineChars="0"/>
        <w:rPr>
          <w:lang w:val="en-US"/>
        </w:rPr>
      </w:pPr>
      <w:r w:rsidRPr="0085647E">
        <w:rPr>
          <w:lang w:val="en-US"/>
        </w:rPr>
        <w:t>R4-2311025</w:t>
      </w:r>
      <w:r w:rsidR="005E7EF3">
        <w:rPr>
          <w:rFonts w:hint="eastAsia"/>
          <w:lang w:val="en-US"/>
        </w:rPr>
        <w:t xml:space="preserve"> (</w:t>
      </w:r>
      <w:r w:rsidRPr="0085647E">
        <w:rPr>
          <w:lang w:val="en-US"/>
        </w:rPr>
        <w:t>R2-2306919</w:t>
      </w:r>
      <w:r w:rsidR="005E7EF3">
        <w:rPr>
          <w:rFonts w:hint="eastAsia"/>
          <w:lang w:val="en-US"/>
        </w:rPr>
        <w:t xml:space="preserve">) </w:t>
      </w:r>
      <w:r w:rsidRPr="0085647E">
        <w:rPr>
          <w:lang w:val="en-US"/>
        </w:rPr>
        <w:t>Reply LS on measurements without gap</w:t>
      </w:r>
      <w:r w:rsidR="001D4AE1">
        <w:rPr>
          <w:rFonts w:hint="eastAsia"/>
          <w:lang w:val="en-US"/>
        </w:rPr>
        <w:t xml:space="preserve">, </w:t>
      </w:r>
      <w:r>
        <w:rPr>
          <w:rFonts w:hint="eastAsia"/>
          <w:lang w:val="en-US"/>
        </w:rPr>
        <w:t>MTK (RAN2</w:t>
      </w:r>
      <w:r w:rsidR="005E7EF3">
        <w:rPr>
          <w:rFonts w:hint="eastAsia"/>
          <w:lang w:val="en-US"/>
        </w:rPr>
        <w:t>)</w:t>
      </w:r>
      <w:r w:rsidR="001D4AE1">
        <w:rPr>
          <w:rFonts w:hint="eastAsia"/>
          <w:lang w:val="en-US"/>
        </w:rPr>
        <w:t xml:space="preserve">, </w:t>
      </w:r>
      <w:r w:rsidR="001D4AE1">
        <w:rPr>
          <w:rFonts w:hint="eastAsia"/>
        </w:rPr>
        <w:t>RAN4#10</w:t>
      </w:r>
      <w:r w:rsidR="008F63F9">
        <w:rPr>
          <w:rFonts w:hint="eastAsia"/>
        </w:rPr>
        <w:t>8</w:t>
      </w:r>
    </w:p>
    <w:p w:rsidR="00A816F3" w:rsidRDefault="00A816F3" w:rsidP="00A816F3">
      <w:pPr>
        <w:rPr>
          <w:lang w:val="en-US" w:eastAsia="zh-CN"/>
        </w:rPr>
      </w:pPr>
    </w:p>
    <w:p w:rsidR="00A816F3" w:rsidRDefault="00A816F3" w:rsidP="00C24236">
      <w:pPr>
        <w:pStyle w:val="1"/>
        <w:rPr>
          <w:lang w:val="en-US" w:eastAsia="zh-CN"/>
        </w:rPr>
      </w:pPr>
      <w:r>
        <w:rPr>
          <w:rFonts w:hint="eastAsia"/>
          <w:lang w:val="en-US" w:eastAsia="zh-CN"/>
        </w:rPr>
        <w:t xml:space="preserve">Annex </w:t>
      </w:r>
      <w:r w:rsidR="00962BBE">
        <w:rPr>
          <w:rFonts w:hint="eastAsia"/>
          <w:lang w:val="en-US" w:eastAsia="zh-CN"/>
        </w:rPr>
        <w:t>Draft r</w:t>
      </w:r>
      <w:r w:rsidR="00962BBE" w:rsidRPr="00962BBE">
        <w:rPr>
          <w:lang w:val="en-US" w:eastAsia="zh-CN"/>
        </w:rPr>
        <w:t xml:space="preserve">eply LS </w:t>
      </w:r>
      <w:r w:rsidR="007018CC">
        <w:rPr>
          <w:rFonts w:hint="eastAsia"/>
          <w:lang w:val="en-US" w:eastAsia="zh-CN"/>
        </w:rPr>
        <w:t>to RAN</w:t>
      </w:r>
      <w:r w:rsidR="001128F1">
        <w:rPr>
          <w:rFonts w:hint="eastAsia"/>
          <w:lang w:val="en-US" w:eastAsia="zh-CN"/>
        </w:rPr>
        <w:t>2</w:t>
      </w:r>
    </w:p>
    <w:p w:rsidR="00A503BC" w:rsidRPr="00A503BC" w:rsidRDefault="00A503BC" w:rsidP="00A503BC">
      <w:pPr>
        <w:rPr>
          <w:lang w:val="en-US" w:eastAsia="zh-CN"/>
        </w:rPr>
      </w:pPr>
    </w:p>
    <w:p w:rsidR="0085647E" w:rsidRPr="0085647E" w:rsidRDefault="0085647E" w:rsidP="0085647E">
      <w:pPr>
        <w:rPr>
          <w:rFonts w:ascii="Arial" w:hAnsi="Arial" w:cs="Arial"/>
          <w:b/>
          <w:bCs/>
          <w:noProof/>
        </w:rPr>
      </w:pPr>
      <w:r w:rsidRPr="0085647E">
        <w:rPr>
          <w:rFonts w:ascii="Arial" w:hAnsi="Arial" w:cs="Arial"/>
          <w:b/>
          <w:bCs/>
          <w:noProof/>
        </w:rPr>
        <w:t>3GPP TSG-RAN4 Meeting #108</w:t>
      </w:r>
      <w:r w:rsidRPr="0085647E">
        <w:rPr>
          <w:rFonts w:ascii="Arial" w:hAnsi="Arial" w:cs="Arial"/>
          <w:b/>
          <w:bCs/>
          <w:noProof/>
        </w:rPr>
        <w:tab/>
        <w:t xml:space="preserve">                                                            R4-23XXXX</w:t>
      </w:r>
    </w:p>
    <w:p w:rsidR="002D0E96" w:rsidRDefault="0085647E" w:rsidP="0085647E">
      <w:pPr>
        <w:rPr>
          <w:rFonts w:ascii="Arial" w:hAnsi="Arial" w:cs="Arial"/>
          <w:b/>
          <w:bCs/>
          <w:noProof/>
          <w:lang w:eastAsia="zh-CN"/>
        </w:rPr>
      </w:pPr>
      <w:r w:rsidRPr="0085647E">
        <w:rPr>
          <w:rFonts w:ascii="Arial" w:hAnsi="Arial" w:cs="Arial"/>
          <w:b/>
          <w:bCs/>
          <w:noProof/>
        </w:rPr>
        <w:t>Toulouse, France, August 21 – August 25, 2023</w:t>
      </w:r>
    </w:p>
    <w:p w:rsidR="0085647E" w:rsidRPr="00A47076" w:rsidRDefault="0085647E" w:rsidP="0085647E">
      <w:pPr>
        <w:rPr>
          <w:lang w:eastAsia="zh-CN"/>
        </w:rPr>
      </w:pPr>
    </w:p>
    <w:p w:rsidR="002D0E96" w:rsidRPr="00A47076" w:rsidRDefault="002D0E96" w:rsidP="002D0E96">
      <w:pPr>
        <w:spacing w:after="60"/>
        <w:ind w:left="1985" w:hanging="1985"/>
        <w:rPr>
          <w:rFonts w:ascii="Arial" w:hAnsi="Arial" w:cs="Arial"/>
          <w:b/>
          <w:bCs/>
        </w:rPr>
      </w:pPr>
      <w:r w:rsidRPr="00A47076">
        <w:rPr>
          <w:rFonts w:ascii="Arial" w:hAnsi="Arial" w:cs="Arial"/>
          <w:b/>
        </w:rPr>
        <w:t>Title:</w:t>
      </w:r>
      <w:r w:rsidRPr="00A47076">
        <w:rPr>
          <w:rFonts w:ascii="Arial" w:hAnsi="Arial" w:cs="Arial"/>
          <w:b/>
        </w:rPr>
        <w:tab/>
      </w:r>
      <w:r w:rsidR="0085647E" w:rsidRPr="0085647E">
        <w:rPr>
          <w:rFonts w:ascii="Arial" w:hAnsi="Arial" w:cs="Arial"/>
        </w:rPr>
        <w:t>Reply LS on measurements without gap</w:t>
      </w:r>
    </w:p>
    <w:p w:rsidR="002D0E96" w:rsidRPr="00A47076" w:rsidRDefault="002D0E96" w:rsidP="002D0E96">
      <w:pPr>
        <w:spacing w:after="60"/>
        <w:ind w:left="1985" w:hanging="1985"/>
        <w:rPr>
          <w:rFonts w:ascii="Arial" w:hAnsi="Arial" w:cs="Arial"/>
        </w:rPr>
      </w:pPr>
      <w:r w:rsidRPr="00A47076">
        <w:rPr>
          <w:rFonts w:ascii="Arial" w:hAnsi="Arial" w:cs="Arial"/>
          <w:b/>
          <w:bCs/>
        </w:rPr>
        <w:t>Response to:</w:t>
      </w:r>
      <w:r w:rsidRPr="00A47076">
        <w:rPr>
          <w:rFonts w:ascii="Arial" w:hAnsi="Arial" w:cs="Arial"/>
          <w:b/>
          <w:bCs/>
        </w:rPr>
        <w:tab/>
      </w:r>
      <w:r w:rsidR="009739A6" w:rsidRPr="009739A6">
        <w:rPr>
          <w:rFonts w:ascii="Arial" w:hAnsi="Arial" w:cs="Arial"/>
          <w:bCs/>
        </w:rPr>
        <w:t>R4-2311025 (R2-2306919)</w:t>
      </w:r>
    </w:p>
    <w:p w:rsidR="002D0E96" w:rsidRPr="00A47076" w:rsidRDefault="002D0E96" w:rsidP="002D0E96">
      <w:pPr>
        <w:spacing w:after="60"/>
        <w:ind w:left="1985" w:hanging="1985"/>
        <w:rPr>
          <w:rFonts w:ascii="Arial" w:eastAsiaTheme="minorEastAsia" w:hAnsi="Arial" w:cs="Arial"/>
          <w:bCs/>
          <w:lang w:eastAsia="zh-CN"/>
        </w:rPr>
      </w:pPr>
      <w:r w:rsidRPr="00A47076">
        <w:rPr>
          <w:rFonts w:ascii="Arial" w:hAnsi="Arial" w:cs="Arial"/>
          <w:b/>
        </w:rPr>
        <w:t>Release:</w:t>
      </w:r>
      <w:r w:rsidRPr="00A47076">
        <w:rPr>
          <w:rFonts w:ascii="Arial" w:hAnsi="Arial" w:cs="Arial"/>
          <w:bCs/>
        </w:rPr>
        <w:tab/>
        <w:t>Rel-1</w:t>
      </w:r>
      <w:r w:rsidR="00FD786C">
        <w:rPr>
          <w:rFonts w:ascii="Arial" w:hAnsi="Arial" w:cs="Arial" w:hint="eastAsia"/>
          <w:bCs/>
          <w:lang w:eastAsia="zh-CN"/>
        </w:rPr>
        <w:t>8</w:t>
      </w:r>
    </w:p>
    <w:p w:rsidR="002D0E96" w:rsidRPr="00A47076" w:rsidRDefault="002D0E96" w:rsidP="002D0E96">
      <w:pPr>
        <w:spacing w:after="60"/>
        <w:ind w:left="1985" w:hanging="1985"/>
        <w:rPr>
          <w:rFonts w:ascii="Arial" w:hAnsi="Arial" w:cs="Arial"/>
          <w:bCs/>
        </w:rPr>
      </w:pPr>
      <w:r w:rsidRPr="00A47076">
        <w:rPr>
          <w:rFonts w:ascii="Arial" w:hAnsi="Arial" w:cs="Arial"/>
          <w:b/>
        </w:rPr>
        <w:t>Work Item:</w:t>
      </w:r>
      <w:r w:rsidRPr="00A47076">
        <w:rPr>
          <w:rFonts w:ascii="Arial" w:hAnsi="Arial" w:cs="Arial"/>
          <w:bCs/>
        </w:rPr>
        <w:tab/>
      </w:r>
      <w:r w:rsidR="009739A6" w:rsidRPr="009739A6">
        <w:rPr>
          <w:rFonts w:ascii="Arial" w:hAnsi="Arial" w:cs="Arial"/>
          <w:bCs/>
        </w:rPr>
        <w:t>NR_MG_enh2-Core</w:t>
      </w:r>
    </w:p>
    <w:p w:rsidR="002D0E96" w:rsidRPr="00A47076" w:rsidRDefault="002D0E96" w:rsidP="002D0E96">
      <w:pPr>
        <w:spacing w:after="60"/>
        <w:ind w:left="1985" w:hanging="1985"/>
        <w:rPr>
          <w:rFonts w:ascii="Arial" w:hAnsi="Arial" w:cs="Arial"/>
          <w:b/>
        </w:rPr>
      </w:pPr>
    </w:p>
    <w:p w:rsidR="002D0E96" w:rsidRPr="00A47076" w:rsidRDefault="002D0E96" w:rsidP="002D0E96">
      <w:pPr>
        <w:spacing w:after="60"/>
        <w:ind w:left="1985" w:hanging="1985"/>
        <w:rPr>
          <w:rFonts w:ascii="Arial" w:hAnsi="Arial" w:cs="Arial"/>
          <w:bCs/>
        </w:rPr>
      </w:pPr>
      <w:r w:rsidRPr="00A47076">
        <w:rPr>
          <w:rFonts w:ascii="Arial" w:hAnsi="Arial" w:cs="Arial"/>
          <w:b/>
        </w:rPr>
        <w:t>Source:</w:t>
      </w:r>
      <w:r w:rsidRPr="00A47076">
        <w:rPr>
          <w:rFonts w:ascii="Arial" w:hAnsi="Arial" w:cs="Arial"/>
          <w:bCs/>
        </w:rPr>
        <w:tab/>
        <w:t>RAN</w:t>
      </w:r>
      <w:r w:rsidRPr="00A47076">
        <w:rPr>
          <w:rFonts w:ascii="Arial" w:hAnsi="Arial" w:cs="Arial" w:hint="eastAsia"/>
          <w:bCs/>
        </w:rPr>
        <w:t>4</w:t>
      </w:r>
    </w:p>
    <w:p w:rsidR="002D0E96" w:rsidRPr="00A47076" w:rsidRDefault="002D0E96" w:rsidP="002D0E96">
      <w:pPr>
        <w:spacing w:after="60"/>
        <w:ind w:left="1985" w:hanging="1985"/>
        <w:rPr>
          <w:rFonts w:ascii="Arial" w:hAnsi="Arial" w:cs="Arial"/>
          <w:bCs/>
          <w:lang w:eastAsia="zh-CN"/>
        </w:rPr>
      </w:pPr>
      <w:r w:rsidRPr="00A47076">
        <w:rPr>
          <w:rFonts w:ascii="Arial" w:hAnsi="Arial" w:cs="Arial"/>
          <w:b/>
        </w:rPr>
        <w:t>To:</w:t>
      </w:r>
      <w:r w:rsidRPr="00A47076">
        <w:rPr>
          <w:rFonts w:ascii="Arial" w:hAnsi="Arial" w:cs="Arial"/>
          <w:bCs/>
        </w:rPr>
        <w:tab/>
      </w:r>
      <w:r w:rsidRPr="00A47076">
        <w:rPr>
          <w:rFonts w:ascii="Arial" w:hAnsi="Arial" w:cs="Arial" w:hint="eastAsia"/>
          <w:bCs/>
        </w:rPr>
        <w:t>RAN</w:t>
      </w:r>
      <w:r w:rsidR="009739A6">
        <w:rPr>
          <w:rFonts w:ascii="Arial" w:hAnsi="Arial" w:cs="Arial" w:hint="eastAsia"/>
          <w:bCs/>
          <w:lang w:eastAsia="zh-CN"/>
        </w:rPr>
        <w:t>2</w:t>
      </w:r>
    </w:p>
    <w:p w:rsidR="002D0E96" w:rsidRPr="00A47076" w:rsidRDefault="002D0E96" w:rsidP="002D0E96">
      <w:pPr>
        <w:spacing w:after="60"/>
        <w:ind w:left="1985" w:hanging="1985"/>
        <w:rPr>
          <w:rFonts w:ascii="Arial" w:hAnsi="Arial" w:cs="Arial"/>
          <w:bCs/>
        </w:rPr>
      </w:pPr>
      <w:r w:rsidRPr="00A47076">
        <w:rPr>
          <w:rFonts w:ascii="Arial" w:hAnsi="Arial" w:cs="Arial"/>
          <w:b/>
        </w:rPr>
        <w:t>Cc:</w:t>
      </w:r>
      <w:r w:rsidRPr="00A47076">
        <w:rPr>
          <w:rFonts w:ascii="Arial" w:hAnsi="Arial" w:cs="Arial"/>
          <w:bCs/>
        </w:rPr>
        <w:tab/>
      </w:r>
    </w:p>
    <w:p w:rsidR="002D0E96" w:rsidRPr="00A47076" w:rsidRDefault="002D0E96" w:rsidP="002D0E96">
      <w:pPr>
        <w:spacing w:after="60"/>
        <w:ind w:left="1985" w:hanging="1985"/>
        <w:rPr>
          <w:rFonts w:ascii="Arial" w:eastAsia="MS Mincho" w:hAnsi="Arial" w:cs="Arial"/>
          <w:bCs/>
          <w:lang w:eastAsia="ja-JP"/>
        </w:rPr>
      </w:pPr>
    </w:p>
    <w:p w:rsidR="002D0E96" w:rsidRPr="00A47076" w:rsidRDefault="002D0E96" w:rsidP="002D0E96">
      <w:pPr>
        <w:rPr>
          <w:rFonts w:ascii="Arial" w:eastAsiaTheme="minorEastAsia" w:hAnsi="Arial" w:cs="Arial"/>
        </w:rPr>
      </w:pPr>
      <w:r w:rsidRPr="00A47076">
        <w:rPr>
          <w:rFonts w:ascii="Arial" w:hAnsi="Arial" w:cs="Arial"/>
          <w:b/>
          <w:bCs/>
        </w:rPr>
        <w:t>Contact Person:</w:t>
      </w:r>
      <w:r w:rsidRPr="00A47076">
        <w:rPr>
          <w:rFonts w:ascii="Arial" w:hAnsi="Arial" w:cs="Arial"/>
        </w:rPr>
        <w:t xml:space="preserve">          </w:t>
      </w:r>
    </w:p>
    <w:p w:rsidR="002D0E96" w:rsidRPr="00A47076" w:rsidRDefault="002D0E96" w:rsidP="002D0E96">
      <w:pPr>
        <w:pStyle w:val="7"/>
        <w:ind w:leftChars="196" w:left="2377"/>
        <w:rPr>
          <w:rFonts w:cs="Arial"/>
          <w:lang w:eastAsia="zh-CN"/>
        </w:rPr>
      </w:pPr>
      <w:r w:rsidRPr="00A47076">
        <w:t xml:space="preserve">Name:                </w:t>
      </w:r>
      <w:r w:rsidRPr="00A47076">
        <w:rPr>
          <w:rFonts w:hint="eastAsia"/>
          <w:lang w:eastAsia="zh-CN"/>
        </w:rPr>
        <w:t xml:space="preserve">  </w:t>
      </w:r>
      <w:proofErr w:type="spellStart"/>
      <w:r w:rsidRPr="00A47076">
        <w:rPr>
          <w:rFonts w:eastAsiaTheme="minorEastAsia" w:cs="Arial" w:hint="eastAsia"/>
          <w:lang w:eastAsia="zh-CN"/>
        </w:rPr>
        <w:t>Qiuge</w:t>
      </w:r>
      <w:proofErr w:type="spellEnd"/>
      <w:r w:rsidRPr="00A47076">
        <w:rPr>
          <w:rFonts w:eastAsiaTheme="minorEastAsia" w:cs="Arial" w:hint="eastAsia"/>
          <w:lang w:eastAsia="zh-CN"/>
        </w:rPr>
        <w:t xml:space="preserve"> </w:t>
      </w:r>
      <w:proofErr w:type="spellStart"/>
      <w:r w:rsidRPr="00A47076">
        <w:rPr>
          <w:rFonts w:eastAsiaTheme="minorEastAsia" w:cs="Arial" w:hint="eastAsia"/>
          <w:lang w:eastAsia="zh-CN"/>
        </w:rPr>
        <w:t>Guo</w:t>
      </w:r>
      <w:proofErr w:type="spellEnd"/>
    </w:p>
    <w:p w:rsidR="002D0E96" w:rsidRPr="00A47076" w:rsidRDefault="002D0E96" w:rsidP="002D0E96">
      <w:pPr>
        <w:pStyle w:val="7"/>
        <w:ind w:leftChars="196" w:left="2377"/>
        <w:rPr>
          <w:bCs/>
          <w:lang w:eastAsia="zh-CN"/>
        </w:rPr>
      </w:pPr>
      <w:r w:rsidRPr="00A47076">
        <w:t>E-mail Address:</w:t>
      </w:r>
      <w:r w:rsidRPr="00A47076">
        <w:rPr>
          <w:bCs/>
        </w:rPr>
        <w:t> </w:t>
      </w:r>
      <w:r w:rsidRPr="00A47076">
        <w:rPr>
          <w:rFonts w:hint="eastAsia"/>
          <w:bCs/>
          <w:lang w:eastAsia="zh-CN"/>
        </w:rPr>
        <w:t xml:space="preserve">  </w:t>
      </w:r>
      <w:hyperlink r:id="rId8" w:history="1">
        <w:r w:rsidRPr="00A47076">
          <w:rPr>
            <w:rStyle w:val="ac"/>
            <w:rFonts w:cs="Arial" w:hint="eastAsia"/>
            <w:lang w:val="de-DE" w:eastAsia="zh-CN"/>
          </w:rPr>
          <w:t>guoqiuge@CATT.cn</w:t>
        </w:r>
      </w:hyperlink>
    </w:p>
    <w:p w:rsidR="002D0E96" w:rsidRPr="00A47076" w:rsidRDefault="002D0E96" w:rsidP="002D0E96">
      <w:pPr>
        <w:spacing w:after="60"/>
        <w:ind w:left="1985" w:hanging="1985"/>
        <w:rPr>
          <w:rFonts w:ascii="Arial" w:hAnsi="Arial" w:cs="Arial"/>
          <w:bCs/>
        </w:rPr>
      </w:pPr>
    </w:p>
    <w:p w:rsidR="002D0E96" w:rsidRPr="00A47076" w:rsidRDefault="002D0E96" w:rsidP="002D0E96">
      <w:pPr>
        <w:tabs>
          <w:tab w:val="left" w:pos="2268"/>
        </w:tabs>
        <w:spacing w:after="60"/>
        <w:rPr>
          <w:rFonts w:ascii="Arial" w:hAnsi="Arial" w:cs="Arial"/>
          <w:bCs/>
          <w:lang w:eastAsia="ja-JP"/>
        </w:rPr>
      </w:pPr>
      <w:r w:rsidRPr="00A47076">
        <w:rPr>
          <w:rFonts w:ascii="Arial" w:hAnsi="Arial" w:cs="Arial"/>
          <w:b/>
        </w:rPr>
        <w:lastRenderedPageBreak/>
        <w:t>Send any reply LS to:</w:t>
      </w:r>
      <w:r w:rsidRPr="00A47076">
        <w:rPr>
          <w:rFonts w:ascii="Arial" w:hAnsi="Arial" w:cs="Arial"/>
          <w:b/>
        </w:rPr>
        <w:tab/>
        <w:t xml:space="preserve">3GPP Liaisons Coordinator, </w:t>
      </w:r>
      <w:hyperlink r:id="rId9" w:history="1">
        <w:r w:rsidRPr="00A47076">
          <w:rPr>
            <w:rStyle w:val="ac"/>
            <w:rFonts w:cs="Arial"/>
            <w:b/>
          </w:rPr>
          <w:t>mailto:3GPPLiaison@etsi.org</w:t>
        </w:r>
      </w:hyperlink>
      <w:r w:rsidRPr="00A47076">
        <w:rPr>
          <w:rFonts w:ascii="Arial" w:hAnsi="Arial" w:cs="Arial"/>
          <w:b/>
        </w:rPr>
        <w:t xml:space="preserve"> </w:t>
      </w:r>
      <w:r w:rsidRPr="00A47076">
        <w:rPr>
          <w:rFonts w:ascii="Arial" w:hAnsi="Arial" w:cs="Arial"/>
          <w:bCs/>
        </w:rPr>
        <w:tab/>
      </w:r>
    </w:p>
    <w:p w:rsidR="002D0E96" w:rsidRPr="00A47076" w:rsidRDefault="002D0E96" w:rsidP="002D0E96">
      <w:pPr>
        <w:pStyle w:val="afd"/>
        <w:jc w:val="both"/>
        <w:rPr>
          <w:sz w:val="20"/>
          <w:szCs w:val="20"/>
        </w:rPr>
      </w:pPr>
      <w:r w:rsidRPr="00A47076">
        <w:rPr>
          <w:sz w:val="20"/>
          <w:szCs w:val="20"/>
        </w:rPr>
        <w:t>Attachments:</w:t>
      </w:r>
      <w:r w:rsidRPr="00A47076">
        <w:rPr>
          <w:sz w:val="20"/>
          <w:szCs w:val="20"/>
        </w:rPr>
        <w:tab/>
        <w:t>-</w:t>
      </w:r>
    </w:p>
    <w:p w:rsidR="002D0E96" w:rsidRPr="00A47076" w:rsidRDefault="002D0E96" w:rsidP="002D0E96">
      <w:pPr>
        <w:pBdr>
          <w:bottom w:val="single" w:sz="4" w:space="1" w:color="auto"/>
        </w:pBdr>
        <w:rPr>
          <w:rFonts w:ascii="Arial" w:hAnsi="Arial" w:cs="Arial"/>
          <w:lang w:eastAsia="ja-JP"/>
        </w:rPr>
      </w:pPr>
    </w:p>
    <w:p w:rsidR="002D0E96" w:rsidRPr="00A47076" w:rsidRDefault="002D0E96" w:rsidP="002D0E96">
      <w:pPr>
        <w:rPr>
          <w:rFonts w:ascii="Arial" w:hAnsi="Arial" w:cs="Arial"/>
        </w:rPr>
      </w:pPr>
    </w:p>
    <w:p w:rsidR="009F7B00" w:rsidRPr="009F7B00" w:rsidRDefault="002D0E96" w:rsidP="002D0E96">
      <w:pPr>
        <w:rPr>
          <w:rFonts w:ascii="Arial" w:hAnsi="Arial" w:cs="Arial"/>
          <w:b/>
          <w:lang w:eastAsia="zh-CN"/>
        </w:rPr>
      </w:pPr>
      <w:r w:rsidRPr="00A47076">
        <w:rPr>
          <w:rFonts w:ascii="Arial" w:hAnsi="Arial" w:cs="Arial"/>
          <w:b/>
        </w:rPr>
        <w:t>1. Overall Description:</w:t>
      </w:r>
    </w:p>
    <w:p w:rsidR="002D0E96" w:rsidRDefault="002D0E96" w:rsidP="002D0E96">
      <w:pPr>
        <w:rPr>
          <w:rFonts w:ascii="Arial" w:hAnsi="Arial" w:cs="Arial"/>
          <w:lang w:eastAsia="zh-CN"/>
        </w:rPr>
      </w:pPr>
      <w:r w:rsidRPr="00A47076">
        <w:rPr>
          <w:rFonts w:ascii="Arial" w:hAnsi="Arial" w:cs="Arial" w:hint="eastAsia"/>
        </w:rPr>
        <w:t xml:space="preserve">RAN4 </w:t>
      </w:r>
      <w:r>
        <w:rPr>
          <w:rFonts w:ascii="Arial" w:hAnsi="Arial" w:cs="Arial" w:hint="eastAsia"/>
        </w:rPr>
        <w:t>thanks RAN</w:t>
      </w:r>
      <w:r w:rsidR="003922ED">
        <w:rPr>
          <w:rFonts w:ascii="Arial" w:hAnsi="Arial" w:cs="Arial" w:hint="eastAsia"/>
          <w:lang w:eastAsia="zh-CN"/>
        </w:rPr>
        <w:t xml:space="preserve">2 </w:t>
      </w:r>
      <w:r>
        <w:rPr>
          <w:rFonts w:ascii="Arial" w:hAnsi="Arial" w:cs="Arial" w:hint="eastAsia"/>
        </w:rPr>
        <w:t xml:space="preserve">for the </w:t>
      </w:r>
      <w:r w:rsidR="003922ED">
        <w:rPr>
          <w:rFonts w:ascii="Arial" w:hAnsi="Arial" w:cs="Arial" w:hint="eastAsia"/>
          <w:lang w:eastAsia="zh-CN"/>
        </w:rPr>
        <w:t xml:space="preserve">reply </w:t>
      </w:r>
      <w:r w:rsidR="009F7B00" w:rsidRPr="009F7B00">
        <w:rPr>
          <w:rFonts w:ascii="Arial" w:hAnsi="Arial" w:cs="Arial"/>
        </w:rPr>
        <w:t xml:space="preserve">LS </w:t>
      </w:r>
      <w:r w:rsidR="005E0CDB">
        <w:rPr>
          <w:rFonts w:ascii="Arial" w:hAnsi="Arial" w:cs="Arial" w:hint="eastAsia"/>
          <w:lang w:eastAsia="zh-CN"/>
        </w:rPr>
        <w:t>(</w:t>
      </w:r>
      <w:r w:rsidR="003922ED" w:rsidRPr="003922ED">
        <w:rPr>
          <w:rFonts w:ascii="Arial" w:hAnsi="Arial" w:cs="Arial"/>
          <w:bCs/>
        </w:rPr>
        <w:t>R2-2306919</w:t>
      </w:r>
      <w:r w:rsidR="005E0CDB">
        <w:rPr>
          <w:rFonts w:ascii="Arial" w:hAnsi="Arial" w:cs="Arial" w:hint="eastAsia"/>
          <w:lang w:eastAsia="zh-CN"/>
        </w:rPr>
        <w:t xml:space="preserve">) </w:t>
      </w:r>
      <w:r w:rsidR="009F7B00" w:rsidRPr="009F7B00">
        <w:rPr>
          <w:rFonts w:ascii="Arial" w:hAnsi="Arial" w:cs="Arial"/>
        </w:rPr>
        <w:t xml:space="preserve">on </w:t>
      </w:r>
      <w:r w:rsidR="003922ED" w:rsidRPr="003922ED">
        <w:rPr>
          <w:rFonts w:ascii="Arial" w:hAnsi="Arial" w:cs="Arial"/>
        </w:rPr>
        <w:t>measurements without gap</w:t>
      </w:r>
      <w:r>
        <w:rPr>
          <w:rFonts w:ascii="Arial" w:hAnsi="Arial" w:cs="Arial" w:hint="eastAsia"/>
        </w:rPr>
        <w:t xml:space="preserve">. RAN4 </w:t>
      </w:r>
      <w:r w:rsidRPr="00A47076">
        <w:rPr>
          <w:rFonts w:ascii="Arial" w:hAnsi="Arial" w:cs="Arial" w:hint="eastAsia"/>
        </w:rPr>
        <w:t xml:space="preserve">has discussed the </w:t>
      </w:r>
      <w:r>
        <w:rPr>
          <w:rFonts w:ascii="Arial" w:hAnsi="Arial" w:cs="Arial" w:hint="eastAsia"/>
        </w:rPr>
        <w:t xml:space="preserve">issues </w:t>
      </w:r>
      <w:r w:rsidR="00227921">
        <w:rPr>
          <w:rFonts w:ascii="Arial" w:hAnsi="Arial" w:cs="Arial" w:hint="eastAsia"/>
          <w:lang w:eastAsia="zh-CN"/>
        </w:rPr>
        <w:t xml:space="preserve">and has the following response </w:t>
      </w:r>
      <w:r w:rsidR="00AE2B0F">
        <w:rPr>
          <w:rFonts w:ascii="Arial" w:hAnsi="Arial" w:cs="Arial" w:hint="eastAsia"/>
          <w:lang w:eastAsia="zh-CN"/>
        </w:rPr>
        <w:t xml:space="preserve">to </w:t>
      </w:r>
      <w:r w:rsidR="00227921">
        <w:rPr>
          <w:rFonts w:ascii="Arial" w:hAnsi="Arial" w:cs="Arial" w:hint="eastAsia"/>
          <w:lang w:eastAsia="zh-CN"/>
        </w:rPr>
        <w:t>RAN2</w:t>
      </w:r>
      <w:r w:rsidR="00227921">
        <w:rPr>
          <w:rFonts w:ascii="Arial" w:hAnsi="Arial" w:cs="Arial"/>
          <w:lang w:eastAsia="zh-CN"/>
        </w:rPr>
        <w:t>’</w:t>
      </w:r>
      <w:r w:rsidR="00227921">
        <w:rPr>
          <w:rFonts w:ascii="Arial" w:hAnsi="Arial" w:cs="Arial" w:hint="eastAsia"/>
          <w:lang w:eastAsia="zh-CN"/>
        </w:rPr>
        <w:t>s question:</w:t>
      </w:r>
      <w:r w:rsidRPr="00A47076">
        <w:rPr>
          <w:rFonts w:ascii="Arial" w:hAnsi="Arial" w:cs="Arial" w:hint="eastAsia"/>
        </w:rPr>
        <w:t xml:space="preserve"> </w:t>
      </w:r>
    </w:p>
    <w:tbl>
      <w:tblPr>
        <w:tblStyle w:val="af3"/>
        <w:tblW w:w="0" w:type="auto"/>
        <w:tblLook w:val="04A0" w:firstRow="1" w:lastRow="0" w:firstColumn="1" w:lastColumn="0" w:noHBand="0" w:noVBand="1"/>
      </w:tblPr>
      <w:tblGrid>
        <w:gridCol w:w="9857"/>
      </w:tblGrid>
      <w:tr w:rsidR="00227921" w:rsidTr="00227921">
        <w:tc>
          <w:tcPr>
            <w:tcW w:w="9857" w:type="dxa"/>
          </w:tcPr>
          <w:p w:rsidR="00227921" w:rsidRPr="00650F9D" w:rsidRDefault="00227921" w:rsidP="00650F9D">
            <w:pPr>
              <w:pStyle w:val="af8"/>
              <w:numPr>
                <w:ilvl w:val="0"/>
                <w:numId w:val="17"/>
              </w:numPr>
              <w:spacing w:beforeLines="50" w:before="120"/>
              <w:ind w:firstLineChars="0"/>
              <w:rPr>
                <w:lang w:val="en-US"/>
              </w:rPr>
            </w:pPr>
            <w:r w:rsidRPr="00650F9D">
              <w:rPr>
                <w:rFonts w:hint="eastAsia"/>
                <w:lang w:val="en-US"/>
              </w:rPr>
              <w:t xml:space="preserve">There are no requirements on </w:t>
            </w:r>
            <w:r w:rsidRPr="00650F9D">
              <w:rPr>
                <w:lang w:val="en-US"/>
              </w:rPr>
              <w:t>whether interruption is allowed according to Rel-16 RAN4 specifications when UE reports “no gap” in Rel-16 field for LTE inter-RAT measurement to NR</w:t>
            </w:r>
            <w:r w:rsidRPr="00650F9D">
              <w:rPr>
                <w:rFonts w:hint="eastAsia"/>
                <w:lang w:val="en-US"/>
              </w:rPr>
              <w:t xml:space="preserve">. </w:t>
            </w:r>
            <w:r w:rsidRPr="00650F9D">
              <w:rPr>
                <w:lang w:val="en-US"/>
              </w:rPr>
              <w:t>I</w:t>
            </w:r>
            <w:r w:rsidRPr="00650F9D">
              <w:rPr>
                <w:rFonts w:hint="eastAsia"/>
                <w:lang w:val="en-US"/>
              </w:rPr>
              <w:t xml:space="preserve">t is left to UE implementation and RAN4 would not introduce any clarification or requirements for such case in Rel-16 specification. </w:t>
            </w:r>
          </w:p>
        </w:tc>
      </w:tr>
    </w:tbl>
    <w:p w:rsidR="002D0E96" w:rsidRPr="002576EC" w:rsidRDefault="002576EC" w:rsidP="002576EC">
      <w:pPr>
        <w:spacing w:beforeLines="50" w:before="120"/>
        <w:rPr>
          <w:rFonts w:ascii="Arial" w:hAnsi="Arial" w:cs="Arial"/>
          <w:lang w:eastAsia="zh-CN"/>
        </w:rPr>
      </w:pPr>
      <w:r w:rsidRPr="002576EC">
        <w:rPr>
          <w:rFonts w:ascii="Arial" w:hAnsi="Arial" w:cs="Arial"/>
        </w:rPr>
        <w:t>M</w:t>
      </w:r>
      <w:r w:rsidRPr="002576EC">
        <w:rPr>
          <w:rFonts w:ascii="Arial" w:hAnsi="Arial" w:cs="Arial" w:hint="eastAsia"/>
        </w:rPr>
        <w:t xml:space="preserve">eanwhile, </w:t>
      </w:r>
      <w:r w:rsidR="00EA05E9">
        <w:rPr>
          <w:rFonts w:ascii="Arial" w:hAnsi="Arial" w:cs="Arial" w:hint="eastAsia"/>
          <w:lang w:eastAsia="zh-CN"/>
        </w:rPr>
        <w:t xml:space="preserve">RAN4 understand the same clarification for </w:t>
      </w:r>
      <w:proofErr w:type="spellStart"/>
      <w:r w:rsidR="00EA05E9">
        <w:rPr>
          <w:rFonts w:ascii="Arial" w:hAnsi="Arial" w:cs="Arial" w:hint="eastAsia"/>
          <w:lang w:eastAsia="zh-CN"/>
        </w:rPr>
        <w:t>NeedForGapsInfoNR</w:t>
      </w:r>
      <w:proofErr w:type="spellEnd"/>
      <w:r w:rsidR="00EA05E9">
        <w:rPr>
          <w:rFonts w:ascii="Arial" w:hAnsi="Arial" w:cs="Arial" w:hint="eastAsia"/>
          <w:lang w:eastAsia="zh-CN"/>
        </w:rPr>
        <w:t xml:space="preserve"> is also needed and has the following conclusions: </w:t>
      </w:r>
    </w:p>
    <w:tbl>
      <w:tblPr>
        <w:tblStyle w:val="af3"/>
        <w:tblW w:w="0" w:type="auto"/>
        <w:tblLook w:val="04A0" w:firstRow="1" w:lastRow="0" w:firstColumn="1" w:lastColumn="0" w:noHBand="0" w:noVBand="1"/>
      </w:tblPr>
      <w:tblGrid>
        <w:gridCol w:w="9857"/>
      </w:tblGrid>
      <w:tr w:rsidR="00AE2B0F" w:rsidTr="00AE2B0F">
        <w:tc>
          <w:tcPr>
            <w:tcW w:w="9857" w:type="dxa"/>
          </w:tcPr>
          <w:p w:rsidR="00AE2B0F" w:rsidRDefault="00AE2B0F" w:rsidP="00650F9D">
            <w:pPr>
              <w:pStyle w:val="af8"/>
              <w:numPr>
                <w:ilvl w:val="0"/>
                <w:numId w:val="17"/>
              </w:numPr>
              <w:spacing w:beforeLines="50" w:before="120"/>
              <w:ind w:firstLineChars="0"/>
              <w:rPr>
                <w:rFonts w:ascii="Arial" w:hAnsi="Arial" w:cs="Arial"/>
                <w:b/>
              </w:rPr>
            </w:pPr>
            <w:r w:rsidRPr="00650F9D">
              <w:rPr>
                <w:rFonts w:hint="eastAsia"/>
                <w:lang w:val="en-US"/>
              </w:rPr>
              <w:t xml:space="preserve">There are no requirements on </w:t>
            </w:r>
            <w:r w:rsidRPr="00650F9D">
              <w:rPr>
                <w:lang w:val="en-US"/>
              </w:rPr>
              <w:t xml:space="preserve">whether interruption is allowed according to Rel-16 RAN4 specifications when UE reports “no gap” </w:t>
            </w:r>
            <w:r w:rsidRPr="00650F9D">
              <w:rPr>
                <w:rFonts w:hint="eastAsia"/>
                <w:lang w:val="en-US"/>
              </w:rPr>
              <w:t xml:space="preserve">via Rel-16 </w:t>
            </w:r>
            <w:proofErr w:type="spellStart"/>
            <w:r w:rsidRPr="00650F9D">
              <w:rPr>
                <w:lang w:val="en-US"/>
              </w:rPr>
              <w:t>NeedForGapsInfoN</w:t>
            </w:r>
            <w:r w:rsidRPr="00650F9D">
              <w:rPr>
                <w:rFonts w:hint="eastAsia"/>
                <w:lang w:val="en-US"/>
              </w:rPr>
              <w:t>R</w:t>
            </w:r>
            <w:proofErr w:type="spellEnd"/>
            <w:r w:rsidRPr="00650F9D">
              <w:rPr>
                <w:rFonts w:hint="eastAsia"/>
                <w:lang w:val="en-US"/>
              </w:rPr>
              <w:t xml:space="preserve">. </w:t>
            </w:r>
            <w:r w:rsidRPr="00650F9D">
              <w:rPr>
                <w:lang w:val="en-US"/>
              </w:rPr>
              <w:t>I</w:t>
            </w:r>
            <w:r w:rsidRPr="00650F9D">
              <w:rPr>
                <w:rFonts w:hint="eastAsia"/>
                <w:lang w:val="en-US"/>
              </w:rPr>
              <w:t xml:space="preserve">t is left to UE implementation and RAN4 would not introduce any clarification or requirements for such case in Rel-16 specification. </w:t>
            </w:r>
          </w:p>
        </w:tc>
      </w:tr>
    </w:tbl>
    <w:p w:rsidR="00227921" w:rsidRDefault="00227921" w:rsidP="002D0E96">
      <w:pPr>
        <w:rPr>
          <w:rFonts w:ascii="Arial" w:hAnsi="Arial" w:cs="Arial"/>
          <w:b/>
          <w:lang w:eastAsia="zh-CN"/>
        </w:rPr>
      </w:pPr>
    </w:p>
    <w:p w:rsidR="00227921" w:rsidRPr="00A47076" w:rsidRDefault="00227921" w:rsidP="002D0E96">
      <w:pPr>
        <w:rPr>
          <w:rFonts w:ascii="Arial" w:hAnsi="Arial" w:cs="Arial"/>
          <w:b/>
          <w:lang w:eastAsia="zh-CN"/>
        </w:rPr>
      </w:pPr>
    </w:p>
    <w:p w:rsidR="002D0E96" w:rsidRPr="00A47076" w:rsidRDefault="002D0E96" w:rsidP="002D0E96">
      <w:pPr>
        <w:rPr>
          <w:rFonts w:ascii="Arial" w:hAnsi="Arial" w:cs="Arial"/>
          <w:b/>
        </w:rPr>
      </w:pPr>
      <w:r w:rsidRPr="00A47076">
        <w:rPr>
          <w:rFonts w:ascii="Arial" w:hAnsi="Arial" w:cs="Arial"/>
          <w:b/>
        </w:rPr>
        <w:t>2. Actions:</w:t>
      </w:r>
    </w:p>
    <w:p w:rsidR="002D0E96" w:rsidRPr="00A47076" w:rsidRDefault="002D0E96" w:rsidP="002D0E96">
      <w:pPr>
        <w:rPr>
          <w:rFonts w:ascii="Arial" w:hAnsi="Arial" w:cs="Arial"/>
          <w:b/>
        </w:rPr>
      </w:pPr>
      <w:r w:rsidRPr="00A47076">
        <w:rPr>
          <w:rFonts w:ascii="Arial" w:hAnsi="Arial" w:cs="Arial"/>
          <w:b/>
        </w:rPr>
        <w:t>To RA</w:t>
      </w:r>
      <w:r w:rsidRPr="00A47076">
        <w:rPr>
          <w:rFonts w:ascii="Arial" w:hAnsi="Arial" w:cs="Arial" w:hint="eastAsia"/>
          <w:b/>
        </w:rPr>
        <w:t>N</w:t>
      </w:r>
      <w:r>
        <w:rPr>
          <w:rFonts w:ascii="Arial" w:hAnsi="Arial" w:cs="Arial" w:hint="eastAsia"/>
          <w:b/>
        </w:rPr>
        <w:t xml:space="preserve"> WG</w:t>
      </w:r>
      <w:r w:rsidR="00B32F2C">
        <w:rPr>
          <w:rFonts w:ascii="Arial" w:hAnsi="Arial" w:cs="Arial" w:hint="eastAsia"/>
          <w:b/>
          <w:lang w:eastAsia="zh-CN"/>
        </w:rPr>
        <w:t>2</w:t>
      </w:r>
      <w:r w:rsidRPr="00A47076">
        <w:rPr>
          <w:rFonts w:ascii="Arial" w:hAnsi="Arial" w:cs="Arial"/>
          <w:b/>
        </w:rPr>
        <w:t>:</w:t>
      </w:r>
    </w:p>
    <w:p w:rsidR="002D0E96" w:rsidRPr="00A47076" w:rsidRDefault="002D0E96" w:rsidP="002D0E96">
      <w:pPr>
        <w:rPr>
          <w:rFonts w:ascii="Arial" w:hAnsi="Arial" w:cs="Arial"/>
          <w:lang w:eastAsia="zh-CN"/>
        </w:rPr>
      </w:pPr>
      <w:r w:rsidRPr="00A47076">
        <w:rPr>
          <w:rFonts w:ascii="Arial" w:hAnsi="Arial" w:cs="Arial"/>
        </w:rPr>
        <w:t>RAN</w:t>
      </w:r>
      <w:r w:rsidRPr="00A47076">
        <w:rPr>
          <w:rFonts w:ascii="Arial" w:hAnsi="Arial" w:cs="Arial" w:hint="eastAsia"/>
        </w:rPr>
        <w:t>4</w:t>
      </w:r>
      <w:r w:rsidRPr="00A47076">
        <w:rPr>
          <w:rFonts w:ascii="Arial" w:hAnsi="Arial" w:cs="Arial"/>
        </w:rPr>
        <w:t xml:space="preserve"> kindly ask</w:t>
      </w:r>
      <w:r w:rsidRPr="00A47076">
        <w:rPr>
          <w:rFonts w:ascii="Arial" w:hAnsi="Arial" w:cs="Arial"/>
          <w:lang w:val="en-US"/>
        </w:rPr>
        <w:t xml:space="preserve">s </w:t>
      </w:r>
      <w:r w:rsidRPr="00A47076">
        <w:rPr>
          <w:rFonts w:ascii="Arial" w:hAnsi="Arial" w:cs="Arial"/>
        </w:rPr>
        <w:t>RAN</w:t>
      </w:r>
      <w:r w:rsidR="00B32F2C">
        <w:rPr>
          <w:rFonts w:ascii="Arial" w:hAnsi="Arial" w:cs="Arial" w:hint="eastAsia"/>
          <w:lang w:eastAsia="zh-CN"/>
        </w:rPr>
        <w:t>2</w:t>
      </w:r>
      <w:r w:rsidR="00C2175E">
        <w:rPr>
          <w:rFonts w:ascii="Arial" w:hAnsi="Arial" w:cs="Arial" w:hint="eastAsia"/>
          <w:lang w:eastAsia="zh-CN"/>
        </w:rPr>
        <w:t xml:space="preserve"> </w:t>
      </w:r>
      <w:r w:rsidRPr="00A47076">
        <w:rPr>
          <w:rFonts w:ascii="Arial" w:hAnsi="Arial" w:cs="Arial"/>
        </w:rPr>
        <w:t xml:space="preserve">to </w:t>
      </w:r>
      <w:r w:rsidRPr="00A47076">
        <w:rPr>
          <w:rFonts w:ascii="Arial" w:hAnsi="Arial" w:cs="Arial" w:hint="eastAsia"/>
        </w:rPr>
        <w:t xml:space="preserve">take the above </w:t>
      </w:r>
      <w:r w:rsidR="00C2175E">
        <w:rPr>
          <w:rFonts w:ascii="Arial" w:hAnsi="Arial" w:cs="Arial" w:hint="eastAsia"/>
          <w:lang w:eastAsia="zh-CN"/>
        </w:rPr>
        <w:t>information</w:t>
      </w:r>
      <w:r w:rsidRPr="00A47076">
        <w:rPr>
          <w:rFonts w:ascii="Arial" w:hAnsi="Arial" w:cs="Arial" w:hint="eastAsia"/>
        </w:rPr>
        <w:t xml:space="preserve"> into account.</w:t>
      </w:r>
      <w:r w:rsidR="00C2175E">
        <w:rPr>
          <w:rFonts w:ascii="Arial" w:hAnsi="Arial" w:cs="Arial" w:hint="eastAsia"/>
          <w:lang w:eastAsia="zh-CN"/>
        </w:rPr>
        <w:t xml:space="preserve"> </w:t>
      </w:r>
    </w:p>
    <w:p w:rsidR="002D0E96" w:rsidRPr="00C2175E" w:rsidRDefault="002D0E96" w:rsidP="002D0E96">
      <w:pPr>
        <w:rPr>
          <w:rFonts w:ascii="Arial" w:hAnsi="Arial" w:cs="Arial"/>
          <w:b/>
        </w:rPr>
      </w:pPr>
    </w:p>
    <w:p w:rsidR="002D0E96" w:rsidRPr="00A47076" w:rsidRDefault="002D0E96" w:rsidP="002D0E96">
      <w:pPr>
        <w:rPr>
          <w:rFonts w:ascii="Arial" w:hAnsi="Arial" w:cs="Arial"/>
          <w:b/>
          <w:lang w:eastAsia="ja-JP"/>
        </w:rPr>
      </w:pPr>
      <w:r w:rsidRPr="00A47076">
        <w:rPr>
          <w:rFonts w:ascii="Arial" w:hAnsi="Arial" w:cs="Arial"/>
          <w:b/>
        </w:rPr>
        <w:t>3. Date of Next TSG-RAN Meetings:</w:t>
      </w:r>
    </w:p>
    <w:p w:rsidR="00B32F2C" w:rsidRDefault="00B32F2C" w:rsidP="00B32F2C">
      <w:pPr>
        <w:rPr>
          <w:rFonts w:ascii="Arial" w:hAnsi="Arial" w:cs="Arial"/>
          <w:lang w:eastAsia="zh-CN"/>
        </w:rPr>
      </w:pPr>
      <w:r w:rsidRPr="00A47076">
        <w:rPr>
          <w:rFonts w:ascii="Arial" w:hAnsi="Arial" w:cs="Arial"/>
        </w:rPr>
        <w:t>TSG RAN WG4 Meeting #10</w:t>
      </w:r>
      <w:r>
        <w:rPr>
          <w:rFonts w:ascii="Arial" w:hAnsi="Arial" w:cs="Arial" w:hint="eastAsia"/>
        </w:rPr>
        <w:t>8</w:t>
      </w:r>
      <w:r>
        <w:rPr>
          <w:rFonts w:ascii="Arial" w:hAnsi="Arial" w:cs="Arial" w:hint="eastAsia"/>
          <w:lang w:eastAsia="zh-CN"/>
        </w:rPr>
        <w:t>bis</w:t>
      </w:r>
      <w:r w:rsidRPr="00A47076">
        <w:rPr>
          <w:rFonts w:ascii="Arial" w:hAnsi="Arial" w:cs="Arial"/>
        </w:rPr>
        <w:tab/>
      </w:r>
      <w:r w:rsidRPr="00A47076">
        <w:rPr>
          <w:rFonts w:ascii="Arial" w:hAnsi="Arial" w:cs="Arial"/>
        </w:rPr>
        <w:tab/>
      </w:r>
      <w:r>
        <w:rPr>
          <w:rFonts w:ascii="Arial" w:hAnsi="Arial" w:cs="Arial" w:hint="eastAsia"/>
          <w:lang w:eastAsia="zh-CN"/>
        </w:rPr>
        <w:t>October</w:t>
      </w:r>
      <w:r>
        <w:rPr>
          <w:rFonts w:ascii="Arial" w:hAnsi="Arial" w:cs="Arial" w:hint="eastAsia"/>
        </w:rPr>
        <w:t xml:space="preserve"> </w:t>
      </w:r>
      <w:r>
        <w:rPr>
          <w:rFonts w:ascii="Arial" w:hAnsi="Arial" w:cs="Arial" w:hint="eastAsia"/>
          <w:lang w:eastAsia="zh-CN"/>
        </w:rPr>
        <w:t>9</w:t>
      </w:r>
      <w:r w:rsidRPr="00A47076">
        <w:rPr>
          <w:rFonts w:ascii="Arial" w:hAnsi="Arial" w:cs="Arial"/>
        </w:rPr>
        <w:t xml:space="preserve"> – </w:t>
      </w:r>
      <w:r>
        <w:rPr>
          <w:rFonts w:ascii="Arial" w:hAnsi="Arial" w:cs="Arial" w:hint="eastAsia"/>
          <w:lang w:eastAsia="zh-CN"/>
        </w:rPr>
        <w:t>October</w:t>
      </w:r>
      <w:r>
        <w:rPr>
          <w:rFonts w:ascii="Arial" w:hAnsi="Arial" w:cs="Arial" w:hint="eastAsia"/>
        </w:rPr>
        <w:t xml:space="preserve"> </w:t>
      </w:r>
      <w:r>
        <w:rPr>
          <w:rFonts w:ascii="Arial" w:hAnsi="Arial" w:cs="Arial" w:hint="eastAsia"/>
          <w:lang w:eastAsia="zh-CN"/>
        </w:rPr>
        <w:t>13</w:t>
      </w:r>
      <w:r w:rsidRPr="00A47076">
        <w:rPr>
          <w:rFonts w:ascii="Arial" w:hAnsi="Arial" w:cs="Arial"/>
        </w:rPr>
        <w:t>, 202</w:t>
      </w:r>
      <w:r w:rsidRPr="00A47076">
        <w:rPr>
          <w:rFonts w:ascii="Arial" w:hAnsi="Arial" w:cs="Arial" w:hint="eastAsia"/>
        </w:rPr>
        <w:t>3</w:t>
      </w:r>
      <w:r w:rsidRPr="00A47076">
        <w:rPr>
          <w:rFonts w:ascii="Arial" w:hAnsi="Arial" w:cs="Arial"/>
        </w:rPr>
        <w:tab/>
      </w:r>
      <w:r w:rsidRPr="00A47076">
        <w:rPr>
          <w:rFonts w:ascii="Arial" w:hAnsi="Arial" w:cs="Arial"/>
        </w:rPr>
        <w:tab/>
      </w:r>
      <w:r>
        <w:rPr>
          <w:rFonts w:ascii="Arial" w:hAnsi="Arial" w:cs="Arial" w:hint="eastAsia"/>
          <w:lang w:eastAsia="zh-CN"/>
        </w:rPr>
        <w:t>Xiamen</w:t>
      </w:r>
      <w:r>
        <w:rPr>
          <w:rFonts w:ascii="Arial" w:hAnsi="Arial" w:cs="Arial" w:hint="eastAsia"/>
        </w:rPr>
        <w:t xml:space="preserve">, </w:t>
      </w:r>
      <w:r>
        <w:rPr>
          <w:rFonts w:ascii="Arial" w:hAnsi="Arial" w:cs="Arial" w:hint="eastAsia"/>
          <w:lang w:eastAsia="zh-CN"/>
        </w:rPr>
        <w:t>CN</w:t>
      </w:r>
    </w:p>
    <w:p w:rsidR="00B32F2C" w:rsidRPr="00E4603D" w:rsidRDefault="00B32F2C" w:rsidP="00B32F2C">
      <w:pPr>
        <w:rPr>
          <w:rFonts w:ascii="Arial" w:hAnsi="Arial" w:cs="Arial"/>
          <w:lang w:eastAsia="zh-CN"/>
        </w:rPr>
      </w:pPr>
      <w:r w:rsidRPr="00A47076">
        <w:rPr>
          <w:rFonts w:ascii="Arial" w:hAnsi="Arial" w:cs="Arial"/>
        </w:rPr>
        <w:t>TSG RAN WG4 Meeting #10</w:t>
      </w:r>
      <w:r>
        <w:rPr>
          <w:rFonts w:ascii="Arial" w:hAnsi="Arial" w:cs="Arial" w:hint="eastAsia"/>
          <w:lang w:eastAsia="zh-CN"/>
        </w:rPr>
        <w:t>9</w:t>
      </w:r>
      <w:r w:rsidRPr="00A47076">
        <w:rPr>
          <w:rFonts w:ascii="Arial" w:hAnsi="Arial" w:cs="Arial"/>
        </w:rPr>
        <w:tab/>
      </w:r>
      <w:r w:rsidRPr="00A47076">
        <w:rPr>
          <w:rFonts w:ascii="Arial" w:hAnsi="Arial" w:cs="Arial"/>
        </w:rPr>
        <w:tab/>
      </w:r>
      <w:r>
        <w:rPr>
          <w:rFonts w:ascii="Arial" w:hAnsi="Arial" w:cs="Arial" w:hint="eastAsia"/>
          <w:lang w:eastAsia="zh-CN"/>
        </w:rPr>
        <w:t>November</w:t>
      </w:r>
      <w:r>
        <w:rPr>
          <w:rFonts w:ascii="Arial" w:hAnsi="Arial" w:cs="Arial" w:hint="eastAsia"/>
        </w:rPr>
        <w:t xml:space="preserve"> 13</w:t>
      </w:r>
      <w:r w:rsidRPr="00A47076">
        <w:rPr>
          <w:rFonts w:ascii="Arial" w:hAnsi="Arial" w:cs="Arial"/>
        </w:rPr>
        <w:t xml:space="preserve"> –</w:t>
      </w:r>
      <w:r>
        <w:rPr>
          <w:rFonts w:ascii="Arial" w:hAnsi="Arial" w:cs="Arial" w:hint="eastAsia"/>
          <w:lang w:eastAsia="zh-CN"/>
        </w:rPr>
        <w:t>November</w:t>
      </w:r>
      <w:r>
        <w:rPr>
          <w:rFonts w:ascii="Arial" w:hAnsi="Arial" w:cs="Arial" w:hint="eastAsia"/>
        </w:rPr>
        <w:t xml:space="preserve"> 17</w:t>
      </w:r>
      <w:r w:rsidRPr="00A47076">
        <w:rPr>
          <w:rFonts w:ascii="Arial" w:hAnsi="Arial" w:cs="Arial"/>
        </w:rPr>
        <w:t>, 202</w:t>
      </w:r>
      <w:r w:rsidRPr="00A47076">
        <w:rPr>
          <w:rFonts w:ascii="Arial" w:hAnsi="Arial" w:cs="Arial" w:hint="eastAsia"/>
        </w:rPr>
        <w:t>3</w:t>
      </w:r>
      <w:r w:rsidRPr="00A47076">
        <w:rPr>
          <w:rFonts w:ascii="Arial" w:hAnsi="Arial" w:cs="Arial"/>
        </w:rPr>
        <w:tab/>
      </w:r>
      <w:r w:rsidRPr="00A47076">
        <w:rPr>
          <w:rFonts w:ascii="Arial" w:hAnsi="Arial" w:cs="Arial"/>
        </w:rPr>
        <w:tab/>
      </w:r>
      <w:r>
        <w:rPr>
          <w:rFonts w:ascii="Arial" w:hAnsi="Arial" w:cs="Arial" w:hint="eastAsia"/>
          <w:lang w:eastAsia="zh-CN"/>
        </w:rPr>
        <w:t>Chicago</w:t>
      </w:r>
      <w:r>
        <w:rPr>
          <w:rFonts w:ascii="Arial" w:hAnsi="Arial" w:cs="Arial" w:hint="eastAsia"/>
        </w:rPr>
        <w:t xml:space="preserve">, </w:t>
      </w:r>
      <w:r>
        <w:rPr>
          <w:rFonts w:ascii="Arial" w:hAnsi="Arial" w:cs="Arial" w:hint="eastAsia"/>
          <w:lang w:eastAsia="zh-CN"/>
        </w:rPr>
        <w:t>US</w:t>
      </w:r>
    </w:p>
    <w:p w:rsidR="00C24236" w:rsidRPr="00B32F2C" w:rsidRDefault="00C24236" w:rsidP="00B32F2C">
      <w:pPr>
        <w:rPr>
          <w:rFonts w:ascii="Arial" w:hAnsi="Arial" w:cs="Arial"/>
          <w:lang w:eastAsia="zh-CN"/>
        </w:rPr>
      </w:pPr>
    </w:p>
    <w:sectPr w:rsidR="00C24236" w:rsidRPr="00B32F2C">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663" w:rsidRDefault="00995663">
      <w:r>
        <w:separator/>
      </w:r>
    </w:p>
  </w:endnote>
  <w:endnote w:type="continuationSeparator" w:id="0">
    <w:p w:rsidR="00995663" w:rsidRDefault="00995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F60" w:rsidRDefault="003C2F60">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5663" w:rsidRDefault="00995663">
      <w:r>
        <w:separator/>
      </w:r>
    </w:p>
  </w:footnote>
  <w:footnote w:type="continuationSeparator" w:id="0">
    <w:p w:rsidR="00995663" w:rsidRDefault="009956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94BAA"/>
    <w:multiLevelType w:val="multilevel"/>
    <w:tmpl w:val="0D594B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6D6471F"/>
    <w:multiLevelType w:val="hybridMultilevel"/>
    <w:tmpl w:val="749E7726"/>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43665CEA"/>
    <w:multiLevelType w:val="hybridMultilevel"/>
    <w:tmpl w:val="6F0CB21C"/>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6">
    <w:nsid w:val="469E6994"/>
    <w:multiLevelType w:val="hybridMultilevel"/>
    <w:tmpl w:val="4F2A57BE"/>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D562BAA"/>
    <w:multiLevelType w:val="hybridMultilevel"/>
    <w:tmpl w:val="BFCC90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576D4332"/>
    <w:multiLevelType w:val="hybridMultilevel"/>
    <w:tmpl w:val="544092DC"/>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5EBB00D4"/>
    <w:multiLevelType w:val="hybridMultilevel"/>
    <w:tmpl w:val="052247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15">
    <w:nsid w:val="776D5336"/>
    <w:multiLevelType w:val="hybridMultilevel"/>
    <w:tmpl w:val="F408788E"/>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4"/>
  </w:num>
  <w:num w:numId="5">
    <w:abstractNumId w:val="13"/>
  </w:num>
  <w:num w:numId="6">
    <w:abstractNumId w:val="11"/>
  </w:num>
  <w:num w:numId="7">
    <w:abstractNumId w:val="8"/>
  </w:num>
  <w:num w:numId="8">
    <w:abstractNumId w:val="10"/>
  </w:num>
  <w:num w:numId="9">
    <w:abstractNumId w:val="0"/>
  </w:num>
  <w:num w:numId="10">
    <w:abstractNumId w:val="7"/>
  </w:num>
  <w:num w:numId="11">
    <w:abstractNumId w:val="2"/>
  </w:num>
  <w:num w:numId="12">
    <w:abstractNumId w:val="12"/>
  </w:num>
  <w:num w:numId="13">
    <w:abstractNumId w:val="13"/>
  </w:num>
  <w:num w:numId="14">
    <w:abstractNumId w:val="9"/>
  </w:num>
  <w:num w:numId="15">
    <w:abstractNumId w:val="3"/>
  </w:num>
  <w:num w:numId="16">
    <w:abstractNumId w:val="5"/>
  </w:num>
  <w:num w:numId="1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85"/>
    <w:rsid w:val="00001739"/>
    <w:rsid w:val="00001845"/>
    <w:rsid w:val="00001BD8"/>
    <w:rsid w:val="00001C79"/>
    <w:rsid w:val="000026B3"/>
    <w:rsid w:val="0000284C"/>
    <w:rsid w:val="00003660"/>
    <w:rsid w:val="00003867"/>
    <w:rsid w:val="00004187"/>
    <w:rsid w:val="00004D73"/>
    <w:rsid w:val="000051AF"/>
    <w:rsid w:val="00005AD7"/>
    <w:rsid w:val="000067D1"/>
    <w:rsid w:val="000067E8"/>
    <w:rsid w:val="00006E2E"/>
    <w:rsid w:val="00006EA3"/>
    <w:rsid w:val="00007C8E"/>
    <w:rsid w:val="00007EC2"/>
    <w:rsid w:val="00010291"/>
    <w:rsid w:val="00010B3F"/>
    <w:rsid w:val="00011699"/>
    <w:rsid w:val="00011D5E"/>
    <w:rsid w:val="000124CB"/>
    <w:rsid w:val="000126CD"/>
    <w:rsid w:val="00013F79"/>
    <w:rsid w:val="0001490C"/>
    <w:rsid w:val="00014AC9"/>
    <w:rsid w:val="000152F1"/>
    <w:rsid w:val="0001564F"/>
    <w:rsid w:val="00015E1E"/>
    <w:rsid w:val="00015F16"/>
    <w:rsid w:val="00015F33"/>
    <w:rsid w:val="0001612C"/>
    <w:rsid w:val="00016509"/>
    <w:rsid w:val="000166D3"/>
    <w:rsid w:val="00016879"/>
    <w:rsid w:val="00016C28"/>
    <w:rsid w:val="00017C2F"/>
    <w:rsid w:val="00020294"/>
    <w:rsid w:val="00020DA7"/>
    <w:rsid w:val="000218EB"/>
    <w:rsid w:val="00021C9B"/>
    <w:rsid w:val="00023BE6"/>
    <w:rsid w:val="00023FF9"/>
    <w:rsid w:val="000240C3"/>
    <w:rsid w:val="000244C4"/>
    <w:rsid w:val="00024D35"/>
    <w:rsid w:val="0002583D"/>
    <w:rsid w:val="000276E1"/>
    <w:rsid w:val="00027DD1"/>
    <w:rsid w:val="00030A5F"/>
    <w:rsid w:val="00031366"/>
    <w:rsid w:val="000314B9"/>
    <w:rsid w:val="00031509"/>
    <w:rsid w:val="00031A0C"/>
    <w:rsid w:val="00031B37"/>
    <w:rsid w:val="000321CD"/>
    <w:rsid w:val="00032CBC"/>
    <w:rsid w:val="000339E0"/>
    <w:rsid w:val="00033B63"/>
    <w:rsid w:val="00034B44"/>
    <w:rsid w:val="0003598C"/>
    <w:rsid w:val="00035AD0"/>
    <w:rsid w:val="00035F0A"/>
    <w:rsid w:val="00035FDE"/>
    <w:rsid w:val="00036439"/>
    <w:rsid w:val="0003657D"/>
    <w:rsid w:val="0003673C"/>
    <w:rsid w:val="000367F9"/>
    <w:rsid w:val="00036A75"/>
    <w:rsid w:val="000375FF"/>
    <w:rsid w:val="00037FAF"/>
    <w:rsid w:val="000403AB"/>
    <w:rsid w:val="00040786"/>
    <w:rsid w:val="00040E82"/>
    <w:rsid w:val="00041366"/>
    <w:rsid w:val="0004165F"/>
    <w:rsid w:val="00041BC4"/>
    <w:rsid w:val="00043EB5"/>
    <w:rsid w:val="000440FD"/>
    <w:rsid w:val="00044171"/>
    <w:rsid w:val="00044699"/>
    <w:rsid w:val="000454EB"/>
    <w:rsid w:val="00045905"/>
    <w:rsid w:val="00045B0C"/>
    <w:rsid w:val="00046259"/>
    <w:rsid w:val="00046633"/>
    <w:rsid w:val="00046A4E"/>
    <w:rsid w:val="00046B14"/>
    <w:rsid w:val="00047610"/>
    <w:rsid w:val="0005030D"/>
    <w:rsid w:val="0005062A"/>
    <w:rsid w:val="00050E22"/>
    <w:rsid w:val="00050F60"/>
    <w:rsid w:val="00050F7D"/>
    <w:rsid w:val="00051BD5"/>
    <w:rsid w:val="000526D3"/>
    <w:rsid w:val="000532B0"/>
    <w:rsid w:val="0005370F"/>
    <w:rsid w:val="00053D6F"/>
    <w:rsid w:val="00053DFF"/>
    <w:rsid w:val="00053E4B"/>
    <w:rsid w:val="00053F4F"/>
    <w:rsid w:val="00054263"/>
    <w:rsid w:val="000544F5"/>
    <w:rsid w:val="00054A7F"/>
    <w:rsid w:val="00054C90"/>
    <w:rsid w:val="00055355"/>
    <w:rsid w:val="000553F6"/>
    <w:rsid w:val="000563A5"/>
    <w:rsid w:val="0005640B"/>
    <w:rsid w:val="0005652E"/>
    <w:rsid w:val="00056E24"/>
    <w:rsid w:val="00060586"/>
    <w:rsid w:val="00060C14"/>
    <w:rsid w:val="00060D43"/>
    <w:rsid w:val="00061348"/>
    <w:rsid w:val="00061385"/>
    <w:rsid w:val="00061573"/>
    <w:rsid w:val="0006185D"/>
    <w:rsid w:val="00061E69"/>
    <w:rsid w:val="00062479"/>
    <w:rsid w:val="000639CC"/>
    <w:rsid w:val="000640C7"/>
    <w:rsid w:val="00064334"/>
    <w:rsid w:val="000644F9"/>
    <w:rsid w:val="00064858"/>
    <w:rsid w:val="0006575F"/>
    <w:rsid w:val="00065C1E"/>
    <w:rsid w:val="0006637E"/>
    <w:rsid w:val="00066D83"/>
    <w:rsid w:val="000707A2"/>
    <w:rsid w:val="00070A68"/>
    <w:rsid w:val="00070DF9"/>
    <w:rsid w:val="00070EA7"/>
    <w:rsid w:val="00071179"/>
    <w:rsid w:val="00071991"/>
    <w:rsid w:val="00071C1C"/>
    <w:rsid w:val="00071F3B"/>
    <w:rsid w:val="0007255C"/>
    <w:rsid w:val="00072567"/>
    <w:rsid w:val="00073624"/>
    <w:rsid w:val="00073837"/>
    <w:rsid w:val="000743D7"/>
    <w:rsid w:val="00074971"/>
    <w:rsid w:val="00074BC2"/>
    <w:rsid w:val="00074C3E"/>
    <w:rsid w:val="00074EA7"/>
    <w:rsid w:val="0007549E"/>
    <w:rsid w:val="00075A8A"/>
    <w:rsid w:val="0007600C"/>
    <w:rsid w:val="000766CA"/>
    <w:rsid w:val="000774E3"/>
    <w:rsid w:val="000776F4"/>
    <w:rsid w:val="000802D0"/>
    <w:rsid w:val="000807B8"/>
    <w:rsid w:val="00080813"/>
    <w:rsid w:val="0008089C"/>
    <w:rsid w:val="00081A16"/>
    <w:rsid w:val="00082C39"/>
    <w:rsid w:val="000830A2"/>
    <w:rsid w:val="000831DF"/>
    <w:rsid w:val="00083FFB"/>
    <w:rsid w:val="000847D2"/>
    <w:rsid w:val="00084913"/>
    <w:rsid w:val="00084AD3"/>
    <w:rsid w:val="00085202"/>
    <w:rsid w:val="0008537B"/>
    <w:rsid w:val="000863AE"/>
    <w:rsid w:val="0008680A"/>
    <w:rsid w:val="00086E35"/>
    <w:rsid w:val="000874A0"/>
    <w:rsid w:val="000913A9"/>
    <w:rsid w:val="00092517"/>
    <w:rsid w:val="00092558"/>
    <w:rsid w:val="0009258C"/>
    <w:rsid w:val="00092EFE"/>
    <w:rsid w:val="00093272"/>
    <w:rsid w:val="00093392"/>
    <w:rsid w:val="000935AE"/>
    <w:rsid w:val="00093833"/>
    <w:rsid w:val="00093DF8"/>
    <w:rsid w:val="000943AD"/>
    <w:rsid w:val="00095151"/>
    <w:rsid w:val="00095EBA"/>
    <w:rsid w:val="00095FAB"/>
    <w:rsid w:val="000962DC"/>
    <w:rsid w:val="00096AEC"/>
    <w:rsid w:val="00096B5C"/>
    <w:rsid w:val="0009736B"/>
    <w:rsid w:val="00097812"/>
    <w:rsid w:val="000979DA"/>
    <w:rsid w:val="000A05CE"/>
    <w:rsid w:val="000A0AD4"/>
    <w:rsid w:val="000A1411"/>
    <w:rsid w:val="000A1B85"/>
    <w:rsid w:val="000A1B8B"/>
    <w:rsid w:val="000A2318"/>
    <w:rsid w:val="000A2788"/>
    <w:rsid w:val="000A2F0F"/>
    <w:rsid w:val="000A3096"/>
    <w:rsid w:val="000A3639"/>
    <w:rsid w:val="000A3CA4"/>
    <w:rsid w:val="000A3E66"/>
    <w:rsid w:val="000A46A2"/>
    <w:rsid w:val="000A48CE"/>
    <w:rsid w:val="000A5A4A"/>
    <w:rsid w:val="000A5B85"/>
    <w:rsid w:val="000A61ED"/>
    <w:rsid w:val="000A6F7D"/>
    <w:rsid w:val="000A7396"/>
    <w:rsid w:val="000A769F"/>
    <w:rsid w:val="000A76BF"/>
    <w:rsid w:val="000A7BEF"/>
    <w:rsid w:val="000A7CED"/>
    <w:rsid w:val="000B0417"/>
    <w:rsid w:val="000B0C01"/>
    <w:rsid w:val="000B0D62"/>
    <w:rsid w:val="000B26BD"/>
    <w:rsid w:val="000B2F7A"/>
    <w:rsid w:val="000B3288"/>
    <w:rsid w:val="000B407E"/>
    <w:rsid w:val="000B4183"/>
    <w:rsid w:val="000B444F"/>
    <w:rsid w:val="000B5238"/>
    <w:rsid w:val="000B541F"/>
    <w:rsid w:val="000B553D"/>
    <w:rsid w:val="000B5F1C"/>
    <w:rsid w:val="000B6761"/>
    <w:rsid w:val="000B6E8A"/>
    <w:rsid w:val="000B7261"/>
    <w:rsid w:val="000B78F0"/>
    <w:rsid w:val="000C04A1"/>
    <w:rsid w:val="000C0CB6"/>
    <w:rsid w:val="000C1358"/>
    <w:rsid w:val="000C1957"/>
    <w:rsid w:val="000C20AB"/>
    <w:rsid w:val="000C240E"/>
    <w:rsid w:val="000C2E8C"/>
    <w:rsid w:val="000C3782"/>
    <w:rsid w:val="000C39DB"/>
    <w:rsid w:val="000C3A45"/>
    <w:rsid w:val="000C3A92"/>
    <w:rsid w:val="000C42A5"/>
    <w:rsid w:val="000C49FE"/>
    <w:rsid w:val="000C54D4"/>
    <w:rsid w:val="000C58C4"/>
    <w:rsid w:val="000C5FDE"/>
    <w:rsid w:val="000C71A0"/>
    <w:rsid w:val="000C7B3F"/>
    <w:rsid w:val="000C7D54"/>
    <w:rsid w:val="000C7E45"/>
    <w:rsid w:val="000D04A1"/>
    <w:rsid w:val="000D04D9"/>
    <w:rsid w:val="000D0BA9"/>
    <w:rsid w:val="000D0C71"/>
    <w:rsid w:val="000D13D1"/>
    <w:rsid w:val="000D19F3"/>
    <w:rsid w:val="000D373C"/>
    <w:rsid w:val="000D3D6E"/>
    <w:rsid w:val="000D5987"/>
    <w:rsid w:val="000D5A76"/>
    <w:rsid w:val="000D5CBC"/>
    <w:rsid w:val="000D6A9F"/>
    <w:rsid w:val="000D781E"/>
    <w:rsid w:val="000E03E5"/>
    <w:rsid w:val="000E108E"/>
    <w:rsid w:val="000E1572"/>
    <w:rsid w:val="000E2726"/>
    <w:rsid w:val="000E3E41"/>
    <w:rsid w:val="000E4512"/>
    <w:rsid w:val="000E48C6"/>
    <w:rsid w:val="000E4CEF"/>
    <w:rsid w:val="000E5A50"/>
    <w:rsid w:val="000E63B4"/>
    <w:rsid w:val="000E7F39"/>
    <w:rsid w:val="000F0D2C"/>
    <w:rsid w:val="000F0DC1"/>
    <w:rsid w:val="000F0F34"/>
    <w:rsid w:val="000F1133"/>
    <w:rsid w:val="000F152F"/>
    <w:rsid w:val="000F27A3"/>
    <w:rsid w:val="000F2819"/>
    <w:rsid w:val="000F2D74"/>
    <w:rsid w:val="000F30CA"/>
    <w:rsid w:val="000F3956"/>
    <w:rsid w:val="000F3FDC"/>
    <w:rsid w:val="000F41FA"/>
    <w:rsid w:val="000F4B44"/>
    <w:rsid w:val="000F4E6C"/>
    <w:rsid w:val="000F4FB2"/>
    <w:rsid w:val="000F5559"/>
    <w:rsid w:val="000F5D40"/>
    <w:rsid w:val="000F6088"/>
    <w:rsid w:val="000F6527"/>
    <w:rsid w:val="000F6952"/>
    <w:rsid w:val="000F7D38"/>
    <w:rsid w:val="0010032A"/>
    <w:rsid w:val="001025B6"/>
    <w:rsid w:val="0010312C"/>
    <w:rsid w:val="0010383F"/>
    <w:rsid w:val="00104DEA"/>
    <w:rsid w:val="00105481"/>
    <w:rsid w:val="0010564B"/>
    <w:rsid w:val="00105D90"/>
    <w:rsid w:val="00105E6D"/>
    <w:rsid w:val="00106112"/>
    <w:rsid w:val="00106586"/>
    <w:rsid w:val="00107596"/>
    <w:rsid w:val="0010791F"/>
    <w:rsid w:val="00107E28"/>
    <w:rsid w:val="00110491"/>
    <w:rsid w:val="0011135B"/>
    <w:rsid w:val="00111869"/>
    <w:rsid w:val="00111966"/>
    <w:rsid w:val="00111CD3"/>
    <w:rsid w:val="00111E15"/>
    <w:rsid w:val="001128F1"/>
    <w:rsid w:val="001131A5"/>
    <w:rsid w:val="00113202"/>
    <w:rsid w:val="00113CAA"/>
    <w:rsid w:val="00113F53"/>
    <w:rsid w:val="001144D4"/>
    <w:rsid w:val="00114EAB"/>
    <w:rsid w:val="001155DA"/>
    <w:rsid w:val="001158FB"/>
    <w:rsid w:val="00115C80"/>
    <w:rsid w:val="00116D6A"/>
    <w:rsid w:val="00116F1F"/>
    <w:rsid w:val="00117FA7"/>
    <w:rsid w:val="00120291"/>
    <w:rsid w:val="0012110B"/>
    <w:rsid w:val="00122661"/>
    <w:rsid w:val="001229E3"/>
    <w:rsid w:val="00123245"/>
    <w:rsid w:val="00123E01"/>
    <w:rsid w:val="00124276"/>
    <w:rsid w:val="00124DFA"/>
    <w:rsid w:val="00124E11"/>
    <w:rsid w:val="00124FCE"/>
    <w:rsid w:val="001251CA"/>
    <w:rsid w:val="001253EC"/>
    <w:rsid w:val="001254B1"/>
    <w:rsid w:val="0012572D"/>
    <w:rsid w:val="00125825"/>
    <w:rsid w:val="00125A80"/>
    <w:rsid w:val="00126221"/>
    <w:rsid w:val="00127995"/>
    <w:rsid w:val="00127A26"/>
    <w:rsid w:val="00130B1C"/>
    <w:rsid w:val="00131335"/>
    <w:rsid w:val="00131CCE"/>
    <w:rsid w:val="00132233"/>
    <w:rsid w:val="0013225E"/>
    <w:rsid w:val="00132485"/>
    <w:rsid w:val="0013267C"/>
    <w:rsid w:val="001329BD"/>
    <w:rsid w:val="00132C34"/>
    <w:rsid w:val="00132DD6"/>
    <w:rsid w:val="00132E95"/>
    <w:rsid w:val="001346AD"/>
    <w:rsid w:val="00134EE4"/>
    <w:rsid w:val="00135844"/>
    <w:rsid w:val="00135ADE"/>
    <w:rsid w:val="00135F81"/>
    <w:rsid w:val="00136013"/>
    <w:rsid w:val="00136160"/>
    <w:rsid w:val="00136B22"/>
    <w:rsid w:val="00136B40"/>
    <w:rsid w:val="001375BC"/>
    <w:rsid w:val="001400AE"/>
    <w:rsid w:val="001405BD"/>
    <w:rsid w:val="001405F7"/>
    <w:rsid w:val="00140794"/>
    <w:rsid w:val="00140E4A"/>
    <w:rsid w:val="00141553"/>
    <w:rsid w:val="00142058"/>
    <w:rsid w:val="001428E6"/>
    <w:rsid w:val="00142A57"/>
    <w:rsid w:val="001430B8"/>
    <w:rsid w:val="001435D1"/>
    <w:rsid w:val="001446B5"/>
    <w:rsid w:val="00144A4E"/>
    <w:rsid w:val="00145047"/>
    <w:rsid w:val="0014616A"/>
    <w:rsid w:val="00146498"/>
    <w:rsid w:val="00146B20"/>
    <w:rsid w:val="00147009"/>
    <w:rsid w:val="001470F1"/>
    <w:rsid w:val="00147767"/>
    <w:rsid w:val="001505E0"/>
    <w:rsid w:val="00150780"/>
    <w:rsid w:val="00150CFC"/>
    <w:rsid w:val="00150D6C"/>
    <w:rsid w:val="0015119C"/>
    <w:rsid w:val="00151368"/>
    <w:rsid w:val="0015164D"/>
    <w:rsid w:val="001527B8"/>
    <w:rsid w:val="001530E5"/>
    <w:rsid w:val="00153453"/>
    <w:rsid w:val="00153610"/>
    <w:rsid w:val="00153721"/>
    <w:rsid w:val="001541C8"/>
    <w:rsid w:val="00154216"/>
    <w:rsid w:val="00154E54"/>
    <w:rsid w:val="001554E5"/>
    <w:rsid w:val="0015557E"/>
    <w:rsid w:val="00155B73"/>
    <w:rsid w:val="00155D9E"/>
    <w:rsid w:val="00156118"/>
    <w:rsid w:val="001562AE"/>
    <w:rsid w:val="0015631F"/>
    <w:rsid w:val="0015642F"/>
    <w:rsid w:val="00156AD6"/>
    <w:rsid w:val="00156E66"/>
    <w:rsid w:val="00156F1D"/>
    <w:rsid w:val="00157316"/>
    <w:rsid w:val="00160FF6"/>
    <w:rsid w:val="001610F1"/>
    <w:rsid w:val="00161137"/>
    <w:rsid w:val="001622F9"/>
    <w:rsid w:val="001625A0"/>
    <w:rsid w:val="00162C05"/>
    <w:rsid w:val="00162C25"/>
    <w:rsid w:val="00162C5A"/>
    <w:rsid w:val="00163741"/>
    <w:rsid w:val="00163F8B"/>
    <w:rsid w:val="001640BE"/>
    <w:rsid w:val="0016492E"/>
    <w:rsid w:val="00164D20"/>
    <w:rsid w:val="00165123"/>
    <w:rsid w:val="00165190"/>
    <w:rsid w:val="00165194"/>
    <w:rsid w:val="001672DC"/>
    <w:rsid w:val="001672E6"/>
    <w:rsid w:val="00167616"/>
    <w:rsid w:val="0017013D"/>
    <w:rsid w:val="0017022E"/>
    <w:rsid w:val="00170738"/>
    <w:rsid w:val="001709C4"/>
    <w:rsid w:val="0017117D"/>
    <w:rsid w:val="001712C8"/>
    <w:rsid w:val="00172A99"/>
    <w:rsid w:val="001731F5"/>
    <w:rsid w:val="00173217"/>
    <w:rsid w:val="001732F9"/>
    <w:rsid w:val="001735C2"/>
    <w:rsid w:val="0017396D"/>
    <w:rsid w:val="001750CD"/>
    <w:rsid w:val="001750E1"/>
    <w:rsid w:val="00175612"/>
    <w:rsid w:val="001769D3"/>
    <w:rsid w:val="00176C08"/>
    <w:rsid w:val="00177A4C"/>
    <w:rsid w:val="00177A61"/>
    <w:rsid w:val="00177D51"/>
    <w:rsid w:val="00180398"/>
    <w:rsid w:val="00180B53"/>
    <w:rsid w:val="00181002"/>
    <w:rsid w:val="00181AF3"/>
    <w:rsid w:val="00181BEC"/>
    <w:rsid w:val="00182B75"/>
    <w:rsid w:val="00182D37"/>
    <w:rsid w:val="0018340D"/>
    <w:rsid w:val="00183782"/>
    <w:rsid w:val="00183922"/>
    <w:rsid w:val="001844EB"/>
    <w:rsid w:val="00184D32"/>
    <w:rsid w:val="00185128"/>
    <w:rsid w:val="0018550B"/>
    <w:rsid w:val="00185C8E"/>
    <w:rsid w:val="00185DC1"/>
    <w:rsid w:val="00185F3C"/>
    <w:rsid w:val="00185FB4"/>
    <w:rsid w:val="0018602D"/>
    <w:rsid w:val="001861F9"/>
    <w:rsid w:val="00186232"/>
    <w:rsid w:val="00186427"/>
    <w:rsid w:val="001867DE"/>
    <w:rsid w:val="00186B03"/>
    <w:rsid w:val="00186B66"/>
    <w:rsid w:val="00186F05"/>
    <w:rsid w:val="0018703C"/>
    <w:rsid w:val="0018752C"/>
    <w:rsid w:val="0018791D"/>
    <w:rsid w:val="00187F13"/>
    <w:rsid w:val="001911CC"/>
    <w:rsid w:val="0019167A"/>
    <w:rsid w:val="00191E4A"/>
    <w:rsid w:val="00192133"/>
    <w:rsid w:val="00193321"/>
    <w:rsid w:val="0019368D"/>
    <w:rsid w:val="00193CF7"/>
    <w:rsid w:val="001942D1"/>
    <w:rsid w:val="001943E5"/>
    <w:rsid w:val="00194686"/>
    <w:rsid w:val="00194716"/>
    <w:rsid w:val="00195AB4"/>
    <w:rsid w:val="00195DE6"/>
    <w:rsid w:val="00195E8A"/>
    <w:rsid w:val="00196945"/>
    <w:rsid w:val="00197276"/>
    <w:rsid w:val="0019736E"/>
    <w:rsid w:val="0019782C"/>
    <w:rsid w:val="00197880"/>
    <w:rsid w:val="001979CD"/>
    <w:rsid w:val="00197CB4"/>
    <w:rsid w:val="001A0442"/>
    <w:rsid w:val="001A1636"/>
    <w:rsid w:val="001A182F"/>
    <w:rsid w:val="001A195A"/>
    <w:rsid w:val="001A1AD5"/>
    <w:rsid w:val="001A23C1"/>
    <w:rsid w:val="001A2BCB"/>
    <w:rsid w:val="001A3425"/>
    <w:rsid w:val="001A39EC"/>
    <w:rsid w:val="001A3E41"/>
    <w:rsid w:val="001A4563"/>
    <w:rsid w:val="001A46B0"/>
    <w:rsid w:val="001A490C"/>
    <w:rsid w:val="001A5294"/>
    <w:rsid w:val="001A5B7C"/>
    <w:rsid w:val="001A5F31"/>
    <w:rsid w:val="001A65A5"/>
    <w:rsid w:val="001A6AF5"/>
    <w:rsid w:val="001A6AF6"/>
    <w:rsid w:val="001A6C50"/>
    <w:rsid w:val="001A70BA"/>
    <w:rsid w:val="001A7125"/>
    <w:rsid w:val="001A71B3"/>
    <w:rsid w:val="001A76CD"/>
    <w:rsid w:val="001A7996"/>
    <w:rsid w:val="001B0918"/>
    <w:rsid w:val="001B0991"/>
    <w:rsid w:val="001B1EAD"/>
    <w:rsid w:val="001B2AD7"/>
    <w:rsid w:val="001B32B4"/>
    <w:rsid w:val="001B3D43"/>
    <w:rsid w:val="001B4079"/>
    <w:rsid w:val="001B44A4"/>
    <w:rsid w:val="001B538C"/>
    <w:rsid w:val="001B54ED"/>
    <w:rsid w:val="001B5BC9"/>
    <w:rsid w:val="001B5C37"/>
    <w:rsid w:val="001B6B7B"/>
    <w:rsid w:val="001B6F99"/>
    <w:rsid w:val="001B70B3"/>
    <w:rsid w:val="001B73FD"/>
    <w:rsid w:val="001C1C99"/>
    <w:rsid w:val="001C1CF5"/>
    <w:rsid w:val="001C2386"/>
    <w:rsid w:val="001C29B4"/>
    <w:rsid w:val="001C29E5"/>
    <w:rsid w:val="001C41B8"/>
    <w:rsid w:val="001C4306"/>
    <w:rsid w:val="001C4F1D"/>
    <w:rsid w:val="001C53A3"/>
    <w:rsid w:val="001C5437"/>
    <w:rsid w:val="001C548B"/>
    <w:rsid w:val="001C5A07"/>
    <w:rsid w:val="001C6CF9"/>
    <w:rsid w:val="001C6E2D"/>
    <w:rsid w:val="001C7720"/>
    <w:rsid w:val="001C79B8"/>
    <w:rsid w:val="001D018C"/>
    <w:rsid w:val="001D0EF4"/>
    <w:rsid w:val="001D0FF3"/>
    <w:rsid w:val="001D1339"/>
    <w:rsid w:val="001D1716"/>
    <w:rsid w:val="001D1C87"/>
    <w:rsid w:val="001D23A9"/>
    <w:rsid w:val="001D30E4"/>
    <w:rsid w:val="001D3334"/>
    <w:rsid w:val="001D36A3"/>
    <w:rsid w:val="001D4AE1"/>
    <w:rsid w:val="001D591D"/>
    <w:rsid w:val="001D662F"/>
    <w:rsid w:val="001D6C10"/>
    <w:rsid w:val="001D745C"/>
    <w:rsid w:val="001D7ABA"/>
    <w:rsid w:val="001D7CAC"/>
    <w:rsid w:val="001E07BF"/>
    <w:rsid w:val="001E0882"/>
    <w:rsid w:val="001E09C7"/>
    <w:rsid w:val="001E0B64"/>
    <w:rsid w:val="001E1B6B"/>
    <w:rsid w:val="001E1F53"/>
    <w:rsid w:val="001E28C9"/>
    <w:rsid w:val="001E2D52"/>
    <w:rsid w:val="001E3206"/>
    <w:rsid w:val="001E3B0B"/>
    <w:rsid w:val="001E3C61"/>
    <w:rsid w:val="001E3EF2"/>
    <w:rsid w:val="001E4951"/>
    <w:rsid w:val="001E4FE6"/>
    <w:rsid w:val="001E5991"/>
    <w:rsid w:val="001E5BEF"/>
    <w:rsid w:val="001E63CD"/>
    <w:rsid w:val="001E6A19"/>
    <w:rsid w:val="001E7279"/>
    <w:rsid w:val="001E779F"/>
    <w:rsid w:val="001F0A1C"/>
    <w:rsid w:val="001F0ED6"/>
    <w:rsid w:val="001F0F48"/>
    <w:rsid w:val="001F0FE7"/>
    <w:rsid w:val="001F1685"/>
    <w:rsid w:val="001F18CC"/>
    <w:rsid w:val="001F21FA"/>
    <w:rsid w:val="001F24A6"/>
    <w:rsid w:val="001F2671"/>
    <w:rsid w:val="001F26FB"/>
    <w:rsid w:val="001F29FA"/>
    <w:rsid w:val="001F2EA7"/>
    <w:rsid w:val="001F3621"/>
    <w:rsid w:val="001F3BE9"/>
    <w:rsid w:val="001F3F9A"/>
    <w:rsid w:val="001F42C8"/>
    <w:rsid w:val="001F443B"/>
    <w:rsid w:val="001F4697"/>
    <w:rsid w:val="001F4BB2"/>
    <w:rsid w:val="001F4E9A"/>
    <w:rsid w:val="001F4EC6"/>
    <w:rsid w:val="001F4F40"/>
    <w:rsid w:val="001F5023"/>
    <w:rsid w:val="001F5413"/>
    <w:rsid w:val="001F556A"/>
    <w:rsid w:val="001F5DA4"/>
    <w:rsid w:val="001F5E29"/>
    <w:rsid w:val="001F7F8A"/>
    <w:rsid w:val="0020091B"/>
    <w:rsid w:val="00201609"/>
    <w:rsid w:val="002019FB"/>
    <w:rsid w:val="00201D75"/>
    <w:rsid w:val="0020215E"/>
    <w:rsid w:val="002027CF"/>
    <w:rsid w:val="002028B5"/>
    <w:rsid w:val="00202D7A"/>
    <w:rsid w:val="00203331"/>
    <w:rsid w:val="002035AF"/>
    <w:rsid w:val="002037C5"/>
    <w:rsid w:val="002045A3"/>
    <w:rsid w:val="00204CAA"/>
    <w:rsid w:val="00204E98"/>
    <w:rsid w:val="00205303"/>
    <w:rsid w:val="00205637"/>
    <w:rsid w:val="0020568E"/>
    <w:rsid w:val="00205D57"/>
    <w:rsid w:val="00205D76"/>
    <w:rsid w:val="00206AC4"/>
    <w:rsid w:val="00206BC6"/>
    <w:rsid w:val="00206D6D"/>
    <w:rsid w:val="00206E5B"/>
    <w:rsid w:val="0020778B"/>
    <w:rsid w:val="00207E1E"/>
    <w:rsid w:val="002102C3"/>
    <w:rsid w:val="002105AC"/>
    <w:rsid w:val="002106F1"/>
    <w:rsid w:val="00210C25"/>
    <w:rsid w:val="00210F37"/>
    <w:rsid w:val="00211010"/>
    <w:rsid w:val="00212151"/>
    <w:rsid w:val="0021231D"/>
    <w:rsid w:val="00213DEB"/>
    <w:rsid w:val="0021433C"/>
    <w:rsid w:val="0021471B"/>
    <w:rsid w:val="00214B73"/>
    <w:rsid w:val="00214D85"/>
    <w:rsid w:val="00214DB0"/>
    <w:rsid w:val="0021500C"/>
    <w:rsid w:val="0021593B"/>
    <w:rsid w:val="00215A5B"/>
    <w:rsid w:val="00216301"/>
    <w:rsid w:val="00216C00"/>
    <w:rsid w:val="002179BE"/>
    <w:rsid w:val="00217E09"/>
    <w:rsid w:val="0022058A"/>
    <w:rsid w:val="002205AB"/>
    <w:rsid w:val="0022119B"/>
    <w:rsid w:val="00222822"/>
    <w:rsid w:val="00222A51"/>
    <w:rsid w:val="00222B46"/>
    <w:rsid w:val="00223772"/>
    <w:rsid w:val="00223B10"/>
    <w:rsid w:val="00223B49"/>
    <w:rsid w:val="00223FC1"/>
    <w:rsid w:val="002242AE"/>
    <w:rsid w:val="0022449B"/>
    <w:rsid w:val="00224B74"/>
    <w:rsid w:val="0022568E"/>
    <w:rsid w:val="00226024"/>
    <w:rsid w:val="00226273"/>
    <w:rsid w:val="0022671F"/>
    <w:rsid w:val="0022685F"/>
    <w:rsid w:val="00227921"/>
    <w:rsid w:val="00227F32"/>
    <w:rsid w:val="0023077B"/>
    <w:rsid w:val="002314F1"/>
    <w:rsid w:val="00231504"/>
    <w:rsid w:val="00231FC9"/>
    <w:rsid w:val="00231FD5"/>
    <w:rsid w:val="00232C53"/>
    <w:rsid w:val="00232D8E"/>
    <w:rsid w:val="00233B47"/>
    <w:rsid w:val="00233BCF"/>
    <w:rsid w:val="00234913"/>
    <w:rsid w:val="0023581A"/>
    <w:rsid w:val="00235B03"/>
    <w:rsid w:val="00235C82"/>
    <w:rsid w:val="00235F93"/>
    <w:rsid w:val="00236373"/>
    <w:rsid w:val="00236723"/>
    <w:rsid w:val="00236AAE"/>
    <w:rsid w:val="00237469"/>
    <w:rsid w:val="0024033A"/>
    <w:rsid w:val="002411F5"/>
    <w:rsid w:val="00241DE5"/>
    <w:rsid w:val="00241E85"/>
    <w:rsid w:val="00242397"/>
    <w:rsid w:val="00242827"/>
    <w:rsid w:val="0024398D"/>
    <w:rsid w:val="00243B1F"/>
    <w:rsid w:val="00244D32"/>
    <w:rsid w:val="002459C7"/>
    <w:rsid w:val="00245CA5"/>
    <w:rsid w:val="002461F9"/>
    <w:rsid w:val="0024659B"/>
    <w:rsid w:val="00246CAC"/>
    <w:rsid w:val="00246FA8"/>
    <w:rsid w:val="0025013A"/>
    <w:rsid w:val="00250304"/>
    <w:rsid w:val="00250305"/>
    <w:rsid w:val="002504CF"/>
    <w:rsid w:val="00250535"/>
    <w:rsid w:val="00250F9D"/>
    <w:rsid w:val="00251528"/>
    <w:rsid w:val="002519CF"/>
    <w:rsid w:val="002519FD"/>
    <w:rsid w:val="00251BA7"/>
    <w:rsid w:val="00251D5D"/>
    <w:rsid w:val="00252013"/>
    <w:rsid w:val="0025215B"/>
    <w:rsid w:val="00252178"/>
    <w:rsid w:val="002526AD"/>
    <w:rsid w:val="00252907"/>
    <w:rsid w:val="00252A96"/>
    <w:rsid w:val="00252FC2"/>
    <w:rsid w:val="002545B3"/>
    <w:rsid w:val="00254C37"/>
    <w:rsid w:val="002553BB"/>
    <w:rsid w:val="00255AFA"/>
    <w:rsid w:val="00256E04"/>
    <w:rsid w:val="002576EC"/>
    <w:rsid w:val="002605CD"/>
    <w:rsid w:val="00260A69"/>
    <w:rsid w:val="00260A7F"/>
    <w:rsid w:val="00260EB6"/>
    <w:rsid w:val="00260EE8"/>
    <w:rsid w:val="00261048"/>
    <w:rsid w:val="00261319"/>
    <w:rsid w:val="00261B61"/>
    <w:rsid w:val="00261EE5"/>
    <w:rsid w:val="00262CC3"/>
    <w:rsid w:val="00263354"/>
    <w:rsid w:val="00263C6E"/>
    <w:rsid w:val="002663E2"/>
    <w:rsid w:val="0026763E"/>
    <w:rsid w:val="002676B2"/>
    <w:rsid w:val="002676F3"/>
    <w:rsid w:val="002677BC"/>
    <w:rsid w:val="00270039"/>
    <w:rsid w:val="00270239"/>
    <w:rsid w:val="0027031C"/>
    <w:rsid w:val="0027095F"/>
    <w:rsid w:val="00270E41"/>
    <w:rsid w:val="00271ACF"/>
    <w:rsid w:val="00272256"/>
    <w:rsid w:val="0027241D"/>
    <w:rsid w:val="00272454"/>
    <w:rsid w:val="002725A9"/>
    <w:rsid w:val="00272A40"/>
    <w:rsid w:val="00273078"/>
    <w:rsid w:val="00273150"/>
    <w:rsid w:val="00273C91"/>
    <w:rsid w:val="00274BCA"/>
    <w:rsid w:val="00274EB3"/>
    <w:rsid w:val="00275127"/>
    <w:rsid w:val="0027524D"/>
    <w:rsid w:val="00275561"/>
    <w:rsid w:val="00276237"/>
    <w:rsid w:val="00277A00"/>
    <w:rsid w:val="00280039"/>
    <w:rsid w:val="002803CF"/>
    <w:rsid w:val="00280A4C"/>
    <w:rsid w:val="002816D9"/>
    <w:rsid w:val="002818CA"/>
    <w:rsid w:val="00281F6B"/>
    <w:rsid w:val="002823F1"/>
    <w:rsid w:val="00282832"/>
    <w:rsid w:val="00282F53"/>
    <w:rsid w:val="0028305E"/>
    <w:rsid w:val="00283976"/>
    <w:rsid w:val="00283B13"/>
    <w:rsid w:val="00284156"/>
    <w:rsid w:val="00286B08"/>
    <w:rsid w:val="00286C6D"/>
    <w:rsid w:val="00286E24"/>
    <w:rsid w:val="00286FA7"/>
    <w:rsid w:val="00287050"/>
    <w:rsid w:val="002875EC"/>
    <w:rsid w:val="002878A9"/>
    <w:rsid w:val="00287B02"/>
    <w:rsid w:val="00287C8F"/>
    <w:rsid w:val="00290163"/>
    <w:rsid w:val="002903A1"/>
    <w:rsid w:val="002906F9"/>
    <w:rsid w:val="0029073F"/>
    <w:rsid w:val="00290E8E"/>
    <w:rsid w:val="00291233"/>
    <w:rsid w:val="002913F0"/>
    <w:rsid w:val="0029175B"/>
    <w:rsid w:val="00291B8A"/>
    <w:rsid w:val="0029229C"/>
    <w:rsid w:val="00292C51"/>
    <w:rsid w:val="00292E7D"/>
    <w:rsid w:val="0029335A"/>
    <w:rsid w:val="002937E8"/>
    <w:rsid w:val="0029385D"/>
    <w:rsid w:val="0029390E"/>
    <w:rsid w:val="00293FFA"/>
    <w:rsid w:val="002940BE"/>
    <w:rsid w:val="002946D9"/>
    <w:rsid w:val="002947A6"/>
    <w:rsid w:val="002948FB"/>
    <w:rsid w:val="00294DBA"/>
    <w:rsid w:val="00295B70"/>
    <w:rsid w:val="00295F36"/>
    <w:rsid w:val="002962B0"/>
    <w:rsid w:val="00296E87"/>
    <w:rsid w:val="00297212"/>
    <w:rsid w:val="00297EB5"/>
    <w:rsid w:val="002A02F3"/>
    <w:rsid w:val="002A03CF"/>
    <w:rsid w:val="002A095A"/>
    <w:rsid w:val="002A0A0B"/>
    <w:rsid w:val="002A0B5C"/>
    <w:rsid w:val="002A0B5D"/>
    <w:rsid w:val="002A0EF8"/>
    <w:rsid w:val="002A0F5E"/>
    <w:rsid w:val="002A0FF9"/>
    <w:rsid w:val="002A18DF"/>
    <w:rsid w:val="002A2095"/>
    <w:rsid w:val="002A3BA6"/>
    <w:rsid w:val="002A49F9"/>
    <w:rsid w:val="002A5A9F"/>
    <w:rsid w:val="002A5C4D"/>
    <w:rsid w:val="002A6558"/>
    <w:rsid w:val="002A69E9"/>
    <w:rsid w:val="002A7462"/>
    <w:rsid w:val="002A75E3"/>
    <w:rsid w:val="002A7795"/>
    <w:rsid w:val="002B0120"/>
    <w:rsid w:val="002B0840"/>
    <w:rsid w:val="002B1419"/>
    <w:rsid w:val="002B15D8"/>
    <w:rsid w:val="002B2597"/>
    <w:rsid w:val="002B2A01"/>
    <w:rsid w:val="002B2CFD"/>
    <w:rsid w:val="002B3DB9"/>
    <w:rsid w:val="002B40EC"/>
    <w:rsid w:val="002B63E7"/>
    <w:rsid w:val="002B6A35"/>
    <w:rsid w:val="002B6EA3"/>
    <w:rsid w:val="002B7132"/>
    <w:rsid w:val="002B73BF"/>
    <w:rsid w:val="002B762F"/>
    <w:rsid w:val="002B7C3D"/>
    <w:rsid w:val="002B7CC6"/>
    <w:rsid w:val="002C01F8"/>
    <w:rsid w:val="002C0B50"/>
    <w:rsid w:val="002C10DD"/>
    <w:rsid w:val="002C1F6F"/>
    <w:rsid w:val="002C2001"/>
    <w:rsid w:val="002C365C"/>
    <w:rsid w:val="002C3679"/>
    <w:rsid w:val="002C3A8D"/>
    <w:rsid w:val="002C4E85"/>
    <w:rsid w:val="002C4EAF"/>
    <w:rsid w:val="002C5749"/>
    <w:rsid w:val="002C5843"/>
    <w:rsid w:val="002C5B33"/>
    <w:rsid w:val="002C66E8"/>
    <w:rsid w:val="002C6AE2"/>
    <w:rsid w:val="002C6B88"/>
    <w:rsid w:val="002C705F"/>
    <w:rsid w:val="002C7364"/>
    <w:rsid w:val="002C7581"/>
    <w:rsid w:val="002C7995"/>
    <w:rsid w:val="002C7B54"/>
    <w:rsid w:val="002D0710"/>
    <w:rsid w:val="002D0E81"/>
    <w:rsid w:val="002D0E96"/>
    <w:rsid w:val="002D0F30"/>
    <w:rsid w:val="002D1C8F"/>
    <w:rsid w:val="002D1EF9"/>
    <w:rsid w:val="002D4952"/>
    <w:rsid w:val="002D602A"/>
    <w:rsid w:val="002D6417"/>
    <w:rsid w:val="002D6D22"/>
    <w:rsid w:val="002D6EE6"/>
    <w:rsid w:val="002D7B8C"/>
    <w:rsid w:val="002E0460"/>
    <w:rsid w:val="002E103C"/>
    <w:rsid w:val="002E113D"/>
    <w:rsid w:val="002E19B1"/>
    <w:rsid w:val="002E1FE4"/>
    <w:rsid w:val="002E22A6"/>
    <w:rsid w:val="002E24AD"/>
    <w:rsid w:val="002E27E3"/>
    <w:rsid w:val="002E2823"/>
    <w:rsid w:val="002E2B6A"/>
    <w:rsid w:val="002E2C76"/>
    <w:rsid w:val="002E2FC8"/>
    <w:rsid w:val="002E2FED"/>
    <w:rsid w:val="002E348D"/>
    <w:rsid w:val="002E3D14"/>
    <w:rsid w:val="002E490D"/>
    <w:rsid w:val="002E4AF9"/>
    <w:rsid w:val="002E53BC"/>
    <w:rsid w:val="002E615D"/>
    <w:rsid w:val="002E6291"/>
    <w:rsid w:val="002E6800"/>
    <w:rsid w:val="002E687A"/>
    <w:rsid w:val="002E69DE"/>
    <w:rsid w:val="002E6F60"/>
    <w:rsid w:val="002E781E"/>
    <w:rsid w:val="002E7D2A"/>
    <w:rsid w:val="002F0153"/>
    <w:rsid w:val="002F04EB"/>
    <w:rsid w:val="002F0C1E"/>
    <w:rsid w:val="002F11AD"/>
    <w:rsid w:val="002F1849"/>
    <w:rsid w:val="002F2C4B"/>
    <w:rsid w:val="002F3231"/>
    <w:rsid w:val="002F34E2"/>
    <w:rsid w:val="002F36DC"/>
    <w:rsid w:val="002F3DD8"/>
    <w:rsid w:val="002F4597"/>
    <w:rsid w:val="002F4896"/>
    <w:rsid w:val="002F4DB0"/>
    <w:rsid w:val="002F556D"/>
    <w:rsid w:val="002F55AC"/>
    <w:rsid w:val="002F5712"/>
    <w:rsid w:val="002F6CD2"/>
    <w:rsid w:val="002F745B"/>
    <w:rsid w:val="002F7659"/>
    <w:rsid w:val="002F7A6D"/>
    <w:rsid w:val="00300B51"/>
    <w:rsid w:val="00300DF6"/>
    <w:rsid w:val="0030188F"/>
    <w:rsid w:val="00302C22"/>
    <w:rsid w:val="00303416"/>
    <w:rsid w:val="00304554"/>
    <w:rsid w:val="00305987"/>
    <w:rsid w:val="00306A65"/>
    <w:rsid w:val="00306EEE"/>
    <w:rsid w:val="003072BA"/>
    <w:rsid w:val="00307975"/>
    <w:rsid w:val="00307EE8"/>
    <w:rsid w:val="00310D86"/>
    <w:rsid w:val="00312331"/>
    <w:rsid w:val="0031254B"/>
    <w:rsid w:val="0031254C"/>
    <w:rsid w:val="00313749"/>
    <w:rsid w:val="00313C11"/>
    <w:rsid w:val="00313E96"/>
    <w:rsid w:val="003148AE"/>
    <w:rsid w:val="003149DA"/>
    <w:rsid w:val="003151B8"/>
    <w:rsid w:val="00315215"/>
    <w:rsid w:val="003154DE"/>
    <w:rsid w:val="00315D94"/>
    <w:rsid w:val="003164E5"/>
    <w:rsid w:val="003164F4"/>
    <w:rsid w:val="003172DD"/>
    <w:rsid w:val="00317687"/>
    <w:rsid w:val="00317C8A"/>
    <w:rsid w:val="00317E0D"/>
    <w:rsid w:val="0032043B"/>
    <w:rsid w:val="003208A0"/>
    <w:rsid w:val="003209F7"/>
    <w:rsid w:val="00320B3D"/>
    <w:rsid w:val="0032201D"/>
    <w:rsid w:val="00322096"/>
    <w:rsid w:val="0032242D"/>
    <w:rsid w:val="00322749"/>
    <w:rsid w:val="00323D06"/>
    <w:rsid w:val="00324932"/>
    <w:rsid w:val="0032558E"/>
    <w:rsid w:val="003258AC"/>
    <w:rsid w:val="0032631F"/>
    <w:rsid w:val="00326512"/>
    <w:rsid w:val="00326BC7"/>
    <w:rsid w:val="00326E4A"/>
    <w:rsid w:val="003270A5"/>
    <w:rsid w:val="0032738F"/>
    <w:rsid w:val="00327E23"/>
    <w:rsid w:val="0033012E"/>
    <w:rsid w:val="00330B03"/>
    <w:rsid w:val="00331749"/>
    <w:rsid w:val="00331A67"/>
    <w:rsid w:val="00331BC6"/>
    <w:rsid w:val="00331EA8"/>
    <w:rsid w:val="003322D3"/>
    <w:rsid w:val="00332C3C"/>
    <w:rsid w:val="00333137"/>
    <w:rsid w:val="003331E1"/>
    <w:rsid w:val="00333496"/>
    <w:rsid w:val="00333B15"/>
    <w:rsid w:val="00333FED"/>
    <w:rsid w:val="003357A8"/>
    <w:rsid w:val="003358C0"/>
    <w:rsid w:val="00335B03"/>
    <w:rsid w:val="00336253"/>
    <w:rsid w:val="003366F8"/>
    <w:rsid w:val="00336FF0"/>
    <w:rsid w:val="003370DD"/>
    <w:rsid w:val="003374A8"/>
    <w:rsid w:val="00337A03"/>
    <w:rsid w:val="003402DC"/>
    <w:rsid w:val="00340EA1"/>
    <w:rsid w:val="003412BB"/>
    <w:rsid w:val="003419C1"/>
    <w:rsid w:val="00341DE3"/>
    <w:rsid w:val="003424A4"/>
    <w:rsid w:val="003430AA"/>
    <w:rsid w:val="00343BDC"/>
    <w:rsid w:val="00344345"/>
    <w:rsid w:val="00344DB9"/>
    <w:rsid w:val="00345CDB"/>
    <w:rsid w:val="00345EA2"/>
    <w:rsid w:val="003466D2"/>
    <w:rsid w:val="0034698B"/>
    <w:rsid w:val="00346B9D"/>
    <w:rsid w:val="00346CB3"/>
    <w:rsid w:val="00347466"/>
    <w:rsid w:val="00350E23"/>
    <w:rsid w:val="0035209F"/>
    <w:rsid w:val="003522DC"/>
    <w:rsid w:val="00352376"/>
    <w:rsid w:val="0035240F"/>
    <w:rsid w:val="0035246F"/>
    <w:rsid w:val="00352B43"/>
    <w:rsid w:val="00352BEE"/>
    <w:rsid w:val="00353266"/>
    <w:rsid w:val="00353678"/>
    <w:rsid w:val="00353AAD"/>
    <w:rsid w:val="00353D0A"/>
    <w:rsid w:val="003544D1"/>
    <w:rsid w:val="003557AD"/>
    <w:rsid w:val="003558CE"/>
    <w:rsid w:val="00355B4F"/>
    <w:rsid w:val="00356352"/>
    <w:rsid w:val="003566A3"/>
    <w:rsid w:val="00356703"/>
    <w:rsid w:val="0035726D"/>
    <w:rsid w:val="00357552"/>
    <w:rsid w:val="00357731"/>
    <w:rsid w:val="003577A7"/>
    <w:rsid w:val="003601B7"/>
    <w:rsid w:val="00360A7C"/>
    <w:rsid w:val="00360DDA"/>
    <w:rsid w:val="0036176D"/>
    <w:rsid w:val="0036183D"/>
    <w:rsid w:val="00362C97"/>
    <w:rsid w:val="0036309A"/>
    <w:rsid w:val="0036365D"/>
    <w:rsid w:val="00363986"/>
    <w:rsid w:val="00363D2A"/>
    <w:rsid w:val="00363EB3"/>
    <w:rsid w:val="003642CD"/>
    <w:rsid w:val="0036465D"/>
    <w:rsid w:val="003655F6"/>
    <w:rsid w:val="00365770"/>
    <w:rsid w:val="0036660D"/>
    <w:rsid w:val="00367538"/>
    <w:rsid w:val="0037008A"/>
    <w:rsid w:val="0037058C"/>
    <w:rsid w:val="003726CF"/>
    <w:rsid w:val="00372B69"/>
    <w:rsid w:val="00373024"/>
    <w:rsid w:val="003739CB"/>
    <w:rsid w:val="00373AD1"/>
    <w:rsid w:val="00373C5B"/>
    <w:rsid w:val="00374502"/>
    <w:rsid w:val="00375243"/>
    <w:rsid w:val="0037545D"/>
    <w:rsid w:val="00375D44"/>
    <w:rsid w:val="00375D81"/>
    <w:rsid w:val="00376370"/>
    <w:rsid w:val="00376492"/>
    <w:rsid w:val="00376A18"/>
    <w:rsid w:val="00376C18"/>
    <w:rsid w:val="00377B5C"/>
    <w:rsid w:val="00380148"/>
    <w:rsid w:val="003806E2"/>
    <w:rsid w:val="00380E66"/>
    <w:rsid w:val="00381115"/>
    <w:rsid w:val="0038167E"/>
    <w:rsid w:val="00381FDE"/>
    <w:rsid w:val="003821F4"/>
    <w:rsid w:val="00382712"/>
    <w:rsid w:val="00382CC3"/>
    <w:rsid w:val="003832B0"/>
    <w:rsid w:val="00383560"/>
    <w:rsid w:val="00383623"/>
    <w:rsid w:val="00383AC8"/>
    <w:rsid w:val="00383B45"/>
    <w:rsid w:val="00383D57"/>
    <w:rsid w:val="00384C68"/>
    <w:rsid w:val="00384F09"/>
    <w:rsid w:val="0038507A"/>
    <w:rsid w:val="0038510E"/>
    <w:rsid w:val="00385362"/>
    <w:rsid w:val="00385A2E"/>
    <w:rsid w:val="00385F7D"/>
    <w:rsid w:val="0038609C"/>
    <w:rsid w:val="003862B6"/>
    <w:rsid w:val="003867BF"/>
    <w:rsid w:val="00386824"/>
    <w:rsid w:val="00386CB7"/>
    <w:rsid w:val="0038735F"/>
    <w:rsid w:val="0038763B"/>
    <w:rsid w:val="003877E3"/>
    <w:rsid w:val="0038783F"/>
    <w:rsid w:val="00387A5D"/>
    <w:rsid w:val="0039048D"/>
    <w:rsid w:val="0039112A"/>
    <w:rsid w:val="00391BC2"/>
    <w:rsid w:val="00392224"/>
    <w:rsid w:val="003922D1"/>
    <w:rsid w:val="003922ED"/>
    <w:rsid w:val="00392BF4"/>
    <w:rsid w:val="00392FEE"/>
    <w:rsid w:val="003937AD"/>
    <w:rsid w:val="00393815"/>
    <w:rsid w:val="003938DF"/>
    <w:rsid w:val="003941A8"/>
    <w:rsid w:val="00394400"/>
    <w:rsid w:val="0039485C"/>
    <w:rsid w:val="0039491A"/>
    <w:rsid w:val="00394E65"/>
    <w:rsid w:val="0039501D"/>
    <w:rsid w:val="00395141"/>
    <w:rsid w:val="003951F5"/>
    <w:rsid w:val="003966BE"/>
    <w:rsid w:val="00396C26"/>
    <w:rsid w:val="00396EFD"/>
    <w:rsid w:val="00397361"/>
    <w:rsid w:val="003973A0"/>
    <w:rsid w:val="0039751C"/>
    <w:rsid w:val="003A0618"/>
    <w:rsid w:val="003A06CF"/>
    <w:rsid w:val="003A172E"/>
    <w:rsid w:val="003A24A3"/>
    <w:rsid w:val="003A28D5"/>
    <w:rsid w:val="003A2AD4"/>
    <w:rsid w:val="003A38B9"/>
    <w:rsid w:val="003A40BE"/>
    <w:rsid w:val="003A45A2"/>
    <w:rsid w:val="003A4643"/>
    <w:rsid w:val="003A4ABC"/>
    <w:rsid w:val="003A4BE7"/>
    <w:rsid w:val="003A5337"/>
    <w:rsid w:val="003A6595"/>
    <w:rsid w:val="003A662B"/>
    <w:rsid w:val="003A689C"/>
    <w:rsid w:val="003A6F40"/>
    <w:rsid w:val="003A6F96"/>
    <w:rsid w:val="003A73A4"/>
    <w:rsid w:val="003A7AA0"/>
    <w:rsid w:val="003A7B6D"/>
    <w:rsid w:val="003B0066"/>
    <w:rsid w:val="003B0323"/>
    <w:rsid w:val="003B0731"/>
    <w:rsid w:val="003B0A43"/>
    <w:rsid w:val="003B1257"/>
    <w:rsid w:val="003B1780"/>
    <w:rsid w:val="003B1907"/>
    <w:rsid w:val="003B197A"/>
    <w:rsid w:val="003B19BB"/>
    <w:rsid w:val="003B221F"/>
    <w:rsid w:val="003B3219"/>
    <w:rsid w:val="003B3AA5"/>
    <w:rsid w:val="003B3CFE"/>
    <w:rsid w:val="003B4065"/>
    <w:rsid w:val="003B4523"/>
    <w:rsid w:val="003B46BD"/>
    <w:rsid w:val="003B4798"/>
    <w:rsid w:val="003B49ED"/>
    <w:rsid w:val="003B4B3B"/>
    <w:rsid w:val="003B4D86"/>
    <w:rsid w:val="003B4FA0"/>
    <w:rsid w:val="003B5EA1"/>
    <w:rsid w:val="003B5FCA"/>
    <w:rsid w:val="003B6457"/>
    <w:rsid w:val="003B69BC"/>
    <w:rsid w:val="003B6BFC"/>
    <w:rsid w:val="003B6F69"/>
    <w:rsid w:val="003B7622"/>
    <w:rsid w:val="003B7A50"/>
    <w:rsid w:val="003B7BC6"/>
    <w:rsid w:val="003C1633"/>
    <w:rsid w:val="003C1ACD"/>
    <w:rsid w:val="003C21D0"/>
    <w:rsid w:val="003C22EB"/>
    <w:rsid w:val="003C243C"/>
    <w:rsid w:val="003C2F60"/>
    <w:rsid w:val="003C3293"/>
    <w:rsid w:val="003C3BA9"/>
    <w:rsid w:val="003C48BA"/>
    <w:rsid w:val="003C6050"/>
    <w:rsid w:val="003C6435"/>
    <w:rsid w:val="003C66C2"/>
    <w:rsid w:val="003C67FF"/>
    <w:rsid w:val="003C6813"/>
    <w:rsid w:val="003C6834"/>
    <w:rsid w:val="003C6EBC"/>
    <w:rsid w:val="003C783B"/>
    <w:rsid w:val="003C78C9"/>
    <w:rsid w:val="003C7AD7"/>
    <w:rsid w:val="003D093C"/>
    <w:rsid w:val="003D0E88"/>
    <w:rsid w:val="003D1144"/>
    <w:rsid w:val="003D1CCC"/>
    <w:rsid w:val="003D1FDA"/>
    <w:rsid w:val="003D2344"/>
    <w:rsid w:val="003D24A9"/>
    <w:rsid w:val="003D2714"/>
    <w:rsid w:val="003D277D"/>
    <w:rsid w:val="003D2A41"/>
    <w:rsid w:val="003D3A57"/>
    <w:rsid w:val="003D3AAA"/>
    <w:rsid w:val="003D4395"/>
    <w:rsid w:val="003D47DF"/>
    <w:rsid w:val="003D4831"/>
    <w:rsid w:val="003D4879"/>
    <w:rsid w:val="003D5632"/>
    <w:rsid w:val="003D59B7"/>
    <w:rsid w:val="003D59BD"/>
    <w:rsid w:val="003D609D"/>
    <w:rsid w:val="003D68FF"/>
    <w:rsid w:val="003D6EB9"/>
    <w:rsid w:val="003E099B"/>
    <w:rsid w:val="003E0C94"/>
    <w:rsid w:val="003E0D73"/>
    <w:rsid w:val="003E1054"/>
    <w:rsid w:val="003E13FE"/>
    <w:rsid w:val="003E1681"/>
    <w:rsid w:val="003E2BF9"/>
    <w:rsid w:val="003E2C93"/>
    <w:rsid w:val="003E402E"/>
    <w:rsid w:val="003E453E"/>
    <w:rsid w:val="003E463E"/>
    <w:rsid w:val="003E5A80"/>
    <w:rsid w:val="003E6298"/>
    <w:rsid w:val="003E62FD"/>
    <w:rsid w:val="003E67E4"/>
    <w:rsid w:val="003E6FF6"/>
    <w:rsid w:val="003E757E"/>
    <w:rsid w:val="003F03AE"/>
    <w:rsid w:val="003F0527"/>
    <w:rsid w:val="003F0947"/>
    <w:rsid w:val="003F09D6"/>
    <w:rsid w:val="003F10D1"/>
    <w:rsid w:val="003F1608"/>
    <w:rsid w:val="003F219A"/>
    <w:rsid w:val="003F23CD"/>
    <w:rsid w:val="003F3558"/>
    <w:rsid w:val="003F53C0"/>
    <w:rsid w:val="003F5836"/>
    <w:rsid w:val="003F5AB2"/>
    <w:rsid w:val="003F691B"/>
    <w:rsid w:val="003F7465"/>
    <w:rsid w:val="003F7697"/>
    <w:rsid w:val="003F795B"/>
    <w:rsid w:val="004004CB"/>
    <w:rsid w:val="004011F6"/>
    <w:rsid w:val="00401656"/>
    <w:rsid w:val="00401E82"/>
    <w:rsid w:val="0040228D"/>
    <w:rsid w:val="00402754"/>
    <w:rsid w:val="004027B9"/>
    <w:rsid w:val="004028E8"/>
    <w:rsid w:val="00402E23"/>
    <w:rsid w:val="00402F6D"/>
    <w:rsid w:val="004036AA"/>
    <w:rsid w:val="004037C5"/>
    <w:rsid w:val="00403A21"/>
    <w:rsid w:val="004054B4"/>
    <w:rsid w:val="00405875"/>
    <w:rsid w:val="0040716B"/>
    <w:rsid w:val="00410439"/>
    <w:rsid w:val="0041050B"/>
    <w:rsid w:val="00410AFD"/>
    <w:rsid w:val="00410F78"/>
    <w:rsid w:val="004110CE"/>
    <w:rsid w:val="00411499"/>
    <w:rsid w:val="00411F6E"/>
    <w:rsid w:val="00412B13"/>
    <w:rsid w:val="00413D8A"/>
    <w:rsid w:val="00413FC7"/>
    <w:rsid w:val="004144B0"/>
    <w:rsid w:val="00414EC0"/>
    <w:rsid w:val="004150F7"/>
    <w:rsid w:val="00415647"/>
    <w:rsid w:val="0041605C"/>
    <w:rsid w:val="00416AA6"/>
    <w:rsid w:val="0041762A"/>
    <w:rsid w:val="004204B8"/>
    <w:rsid w:val="00420555"/>
    <w:rsid w:val="004206C9"/>
    <w:rsid w:val="00420D67"/>
    <w:rsid w:val="00421734"/>
    <w:rsid w:val="00421A39"/>
    <w:rsid w:val="00421A57"/>
    <w:rsid w:val="00421E27"/>
    <w:rsid w:val="004224E2"/>
    <w:rsid w:val="004228A4"/>
    <w:rsid w:val="00422DF5"/>
    <w:rsid w:val="004232E7"/>
    <w:rsid w:val="00423422"/>
    <w:rsid w:val="0042364D"/>
    <w:rsid w:val="00423E56"/>
    <w:rsid w:val="00424131"/>
    <w:rsid w:val="004241AD"/>
    <w:rsid w:val="004243D1"/>
    <w:rsid w:val="0042457A"/>
    <w:rsid w:val="004249AB"/>
    <w:rsid w:val="0042610B"/>
    <w:rsid w:val="0042611A"/>
    <w:rsid w:val="00426DB7"/>
    <w:rsid w:val="00427FB2"/>
    <w:rsid w:val="00431158"/>
    <w:rsid w:val="00431E57"/>
    <w:rsid w:val="004322C5"/>
    <w:rsid w:val="00432EDC"/>
    <w:rsid w:val="00433396"/>
    <w:rsid w:val="00433B9C"/>
    <w:rsid w:val="00434710"/>
    <w:rsid w:val="00434A6E"/>
    <w:rsid w:val="004351D9"/>
    <w:rsid w:val="00435322"/>
    <w:rsid w:val="00435D7B"/>
    <w:rsid w:val="00435FC8"/>
    <w:rsid w:val="004364B1"/>
    <w:rsid w:val="004365E4"/>
    <w:rsid w:val="00440025"/>
    <w:rsid w:val="0044027A"/>
    <w:rsid w:val="004406AB"/>
    <w:rsid w:val="00440B01"/>
    <w:rsid w:val="00440C8D"/>
    <w:rsid w:val="004420F5"/>
    <w:rsid w:val="00442165"/>
    <w:rsid w:val="004429BA"/>
    <w:rsid w:val="0044317C"/>
    <w:rsid w:val="0044387C"/>
    <w:rsid w:val="004438C3"/>
    <w:rsid w:val="00443C32"/>
    <w:rsid w:val="0044402A"/>
    <w:rsid w:val="00444217"/>
    <w:rsid w:val="004443D3"/>
    <w:rsid w:val="00444532"/>
    <w:rsid w:val="00444658"/>
    <w:rsid w:val="00444760"/>
    <w:rsid w:val="00444A27"/>
    <w:rsid w:val="0044541C"/>
    <w:rsid w:val="00446356"/>
    <w:rsid w:val="004464F0"/>
    <w:rsid w:val="004466A3"/>
    <w:rsid w:val="00446720"/>
    <w:rsid w:val="00446FCD"/>
    <w:rsid w:val="004471BA"/>
    <w:rsid w:val="004474C0"/>
    <w:rsid w:val="0044760C"/>
    <w:rsid w:val="004478DF"/>
    <w:rsid w:val="0045061C"/>
    <w:rsid w:val="004516BC"/>
    <w:rsid w:val="00452416"/>
    <w:rsid w:val="004525E3"/>
    <w:rsid w:val="004528E4"/>
    <w:rsid w:val="00452F1A"/>
    <w:rsid w:val="004538BF"/>
    <w:rsid w:val="00453AA5"/>
    <w:rsid w:val="004544AB"/>
    <w:rsid w:val="00454779"/>
    <w:rsid w:val="00454CBD"/>
    <w:rsid w:val="00455234"/>
    <w:rsid w:val="00455DFC"/>
    <w:rsid w:val="00455E77"/>
    <w:rsid w:val="00456AE8"/>
    <w:rsid w:val="004572B5"/>
    <w:rsid w:val="00457756"/>
    <w:rsid w:val="00460010"/>
    <w:rsid w:val="00460570"/>
    <w:rsid w:val="004606EF"/>
    <w:rsid w:val="004620AB"/>
    <w:rsid w:val="004628B4"/>
    <w:rsid w:val="00462BDD"/>
    <w:rsid w:val="00462D48"/>
    <w:rsid w:val="004633AE"/>
    <w:rsid w:val="00463529"/>
    <w:rsid w:val="00464B9A"/>
    <w:rsid w:val="00464DFD"/>
    <w:rsid w:val="004660AD"/>
    <w:rsid w:val="0046636A"/>
    <w:rsid w:val="00466813"/>
    <w:rsid w:val="00466FA7"/>
    <w:rsid w:val="0046756D"/>
    <w:rsid w:val="004677E9"/>
    <w:rsid w:val="00467BD0"/>
    <w:rsid w:val="0047023C"/>
    <w:rsid w:val="0047110D"/>
    <w:rsid w:val="004716CF"/>
    <w:rsid w:val="00471900"/>
    <w:rsid w:val="00471EAE"/>
    <w:rsid w:val="0047295B"/>
    <w:rsid w:val="004729B4"/>
    <w:rsid w:val="00473060"/>
    <w:rsid w:val="00473552"/>
    <w:rsid w:val="00473DB7"/>
    <w:rsid w:val="00474192"/>
    <w:rsid w:val="00474C78"/>
    <w:rsid w:val="00475743"/>
    <w:rsid w:val="0047581E"/>
    <w:rsid w:val="00475870"/>
    <w:rsid w:val="00475A02"/>
    <w:rsid w:val="00475F0A"/>
    <w:rsid w:val="00476927"/>
    <w:rsid w:val="00477102"/>
    <w:rsid w:val="00477E04"/>
    <w:rsid w:val="00477FFA"/>
    <w:rsid w:val="00480DBD"/>
    <w:rsid w:val="00480EC4"/>
    <w:rsid w:val="004811C5"/>
    <w:rsid w:val="00481448"/>
    <w:rsid w:val="00481CEB"/>
    <w:rsid w:val="0048259C"/>
    <w:rsid w:val="004827B0"/>
    <w:rsid w:val="0048282B"/>
    <w:rsid w:val="00482B70"/>
    <w:rsid w:val="0048374E"/>
    <w:rsid w:val="00483916"/>
    <w:rsid w:val="00483EEA"/>
    <w:rsid w:val="004844AF"/>
    <w:rsid w:val="004847BD"/>
    <w:rsid w:val="00484DD7"/>
    <w:rsid w:val="00485244"/>
    <w:rsid w:val="004854F0"/>
    <w:rsid w:val="0048571D"/>
    <w:rsid w:val="00485C48"/>
    <w:rsid w:val="004867B4"/>
    <w:rsid w:val="00486DA0"/>
    <w:rsid w:val="00487A8C"/>
    <w:rsid w:val="00487B27"/>
    <w:rsid w:val="00487E15"/>
    <w:rsid w:val="004901C8"/>
    <w:rsid w:val="004901F4"/>
    <w:rsid w:val="0049056B"/>
    <w:rsid w:val="00490DCD"/>
    <w:rsid w:val="00491164"/>
    <w:rsid w:val="00491A06"/>
    <w:rsid w:val="00491EA6"/>
    <w:rsid w:val="00493431"/>
    <w:rsid w:val="00493487"/>
    <w:rsid w:val="00494E94"/>
    <w:rsid w:val="0049553B"/>
    <w:rsid w:val="004958B9"/>
    <w:rsid w:val="00496186"/>
    <w:rsid w:val="0049645A"/>
    <w:rsid w:val="004972F0"/>
    <w:rsid w:val="004976EA"/>
    <w:rsid w:val="004978E6"/>
    <w:rsid w:val="00497C86"/>
    <w:rsid w:val="00497CFF"/>
    <w:rsid w:val="00497FAE"/>
    <w:rsid w:val="004A02D9"/>
    <w:rsid w:val="004A0E6C"/>
    <w:rsid w:val="004A1866"/>
    <w:rsid w:val="004A233A"/>
    <w:rsid w:val="004A2F9A"/>
    <w:rsid w:val="004A30B4"/>
    <w:rsid w:val="004A3B7A"/>
    <w:rsid w:val="004A4374"/>
    <w:rsid w:val="004A4661"/>
    <w:rsid w:val="004A4A60"/>
    <w:rsid w:val="004A4E0B"/>
    <w:rsid w:val="004A4EE2"/>
    <w:rsid w:val="004A4F39"/>
    <w:rsid w:val="004A4FF5"/>
    <w:rsid w:val="004A5084"/>
    <w:rsid w:val="004A552E"/>
    <w:rsid w:val="004A5D43"/>
    <w:rsid w:val="004A5F09"/>
    <w:rsid w:val="004A613F"/>
    <w:rsid w:val="004A6CF1"/>
    <w:rsid w:val="004A6DE8"/>
    <w:rsid w:val="004A78BD"/>
    <w:rsid w:val="004A7E23"/>
    <w:rsid w:val="004B0724"/>
    <w:rsid w:val="004B1348"/>
    <w:rsid w:val="004B1955"/>
    <w:rsid w:val="004B1A42"/>
    <w:rsid w:val="004B2F0D"/>
    <w:rsid w:val="004B415E"/>
    <w:rsid w:val="004B423D"/>
    <w:rsid w:val="004B5943"/>
    <w:rsid w:val="004B59EB"/>
    <w:rsid w:val="004B5B90"/>
    <w:rsid w:val="004B632F"/>
    <w:rsid w:val="004B6F21"/>
    <w:rsid w:val="004B722E"/>
    <w:rsid w:val="004B78D7"/>
    <w:rsid w:val="004B7D85"/>
    <w:rsid w:val="004B7FF8"/>
    <w:rsid w:val="004C04B8"/>
    <w:rsid w:val="004C0B83"/>
    <w:rsid w:val="004C0D40"/>
    <w:rsid w:val="004C0F54"/>
    <w:rsid w:val="004C2187"/>
    <w:rsid w:val="004C236F"/>
    <w:rsid w:val="004C2456"/>
    <w:rsid w:val="004C3E05"/>
    <w:rsid w:val="004C4617"/>
    <w:rsid w:val="004C5295"/>
    <w:rsid w:val="004C5AB3"/>
    <w:rsid w:val="004C5F3C"/>
    <w:rsid w:val="004C613B"/>
    <w:rsid w:val="004C6849"/>
    <w:rsid w:val="004C742E"/>
    <w:rsid w:val="004C7434"/>
    <w:rsid w:val="004D0584"/>
    <w:rsid w:val="004D1023"/>
    <w:rsid w:val="004D124A"/>
    <w:rsid w:val="004D1DF2"/>
    <w:rsid w:val="004D2674"/>
    <w:rsid w:val="004D2934"/>
    <w:rsid w:val="004D29F7"/>
    <w:rsid w:val="004D2C9B"/>
    <w:rsid w:val="004D4BFC"/>
    <w:rsid w:val="004D6306"/>
    <w:rsid w:val="004D769C"/>
    <w:rsid w:val="004E08CB"/>
    <w:rsid w:val="004E0B03"/>
    <w:rsid w:val="004E122C"/>
    <w:rsid w:val="004E1288"/>
    <w:rsid w:val="004E19F1"/>
    <w:rsid w:val="004E1D58"/>
    <w:rsid w:val="004E1FDD"/>
    <w:rsid w:val="004E3016"/>
    <w:rsid w:val="004E3158"/>
    <w:rsid w:val="004E318A"/>
    <w:rsid w:val="004E335C"/>
    <w:rsid w:val="004E35B4"/>
    <w:rsid w:val="004E3E4B"/>
    <w:rsid w:val="004E4488"/>
    <w:rsid w:val="004E4753"/>
    <w:rsid w:val="004E4965"/>
    <w:rsid w:val="004E4BAE"/>
    <w:rsid w:val="004E4C9A"/>
    <w:rsid w:val="004E58D9"/>
    <w:rsid w:val="004E63FC"/>
    <w:rsid w:val="004E657E"/>
    <w:rsid w:val="004E6DFB"/>
    <w:rsid w:val="004E7020"/>
    <w:rsid w:val="004E7076"/>
    <w:rsid w:val="004E7A5A"/>
    <w:rsid w:val="004F0039"/>
    <w:rsid w:val="004F03D0"/>
    <w:rsid w:val="004F0C32"/>
    <w:rsid w:val="004F0FCD"/>
    <w:rsid w:val="004F1B03"/>
    <w:rsid w:val="004F208E"/>
    <w:rsid w:val="004F2327"/>
    <w:rsid w:val="004F25DC"/>
    <w:rsid w:val="004F3235"/>
    <w:rsid w:val="004F36B7"/>
    <w:rsid w:val="004F3903"/>
    <w:rsid w:val="004F3BCE"/>
    <w:rsid w:val="004F4139"/>
    <w:rsid w:val="004F45F5"/>
    <w:rsid w:val="004F47DD"/>
    <w:rsid w:val="004F5F3A"/>
    <w:rsid w:val="004F6068"/>
    <w:rsid w:val="004F60FB"/>
    <w:rsid w:val="004F6AA6"/>
    <w:rsid w:val="004F7779"/>
    <w:rsid w:val="005012BE"/>
    <w:rsid w:val="00501404"/>
    <w:rsid w:val="0050144D"/>
    <w:rsid w:val="005016EA"/>
    <w:rsid w:val="00502617"/>
    <w:rsid w:val="00502D28"/>
    <w:rsid w:val="00502E85"/>
    <w:rsid w:val="0050325F"/>
    <w:rsid w:val="00503B97"/>
    <w:rsid w:val="00503EF1"/>
    <w:rsid w:val="00505A2B"/>
    <w:rsid w:val="00505E15"/>
    <w:rsid w:val="00506994"/>
    <w:rsid w:val="00506B23"/>
    <w:rsid w:val="00507001"/>
    <w:rsid w:val="005075E9"/>
    <w:rsid w:val="0050769A"/>
    <w:rsid w:val="00507758"/>
    <w:rsid w:val="00507922"/>
    <w:rsid w:val="00507D9C"/>
    <w:rsid w:val="00510049"/>
    <w:rsid w:val="00510713"/>
    <w:rsid w:val="00510B41"/>
    <w:rsid w:val="00510E13"/>
    <w:rsid w:val="00510F49"/>
    <w:rsid w:val="00511432"/>
    <w:rsid w:val="00511CD5"/>
    <w:rsid w:val="00511F51"/>
    <w:rsid w:val="005125A4"/>
    <w:rsid w:val="00512849"/>
    <w:rsid w:val="00512B9D"/>
    <w:rsid w:val="00512D9A"/>
    <w:rsid w:val="00512ECC"/>
    <w:rsid w:val="00514223"/>
    <w:rsid w:val="0051449D"/>
    <w:rsid w:val="00514CD1"/>
    <w:rsid w:val="0051541F"/>
    <w:rsid w:val="00515AA6"/>
    <w:rsid w:val="00515C72"/>
    <w:rsid w:val="00515EDD"/>
    <w:rsid w:val="00516173"/>
    <w:rsid w:val="00516AAB"/>
    <w:rsid w:val="00516E7C"/>
    <w:rsid w:val="005172C0"/>
    <w:rsid w:val="005173E0"/>
    <w:rsid w:val="0051770A"/>
    <w:rsid w:val="0051792B"/>
    <w:rsid w:val="00517D3F"/>
    <w:rsid w:val="00517D7B"/>
    <w:rsid w:val="005200DA"/>
    <w:rsid w:val="005202E0"/>
    <w:rsid w:val="005207E3"/>
    <w:rsid w:val="00520E6F"/>
    <w:rsid w:val="0052107B"/>
    <w:rsid w:val="005216A7"/>
    <w:rsid w:val="00522429"/>
    <w:rsid w:val="00522447"/>
    <w:rsid w:val="0052349C"/>
    <w:rsid w:val="00523CD4"/>
    <w:rsid w:val="00523CF7"/>
    <w:rsid w:val="00524648"/>
    <w:rsid w:val="0052476F"/>
    <w:rsid w:val="005247BF"/>
    <w:rsid w:val="00525050"/>
    <w:rsid w:val="005252E5"/>
    <w:rsid w:val="0052593A"/>
    <w:rsid w:val="005263D7"/>
    <w:rsid w:val="00527711"/>
    <w:rsid w:val="0053085A"/>
    <w:rsid w:val="0053160C"/>
    <w:rsid w:val="0053164F"/>
    <w:rsid w:val="0053177C"/>
    <w:rsid w:val="00532779"/>
    <w:rsid w:val="005327D0"/>
    <w:rsid w:val="00532985"/>
    <w:rsid w:val="00533172"/>
    <w:rsid w:val="005336FC"/>
    <w:rsid w:val="00533BC0"/>
    <w:rsid w:val="005350A7"/>
    <w:rsid w:val="00535818"/>
    <w:rsid w:val="00535FBD"/>
    <w:rsid w:val="00536129"/>
    <w:rsid w:val="00537954"/>
    <w:rsid w:val="00537BF1"/>
    <w:rsid w:val="00540522"/>
    <w:rsid w:val="00540CB0"/>
    <w:rsid w:val="0054120C"/>
    <w:rsid w:val="0054221C"/>
    <w:rsid w:val="005426C2"/>
    <w:rsid w:val="005434D3"/>
    <w:rsid w:val="00543E3B"/>
    <w:rsid w:val="00544219"/>
    <w:rsid w:val="005443DC"/>
    <w:rsid w:val="005445D9"/>
    <w:rsid w:val="0054520D"/>
    <w:rsid w:val="005456F2"/>
    <w:rsid w:val="005457A1"/>
    <w:rsid w:val="00545DF4"/>
    <w:rsid w:val="00546A32"/>
    <w:rsid w:val="00546B33"/>
    <w:rsid w:val="00547585"/>
    <w:rsid w:val="0054770B"/>
    <w:rsid w:val="00550336"/>
    <w:rsid w:val="00550568"/>
    <w:rsid w:val="00550854"/>
    <w:rsid w:val="0055112C"/>
    <w:rsid w:val="0055139B"/>
    <w:rsid w:val="0055187E"/>
    <w:rsid w:val="0055198A"/>
    <w:rsid w:val="00551BC5"/>
    <w:rsid w:val="00553860"/>
    <w:rsid w:val="00553B6A"/>
    <w:rsid w:val="00554C6A"/>
    <w:rsid w:val="00555802"/>
    <w:rsid w:val="00555C71"/>
    <w:rsid w:val="0055604D"/>
    <w:rsid w:val="0055611A"/>
    <w:rsid w:val="00556AB0"/>
    <w:rsid w:val="00557132"/>
    <w:rsid w:val="0055713D"/>
    <w:rsid w:val="0056042F"/>
    <w:rsid w:val="00561104"/>
    <w:rsid w:val="00561920"/>
    <w:rsid w:val="005625F2"/>
    <w:rsid w:val="00562B17"/>
    <w:rsid w:val="00562C52"/>
    <w:rsid w:val="00563D2C"/>
    <w:rsid w:val="00563E41"/>
    <w:rsid w:val="0056405B"/>
    <w:rsid w:val="00564108"/>
    <w:rsid w:val="00564958"/>
    <w:rsid w:val="00564BD1"/>
    <w:rsid w:val="00564FC9"/>
    <w:rsid w:val="0056505F"/>
    <w:rsid w:val="005657D9"/>
    <w:rsid w:val="00565B46"/>
    <w:rsid w:val="00565B7E"/>
    <w:rsid w:val="00565F1B"/>
    <w:rsid w:val="00565F6E"/>
    <w:rsid w:val="00566C3C"/>
    <w:rsid w:val="005676B3"/>
    <w:rsid w:val="0056788F"/>
    <w:rsid w:val="00570CD0"/>
    <w:rsid w:val="00570F3A"/>
    <w:rsid w:val="0057127F"/>
    <w:rsid w:val="00571497"/>
    <w:rsid w:val="00571C3B"/>
    <w:rsid w:val="0057267C"/>
    <w:rsid w:val="005727DE"/>
    <w:rsid w:val="00572F39"/>
    <w:rsid w:val="00572FE5"/>
    <w:rsid w:val="0057482E"/>
    <w:rsid w:val="00575179"/>
    <w:rsid w:val="0057552A"/>
    <w:rsid w:val="00575775"/>
    <w:rsid w:val="00575D93"/>
    <w:rsid w:val="00577A65"/>
    <w:rsid w:val="00577F9C"/>
    <w:rsid w:val="00580389"/>
    <w:rsid w:val="0058076E"/>
    <w:rsid w:val="00580E5A"/>
    <w:rsid w:val="005815BE"/>
    <w:rsid w:val="005816FB"/>
    <w:rsid w:val="0058194A"/>
    <w:rsid w:val="00581C14"/>
    <w:rsid w:val="005822D1"/>
    <w:rsid w:val="0058315B"/>
    <w:rsid w:val="005839A5"/>
    <w:rsid w:val="00584A29"/>
    <w:rsid w:val="00584D80"/>
    <w:rsid w:val="00585650"/>
    <w:rsid w:val="00585A51"/>
    <w:rsid w:val="0058609D"/>
    <w:rsid w:val="0058628D"/>
    <w:rsid w:val="00587951"/>
    <w:rsid w:val="00587D4C"/>
    <w:rsid w:val="00590A47"/>
    <w:rsid w:val="00591D32"/>
    <w:rsid w:val="005929DF"/>
    <w:rsid w:val="00592A5F"/>
    <w:rsid w:val="0059349A"/>
    <w:rsid w:val="00594062"/>
    <w:rsid w:val="0059406A"/>
    <w:rsid w:val="005940D7"/>
    <w:rsid w:val="00594100"/>
    <w:rsid w:val="00594670"/>
    <w:rsid w:val="00594AB5"/>
    <w:rsid w:val="00594E3B"/>
    <w:rsid w:val="00595707"/>
    <w:rsid w:val="005959DF"/>
    <w:rsid w:val="00595CC9"/>
    <w:rsid w:val="00595E7E"/>
    <w:rsid w:val="00595F91"/>
    <w:rsid w:val="00596157"/>
    <w:rsid w:val="005966D6"/>
    <w:rsid w:val="00596A03"/>
    <w:rsid w:val="00596FE7"/>
    <w:rsid w:val="0059746F"/>
    <w:rsid w:val="005975C1"/>
    <w:rsid w:val="00597E71"/>
    <w:rsid w:val="005A01D5"/>
    <w:rsid w:val="005A027B"/>
    <w:rsid w:val="005A04A5"/>
    <w:rsid w:val="005A142A"/>
    <w:rsid w:val="005A1468"/>
    <w:rsid w:val="005A1BD5"/>
    <w:rsid w:val="005A1FDB"/>
    <w:rsid w:val="005A2A40"/>
    <w:rsid w:val="005A2D48"/>
    <w:rsid w:val="005A2D4D"/>
    <w:rsid w:val="005A2ECD"/>
    <w:rsid w:val="005A34A7"/>
    <w:rsid w:val="005A3886"/>
    <w:rsid w:val="005A4C9C"/>
    <w:rsid w:val="005A5082"/>
    <w:rsid w:val="005A5590"/>
    <w:rsid w:val="005A5B05"/>
    <w:rsid w:val="005A5EA3"/>
    <w:rsid w:val="005A63BF"/>
    <w:rsid w:val="005A658B"/>
    <w:rsid w:val="005A6C21"/>
    <w:rsid w:val="005A7AF3"/>
    <w:rsid w:val="005A7BDF"/>
    <w:rsid w:val="005B0444"/>
    <w:rsid w:val="005B0498"/>
    <w:rsid w:val="005B09E2"/>
    <w:rsid w:val="005B0A44"/>
    <w:rsid w:val="005B0AF9"/>
    <w:rsid w:val="005B10C2"/>
    <w:rsid w:val="005B10EB"/>
    <w:rsid w:val="005B12C5"/>
    <w:rsid w:val="005B1B60"/>
    <w:rsid w:val="005B2022"/>
    <w:rsid w:val="005B2150"/>
    <w:rsid w:val="005B4A93"/>
    <w:rsid w:val="005B512C"/>
    <w:rsid w:val="005B52C1"/>
    <w:rsid w:val="005B54EF"/>
    <w:rsid w:val="005B586F"/>
    <w:rsid w:val="005B5C27"/>
    <w:rsid w:val="005B6034"/>
    <w:rsid w:val="005B62D5"/>
    <w:rsid w:val="005B665A"/>
    <w:rsid w:val="005C01AD"/>
    <w:rsid w:val="005C09B0"/>
    <w:rsid w:val="005C0ADC"/>
    <w:rsid w:val="005C1E95"/>
    <w:rsid w:val="005C1F1D"/>
    <w:rsid w:val="005C255D"/>
    <w:rsid w:val="005C264C"/>
    <w:rsid w:val="005C28B9"/>
    <w:rsid w:val="005C2C1F"/>
    <w:rsid w:val="005C2C6C"/>
    <w:rsid w:val="005C33D9"/>
    <w:rsid w:val="005C39C6"/>
    <w:rsid w:val="005C3E24"/>
    <w:rsid w:val="005C41AD"/>
    <w:rsid w:val="005C4C9A"/>
    <w:rsid w:val="005C54BA"/>
    <w:rsid w:val="005C60C7"/>
    <w:rsid w:val="005C6835"/>
    <w:rsid w:val="005C6F60"/>
    <w:rsid w:val="005D0E65"/>
    <w:rsid w:val="005D1EF1"/>
    <w:rsid w:val="005D25FB"/>
    <w:rsid w:val="005D2B32"/>
    <w:rsid w:val="005D2E79"/>
    <w:rsid w:val="005D38EE"/>
    <w:rsid w:val="005D3D2D"/>
    <w:rsid w:val="005D41BB"/>
    <w:rsid w:val="005D4845"/>
    <w:rsid w:val="005D4F10"/>
    <w:rsid w:val="005D4FF3"/>
    <w:rsid w:val="005D5B4F"/>
    <w:rsid w:val="005D600E"/>
    <w:rsid w:val="005D6677"/>
    <w:rsid w:val="005D6936"/>
    <w:rsid w:val="005D6AC3"/>
    <w:rsid w:val="005D7958"/>
    <w:rsid w:val="005E0151"/>
    <w:rsid w:val="005E0CDB"/>
    <w:rsid w:val="005E0D94"/>
    <w:rsid w:val="005E0DCD"/>
    <w:rsid w:val="005E110D"/>
    <w:rsid w:val="005E117E"/>
    <w:rsid w:val="005E196C"/>
    <w:rsid w:val="005E1DE3"/>
    <w:rsid w:val="005E2002"/>
    <w:rsid w:val="005E21A4"/>
    <w:rsid w:val="005E2534"/>
    <w:rsid w:val="005E2B31"/>
    <w:rsid w:val="005E3281"/>
    <w:rsid w:val="005E3530"/>
    <w:rsid w:val="005E429D"/>
    <w:rsid w:val="005E43FD"/>
    <w:rsid w:val="005E4801"/>
    <w:rsid w:val="005E4ACD"/>
    <w:rsid w:val="005E5243"/>
    <w:rsid w:val="005E5986"/>
    <w:rsid w:val="005E624B"/>
    <w:rsid w:val="005E6271"/>
    <w:rsid w:val="005E6764"/>
    <w:rsid w:val="005E6AC1"/>
    <w:rsid w:val="005E75BD"/>
    <w:rsid w:val="005E7EF3"/>
    <w:rsid w:val="005F00CF"/>
    <w:rsid w:val="005F0FD1"/>
    <w:rsid w:val="005F13D9"/>
    <w:rsid w:val="005F15F2"/>
    <w:rsid w:val="005F168B"/>
    <w:rsid w:val="005F175B"/>
    <w:rsid w:val="005F1FD7"/>
    <w:rsid w:val="005F25B3"/>
    <w:rsid w:val="005F303F"/>
    <w:rsid w:val="005F312E"/>
    <w:rsid w:val="005F356B"/>
    <w:rsid w:val="005F3821"/>
    <w:rsid w:val="005F3BD8"/>
    <w:rsid w:val="005F4295"/>
    <w:rsid w:val="005F4723"/>
    <w:rsid w:val="005F4808"/>
    <w:rsid w:val="005F4FBE"/>
    <w:rsid w:val="005F51C9"/>
    <w:rsid w:val="005F5405"/>
    <w:rsid w:val="005F5AEB"/>
    <w:rsid w:val="005F63FD"/>
    <w:rsid w:val="005F645F"/>
    <w:rsid w:val="005F6618"/>
    <w:rsid w:val="005F6978"/>
    <w:rsid w:val="005F70AA"/>
    <w:rsid w:val="005F72E1"/>
    <w:rsid w:val="005F75E1"/>
    <w:rsid w:val="00600199"/>
    <w:rsid w:val="0060088A"/>
    <w:rsid w:val="00600991"/>
    <w:rsid w:val="00600C11"/>
    <w:rsid w:val="00601875"/>
    <w:rsid w:val="00601D38"/>
    <w:rsid w:val="006023C0"/>
    <w:rsid w:val="00602CC3"/>
    <w:rsid w:val="00604C71"/>
    <w:rsid w:val="00605050"/>
    <w:rsid w:val="006051DC"/>
    <w:rsid w:val="00605751"/>
    <w:rsid w:val="00606E5C"/>
    <w:rsid w:val="00607179"/>
    <w:rsid w:val="00607203"/>
    <w:rsid w:val="00610144"/>
    <w:rsid w:val="0061024E"/>
    <w:rsid w:val="0061103E"/>
    <w:rsid w:val="0061150C"/>
    <w:rsid w:val="00611D12"/>
    <w:rsid w:val="00612102"/>
    <w:rsid w:val="0061280B"/>
    <w:rsid w:val="006130BB"/>
    <w:rsid w:val="0061324C"/>
    <w:rsid w:val="00613610"/>
    <w:rsid w:val="006138A1"/>
    <w:rsid w:val="006139E3"/>
    <w:rsid w:val="00613B0F"/>
    <w:rsid w:val="00613E34"/>
    <w:rsid w:val="006144B2"/>
    <w:rsid w:val="0061484E"/>
    <w:rsid w:val="00615690"/>
    <w:rsid w:val="00615773"/>
    <w:rsid w:val="006159B6"/>
    <w:rsid w:val="00615AE3"/>
    <w:rsid w:val="00615BC3"/>
    <w:rsid w:val="00615DC7"/>
    <w:rsid w:val="00616029"/>
    <w:rsid w:val="00616220"/>
    <w:rsid w:val="00617F2E"/>
    <w:rsid w:val="00617FF4"/>
    <w:rsid w:val="00620AB3"/>
    <w:rsid w:val="0062176F"/>
    <w:rsid w:val="00621A03"/>
    <w:rsid w:val="0062217F"/>
    <w:rsid w:val="006223F3"/>
    <w:rsid w:val="006227D8"/>
    <w:rsid w:val="00622D45"/>
    <w:rsid w:val="00623461"/>
    <w:rsid w:val="00623582"/>
    <w:rsid w:val="00623710"/>
    <w:rsid w:val="00624172"/>
    <w:rsid w:val="006241B6"/>
    <w:rsid w:val="00624635"/>
    <w:rsid w:val="006249C0"/>
    <w:rsid w:val="00624E27"/>
    <w:rsid w:val="006257E2"/>
    <w:rsid w:val="00625B0F"/>
    <w:rsid w:val="00627868"/>
    <w:rsid w:val="00627951"/>
    <w:rsid w:val="00627D9E"/>
    <w:rsid w:val="00627F97"/>
    <w:rsid w:val="00630904"/>
    <w:rsid w:val="00630A9F"/>
    <w:rsid w:val="00631196"/>
    <w:rsid w:val="00631C8C"/>
    <w:rsid w:val="00631F60"/>
    <w:rsid w:val="006330D9"/>
    <w:rsid w:val="00633173"/>
    <w:rsid w:val="00633C43"/>
    <w:rsid w:val="006345E0"/>
    <w:rsid w:val="00634791"/>
    <w:rsid w:val="00634D3E"/>
    <w:rsid w:val="00635A45"/>
    <w:rsid w:val="00635FB0"/>
    <w:rsid w:val="00636419"/>
    <w:rsid w:val="00636FFD"/>
    <w:rsid w:val="00637E54"/>
    <w:rsid w:val="00637F62"/>
    <w:rsid w:val="006402AB"/>
    <w:rsid w:val="006405BE"/>
    <w:rsid w:val="006409F1"/>
    <w:rsid w:val="00640F0E"/>
    <w:rsid w:val="0064174A"/>
    <w:rsid w:val="00641BBF"/>
    <w:rsid w:val="006422F5"/>
    <w:rsid w:val="00643087"/>
    <w:rsid w:val="00643259"/>
    <w:rsid w:val="00643DF5"/>
    <w:rsid w:val="006440DC"/>
    <w:rsid w:val="006441E4"/>
    <w:rsid w:val="0064425B"/>
    <w:rsid w:val="006443B2"/>
    <w:rsid w:val="00644979"/>
    <w:rsid w:val="00644AA0"/>
    <w:rsid w:val="0064615C"/>
    <w:rsid w:val="006463C2"/>
    <w:rsid w:val="00647BD1"/>
    <w:rsid w:val="00650246"/>
    <w:rsid w:val="00650F9D"/>
    <w:rsid w:val="00651FEC"/>
    <w:rsid w:val="006521E3"/>
    <w:rsid w:val="006527EF"/>
    <w:rsid w:val="00653379"/>
    <w:rsid w:val="00653652"/>
    <w:rsid w:val="006541C5"/>
    <w:rsid w:val="0065469F"/>
    <w:rsid w:val="0065485C"/>
    <w:rsid w:val="00654898"/>
    <w:rsid w:val="00654BFF"/>
    <w:rsid w:val="00654F2F"/>
    <w:rsid w:val="00654F56"/>
    <w:rsid w:val="006551DA"/>
    <w:rsid w:val="00655955"/>
    <w:rsid w:val="00655E8C"/>
    <w:rsid w:val="00655FD9"/>
    <w:rsid w:val="00656045"/>
    <w:rsid w:val="00656F3F"/>
    <w:rsid w:val="00657290"/>
    <w:rsid w:val="00657299"/>
    <w:rsid w:val="00657595"/>
    <w:rsid w:val="00657BF1"/>
    <w:rsid w:val="00660849"/>
    <w:rsid w:val="0066098D"/>
    <w:rsid w:val="00660CF0"/>
    <w:rsid w:val="00660D27"/>
    <w:rsid w:val="00660F50"/>
    <w:rsid w:val="00661076"/>
    <w:rsid w:val="006613DB"/>
    <w:rsid w:val="00661479"/>
    <w:rsid w:val="00661A60"/>
    <w:rsid w:val="00661EBD"/>
    <w:rsid w:val="00661FDA"/>
    <w:rsid w:val="00662748"/>
    <w:rsid w:val="00664EE0"/>
    <w:rsid w:val="00665222"/>
    <w:rsid w:val="006652C7"/>
    <w:rsid w:val="0066580D"/>
    <w:rsid w:val="0066609E"/>
    <w:rsid w:val="006668AC"/>
    <w:rsid w:val="00667279"/>
    <w:rsid w:val="006677F5"/>
    <w:rsid w:val="0067031E"/>
    <w:rsid w:val="00670435"/>
    <w:rsid w:val="00670956"/>
    <w:rsid w:val="00670DBA"/>
    <w:rsid w:val="00671052"/>
    <w:rsid w:val="006719B5"/>
    <w:rsid w:val="00671A99"/>
    <w:rsid w:val="00671C92"/>
    <w:rsid w:val="00671D2C"/>
    <w:rsid w:val="00671D6A"/>
    <w:rsid w:val="00671D7E"/>
    <w:rsid w:val="0067236A"/>
    <w:rsid w:val="00672536"/>
    <w:rsid w:val="00672FA4"/>
    <w:rsid w:val="00673525"/>
    <w:rsid w:val="0067355A"/>
    <w:rsid w:val="00673926"/>
    <w:rsid w:val="00673A79"/>
    <w:rsid w:val="006742F3"/>
    <w:rsid w:val="006749B3"/>
    <w:rsid w:val="00674FB2"/>
    <w:rsid w:val="0067505A"/>
    <w:rsid w:val="006756AC"/>
    <w:rsid w:val="006756F5"/>
    <w:rsid w:val="00675EF3"/>
    <w:rsid w:val="00676016"/>
    <w:rsid w:val="00676A88"/>
    <w:rsid w:val="006805A3"/>
    <w:rsid w:val="00680E8B"/>
    <w:rsid w:val="00681C69"/>
    <w:rsid w:val="00681FBB"/>
    <w:rsid w:val="00682326"/>
    <w:rsid w:val="0068248F"/>
    <w:rsid w:val="0068299B"/>
    <w:rsid w:val="006829A0"/>
    <w:rsid w:val="00682B35"/>
    <w:rsid w:val="00683917"/>
    <w:rsid w:val="00684531"/>
    <w:rsid w:val="00684A72"/>
    <w:rsid w:val="0068597B"/>
    <w:rsid w:val="00685EF4"/>
    <w:rsid w:val="00685F3F"/>
    <w:rsid w:val="006869B0"/>
    <w:rsid w:val="00687077"/>
    <w:rsid w:val="0068747A"/>
    <w:rsid w:val="00687C90"/>
    <w:rsid w:val="00690DF9"/>
    <w:rsid w:val="00691017"/>
    <w:rsid w:val="006913E6"/>
    <w:rsid w:val="00693016"/>
    <w:rsid w:val="00693062"/>
    <w:rsid w:val="00693260"/>
    <w:rsid w:val="0069389F"/>
    <w:rsid w:val="00693FF3"/>
    <w:rsid w:val="0069407A"/>
    <w:rsid w:val="0069443D"/>
    <w:rsid w:val="00694773"/>
    <w:rsid w:val="00694C26"/>
    <w:rsid w:val="00694FF0"/>
    <w:rsid w:val="00695016"/>
    <w:rsid w:val="00695018"/>
    <w:rsid w:val="00696149"/>
    <w:rsid w:val="00696C11"/>
    <w:rsid w:val="0069707B"/>
    <w:rsid w:val="006973B0"/>
    <w:rsid w:val="00697A21"/>
    <w:rsid w:val="00697AAF"/>
    <w:rsid w:val="00697C66"/>
    <w:rsid w:val="00697F5C"/>
    <w:rsid w:val="006A045D"/>
    <w:rsid w:val="006A0854"/>
    <w:rsid w:val="006A1A35"/>
    <w:rsid w:val="006A215A"/>
    <w:rsid w:val="006A24BA"/>
    <w:rsid w:val="006A2C25"/>
    <w:rsid w:val="006A317F"/>
    <w:rsid w:val="006A33A5"/>
    <w:rsid w:val="006A3424"/>
    <w:rsid w:val="006A3838"/>
    <w:rsid w:val="006A388C"/>
    <w:rsid w:val="006A3E36"/>
    <w:rsid w:val="006A4392"/>
    <w:rsid w:val="006A4496"/>
    <w:rsid w:val="006A4D46"/>
    <w:rsid w:val="006A58A8"/>
    <w:rsid w:val="006A6477"/>
    <w:rsid w:val="006A6572"/>
    <w:rsid w:val="006A6795"/>
    <w:rsid w:val="006A6B85"/>
    <w:rsid w:val="006A74BE"/>
    <w:rsid w:val="006A7C19"/>
    <w:rsid w:val="006B035C"/>
    <w:rsid w:val="006B0450"/>
    <w:rsid w:val="006B04D8"/>
    <w:rsid w:val="006B0A47"/>
    <w:rsid w:val="006B1824"/>
    <w:rsid w:val="006B1BF5"/>
    <w:rsid w:val="006B1D02"/>
    <w:rsid w:val="006B1D44"/>
    <w:rsid w:val="006B375A"/>
    <w:rsid w:val="006B3DD3"/>
    <w:rsid w:val="006B43A5"/>
    <w:rsid w:val="006B476E"/>
    <w:rsid w:val="006B49AC"/>
    <w:rsid w:val="006B5DE6"/>
    <w:rsid w:val="006B67FE"/>
    <w:rsid w:val="006B7517"/>
    <w:rsid w:val="006C0CBA"/>
    <w:rsid w:val="006C1393"/>
    <w:rsid w:val="006C221B"/>
    <w:rsid w:val="006C2E6C"/>
    <w:rsid w:val="006C390D"/>
    <w:rsid w:val="006C3973"/>
    <w:rsid w:val="006C3AAE"/>
    <w:rsid w:val="006C3D9D"/>
    <w:rsid w:val="006C452B"/>
    <w:rsid w:val="006C4915"/>
    <w:rsid w:val="006C6007"/>
    <w:rsid w:val="006C7300"/>
    <w:rsid w:val="006C7AAF"/>
    <w:rsid w:val="006C7EB7"/>
    <w:rsid w:val="006D01A0"/>
    <w:rsid w:val="006D1405"/>
    <w:rsid w:val="006D1AEA"/>
    <w:rsid w:val="006D2065"/>
    <w:rsid w:val="006D2094"/>
    <w:rsid w:val="006D2C2A"/>
    <w:rsid w:val="006D2C76"/>
    <w:rsid w:val="006D2EED"/>
    <w:rsid w:val="006D30E3"/>
    <w:rsid w:val="006D3937"/>
    <w:rsid w:val="006D3C41"/>
    <w:rsid w:val="006D42C4"/>
    <w:rsid w:val="006D4388"/>
    <w:rsid w:val="006D464B"/>
    <w:rsid w:val="006D4BDA"/>
    <w:rsid w:val="006D5312"/>
    <w:rsid w:val="006D53CA"/>
    <w:rsid w:val="006D544F"/>
    <w:rsid w:val="006D5E57"/>
    <w:rsid w:val="006D68A3"/>
    <w:rsid w:val="006E0425"/>
    <w:rsid w:val="006E05C2"/>
    <w:rsid w:val="006E093B"/>
    <w:rsid w:val="006E0FC5"/>
    <w:rsid w:val="006E1102"/>
    <w:rsid w:val="006E1314"/>
    <w:rsid w:val="006E38AF"/>
    <w:rsid w:val="006E3E0D"/>
    <w:rsid w:val="006E3E8E"/>
    <w:rsid w:val="006E40A5"/>
    <w:rsid w:val="006E410A"/>
    <w:rsid w:val="006E41DB"/>
    <w:rsid w:val="006E53F3"/>
    <w:rsid w:val="006E56B2"/>
    <w:rsid w:val="006E5EFD"/>
    <w:rsid w:val="006E674D"/>
    <w:rsid w:val="006E686D"/>
    <w:rsid w:val="006E6D73"/>
    <w:rsid w:val="006E71A2"/>
    <w:rsid w:val="006E747B"/>
    <w:rsid w:val="006E7C22"/>
    <w:rsid w:val="006E7DF8"/>
    <w:rsid w:val="006F0017"/>
    <w:rsid w:val="006F07BB"/>
    <w:rsid w:val="006F0DE7"/>
    <w:rsid w:val="006F134C"/>
    <w:rsid w:val="006F164C"/>
    <w:rsid w:val="006F2BFF"/>
    <w:rsid w:val="006F2D4B"/>
    <w:rsid w:val="006F2FEC"/>
    <w:rsid w:val="006F301B"/>
    <w:rsid w:val="006F3169"/>
    <w:rsid w:val="006F33C0"/>
    <w:rsid w:val="006F3414"/>
    <w:rsid w:val="006F4379"/>
    <w:rsid w:val="006F4467"/>
    <w:rsid w:val="006F525C"/>
    <w:rsid w:val="006F6318"/>
    <w:rsid w:val="006F7580"/>
    <w:rsid w:val="006F7632"/>
    <w:rsid w:val="006F7704"/>
    <w:rsid w:val="006F77CE"/>
    <w:rsid w:val="006F7AB9"/>
    <w:rsid w:val="006F7B8C"/>
    <w:rsid w:val="006F7CF7"/>
    <w:rsid w:val="00700AD7"/>
    <w:rsid w:val="00700CF1"/>
    <w:rsid w:val="00700FD8"/>
    <w:rsid w:val="0070114E"/>
    <w:rsid w:val="007018CC"/>
    <w:rsid w:val="0070222F"/>
    <w:rsid w:val="0070253D"/>
    <w:rsid w:val="00703198"/>
    <w:rsid w:val="007032FF"/>
    <w:rsid w:val="00704365"/>
    <w:rsid w:val="00704925"/>
    <w:rsid w:val="00704CEA"/>
    <w:rsid w:val="00705352"/>
    <w:rsid w:val="007053C2"/>
    <w:rsid w:val="007054BC"/>
    <w:rsid w:val="00705BB1"/>
    <w:rsid w:val="00705C9D"/>
    <w:rsid w:val="007062F1"/>
    <w:rsid w:val="00706919"/>
    <w:rsid w:val="007078F7"/>
    <w:rsid w:val="00707EF6"/>
    <w:rsid w:val="0071014E"/>
    <w:rsid w:val="007103FD"/>
    <w:rsid w:val="00710C69"/>
    <w:rsid w:val="00710E4C"/>
    <w:rsid w:val="00710F58"/>
    <w:rsid w:val="00711B71"/>
    <w:rsid w:val="00711F30"/>
    <w:rsid w:val="00712D54"/>
    <w:rsid w:val="007138D7"/>
    <w:rsid w:val="00714AA2"/>
    <w:rsid w:val="00715396"/>
    <w:rsid w:val="00715836"/>
    <w:rsid w:val="00715E08"/>
    <w:rsid w:val="007160A0"/>
    <w:rsid w:val="00717B65"/>
    <w:rsid w:val="00720ADF"/>
    <w:rsid w:val="0072104F"/>
    <w:rsid w:val="007211D7"/>
    <w:rsid w:val="00721427"/>
    <w:rsid w:val="00721F6E"/>
    <w:rsid w:val="007220BF"/>
    <w:rsid w:val="007223A8"/>
    <w:rsid w:val="007226B0"/>
    <w:rsid w:val="00722ADE"/>
    <w:rsid w:val="00722E1F"/>
    <w:rsid w:val="00723842"/>
    <w:rsid w:val="00724F98"/>
    <w:rsid w:val="007255FA"/>
    <w:rsid w:val="0072561A"/>
    <w:rsid w:val="0072674B"/>
    <w:rsid w:val="00726E9F"/>
    <w:rsid w:val="00726F29"/>
    <w:rsid w:val="007270B1"/>
    <w:rsid w:val="00727535"/>
    <w:rsid w:val="0072769E"/>
    <w:rsid w:val="00727D80"/>
    <w:rsid w:val="0073035C"/>
    <w:rsid w:val="00730723"/>
    <w:rsid w:val="00730842"/>
    <w:rsid w:val="00730D91"/>
    <w:rsid w:val="00731D45"/>
    <w:rsid w:val="00731D54"/>
    <w:rsid w:val="00731D91"/>
    <w:rsid w:val="0073215F"/>
    <w:rsid w:val="00732370"/>
    <w:rsid w:val="00732797"/>
    <w:rsid w:val="00732802"/>
    <w:rsid w:val="00732E0C"/>
    <w:rsid w:val="00732E5A"/>
    <w:rsid w:val="00732E7C"/>
    <w:rsid w:val="00732EAC"/>
    <w:rsid w:val="007331FF"/>
    <w:rsid w:val="00733335"/>
    <w:rsid w:val="007338CF"/>
    <w:rsid w:val="007340E8"/>
    <w:rsid w:val="00734950"/>
    <w:rsid w:val="00735319"/>
    <w:rsid w:val="007353A8"/>
    <w:rsid w:val="00735556"/>
    <w:rsid w:val="00735FAA"/>
    <w:rsid w:val="00736351"/>
    <w:rsid w:val="0073661C"/>
    <w:rsid w:val="00736880"/>
    <w:rsid w:val="00736ED0"/>
    <w:rsid w:val="007373AF"/>
    <w:rsid w:val="007373C5"/>
    <w:rsid w:val="007378E4"/>
    <w:rsid w:val="00740032"/>
    <w:rsid w:val="0074035F"/>
    <w:rsid w:val="007408F1"/>
    <w:rsid w:val="00740B14"/>
    <w:rsid w:val="00740C7C"/>
    <w:rsid w:val="007411B0"/>
    <w:rsid w:val="00741459"/>
    <w:rsid w:val="00741939"/>
    <w:rsid w:val="00741AFE"/>
    <w:rsid w:val="00741BBA"/>
    <w:rsid w:val="00741CC2"/>
    <w:rsid w:val="00741EEF"/>
    <w:rsid w:val="007423C0"/>
    <w:rsid w:val="00742C01"/>
    <w:rsid w:val="00742EC3"/>
    <w:rsid w:val="007430DE"/>
    <w:rsid w:val="007438AF"/>
    <w:rsid w:val="00744488"/>
    <w:rsid w:val="00744AEA"/>
    <w:rsid w:val="00744F5C"/>
    <w:rsid w:val="00744FE0"/>
    <w:rsid w:val="007457DF"/>
    <w:rsid w:val="00745E29"/>
    <w:rsid w:val="0074670E"/>
    <w:rsid w:val="00746851"/>
    <w:rsid w:val="00746A77"/>
    <w:rsid w:val="00746E2A"/>
    <w:rsid w:val="00747191"/>
    <w:rsid w:val="00747427"/>
    <w:rsid w:val="00747C33"/>
    <w:rsid w:val="00750AAB"/>
    <w:rsid w:val="007510E9"/>
    <w:rsid w:val="0075139E"/>
    <w:rsid w:val="00751789"/>
    <w:rsid w:val="00752DDC"/>
    <w:rsid w:val="00753D51"/>
    <w:rsid w:val="007544E1"/>
    <w:rsid w:val="007545B4"/>
    <w:rsid w:val="007549F1"/>
    <w:rsid w:val="00754D42"/>
    <w:rsid w:val="00754D81"/>
    <w:rsid w:val="00754ED3"/>
    <w:rsid w:val="007559EC"/>
    <w:rsid w:val="00756416"/>
    <w:rsid w:val="00756904"/>
    <w:rsid w:val="00756C1E"/>
    <w:rsid w:val="00756C45"/>
    <w:rsid w:val="0075736F"/>
    <w:rsid w:val="00760189"/>
    <w:rsid w:val="007607EB"/>
    <w:rsid w:val="007609F8"/>
    <w:rsid w:val="00760A58"/>
    <w:rsid w:val="00761BC8"/>
    <w:rsid w:val="00761CE3"/>
    <w:rsid w:val="00761F50"/>
    <w:rsid w:val="00761F78"/>
    <w:rsid w:val="007620C2"/>
    <w:rsid w:val="00762B1A"/>
    <w:rsid w:val="00762D46"/>
    <w:rsid w:val="00763F16"/>
    <w:rsid w:val="007648F7"/>
    <w:rsid w:val="0076560C"/>
    <w:rsid w:val="00765901"/>
    <w:rsid w:val="00765CBF"/>
    <w:rsid w:val="00765DDB"/>
    <w:rsid w:val="00766847"/>
    <w:rsid w:val="0076749C"/>
    <w:rsid w:val="00767704"/>
    <w:rsid w:val="0076782E"/>
    <w:rsid w:val="00770307"/>
    <w:rsid w:val="007704D0"/>
    <w:rsid w:val="00770F5E"/>
    <w:rsid w:val="007722F9"/>
    <w:rsid w:val="00772320"/>
    <w:rsid w:val="00772410"/>
    <w:rsid w:val="0077269A"/>
    <w:rsid w:val="0077279A"/>
    <w:rsid w:val="0077410D"/>
    <w:rsid w:val="00774E63"/>
    <w:rsid w:val="007760B1"/>
    <w:rsid w:val="007762E7"/>
    <w:rsid w:val="0077742B"/>
    <w:rsid w:val="0077744D"/>
    <w:rsid w:val="00777680"/>
    <w:rsid w:val="00777967"/>
    <w:rsid w:val="00777B44"/>
    <w:rsid w:val="00780BD2"/>
    <w:rsid w:val="00781587"/>
    <w:rsid w:val="007819A5"/>
    <w:rsid w:val="00781D6C"/>
    <w:rsid w:val="0078244A"/>
    <w:rsid w:val="00782790"/>
    <w:rsid w:val="007833A6"/>
    <w:rsid w:val="00783771"/>
    <w:rsid w:val="00783ABF"/>
    <w:rsid w:val="00784128"/>
    <w:rsid w:val="00784A8E"/>
    <w:rsid w:val="00784BF1"/>
    <w:rsid w:val="00784C05"/>
    <w:rsid w:val="007858D4"/>
    <w:rsid w:val="00785A3E"/>
    <w:rsid w:val="00785E52"/>
    <w:rsid w:val="00786013"/>
    <w:rsid w:val="00786827"/>
    <w:rsid w:val="007876C3"/>
    <w:rsid w:val="007876E7"/>
    <w:rsid w:val="00787EA7"/>
    <w:rsid w:val="007903E4"/>
    <w:rsid w:val="00790770"/>
    <w:rsid w:val="0079149D"/>
    <w:rsid w:val="007917CA"/>
    <w:rsid w:val="007919F3"/>
    <w:rsid w:val="007924C0"/>
    <w:rsid w:val="0079280A"/>
    <w:rsid w:val="00793A2E"/>
    <w:rsid w:val="0079425E"/>
    <w:rsid w:val="00794D0B"/>
    <w:rsid w:val="00795746"/>
    <w:rsid w:val="00795840"/>
    <w:rsid w:val="00795F18"/>
    <w:rsid w:val="00796600"/>
    <w:rsid w:val="00796B56"/>
    <w:rsid w:val="00796CDA"/>
    <w:rsid w:val="00796FAA"/>
    <w:rsid w:val="0079701C"/>
    <w:rsid w:val="00797C22"/>
    <w:rsid w:val="00797EF9"/>
    <w:rsid w:val="007A011C"/>
    <w:rsid w:val="007A02EE"/>
    <w:rsid w:val="007A0368"/>
    <w:rsid w:val="007A080E"/>
    <w:rsid w:val="007A0D69"/>
    <w:rsid w:val="007A1949"/>
    <w:rsid w:val="007A1F50"/>
    <w:rsid w:val="007A2109"/>
    <w:rsid w:val="007A284D"/>
    <w:rsid w:val="007A3093"/>
    <w:rsid w:val="007A3C26"/>
    <w:rsid w:val="007A4502"/>
    <w:rsid w:val="007A64CC"/>
    <w:rsid w:val="007A65DB"/>
    <w:rsid w:val="007A7198"/>
    <w:rsid w:val="007A7CB1"/>
    <w:rsid w:val="007B0FC8"/>
    <w:rsid w:val="007B10D9"/>
    <w:rsid w:val="007B1ACD"/>
    <w:rsid w:val="007B1AFC"/>
    <w:rsid w:val="007B251F"/>
    <w:rsid w:val="007B29C3"/>
    <w:rsid w:val="007B2B03"/>
    <w:rsid w:val="007B35F4"/>
    <w:rsid w:val="007B3C6D"/>
    <w:rsid w:val="007B418D"/>
    <w:rsid w:val="007B48E0"/>
    <w:rsid w:val="007B4B4B"/>
    <w:rsid w:val="007B51BE"/>
    <w:rsid w:val="007B529D"/>
    <w:rsid w:val="007B5DB8"/>
    <w:rsid w:val="007B664E"/>
    <w:rsid w:val="007B78E9"/>
    <w:rsid w:val="007B7F19"/>
    <w:rsid w:val="007C0346"/>
    <w:rsid w:val="007C0442"/>
    <w:rsid w:val="007C08D6"/>
    <w:rsid w:val="007C08F5"/>
    <w:rsid w:val="007C09CF"/>
    <w:rsid w:val="007C10AB"/>
    <w:rsid w:val="007C1575"/>
    <w:rsid w:val="007C16B7"/>
    <w:rsid w:val="007C1B87"/>
    <w:rsid w:val="007C24E8"/>
    <w:rsid w:val="007C2984"/>
    <w:rsid w:val="007C2FAC"/>
    <w:rsid w:val="007C367E"/>
    <w:rsid w:val="007C3C24"/>
    <w:rsid w:val="007C4E8F"/>
    <w:rsid w:val="007C5937"/>
    <w:rsid w:val="007C5B7D"/>
    <w:rsid w:val="007C62A6"/>
    <w:rsid w:val="007C67CA"/>
    <w:rsid w:val="007D02B3"/>
    <w:rsid w:val="007D0858"/>
    <w:rsid w:val="007D18B1"/>
    <w:rsid w:val="007D2310"/>
    <w:rsid w:val="007D2832"/>
    <w:rsid w:val="007D2969"/>
    <w:rsid w:val="007D2A8E"/>
    <w:rsid w:val="007D2B9A"/>
    <w:rsid w:val="007D345A"/>
    <w:rsid w:val="007D3732"/>
    <w:rsid w:val="007D3FDC"/>
    <w:rsid w:val="007D4648"/>
    <w:rsid w:val="007D4910"/>
    <w:rsid w:val="007D4B56"/>
    <w:rsid w:val="007D4BB4"/>
    <w:rsid w:val="007D4E20"/>
    <w:rsid w:val="007D4F8E"/>
    <w:rsid w:val="007D5524"/>
    <w:rsid w:val="007D5E70"/>
    <w:rsid w:val="007D5F01"/>
    <w:rsid w:val="007D63F0"/>
    <w:rsid w:val="007D64B0"/>
    <w:rsid w:val="007D65A8"/>
    <w:rsid w:val="007D6CBF"/>
    <w:rsid w:val="007D6CF6"/>
    <w:rsid w:val="007D760A"/>
    <w:rsid w:val="007D78E3"/>
    <w:rsid w:val="007D7CE6"/>
    <w:rsid w:val="007E06C0"/>
    <w:rsid w:val="007E0877"/>
    <w:rsid w:val="007E0CA6"/>
    <w:rsid w:val="007E0E77"/>
    <w:rsid w:val="007E12E9"/>
    <w:rsid w:val="007E269E"/>
    <w:rsid w:val="007E3378"/>
    <w:rsid w:val="007E3DF8"/>
    <w:rsid w:val="007E59A3"/>
    <w:rsid w:val="007E612D"/>
    <w:rsid w:val="007E67AF"/>
    <w:rsid w:val="007E6BAA"/>
    <w:rsid w:val="007E748A"/>
    <w:rsid w:val="007F03F4"/>
    <w:rsid w:val="007F0621"/>
    <w:rsid w:val="007F0807"/>
    <w:rsid w:val="007F0906"/>
    <w:rsid w:val="007F0A9B"/>
    <w:rsid w:val="007F0AA3"/>
    <w:rsid w:val="007F207E"/>
    <w:rsid w:val="007F34BD"/>
    <w:rsid w:val="007F3554"/>
    <w:rsid w:val="007F3A34"/>
    <w:rsid w:val="007F3B35"/>
    <w:rsid w:val="007F4A9D"/>
    <w:rsid w:val="007F5487"/>
    <w:rsid w:val="007F5C7B"/>
    <w:rsid w:val="007F5CCB"/>
    <w:rsid w:val="007F6A64"/>
    <w:rsid w:val="007F70B7"/>
    <w:rsid w:val="007F7907"/>
    <w:rsid w:val="007F7937"/>
    <w:rsid w:val="007F7CEA"/>
    <w:rsid w:val="00800825"/>
    <w:rsid w:val="008011C1"/>
    <w:rsid w:val="00801D2D"/>
    <w:rsid w:val="0080223D"/>
    <w:rsid w:val="00802811"/>
    <w:rsid w:val="0080284C"/>
    <w:rsid w:val="008029FF"/>
    <w:rsid w:val="00802C76"/>
    <w:rsid w:val="00802D55"/>
    <w:rsid w:val="0080314B"/>
    <w:rsid w:val="008034ED"/>
    <w:rsid w:val="008037DC"/>
    <w:rsid w:val="0080383E"/>
    <w:rsid w:val="00803D4C"/>
    <w:rsid w:val="008047D3"/>
    <w:rsid w:val="00805D8B"/>
    <w:rsid w:val="00806934"/>
    <w:rsid w:val="00807143"/>
    <w:rsid w:val="008074C7"/>
    <w:rsid w:val="008074EB"/>
    <w:rsid w:val="00810201"/>
    <w:rsid w:val="008105E9"/>
    <w:rsid w:val="00810A69"/>
    <w:rsid w:val="00810B14"/>
    <w:rsid w:val="008112E5"/>
    <w:rsid w:val="0081166E"/>
    <w:rsid w:val="00811790"/>
    <w:rsid w:val="0081220B"/>
    <w:rsid w:val="00812B84"/>
    <w:rsid w:val="00812D7E"/>
    <w:rsid w:val="008147FE"/>
    <w:rsid w:val="0081485D"/>
    <w:rsid w:val="00814C11"/>
    <w:rsid w:val="00815209"/>
    <w:rsid w:val="008158CC"/>
    <w:rsid w:val="00816324"/>
    <w:rsid w:val="008166A7"/>
    <w:rsid w:val="00816F37"/>
    <w:rsid w:val="00817101"/>
    <w:rsid w:val="00817405"/>
    <w:rsid w:val="00817426"/>
    <w:rsid w:val="00820098"/>
    <w:rsid w:val="008201B0"/>
    <w:rsid w:val="00820A48"/>
    <w:rsid w:val="00820E2A"/>
    <w:rsid w:val="00821399"/>
    <w:rsid w:val="00821FDE"/>
    <w:rsid w:val="00822068"/>
    <w:rsid w:val="008224E3"/>
    <w:rsid w:val="00822771"/>
    <w:rsid w:val="008227B8"/>
    <w:rsid w:val="00822EB0"/>
    <w:rsid w:val="008232E4"/>
    <w:rsid w:val="00823FE5"/>
    <w:rsid w:val="0082548B"/>
    <w:rsid w:val="008256A7"/>
    <w:rsid w:val="008259E5"/>
    <w:rsid w:val="00825EC2"/>
    <w:rsid w:val="00826FCD"/>
    <w:rsid w:val="0082799B"/>
    <w:rsid w:val="008300D9"/>
    <w:rsid w:val="008302E6"/>
    <w:rsid w:val="00830D0D"/>
    <w:rsid w:val="00830D1E"/>
    <w:rsid w:val="00831039"/>
    <w:rsid w:val="008315C3"/>
    <w:rsid w:val="0083162C"/>
    <w:rsid w:val="00831990"/>
    <w:rsid w:val="0083240C"/>
    <w:rsid w:val="0083264B"/>
    <w:rsid w:val="008326CD"/>
    <w:rsid w:val="0083280B"/>
    <w:rsid w:val="0083311E"/>
    <w:rsid w:val="00834662"/>
    <w:rsid w:val="00834671"/>
    <w:rsid w:val="00834CBF"/>
    <w:rsid w:val="008354B4"/>
    <w:rsid w:val="008355B2"/>
    <w:rsid w:val="0083599C"/>
    <w:rsid w:val="00835B57"/>
    <w:rsid w:val="00835D96"/>
    <w:rsid w:val="00835F14"/>
    <w:rsid w:val="00836124"/>
    <w:rsid w:val="00836EEC"/>
    <w:rsid w:val="00836FB3"/>
    <w:rsid w:val="00837516"/>
    <w:rsid w:val="00837C49"/>
    <w:rsid w:val="008409B9"/>
    <w:rsid w:val="00840F3F"/>
    <w:rsid w:val="00842ED3"/>
    <w:rsid w:val="008431EC"/>
    <w:rsid w:val="00843469"/>
    <w:rsid w:val="0084359E"/>
    <w:rsid w:val="00843DA7"/>
    <w:rsid w:val="008446E9"/>
    <w:rsid w:val="008449B3"/>
    <w:rsid w:val="00844C95"/>
    <w:rsid w:val="00844CC1"/>
    <w:rsid w:val="00845858"/>
    <w:rsid w:val="008459E2"/>
    <w:rsid w:val="00845C52"/>
    <w:rsid w:val="00845FDF"/>
    <w:rsid w:val="00846178"/>
    <w:rsid w:val="00846371"/>
    <w:rsid w:val="00846D12"/>
    <w:rsid w:val="00847600"/>
    <w:rsid w:val="00847E87"/>
    <w:rsid w:val="0085090D"/>
    <w:rsid w:val="008510CD"/>
    <w:rsid w:val="0085130E"/>
    <w:rsid w:val="00851982"/>
    <w:rsid w:val="0085297A"/>
    <w:rsid w:val="00852B39"/>
    <w:rsid w:val="00853661"/>
    <w:rsid w:val="008536F5"/>
    <w:rsid w:val="00853EAD"/>
    <w:rsid w:val="00854AB0"/>
    <w:rsid w:val="008553E0"/>
    <w:rsid w:val="00855F84"/>
    <w:rsid w:val="0085646B"/>
    <w:rsid w:val="0085647E"/>
    <w:rsid w:val="00856FFE"/>
    <w:rsid w:val="00857252"/>
    <w:rsid w:val="0085748A"/>
    <w:rsid w:val="00857CF7"/>
    <w:rsid w:val="008600C8"/>
    <w:rsid w:val="00860115"/>
    <w:rsid w:val="00860732"/>
    <w:rsid w:val="00860F2B"/>
    <w:rsid w:val="0086239E"/>
    <w:rsid w:val="00862482"/>
    <w:rsid w:val="00862C4E"/>
    <w:rsid w:val="00863C32"/>
    <w:rsid w:val="00863CBB"/>
    <w:rsid w:val="008645AB"/>
    <w:rsid w:val="008647B2"/>
    <w:rsid w:val="00864C50"/>
    <w:rsid w:val="008652CD"/>
    <w:rsid w:val="00866A51"/>
    <w:rsid w:val="00866B16"/>
    <w:rsid w:val="00866C30"/>
    <w:rsid w:val="00866C45"/>
    <w:rsid w:val="00866D76"/>
    <w:rsid w:val="0086700E"/>
    <w:rsid w:val="00867F4C"/>
    <w:rsid w:val="008703B2"/>
    <w:rsid w:val="00871DC8"/>
    <w:rsid w:val="008720D8"/>
    <w:rsid w:val="008729CD"/>
    <w:rsid w:val="008730BA"/>
    <w:rsid w:val="008731C6"/>
    <w:rsid w:val="00873290"/>
    <w:rsid w:val="00873696"/>
    <w:rsid w:val="0087389A"/>
    <w:rsid w:val="0087449D"/>
    <w:rsid w:val="00874979"/>
    <w:rsid w:val="00874A47"/>
    <w:rsid w:val="008753A5"/>
    <w:rsid w:val="0087595A"/>
    <w:rsid w:val="00875EAF"/>
    <w:rsid w:val="0087672B"/>
    <w:rsid w:val="00876A04"/>
    <w:rsid w:val="00876ECB"/>
    <w:rsid w:val="0087750E"/>
    <w:rsid w:val="00877934"/>
    <w:rsid w:val="00877AAB"/>
    <w:rsid w:val="008800AF"/>
    <w:rsid w:val="008809A6"/>
    <w:rsid w:val="008813B9"/>
    <w:rsid w:val="008818B3"/>
    <w:rsid w:val="00881FC2"/>
    <w:rsid w:val="00882CD1"/>
    <w:rsid w:val="008831CA"/>
    <w:rsid w:val="008833CE"/>
    <w:rsid w:val="00883516"/>
    <w:rsid w:val="00883E42"/>
    <w:rsid w:val="008840D9"/>
    <w:rsid w:val="0088431F"/>
    <w:rsid w:val="00884514"/>
    <w:rsid w:val="00885104"/>
    <w:rsid w:val="008854A6"/>
    <w:rsid w:val="00885718"/>
    <w:rsid w:val="00885CD0"/>
    <w:rsid w:val="00886014"/>
    <w:rsid w:val="008862AC"/>
    <w:rsid w:val="00886784"/>
    <w:rsid w:val="00886886"/>
    <w:rsid w:val="00886AB0"/>
    <w:rsid w:val="00886AEF"/>
    <w:rsid w:val="008878B4"/>
    <w:rsid w:val="008901AC"/>
    <w:rsid w:val="008901BD"/>
    <w:rsid w:val="00891123"/>
    <w:rsid w:val="008911BE"/>
    <w:rsid w:val="00891873"/>
    <w:rsid w:val="0089221F"/>
    <w:rsid w:val="00892CDA"/>
    <w:rsid w:val="00893391"/>
    <w:rsid w:val="00893876"/>
    <w:rsid w:val="00893CD8"/>
    <w:rsid w:val="00893F7A"/>
    <w:rsid w:val="00894E7A"/>
    <w:rsid w:val="00894F15"/>
    <w:rsid w:val="0089504E"/>
    <w:rsid w:val="00895C17"/>
    <w:rsid w:val="00895DBF"/>
    <w:rsid w:val="0089655C"/>
    <w:rsid w:val="00896733"/>
    <w:rsid w:val="008972F4"/>
    <w:rsid w:val="008A00BA"/>
    <w:rsid w:val="008A080C"/>
    <w:rsid w:val="008A11AC"/>
    <w:rsid w:val="008A12B4"/>
    <w:rsid w:val="008A1348"/>
    <w:rsid w:val="008A1675"/>
    <w:rsid w:val="008A245D"/>
    <w:rsid w:val="008A2607"/>
    <w:rsid w:val="008A2609"/>
    <w:rsid w:val="008A385F"/>
    <w:rsid w:val="008A3912"/>
    <w:rsid w:val="008A4E99"/>
    <w:rsid w:val="008A56A7"/>
    <w:rsid w:val="008A56B1"/>
    <w:rsid w:val="008A577B"/>
    <w:rsid w:val="008A5C7E"/>
    <w:rsid w:val="008A5E1B"/>
    <w:rsid w:val="008A5F25"/>
    <w:rsid w:val="008A62AD"/>
    <w:rsid w:val="008A6348"/>
    <w:rsid w:val="008A662D"/>
    <w:rsid w:val="008A75E9"/>
    <w:rsid w:val="008A7764"/>
    <w:rsid w:val="008A7FBC"/>
    <w:rsid w:val="008B020E"/>
    <w:rsid w:val="008B09B6"/>
    <w:rsid w:val="008B1523"/>
    <w:rsid w:val="008B2554"/>
    <w:rsid w:val="008B2688"/>
    <w:rsid w:val="008B2B43"/>
    <w:rsid w:val="008B3D6A"/>
    <w:rsid w:val="008B3E2A"/>
    <w:rsid w:val="008B468B"/>
    <w:rsid w:val="008B4781"/>
    <w:rsid w:val="008B48C7"/>
    <w:rsid w:val="008B4A5D"/>
    <w:rsid w:val="008B4ABA"/>
    <w:rsid w:val="008B4C42"/>
    <w:rsid w:val="008B4CF7"/>
    <w:rsid w:val="008B5285"/>
    <w:rsid w:val="008B560B"/>
    <w:rsid w:val="008B5C93"/>
    <w:rsid w:val="008B5D29"/>
    <w:rsid w:val="008B6703"/>
    <w:rsid w:val="008B7181"/>
    <w:rsid w:val="008B7C3E"/>
    <w:rsid w:val="008C05AC"/>
    <w:rsid w:val="008C0F03"/>
    <w:rsid w:val="008C14D1"/>
    <w:rsid w:val="008C18C3"/>
    <w:rsid w:val="008C1DD2"/>
    <w:rsid w:val="008C1E6A"/>
    <w:rsid w:val="008C2323"/>
    <w:rsid w:val="008C23E8"/>
    <w:rsid w:val="008C28FF"/>
    <w:rsid w:val="008C2C2E"/>
    <w:rsid w:val="008C2D66"/>
    <w:rsid w:val="008C2D7B"/>
    <w:rsid w:val="008C3F49"/>
    <w:rsid w:val="008C5966"/>
    <w:rsid w:val="008C5A15"/>
    <w:rsid w:val="008C5D29"/>
    <w:rsid w:val="008C63F7"/>
    <w:rsid w:val="008C6609"/>
    <w:rsid w:val="008C699D"/>
    <w:rsid w:val="008C6B2B"/>
    <w:rsid w:val="008C6DBB"/>
    <w:rsid w:val="008C6ECF"/>
    <w:rsid w:val="008C7373"/>
    <w:rsid w:val="008C73DB"/>
    <w:rsid w:val="008C7438"/>
    <w:rsid w:val="008C7AAF"/>
    <w:rsid w:val="008C7FEC"/>
    <w:rsid w:val="008D01E2"/>
    <w:rsid w:val="008D022A"/>
    <w:rsid w:val="008D0487"/>
    <w:rsid w:val="008D109A"/>
    <w:rsid w:val="008D11F8"/>
    <w:rsid w:val="008D1793"/>
    <w:rsid w:val="008D1B39"/>
    <w:rsid w:val="008D288D"/>
    <w:rsid w:val="008D29B1"/>
    <w:rsid w:val="008D2BE3"/>
    <w:rsid w:val="008D3A2C"/>
    <w:rsid w:val="008D4298"/>
    <w:rsid w:val="008D4306"/>
    <w:rsid w:val="008D4445"/>
    <w:rsid w:val="008D486A"/>
    <w:rsid w:val="008D4E30"/>
    <w:rsid w:val="008D5347"/>
    <w:rsid w:val="008D5B60"/>
    <w:rsid w:val="008D5C69"/>
    <w:rsid w:val="008D5EA5"/>
    <w:rsid w:val="008D62BA"/>
    <w:rsid w:val="008D66C8"/>
    <w:rsid w:val="008D71B7"/>
    <w:rsid w:val="008D72C5"/>
    <w:rsid w:val="008D7BFF"/>
    <w:rsid w:val="008D7D35"/>
    <w:rsid w:val="008E05F0"/>
    <w:rsid w:val="008E09F9"/>
    <w:rsid w:val="008E0C41"/>
    <w:rsid w:val="008E0D84"/>
    <w:rsid w:val="008E1006"/>
    <w:rsid w:val="008E170C"/>
    <w:rsid w:val="008E2274"/>
    <w:rsid w:val="008E2EEF"/>
    <w:rsid w:val="008E39DE"/>
    <w:rsid w:val="008E4401"/>
    <w:rsid w:val="008E6655"/>
    <w:rsid w:val="008E67A4"/>
    <w:rsid w:val="008E6DF6"/>
    <w:rsid w:val="008E7431"/>
    <w:rsid w:val="008E78FC"/>
    <w:rsid w:val="008F02A5"/>
    <w:rsid w:val="008F0455"/>
    <w:rsid w:val="008F0BD1"/>
    <w:rsid w:val="008F1122"/>
    <w:rsid w:val="008F1545"/>
    <w:rsid w:val="008F1CCA"/>
    <w:rsid w:val="008F1EF0"/>
    <w:rsid w:val="008F2000"/>
    <w:rsid w:val="008F2141"/>
    <w:rsid w:val="008F21EC"/>
    <w:rsid w:val="008F2302"/>
    <w:rsid w:val="008F2ADC"/>
    <w:rsid w:val="008F2DAF"/>
    <w:rsid w:val="008F3072"/>
    <w:rsid w:val="008F3611"/>
    <w:rsid w:val="008F3A6D"/>
    <w:rsid w:val="008F3B09"/>
    <w:rsid w:val="008F3BF8"/>
    <w:rsid w:val="008F3F44"/>
    <w:rsid w:val="008F536C"/>
    <w:rsid w:val="008F55EC"/>
    <w:rsid w:val="008F5664"/>
    <w:rsid w:val="008F63F9"/>
    <w:rsid w:val="008F64CA"/>
    <w:rsid w:val="008F6781"/>
    <w:rsid w:val="008F68B1"/>
    <w:rsid w:val="008F6CF0"/>
    <w:rsid w:val="008F6FD8"/>
    <w:rsid w:val="008F7182"/>
    <w:rsid w:val="008F7A2D"/>
    <w:rsid w:val="008F7C7B"/>
    <w:rsid w:val="008F7ED4"/>
    <w:rsid w:val="00900191"/>
    <w:rsid w:val="0090035C"/>
    <w:rsid w:val="00900B03"/>
    <w:rsid w:val="00900C15"/>
    <w:rsid w:val="00901DE6"/>
    <w:rsid w:val="0090216C"/>
    <w:rsid w:val="00902D68"/>
    <w:rsid w:val="00903634"/>
    <w:rsid w:val="00903DC0"/>
    <w:rsid w:val="00903FFF"/>
    <w:rsid w:val="0090461A"/>
    <w:rsid w:val="00904855"/>
    <w:rsid w:val="0090487F"/>
    <w:rsid w:val="00904B14"/>
    <w:rsid w:val="0090648E"/>
    <w:rsid w:val="0090650F"/>
    <w:rsid w:val="00906D0F"/>
    <w:rsid w:val="00906DE6"/>
    <w:rsid w:val="00907268"/>
    <w:rsid w:val="00907366"/>
    <w:rsid w:val="009074FD"/>
    <w:rsid w:val="00907692"/>
    <w:rsid w:val="00907D15"/>
    <w:rsid w:val="009116E1"/>
    <w:rsid w:val="00911899"/>
    <w:rsid w:val="009119C9"/>
    <w:rsid w:val="00911A08"/>
    <w:rsid w:val="00911DB0"/>
    <w:rsid w:val="00912D10"/>
    <w:rsid w:val="00913A18"/>
    <w:rsid w:val="00913A6D"/>
    <w:rsid w:val="0091437B"/>
    <w:rsid w:val="0091467D"/>
    <w:rsid w:val="00914A67"/>
    <w:rsid w:val="00914CBC"/>
    <w:rsid w:val="00915DB1"/>
    <w:rsid w:val="00916589"/>
    <w:rsid w:val="00916688"/>
    <w:rsid w:val="0091681A"/>
    <w:rsid w:val="00916993"/>
    <w:rsid w:val="00916BE1"/>
    <w:rsid w:val="00917457"/>
    <w:rsid w:val="00917771"/>
    <w:rsid w:val="00920B51"/>
    <w:rsid w:val="00921316"/>
    <w:rsid w:val="009217CA"/>
    <w:rsid w:val="00921AC3"/>
    <w:rsid w:val="00921B23"/>
    <w:rsid w:val="009225DB"/>
    <w:rsid w:val="0092292B"/>
    <w:rsid w:val="00922F09"/>
    <w:rsid w:val="00923064"/>
    <w:rsid w:val="009236C1"/>
    <w:rsid w:val="00923A99"/>
    <w:rsid w:val="00923CA5"/>
    <w:rsid w:val="009245F6"/>
    <w:rsid w:val="00924BB7"/>
    <w:rsid w:val="00924BFB"/>
    <w:rsid w:val="00924C6C"/>
    <w:rsid w:val="00925BD3"/>
    <w:rsid w:val="00926481"/>
    <w:rsid w:val="009267AF"/>
    <w:rsid w:val="009271DC"/>
    <w:rsid w:val="0092774D"/>
    <w:rsid w:val="00927778"/>
    <w:rsid w:val="00927DAA"/>
    <w:rsid w:val="009308C0"/>
    <w:rsid w:val="009311BD"/>
    <w:rsid w:val="00931304"/>
    <w:rsid w:val="009314D2"/>
    <w:rsid w:val="00931BBD"/>
    <w:rsid w:val="00932106"/>
    <w:rsid w:val="00932274"/>
    <w:rsid w:val="00932C2F"/>
    <w:rsid w:val="009332D5"/>
    <w:rsid w:val="00933310"/>
    <w:rsid w:val="00933870"/>
    <w:rsid w:val="00933BB8"/>
    <w:rsid w:val="00935BA1"/>
    <w:rsid w:val="00935E45"/>
    <w:rsid w:val="00935EA0"/>
    <w:rsid w:val="0093621D"/>
    <w:rsid w:val="00936389"/>
    <w:rsid w:val="009363D6"/>
    <w:rsid w:val="00936E26"/>
    <w:rsid w:val="009376AF"/>
    <w:rsid w:val="0093798C"/>
    <w:rsid w:val="00937C4F"/>
    <w:rsid w:val="00937DA2"/>
    <w:rsid w:val="00937F1F"/>
    <w:rsid w:val="0094053B"/>
    <w:rsid w:val="00940559"/>
    <w:rsid w:val="0094061B"/>
    <w:rsid w:val="009411DA"/>
    <w:rsid w:val="00941613"/>
    <w:rsid w:val="009416DA"/>
    <w:rsid w:val="00941BD4"/>
    <w:rsid w:val="00941CA5"/>
    <w:rsid w:val="00941CD4"/>
    <w:rsid w:val="009421EF"/>
    <w:rsid w:val="00942C48"/>
    <w:rsid w:val="00942E71"/>
    <w:rsid w:val="00943170"/>
    <w:rsid w:val="009438AC"/>
    <w:rsid w:val="009440C6"/>
    <w:rsid w:val="00944D40"/>
    <w:rsid w:val="0094525F"/>
    <w:rsid w:val="00945569"/>
    <w:rsid w:val="009457DE"/>
    <w:rsid w:val="0094592E"/>
    <w:rsid w:val="00946301"/>
    <w:rsid w:val="009468E0"/>
    <w:rsid w:val="00946BB7"/>
    <w:rsid w:val="00947FD9"/>
    <w:rsid w:val="009503FB"/>
    <w:rsid w:val="009506FB"/>
    <w:rsid w:val="009507D5"/>
    <w:rsid w:val="00951190"/>
    <w:rsid w:val="00951590"/>
    <w:rsid w:val="00953795"/>
    <w:rsid w:val="00954257"/>
    <w:rsid w:val="009545AC"/>
    <w:rsid w:val="00955409"/>
    <w:rsid w:val="00955B97"/>
    <w:rsid w:val="00956578"/>
    <w:rsid w:val="00956B5F"/>
    <w:rsid w:val="00956EBC"/>
    <w:rsid w:val="009574C2"/>
    <w:rsid w:val="00957A96"/>
    <w:rsid w:val="009605A3"/>
    <w:rsid w:val="009612C8"/>
    <w:rsid w:val="0096176A"/>
    <w:rsid w:val="00961997"/>
    <w:rsid w:val="00961999"/>
    <w:rsid w:val="00962854"/>
    <w:rsid w:val="00962BBE"/>
    <w:rsid w:val="0096322C"/>
    <w:rsid w:val="009639F3"/>
    <w:rsid w:val="00963A4E"/>
    <w:rsid w:val="00963B1A"/>
    <w:rsid w:val="00965482"/>
    <w:rsid w:val="009654C6"/>
    <w:rsid w:val="009655C8"/>
    <w:rsid w:val="009655E9"/>
    <w:rsid w:val="00965944"/>
    <w:rsid w:val="0096698D"/>
    <w:rsid w:val="00967696"/>
    <w:rsid w:val="009677A0"/>
    <w:rsid w:val="009706AC"/>
    <w:rsid w:val="00971588"/>
    <w:rsid w:val="00972A59"/>
    <w:rsid w:val="00973146"/>
    <w:rsid w:val="009737D9"/>
    <w:rsid w:val="009739A6"/>
    <w:rsid w:val="00975C1D"/>
    <w:rsid w:val="00975DE1"/>
    <w:rsid w:val="0097611D"/>
    <w:rsid w:val="009767DF"/>
    <w:rsid w:val="0097727C"/>
    <w:rsid w:val="00980432"/>
    <w:rsid w:val="0098085F"/>
    <w:rsid w:val="00980F9A"/>
    <w:rsid w:val="009823CF"/>
    <w:rsid w:val="009823EB"/>
    <w:rsid w:val="00982453"/>
    <w:rsid w:val="009826EC"/>
    <w:rsid w:val="00982701"/>
    <w:rsid w:val="00982C1F"/>
    <w:rsid w:val="00982C78"/>
    <w:rsid w:val="009832CB"/>
    <w:rsid w:val="00983564"/>
    <w:rsid w:val="00983671"/>
    <w:rsid w:val="009837B7"/>
    <w:rsid w:val="00984202"/>
    <w:rsid w:val="00984280"/>
    <w:rsid w:val="00984B49"/>
    <w:rsid w:val="00985386"/>
    <w:rsid w:val="0098553A"/>
    <w:rsid w:val="009858FE"/>
    <w:rsid w:val="009864F8"/>
    <w:rsid w:val="00986972"/>
    <w:rsid w:val="00986A4E"/>
    <w:rsid w:val="00986E36"/>
    <w:rsid w:val="00987476"/>
    <w:rsid w:val="00987685"/>
    <w:rsid w:val="00987A66"/>
    <w:rsid w:val="009906B5"/>
    <w:rsid w:val="009907F7"/>
    <w:rsid w:val="00990AD8"/>
    <w:rsid w:val="00990C9F"/>
    <w:rsid w:val="00990CA2"/>
    <w:rsid w:val="00991555"/>
    <w:rsid w:val="00992078"/>
    <w:rsid w:val="009926AC"/>
    <w:rsid w:val="009926EB"/>
    <w:rsid w:val="009928C8"/>
    <w:rsid w:val="009929DC"/>
    <w:rsid w:val="00993404"/>
    <w:rsid w:val="00993586"/>
    <w:rsid w:val="009946A8"/>
    <w:rsid w:val="00995313"/>
    <w:rsid w:val="00995650"/>
    <w:rsid w:val="00995663"/>
    <w:rsid w:val="00995B69"/>
    <w:rsid w:val="009966AA"/>
    <w:rsid w:val="00996D05"/>
    <w:rsid w:val="00997174"/>
    <w:rsid w:val="009973A6"/>
    <w:rsid w:val="009976E2"/>
    <w:rsid w:val="009A0459"/>
    <w:rsid w:val="009A12A4"/>
    <w:rsid w:val="009A1A13"/>
    <w:rsid w:val="009A390B"/>
    <w:rsid w:val="009A39A4"/>
    <w:rsid w:val="009A3DBF"/>
    <w:rsid w:val="009A3DFE"/>
    <w:rsid w:val="009A4134"/>
    <w:rsid w:val="009A53C1"/>
    <w:rsid w:val="009A54E7"/>
    <w:rsid w:val="009A5849"/>
    <w:rsid w:val="009A5E8D"/>
    <w:rsid w:val="009A6867"/>
    <w:rsid w:val="009A6C57"/>
    <w:rsid w:val="009A7B00"/>
    <w:rsid w:val="009A7B21"/>
    <w:rsid w:val="009B0415"/>
    <w:rsid w:val="009B1382"/>
    <w:rsid w:val="009B2F89"/>
    <w:rsid w:val="009B32A8"/>
    <w:rsid w:val="009B357B"/>
    <w:rsid w:val="009B36E5"/>
    <w:rsid w:val="009B4633"/>
    <w:rsid w:val="009B4E41"/>
    <w:rsid w:val="009B5ACB"/>
    <w:rsid w:val="009B7112"/>
    <w:rsid w:val="009B729C"/>
    <w:rsid w:val="009B7676"/>
    <w:rsid w:val="009B789D"/>
    <w:rsid w:val="009B7F97"/>
    <w:rsid w:val="009C0444"/>
    <w:rsid w:val="009C079E"/>
    <w:rsid w:val="009C0B74"/>
    <w:rsid w:val="009C0FD8"/>
    <w:rsid w:val="009C16B6"/>
    <w:rsid w:val="009C177A"/>
    <w:rsid w:val="009C1FBF"/>
    <w:rsid w:val="009C2153"/>
    <w:rsid w:val="009C2484"/>
    <w:rsid w:val="009C253C"/>
    <w:rsid w:val="009C2E0C"/>
    <w:rsid w:val="009C302E"/>
    <w:rsid w:val="009C312B"/>
    <w:rsid w:val="009C3C1D"/>
    <w:rsid w:val="009C4438"/>
    <w:rsid w:val="009C45B7"/>
    <w:rsid w:val="009C5C7D"/>
    <w:rsid w:val="009C5DE9"/>
    <w:rsid w:val="009C617E"/>
    <w:rsid w:val="009C699E"/>
    <w:rsid w:val="009C69B4"/>
    <w:rsid w:val="009C6F13"/>
    <w:rsid w:val="009C743D"/>
    <w:rsid w:val="009C7927"/>
    <w:rsid w:val="009D0385"/>
    <w:rsid w:val="009D197B"/>
    <w:rsid w:val="009D2F5E"/>
    <w:rsid w:val="009D3012"/>
    <w:rsid w:val="009D3936"/>
    <w:rsid w:val="009D3AEA"/>
    <w:rsid w:val="009D41B3"/>
    <w:rsid w:val="009D4671"/>
    <w:rsid w:val="009D4816"/>
    <w:rsid w:val="009D492E"/>
    <w:rsid w:val="009D4A07"/>
    <w:rsid w:val="009D53DC"/>
    <w:rsid w:val="009D61F5"/>
    <w:rsid w:val="009D6E5F"/>
    <w:rsid w:val="009D7E2E"/>
    <w:rsid w:val="009E0C3A"/>
    <w:rsid w:val="009E0D94"/>
    <w:rsid w:val="009E10DB"/>
    <w:rsid w:val="009E2201"/>
    <w:rsid w:val="009E2227"/>
    <w:rsid w:val="009E22F6"/>
    <w:rsid w:val="009E289D"/>
    <w:rsid w:val="009E3BE1"/>
    <w:rsid w:val="009E3D97"/>
    <w:rsid w:val="009E41EC"/>
    <w:rsid w:val="009E43BF"/>
    <w:rsid w:val="009E5069"/>
    <w:rsid w:val="009E50CF"/>
    <w:rsid w:val="009E52F7"/>
    <w:rsid w:val="009E558A"/>
    <w:rsid w:val="009E5D2B"/>
    <w:rsid w:val="009E5DC3"/>
    <w:rsid w:val="009E600E"/>
    <w:rsid w:val="009E661D"/>
    <w:rsid w:val="009F0A26"/>
    <w:rsid w:val="009F13D0"/>
    <w:rsid w:val="009F2632"/>
    <w:rsid w:val="009F29ED"/>
    <w:rsid w:val="009F2F50"/>
    <w:rsid w:val="009F3296"/>
    <w:rsid w:val="009F32D9"/>
    <w:rsid w:val="009F497D"/>
    <w:rsid w:val="009F6081"/>
    <w:rsid w:val="009F657F"/>
    <w:rsid w:val="009F6712"/>
    <w:rsid w:val="009F6A10"/>
    <w:rsid w:val="009F7B00"/>
    <w:rsid w:val="00A008BE"/>
    <w:rsid w:val="00A01D6C"/>
    <w:rsid w:val="00A0203A"/>
    <w:rsid w:val="00A02124"/>
    <w:rsid w:val="00A03436"/>
    <w:rsid w:val="00A0348B"/>
    <w:rsid w:val="00A035A7"/>
    <w:rsid w:val="00A03BE0"/>
    <w:rsid w:val="00A03ECA"/>
    <w:rsid w:val="00A04670"/>
    <w:rsid w:val="00A04F0B"/>
    <w:rsid w:val="00A05062"/>
    <w:rsid w:val="00A052B0"/>
    <w:rsid w:val="00A056E1"/>
    <w:rsid w:val="00A05A8E"/>
    <w:rsid w:val="00A062D0"/>
    <w:rsid w:val="00A067F5"/>
    <w:rsid w:val="00A069A7"/>
    <w:rsid w:val="00A06FC2"/>
    <w:rsid w:val="00A07949"/>
    <w:rsid w:val="00A1031A"/>
    <w:rsid w:val="00A111EA"/>
    <w:rsid w:val="00A119B7"/>
    <w:rsid w:val="00A12682"/>
    <w:rsid w:val="00A12B00"/>
    <w:rsid w:val="00A12BCF"/>
    <w:rsid w:val="00A12F51"/>
    <w:rsid w:val="00A1352E"/>
    <w:rsid w:val="00A13A1B"/>
    <w:rsid w:val="00A13B24"/>
    <w:rsid w:val="00A13B77"/>
    <w:rsid w:val="00A1462D"/>
    <w:rsid w:val="00A14713"/>
    <w:rsid w:val="00A15F7C"/>
    <w:rsid w:val="00A16410"/>
    <w:rsid w:val="00A16563"/>
    <w:rsid w:val="00A168CB"/>
    <w:rsid w:val="00A17AF9"/>
    <w:rsid w:val="00A200DC"/>
    <w:rsid w:val="00A20161"/>
    <w:rsid w:val="00A20AF4"/>
    <w:rsid w:val="00A21A54"/>
    <w:rsid w:val="00A21A85"/>
    <w:rsid w:val="00A21BE7"/>
    <w:rsid w:val="00A21E64"/>
    <w:rsid w:val="00A22355"/>
    <w:rsid w:val="00A223C9"/>
    <w:rsid w:val="00A2279F"/>
    <w:rsid w:val="00A22D01"/>
    <w:rsid w:val="00A238AD"/>
    <w:rsid w:val="00A24503"/>
    <w:rsid w:val="00A24A19"/>
    <w:rsid w:val="00A25661"/>
    <w:rsid w:val="00A25E88"/>
    <w:rsid w:val="00A26123"/>
    <w:rsid w:val="00A261C9"/>
    <w:rsid w:val="00A26368"/>
    <w:rsid w:val="00A30211"/>
    <w:rsid w:val="00A31DFE"/>
    <w:rsid w:val="00A33221"/>
    <w:rsid w:val="00A34103"/>
    <w:rsid w:val="00A349F6"/>
    <w:rsid w:val="00A34D91"/>
    <w:rsid w:val="00A35B35"/>
    <w:rsid w:val="00A362A7"/>
    <w:rsid w:val="00A36338"/>
    <w:rsid w:val="00A36A64"/>
    <w:rsid w:val="00A37176"/>
    <w:rsid w:val="00A37651"/>
    <w:rsid w:val="00A37AA6"/>
    <w:rsid w:val="00A40A01"/>
    <w:rsid w:val="00A40A4B"/>
    <w:rsid w:val="00A40F5B"/>
    <w:rsid w:val="00A40F5D"/>
    <w:rsid w:val="00A4190A"/>
    <w:rsid w:val="00A41A72"/>
    <w:rsid w:val="00A41CB6"/>
    <w:rsid w:val="00A41EEE"/>
    <w:rsid w:val="00A42DD5"/>
    <w:rsid w:val="00A438C1"/>
    <w:rsid w:val="00A43C1F"/>
    <w:rsid w:val="00A441EC"/>
    <w:rsid w:val="00A44209"/>
    <w:rsid w:val="00A4455D"/>
    <w:rsid w:val="00A44983"/>
    <w:rsid w:val="00A44D68"/>
    <w:rsid w:val="00A44E41"/>
    <w:rsid w:val="00A45594"/>
    <w:rsid w:val="00A46C79"/>
    <w:rsid w:val="00A46E4C"/>
    <w:rsid w:val="00A473B3"/>
    <w:rsid w:val="00A47581"/>
    <w:rsid w:val="00A47B28"/>
    <w:rsid w:val="00A500BF"/>
    <w:rsid w:val="00A502F5"/>
    <w:rsid w:val="00A503BC"/>
    <w:rsid w:val="00A505E9"/>
    <w:rsid w:val="00A510D1"/>
    <w:rsid w:val="00A51177"/>
    <w:rsid w:val="00A51233"/>
    <w:rsid w:val="00A518A1"/>
    <w:rsid w:val="00A52215"/>
    <w:rsid w:val="00A52560"/>
    <w:rsid w:val="00A52648"/>
    <w:rsid w:val="00A52B11"/>
    <w:rsid w:val="00A5368D"/>
    <w:rsid w:val="00A53794"/>
    <w:rsid w:val="00A538BF"/>
    <w:rsid w:val="00A5415D"/>
    <w:rsid w:val="00A55597"/>
    <w:rsid w:val="00A55D14"/>
    <w:rsid w:val="00A560B3"/>
    <w:rsid w:val="00A571F4"/>
    <w:rsid w:val="00A5739F"/>
    <w:rsid w:val="00A57824"/>
    <w:rsid w:val="00A57C2B"/>
    <w:rsid w:val="00A57C4F"/>
    <w:rsid w:val="00A57E16"/>
    <w:rsid w:val="00A60824"/>
    <w:rsid w:val="00A60D96"/>
    <w:rsid w:val="00A60FA4"/>
    <w:rsid w:val="00A61294"/>
    <w:rsid w:val="00A613E3"/>
    <w:rsid w:val="00A61FCA"/>
    <w:rsid w:val="00A62F69"/>
    <w:rsid w:val="00A62F99"/>
    <w:rsid w:val="00A6305B"/>
    <w:rsid w:val="00A633A7"/>
    <w:rsid w:val="00A6365D"/>
    <w:rsid w:val="00A63798"/>
    <w:rsid w:val="00A6386B"/>
    <w:rsid w:val="00A63C93"/>
    <w:rsid w:val="00A63E54"/>
    <w:rsid w:val="00A64724"/>
    <w:rsid w:val="00A65158"/>
    <w:rsid w:val="00A662CF"/>
    <w:rsid w:val="00A66B7B"/>
    <w:rsid w:val="00A66BB9"/>
    <w:rsid w:val="00A66CA0"/>
    <w:rsid w:val="00A6737F"/>
    <w:rsid w:val="00A70001"/>
    <w:rsid w:val="00A7013E"/>
    <w:rsid w:val="00A7087E"/>
    <w:rsid w:val="00A70EEE"/>
    <w:rsid w:val="00A711A6"/>
    <w:rsid w:val="00A71273"/>
    <w:rsid w:val="00A719C5"/>
    <w:rsid w:val="00A71B05"/>
    <w:rsid w:val="00A71B55"/>
    <w:rsid w:val="00A71C76"/>
    <w:rsid w:val="00A7249D"/>
    <w:rsid w:val="00A726BF"/>
    <w:rsid w:val="00A72790"/>
    <w:rsid w:val="00A7300E"/>
    <w:rsid w:val="00A73772"/>
    <w:rsid w:val="00A738BD"/>
    <w:rsid w:val="00A73993"/>
    <w:rsid w:val="00A73DCA"/>
    <w:rsid w:val="00A73F3F"/>
    <w:rsid w:val="00A746F1"/>
    <w:rsid w:val="00A748A7"/>
    <w:rsid w:val="00A75253"/>
    <w:rsid w:val="00A75498"/>
    <w:rsid w:val="00A759C3"/>
    <w:rsid w:val="00A75A64"/>
    <w:rsid w:val="00A75B57"/>
    <w:rsid w:val="00A7625C"/>
    <w:rsid w:val="00A7782B"/>
    <w:rsid w:val="00A778FD"/>
    <w:rsid w:val="00A77BCF"/>
    <w:rsid w:val="00A77F60"/>
    <w:rsid w:val="00A80709"/>
    <w:rsid w:val="00A80DC0"/>
    <w:rsid w:val="00A80FCA"/>
    <w:rsid w:val="00A816F3"/>
    <w:rsid w:val="00A81CA0"/>
    <w:rsid w:val="00A8274D"/>
    <w:rsid w:val="00A82BB4"/>
    <w:rsid w:val="00A82E08"/>
    <w:rsid w:val="00A833DE"/>
    <w:rsid w:val="00A83DF1"/>
    <w:rsid w:val="00A83F46"/>
    <w:rsid w:val="00A847C1"/>
    <w:rsid w:val="00A85078"/>
    <w:rsid w:val="00A86486"/>
    <w:rsid w:val="00A875D1"/>
    <w:rsid w:val="00A87D6F"/>
    <w:rsid w:val="00A91551"/>
    <w:rsid w:val="00A916B3"/>
    <w:rsid w:val="00A9263E"/>
    <w:rsid w:val="00A92707"/>
    <w:rsid w:val="00A927D7"/>
    <w:rsid w:val="00A931B2"/>
    <w:rsid w:val="00A93C34"/>
    <w:rsid w:val="00A93FFF"/>
    <w:rsid w:val="00A94292"/>
    <w:rsid w:val="00A95A0B"/>
    <w:rsid w:val="00A95A26"/>
    <w:rsid w:val="00A96416"/>
    <w:rsid w:val="00A975D1"/>
    <w:rsid w:val="00A9797F"/>
    <w:rsid w:val="00AA0452"/>
    <w:rsid w:val="00AA0560"/>
    <w:rsid w:val="00AA0927"/>
    <w:rsid w:val="00AA17EB"/>
    <w:rsid w:val="00AA1966"/>
    <w:rsid w:val="00AA2022"/>
    <w:rsid w:val="00AA2314"/>
    <w:rsid w:val="00AA4247"/>
    <w:rsid w:val="00AA512D"/>
    <w:rsid w:val="00AA5ADD"/>
    <w:rsid w:val="00AA5DF9"/>
    <w:rsid w:val="00AA61AF"/>
    <w:rsid w:val="00AA649D"/>
    <w:rsid w:val="00AA668A"/>
    <w:rsid w:val="00AA6738"/>
    <w:rsid w:val="00AA68C4"/>
    <w:rsid w:val="00AA6E00"/>
    <w:rsid w:val="00AA715F"/>
    <w:rsid w:val="00AB0D98"/>
    <w:rsid w:val="00AB194E"/>
    <w:rsid w:val="00AB30A5"/>
    <w:rsid w:val="00AB37B8"/>
    <w:rsid w:val="00AB4082"/>
    <w:rsid w:val="00AB5B90"/>
    <w:rsid w:val="00AB5D6A"/>
    <w:rsid w:val="00AB611A"/>
    <w:rsid w:val="00AB638E"/>
    <w:rsid w:val="00AB63F1"/>
    <w:rsid w:val="00AB6547"/>
    <w:rsid w:val="00AB78EB"/>
    <w:rsid w:val="00AC080C"/>
    <w:rsid w:val="00AC0B48"/>
    <w:rsid w:val="00AC0C67"/>
    <w:rsid w:val="00AC2449"/>
    <w:rsid w:val="00AC2890"/>
    <w:rsid w:val="00AC3008"/>
    <w:rsid w:val="00AC33E7"/>
    <w:rsid w:val="00AC3FD6"/>
    <w:rsid w:val="00AC400B"/>
    <w:rsid w:val="00AC4648"/>
    <w:rsid w:val="00AC646A"/>
    <w:rsid w:val="00AC7DE5"/>
    <w:rsid w:val="00AD0335"/>
    <w:rsid w:val="00AD1050"/>
    <w:rsid w:val="00AD13E1"/>
    <w:rsid w:val="00AD2086"/>
    <w:rsid w:val="00AD221B"/>
    <w:rsid w:val="00AD2921"/>
    <w:rsid w:val="00AD2B2D"/>
    <w:rsid w:val="00AD2C53"/>
    <w:rsid w:val="00AD2FBA"/>
    <w:rsid w:val="00AD3862"/>
    <w:rsid w:val="00AD391B"/>
    <w:rsid w:val="00AD4020"/>
    <w:rsid w:val="00AD4048"/>
    <w:rsid w:val="00AD414B"/>
    <w:rsid w:val="00AD43F4"/>
    <w:rsid w:val="00AD4775"/>
    <w:rsid w:val="00AD48D2"/>
    <w:rsid w:val="00AD4A0B"/>
    <w:rsid w:val="00AD4B89"/>
    <w:rsid w:val="00AD4C51"/>
    <w:rsid w:val="00AD4DAB"/>
    <w:rsid w:val="00AD5890"/>
    <w:rsid w:val="00AD59D5"/>
    <w:rsid w:val="00AD5E7E"/>
    <w:rsid w:val="00AD6128"/>
    <w:rsid w:val="00AD7804"/>
    <w:rsid w:val="00AE0527"/>
    <w:rsid w:val="00AE0657"/>
    <w:rsid w:val="00AE23B1"/>
    <w:rsid w:val="00AE23D0"/>
    <w:rsid w:val="00AE260B"/>
    <w:rsid w:val="00AE2B0F"/>
    <w:rsid w:val="00AE2CEA"/>
    <w:rsid w:val="00AE3296"/>
    <w:rsid w:val="00AE3359"/>
    <w:rsid w:val="00AE40CA"/>
    <w:rsid w:val="00AE553E"/>
    <w:rsid w:val="00AE5595"/>
    <w:rsid w:val="00AE5811"/>
    <w:rsid w:val="00AE606E"/>
    <w:rsid w:val="00AE63EA"/>
    <w:rsid w:val="00AE69C9"/>
    <w:rsid w:val="00AE7073"/>
    <w:rsid w:val="00AE7527"/>
    <w:rsid w:val="00AE759E"/>
    <w:rsid w:val="00AE75A5"/>
    <w:rsid w:val="00AF022D"/>
    <w:rsid w:val="00AF1149"/>
    <w:rsid w:val="00AF14FA"/>
    <w:rsid w:val="00AF340F"/>
    <w:rsid w:val="00AF38ED"/>
    <w:rsid w:val="00AF38FE"/>
    <w:rsid w:val="00AF447A"/>
    <w:rsid w:val="00AF4771"/>
    <w:rsid w:val="00AF4E9F"/>
    <w:rsid w:val="00AF504C"/>
    <w:rsid w:val="00AF5523"/>
    <w:rsid w:val="00AF5A00"/>
    <w:rsid w:val="00AF5E2B"/>
    <w:rsid w:val="00AF5FFF"/>
    <w:rsid w:val="00AF69B0"/>
    <w:rsid w:val="00AF6D1A"/>
    <w:rsid w:val="00AF70DE"/>
    <w:rsid w:val="00AF7CD7"/>
    <w:rsid w:val="00B004D5"/>
    <w:rsid w:val="00B00E6F"/>
    <w:rsid w:val="00B029B8"/>
    <w:rsid w:val="00B02DB6"/>
    <w:rsid w:val="00B02E4E"/>
    <w:rsid w:val="00B02EE3"/>
    <w:rsid w:val="00B039CD"/>
    <w:rsid w:val="00B03C49"/>
    <w:rsid w:val="00B03E91"/>
    <w:rsid w:val="00B0475F"/>
    <w:rsid w:val="00B04976"/>
    <w:rsid w:val="00B04B72"/>
    <w:rsid w:val="00B04FFE"/>
    <w:rsid w:val="00B054D7"/>
    <w:rsid w:val="00B05BD3"/>
    <w:rsid w:val="00B0672B"/>
    <w:rsid w:val="00B06965"/>
    <w:rsid w:val="00B06B12"/>
    <w:rsid w:val="00B06B75"/>
    <w:rsid w:val="00B07A88"/>
    <w:rsid w:val="00B10312"/>
    <w:rsid w:val="00B1084F"/>
    <w:rsid w:val="00B1115F"/>
    <w:rsid w:val="00B11387"/>
    <w:rsid w:val="00B1194A"/>
    <w:rsid w:val="00B11B6C"/>
    <w:rsid w:val="00B11CD1"/>
    <w:rsid w:val="00B122EA"/>
    <w:rsid w:val="00B123FE"/>
    <w:rsid w:val="00B136AD"/>
    <w:rsid w:val="00B136FB"/>
    <w:rsid w:val="00B1411B"/>
    <w:rsid w:val="00B1412A"/>
    <w:rsid w:val="00B14258"/>
    <w:rsid w:val="00B152C9"/>
    <w:rsid w:val="00B169ED"/>
    <w:rsid w:val="00B17990"/>
    <w:rsid w:val="00B17B5A"/>
    <w:rsid w:val="00B2123A"/>
    <w:rsid w:val="00B214D1"/>
    <w:rsid w:val="00B21DB1"/>
    <w:rsid w:val="00B222D2"/>
    <w:rsid w:val="00B22926"/>
    <w:rsid w:val="00B23135"/>
    <w:rsid w:val="00B238A4"/>
    <w:rsid w:val="00B23D6D"/>
    <w:rsid w:val="00B24226"/>
    <w:rsid w:val="00B24F20"/>
    <w:rsid w:val="00B25579"/>
    <w:rsid w:val="00B2566F"/>
    <w:rsid w:val="00B25B7A"/>
    <w:rsid w:val="00B25D06"/>
    <w:rsid w:val="00B26AD2"/>
    <w:rsid w:val="00B26D39"/>
    <w:rsid w:val="00B27278"/>
    <w:rsid w:val="00B274D6"/>
    <w:rsid w:val="00B277FD"/>
    <w:rsid w:val="00B30525"/>
    <w:rsid w:val="00B30727"/>
    <w:rsid w:val="00B30974"/>
    <w:rsid w:val="00B30B85"/>
    <w:rsid w:val="00B30C01"/>
    <w:rsid w:val="00B31CC3"/>
    <w:rsid w:val="00B32ABC"/>
    <w:rsid w:val="00B32ABD"/>
    <w:rsid w:val="00B32F2C"/>
    <w:rsid w:val="00B337CA"/>
    <w:rsid w:val="00B33CB0"/>
    <w:rsid w:val="00B34622"/>
    <w:rsid w:val="00B34AF1"/>
    <w:rsid w:val="00B34E83"/>
    <w:rsid w:val="00B367C1"/>
    <w:rsid w:val="00B367CC"/>
    <w:rsid w:val="00B36965"/>
    <w:rsid w:val="00B369AC"/>
    <w:rsid w:val="00B369BD"/>
    <w:rsid w:val="00B36B1C"/>
    <w:rsid w:val="00B36F8E"/>
    <w:rsid w:val="00B377BE"/>
    <w:rsid w:val="00B37A9A"/>
    <w:rsid w:val="00B37AD1"/>
    <w:rsid w:val="00B37C7E"/>
    <w:rsid w:val="00B37CF9"/>
    <w:rsid w:val="00B40020"/>
    <w:rsid w:val="00B400C6"/>
    <w:rsid w:val="00B40D43"/>
    <w:rsid w:val="00B411EA"/>
    <w:rsid w:val="00B4122A"/>
    <w:rsid w:val="00B41418"/>
    <w:rsid w:val="00B41E87"/>
    <w:rsid w:val="00B427C2"/>
    <w:rsid w:val="00B42AFA"/>
    <w:rsid w:val="00B42B27"/>
    <w:rsid w:val="00B434CB"/>
    <w:rsid w:val="00B441D7"/>
    <w:rsid w:val="00B44BAB"/>
    <w:rsid w:val="00B44BC6"/>
    <w:rsid w:val="00B4561A"/>
    <w:rsid w:val="00B45D68"/>
    <w:rsid w:val="00B45D8B"/>
    <w:rsid w:val="00B46182"/>
    <w:rsid w:val="00B4623A"/>
    <w:rsid w:val="00B46246"/>
    <w:rsid w:val="00B462F3"/>
    <w:rsid w:val="00B46599"/>
    <w:rsid w:val="00B47084"/>
    <w:rsid w:val="00B47828"/>
    <w:rsid w:val="00B5056A"/>
    <w:rsid w:val="00B50B57"/>
    <w:rsid w:val="00B50DCC"/>
    <w:rsid w:val="00B51521"/>
    <w:rsid w:val="00B52141"/>
    <w:rsid w:val="00B521C3"/>
    <w:rsid w:val="00B52A1F"/>
    <w:rsid w:val="00B54387"/>
    <w:rsid w:val="00B55110"/>
    <w:rsid w:val="00B55DE4"/>
    <w:rsid w:val="00B55E98"/>
    <w:rsid w:val="00B56304"/>
    <w:rsid w:val="00B5664A"/>
    <w:rsid w:val="00B5678D"/>
    <w:rsid w:val="00B56F6B"/>
    <w:rsid w:val="00B57666"/>
    <w:rsid w:val="00B57CE2"/>
    <w:rsid w:val="00B57D20"/>
    <w:rsid w:val="00B60391"/>
    <w:rsid w:val="00B61D72"/>
    <w:rsid w:val="00B61E7D"/>
    <w:rsid w:val="00B62D28"/>
    <w:rsid w:val="00B62D9B"/>
    <w:rsid w:val="00B637C8"/>
    <w:rsid w:val="00B6389C"/>
    <w:rsid w:val="00B64034"/>
    <w:rsid w:val="00B6445E"/>
    <w:rsid w:val="00B646BB"/>
    <w:rsid w:val="00B64CF3"/>
    <w:rsid w:val="00B65608"/>
    <w:rsid w:val="00B65C15"/>
    <w:rsid w:val="00B663CE"/>
    <w:rsid w:val="00B66D6D"/>
    <w:rsid w:val="00B7045A"/>
    <w:rsid w:val="00B706F6"/>
    <w:rsid w:val="00B70EC2"/>
    <w:rsid w:val="00B7175E"/>
    <w:rsid w:val="00B71BE4"/>
    <w:rsid w:val="00B71C6C"/>
    <w:rsid w:val="00B7217F"/>
    <w:rsid w:val="00B72249"/>
    <w:rsid w:val="00B72885"/>
    <w:rsid w:val="00B728AD"/>
    <w:rsid w:val="00B73DEE"/>
    <w:rsid w:val="00B73F1F"/>
    <w:rsid w:val="00B75030"/>
    <w:rsid w:val="00B7549E"/>
    <w:rsid w:val="00B754F4"/>
    <w:rsid w:val="00B75C40"/>
    <w:rsid w:val="00B75E16"/>
    <w:rsid w:val="00B76AC7"/>
    <w:rsid w:val="00B8006E"/>
    <w:rsid w:val="00B802AA"/>
    <w:rsid w:val="00B80C47"/>
    <w:rsid w:val="00B81290"/>
    <w:rsid w:val="00B824FE"/>
    <w:rsid w:val="00B83200"/>
    <w:rsid w:val="00B8326D"/>
    <w:rsid w:val="00B83834"/>
    <w:rsid w:val="00B83D52"/>
    <w:rsid w:val="00B8446A"/>
    <w:rsid w:val="00B8495B"/>
    <w:rsid w:val="00B84AD7"/>
    <w:rsid w:val="00B85178"/>
    <w:rsid w:val="00B858D6"/>
    <w:rsid w:val="00B863AD"/>
    <w:rsid w:val="00B86C3A"/>
    <w:rsid w:val="00B86F1D"/>
    <w:rsid w:val="00B87217"/>
    <w:rsid w:val="00B87647"/>
    <w:rsid w:val="00B877D4"/>
    <w:rsid w:val="00B87813"/>
    <w:rsid w:val="00B90875"/>
    <w:rsid w:val="00B909DB"/>
    <w:rsid w:val="00B91E5B"/>
    <w:rsid w:val="00B9225B"/>
    <w:rsid w:val="00B9412F"/>
    <w:rsid w:val="00B9477A"/>
    <w:rsid w:val="00B94B5E"/>
    <w:rsid w:val="00B950A7"/>
    <w:rsid w:val="00B951E2"/>
    <w:rsid w:val="00B951F3"/>
    <w:rsid w:val="00B954F0"/>
    <w:rsid w:val="00B95D1C"/>
    <w:rsid w:val="00B96185"/>
    <w:rsid w:val="00B96C28"/>
    <w:rsid w:val="00B979CA"/>
    <w:rsid w:val="00BA02FA"/>
    <w:rsid w:val="00BA0441"/>
    <w:rsid w:val="00BA0743"/>
    <w:rsid w:val="00BA14C7"/>
    <w:rsid w:val="00BA289C"/>
    <w:rsid w:val="00BA33C3"/>
    <w:rsid w:val="00BA397C"/>
    <w:rsid w:val="00BA46FC"/>
    <w:rsid w:val="00BA5016"/>
    <w:rsid w:val="00BA565A"/>
    <w:rsid w:val="00BA568C"/>
    <w:rsid w:val="00BA70F3"/>
    <w:rsid w:val="00BA7506"/>
    <w:rsid w:val="00BB03A2"/>
    <w:rsid w:val="00BB0B5A"/>
    <w:rsid w:val="00BB12C8"/>
    <w:rsid w:val="00BB19BE"/>
    <w:rsid w:val="00BB26C1"/>
    <w:rsid w:val="00BB29B8"/>
    <w:rsid w:val="00BB2AEE"/>
    <w:rsid w:val="00BB2D18"/>
    <w:rsid w:val="00BB371B"/>
    <w:rsid w:val="00BB3E3B"/>
    <w:rsid w:val="00BB3EB7"/>
    <w:rsid w:val="00BB4754"/>
    <w:rsid w:val="00BB4D83"/>
    <w:rsid w:val="00BB4EE2"/>
    <w:rsid w:val="00BB5068"/>
    <w:rsid w:val="00BB519E"/>
    <w:rsid w:val="00BB5A54"/>
    <w:rsid w:val="00BB5A6E"/>
    <w:rsid w:val="00BB6027"/>
    <w:rsid w:val="00BB6877"/>
    <w:rsid w:val="00BB6EDE"/>
    <w:rsid w:val="00BB6F5F"/>
    <w:rsid w:val="00BB7267"/>
    <w:rsid w:val="00BB7724"/>
    <w:rsid w:val="00BB788F"/>
    <w:rsid w:val="00BB7927"/>
    <w:rsid w:val="00BB7D15"/>
    <w:rsid w:val="00BC1458"/>
    <w:rsid w:val="00BC156B"/>
    <w:rsid w:val="00BC1605"/>
    <w:rsid w:val="00BC180C"/>
    <w:rsid w:val="00BC1BA7"/>
    <w:rsid w:val="00BC2170"/>
    <w:rsid w:val="00BC2F7E"/>
    <w:rsid w:val="00BC2FE0"/>
    <w:rsid w:val="00BC398B"/>
    <w:rsid w:val="00BC40B2"/>
    <w:rsid w:val="00BC40ED"/>
    <w:rsid w:val="00BC45ED"/>
    <w:rsid w:val="00BC4B14"/>
    <w:rsid w:val="00BC50A3"/>
    <w:rsid w:val="00BC5922"/>
    <w:rsid w:val="00BC5B96"/>
    <w:rsid w:val="00BC5BAA"/>
    <w:rsid w:val="00BC5F2B"/>
    <w:rsid w:val="00BC612E"/>
    <w:rsid w:val="00BC66F1"/>
    <w:rsid w:val="00BC6845"/>
    <w:rsid w:val="00BC6DA0"/>
    <w:rsid w:val="00BD08DA"/>
    <w:rsid w:val="00BD0AD1"/>
    <w:rsid w:val="00BD17E1"/>
    <w:rsid w:val="00BD18F5"/>
    <w:rsid w:val="00BD2BAD"/>
    <w:rsid w:val="00BD343A"/>
    <w:rsid w:val="00BD39C1"/>
    <w:rsid w:val="00BD4002"/>
    <w:rsid w:val="00BD4561"/>
    <w:rsid w:val="00BD5274"/>
    <w:rsid w:val="00BD539C"/>
    <w:rsid w:val="00BD5633"/>
    <w:rsid w:val="00BD5B18"/>
    <w:rsid w:val="00BD5F78"/>
    <w:rsid w:val="00BD66DB"/>
    <w:rsid w:val="00BD7590"/>
    <w:rsid w:val="00BD7C82"/>
    <w:rsid w:val="00BE1394"/>
    <w:rsid w:val="00BE1B82"/>
    <w:rsid w:val="00BE226D"/>
    <w:rsid w:val="00BE33B6"/>
    <w:rsid w:val="00BE3448"/>
    <w:rsid w:val="00BE5A80"/>
    <w:rsid w:val="00BE624A"/>
    <w:rsid w:val="00BE632C"/>
    <w:rsid w:val="00BE729D"/>
    <w:rsid w:val="00BE7B34"/>
    <w:rsid w:val="00BF0619"/>
    <w:rsid w:val="00BF076A"/>
    <w:rsid w:val="00BF098A"/>
    <w:rsid w:val="00BF098C"/>
    <w:rsid w:val="00BF1781"/>
    <w:rsid w:val="00BF1E4C"/>
    <w:rsid w:val="00BF23F1"/>
    <w:rsid w:val="00BF2528"/>
    <w:rsid w:val="00BF2C95"/>
    <w:rsid w:val="00BF3B88"/>
    <w:rsid w:val="00BF3E81"/>
    <w:rsid w:val="00BF42B9"/>
    <w:rsid w:val="00BF45F8"/>
    <w:rsid w:val="00BF489A"/>
    <w:rsid w:val="00BF4B23"/>
    <w:rsid w:val="00BF4EA0"/>
    <w:rsid w:val="00BF542F"/>
    <w:rsid w:val="00BF5840"/>
    <w:rsid w:val="00BF5F2A"/>
    <w:rsid w:val="00BF642A"/>
    <w:rsid w:val="00BF65CC"/>
    <w:rsid w:val="00BF7699"/>
    <w:rsid w:val="00BF78ED"/>
    <w:rsid w:val="00C00E8E"/>
    <w:rsid w:val="00C01503"/>
    <w:rsid w:val="00C015B1"/>
    <w:rsid w:val="00C01619"/>
    <w:rsid w:val="00C01B5F"/>
    <w:rsid w:val="00C01B66"/>
    <w:rsid w:val="00C021EA"/>
    <w:rsid w:val="00C02D6A"/>
    <w:rsid w:val="00C02ECF"/>
    <w:rsid w:val="00C03676"/>
    <w:rsid w:val="00C03958"/>
    <w:rsid w:val="00C03CD5"/>
    <w:rsid w:val="00C04293"/>
    <w:rsid w:val="00C04803"/>
    <w:rsid w:val="00C0495E"/>
    <w:rsid w:val="00C04D0A"/>
    <w:rsid w:val="00C04D39"/>
    <w:rsid w:val="00C04FF6"/>
    <w:rsid w:val="00C0529D"/>
    <w:rsid w:val="00C05856"/>
    <w:rsid w:val="00C05A26"/>
    <w:rsid w:val="00C05B7B"/>
    <w:rsid w:val="00C0629A"/>
    <w:rsid w:val="00C06E5E"/>
    <w:rsid w:val="00C07434"/>
    <w:rsid w:val="00C101FA"/>
    <w:rsid w:val="00C103B0"/>
    <w:rsid w:val="00C10BD2"/>
    <w:rsid w:val="00C10E58"/>
    <w:rsid w:val="00C11220"/>
    <w:rsid w:val="00C1150B"/>
    <w:rsid w:val="00C11818"/>
    <w:rsid w:val="00C1188F"/>
    <w:rsid w:val="00C12C60"/>
    <w:rsid w:val="00C12C70"/>
    <w:rsid w:val="00C12CA0"/>
    <w:rsid w:val="00C13109"/>
    <w:rsid w:val="00C137CA"/>
    <w:rsid w:val="00C13C7E"/>
    <w:rsid w:val="00C13CA8"/>
    <w:rsid w:val="00C1479B"/>
    <w:rsid w:val="00C15347"/>
    <w:rsid w:val="00C15A63"/>
    <w:rsid w:val="00C15C22"/>
    <w:rsid w:val="00C15D8A"/>
    <w:rsid w:val="00C164A8"/>
    <w:rsid w:val="00C1686C"/>
    <w:rsid w:val="00C17B65"/>
    <w:rsid w:val="00C17F8C"/>
    <w:rsid w:val="00C20384"/>
    <w:rsid w:val="00C20F46"/>
    <w:rsid w:val="00C2173D"/>
    <w:rsid w:val="00C2175E"/>
    <w:rsid w:val="00C21D9D"/>
    <w:rsid w:val="00C21DE9"/>
    <w:rsid w:val="00C22753"/>
    <w:rsid w:val="00C237FD"/>
    <w:rsid w:val="00C239AB"/>
    <w:rsid w:val="00C23BC0"/>
    <w:rsid w:val="00C24109"/>
    <w:rsid w:val="00C2421A"/>
    <w:rsid w:val="00C24236"/>
    <w:rsid w:val="00C251C9"/>
    <w:rsid w:val="00C26420"/>
    <w:rsid w:val="00C26800"/>
    <w:rsid w:val="00C26E68"/>
    <w:rsid w:val="00C275D5"/>
    <w:rsid w:val="00C27F2B"/>
    <w:rsid w:val="00C3087E"/>
    <w:rsid w:val="00C30B84"/>
    <w:rsid w:val="00C319C1"/>
    <w:rsid w:val="00C32DA0"/>
    <w:rsid w:val="00C32E7C"/>
    <w:rsid w:val="00C32F32"/>
    <w:rsid w:val="00C3323B"/>
    <w:rsid w:val="00C33496"/>
    <w:rsid w:val="00C33DDA"/>
    <w:rsid w:val="00C34177"/>
    <w:rsid w:val="00C3483B"/>
    <w:rsid w:val="00C35002"/>
    <w:rsid w:val="00C35078"/>
    <w:rsid w:val="00C359C2"/>
    <w:rsid w:val="00C35EBD"/>
    <w:rsid w:val="00C364B1"/>
    <w:rsid w:val="00C36551"/>
    <w:rsid w:val="00C36BFB"/>
    <w:rsid w:val="00C36F4C"/>
    <w:rsid w:val="00C3757A"/>
    <w:rsid w:val="00C376D0"/>
    <w:rsid w:val="00C37B9B"/>
    <w:rsid w:val="00C40C20"/>
    <w:rsid w:val="00C40D20"/>
    <w:rsid w:val="00C40E69"/>
    <w:rsid w:val="00C41A1B"/>
    <w:rsid w:val="00C41A6E"/>
    <w:rsid w:val="00C425CC"/>
    <w:rsid w:val="00C428D9"/>
    <w:rsid w:val="00C42CF6"/>
    <w:rsid w:val="00C43249"/>
    <w:rsid w:val="00C4332D"/>
    <w:rsid w:val="00C436D5"/>
    <w:rsid w:val="00C446B0"/>
    <w:rsid w:val="00C45290"/>
    <w:rsid w:val="00C45390"/>
    <w:rsid w:val="00C46118"/>
    <w:rsid w:val="00C469FA"/>
    <w:rsid w:val="00C46B49"/>
    <w:rsid w:val="00C46E72"/>
    <w:rsid w:val="00C47597"/>
    <w:rsid w:val="00C47630"/>
    <w:rsid w:val="00C47C13"/>
    <w:rsid w:val="00C50A0A"/>
    <w:rsid w:val="00C52A28"/>
    <w:rsid w:val="00C52D9E"/>
    <w:rsid w:val="00C52F00"/>
    <w:rsid w:val="00C531B5"/>
    <w:rsid w:val="00C53B9D"/>
    <w:rsid w:val="00C548FE"/>
    <w:rsid w:val="00C54A90"/>
    <w:rsid w:val="00C54F66"/>
    <w:rsid w:val="00C55D3B"/>
    <w:rsid w:val="00C56062"/>
    <w:rsid w:val="00C5620F"/>
    <w:rsid w:val="00C563C0"/>
    <w:rsid w:val="00C56E77"/>
    <w:rsid w:val="00C576F0"/>
    <w:rsid w:val="00C609FB"/>
    <w:rsid w:val="00C60B1D"/>
    <w:rsid w:val="00C61019"/>
    <w:rsid w:val="00C61464"/>
    <w:rsid w:val="00C617B9"/>
    <w:rsid w:val="00C6248A"/>
    <w:rsid w:val="00C6334D"/>
    <w:rsid w:val="00C6353B"/>
    <w:rsid w:val="00C6411E"/>
    <w:rsid w:val="00C65005"/>
    <w:rsid w:val="00C6521C"/>
    <w:rsid w:val="00C653D3"/>
    <w:rsid w:val="00C6557D"/>
    <w:rsid w:val="00C66368"/>
    <w:rsid w:val="00C67805"/>
    <w:rsid w:val="00C67828"/>
    <w:rsid w:val="00C67935"/>
    <w:rsid w:val="00C67DA7"/>
    <w:rsid w:val="00C67DFE"/>
    <w:rsid w:val="00C70258"/>
    <w:rsid w:val="00C709CA"/>
    <w:rsid w:val="00C719E2"/>
    <w:rsid w:val="00C71B48"/>
    <w:rsid w:val="00C72920"/>
    <w:rsid w:val="00C739BC"/>
    <w:rsid w:val="00C73E36"/>
    <w:rsid w:val="00C7413F"/>
    <w:rsid w:val="00C74930"/>
    <w:rsid w:val="00C74A38"/>
    <w:rsid w:val="00C75573"/>
    <w:rsid w:val="00C75B30"/>
    <w:rsid w:val="00C766C8"/>
    <w:rsid w:val="00C76896"/>
    <w:rsid w:val="00C77BD0"/>
    <w:rsid w:val="00C77ED1"/>
    <w:rsid w:val="00C80B5A"/>
    <w:rsid w:val="00C81597"/>
    <w:rsid w:val="00C81932"/>
    <w:rsid w:val="00C81B2A"/>
    <w:rsid w:val="00C82652"/>
    <w:rsid w:val="00C82AE5"/>
    <w:rsid w:val="00C83730"/>
    <w:rsid w:val="00C83834"/>
    <w:rsid w:val="00C83F67"/>
    <w:rsid w:val="00C84499"/>
    <w:rsid w:val="00C851AE"/>
    <w:rsid w:val="00C863D6"/>
    <w:rsid w:val="00C87556"/>
    <w:rsid w:val="00C87573"/>
    <w:rsid w:val="00C8767C"/>
    <w:rsid w:val="00C8786B"/>
    <w:rsid w:val="00C87A9A"/>
    <w:rsid w:val="00C906CF"/>
    <w:rsid w:val="00C90C4D"/>
    <w:rsid w:val="00C910CA"/>
    <w:rsid w:val="00C91709"/>
    <w:rsid w:val="00C91918"/>
    <w:rsid w:val="00C91A38"/>
    <w:rsid w:val="00C91B8B"/>
    <w:rsid w:val="00C925BE"/>
    <w:rsid w:val="00C92AD2"/>
    <w:rsid w:val="00C932E8"/>
    <w:rsid w:val="00C933E1"/>
    <w:rsid w:val="00C93B8E"/>
    <w:rsid w:val="00C93BB0"/>
    <w:rsid w:val="00C94E68"/>
    <w:rsid w:val="00C94F1E"/>
    <w:rsid w:val="00C94F38"/>
    <w:rsid w:val="00C95256"/>
    <w:rsid w:val="00C952A2"/>
    <w:rsid w:val="00C95630"/>
    <w:rsid w:val="00C958A0"/>
    <w:rsid w:val="00C95B66"/>
    <w:rsid w:val="00C95D0A"/>
    <w:rsid w:val="00C96573"/>
    <w:rsid w:val="00C96E27"/>
    <w:rsid w:val="00C96F7A"/>
    <w:rsid w:val="00C97131"/>
    <w:rsid w:val="00C97697"/>
    <w:rsid w:val="00C97B3C"/>
    <w:rsid w:val="00C97FC3"/>
    <w:rsid w:val="00CA056B"/>
    <w:rsid w:val="00CA0C03"/>
    <w:rsid w:val="00CA15DD"/>
    <w:rsid w:val="00CA18AA"/>
    <w:rsid w:val="00CA1B19"/>
    <w:rsid w:val="00CA3294"/>
    <w:rsid w:val="00CA4999"/>
    <w:rsid w:val="00CA4E6B"/>
    <w:rsid w:val="00CA4FAA"/>
    <w:rsid w:val="00CA623A"/>
    <w:rsid w:val="00CA6D7E"/>
    <w:rsid w:val="00CA76FD"/>
    <w:rsid w:val="00CB058A"/>
    <w:rsid w:val="00CB0B43"/>
    <w:rsid w:val="00CB0D93"/>
    <w:rsid w:val="00CB1B96"/>
    <w:rsid w:val="00CB1DFE"/>
    <w:rsid w:val="00CB2435"/>
    <w:rsid w:val="00CB2E8D"/>
    <w:rsid w:val="00CB3253"/>
    <w:rsid w:val="00CB368E"/>
    <w:rsid w:val="00CB391A"/>
    <w:rsid w:val="00CB3B23"/>
    <w:rsid w:val="00CB50BF"/>
    <w:rsid w:val="00CB5651"/>
    <w:rsid w:val="00CB56B1"/>
    <w:rsid w:val="00CB56B7"/>
    <w:rsid w:val="00CB582E"/>
    <w:rsid w:val="00CB5C01"/>
    <w:rsid w:val="00CB6C2C"/>
    <w:rsid w:val="00CB754B"/>
    <w:rsid w:val="00CB7B15"/>
    <w:rsid w:val="00CB7C69"/>
    <w:rsid w:val="00CC0671"/>
    <w:rsid w:val="00CC098C"/>
    <w:rsid w:val="00CC1389"/>
    <w:rsid w:val="00CC1BBC"/>
    <w:rsid w:val="00CC1D76"/>
    <w:rsid w:val="00CC1E99"/>
    <w:rsid w:val="00CC26BA"/>
    <w:rsid w:val="00CC2780"/>
    <w:rsid w:val="00CC27E0"/>
    <w:rsid w:val="00CC3037"/>
    <w:rsid w:val="00CC3502"/>
    <w:rsid w:val="00CC3793"/>
    <w:rsid w:val="00CC385B"/>
    <w:rsid w:val="00CC493B"/>
    <w:rsid w:val="00CC5444"/>
    <w:rsid w:val="00CC5A36"/>
    <w:rsid w:val="00CC5BBE"/>
    <w:rsid w:val="00CC5C8E"/>
    <w:rsid w:val="00CC664E"/>
    <w:rsid w:val="00CC693F"/>
    <w:rsid w:val="00CC6FA5"/>
    <w:rsid w:val="00CC799D"/>
    <w:rsid w:val="00CD00E2"/>
    <w:rsid w:val="00CD01A7"/>
    <w:rsid w:val="00CD196B"/>
    <w:rsid w:val="00CD23AD"/>
    <w:rsid w:val="00CD32B6"/>
    <w:rsid w:val="00CD3461"/>
    <w:rsid w:val="00CD37FF"/>
    <w:rsid w:val="00CD3B14"/>
    <w:rsid w:val="00CD47E9"/>
    <w:rsid w:val="00CD48E5"/>
    <w:rsid w:val="00CD4AF8"/>
    <w:rsid w:val="00CD5590"/>
    <w:rsid w:val="00CD57F7"/>
    <w:rsid w:val="00CD5E47"/>
    <w:rsid w:val="00CD5F51"/>
    <w:rsid w:val="00CD62D7"/>
    <w:rsid w:val="00CD68F5"/>
    <w:rsid w:val="00CD6A4A"/>
    <w:rsid w:val="00CD6B97"/>
    <w:rsid w:val="00CD6E3F"/>
    <w:rsid w:val="00CD7011"/>
    <w:rsid w:val="00CE0579"/>
    <w:rsid w:val="00CE0CBD"/>
    <w:rsid w:val="00CE0ED7"/>
    <w:rsid w:val="00CE1184"/>
    <w:rsid w:val="00CE1699"/>
    <w:rsid w:val="00CE18F4"/>
    <w:rsid w:val="00CE1A90"/>
    <w:rsid w:val="00CE1ED3"/>
    <w:rsid w:val="00CE22B2"/>
    <w:rsid w:val="00CE2684"/>
    <w:rsid w:val="00CE2878"/>
    <w:rsid w:val="00CE2C6C"/>
    <w:rsid w:val="00CE2D5D"/>
    <w:rsid w:val="00CE45C1"/>
    <w:rsid w:val="00CE4968"/>
    <w:rsid w:val="00CE50B1"/>
    <w:rsid w:val="00CE5157"/>
    <w:rsid w:val="00CE5214"/>
    <w:rsid w:val="00CE5494"/>
    <w:rsid w:val="00CE54A7"/>
    <w:rsid w:val="00CE5BA8"/>
    <w:rsid w:val="00CE61B7"/>
    <w:rsid w:val="00CE694C"/>
    <w:rsid w:val="00CE6E63"/>
    <w:rsid w:val="00CE71E0"/>
    <w:rsid w:val="00CE799C"/>
    <w:rsid w:val="00CE7F21"/>
    <w:rsid w:val="00CF01FE"/>
    <w:rsid w:val="00CF0B36"/>
    <w:rsid w:val="00CF0CEA"/>
    <w:rsid w:val="00CF1340"/>
    <w:rsid w:val="00CF16D7"/>
    <w:rsid w:val="00CF1FF8"/>
    <w:rsid w:val="00CF239C"/>
    <w:rsid w:val="00CF28BF"/>
    <w:rsid w:val="00CF2DD4"/>
    <w:rsid w:val="00CF2EA4"/>
    <w:rsid w:val="00CF3409"/>
    <w:rsid w:val="00CF4DF3"/>
    <w:rsid w:val="00CF4F1C"/>
    <w:rsid w:val="00CF5503"/>
    <w:rsid w:val="00CF56DB"/>
    <w:rsid w:val="00CF5868"/>
    <w:rsid w:val="00CF5CB6"/>
    <w:rsid w:val="00CF5F8F"/>
    <w:rsid w:val="00CF65FC"/>
    <w:rsid w:val="00CF67FF"/>
    <w:rsid w:val="00D002CE"/>
    <w:rsid w:val="00D004AD"/>
    <w:rsid w:val="00D01658"/>
    <w:rsid w:val="00D01DED"/>
    <w:rsid w:val="00D02101"/>
    <w:rsid w:val="00D0265F"/>
    <w:rsid w:val="00D02A7C"/>
    <w:rsid w:val="00D02DE3"/>
    <w:rsid w:val="00D03A54"/>
    <w:rsid w:val="00D03CB0"/>
    <w:rsid w:val="00D05202"/>
    <w:rsid w:val="00D056DE"/>
    <w:rsid w:val="00D059BE"/>
    <w:rsid w:val="00D05E4D"/>
    <w:rsid w:val="00D06706"/>
    <w:rsid w:val="00D06BD2"/>
    <w:rsid w:val="00D06C95"/>
    <w:rsid w:val="00D0712D"/>
    <w:rsid w:val="00D07EB1"/>
    <w:rsid w:val="00D10B2A"/>
    <w:rsid w:val="00D10CCD"/>
    <w:rsid w:val="00D1145D"/>
    <w:rsid w:val="00D11870"/>
    <w:rsid w:val="00D125DA"/>
    <w:rsid w:val="00D126AB"/>
    <w:rsid w:val="00D137A8"/>
    <w:rsid w:val="00D14BB8"/>
    <w:rsid w:val="00D14D29"/>
    <w:rsid w:val="00D14E11"/>
    <w:rsid w:val="00D14EC5"/>
    <w:rsid w:val="00D15BE8"/>
    <w:rsid w:val="00D15F55"/>
    <w:rsid w:val="00D16274"/>
    <w:rsid w:val="00D1629D"/>
    <w:rsid w:val="00D1631F"/>
    <w:rsid w:val="00D1712A"/>
    <w:rsid w:val="00D1716D"/>
    <w:rsid w:val="00D17FDF"/>
    <w:rsid w:val="00D17FED"/>
    <w:rsid w:val="00D206FD"/>
    <w:rsid w:val="00D2093D"/>
    <w:rsid w:val="00D20D86"/>
    <w:rsid w:val="00D2105E"/>
    <w:rsid w:val="00D223E7"/>
    <w:rsid w:val="00D22465"/>
    <w:rsid w:val="00D226AE"/>
    <w:rsid w:val="00D23B8C"/>
    <w:rsid w:val="00D247A7"/>
    <w:rsid w:val="00D24D8A"/>
    <w:rsid w:val="00D2554D"/>
    <w:rsid w:val="00D25830"/>
    <w:rsid w:val="00D263AF"/>
    <w:rsid w:val="00D26A11"/>
    <w:rsid w:val="00D27801"/>
    <w:rsid w:val="00D27C0A"/>
    <w:rsid w:val="00D27CE7"/>
    <w:rsid w:val="00D30351"/>
    <w:rsid w:val="00D303F9"/>
    <w:rsid w:val="00D306D1"/>
    <w:rsid w:val="00D3074E"/>
    <w:rsid w:val="00D34C32"/>
    <w:rsid w:val="00D3546A"/>
    <w:rsid w:val="00D3667D"/>
    <w:rsid w:val="00D3705C"/>
    <w:rsid w:val="00D370E9"/>
    <w:rsid w:val="00D377DC"/>
    <w:rsid w:val="00D4012C"/>
    <w:rsid w:val="00D40896"/>
    <w:rsid w:val="00D40A1C"/>
    <w:rsid w:val="00D40AC7"/>
    <w:rsid w:val="00D413B0"/>
    <w:rsid w:val="00D4158F"/>
    <w:rsid w:val="00D419BE"/>
    <w:rsid w:val="00D4240B"/>
    <w:rsid w:val="00D42F7B"/>
    <w:rsid w:val="00D42F9D"/>
    <w:rsid w:val="00D43520"/>
    <w:rsid w:val="00D4396A"/>
    <w:rsid w:val="00D442AB"/>
    <w:rsid w:val="00D44719"/>
    <w:rsid w:val="00D45470"/>
    <w:rsid w:val="00D459AD"/>
    <w:rsid w:val="00D46792"/>
    <w:rsid w:val="00D46B15"/>
    <w:rsid w:val="00D46B5B"/>
    <w:rsid w:val="00D476D9"/>
    <w:rsid w:val="00D47873"/>
    <w:rsid w:val="00D47C43"/>
    <w:rsid w:val="00D50C30"/>
    <w:rsid w:val="00D51083"/>
    <w:rsid w:val="00D510E6"/>
    <w:rsid w:val="00D51B7B"/>
    <w:rsid w:val="00D530BC"/>
    <w:rsid w:val="00D532A7"/>
    <w:rsid w:val="00D53562"/>
    <w:rsid w:val="00D545A8"/>
    <w:rsid w:val="00D54816"/>
    <w:rsid w:val="00D54E9F"/>
    <w:rsid w:val="00D54F9B"/>
    <w:rsid w:val="00D558AD"/>
    <w:rsid w:val="00D559C4"/>
    <w:rsid w:val="00D55A51"/>
    <w:rsid w:val="00D55DF0"/>
    <w:rsid w:val="00D55E8E"/>
    <w:rsid w:val="00D56B31"/>
    <w:rsid w:val="00D56DC9"/>
    <w:rsid w:val="00D56DF4"/>
    <w:rsid w:val="00D570EE"/>
    <w:rsid w:val="00D603A9"/>
    <w:rsid w:val="00D60715"/>
    <w:rsid w:val="00D60E23"/>
    <w:rsid w:val="00D611A8"/>
    <w:rsid w:val="00D613F4"/>
    <w:rsid w:val="00D624E7"/>
    <w:rsid w:val="00D63436"/>
    <w:rsid w:val="00D6377C"/>
    <w:rsid w:val="00D63D7D"/>
    <w:rsid w:val="00D64FA0"/>
    <w:rsid w:val="00D6699C"/>
    <w:rsid w:val="00D66DDD"/>
    <w:rsid w:val="00D67533"/>
    <w:rsid w:val="00D67B00"/>
    <w:rsid w:val="00D70423"/>
    <w:rsid w:val="00D70460"/>
    <w:rsid w:val="00D70473"/>
    <w:rsid w:val="00D704BC"/>
    <w:rsid w:val="00D707A7"/>
    <w:rsid w:val="00D71390"/>
    <w:rsid w:val="00D71CAF"/>
    <w:rsid w:val="00D7253B"/>
    <w:rsid w:val="00D72565"/>
    <w:rsid w:val="00D7284E"/>
    <w:rsid w:val="00D72E46"/>
    <w:rsid w:val="00D733A4"/>
    <w:rsid w:val="00D738B1"/>
    <w:rsid w:val="00D73BB3"/>
    <w:rsid w:val="00D73F29"/>
    <w:rsid w:val="00D73FCB"/>
    <w:rsid w:val="00D73FFF"/>
    <w:rsid w:val="00D74835"/>
    <w:rsid w:val="00D74B64"/>
    <w:rsid w:val="00D74F96"/>
    <w:rsid w:val="00D752B7"/>
    <w:rsid w:val="00D75996"/>
    <w:rsid w:val="00D75A0C"/>
    <w:rsid w:val="00D75E06"/>
    <w:rsid w:val="00D76DD1"/>
    <w:rsid w:val="00D76F14"/>
    <w:rsid w:val="00D77584"/>
    <w:rsid w:val="00D7794F"/>
    <w:rsid w:val="00D77E27"/>
    <w:rsid w:val="00D80357"/>
    <w:rsid w:val="00D8070B"/>
    <w:rsid w:val="00D80AC9"/>
    <w:rsid w:val="00D813D7"/>
    <w:rsid w:val="00D8141C"/>
    <w:rsid w:val="00D82BB9"/>
    <w:rsid w:val="00D82D18"/>
    <w:rsid w:val="00D8321C"/>
    <w:rsid w:val="00D8335F"/>
    <w:rsid w:val="00D835DF"/>
    <w:rsid w:val="00D83DA8"/>
    <w:rsid w:val="00D84A7E"/>
    <w:rsid w:val="00D85322"/>
    <w:rsid w:val="00D85C05"/>
    <w:rsid w:val="00D8640C"/>
    <w:rsid w:val="00D8643F"/>
    <w:rsid w:val="00D86C00"/>
    <w:rsid w:val="00D8703A"/>
    <w:rsid w:val="00D87F5E"/>
    <w:rsid w:val="00D9095F"/>
    <w:rsid w:val="00D91100"/>
    <w:rsid w:val="00D91785"/>
    <w:rsid w:val="00D91944"/>
    <w:rsid w:val="00D91C6E"/>
    <w:rsid w:val="00D92530"/>
    <w:rsid w:val="00D927F7"/>
    <w:rsid w:val="00D93824"/>
    <w:rsid w:val="00D93C68"/>
    <w:rsid w:val="00D943C8"/>
    <w:rsid w:val="00D94B1D"/>
    <w:rsid w:val="00D94FA0"/>
    <w:rsid w:val="00D95383"/>
    <w:rsid w:val="00D959BF"/>
    <w:rsid w:val="00D95A3C"/>
    <w:rsid w:val="00D9607B"/>
    <w:rsid w:val="00D968EA"/>
    <w:rsid w:val="00D96AB8"/>
    <w:rsid w:val="00D96B00"/>
    <w:rsid w:val="00D96D13"/>
    <w:rsid w:val="00D979DD"/>
    <w:rsid w:val="00D97EC6"/>
    <w:rsid w:val="00DA0112"/>
    <w:rsid w:val="00DA024F"/>
    <w:rsid w:val="00DA07E1"/>
    <w:rsid w:val="00DA1088"/>
    <w:rsid w:val="00DA15EA"/>
    <w:rsid w:val="00DA27A7"/>
    <w:rsid w:val="00DA2C4F"/>
    <w:rsid w:val="00DA4899"/>
    <w:rsid w:val="00DA49F9"/>
    <w:rsid w:val="00DA4D3E"/>
    <w:rsid w:val="00DA5915"/>
    <w:rsid w:val="00DA5E3B"/>
    <w:rsid w:val="00DA65F2"/>
    <w:rsid w:val="00DA6F0A"/>
    <w:rsid w:val="00DA70D4"/>
    <w:rsid w:val="00DA769A"/>
    <w:rsid w:val="00DA7E40"/>
    <w:rsid w:val="00DB0A67"/>
    <w:rsid w:val="00DB0B26"/>
    <w:rsid w:val="00DB0E8C"/>
    <w:rsid w:val="00DB150D"/>
    <w:rsid w:val="00DB1744"/>
    <w:rsid w:val="00DB21EF"/>
    <w:rsid w:val="00DB35A5"/>
    <w:rsid w:val="00DB3655"/>
    <w:rsid w:val="00DB430F"/>
    <w:rsid w:val="00DB4DD9"/>
    <w:rsid w:val="00DB4F86"/>
    <w:rsid w:val="00DB5174"/>
    <w:rsid w:val="00DB54B9"/>
    <w:rsid w:val="00DB6E78"/>
    <w:rsid w:val="00DB6F06"/>
    <w:rsid w:val="00DC0DA5"/>
    <w:rsid w:val="00DC0E20"/>
    <w:rsid w:val="00DC0E27"/>
    <w:rsid w:val="00DC1104"/>
    <w:rsid w:val="00DC140F"/>
    <w:rsid w:val="00DC1AD7"/>
    <w:rsid w:val="00DC21F1"/>
    <w:rsid w:val="00DC2259"/>
    <w:rsid w:val="00DC2269"/>
    <w:rsid w:val="00DC2BEC"/>
    <w:rsid w:val="00DC2C6B"/>
    <w:rsid w:val="00DC4412"/>
    <w:rsid w:val="00DC4F23"/>
    <w:rsid w:val="00DC5697"/>
    <w:rsid w:val="00DC5B0C"/>
    <w:rsid w:val="00DC7515"/>
    <w:rsid w:val="00DC7882"/>
    <w:rsid w:val="00DC78CF"/>
    <w:rsid w:val="00DC7EF9"/>
    <w:rsid w:val="00DD02D5"/>
    <w:rsid w:val="00DD0413"/>
    <w:rsid w:val="00DD0844"/>
    <w:rsid w:val="00DD0B8F"/>
    <w:rsid w:val="00DD0C01"/>
    <w:rsid w:val="00DD1694"/>
    <w:rsid w:val="00DD1CC6"/>
    <w:rsid w:val="00DD1F0F"/>
    <w:rsid w:val="00DD1FFE"/>
    <w:rsid w:val="00DD20D9"/>
    <w:rsid w:val="00DD23E8"/>
    <w:rsid w:val="00DD2D18"/>
    <w:rsid w:val="00DD2D31"/>
    <w:rsid w:val="00DD2DD9"/>
    <w:rsid w:val="00DD3458"/>
    <w:rsid w:val="00DD3976"/>
    <w:rsid w:val="00DD399D"/>
    <w:rsid w:val="00DD4537"/>
    <w:rsid w:val="00DD4A27"/>
    <w:rsid w:val="00DD4B31"/>
    <w:rsid w:val="00DD50BB"/>
    <w:rsid w:val="00DD51E2"/>
    <w:rsid w:val="00DD533D"/>
    <w:rsid w:val="00DD54F3"/>
    <w:rsid w:val="00DD570E"/>
    <w:rsid w:val="00DD5C7B"/>
    <w:rsid w:val="00DD5F31"/>
    <w:rsid w:val="00DD6521"/>
    <w:rsid w:val="00DD6663"/>
    <w:rsid w:val="00DD692E"/>
    <w:rsid w:val="00DD6C22"/>
    <w:rsid w:val="00DD6CFF"/>
    <w:rsid w:val="00DD7322"/>
    <w:rsid w:val="00DD7432"/>
    <w:rsid w:val="00DD7CF0"/>
    <w:rsid w:val="00DE05F2"/>
    <w:rsid w:val="00DE1169"/>
    <w:rsid w:val="00DE1223"/>
    <w:rsid w:val="00DE2354"/>
    <w:rsid w:val="00DE2A85"/>
    <w:rsid w:val="00DE2E10"/>
    <w:rsid w:val="00DE2FD8"/>
    <w:rsid w:val="00DE34C6"/>
    <w:rsid w:val="00DE38A4"/>
    <w:rsid w:val="00DE3B79"/>
    <w:rsid w:val="00DE41CB"/>
    <w:rsid w:val="00DE4684"/>
    <w:rsid w:val="00DE5185"/>
    <w:rsid w:val="00DE5435"/>
    <w:rsid w:val="00DE68A1"/>
    <w:rsid w:val="00DE6C12"/>
    <w:rsid w:val="00DE6C78"/>
    <w:rsid w:val="00DE727E"/>
    <w:rsid w:val="00DE7A72"/>
    <w:rsid w:val="00DE7B69"/>
    <w:rsid w:val="00DF03A3"/>
    <w:rsid w:val="00DF0439"/>
    <w:rsid w:val="00DF07C4"/>
    <w:rsid w:val="00DF0FEC"/>
    <w:rsid w:val="00DF10CC"/>
    <w:rsid w:val="00DF1667"/>
    <w:rsid w:val="00DF1F76"/>
    <w:rsid w:val="00DF2407"/>
    <w:rsid w:val="00DF24A5"/>
    <w:rsid w:val="00DF3477"/>
    <w:rsid w:val="00DF446F"/>
    <w:rsid w:val="00DF46D8"/>
    <w:rsid w:val="00DF4B94"/>
    <w:rsid w:val="00DF4E48"/>
    <w:rsid w:val="00DF4ED9"/>
    <w:rsid w:val="00DF5733"/>
    <w:rsid w:val="00DF634C"/>
    <w:rsid w:val="00DF6363"/>
    <w:rsid w:val="00DF6398"/>
    <w:rsid w:val="00DF68A2"/>
    <w:rsid w:val="00DF71B1"/>
    <w:rsid w:val="00DF725C"/>
    <w:rsid w:val="00DF728C"/>
    <w:rsid w:val="00DF7399"/>
    <w:rsid w:val="00DF7778"/>
    <w:rsid w:val="00DF7827"/>
    <w:rsid w:val="00DF7DA1"/>
    <w:rsid w:val="00E00C6E"/>
    <w:rsid w:val="00E0133C"/>
    <w:rsid w:val="00E0167D"/>
    <w:rsid w:val="00E01DCD"/>
    <w:rsid w:val="00E01F00"/>
    <w:rsid w:val="00E02047"/>
    <w:rsid w:val="00E02107"/>
    <w:rsid w:val="00E022E7"/>
    <w:rsid w:val="00E02B59"/>
    <w:rsid w:val="00E03B48"/>
    <w:rsid w:val="00E03EFE"/>
    <w:rsid w:val="00E03F25"/>
    <w:rsid w:val="00E04643"/>
    <w:rsid w:val="00E04F7D"/>
    <w:rsid w:val="00E05300"/>
    <w:rsid w:val="00E055C1"/>
    <w:rsid w:val="00E05E04"/>
    <w:rsid w:val="00E05E6B"/>
    <w:rsid w:val="00E05F3A"/>
    <w:rsid w:val="00E069D5"/>
    <w:rsid w:val="00E07822"/>
    <w:rsid w:val="00E07BF5"/>
    <w:rsid w:val="00E103B5"/>
    <w:rsid w:val="00E1053D"/>
    <w:rsid w:val="00E11583"/>
    <w:rsid w:val="00E11782"/>
    <w:rsid w:val="00E119A6"/>
    <w:rsid w:val="00E11EBA"/>
    <w:rsid w:val="00E122D5"/>
    <w:rsid w:val="00E12B07"/>
    <w:rsid w:val="00E13088"/>
    <w:rsid w:val="00E1325D"/>
    <w:rsid w:val="00E14A07"/>
    <w:rsid w:val="00E1586A"/>
    <w:rsid w:val="00E158CD"/>
    <w:rsid w:val="00E15D9B"/>
    <w:rsid w:val="00E15FA4"/>
    <w:rsid w:val="00E161E3"/>
    <w:rsid w:val="00E16A87"/>
    <w:rsid w:val="00E16C2D"/>
    <w:rsid w:val="00E16CDA"/>
    <w:rsid w:val="00E16ECD"/>
    <w:rsid w:val="00E176C2"/>
    <w:rsid w:val="00E1778E"/>
    <w:rsid w:val="00E17DAB"/>
    <w:rsid w:val="00E200AB"/>
    <w:rsid w:val="00E206A3"/>
    <w:rsid w:val="00E20931"/>
    <w:rsid w:val="00E20A54"/>
    <w:rsid w:val="00E20E4B"/>
    <w:rsid w:val="00E2130E"/>
    <w:rsid w:val="00E21492"/>
    <w:rsid w:val="00E21885"/>
    <w:rsid w:val="00E22902"/>
    <w:rsid w:val="00E22BB2"/>
    <w:rsid w:val="00E232EC"/>
    <w:rsid w:val="00E2337A"/>
    <w:rsid w:val="00E23D90"/>
    <w:rsid w:val="00E24062"/>
    <w:rsid w:val="00E240C7"/>
    <w:rsid w:val="00E24393"/>
    <w:rsid w:val="00E248AF"/>
    <w:rsid w:val="00E25DF1"/>
    <w:rsid w:val="00E27338"/>
    <w:rsid w:val="00E2791D"/>
    <w:rsid w:val="00E27E03"/>
    <w:rsid w:val="00E3048C"/>
    <w:rsid w:val="00E304A3"/>
    <w:rsid w:val="00E308A2"/>
    <w:rsid w:val="00E30D59"/>
    <w:rsid w:val="00E30E0F"/>
    <w:rsid w:val="00E30E86"/>
    <w:rsid w:val="00E312F5"/>
    <w:rsid w:val="00E31371"/>
    <w:rsid w:val="00E31584"/>
    <w:rsid w:val="00E31881"/>
    <w:rsid w:val="00E31E83"/>
    <w:rsid w:val="00E320DC"/>
    <w:rsid w:val="00E32384"/>
    <w:rsid w:val="00E32596"/>
    <w:rsid w:val="00E32956"/>
    <w:rsid w:val="00E32981"/>
    <w:rsid w:val="00E329B1"/>
    <w:rsid w:val="00E32A11"/>
    <w:rsid w:val="00E3347B"/>
    <w:rsid w:val="00E337E9"/>
    <w:rsid w:val="00E35497"/>
    <w:rsid w:val="00E35B43"/>
    <w:rsid w:val="00E35E1E"/>
    <w:rsid w:val="00E36329"/>
    <w:rsid w:val="00E3686C"/>
    <w:rsid w:val="00E37B2D"/>
    <w:rsid w:val="00E37CA6"/>
    <w:rsid w:val="00E4057C"/>
    <w:rsid w:val="00E43ADE"/>
    <w:rsid w:val="00E44066"/>
    <w:rsid w:val="00E44076"/>
    <w:rsid w:val="00E44C43"/>
    <w:rsid w:val="00E46009"/>
    <w:rsid w:val="00E461F4"/>
    <w:rsid w:val="00E46F27"/>
    <w:rsid w:val="00E4776A"/>
    <w:rsid w:val="00E5021C"/>
    <w:rsid w:val="00E503ED"/>
    <w:rsid w:val="00E505E6"/>
    <w:rsid w:val="00E50604"/>
    <w:rsid w:val="00E50ACE"/>
    <w:rsid w:val="00E50BD2"/>
    <w:rsid w:val="00E50EF5"/>
    <w:rsid w:val="00E51CEE"/>
    <w:rsid w:val="00E52EC7"/>
    <w:rsid w:val="00E530CD"/>
    <w:rsid w:val="00E53109"/>
    <w:rsid w:val="00E53591"/>
    <w:rsid w:val="00E536D2"/>
    <w:rsid w:val="00E53D30"/>
    <w:rsid w:val="00E53EED"/>
    <w:rsid w:val="00E53F1B"/>
    <w:rsid w:val="00E5451C"/>
    <w:rsid w:val="00E547CD"/>
    <w:rsid w:val="00E548EB"/>
    <w:rsid w:val="00E54A0E"/>
    <w:rsid w:val="00E54BA1"/>
    <w:rsid w:val="00E54F18"/>
    <w:rsid w:val="00E55ADB"/>
    <w:rsid w:val="00E55F80"/>
    <w:rsid w:val="00E5606B"/>
    <w:rsid w:val="00E561D0"/>
    <w:rsid w:val="00E561D1"/>
    <w:rsid w:val="00E565CF"/>
    <w:rsid w:val="00E5740F"/>
    <w:rsid w:val="00E579CF"/>
    <w:rsid w:val="00E57C87"/>
    <w:rsid w:val="00E604B3"/>
    <w:rsid w:val="00E60593"/>
    <w:rsid w:val="00E60A94"/>
    <w:rsid w:val="00E60B4E"/>
    <w:rsid w:val="00E60D06"/>
    <w:rsid w:val="00E61A3D"/>
    <w:rsid w:val="00E61E85"/>
    <w:rsid w:val="00E624A3"/>
    <w:rsid w:val="00E6269D"/>
    <w:rsid w:val="00E6366E"/>
    <w:rsid w:val="00E64808"/>
    <w:rsid w:val="00E64863"/>
    <w:rsid w:val="00E64BDF"/>
    <w:rsid w:val="00E64CCE"/>
    <w:rsid w:val="00E64F79"/>
    <w:rsid w:val="00E65D70"/>
    <w:rsid w:val="00E66902"/>
    <w:rsid w:val="00E66D1E"/>
    <w:rsid w:val="00E700E2"/>
    <w:rsid w:val="00E70641"/>
    <w:rsid w:val="00E707E0"/>
    <w:rsid w:val="00E71184"/>
    <w:rsid w:val="00E71D49"/>
    <w:rsid w:val="00E72CB9"/>
    <w:rsid w:val="00E73690"/>
    <w:rsid w:val="00E73CF9"/>
    <w:rsid w:val="00E73F60"/>
    <w:rsid w:val="00E74AC1"/>
    <w:rsid w:val="00E7505D"/>
    <w:rsid w:val="00E75E0A"/>
    <w:rsid w:val="00E76398"/>
    <w:rsid w:val="00E76AAF"/>
    <w:rsid w:val="00E77807"/>
    <w:rsid w:val="00E77BC9"/>
    <w:rsid w:val="00E80115"/>
    <w:rsid w:val="00E80369"/>
    <w:rsid w:val="00E80C18"/>
    <w:rsid w:val="00E80D8A"/>
    <w:rsid w:val="00E80E37"/>
    <w:rsid w:val="00E81523"/>
    <w:rsid w:val="00E826CC"/>
    <w:rsid w:val="00E82E50"/>
    <w:rsid w:val="00E84094"/>
    <w:rsid w:val="00E84499"/>
    <w:rsid w:val="00E8467A"/>
    <w:rsid w:val="00E848B2"/>
    <w:rsid w:val="00E84DFB"/>
    <w:rsid w:val="00E8524C"/>
    <w:rsid w:val="00E8530C"/>
    <w:rsid w:val="00E8533F"/>
    <w:rsid w:val="00E8597A"/>
    <w:rsid w:val="00E85B12"/>
    <w:rsid w:val="00E8718D"/>
    <w:rsid w:val="00E87525"/>
    <w:rsid w:val="00E87695"/>
    <w:rsid w:val="00E87B93"/>
    <w:rsid w:val="00E87BF4"/>
    <w:rsid w:val="00E901A9"/>
    <w:rsid w:val="00E90A20"/>
    <w:rsid w:val="00E90A39"/>
    <w:rsid w:val="00E91021"/>
    <w:rsid w:val="00E91A3B"/>
    <w:rsid w:val="00E922EC"/>
    <w:rsid w:val="00E9238E"/>
    <w:rsid w:val="00E9261B"/>
    <w:rsid w:val="00E93800"/>
    <w:rsid w:val="00E94381"/>
    <w:rsid w:val="00E9461D"/>
    <w:rsid w:val="00E94FA9"/>
    <w:rsid w:val="00E95FBC"/>
    <w:rsid w:val="00E95FC0"/>
    <w:rsid w:val="00E96105"/>
    <w:rsid w:val="00E9642B"/>
    <w:rsid w:val="00E96470"/>
    <w:rsid w:val="00E965DA"/>
    <w:rsid w:val="00E96DB1"/>
    <w:rsid w:val="00E96EF2"/>
    <w:rsid w:val="00E97BCA"/>
    <w:rsid w:val="00EA057D"/>
    <w:rsid w:val="00EA05E9"/>
    <w:rsid w:val="00EA0BAA"/>
    <w:rsid w:val="00EA0D0D"/>
    <w:rsid w:val="00EA0D8B"/>
    <w:rsid w:val="00EA0F9A"/>
    <w:rsid w:val="00EA111C"/>
    <w:rsid w:val="00EA2DF3"/>
    <w:rsid w:val="00EA3994"/>
    <w:rsid w:val="00EA3DC2"/>
    <w:rsid w:val="00EA4422"/>
    <w:rsid w:val="00EA4438"/>
    <w:rsid w:val="00EA47BB"/>
    <w:rsid w:val="00EA53BB"/>
    <w:rsid w:val="00EA5986"/>
    <w:rsid w:val="00EA5B37"/>
    <w:rsid w:val="00EA66A0"/>
    <w:rsid w:val="00EA70E0"/>
    <w:rsid w:val="00EA767C"/>
    <w:rsid w:val="00EB0067"/>
    <w:rsid w:val="00EB0669"/>
    <w:rsid w:val="00EB0B78"/>
    <w:rsid w:val="00EB0FE6"/>
    <w:rsid w:val="00EB13BF"/>
    <w:rsid w:val="00EB1483"/>
    <w:rsid w:val="00EB1850"/>
    <w:rsid w:val="00EB1B7D"/>
    <w:rsid w:val="00EB1DE2"/>
    <w:rsid w:val="00EB2985"/>
    <w:rsid w:val="00EB3328"/>
    <w:rsid w:val="00EB3572"/>
    <w:rsid w:val="00EB35A1"/>
    <w:rsid w:val="00EB36C6"/>
    <w:rsid w:val="00EB37F2"/>
    <w:rsid w:val="00EB5247"/>
    <w:rsid w:val="00EB538F"/>
    <w:rsid w:val="00EB53A5"/>
    <w:rsid w:val="00EB65FF"/>
    <w:rsid w:val="00EB673C"/>
    <w:rsid w:val="00EB6A94"/>
    <w:rsid w:val="00EB6C08"/>
    <w:rsid w:val="00EC08AC"/>
    <w:rsid w:val="00EC0B63"/>
    <w:rsid w:val="00EC0BAC"/>
    <w:rsid w:val="00EC0D2B"/>
    <w:rsid w:val="00EC112D"/>
    <w:rsid w:val="00EC180F"/>
    <w:rsid w:val="00EC1CF9"/>
    <w:rsid w:val="00EC2204"/>
    <w:rsid w:val="00EC239B"/>
    <w:rsid w:val="00EC26E8"/>
    <w:rsid w:val="00EC3DEA"/>
    <w:rsid w:val="00EC40E7"/>
    <w:rsid w:val="00EC4197"/>
    <w:rsid w:val="00EC46A5"/>
    <w:rsid w:val="00EC46F8"/>
    <w:rsid w:val="00EC6041"/>
    <w:rsid w:val="00EC60AC"/>
    <w:rsid w:val="00EC649D"/>
    <w:rsid w:val="00EC69E2"/>
    <w:rsid w:val="00EC6DBB"/>
    <w:rsid w:val="00EC7056"/>
    <w:rsid w:val="00EC78E2"/>
    <w:rsid w:val="00EC7B97"/>
    <w:rsid w:val="00EC7BF8"/>
    <w:rsid w:val="00EC7C3D"/>
    <w:rsid w:val="00ED0112"/>
    <w:rsid w:val="00ED125A"/>
    <w:rsid w:val="00ED12C9"/>
    <w:rsid w:val="00ED1FA1"/>
    <w:rsid w:val="00ED2024"/>
    <w:rsid w:val="00ED2190"/>
    <w:rsid w:val="00ED21E5"/>
    <w:rsid w:val="00ED2967"/>
    <w:rsid w:val="00ED2A28"/>
    <w:rsid w:val="00ED31ED"/>
    <w:rsid w:val="00ED389D"/>
    <w:rsid w:val="00ED3A84"/>
    <w:rsid w:val="00ED4C87"/>
    <w:rsid w:val="00ED715C"/>
    <w:rsid w:val="00ED7163"/>
    <w:rsid w:val="00ED72CE"/>
    <w:rsid w:val="00ED7F91"/>
    <w:rsid w:val="00EE04A5"/>
    <w:rsid w:val="00EE04E0"/>
    <w:rsid w:val="00EE0B28"/>
    <w:rsid w:val="00EE0D38"/>
    <w:rsid w:val="00EE13C7"/>
    <w:rsid w:val="00EE2490"/>
    <w:rsid w:val="00EE2ACC"/>
    <w:rsid w:val="00EE2FC5"/>
    <w:rsid w:val="00EE3137"/>
    <w:rsid w:val="00EE3188"/>
    <w:rsid w:val="00EE41F7"/>
    <w:rsid w:val="00EE43D4"/>
    <w:rsid w:val="00EE46C0"/>
    <w:rsid w:val="00EE4A21"/>
    <w:rsid w:val="00EE4C02"/>
    <w:rsid w:val="00EE4F5F"/>
    <w:rsid w:val="00EE5138"/>
    <w:rsid w:val="00EE535A"/>
    <w:rsid w:val="00EE53D1"/>
    <w:rsid w:val="00EE60A9"/>
    <w:rsid w:val="00EE62C7"/>
    <w:rsid w:val="00EE6315"/>
    <w:rsid w:val="00EE6AD6"/>
    <w:rsid w:val="00EE6BF1"/>
    <w:rsid w:val="00EE6F8C"/>
    <w:rsid w:val="00EE78A6"/>
    <w:rsid w:val="00EE78D8"/>
    <w:rsid w:val="00EE7F47"/>
    <w:rsid w:val="00EF0018"/>
    <w:rsid w:val="00EF010C"/>
    <w:rsid w:val="00EF0D3D"/>
    <w:rsid w:val="00EF0E60"/>
    <w:rsid w:val="00EF12E7"/>
    <w:rsid w:val="00EF17DB"/>
    <w:rsid w:val="00EF18B0"/>
    <w:rsid w:val="00EF195E"/>
    <w:rsid w:val="00EF2ECD"/>
    <w:rsid w:val="00EF2EEA"/>
    <w:rsid w:val="00EF2FAD"/>
    <w:rsid w:val="00EF359C"/>
    <w:rsid w:val="00EF370F"/>
    <w:rsid w:val="00EF3746"/>
    <w:rsid w:val="00EF42EF"/>
    <w:rsid w:val="00EF4B55"/>
    <w:rsid w:val="00EF4E9A"/>
    <w:rsid w:val="00EF55DE"/>
    <w:rsid w:val="00EF594E"/>
    <w:rsid w:val="00EF61F9"/>
    <w:rsid w:val="00EF6746"/>
    <w:rsid w:val="00EF6E1D"/>
    <w:rsid w:val="00EF6E75"/>
    <w:rsid w:val="00F011AE"/>
    <w:rsid w:val="00F01384"/>
    <w:rsid w:val="00F01768"/>
    <w:rsid w:val="00F01951"/>
    <w:rsid w:val="00F01B06"/>
    <w:rsid w:val="00F01B40"/>
    <w:rsid w:val="00F01E63"/>
    <w:rsid w:val="00F02534"/>
    <w:rsid w:val="00F0298E"/>
    <w:rsid w:val="00F02E19"/>
    <w:rsid w:val="00F03275"/>
    <w:rsid w:val="00F03B6D"/>
    <w:rsid w:val="00F04502"/>
    <w:rsid w:val="00F0466D"/>
    <w:rsid w:val="00F04900"/>
    <w:rsid w:val="00F04DE3"/>
    <w:rsid w:val="00F04E58"/>
    <w:rsid w:val="00F05284"/>
    <w:rsid w:val="00F05A12"/>
    <w:rsid w:val="00F0622D"/>
    <w:rsid w:val="00F075E2"/>
    <w:rsid w:val="00F07930"/>
    <w:rsid w:val="00F07AF5"/>
    <w:rsid w:val="00F1014D"/>
    <w:rsid w:val="00F103C4"/>
    <w:rsid w:val="00F10851"/>
    <w:rsid w:val="00F10971"/>
    <w:rsid w:val="00F109BD"/>
    <w:rsid w:val="00F10DDF"/>
    <w:rsid w:val="00F113C4"/>
    <w:rsid w:val="00F115ED"/>
    <w:rsid w:val="00F11912"/>
    <w:rsid w:val="00F11B0E"/>
    <w:rsid w:val="00F11B52"/>
    <w:rsid w:val="00F11F24"/>
    <w:rsid w:val="00F11F7D"/>
    <w:rsid w:val="00F12513"/>
    <w:rsid w:val="00F1279E"/>
    <w:rsid w:val="00F129B5"/>
    <w:rsid w:val="00F12B03"/>
    <w:rsid w:val="00F13AAE"/>
    <w:rsid w:val="00F14387"/>
    <w:rsid w:val="00F146D7"/>
    <w:rsid w:val="00F14E6F"/>
    <w:rsid w:val="00F1512D"/>
    <w:rsid w:val="00F158DC"/>
    <w:rsid w:val="00F169BE"/>
    <w:rsid w:val="00F17201"/>
    <w:rsid w:val="00F2036A"/>
    <w:rsid w:val="00F205DB"/>
    <w:rsid w:val="00F207F9"/>
    <w:rsid w:val="00F20BFC"/>
    <w:rsid w:val="00F21168"/>
    <w:rsid w:val="00F2147A"/>
    <w:rsid w:val="00F21652"/>
    <w:rsid w:val="00F216DA"/>
    <w:rsid w:val="00F21706"/>
    <w:rsid w:val="00F21A0C"/>
    <w:rsid w:val="00F21B0F"/>
    <w:rsid w:val="00F22465"/>
    <w:rsid w:val="00F22DE2"/>
    <w:rsid w:val="00F23487"/>
    <w:rsid w:val="00F23F1E"/>
    <w:rsid w:val="00F2451F"/>
    <w:rsid w:val="00F24690"/>
    <w:rsid w:val="00F24E48"/>
    <w:rsid w:val="00F24E71"/>
    <w:rsid w:val="00F256AF"/>
    <w:rsid w:val="00F2578E"/>
    <w:rsid w:val="00F25D75"/>
    <w:rsid w:val="00F25F87"/>
    <w:rsid w:val="00F26271"/>
    <w:rsid w:val="00F263C6"/>
    <w:rsid w:val="00F26A0B"/>
    <w:rsid w:val="00F26D85"/>
    <w:rsid w:val="00F27239"/>
    <w:rsid w:val="00F279DA"/>
    <w:rsid w:val="00F27D66"/>
    <w:rsid w:val="00F3047E"/>
    <w:rsid w:val="00F30596"/>
    <w:rsid w:val="00F306A2"/>
    <w:rsid w:val="00F3073E"/>
    <w:rsid w:val="00F307FE"/>
    <w:rsid w:val="00F308EE"/>
    <w:rsid w:val="00F30E24"/>
    <w:rsid w:val="00F31C49"/>
    <w:rsid w:val="00F31CFA"/>
    <w:rsid w:val="00F320D8"/>
    <w:rsid w:val="00F32B5B"/>
    <w:rsid w:val="00F32F0F"/>
    <w:rsid w:val="00F32F97"/>
    <w:rsid w:val="00F33813"/>
    <w:rsid w:val="00F33DBF"/>
    <w:rsid w:val="00F34049"/>
    <w:rsid w:val="00F343BE"/>
    <w:rsid w:val="00F36C9C"/>
    <w:rsid w:val="00F370E0"/>
    <w:rsid w:val="00F374F6"/>
    <w:rsid w:val="00F3755E"/>
    <w:rsid w:val="00F37DEB"/>
    <w:rsid w:val="00F37ECE"/>
    <w:rsid w:val="00F413D9"/>
    <w:rsid w:val="00F419F9"/>
    <w:rsid w:val="00F41BD7"/>
    <w:rsid w:val="00F41F4C"/>
    <w:rsid w:val="00F432E7"/>
    <w:rsid w:val="00F435CE"/>
    <w:rsid w:val="00F43F6C"/>
    <w:rsid w:val="00F440BE"/>
    <w:rsid w:val="00F4440A"/>
    <w:rsid w:val="00F449E5"/>
    <w:rsid w:val="00F44C88"/>
    <w:rsid w:val="00F44CAE"/>
    <w:rsid w:val="00F44F3A"/>
    <w:rsid w:val="00F4512B"/>
    <w:rsid w:val="00F456E8"/>
    <w:rsid w:val="00F459BB"/>
    <w:rsid w:val="00F45D2D"/>
    <w:rsid w:val="00F45E2F"/>
    <w:rsid w:val="00F46372"/>
    <w:rsid w:val="00F468C7"/>
    <w:rsid w:val="00F46E65"/>
    <w:rsid w:val="00F46EB4"/>
    <w:rsid w:val="00F4752F"/>
    <w:rsid w:val="00F47B7F"/>
    <w:rsid w:val="00F47BEE"/>
    <w:rsid w:val="00F501DF"/>
    <w:rsid w:val="00F5051E"/>
    <w:rsid w:val="00F50C32"/>
    <w:rsid w:val="00F51989"/>
    <w:rsid w:val="00F52041"/>
    <w:rsid w:val="00F52374"/>
    <w:rsid w:val="00F526D9"/>
    <w:rsid w:val="00F52712"/>
    <w:rsid w:val="00F52B09"/>
    <w:rsid w:val="00F52D7A"/>
    <w:rsid w:val="00F55963"/>
    <w:rsid w:val="00F5648E"/>
    <w:rsid w:val="00F56BBF"/>
    <w:rsid w:val="00F56CE1"/>
    <w:rsid w:val="00F56E3C"/>
    <w:rsid w:val="00F57C5F"/>
    <w:rsid w:val="00F57EE8"/>
    <w:rsid w:val="00F60887"/>
    <w:rsid w:val="00F6097E"/>
    <w:rsid w:val="00F609A5"/>
    <w:rsid w:val="00F60D67"/>
    <w:rsid w:val="00F61955"/>
    <w:rsid w:val="00F61B39"/>
    <w:rsid w:val="00F62056"/>
    <w:rsid w:val="00F62318"/>
    <w:rsid w:val="00F629DA"/>
    <w:rsid w:val="00F63ACD"/>
    <w:rsid w:val="00F63C5C"/>
    <w:rsid w:val="00F63C75"/>
    <w:rsid w:val="00F63F1C"/>
    <w:rsid w:val="00F640CD"/>
    <w:rsid w:val="00F6488B"/>
    <w:rsid w:val="00F649BF"/>
    <w:rsid w:val="00F64D80"/>
    <w:rsid w:val="00F6575C"/>
    <w:rsid w:val="00F65C87"/>
    <w:rsid w:val="00F662A8"/>
    <w:rsid w:val="00F66A0F"/>
    <w:rsid w:val="00F70566"/>
    <w:rsid w:val="00F706FB"/>
    <w:rsid w:val="00F70E28"/>
    <w:rsid w:val="00F71206"/>
    <w:rsid w:val="00F71515"/>
    <w:rsid w:val="00F71603"/>
    <w:rsid w:val="00F719A8"/>
    <w:rsid w:val="00F71BFC"/>
    <w:rsid w:val="00F723D2"/>
    <w:rsid w:val="00F72D21"/>
    <w:rsid w:val="00F7337D"/>
    <w:rsid w:val="00F7408D"/>
    <w:rsid w:val="00F74723"/>
    <w:rsid w:val="00F74A36"/>
    <w:rsid w:val="00F74EFA"/>
    <w:rsid w:val="00F7564F"/>
    <w:rsid w:val="00F757BF"/>
    <w:rsid w:val="00F75AB5"/>
    <w:rsid w:val="00F75B6C"/>
    <w:rsid w:val="00F760D2"/>
    <w:rsid w:val="00F76CF0"/>
    <w:rsid w:val="00F76E15"/>
    <w:rsid w:val="00F80858"/>
    <w:rsid w:val="00F80FB6"/>
    <w:rsid w:val="00F82066"/>
    <w:rsid w:val="00F821DB"/>
    <w:rsid w:val="00F82ACB"/>
    <w:rsid w:val="00F830F4"/>
    <w:rsid w:val="00F841F7"/>
    <w:rsid w:val="00F84BCA"/>
    <w:rsid w:val="00F84EDD"/>
    <w:rsid w:val="00F85027"/>
    <w:rsid w:val="00F851B4"/>
    <w:rsid w:val="00F8572D"/>
    <w:rsid w:val="00F85EAA"/>
    <w:rsid w:val="00F87A36"/>
    <w:rsid w:val="00F87BB7"/>
    <w:rsid w:val="00F87E17"/>
    <w:rsid w:val="00F900B0"/>
    <w:rsid w:val="00F90320"/>
    <w:rsid w:val="00F90896"/>
    <w:rsid w:val="00F90B2C"/>
    <w:rsid w:val="00F90D29"/>
    <w:rsid w:val="00F9149D"/>
    <w:rsid w:val="00F925FF"/>
    <w:rsid w:val="00F92753"/>
    <w:rsid w:val="00F9298A"/>
    <w:rsid w:val="00F93490"/>
    <w:rsid w:val="00F940CF"/>
    <w:rsid w:val="00F9455C"/>
    <w:rsid w:val="00F94DF5"/>
    <w:rsid w:val="00F95EF7"/>
    <w:rsid w:val="00F9668F"/>
    <w:rsid w:val="00F974D3"/>
    <w:rsid w:val="00F97C08"/>
    <w:rsid w:val="00FA0599"/>
    <w:rsid w:val="00FA1024"/>
    <w:rsid w:val="00FA1AAA"/>
    <w:rsid w:val="00FA2439"/>
    <w:rsid w:val="00FA38FC"/>
    <w:rsid w:val="00FA397E"/>
    <w:rsid w:val="00FA4041"/>
    <w:rsid w:val="00FA4A65"/>
    <w:rsid w:val="00FA4E42"/>
    <w:rsid w:val="00FA5BD8"/>
    <w:rsid w:val="00FA6587"/>
    <w:rsid w:val="00FA7496"/>
    <w:rsid w:val="00FA75BB"/>
    <w:rsid w:val="00FA778C"/>
    <w:rsid w:val="00FA7B3E"/>
    <w:rsid w:val="00FA7BE9"/>
    <w:rsid w:val="00FA7C61"/>
    <w:rsid w:val="00FA7E0B"/>
    <w:rsid w:val="00FB01C5"/>
    <w:rsid w:val="00FB131B"/>
    <w:rsid w:val="00FB1A96"/>
    <w:rsid w:val="00FB2132"/>
    <w:rsid w:val="00FB2150"/>
    <w:rsid w:val="00FB269B"/>
    <w:rsid w:val="00FB28BD"/>
    <w:rsid w:val="00FB32A6"/>
    <w:rsid w:val="00FB3510"/>
    <w:rsid w:val="00FB397A"/>
    <w:rsid w:val="00FB3BAD"/>
    <w:rsid w:val="00FB3C55"/>
    <w:rsid w:val="00FB3FC7"/>
    <w:rsid w:val="00FB4C6F"/>
    <w:rsid w:val="00FB55CD"/>
    <w:rsid w:val="00FB5700"/>
    <w:rsid w:val="00FB5EDC"/>
    <w:rsid w:val="00FB602E"/>
    <w:rsid w:val="00FB6EB6"/>
    <w:rsid w:val="00FB7358"/>
    <w:rsid w:val="00FB7728"/>
    <w:rsid w:val="00FB7A35"/>
    <w:rsid w:val="00FC0368"/>
    <w:rsid w:val="00FC080C"/>
    <w:rsid w:val="00FC0C56"/>
    <w:rsid w:val="00FC0F58"/>
    <w:rsid w:val="00FC1045"/>
    <w:rsid w:val="00FC14A4"/>
    <w:rsid w:val="00FC1F39"/>
    <w:rsid w:val="00FC20F5"/>
    <w:rsid w:val="00FC285C"/>
    <w:rsid w:val="00FC2EF6"/>
    <w:rsid w:val="00FC371B"/>
    <w:rsid w:val="00FC44CA"/>
    <w:rsid w:val="00FC466F"/>
    <w:rsid w:val="00FC53EB"/>
    <w:rsid w:val="00FC588C"/>
    <w:rsid w:val="00FC59D4"/>
    <w:rsid w:val="00FC5A3B"/>
    <w:rsid w:val="00FC5B50"/>
    <w:rsid w:val="00FC5F81"/>
    <w:rsid w:val="00FC6FFE"/>
    <w:rsid w:val="00FC7124"/>
    <w:rsid w:val="00FC73A3"/>
    <w:rsid w:val="00FD030E"/>
    <w:rsid w:val="00FD05E2"/>
    <w:rsid w:val="00FD0CA5"/>
    <w:rsid w:val="00FD13B4"/>
    <w:rsid w:val="00FD1929"/>
    <w:rsid w:val="00FD1F84"/>
    <w:rsid w:val="00FD20B1"/>
    <w:rsid w:val="00FD21B9"/>
    <w:rsid w:val="00FD21EC"/>
    <w:rsid w:val="00FD2377"/>
    <w:rsid w:val="00FD299B"/>
    <w:rsid w:val="00FD2B33"/>
    <w:rsid w:val="00FD34FC"/>
    <w:rsid w:val="00FD39DD"/>
    <w:rsid w:val="00FD3BD5"/>
    <w:rsid w:val="00FD4193"/>
    <w:rsid w:val="00FD482D"/>
    <w:rsid w:val="00FD4F2F"/>
    <w:rsid w:val="00FD54ED"/>
    <w:rsid w:val="00FD5946"/>
    <w:rsid w:val="00FD68EE"/>
    <w:rsid w:val="00FD786C"/>
    <w:rsid w:val="00FD7895"/>
    <w:rsid w:val="00FD7D0F"/>
    <w:rsid w:val="00FD7F24"/>
    <w:rsid w:val="00FE03F0"/>
    <w:rsid w:val="00FE0D1D"/>
    <w:rsid w:val="00FE0D59"/>
    <w:rsid w:val="00FE218E"/>
    <w:rsid w:val="00FE24A1"/>
    <w:rsid w:val="00FE2A67"/>
    <w:rsid w:val="00FE31CF"/>
    <w:rsid w:val="00FE3764"/>
    <w:rsid w:val="00FE3A0D"/>
    <w:rsid w:val="00FE44BB"/>
    <w:rsid w:val="00FE44EB"/>
    <w:rsid w:val="00FE4A7B"/>
    <w:rsid w:val="00FE4D1D"/>
    <w:rsid w:val="00FE5991"/>
    <w:rsid w:val="00FE727F"/>
    <w:rsid w:val="00FE7EEF"/>
    <w:rsid w:val="00FF0936"/>
    <w:rsid w:val="00FF10A7"/>
    <w:rsid w:val="00FF11F8"/>
    <w:rsid w:val="00FF1EA4"/>
    <w:rsid w:val="00FF206F"/>
    <w:rsid w:val="00FF23DC"/>
    <w:rsid w:val="00FF24E6"/>
    <w:rsid w:val="00FF28B0"/>
    <w:rsid w:val="00FF2B48"/>
    <w:rsid w:val="00FF2F30"/>
    <w:rsid w:val="00FF2F93"/>
    <w:rsid w:val="00FF2FAB"/>
    <w:rsid w:val="00FF2FB4"/>
    <w:rsid w:val="00FF3206"/>
    <w:rsid w:val="00FF3DFC"/>
    <w:rsid w:val="00FF4176"/>
    <w:rsid w:val="00FF4846"/>
    <w:rsid w:val="00FF488F"/>
    <w:rsid w:val="00FF4F98"/>
    <w:rsid w:val="00FF5128"/>
    <w:rsid w:val="00FF5200"/>
    <w:rsid w:val="00FF5207"/>
    <w:rsid w:val="00FF528F"/>
    <w:rsid w:val="00FF63F9"/>
    <w:rsid w:val="00FF64E6"/>
    <w:rsid w:val="00FF6879"/>
    <w:rsid w:val="00FF6B87"/>
    <w:rsid w:val="00FF7681"/>
    <w:rsid w:val="00FF7785"/>
    <w:rsid w:val="00FF7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uiPriority="10" w:qFormat="1"/>
    <w:lsdException w:name="Subtitle" w:qFormat="1"/>
    <w:lsdException w:name="Hyperlink" w:qFormat="1"/>
    <w:lsdException w:name="Strong" w:qFormat="1"/>
    <w:lsdException w:name="Emphasis"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qFormat/>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uiPriority w:val="39"/>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qFormat/>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 w:type="character" w:customStyle="1" w:styleId="TALCar">
    <w:name w:val="TAL Car"/>
    <w:basedOn w:val="a1"/>
    <w:qFormat/>
    <w:locked/>
    <w:rsid w:val="00C43249"/>
    <w:rPr>
      <w:rFonts w:ascii="Arial" w:eastAsiaTheme="minorEastAsia" w:hAnsi="Arial"/>
      <w:sz w:val="18"/>
      <w:lang w:val="en-GB" w:eastAsia="en-US"/>
    </w:rPr>
  </w:style>
  <w:style w:type="paragraph" w:customStyle="1" w:styleId="Doc-text2">
    <w:name w:val="Doc-text2"/>
    <w:basedOn w:val="a0"/>
    <w:link w:val="Doc-text2Char"/>
    <w:qFormat/>
    <w:rsid w:val="00CB2E8D"/>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CB2E8D"/>
    <w:rPr>
      <w:rFonts w:ascii="Arial" w:eastAsia="Times New Roman" w:hAnsi="Arial"/>
      <w:lang w:val="en-GB" w:eastAsia="ja-JP"/>
    </w:rPr>
  </w:style>
  <w:style w:type="paragraph" w:customStyle="1" w:styleId="afc">
    <w:name w:val="参考资料列表"/>
    <w:basedOn w:val="a"/>
    <w:link w:val="Char2"/>
    <w:rsid w:val="002D0E96"/>
    <w:pPr>
      <w:numPr>
        <w:ilvl w:val="0"/>
        <w:numId w:val="0"/>
      </w:num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2">
    <w:name w:val="参考资料列表 Char"/>
    <w:link w:val="afc"/>
    <w:rsid w:val="002D0E96"/>
    <w:rPr>
      <w:sz w:val="21"/>
      <w:szCs w:val="22"/>
      <w:lang w:val="en-GB"/>
    </w:rPr>
  </w:style>
  <w:style w:type="paragraph" w:customStyle="1" w:styleId="Reference">
    <w:name w:val="Reference"/>
    <w:basedOn w:val="a0"/>
    <w:rsid w:val="002D0E96"/>
    <w:pPr>
      <w:keepLines/>
      <w:numPr>
        <w:numId w:val="14"/>
      </w:numPr>
    </w:pPr>
    <w:rPr>
      <w:rFonts w:eastAsia="MS Mincho"/>
    </w:rPr>
  </w:style>
  <w:style w:type="paragraph" w:styleId="afd">
    <w:name w:val="Title"/>
    <w:basedOn w:val="a0"/>
    <w:link w:val="Char3"/>
    <w:uiPriority w:val="10"/>
    <w:qFormat/>
    <w:rsid w:val="002D0E96"/>
    <w:pPr>
      <w:widowControl w:val="0"/>
      <w:spacing w:before="240" w:after="60"/>
      <w:jc w:val="center"/>
      <w:outlineLvl w:val="0"/>
    </w:pPr>
    <w:rPr>
      <w:rFonts w:ascii="Arial" w:hAnsi="Arial"/>
      <w:b/>
      <w:bCs/>
      <w:kern w:val="2"/>
      <w:sz w:val="32"/>
      <w:szCs w:val="32"/>
      <w:lang w:eastAsia="zh-CN"/>
    </w:rPr>
  </w:style>
  <w:style w:type="character" w:customStyle="1" w:styleId="Char3">
    <w:name w:val="标题 Char"/>
    <w:basedOn w:val="a1"/>
    <w:link w:val="afd"/>
    <w:uiPriority w:val="10"/>
    <w:qFormat/>
    <w:rsid w:val="002D0E96"/>
    <w:rPr>
      <w:rFonts w:ascii="Arial" w:hAnsi="Arial"/>
      <w:b/>
      <w:bCs/>
      <w:kern w:val="2"/>
      <w:sz w:val="32"/>
      <w:szCs w:val="32"/>
      <w:lang w:val="en-GB"/>
    </w:rPr>
  </w:style>
  <w:style w:type="character" w:customStyle="1" w:styleId="CRCoverPageZchn">
    <w:name w:val="CR Cover Page Zchn"/>
    <w:qFormat/>
    <w:locked/>
    <w:rsid w:val="00D8141C"/>
    <w:rPr>
      <w:rFonts w:ascii="Arial" w:eastAsia="MS Mincho" w:hAnsi="Arial" w:cs="Arial"/>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uiPriority="10" w:qFormat="1"/>
    <w:lsdException w:name="Subtitle" w:qFormat="1"/>
    <w:lsdException w:name="Hyperlink" w:qFormat="1"/>
    <w:lsdException w:name="Strong" w:qFormat="1"/>
    <w:lsdException w:name="Emphasis"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qFormat/>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uiPriority w:val="39"/>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qFormat/>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 w:type="character" w:customStyle="1" w:styleId="TALCar">
    <w:name w:val="TAL Car"/>
    <w:basedOn w:val="a1"/>
    <w:qFormat/>
    <w:locked/>
    <w:rsid w:val="00C43249"/>
    <w:rPr>
      <w:rFonts w:ascii="Arial" w:eastAsiaTheme="minorEastAsia" w:hAnsi="Arial"/>
      <w:sz w:val="18"/>
      <w:lang w:val="en-GB" w:eastAsia="en-US"/>
    </w:rPr>
  </w:style>
  <w:style w:type="paragraph" w:customStyle="1" w:styleId="Doc-text2">
    <w:name w:val="Doc-text2"/>
    <w:basedOn w:val="a0"/>
    <w:link w:val="Doc-text2Char"/>
    <w:qFormat/>
    <w:rsid w:val="00CB2E8D"/>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CB2E8D"/>
    <w:rPr>
      <w:rFonts w:ascii="Arial" w:eastAsia="Times New Roman" w:hAnsi="Arial"/>
      <w:lang w:val="en-GB" w:eastAsia="ja-JP"/>
    </w:rPr>
  </w:style>
  <w:style w:type="paragraph" w:customStyle="1" w:styleId="afc">
    <w:name w:val="参考资料列表"/>
    <w:basedOn w:val="a"/>
    <w:link w:val="Char2"/>
    <w:rsid w:val="002D0E96"/>
    <w:pPr>
      <w:numPr>
        <w:ilvl w:val="0"/>
        <w:numId w:val="0"/>
      </w:num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2">
    <w:name w:val="参考资料列表 Char"/>
    <w:link w:val="afc"/>
    <w:rsid w:val="002D0E96"/>
    <w:rPr>
      <w:sz w:val="21"/>
      <w:szCs w:val="22"/>
      <w:lang w:val="en-GB"/>
    </w:rPr>
  </w:style>
  <w:style w:type="paragraph" w:customStyle="1" w:styleId="Reference">
    <w:name w:val="Reference"/>
    <w:basedOn w:val="a0"/>
    <w:rsid w:val="002D0E96"/>
    <w:pPr>
      <w:keepLines/>
      <w:numPr>
        <w:numId w:val="14"/>
      </w:numPr>
    </w:pPr>
    <w:rPr>
      <w:rFonts w:eastAsia="MS Mincho"/>
    </w:rPr>
  </w:style>
  <w:style w:type="paragraph" w:styleId="afd">
    <w:name w:val="Title"/>
    <w:basedOn w:val="a0"/>
    <w:link w:val="Char3"/>
    <w:uiPriority w:val="10"/>
    <w:qFormat/>
    <w:rsid w:val="002D0E96"/>
    <w:pPr>
      <w:widowControl w:val="0"/>
      <w:spacing w:before="240" w:after="60"/>
      <w:jc w:val="center"/>
      <w:outlineLvl w:val="0"/>
    </w:pPr>
    <w:rPr>
      <w:rFonts w:ascii="Arial" w:hAnsi="Arial"/>
      <w:b/>
      <w:bCs/>
      <w:kern w:val="2"/>
      <w:sz w:val="32"/>
      <w:szCs w:val="32"/>
      <w:lang w:eastAsia="zh-CN"/>
    </w:rPr>
  </w:style>
  <w:style w:type="character" w:customStyle="1" w:styleId="Char3">
    <w:name w:val="标题 Char"/>
    <w:basedOn w:val="a1"/>
    <w:link w:val="afd"/>
    <w:uiPriority w:val="10"/>
    <w:qFormat/>
    <w:rsid w:val="002D0E96"/>
    <w:rPr>
      <w:rFonts w:ascii="Arial" w:hAnsi="Arial"/>
      <w:b/>
      <w:bCs/>
      <w:kern w:val="2"/>
      <w:sz w:val="32"/>
      <w:szCs w:val="32"/>
      <w:lang w:val="en-GB"/>
    </w:rPr>
  </w:style>
  <w:style w:type="character" w:customStyle="1" w:styleId="CRCoverPageZchn">
    <w:name w:val="CR Cover Page Zchn"/>
    <w:qFormat/>
    <w:locked/>
    <w:rsid w:val="00D8141C"/>
    <w:rPr>
      <w:rFonts w:ascii="Arial" w:eastAsia="MS Mincho" w:hAnsi="Arial" w:cs="Arial"/>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1179">
      <w:bodyDiv w:val="1"/>
      <w:marLeft w:val="0"/>
      <w:marRight w:val="0"/>
      <w:marTop w:val="0"/>
      <w:marBottom w:val="0"/>
      <w:divBdr>
        <w:top w:val="none" w:sz="0" w:space="0" w:color="auto"/>
        <w:left w:val="none" w:sz="0" w:space="0" w:color="auto"/>
        <w:bottom w:val="none" w:sz="0" w:space="0" w:color="auto"/>
        <w:right w:val="none" w:sz="0" w:space="0" w:color="auto"/>
      </w:divBdr>
      <w:divsChild>
        <w:div w:id="1638410672">
          <w:marLeft w:val="547"/>
          <w:marRight w:val="0"/>
          <w:marTop w:val="115"/>
          <w:marBottom w:val="0"/>
          <w:divBdr>
            <w:top w:val="none" w:sz="0" w:space="0" w:color="auto"/>
            <w:left w:val="none" w:sz="0" w:space="0" w:color="auto"/>
            <w:bottom w:val="none" w:sz="0" w:space="0" w:color="auto"/>
            <w:right w:val="none" w:sz="0" w:space="0" w:color="auto"/>
          </w:divBdr>
        </w:div>
        <w:div w:id="1632900953">
          <w:marLeft w:val="1166"/>
          <w:marRight w:val="0"/>
          <w:marTop w:val="101"/>
          <w:marBottom w:val="0"/>
          <w:divBdr>
            <w:top w:val="none" w:sz="0" w:space="0" w:color="auto"/>
            <w:left w:val="none" w:sz="0" w:space="0" w:color="auto"/>
            <w:bottom w:val="none" w:sz="0" w:space="0" w:color="auto"/>
            <w:right w:val="none" w:sz="0" w:space="0" w:color="auto"/>
          </w:divBdr>
        </w:div>
        <w:div w:id="1248271885">
          <w:marLeft w:val="1800"/>
          <w:marRight w:val="0"/>
          <w:marTop w:val="82"/>
          <w:marBottom w:val="0"/>
          <w:divBdr>
            <w:top w:val="none" w:sz="0" w:space="0" w:color="auto"/>
            <w:left w:val="none" w:sz="0" w:space="0" w:color="auto"/>
            <w:bottom w:val="none" w:sz="0" w:space="0" w:color="auto"/>
            <w:right w:val="none" w:sz="0" w:space="0" w:color="auto"/>
          </w:divBdr>
        </w:div>
        <w:div w:id="2052531891">
          <w:marLeft w:val="1166"/>
          <w:marRight w:val="0"/>
          <w:marTop w:val="101"/>
          <w:marBottom w:val="0"/>
          <w:divBdr>
            <w:top w:val="none" w:sz="0" w:space="0" w:color="auto"/>
            <w:left w:val="none" w:sz="0" w:space="0" w:color="auto"/>
            <w:bottom w:val="none" w:sz="0" w:space="0" w:color="auto"/>
            <w:right w:val="none" w:sz="0" w:space="0" w:color="auto"/>
          </w:divBdr>
        </w:div>
        <w:div w:id="717322715">
          <w:marLeft w:val="1800"/>
          <w:marRight w:val="0"/>
          <w:marTop w:val="82"/>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10895231">
      <w:bodyDiv w:val="1"/>
      <w:marLeft w:val="0"/>
      <w:marRight w:val="0"/>
      <w:marTop w:val="0"/>
      <w:marBottom w:val="0"/>
      <w:divBdr>
        <w:top w:val="none" w:sz="0" w:space="0" w:color="auto"/>
        <w:left w:val="none" w:sz="0" w:space="0" w:color="auto"/>
        <w:bottom w:val="none" w:sz="0" w:space="0" w:color="auto"/>
        <w:right w:val="none" w:sz="0" w:space="0" w:color="auto"/>
      </w:divBdr>
      <w:divsChild>
        <w:div w:id="1581524776">
          <w:marLeft w:val="547"/>
          <w:marRight w:val="0"/>
          <w:marTop w:val="115"/>
          <w:marBottom w:val="0"/>
          <w:divBdr>
            <w:top w:val="none" w:sz="0" w:space="0" w:color="auto"/>
            <w:left w:val="none" w:sz="0" w:space="0" w:color="auto"/>
            <w:bottom w:val="none" w:sz="0" w:space="0" w:color="auto"/>
            <w:right w:val="none" w:sz="0" w:space="0" w:color="auto"/>
          </w:divBdr>
        </w:div>
        <w:div w:id="1010176681">
          <w:marLeft w:val="1166"/>
          <w:marRight w:val="0"/>
          <w:marTop w:val="101"/>
          <w:marBottom w:val="0"/>
          <w:divBdr>
            <w:top w:val="none" w:sz="0" w:space="0" w:color="auto"/>
            <w:left w:val="none" w:sz="0" w:space="0" w:color="auto"/>
            <w:bottom w:val="none" w:sz="0" w:space="0" w:color="auto"/>
            <w:right w:val="none" w:sz="0" w:space="0" w:color="auto"/>
          </w:divBdr>
        </w:div>
        <w:div w:id="1727072646">
          <w:marLeft w:val="1800"/>
          <w:marRight w:val="0"/>
          <w:marTop w:val="82"/>
          <w:marBottom w:val="0"/>
          <w:divBdr>
            <w:top w:val="none" w:sz="0" w:space="0" w:color="auto"/>
            <w:left w:val="none" w:sz="0" w:space="0" w:color="auto"/>
            <w:bottom w:val="none" w:sz="0" w:space="0" w:color="auto"/>
            <w:right w:val="none" w:sz="0" w:space="0" w:color="auto"/>
          </w:divBdr>
        </w:div>
        <w:div w:id="52389563">
          <w:marLeft w:val="2520"/>
          <w:marRight w:val="0"/>
          <w:marTop w:val="77"/>
          <w:marBottom w:val="0"/>
          <w:divBdr>
            <w:top w:val="none" w:sz="0" w:space="0" w:color="auto"/>
            <w:left w:val="none" w:sz="0" w:space="0" w:color="auto"/>
            <w:bottom w:val="none" w:sz="0" w:space="0" w:color="auto"/>
            <w:right w:val="none" w:sz="0" w:space="0" w:color="auto"/>
          </w:divBdr>
        </w:div>
        <w:div w:id="1418672914">
          <w:marLeft w:val="1166"/>
          <w:marRight w:val="0"/>
          <w:marTop w:val="101"/>
          <w:marBottom w:val="0"/>
          <w:divBdr>
            <w:top w:val="none" w:sz="0" w:space="0" w:color="auto"/>
            <w:left w:val="none" w:sz="0" w:space="0" w:color="auto"/>
            <w:bottom w:val="none" w:sz="0" w:space="0" w:color="auto"/>
            <w:right w:val="none" w:sz="0" w:space="0" w:color="auto"/>
          </w:divBdr>
        </w:div>
        <w:div w:id="586114362">
          <w:marLeft w:val="1800"/>
          <w:marRight w:val="0"/>
          <w:marTop w:val="82"/>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46715234">
      <w:bodyDiv w:val="1"/>
      <w:marLeft w:val="0"/>
      <w:marRight w:val="0"/>
      <w:marTop w:val="0"/>
      <w:marBottom w:val="0"/>
      <w:divBdr>
        <w:top w:val="none" w:sz="0" w:space="0" w:color="auto"/>
        <w:left w:val="none" w:sz="0" w:space="0" w:color="auto"/>
        <w:bottom w:val="none" w:sz="0" w:space="0" w:color="auto"/>
        <w:right w:val="none" w:sz="0" w:space="0" w:color="auto"/>
      </w:divBdr>
    </w:div>
    <w:div w:id="394007958">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5436218">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9414876">
      <w:bodyDiv w:val="1"/>
      <w:marLeft w:val="0"/>
      <w:marRight w:val="0"/>
      <w:marTop w:val="0"/>
      <w:marBottom w:val="0"/>
      <w:divBdr>
        <w:top w:val="none" w:sz="0" w:space="0" w:color="auto"/>
        <w:left w:val="none" w:sz="0" w:space="0" w:color="auto"/>
        <w:bottom w:val="none" w:sz="0" w:space="0" w:color="auto"/>
        <w:right w:val="none" w:sz="0" w:space="0" w:color="auto"/>
      </w:divBdr>
      <w:divsChild>
        <w:div w:id="2115634054">
          <w:marLeft w:val="1166"/>
          <w:marRight w:val="0"/>
          <w:marTop w:val="96"/>
          <w:marBottom w:val="0"/>
          <w:divBdr>
            <w:top w:val="none" w:sz="0" w:space="0" w:color="auto"/>
            <w:left w:val="none" w:sz="0" w:space="0" w:color="auto"/>
            <w:bottom w:val="none" w:sz="0" w:space="0" w:color="auto"/>
            <w:right w:val="none" w:sz="0" w:space="0" w:color="auto"/>
          </w:divBdr>
        </w:div>
        <w:div w:id="1684741933">
          <w:marLeft w:val="1800"/>
          <w:marRight w:val="0"/>
          <w:marTop w:val="77"/>
          <w:marBottom w:val="0"/>
          <w:divBdr>
            <w:top w:val="none" w:sz="0" w:space="0" w:color="auto"/>
            <w:left w:val="none" w:sz="0" w:space="0" w:color="auto"/>
            <w:bottom w:val="none" w:sz="0" w:space="0" w:color="auto"/>
            <w:right w:val="none" w:sz="0" w:space="0" w:color="auto"/>
          </w:divBdr>
        </w:div>
        <w:div w:id="505367707">
          <w:marLeft w:val="1800"/>
          <w:marRight w:val="0"/>
          <w:marTop w:val="77"/>
          <w:marBottom w:val="0"/>
          <w:divBdr>
            <w:top w:val="none" w:sz="0" w:space="0" w:color="auto"/>
            <w:left w:val="none" w:sz="0" w:space="0" w:color="auto"/>
            <w:bottom w:val="none" w:sz="0" w:space="0" w:color="auto"/>
            <w:right w:val="none" w:sz="0" w:space="0" w:color="auto"/>
          </w:divBdr>
        </w:div>
        <w:div w:id="421344110">
          <w:marLeft w:val="1800"/>
          <w:marRight w:val="0"/>
          <w:marTop w:val="77"/>
          <w:marBottom w:val="0"/>
          <w:divBdr>
            <w:top w:val="none" w:sz="0" w:space="0" w:color="auto"/>
            <w:left w:val="none" w:sz="0" w:space="0" w:color="auto"/>
            <w:bottom w:val="none" w:sz="0" w:space="0" w:color="auto"/>
            <w:right w:val="none" w:sz="0" w:space="0" w:color="auto"/>
          </w:divBdr>
        </w:div>
        <w:div w:id="1104612514">
          <w:marLeft w:val="1800"/>
          <w:marRight w:val="0"/>
          <w:marTop w:val="77"/>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16445803">
      <w:bodyDiv w:val="1"/>
      <w:marLeft w:val="0"/>
      <w:marRight w:val="0"/>
      <w:marTop w:val="0"/>
      <w:marBottom w:val="0"/>
      <w:divBdr>
        <w:top w:val="none" w:sz="0" w:space="0" w:color="auto"/>
        <w:left w:val="none" w:sz="0" w:space="0" w:color="auto"/>
        <w:bottom w:val="none" w:sz="0" w:space="0" w:color="auto"/>
        <w:right w:val="none" w:sz="0" w:space="0" w:color="auto"/>
      </w:divBdr>
    </w:div>
    <w:div w:id="660430047">
      <w:bodyDiv w:val="1"/>
      <w:marLeft w:val="0"/>
      <w:marRight w:val="0"/>
      <w:marTop w:val="0"/>
      <w:marBottom w:val="0"/>
      <w:divBdr>
        <w:top w:val="none" w:sz="0" w:space="0" w:color="auto"/>
        <w:left w:val="none" w:sz="0" w:space="0" w:color="auto"/>
        <w:bottom w:val="none" w:sz="0" w:space="0" w:color="auto"/>
        <w:right w:val="none" w:sz="0" w:space="0" w:color="auto"/>
      </w:divBdr>
    </w:div>
    <w:div w:id="665716084">
      <w:bodyDiv w:val="1"/>
      <w:marLeft w:val="0"/>
      <w:marRight w:val="0"/>
      <w:marTop w:val="0"/>
      <w:marBottom w:val="0"/>
      <w:divBdr>
        <w:top w:val="none" w:sz="0" w:space="0" w:color="auto"/>
        <w:left w:val="none" w:sz="0" w:space="0" w:color="auto"/>
        <w:bottom w:val="none" w:sz="0" w:space="0" w:color="auto"/>
        <w:right w:val="none" w:sz="0" w:space="0" w:color="auto"/>
      </w:divBdr>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2911098">
      <w:bodyDiv w:val="1"/>
      <w:marLeft w:val="0"/>
      <w:marRight w:val="0"/>
      <w:marTop w:val="0"/>
      <w:marBottom w:val="0"/>
      <w:divBdr>
        <w:top w:val="none" w:sz="0" w:space="0" w:color="auto"/>
        <w:left w:val="none" w:sz="0" w:space="0" w:color="auto"/>
        <w:bottom w:val="none" w:sz="0" w:space="0" w:color="auto"/>
        <w:right w:val="none" w:sz="0" w:space="0" w:color="auto"/>
      </w:divBdr>
      <w:divsChild>
        <w:div w:id="209415885">
          <w:marLeft w:val="547"/>
          <w:marRight w:val="0"/>
          <w:marTop w:val="96"/>
          <w:marBottom w:val="0"/>
          <w:divBdr>
            <w:top w:val="none" w:sz="0" w:space="0" w:color="auto"/>
            <w:left w:val="none" w:sz="0" w:space="0" w:color="auto"/>
            <w:bottom w:val="none" w:sz="0" w:space="0" w:color="auto"/>
            <w:right w:val="none" w:sz="0" w:space="0" w:color="auto"/>
          </w:divBdr>
        </w:div>
        <w:div w:id="1019358699">
          <w:marLeft w:val="1166"/>
          <w:marRight w:val="0"/>
          <w:marTop w:val="86"/>
          <w:marBottom w:val="0"/>
          <w:divBdr>
            <w:top w:val="none" w:sz="0" w:space="0" w:color="auto"/>
            <w:left w:val="none" w:sz="0" w:space="0" w:color="auto"/>
            <w:bottom w:val="none" w:sz="0" w:space="0" w:color="auto"/>
            <w:right w:val="none" w:sz="0" w:space="0" w:color="auto"/>
          </w:divBdr>
        </w:div>
        <w:div w:id="1295716886">
          <w:marLeft w:val="1800"/>
          <w:marRight w:val="0"/>
          <w:marTop w:val="67"/>
          <w:marBottom w:val="0"/>
          <w:divBdr>
            <w:top w:val="none" w:sz="0" w:space="0" w:color="auto"/>
            <w:left w:val="none" w:sz="0" w:space="0" w:color="auto"/>
            <w:bottom w:val="none" w:sz="0" w:space="0" w:color="auto"/>
            <w:right w:val="none" w:sz="0" w:space="0" w:color="auto"/>
          </w:divBdr>
        </w:div>
        <w:div w:id="1887402173">
          <w:marLeft w:val="1166"/>
          <w:marRight w:val="0"/>
          <w:marTop w:val="86"/>
          <w:marBottom w:val="0"/>
          <w:divBdr>
            <w:top w:val="none" w:sz="0" w:space="0" w:color="auto"/>
            <w:left w:val="none" w:sz="0" w:space="0" w:color="auto"/>
            <w:bottom w:val="none" w:sz="0" w:space="0" w:color="auto"/>
            <w:right w:val="none" w:sz="0" w:space="0" w:color="auto"/>
          </w:divBdr>
        </w:div>
        <w:div w:id="1444232367">
          <w:marLeft w:val="1800"/>
          <w:marRight w:val="0"/>
          <w:marTop w:val="72"/>
          <w:marBottom w:val="0"/>
          <w:divBdr>
            <w:top w:val="none" w:sz="0" w:space="0" w:color="auto"/>
            <w:left w:val="none" w:sz="0" w:space="0" w:color="auto"/>
            <w:bottom w:val="none" w:sz="0" w:space="0" w:color="auto"/>
            <w:right w:val="none" w:sz="0" w:space="0" w:color="auto"/>
          </w:divBdr>
        </w:div>
        <w:div w:id="537544505">
          <w:marLeft w:val="1166"/>
          <w:marRight w:val="0"/>
          <w:marTop w:val="86"/>
          <w:marBottom w:val="0"/>
          <w:divBdr>
            <w:top w:val="none" w:sz="0" w:space="0" w:color="auto"/>
            <w:left w:val="none" w:sz="0" w:space="0" w:color="auto"/>
            <w:bottom w:val="none" w:sz="0" w:space="0" w:color="auto"/>
            <w:right w:val="none" w:sz="0" w:space="0" w:color="auto"/>
          </w:divBdr>
        </w:div>
        <w:div w:id="850754079">
          <w:marLeft w:val="1800"/>
          <w:marRight w:val="0"/>
          <w:marTop w:val="67"/>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843981726">
      <w:bodyDiv w:val="1"/>
      <w:marLeft w:val="0"/>
      <w:marRight w:val="0"/>
      <w:marTop w:val="0"/>
      <w:marBottom w:val="0"/>
      <w:divBdr>
        <w:top w:val="none" w:sz="0" w:space="0" w:color="auto"/>
        <w:left w:val="none" w:sz="0" w:space="0" w:color="auto"/>
        <w:bottom w:val="none" w:sz="0" w:space="0" w:color="auto"/>
        <w:right w:val="none" w:sz="0" w:space="0" w:color="auto"/>
      </w:divBdr>
    </w:div>
    <w:div w:id="877550588">
      <w:bodyDiv w:val="1"/>
      <w:marLeft w:val="0"/>
      <w:marRight w:val="0"/>
      <w:marTop w:val="0"/>
      <w:marBottom w:val="0"/>
      <w:divBdr>
        <w:top w:val="none" w:sz="0" w:space="0" w:color="auto"/>
        <w:left w:val="none" w:sz="0" w:space="0" w:color="auto"/>
        <w:bottom w:val="none" w:sz="0" w:space="0" w:color="auto"/>
        <w:right w:val="none" w:sz="0" w:space="0" w:color="auto"/>
      </w:divBdr>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19824545">
      <w:bodyDiv w:val="1"/>
      <w:marLeft w:val="0"/>
      <w:marRight w:val="0"/>
      <w:marTop w:val="0"/>
      <w:marBottom w:val="0"/>
      <w:divBdr>
        <w:top w:val="none" w:sz="0" w:space="0" w:color="auto"/>
        <w:left w:val="none" w:sz="0" w:space="0" w:color="auto"/>
        <w:bottom w:val="none" w:sz="0" w:space="0" w:color="auto"/>
        <w:right w:val="none" w:sz="0" w:space="0" w:color="auto"/>
      </w:divBdr>
      <w:divsChild>
        <w:div w:id="1346664844">
          <w:marLeft w:val="547"/>
          <w:marRight w:val="0"/>
          <w:marTop w:val="96"/>
          <w:marBottom w:val="0"/>
          <w:divBdr>
            <w:top w:val="none" w:sz="0" w:space="0" w:color="auto"/>
            <w:left w:val="none" w:sz="0" w:space="0" w:color="auto"/>
            <w:bottom w:val="none" w:sz="0" w:space="0" w:color="auto"/>
            <w:right w:val="none" w:sz="0" w:space="0" w:color="auto"/>
          </w:divBdr>
        </w:div>
        <w:div w:id="295457003">
          <w:marLeft w:val="1166"/>
          <w:marRight w:val="0"/>
          <w:marTop w:val="86"/>
          <w:marBottom w:val="0"/>
          <w:divBdr>
            <w:top w:val="none" w:sz="0" w:space="0" w:color="auto"/>
            <w:left w:val="none" w:sz="0" w:space="0" w:color="auto"/>
            <w:bottom w:val="none" w:sz="0" w:space="0" w:color="auto"/>
            <w:right w:val="none" w:sz="0" w:space="0" w:color="auto"/>
          </w:divBdr>
        </w:div>
        <w:div w:id="1108936013">
          <w:marLeft w:val="1166"/>
          <w:marRight w:val="0"/>
          <w:marTop w:val="86"/>
          <w:marBottom w:val="0"/>
          <w:divBdr>
            <w:top w:val="none" w:sz="0" w:space="0" w:color="auto"/>
            <w:left w:val="none" w:sz="0" w:space="0" w:color="auto"/>
            <w:bottom w:val="none" w:sz="0" w:space="0" w:color="auto"/>
            <w:right w:val="none" w:sz="0" w:space="0" w:color="auto"/>
          </w:divBdr>
        </w:div>
        <w:div w:id="1331565130">
          <w:marLeft w:val="547"/>
          <w:marRight w:val="0"/>
          <w:marTop w:val="96"/>
          <w:marBottom w:val="0"/>
          <w:divBdr>
            <w:top w:val="none" w:sz="0" w:space="0" w:color="auto"/>
            <w:left w:val="none" w:sz="0" w:space="0" w:color="auto"/>
            <w:bottom w:val="none" w:sz="0" w:space="0" w:color="auto"/>
            <w:right w:val="none" w:sz="0" w:space="0" w:color="auto"/>
          </w:divBdr>
        </w:div>
        <w:div w:id="1579247139">
          <w:marLeft w:val="547"/>
          <w:marRight w:val="0"/>
          <w:marTop w:val="96"/>
          <w:marBottom w:val="0"/>
          <w:divBdr>
            <w:top w:val="none" w:sz="0" w:space="0" w:color="auto"/>
            <w:left w:val="none" w:sz="0" w:space="0" w:color="auto"/>
            <w:bottom w:val="none" w:sz="0" w:space="0" w:color="auto"/>
            <w:right w:val="none" w:sz="0" w:space="0" w:color="auto"/>
          </w:divBdr>
        </w:div>
        <w:div w:id="2050370593">
          <w:marLeft w:val="1166"/>
          <w:marRight w:val="0"/>
          <w:marTop w:val="77"/>
          <w:marBottom w:val="0"/>
          <w:divBdr>
            <w:top w:val="none" w:sz="0" w:space="0" w:color="auto"/>
            <w:left w:val="none" w:sz="0" w:space="0" w:color="auto"/>
            <w:bottom w:val="none" w:sz="0" w:space="0" w:color="auto"/>
            <w:right w:val="none" w:sz="0" w:space="0" w:color="auto"/>
          </w:divBdr>
        </w:div>
        <w:div w:id="537165469">
          <w:marLeft w:val="1166"/>
          <w:marRight w:val="0"/>
          <w:marTop w:val="77"/>
          <w:marBottom w:val="0"/>
          <w:divBdr>
            <w:top w:val="none" w:sz="0" w:space="0" w:color="auto"/>
            <w:left w:val="none" w:sz="0" w:space="0" w:color="auto"/>
            <w:bottom w:val="none" w:sz="0" w:space="0" w:color="auto"/>
            <w:right w:val="none" w:sz="0" w:space="0" w:color="auto"/>
          </w:divBdr>
        </w:div>
        <w:div w:id="425809630">
          <w:marLeft w:val="1166"/>
          <w:marRight w:val="0"/>
          <w:marTop w:val="77"/>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45385395">
      <w:bodyDiv w:val="1"/>
      <w:marLeft w:val="0"/>
      <w:marRight w:val="0"/>
      <w:marTop w:val="0"/>
      <w:marBottom w:val="0"/>
      <w:divBdr>
        <w:top w:val="none" w:sz="0" w:space="0" w:color="auto"/>
        <w:left w:val="none" w:sz="0" w:space="0" w:color="auto"/>
        <w:bottom w:val="none" w:sz="0" w:space="0" w:color="auto"/>
        <w:right w:val="none" w:sz="0" w:space="0" w:color="auto"/>
      </w:divBdr>
      <w:divsChild>
        <w:div w:id="1471164899">
          <w:marLeft w:val="547"/>
          <w:marRight w:val="0"/>
          <w:marTop w:val="115"/>
          <w:marBottom w:val="0"/>
          <w:divBdr>
            <w:top w:val="none" w:sz="0" w:space="0" w:color="auto"/>
            <w:left w:val="none" w:sz="0" w:space="0" w:color="auto"/>
            <w:bottom w:val="none" w:sz="0" w:space="0" w:color="auto"/>
            <w:right w:val="none" w:sz="0" w:space="0" w:color="auto"/>
          </w:divBdr>
        </w:div>
        <w:div w:id="1596014992">
          <w:marLeft w:val="1166"/>
          <w:marRight w:val="0"/>
          <w:marTop w:val="101"/>
          <w:marBottom w:val="0"/>
          <w:divBdr>
            <w:top w:val="none" w:sz="0" w:space="0" w:color="auto"/>
            <w:left w:val="none" w:sz="0" w:space="0" w:color="auto"/>
            <w:bottom w:val="none" w:sz="0" w:space="0" w:color="auto"/>
            <w:right w:val="none" w:sz="0" w:space="0" w:color="auto"/>
          </w:divBdr>
        </w:div>
        <w:div w:id="1651399990">
          <w:marLeft w:val="1800"/>
          <w:marRight w:val="0"/>
          <w:marTop w:val="82"/>
          <w:marBottom w:val="0"/>
          <w:divBdr>
            <w:top w:val="none" w:sz="0" w:space="0" w:color="auto"/>
            <w:left w:val="none" w:sz="0" w:space="0" w:color="auto"/>
            <w:bottom w:val="none" w:sz="0" w:space="0" w:color="auto"/>
            <w:right w:val="none" w:sz="0" w:space="0" w:color="auto"/>
          </w:divBdr>
        </w:div>
        <w:div w:id="1245991116">
          <w:marLeft w:val="1166"/>
          <w:marRight w:val="0"/>
          <w:marTop w:val="101"/>
          <w:marBottom w:val="0"/>
          <w:divBdr>
            <w:top w:val="none" w:sz="0" w:space="0" w:color="auto"/>
            <w:left w:val="none" w:sz="0" w:space="0" w:color="auto"/>
            <w:bottom w:val="none" w:sz="0" w:space="0" w:color="auto"/>
            <w:right w:val="none" w:sz="0" w:space="0" w:color="auto"/>
          </w:divBdr>
        </w:div>
        <w:div w:id="1431047418">
          <w:marLeft w:val="1800"/>
          <w:marRight w:val="0"/>
          <w:marTop w:val="82"/>
          <w:marBottom w:val="0"/>
          <w:divBdr>
            <w:top w:val="none" w:sz="0" w:space="0" w:color="auto"/>
            <w:left w:val="none" w:sz="0" w:space="0" w:color="auto"/>
            <w:bottom w:val="none" w:sz="0" w:space="0" w:color="auto"/>
            <w:right w:val="none" w:sz="0" w:space="0" w:color="auto"/>
          </w:divBdr>
        </w:div>
        <w:div w:id="35397623">
          <w:marLeft w:val="1166"/>
          <w:marRight w:val="0"/>
          <w:marTop w:val="101"/>
          <w:marBottom w:val="0"/>
          <w:divBdr>
            <w:top w:val="none" w:sz="0" w:space="0" w:color="auto"/>
            <w:left w:val="none" w:sz="0" w:space="0" w:color="auto"/>
            <w:bottom w:val="none" w:sz="0" w:space="0" w:color="auto"/>
            <w:right w:val="none" w:sz="0" w:space="0" w:color="auto"/>
          </w:divBdr>
        </w:div>
        <w:div w:id="382994758">
          <w:marLeft w:val="1800"/>
          <w:marRight w:val="0"/>
          <w:marTop w:val="82"/>
          <w:marBottom w:val="0"/>
          <w:divBdr>
            <w:top w:val="none" w:sz="0" w:space="0" w:color="auto"/>
            <w:left w:val="none" w:sz="0" w:space="0" w:color="auto"/>
            <w:bottom w:val="none" w:sz="0" w:space="0" w:color="auto"/>
            <w:right w:val="none" w:sz="0" w:space="0" w:color="auto"/>
          </w:divBdr>
        </w:div>
        <w:div w:id="962464759">
          <w:marLeft w:val="1166"/>
          <w:marRight w:val="0"/>
          <w:marTop w:val="101"/>
          <w:marBottom w:val="0"/>
          <w:divBdr>
            <w:top w:val="none" w:sz="0" w:space="0" w:color="auto"/>
            <w:left w:val="none" w:sz="0" w:space="0" w:color="auto"/>
            <w:bottom w:val="none" w:sz="0" w:space="0" w:color="auto"/>
            <w:right w:val="none" w:sz="0" w:space="0" w:color="auto"/>
          </w:divBdr>
        </w:div>
        <w:div w:id="505481842">
          <w:marLeft w:val="1800"/>
          <w:marRight w:val="0"/>
          <w:marTop w:val="82"/>
          <w:marBottom w:val="0"/>
          <w:divBdr>
            <w:top w:val="none" w:sz="0" w:space="0" w:color="auto"/>
            <w:left w:val="none" w:sz="0" w:space="0" w:color="auto"/>
            <w:bottom w:val="none" w:sz="0" w:space="0" w:color="auto"/>
            <w:right w:val="none" w:sz="0" w:space="0" w:color="auto"/>
          </w:divBdr>
        </w:div>
      </w:divsChild>
    </w:div>
    <w:div w:id="956564475">
      <w:bodyDiv w:val="1"/>
      <w:marLeft w:val="0"/>
      <w:marRight w:val="0"/>
      <w:marTop w:val="0"/>
      <w:marBottom w:val="0"/>
      <w:divBdr>
        <w:top w:val="none" w:sz="0" w:space="0" w:color="auto"/>
        <w:left w:val="none" w:sz="0" w:space="0" w:color="auto"/>
        <w:bottom w:val="none" w:sz="0" w:space="0" w:color="auto"/>
        <w:right w:val="none" w:sz="0" w:space="0" w:color="auto"/>
      </w:divBdr>
      <w:divsChild>
        <w:div w:id="773600620">
          <w:marLeft w:val="1166"/>
          <w:marRight w:val="0"/>
          <w:marTop w:val="62"/>
          <w:marBottom w:val="0"/>
          <w:divBdr>
            <w:top w:val="none" w:sz="0" w:space="0" w:color="auto"/>
            <w:left w:val="none" w:sz="0" w:space="0" w:color="auto"/>
            <w:bottom w:val="none" w:sz="0" w:space="0" w:color="auto"/>
            <w:right w:val="none" w:sz="0" w:space="0" w:color="auto"/>
          </w:divBdr>
        </w:div>
        <w:div w:id="713575766">
          <w:marLeft w:val="1800"/>
          <w:marRight w:val="0"/>
          <w:marTop w:val="48"/>
          <w:marBottom w:val="0"/>
          <w:divBdr>
            <w:top w:val="none" w:sz="0" w:space="0" w:color="auto"/>
            <w:left w:val="none" w:sz="0" w:space="0" w:color="auto"/>
            <w:bottom w:val="none" w:sz="0" w:space="0" w:color="auto"/>
            <w:right w:val="none" w:sz="0" w:space="0" w:color="auto"/>
          </w:divBdr>
        </w:div>
        <w:div w:id="1233345782">
          <w:marLeft w:val="2520"/>
          <w:marRight w:val="0"/>
          <w:marTop w:val="48"/>
          <w:marBottom w:val="0"/>
          <w:divBdr>
            <w:top w:val="none" w:sz="0" w:space="0" w:color="auto"/>
            <w:left w:val="none" w:sz="0" w:space="0" w:color="auto"/>
            <w:bottom w:val="none" w:sz="0" w:space="0" w:color="auto"/>
            <w:right w:val="none" w:sz="0" w:space="0" w:color="auto"/>
          </w:divBdr>
        </w:div>
        <w:div w:id="1063873377">
          <w:marLeft w:val="1800"/>
          <w:marRight w:val="0"/>
          <w:marTop w:val="48"/>
          <w:marBottom w:val="0"/>
          <w:divBdr>
            <w:top w:val="none" w:sz="0" w:space="0" w:color="auto"/>
            <w:left w:val="none" w:sz="0" w:space="0" w:color="auto"/>
            <w:bottom w:val="none" w:sz="0" w:space="0" w:color="auto"/>
            <w:right w:val="none" w:sz="0" w:space="0" w:color="auto"/>
          </w:divBdr>
        </w:div>
        <w:div w:id="875695507">
          <w:marLeft w:val="2520"/>
          <w:marRight w:val="0"/>
          <w:marTop w:val="48"/>
          <w:marBottom w:val="0"/>
          <w:divBdr>
            <w:top w:val="none" w:sz="0" w:space="0" w:color="auto"/>
            <w:left w:val="none" w:sz="0" w:space="0" w:color="auto"/>
            <w:bottom w:val="none" w:sz="0" w:space="0" w:color="auto"/>
            <w:right w:val="none" w:sz="0" w:space="0" w:color="auto"/>
          </w:divBdr>
        </w:div>
        <w:div w:id="264264987">
          <w:marLeft w:val="1166"/>
          <w:marRight w:val="0"/>
          <w:marTop w:val="62"/>
          <w:marBottom w:val="0"/>
          <w:divBdr>
            <w:top w:val="none" w:sz="0" w:space="0" w:color="auto"/>
            <w:left w:val="none" w:sz="0" w:space="0" w:color="auto"/>
            <w:bottom w:val="none" w:sz="0" w:space="0" w:color="auto"/>
            <w:right w:val="none" w:sz="0" w:space="0" w:color="auto"/>
          </w:divBdr>
        </w:div>
        <w:div w:id="216552789">
          <w:marLeft w:val="1800"/>
          <w:marRight w:val="0"/>
          <w:marTop w:val="48"/>
          <w:marBottom w:val="0"/>
          <w:divBdr>
            <w:top w:val="none" w:sz="0" w:space="0" w:color="auto"/>
            <w:left w:val="none" w:sz="0" w:space="0" w:color="auto"/>
            <w:bottom w:val="none" w:sz="0" w:space="0" w:color="auto"/>
            <w:right w:val="none" w:sz="0" w:space="0" w:color="auto"/>
          </w:divBdr>
        </w:div>
        <w:div w:id="1726567202">
          <w:marLeft w:val="2520"/>
          <w:marRight w:val="0"/>
          <w:marTop w:val="48"/>
          <w:marBottom w:val="0"/>
          <w:divBdr>
            <w:top w:val="none" w:sz="0" w:space="0" w:color="auto"/>
            <w:left w:val="none" w:sz="0" w:space="0" w:color="auto"/>
            <w:bottom w:val="none" w:sz="0" w:space="0" w:color="auto"/>
            <w:right w:val="none" w:sz="0" w:space="0" w:color="auto"/>
          </w:divBdr>
        </w:div>
        <w:div w:id="2116439755">
          <w:marLeft w:val="1800"/>
          <w:marRight w:val="0"/>
          <w:marTop w:val="48"/>
          <w:marBottom w:val="0"/>
          <w:divBdr>
            <w:top w:val="none" w:sz="0" w:space="0" w:color="auto"/>
            <w:left w:val="none" w:sz="0" w:space="0" w:color="auto"/>
            <w:bottom w:val="none" w:sz="0" w:space="0" w:color="auto"/>
            <w:right w:val="none" w:sz="0" w:space="0" w:color="auto"/>
          </w:divBdr>
        </w:div>
        <w:div w:id="52704850">
          <w:marLeft w:val="2520"/>
          <w:marRight w:val="0"/>
          <w:marTop w:val="48"/>
          <w:marBottom w:val="0"/>
          <w:divBdr>
            <w:top w:val="none" w:sz="0" w:space="0" w:color="auto"/>
            <w:left w:val="none" w:sz="0" w:space="0" w:color="auto"/>
            <w:bottom w:val="none" w:sz="0" w:space="0" w:color="auto"/>
            <w:right w:val="none" w:sz="0" w:space="0" w:color="auto"/>
          </w:divBdr>
        </w:div>
        <w:div w:id="297806228">
          <w:marLeft w:val="1166"/>
          <w:marRight w:val="0"/>
          <w:marTop w:val="62"/>
          <w:marBottom w:val="0"/>
          <w:divBdr>
            <w:top w:val="none" w:sz="0" w:space="0" w:color="auto"/>
            <w:left w:val="none" w:sz="0" w:space="0" w:color="auto"/>
            <w:bottom w:val="none" w:sz="0" w:space="0" w:color="auto"/>
            <w:right w:val="none" w:sz="0" w:space="0" w:color="auto"/>
          </w:divBdr>
        </w:div>
        <w:div w:id="2099322917">
          <w:marLeft w:val="1800"/>
          <w:marRight w:val="0"/>
          <w:marTop w:val="48"/>
          <w:marBottom w:val="0"/>
          <w:divBdr>
            <w:top w:val="none" w:sz="0" w:space="0" w:color="auto"/>
            <w:left w:val="none" w:sz="0" w:space="0" w:color="auto"/>
            <w:bottom w:val="none" w:sz="0" w:space="0" w:color="auto"/>
            <w:right w:val="none" w:sz="0" w:space="0" w:color="auto"/>
          </w:divBdr>
        </w:div>
        <w:div w:id="671840560">
          <w:marLeft w:val="2520"/>
          <w:marRight w:val="0"/>
          <w:marTop w:val="48"/>
          <w:marBottom w:val="0"/>
          <w:divBdr>
            <w:top w:val="none" w:sz="0" w:space="0" w:color="auto"/>
            <w:left w:val="none" w:sz="0" w:space="0" w:color="auto"/>
            <w:bottom w:val="none" w:sz="0" w:space="0" w:color="auto"/>
            <w:right w:val="none" w:sz="0" w:space="0" w:color="auto"/>
          </w:divBdr>
        </w:div>
        <w:div w:id="273633668">
          <w:marLeft w:val="1800"/>
          <w:marRight w:val="0"/>
          <w:marTop w:val="48"/>
          <w:marBottom w:val="0"/>
          <w:divBdr>
            <w:top w:val="none" w:sz="0" w:space="0" w:color="auto"/>
            <w:left w:val="none" w:sz="0" w:space="0" w:color="auto"/>
            <w:bottom w:val="none" w:sz="0" w:space="0" w:color="auto"/>
            <w:right w:val="none" w:sz="0" w:space="0" w:color="auto"/>
          </w:divBdr>
        </w:div>
        <w:div w:id="1839731222">
          <w:marLeft w:val="2520"/>
          <w:marRight w:val="0"/>
          <w:marTop w:val="48"/>
          <w:marBottom w:val="0"/>
          <w:divBdr>
            <w:top w:val="none" w:sz="0" w:space="0" w:color="auto"/>
            <w:left w:val="none" w:sz="0" w:space="0" w:color="auto"/>
            <w:bottom w:val="none" w:sz="0" w:space="0" w:color="auto"/>
            <w:right w:val="none" w:sz="0" w:space="0" w:color="auto"/>
          </w:divBdr>
        </w:div>
        <w:div w:id="23141035">
          <w:marLeft w:val="1166"/>
          <w:marRight w:val="0"/>
          <w:marTop w:val="62"/>
          <w:marBottom w:val="0"/>
          <w:divBdr>
            <w:top w:val="none" w:sz="0" w:space="0" w:color="auto"/>
            <w:left w:val="none" w:sz="0" w:space="0" w:color="auto"/>
            <w:bottom w:val="none" w:sz="0" w:space="0" w:color="auto"/>
            <w:right w:val="none" w:sz="0" w:space="0" w:color="auto"/>
          </w:divBdr>
        </w:div>
        <w:div w:id="78790948">
          <w:marLeft w:val="1800"/>
          <w:marRight w:val="0"/>
          <w:marTop w:val="48"/>
          <w:marBottom w:val="0"/>
          <w:divBdr>
            <w:top w:val="none" w:sz="0" w:space="0" w:color="auto"/>
            <w:left w:val="none" w:sz="0" w:space="0" w:color="auto"/>
            <w:bottom w:val="none" w:sz="0" w:space="0" w:color="auto"/>
            <w:right w:val="none" w:sz="0" w:space="0" w:color="auto"/>
          </w:divBdr>
        </w:div>
        <w:div w:id="957760389">
          <w:marLeft w:val="2520"/>
          <w:marRight w:val="0"/>
          <w:marTop w:val="48"/>
          <w:marBottom w:val="0"/>
          <w:divBdr>
            <w:top w:val="none" w:sz="0" w:space="0" w:color="auto"/>
            <w:left w:val="none" w:sz="0" w:space="0" w:color="auto"/>
            <w:bottom w:val="none" w:sz="0" w:space="0" w:color="auto"/>
            <w:right w:val="none" w:sz="0" w:space="0" w:color="auto"/>
          </w:divBdr>
        </w:div>
        <w:div w:id="1967656312">
          <w:marLeft w:val="1800"/>
          <w:marRight w:val="0"/>
          <w:marTop w:val="48"/>
          <w:marBottom w:val="0"/>
          <w:divBdr>
            <w:top w:val="none" w:sz="0" w:space="0" w:color="auto"/>
            <w:left w:val="none" w:sz="0" w:space="0" w:color="auto"/>
            <w:bottom w:val="none" w:sz="0" w:space="0" w:color="auto"/>
            <w:right w:val="none" w:sz="0" w:space="0" w:color="auto"/>
          </w:divBdr>
        </w:div>
        <w:div w:id="1593663591">
          <w:marLeft w:val="2520"/>
          <w:marRight w:val="0"/>
          <w:marTop w:val="48"/>
          <w:marBottom w:val="0"/>
          <w:divBdr>
            <w:top w:val="none" w:sz="0" w:space="0" w:color="auto"/>
            <w:left w:val="none" w:sz="0" w:space="0" w:color="auto"/>
            <w:bottom w:val="none" w:sz="0" w:space="0" w:color="auto"/>
            <w:right w:val="none" w:sz="0" w:space="0" w:color="auto"/>
          </w:divBdr>
        </w:div>
        <w:div w:id="795370317">
          <w:marLeft w:val="1166"/>
          <w:marRight w:val="0"/>
          <w:marTop w:val="62"/>
          <w:marBottom w:val="0"/>
          <w:divBdr>
            <w:top w:val="none" w:sz="0" w:space="0" w:color="auto"/>
            <w:left w:val="none" w:sz="0" w:space="0" w:color="auto"/>
            <w:bottom w:val="none" w:sz="0" w:space="0" w:color="auto"/>
            <w:right w:val="none" w:sz="0" w:space="0" w:color="auto"/>
          </w:divBdr>
        </w:div>
      </w:divsChild>
    </w:div>
    <w:div w:id="990714876">
      <w:bodyDiv w:val="1"/>
      <w:marLeft w:val="0"/>
      <w:marRight w:val="0"/>
      <w:marTop w:val="0"/>
      <w:marBottom w:val="0"/>
      <w:divBdr>
        <w:top w:val="none" w:sz="0" w:space="0" w:color="auto"/>
        <w:left w:val="none" w:sz="0" w:space="0" w:color="auto"/>
        <w:bottom w:val="none" w:sz="0" w:space="0" w:color="auto"/>
        <w:right w:val="none" w:sz="0" w:space="0" w:color="auto"/>
      </w:divBdr>
      <w:divsChild>
        <w:div w:id="1654680636">
          <w:marLeft w:val="547"/>
          <w:marRight w:val="0"/>
          <w:marTop w:val="53"/>
          <w:marBottom w:val="0"/>
          <w:divBdr>
            <w:top w:val="none" w:sz="0" w:space="0" w:color="auto"/>
            <w:left w:val="none" w:sz="0" w:space="0" w:color="auto"/>
            <w:bottom w:val="none" w:sz="0" w:space="0" w:color="auto"/>
            <w:right w:val="none" w:sz="0" w:space="0" w:color="auto"/>
          </w:divBdr>
        </w:div>
        <w:div w:id="1496647300">
          <w:marLeft w:val="1166"/>
          <w:marRight w:val="0"/>
          <w:marTop w:val="48"/>
          <w:marBottom w:val="0"/>
          <w:divBdr>
            <w:top w:val="none" w:sz="0" w:space="0" w:color="auto"/>
            <w:left w:val="none" w:sz="0" w:space="0" w:color="auto"/>
            <w:bottom w:val="none" w:sz="0" w:space="0" w:color="auto"/>
            <w:right w:val="none" w:sz="0" w:space="0" w:color="auto"/>
          </w:divBdr>
        </w:div>
        <w:div w:id="1497265245">
          <w:marLeft w:val="1166"/>
          <w:marRight w:val="0"/>
          <w:marTop w:val="48"/>
          <w:marBottom w:val="0"/>
          <w:divBdr>
            <w:top w:val="none" w:sz="0" w:space="0" w:color="auto"/>
            <w:left w:val="none" w:sz="0" w:space="0" w:color="auto"/>
            <w:bottom w:val="none" w:sz="0" w:space="0" w:color="auto"/>
            <w:right w:val="none" w:sz="0" w:space="0" w:color="auto"/>
          </w:divBdr>
        </w:div>
      </w:divsChild>
    </w:div>
    <w:div w:id="996104818">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67074532">
      <w:bodyDiv w:val="1"/>
      <w:marLeft w:val="0"/>
      <w:marRight w:val="0"/>
      <w:marTop w:val="0"/>
      <w:marBottom w:val="0"/>
      <w:divBdr>
        <w:top w:val="none" w:sz="0" w:space="0" w:color="auto"/>
        <w:left w:val="none" w:sz="0" w:space="0" w:color="auto"/>
        <w:bottom w:val="none" w:sz="0" w:space="0" w:color="auto"/>
        <w:right w:val="none" w:sz="0" w:space="0" w:color="auto"/>
      </w:divBdr>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094549155">
      <w:bodyDiv w:val="1"/>
      <w:marLeft w:val="0"/>
      <w:marRight w:val="0"/>
      <w:marTop w:val="0"/>
      <w:marBottom w:val="0"/>
      <w:divBdr>
        <w:top w:val="none" w:sz="0" w:space="0" w:color="auto"/>
        <w:left w:val="none" w:sz="0" w:space="0" w:color="auto"/>
        <w:bottom w:val="none" w:sz="0" w:space="0" w:color="auto"/>
        <w:right w:val="none" w:sz="0" w:space="0" w:color="auto"/>
      </w:divBdr>
      <w:divsChild>
        <w:div w:id="1280802125">
          <w:marLeft w:val="547"/>
          <w:marRight w:val="0"/>
          <w:marTop w:val="96"/>
          <w:marBottom w:val="0"/>
          <w:divBdr>
            <w:top w:val="none" w:sz="0" w:space="0" w:color="auto"/>
            <w:left w:val="none" w:sz="0" w:space="0" w:color="auto"/>
            <w:bottom w:val="none" w:sz="0" w:space="0" w:color="auto"/>
            <w:right w:val="none" w:sz="0" w:space="0" w:color="auto"/>
          </w:divBdr>
        </w:div>
        <w:div w:id="2006543236">
          <w:marLeft w:val="1166"/>
          <w:marRight w:val="0"/>
          <w:marTop w:val="86"/>
          <w:marBottom w:val="0"/>
          <w:divBdr>
            <w:top w:val="none" w:sz="0" w:space="0" w:color="auto"/>
            <w:left w:val="none" w:sz="0" w:space="0" w:color="auto"/>
            <w:bottom w:val="none" w:sz="0" w:space="0" w:color="auto"/>
            <w:right w:val="none" w:sz="0" w:space="0" w:color="auto"/>
          </w:divBdr>
        </w:div>
        <w:div w:id="305286880">
          <w:marLeft w:val="1800"/>
          <w:marRight w:val="0"/>
          <w:marTop w:val="67"/>
          <w:marBottom w:val="0"/>
          <w:divBdr>
            <w:top w:val="none" w:sz="0" w:space="0" w:color="auto"/>
            <w:left w:val="none" w:sz="0" w:space="0" w:color="auto"/>
            <w:bottom w:val="none" w:sz="0" w:space="0" w:color="auto"/>
            <w:right w:val="none" w:sz="0" w:space="0" w:color="auto"/>
          </w:divBdr>
        </w:div>
        <w:div w:id="1435632249">
          <w:marLeft w:val="1800"/>
          <w:marRight w:val="0"/>
          <w:marTop w:val="67"/>
          <w:marBottom w:val="0"/>
          <w:divBdr>
            <w:top w:val="none" w:sz="0" w:space="0" w:color="auto"/>
            <w:left w:val="none" w:sz="0" w:space="0" w:color="auto"/>
            <w:bottom w:val="none" w:sz="0" w:space="0" w:color="auto"/>
            <w:right w:val="none" w:sz="0" w:space="0" w:color="auto"/>
          </w:divBdr>
        </w:div>
        <w:div w:id="1448546130">
          <w:marLeft w:val="1800"/>
          <w:marRight w:val="0"/>
          <w:marTop w:val="67"/>
          <w:marBottom w:val="0"/>
          <w:divBdr>
            <w:top w:val="none" w:sz="0" w:space="0" w:color="auto"/>
            <w:left w:val="none" w:sz="0" w:space="0" w:color="auto"/>
            <w:bottom w:val="none" w:sz="0" w:space="0" w:color="auto"/>
            <w:right w:val="none" w:sz="0" w:space="0" w:color="auto"/>
          </w:divBdr>
        </w:div>
        <w:div w:id="1823505524">
          <w:marLeft w:val="1166"/>
          <w:marRight w:val="0"/>
          <w:marTop w:val="86"/>
          <w:marBottom w:val="0"/>
          <w:divBdr>
            <w:top w:val="none" w:sz="0" w:space="0" w:color="auto"/>
            <w:left w:val="none" w:sz="0" w:space="0" w:color="auto"/>
            <w:bottom w:val="none" w:sz="0" w:space="0" w:color="auto"/>
            <w:right w:val="none" w:sz="0" w:space="0" w:color="auto"/>
          </w:divBdr>
        </w:div>
        <w:div w:id="1778209314">
          <w:marLeft w:val="1800"/>
          <w:marRight w:val="0"/>
          <w:marTop w:val="67"/>
          <w:marBottom w:val="0"/>
          <w:divBdr>
            <w:top w:val="none" w:sz="0" w:space="0" w:color="auto"/>
            <w:left w:val="none" w:sz="0" w:space="0" w:color="auto"/>
            <w:bottom w:val="none" w:sz="0" w:space="0" w:color="auto"/>
            <w:right w:val="none" w:sz="0" w:space="0" w:color="auto"/>
          </w:divBdr>
        </w:div>
        <w:div w:id="1758162940">
          <w:marLeft w:val="1166"/>
          <w:marRight w:val="0"/>
          <w:marTop w:val="86"/>
          <w:marBottom w:val="0"/>
          <w:divBdr>
            <w:top w:val="none" w:sz="0" w:space="0" w:color="auto"/>
            <w:left w:val="none" w:sz="0" w:space="0" w:color="auto"/>
            <w:bottom w:val="none" w:sz="0" w:space="0" w:color="auto"/>
            <w:right w:val="none" w:sz="0" w:space="0" w:color="auto"/>
          </w:divBdr>
        </w:div>
        <w:div w:id="443505317">
          <w:marLeft w:val="1800"/>
          <w:marRight w:val="0"/>
          <w:marTop w:val="67"/>
          <w:marBottom w:val="0"/>
          <w:divBdr>
            <w:top w:val="none" w:sz="0" w:space="0" w:color="auto"/>
            <w:left w:val="none" w:sz="0" w:space="0" w:color="auto"/>
            <w:bottom w:val="none" w:sz="0" w:space="0" w:color="auto"/>
            <w:right w:val="none" w:sz="0" w:space="0" w:color="auto"/>
          </w:divBdr>
        </w:div>
        <w:div w:id="310015294">
          <w:marLeft w:val="1166"/>
          <w:marRight w:val="0"/>
          <w:marTop w:val="86"/>
          <w:marBottom w:val="0"/>
          <w:divBdr>
            <w:top w:val="none" w:sz="0" w:space="0" w:color="auto"/>
            <w:left w:val="none" w:sz="0" w:space="0" w:color="auto"/>
            <w:bottom w:val="none" w:sz="0" w:space="0" w:color="auto"/>
            <w:right w:val="none" w:sz="0" w:space="0" w:color="auto"/>
          </w:divBdr>
        </w:div>
        <w:div w:id="1777166685">
          <w:marLeft w:val="1800"/>
          <w:marRight w:val="0"/>
          <w:marTop w:val="67"/>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5022455">
      <w:bodyDiv w:val="1"/>
      <w:marLeft w:val="0"/>
      <w:marRight w:val="0"/>
      <w:marTop w:val="0"/>
      <w:marBottom w:val="0"/>
      <w:divBdr>
        <w:top w:val="none" w:sz="0" w:space="0" w:color="auto"/>
        <w:left w:val="none" w:sz="0" w:space="0" w:color="auto"/>
        <w:bottom w:val="none" w:sz="0" w:space="0" w:color="auto"/>
        <w:right w:val="none" w:sz="0" w:space="0" w:color="auto"/>
      </w:divBdr>
      <w:divsChild>
        <w:div w:id="218714160">
          <w:marLeft w:val="547"/>
          <w:marRight w:val="0"/>
          <w:marTop w:val="96"/>
          <w:marBottom w:val="0"/>
          <w:divBdr>
            <w:top w:val="none" w:sz="0" w:space="0" w:color="auto"/>
            <w:left w:val="none" w:sz="0" w:space="0" w:color="auto"/>
            <w:bottom w:val="none" w:sz="0" w:space="0" w:color="auto"/>
            <w:right w:val="none" w:sz="0" w:space="0" w:color="auto"/>
          </w:divBdr>
        </w:div>
        <w:div w:id="1691832498">
          <w:marLeft w:val="1166"/>
          <w:marRight w:val="0"/>
          <w:marTop w:val="82"/>
          <w:marBottom w:val="0"/>
          <w:divBdr>
            <w:top w:val="none" w:sz="0" w:space="0" w:color="auto"/>
            <w:left w:val="none" w:sz="0" w:space="0" w:color="auto"/>
            <w:bottom w:val="none" w:sz="0" w:space="0" w:color="auto"/>
            <w:right w:val="none" w:sz="0" w:space="0" w:color="auto"/>
          </w:divBdr>
        </w:div>
        <w:div w:id="731852475">
          <w:marLeft w:val="1800"/>
          <w:marRight w:val="0"/>
          <w:marTop w:val="82"/>
          <w:marBottom w:val="0"/>
          <w:divBdr>
            <w:top w:val="none" w:sz="0" w:space="0" w:color="auto"/>
            <w:left w:val="none" w:sz="0" w:space="0" w:color="auto"/>
            <w:bottom w:val="none" w:sz="0" w:space="0" w:color="auto"/>
            <w:right w:val="none" w:sz="0" w:space="0" w:color="auto"/>
          </w:divBdr>
        </w:div>
      </w:divsChild>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3248506">
      <w:bodyDiv w:val="1"/>
      <w:marLeft w:val="0"/>
      <w:marRight w:val="0"/>
      <w:marTop w:val="0"/>
      <w:marBottom w:val="0"/>
      <w:divBdr>
        <w:top w:val="none" w:sz="0" w:space="0" w:color="auto"/>
        <w:left w:val="none" w:sz="0" w:space="0" w:color="auto"/>
        <w:bottom w:val="none" w:sz="0" w:space="0" w:color="auto"/>
        <w:right w:val="none" w:sz="0" w:space="0" w:color="auto"/>
      </w:divBdr>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00066679">
      <w:bodyDiv w:val="1"/>
      <w:marLeft w:val="0"/>
      <w:marRight w:val="0"/>
      <w:marTop w:val="0"/>
      <w:marBottom w:val="0"/>
      <w:divBdr>
        <w:top w:val="none" w:sz="0" w:space="0" w:color="auto"/>
        <w:left w:val="none" w:sz="0" w:space="0" w:color="auto"/>
        <w:bottom w:val="none" w:sz="0" w:space="0" w:color="auto"/>
        <w:right w:val="none" w:sz="0" w:space="0" w:color="auto"/>
      </w:divBdr>
      <w:divsChild>
        <w:div w:id="1700277712">
          <w:marLeft w:val="547"/>
          <w:marRight w:val="0"/>
          <w:marTop w:val="96"/>
          <w:marBottom w:val="0"/>
          <w:divBdr>
            <w:top w:val="none" w:sz="0" w:space="0" w:color="auto"/>
            <w:left w:val="none" w:sz="0" w:space="0" w:color="auto"/>
            <w:bottom w:val="none" w:sz="0" w:space="0" w:color="auto"/>
            <w:right w:val="none" w:sz="0" w:space="0" w:color="auto"/>
          </w:divBdr>
        </w:div>
        <w:div w:id="1267540898">
          <w:marLeft w:val="1166"/>
          <w:marRight w:val="0"/>
          <w:marTop w:val="82"/>
          <w:marBottom w:val="0"/>
          <w:divBdr>
            <w:top w:val="none" w:sz="0" w:space="0" w:color="auto"/>
            <w:left w:val="none" w:sz="0" w:space="0" w:color="auto"/>
            <w:bottom w:val="none" w:sz="0" w:space="0" w:color="auto"/>
            <w:right w:val="none" w:sz="0" w:space="0" w:color="auto"/>
          </w:divBdr>
        </w:div>
        <w:div w:id="452940163">
          <w:marLeft w:val="1800"/>
          <w:marRight w:val="0"/>
          <w:marTop w:val="67"/>
          <w:marBottom w:val="0"/>
          <w:divBdr>
            <w:top w:val="none" w:sz="0" w:space="0" w:color="auto"/>
            <w:left w:val="none" w:sz="0" w:space="0" w:color="auto"/>
            <w:bottom w:val="none" w:sz="0" w:space="0" w:color="auto"/>
            <w:right w:val="none" w:sz="0" w:space="0" w:color="auto"/>
          </w:divBdr>
        </w:div>
        <w:div w:id="1076784901">
          <w:marLeft w:val="2520"/>
          <w:marRight w:val="0"/>
          <w:marTop w:val="82"/>
          <w:marBottom w:val="0"/>
          <w:divBdr>
            <w:top w:val="none" w:sz="0" w:space="0" w:color="auto"/>
            <w:left w:val="none" w:sz="0" w:space="0" w:color="auto"/>
            <w:bottom w:val="none" w:sz="0" w:space="0" w:color="auto"/>
            <w:right w:val="none" w:sz="0" w:space="0" w:color="auto"/>
          </w:divBdr>
        </w:div>
        <w:div w:id="1477720297">
          <w:marLeft w:val="3240"/>
          <w:marRight w:val="0"/>
          <w:marTop w:val="82"/>
          <w:marBottom w:val="0"/>
          <w:divBdr>
            <w:top w:val="none" w:sz="0" w:space="0" w:color="auto"/>
            <w:left w:val="none" w:sz="0" w:space="0" w:color="auto"/>
            <w:bottom w:val="none" w:sz="0" w:space="0" w:color="auto"/>
            <w:right w:val="none" w:sz="0" w:space="0" w:color="auto"/>
          </w:divBdr>
        </w:div>
        <w:div w:id="77219665">
          <w:marLeft w:val="3240"/>
          <w:marRight w:val="0"/>
          <w:marTop w:val="82"/>
          <w:marBottom w:val="0"/>
          <w:divBdr>
            <w:top w:val="none" w:sz="0" w:space="0" w:color="auto"/>
            <w:left w:val="none" w:sz="0" w:space="0" w:color="auto"/>
            <w:bottom w:val="none" w:sz="0" w:space="0" w:color="auto"/>
            <w:right w:val="none" w:sz="0" w:space="0" w:color="auto"/>
          </w:divBdr>
        </w:div>
        <w:div w:id="217741862">
          <w:marLeft w:val="3240"/>
          <w:marRight w:val="0"/>
          <w:marTop w:val="82"/>
          <w:marBottom w:val="0"/>
          <w:divBdr>
            <w:top w:val="none" w:sz="0" w:space="0" w:color="auto"/>
            <w:left w:val="none" w:sz="0" w:space="0" w:color="auto"/>
            <w:bottom w:val="none" w:sz="0" w:space="0" w:color="auto"/>
            <w:right w:val="none" w:sz="0" w:space="0" w:color="auto"/>
          </w:divBdr>
        </w:div>
        <w:div w:id="369495469">
          <w:marLeft w:val="3240"/>
          <w:marRight w:val="0"/>
          <w:marTop w:val="82"/>
          <w:marBottom w:val="0"/>
          <w:divBdr>
            <w:top w:val="none" w:sz="0" w:space="0" w:color="auto"/>
            <w:left w:val="none" w:sz="0" w:space="0" w:color="auto"/>
            <w:bottom w:val="none" w:sz="0" w:space="0" w:color="auto"/>
            <w:right w:val="none" w:sz="0" w:space="0" w:color="auto"/>
          </w:divBdr>
        </w:div>
        <w:div w:id="613950952">
          <w:marLeft w:val="3240"/>
          <w:marRight w:val="0"/>
          <w:marTop w:val="82"/>
          <w:marBottom w:val="0"/>
          <w:divBdr>
            <w:top w:val="none" w:sz="0" w:space="0" w:color="auto"/>
            <w:left w:val="none" w:sz="0" w:space="0" w:color="auto"/>
            <w:bottom w:val="none" w:sz="0" w:space="0" w:color="auto"/>
            <w:right w:val="none" w:sz="0" w:space="0" w:color="auto"/>
          </w:divBdr>
        </w:div>
        <w:div w:id="1118528654">
          <w:marLeft w:val="1800"/>
          <w:marRight w:val="0"/>
          <w:marTop w:val="67"/>
          <w:marBottom w:val="0"/>
          <w:divBdr>
            <w:top w:val="none" w:sz="0" w:space="0" w:color="auto"/>
            <w:left w:val="none" w:sz="0" w:space="0" w:color="auto"/>
            <w:bottom w:val="none" w:sz="0" w:space="0" w:color="auto"/>
            <w:right w:val="none" w:sz="0" w:space="0" w:color="auto"/>
          </w:divBdr>
        </w:div>
      </w:divsChild>
    </w:div>
    <w:div w:id="1304891088">
      <w:bodyDiv w:val="1"/>
      <w:marLeft w:val="0"/>
      <w:marRight w:val="0"/>
      <w:marTop w:val="0"/>
      <w:marBottom w:val="0"/>
      <w:divBdr>
        <w:top w:val="none" w:sz="0" w:space="0" w:color="auto"/>
        <w:left w:val="none" w:sz="0" w:space="0" w:color="auto"/>
        <w:bottom w:val="none" w:sz="0" w:space="0" w:color="auto"/>
        <w:right w:val="none" w:sz="0" w:space="0" w:color="auto"/>
      </w:divBdr>
      <w:divsChild>
        <w:div w:id="1119690686">
          <w:marLeft w:val="547"/>
          <w:marRight w:val="0"/>
          <w:marTop w:val="96"/>
          <w:marBottom w:val="0"/>
          <w:divBdr>
            <w:top w:val="none" w:sz="0" w:space="0" w:color="auto"/>
            <w:left w:val="none" w:sz="0" w:space="0" w:color="auto"/>
            <w:bottom w:val="none" w:sz="0" w:space="0" w:color="auto"/>
            <w:right w:val="none" w:sz="0" w:space="0" w:color="auto"/>
          </w:divBdr>
        </w:div>
        <w:div w:id="778644787">
          <w:marLeft w:val="1166"/>
          <w:marRight w:val="0"/>
          <w:marTop w:val="86"/>
          <w:marBottom w:val="0"/>
          <w:divBdr>
            <w:top w:val="none" w:sz="0" w:space="0" w:color="auto"/>
            <w:left w:val="none" w:sz="0" w:space="0" w:color="auto"/>
            <w:bottom w:val="none" w:sz="0" w:space="0" w:color="auto"/>
            <w:right w:val="none" w:sz="0" w:space="0" w:color="auto"/>
          </w:divBdr>
        </w:div>
        <w:div w:id="1159732586">
          <w:marLeft w:val="1166"/>
          <w:marRight w:val="0"/>
          <w:marTop w:val="86"/>
          <w:marBottom w:val="0"/>
          <w:divBdr>
            <w:top w:val="none" w:sz="0" w:space="0" w:color="auto"/>
            <w:left w:val="none" w:sz="0" w:space="0" w:color="auto"/>
            <w:bottom w:val="none" w:sz="0" w:space="0" w:color="auto"/>
            <w:right w:val="none" w:sz="0" w:space="0" w:color="auto"/>
          </w:divBdr>
        </w:div>
        <w:div w:id="1273437700">
          <w:marLeft w:val="1166"/>
          <w:marRight w:val="0"/>
          <w:marTop w:val="86"/>
          <w:marBottom w:val="0"/>
          <w:divBdr>
            <w:top w:val="none" w:sz="0" w:space="0" w:color="auto"/>
            <w:left w:val="none" w:sz="0" w:space="0" w:color="auto"/>
            <w:bottom w:val="none" w:sz="0" w:space="0" w:color="auto"/>
            <w:right w:val="none" w:sz="0" w:space="0" w:color="auto"/>
          </w:divBdr>
        </w:div>
        <w:div w:id="1213157562">
          <w:marLeft w:val="1800"/>
          <w:marRight w:val="0"/>
          <w:marTop w:val="72"/>
          <w:marBottom w:val="0"/>
          <w:divBdr>
            <w:top w:val="none" w:sz="0" w:space="0" w:color="auto"/>
            <w:left w:val="none" w:sz="0" w:space="0" w:color="auto"/>
            <w:bottom w:val="none" w:sz="0" w:space="0" w:color="auto"/>
            <w:right w:val="none" w:sz="0" w:space="0" w:color="auto"/>
          </w:divBdr>
        </w:div>
        <w:div w:id="72826314">
          <w:marLeft w:val="2520"/>
          <w:marRight w:val="0"/>
          <w:marTop w:val="62"/>
          <w:marBottom w:val="0"/>
          <w:divBdr>
            <w:top w:val="none" w:sz="0" w:space="0" w:color="auto"/>
            <w:left w:val="none" w:sz="0" w:space="0" w:color="auto"/>
            <w:bottom w:val="none" w:sz="0" w:space="0" w:color="auto"/>
            <w:right w:val="none" w:sz="0" w:space="0" w:color="auto"/>
          </w:divBdr>
        </w:div>
        <w:div w:id="832184743">
          <w:marLeft w:val="3240"/>
          <w:marRight w:val="0"/>
          <w:marTop w:val="62"/>
          <w:marBottom w:val="0"/>
          <w:divBdr>
            <w:top w:val="none" w:sz="0" w:space="0" w:color="auto"/>
            <w:left w:val="none" w:sz="0" w:space="0" w:color="auto"/>
            <w:bottom w:val="none" w:sz="0" w:space="0" w:color="auto"/>
            <w:right w:val="none" w:sz="0" w:space="0" w:color="auto"/>
          </w:divBdr>
        </w:div>
        <w:div w:id="1143742008">
          <w:marLeft w:val="2520"/>
          <w:marRight w:val="0"/>
          <w:marTop w:val="62"/>
          <w:marBottom w:val="0"/>
          <w:divBdr>
            <w:top w:val="none" w:sz="0" w:space="0" w:color="auto"/>
            <w:left w:val="none" w:sz="0" w:space="0" w:color="auto"/>
            <w:bottom w:val="none" w:sz="0" w:space="0" w:color="auto"/>
            <w:right w:val="none" w:sz="0" w:space="0" w:color="auto"/>
          </w:divBdr>
        </w:div>
        <w:div w:id="203100504">
          <w:marLeft w:val="3240"/>
          <w:marRight w:val="0"/>
          <w:marTop w:val="62"/>
          <w:marBottom w:val="0"/>
          <w:divBdr>
            <w:top w:val="none" w:sz="0" w:space="0" w:color="auto"/>
            <w:left w:val="none" w:sz="0" w:space="0" w:color="auto"/>
            <w:bottom w:val="none" w:sz="0" w:space="0" w:color="auto"/>
            <w:right w:val="none" w:sz="0" w:space="0" w:color="auto"/>
          </w:divBdr>
        </w:div>
        <w:div w:id="705906130">
          <w:marLeft w:val="3240"/>
          <w:marRight w:val="0"/>
          <w:marTop w:val="62"/>
          <w:marBottom w:val="0"/>
          <w:divBdr>
            <w:top w:val="none" w:sz="0" w:space="0" w:color="auto"/>
            <w:left w:val="none" w:sz="0" w:space="0" w:color="auto"/>
            <w:bottom w:val="none" w:sz="0" w:space="0" w:color="auto"/>
            <w:right w:val="none" w:sz="0" w:space="0" w:color="auto"/>
          </w:divBdr>
        </w:div>
        <w:div w:id="357854215">
          <w:marLeft w:val="3240"/>
          <w:marRight w:val="0"/>
          <w:marTop w:val="62"/>
          <w:marBottom w:val="0"/>
          <w:divBdr>
            <w:top w:val="none" w:sz="0" w:space="0" w:color="auto"/>
            <w:left w:val="none" w:sz="0" w:space="0" w:color="auto"/>
            <w:bottom w:val="none" w:sz="0" w:space="0" w:color="auto"/>
            <w:right w:val="none" w:sz="0" w:space="0" w:color="auto"/>
          </w:divBdr>
        </w:div>
        <w:div w:id="1321730519">
          <w:marLeft w:val="1800"/>
          <w:marRight w:val="0"/>
          <w:marTop w:val="72"/>
          <w:marBottom w:val="0"/>
          <w:divBdr>
            <w:top w:val="none" w:sz="0" w:space="0" w:color="auto"/>
            <w:left w:val="none" w:sz="0" w:space="0" w:color="auto"/>
            <w:bottom w:val="none" w:sz="0" w:space="0" w:color="auto"/>
            <w:right w:val="none" w:sz="0" w:space="0" w:color="auto"/>
          </w:divBdr>
        </w:div>
        <w:div w:id="166529561">
          <w:marLeft w:val="3240"/>
          <w:marRight w:val="0"/>
          <w:marTop w:val="62"/>
          <w:marBottom w:val="0"/>
          <w:divBdr>
            <w:top w:val="none" w:sz="0" w:space="0" w:color="auto"/>
            <w:left w:val="none" w:sz="0" w:space="0" w:color="auto"/>
            <w:bottom w:val="none" w:sz="0" w:space="0" w:color="auto"/>
            <w:right w:val="none" w:sz="0" w:space="0" w:color="auto"/>
          </w:divBdr>
        </w:div>
        <w:div w:id="469250839">
          <w:marLeft w:val="3960"/>
          <w:marRight w:val="0"/>
          <w:marTop w:val="62"/>
          <w:marBottom w:val="0"/>
          <w:divBdr>
            <w:top w:val="none" w:sz="0" w:space="0" w:color="auto"/>
            <w:left w:val="none" w:sz="0" w:space="0" w:color="auto"/>
            <w:bottom w:val="none" w:sz="0" w:space="0" w:color="auto"/>
            <w:right w:val="none" w:sz="0" w:space="0" w:color="auto"/>
          </w:divBdr>
        </w:div>
        <w:div w:id="1237520423">
          <w:marLeft w:val="3240"/>
          <w:marRight w:val="0"/>
          <w:marTop w:val="62"/>
          <w:marBottom w:val="0"/>
          <w:divBdr>
            <w:top w:val="none" w:sz="0" w:space="0" w:color="auto"/>
            <w:left w:val="none" w:sz="0" w:space="0" w:color="auto"/>
            <w:bottom w:val="none" w:sz="0" w:space="0" w:color="auto"/>
            <w:right w:val="none" w:sz="0" w:space="0" w:color="auto"/>
          </w:divBdr>
        </w:div>
        <w:div w:id="1604537316">
          <w:marLeft w:val="3960"/>
          <w:marRight w:val="0"/>
          <w:marTop w:val="62"/>
          <w:marBottom w:val="0"/>
          <w:divBdr>
            <w:top w:val="none" w:sz="0" w:space="0" w:color="auto"/>
            <w:left w:val="none" w:sz="0" w:space="0" w:color="auto"/>
            <w:bottom w:val="none" w:sz="0" w:space="0" w:color="auto"/>
            <w:right w:val="none" w:sz="0" w:space="0" w:color="auto"/>
          </w:divBdr>
        </w:div>
        <w:div w:id="1416510097">
          <w:marLeft w:val="3240"/>
          <w:marRight w:val="0"/>
          <w:marTop w:val="62"/>
          <w:marBottom w:val="0"/>
          <w:divBdr>
            <w:top w:val="none" w:sz="0" w:space="0" w:color="auto"/>
            <w:left w:val="none" w:sz="0" w:space="0" w:color="auto"/>
            <w:bottom w:val="none" w:sz="0" w:space="0" w:color="auto"/>
            <w:right w:val="none" w:sz="0" w:space="0" w:color="auto"/>
          </w:divBdr>
        </w:div>
        <w:div w:id="1862935408">
          <w:marLeft w:val="3960"/>
          <w:marRight w:val="0"/>
          <w:marTop w:val="62"/>
          <w:marBottom w:val="0"/>
          <w:divBdr>
            <w:top w:val="none" w:sz="0" w:space="0" w:color="auto"/>
            <w:left w:val="none" w:sz="0" w:space="0" w:color="auto"/>
            <w:bottom w:val="none" w:sz="0" w:space="0" w:color="auto"/>
            <w:right w:val="none" w:sz="0" w:space="0" w:color="auto"/>
          </w:divBdr>
        </w:div>
        <w:div w:id="134683552">
          <w:marLeft w:val="1800"/>
          <w:marRight w:val="0"/>
          <w:marTop w:val="72"/>
          <w:marBottom w:val="0"/>
          <w:divBdr>
            <w:top w:val="none" w:sz="0" w:space="0" w:color="auto"/>
            <w:left w:val="none" w:sz="0" w:space="0" w:color="auto"/>
            <w:bottom w:val="none" w:sz="0" w:space="0" w:color="auto"/>
            <w:right w:val="none" w:sz="0" w:space="0" w:color="auto"/>
          </w:divBdr>
        </w:div>
      </w:divsChild>
    </w:div>
    <w:div w:id="1323200212">
      <w:bodyDiv w:val="1"/>
      <w:marLeft w:val="0"/>
      <w:marRight w:val="0"/>
      <w:marTop w:val="0"/>
      <w:marBottom w:val="0"/>
      <w:divBdr>
        <w:top w:val="none" w:sz="0" w:space="0" w:color="auto"/>
        <w:left w:val="none" w:sz="0" w:space="0" w:color="auto"/>
        <w:bottom w:val="none" w:sz="0" w:space="0" w:color="auto"/>
        <w:right w:val="none" w:sz="0" w:space="0" w:color="auto"/>
      </w:divBdr>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55420713">
      <w:bodyDiv w:val="1"/>
      <w:marLeft w:val="0"/>
      <w:marRight w:val="0"/>
      <w:marTop w:val="0"/>
      <w:marBottom w:val="0"/>
      <w:divBdr>
        <w:top w:val="none" w:sz="0" w:space="0" w:color="auto"/>
        <w:left w:val="none" w:sz="0" w:space="0" w:color="auto"/>
        <w:bottom w:val="none" w:sz="0" w:space="0" w:color="auto"/>
        <w:right w:val="none" w:sz="0" w:space="0" w:color="auto"/>
      </w:divBdr>
      <w:divsChild>
        <w:div w:id="793524510">
          <w:marLeft w:val="547"/>
          <w:marRight w:val="0"/>
          <w:marTop w:val="115"/>
          <w:marBottom w:val="0"/>
          <w:divBdr>
            <w:top w:val="none" w:sz="0" w:space="0" w:color="auto"/>
            <w:left w:val="none" w:sz="0" w:space="0" w:color="auto"/>
            <w:bottom w:val="none" w:sz="0" w:space="0" w:color="auto"/>
            <w:right w:val="none" w:sz="0" w:space="0" w:color="auto"/>
          </w:divBdr>
        </w:div>
        <w:div w:id="788353004">
          <w:marLeft w:val="1166"/>
          <w:marRight w:val="0"/>
          <w:marTop w:val="101"/>
          <w:marBottom w:val="0"/>
          <w:divBdr>
            <w:top w:val="none" w:sz="0" w:space="0" w:color="auto"/>
            <w:left w:val="none" w:sz="0" w:space="0" w:color="auto"/>
            <w:bottom w:val="none" w:sz="0" w:space="0" w:color="auto"/>
            <w:right w:val="none" w:sz="0" w:space="0" w:color="auto"/>
          </w:divBdr>
        </w:div>
        <w:div w:id="2025672078">
          <w:marLeft w:val="1800"/>
          <w:marRight w:val="0"/>
          <w:marTop w:val="82"/>
          <w:marBottom w:val="0"/>
          <w:divBdr>
            <w:top w:val="none" w:sz="0" w:space="0" w:color="auto"/>
            <w:left w:val="none" w:sz="0" w:space="0" w:color="auto"/>
            <w:bottom w:val="none" w:sz="0" w:space="0" w:color="auto"/>
            <w:right w:val="none" w:sz="0" w:space="0" w:color="auto"/>
          </w:divBdr>
        </w:div>
        <w:div w:id="1240944786">
          <w:marLeft w:val="1166"/>
          <w:marRight w:val="0"/>
          <w:marTop w:val="101"/>
          <w:marBottom w:val="0"/>
          <w:divBdr>
            <w:top w:val="none" w:sz="0" w:space="0" w:color="auto"/>
            <w:left w:val="none" w:sz="0" w:space="0" w:color="auto"/>
            <w:bottom w:val="none" w:sz="0" w:space="0" w:color="auto"/>
            <w:right w:val="none" w:sz="0" w:space="0" w:color="auto"/>
          </w:divBdr>
        </w:div>
        <w:div w:id="156112139">
          <w:marLeft w:val="1800"/>
          <w:marRight w:val="0"/>
          <w:marTop w:val="82"/>
          <w:marBottom w:val="0"/>
          <w:divBdr>
            <w:top w:val="none" w:sz="0" w:space="0" w:color="auto"/>
            <w:left w:val="none" w:sz="0" w:space="0" w:color="auto"/>
            <w:bottom w:val="none" w:sz="0" w:space="0" w:color="auto"/>
            <w:right w:val="none" w:sz="0" w:space="0" w:color="auto"/>
          </w:divBdr>
        </w:div>
        <w:div w:id="994070724">
          <w:marLeft w:val="1166"/>
          <w:marRight w:val="0"/>
          <w:marTop w:val="101"/>
          <w:marBottom w:val="0"/>
          <w:divBdr>
            <w:top w:val="none" w:sz="0" w:space="0" w:color="auto"/>
            <w:left w:val="none" w:sz="0" w:space="0" w:color="auto"/>
            <w:bottom w:val="none" w:sz="0" w:space="0" w:color="auto"/>
            <w:right w:val="none" w:sz="0" w:space="0" w:color="auto"/>
          </w:divBdr>
        </w:div>
        <w:div w:id="221914083">
          <w:marLeft w:val="1800"/>
          <w:marRight w:val="0"/>
          <w:marTop w:val="82"/>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96277225">
      <w:bodyDiv w:val="1"/>
      <w:marLeft w:val="0"/>
      <w:marRight w:val="0"/>
      <w:marTop w:val="0"/>
      <w:marBottom w:val="0"/>
      <w:divBdr>
        <w:top w:val="none" w:sz="0" w:space="0" w:color="auto"/>
        <w:left w:val="none" w:sz="0" w:space="0" w:color="auto"/>
        <w:bottom w:val="none" w:sz="0" w:space="0" w:color="auto"/>
        <w:right w:val="none" w:sz="0" w:space="0" w:color="auto"/>
      </w:divBdr>
      <w:divsChild>
        <w:div w:id="1513446662">
          <w:marLeft w:val="1166"/>
          <w:marRight w:val="0"/>
          <w:marTop w:val="96"/>
          <w:marBottom w:val="0"/>
          <w:divBdr>
            <w:top w:val="none" w:sz="0" w:space="0" w:color="auto"/>
            <w:left w:val="none" w:sz="0" w:space="0" w:color="auto"/>
            <w:bottom w:val="none" w:sz="0" w:space="0" w:color="auto"/>
            <w:right w:val="none" w:sz="0" w:space="0" w:color="auto"/>
          </w:divBdr>
        </w:div>
        <w:div w:id="1833638341">
          <w:marLeft w:val="1800"/>
          <w:marRight w:val="0"/>
          <w:marTop w:val="77"/>
          <w:marBottom w:val="0"/>
          <w:divBdr>
            <w:top w:val="none" w:sz="0" w:space="0" w:color="auto"/>
            <w:left w:val="none" w:sz="0" w:space="0" w:color="auto"/>
            <w:bottom w:val="none" w:sz="0" w:space="0" w:color="auto"/>
            <w:right w:val="none" w:sz="0" w:space="0" w:color="auto"/>
          </w:divBdr>
        </w:div>
        <w:div w:id="1738894774">
          <w:marLeft w:val="1800"/>
          <w:marRight w:val="0"/>
          <w:marTop w:val="77"/>
          <w:marBottom w:val="0"/>
          <w:divBdr>
            <w:top w:val="none" w:sz="0" w:space="0" w:color="auto"/>
            <w:left w:val="none" w:sz="0" w:space="0" w:color="auto"/>
            <w:bottom w:val="none" w:sz="0" w:space="0" w:color="auto"/>
            <w:right w:val="none" w:sz="0" w:space="0" w:color="auto"/>
          </w:divBdr>
        </w:div>
        <w:div w:id="1664116188">
          <w:marLeft w:val="1800"/>
          <w:marRight w:val="0"/>
          <w:marTop w:val="77"/>
          <w:marBottom w:val="0"/>
          <w:divBdr>
            <w:top w:val="none" w:sz="0" w:space="0" w:color="auto"/>
            <w:left w:val="none" w:sz="0" w:space="0" w:color="auto"/>
            <w:bottom w:val="none" w:sz="0" w:space="0" w:color="auto"/>
            <w:right w:val="none" w:sz="0" w:space="0" w:color="auto"/>
          </w:divBdr>
        </w:div>
        <w:div w:id="1471827155">
          <w:marLeft w:val="1800"/>
          <w:marRight w:val="0"/>
          <w:marTop w:val="77"/>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48121646">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694190046">
      <w:bodyDiv w:val="1"/>
      <w:marLeft w:val="0"/>
      <w:marRight w:val="0"/>
      <w:marTop w:val="0"/>
      <w:marBottom w:val="0"/>
      <w:divBdr>
        <w:top w:val="none" w:sz="0" w:space="0" w:color="auto"/>
        <w:left w:val="none" w:sz="0" w:space="0" w:color="auto"/>
        <w:bottom w:val="none" w:sz="0" w:space="0" w:color="auto"/>
        <w:right w:val="none" w:sz="0" w:space="0" w:color="auto"/>
      </w:divBdr>
    </w:div>
    <w:div w:id="1705129688">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23016757">
      <w:bodyDiv w:val="1"/>
      <w:marLeft w:val="0"/>
      <w:marRight w:val="0"/>
      <w:marTop w:val="0"/>
      <w:marBottom w:val="0"/>
      <w:divBdr>
        <w:top w:val="none" w:sz="0" w:space="0" w:color="auto"/>
        <w:left w:val="none" w:sz="0" w:space="0" w:color="auto"/>
        <w:bottom w:val="none" w:sz="0" w:space="0" w:color="auto"/>
        <w:right w:val="none" w:sz="0" w:space="0" w:color="auto"/>
      </w:divBdr>
      <w:divsChild>
        <w:div w:id="171334227">
          <w:marLeft w:val="547"/>
          <w:marRight w:val="0"/>
          <w:marTop w:val="115"/>
          <w:marBottom w:val="0"/>
          <w:divBdr>
            <w:top w:val="none" w:sz="0" w:space="0" w:color="auto"/>
            <w:left w:val="none" w:sz="0" w:space="0" w:color="auto"/>
            <w:bottom w:val="none" w:sz="0" w:space="0" w:color="auto"/>
            <w:right w:val="none" w:sz="0" w:space="0" w:color="auto"/>
          </w:divBdr>
        </w:div>
        <w:div w:id="1298680737">
          <w:marLeft w:val="1166"/>
          <w:marRight w:val="0"/>
          <w:marTop w:val="101"/>
          <w:marBottom w:val="0"/>
          <w:divBdr>
            <w:top w:val="none" w:sz="0" w:space="0" w:color="auto"/>
            <w:left w:val="none" w:sz="0" w:space="0" w:color="auto"/>
            <w:bottom w:val="none" w:sz="0" w:space="0" w:color="auto"/>
            <w:right w:val="none" w:sz="0" w:space="0" w:color="auto"/>
          </w:divBdr>
        </w:div>
        <w:div w:id="1512796501">
          <w:marLeft w:val="1800"/>
          <w:marRight w:val="0"/>
          <w:marTop w:val="82"/>
          <w:marBottom w:val="0"/>
          <w:divBdr>
            <w:top w:val="none" w:sz="0" w:space="0" w:color="auto"/>
            <w:left w:val="none" w:sz="0" w:space="0" w:color="auto"/>
            <w:bottom w:val="none" w:sz="0" w:space="0" w:color="auto"/>
            <w:right w:val="none" w:sz="0" w:space="0" w:color="auto"/>
          </w:divBdr>
        </w:div>
        <w:div w:id="1736707698">
          <w:marLeft w:val="1166"/>
          <w:marRight w:val="0"/>
          <w:marTop w:val="101"/>
          <w:marBottom w:val="0"/>
          <w:divBdr>
            <w:top w:val="none" w:sz="0" w:space="0" w:color="auto"/>
            <w:left w:val="none" w:sz="0" w:space="0" w:color="auto"/>
            <w:bottom w:val="none" w:sz="0" w:space="0" w:color="auto"/>
            <w:right w:val="none" w:sz="0" w:space="0" w:color="auto"/>
          </w:divBdr>
        </w:div>
        <w:div w:id="2024672341">
          <w:marLeft w:val="1800"/>
          <w:marRight w:val="0"/>
          <w:marTop w:val="82"/>
          <w:marBottom w:val="0"/>
          <w:divBdr>
            <w:top w:val="none" w:sz="0" w:space="0" w:color="auto"/>
            <w:left w:val="none" w:sz="0" w:space="0" w:color="auto"/>
            <w:bottom w:val="none" w:sz="0" w:space="0" w:color="auto"/>
            <w:right w:val="none" w:sz="0" w:space="0" w:color="auto"/>
          </w:divBdr>
        </w:div>
        <w:div w:id="671684117">
          <w:marLeft w:val="1166"/>
          <w:marRight w:val="0"/>
          <w:marTop w:val="101"/>
          <w:marBottom w:val="0"/>
          <w:divBdr>
            <w:top w:val="none" w:sz="0" w:space="0" w:color="auto"/>
            <w:left w:val="none" w:sz="0" w:space="0" w:color="auto"/>
            <w:bottom w:val="none" w:sz="0" w:space="0" w:color="auto"/>
            <w:right w:val="none" w:sz="0" w:space="0" w:color="auto"/>
          </w:divBdr>
        </w:div>
        <w:div w:id="159809297">
          <w:marLeft w:val="1800"/>
          <w:marRight w:val="0"/>
          <w:marTop w:val="82"/>
          <w:marBottom w:val="0"/>
          <w:divBdr>
            <w:top w:val="none" w:sz="0" w:space="0" w:color="auto"/>
            <w:left w:val="none" w:sz="0" w:space="0" w:color="auto"/>
            <w:bottom w:val="none" w:sz="0" w:space="0" w:color="auto"/>
            <w:right w:val="none" w:sz="0" w:space="0" w:color="auto"/>
          </w:divBdr>
        </w:div>
      </w:divsChild>
    </w:div>
    <w:div w:id="1755786162">
      <w:bodyDiv w:val="1"/>
      <w:marLeft w:val="0"/>
      <w:marRight w:val="0"/>
      <w:marTop w:val="0"/>
      <w:marBottom w:val="0"/>
      <w:divBdr>
        <w:top w:val="none" w:sz="0" w:space="0" w:color="auto"/>
        <w:left w:val="none" w:sz="0" w:space="0" w:color="auto"/>
        <w:bottom w:val="none" w:sz="0" w:space="0" w:color="auto"/>
        <w:right w:val="none" w:sz="0" w:space="0" w:color="auto"/>
      </w:divBdr>
      <w:divsChild>
        <w:div w:id="548148718">
          <w:marLeft w:val="547"/>
          <w:marRight w:val="0"/>
          <w:marTop w:val="115"/>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6096322">
      <w:bodyDiv w:val="1"/>
      <w:marLeft w:val="0"/>
      <w:marRight w:val="0"/>
      <w:marTop w:val="0"/>
      <w:marBottom w:val="0"/>
      <w:divBdr>
        <w:top w:val="none" w:sz="0" w:space="0" w:color="auto"/>
        <w:left w:val="none" w:sz="0" w:space="0" w:color="auto"/>
        <w:bottom w:val="none" w:sz="0" w:space="0" w:color="auto"/>
        <w:right w:val="none" w:sz="0" w:space="0" w:color="auto"/>
      </w:divBdr>
      <w:divsChild>
        <w:div w:id="670841546">
          <w:marLeft w:val="547"/>
          <w:marRight w:val="0"/>
          <w:marTop w:val="96"/>
          <w:marBottom w:val="0"/>
          <w:divBdr>
            <w:top w:val="none" w:sz="0" w:space="0" w:color="auto"/>
            <w:left w:val="none" w:sz="0" w:space="0" w:color="auto"/>
            <w:bottom w:val="none" w:sz="0" w:space="0" w:color="auto"/>
            <w:right w:val="none" w:sz="0" w:space="0" w:color="auto"/>
          </w:divBdr>
        </w:div>
        <w:div w:id="865824678">
          <w:marLeft w:val="1166"/>
          <w:marRight w:val="0"/>
          <w:marTop w:val="86"/>
          <w:marBottom w:val="0"/>
          <w:divBdr>
            <w:top w:val="none" w:sz="0" w:space="0" w:color="auto"/>
            <w:left w:val="none" w:sz="0" w:space="0" w:color="auto"/>
            <w:bottom w:val="none" w:sz="0" w:space="0" w:color="auto"/>
            <w:right w:val="none" w:sz="0" w:space="0" w:color="auto"/>
          </w:divBdr>
        </w:div>
        <w:div w:id="593368188">
          <w:marLeft w:val="1800"/>
          <w:marRight w:val="0"/>
          <w:marTop w:val="67"/>
          <w:marBottom w:val="0"/>
          <w:divBdr>
            <w:top w:val="none" w:sz="0" w:space="0" w:color="auto"/>
            <w:left w:val="none" w:sz="0" w:space="0" w:color="auto"/>
            <w:bottom w:val="none" w:sz="0" w:space="0" w:color="auto"/>
            <w:right w:val="none" w:sz="0" w:space="0" w:color="auto"/>
          </w:divBdr>
        </w:div>
        <w:div w:id="137461270">
          <w:marLeft w:val="1166"/>
          <w:marRight w:val="0"/>
          <w:marTop w:val="86"/>
          <w:marBottom w:val="0"/>
          <w:divBdr>
            <w:top w:val="none" w:sz="0" w:space="0" w:color="auto"/>
            <w:left w:val="none" w:sz="0" w:space="0" w:color="auto"/>
            <w:bottom w:val="none" w:sz="0" w:space="0" w:color="auto"/>
            <w:right w:val="none" w:sz="0" w:space="0" w:color="auto"/>
          </w:divBdr>
        </w:div>
        <w:div w:id="2091613735">
          <w:marLeft w:val="1800"/>
          <w:marRight w:val="0"/>
          <w:marTop w:val="67"/>
          <w:marBottom w:val="0"/>
          <w:divBdr>
            <w:top w:val="none" w:sz="0" w:space="0" w:color="auto"/>
            <w:left w:val="none" w:sz="0" w:space="0" w:color="auto"/>
            <w:bottom w:val="none" w:sz="0" w:space="0" w:color="auto"/>
            <w:right w:val="none" w:sz="0" w:space="0" w:color="auto"/>
          </w:divBdr>
        </w:div>
        <w:div w:id="1714036329">
          <w:marLeft w:val="1800"/>
          <w:marRight w:val="0"/>
          <w:marTop w:val="67"/>
          <w:marBottom w:val="0"/>
          <w:divBdr>
            <w:top w:val="none" w:sz="0" w:space="0" w:color="auto"/>
            <w:left w:val="none" w:sz="0" w:space="0" w:color="auto"/>
            <w:bottom w:val="none" w:sz="0" w:space="0" w:color="auto"/>
            <w:right w:val="none" w:sz="0" w:space="0" w:color="auto"/>
          </w:divBdr>
        </w:div>
        <w:div w:id="1931546328">
          <w:marLeft w:val="1166"/>
          <w:marRight w:val="0"/>
          <w:marTop w:val="86"/>
          <w:marBottom w:val="0"/>
          <w:divBdr>
            <w:top w:val="none" w:sz="0" w:space="0" w:color="auto"/>
            <w:left w:val="none" w:sz="0" w:space="0" w:color="auto"/>
            <w:bottom w:val="none" w:sz="0" w:space="0" w:color="auto"/>
            <w:right w:val="none" w:sz="0" w:space="0" w:color="auto"/>
          </w:divBdr>
        </w:div>
        <w:div w:id="1530024371">
          <w:marLeft w:val="1800"/>
          <w:marRight w:val="0"/>
          <w:marTop w:val="67"/>
          <w:marBottom w:val="0"/>
          <w:divBdr>
            <w:top w:val="none" w:sz="0" w:space="0" w:color="auto"/>
            <w:left w:val="none" w:sz="0" w:space="0" w:color="auto"/>
            <w:bottom w:val="none" w:sz="0" w:space="0" w:color="auto"/>
            <w:right w:val="none" w:sz="0" w:space="0" w:color="auto"/>
          </w:divBdr>
        </w:div>
        <w:div w:id="1658537251">
          <w:marLeft w:val="1166"/>
          <w:marRight w:val="0"/>
          <w:marTop w:val="86"/>
          <w:marBottom w:val="0"/>
          <w:divBdr>
            <w:top w:val="none" w:sz="0" w:space="0" w:color="auto"/>
            <w:left w:val="none" w:sz="0" w:space="0" w:color="auto"/>
            <w:bottom w:val="none" w:sz="0" w:space="0" w:color="auto"/>
            <w:right w:val="none" w:sz="0" w:space="0" w:color="auto"/>
          </w:divBdr>
        </w:div>
        <w:div w:id="1790052240">
          <w:marLeft w:val="1800"/>
          <w:marRight w:val="0"/>
          <w:marTop w:val="67"/>
          <w:marBottom w:val="0"/>
          <w:divBdr>
            <w:top w:val="none" w:sz="0" w:space="0" w:color="auto"/>
            <w:left w:val="none" w:sz="0" w:space="0" w:color="auto"/>
            <w:bottom w:val="none" w:sz="0" w:space="0" w:color="auto"/>
            <w:right w:val="none" w:sz="0" w:space="0" w:color="auto"/>
          </w:divBdr>
        </w:div>
        <w:div w:id="2086225830">
          <w:marLeft w:val="1166"/>
          <w:marRight w:val="0"/>
          <w:marTop w:val="86"/>
          <w:marBottom w:val="0"/>
          <w:divBdr>
            <w:top w:val="none" w:sz="0" w:space="0" w:color="auto"/>
            <w:left w:val="none" w:sz="0" w:space="0" w:color="auto"/>
            <w:bottom w:val="none" w:sz="0" w:space="0" w:color="auto"/>
            <w:right w:val="none" w:sz="0" w:space="0" w:color="auto"/>
          </w:divBdr>
        </w:div>
        <w:div w:id="1769499748">
          <w:marLeft w:val="1800"/>
          <w:marRight w:val="0"/>
          <w:marTop w:val="67"/>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5929187">
      <w:bodyDiv w:val="1"/>
      <w:marLeft w:val="0"/>
      <w:marRight w:val="0"/>
      <w:marTop w:val="0"/>
      <w:marBottom w:val="0"/>
      <w:divBdr>
        <w:top w:val="none" w:sz="0" w:space="0" w:color="auto"/>
        <w:left w:val="none" w:sz="0" w:space="0" w:color="auto"/>
        <w:bottom w:val="none" w:sz="0" w:space="0" w:color="auto"/>
        <w:right w:val="none" w:sz="0" w:space="0" w:color="auto"/>
      </w:divBdr>
      <w:divsChild>
        <w:div w:id="82579699">
          <w:marLeft w:val="547"/>
          <w:marRight w:val="0"/>
          <w:marTop w:val="106"/>
          <w:marBottom w:val="0"/>
          <w:divBdr>
            <w:top w:val="none" w:sz="0" w:space="0" w:color="auto"/>
            <w:left w:val="none" w:sz="0" w:space="0" w:color="auto"/>
            <w:bottom w:val="none" w:sz="0" w:space="0" w:color="auto"/>
            <w:right w:val="none" w:sz="0" w:space="0" w:color="auto"/>
          </w:divBdr>
        </w:div>
        <w:div w:id="718667887">
          <w:marLeft w:val="1166"/>
          <w:marRight w:val="0"/>
          <w:marTop w:val="91"/>
          <w:marBottom w:val="0"/>
          <w:divBdr>
            <w:top w:val="none" w:sz="0" w:space="0" w:color="auto"/>
            <w:left w:val="none" w:sz="0" w:space="0" w:color="auto"/>
            <w:bottom w:val="none" w:sz="0" w:space="0" w:color="auto"/>
            <w:right w:val="none" w:sz="0" w:space="0" w:color="auto"/>
          </w:divBdr>
        </w:div>
        <w:div w:id="91897730">
          <w:marLeft w:val="1800"/>
          <w:marRight w:val="0"/>
          <w:marTop w:val="91"/>
          <w:marBottom w:val="0"/>
          <w:divBdr>
            <w:top w:val="none" w:sz="0" w:space="0" w:color="auto"/>
            <w:left w:val="none" w:sz="0" w:space="0" w:color="auto"/>
            <w:bottom w:val="none" w:sz="0" w:space="0" w:color="auto"/>
            <w:right w:val="none" w:sz="0" w:space="0" w:color="auto"/>
          </w:divBdr>
        </w:div>
        <w:div w:id="44717168">
          <w:marLeft w:val="1166"/>
          <w:marRight w:val="0"/>
          <w:marTop w:val="91"/>
          <w:marBottom w:val="0"/>
          <w:divBdr>
            <w:top w:val="none" w:sz="0" w:space="0" w:color="auto"/>
            <w:left w:val="none" w:sz="0" w:space="0" w:color="auto"/>
            <w:bottom w:val="none" w:sz="0" w:space="0" w:color="auto"/>
            <w:right w:val="none" w:sz="0" w:space="0" w:color="auto"/>
          </w:divBdr>
        </w:div>
        <w:div w:id="565454724">
          <w:marLeft w:val="1800"/>
          <w:marRight w:val="0"/>
          <w:marTop w:val="91"/>
          <w:marBottom w:val="0"/>
          <w:divBdr>
            <w:top w:val="none" w:sz="0" w:space="0" w:color="auto"/>
            <w:left w:val="none" w:sz="0" w:space="0" w:color="auto"/>
            <w:bottom w:val="none" w:sz="0" w:space="0" w:color="auto"/>
            <w:right w:val="none" w:sz="0" w:space="0" w:color="auto"/>
          </w:divBdr>
        </w:div>
        <w:div w:id="688719937">
          <w:marLeft w:val="1166"/>
          <w:marRight w:val="0"/>
          <w:marTop w:val="82"/>
          <w:marBottom w:val="0"/>
          <w:divBdr>
            <w:top w:val="none" w:sz="0" w:space="0" w:color="auto"/>
            <w:left w:val="none" w:sz="0" w:space="0" w:color="auto"/>
            <w:bottom w:val="none" w:sz="0" w:space="0" w:color="auto"/>
            <w:right w:val="none" w:sz="0" w:space="0" w:color="auto"/>
          </w:divBdr>
        </w:div>
        <w:div w:id="676267941">
          <w:marLeft w:val="1800"/>
          <w:marRight w:val="0"/>
          <w:marTop w:val="91"/>
          <w:marBottom w:val="0"/>
          <w:divBdr>
            <w:top w:val="none" w:sz="0" w:space="0" w:color="auto"/>
            <w:left w:val="none" w:sz="0" w:space="0" w:color="auto"/>
            <w:bottom w:val="none" w:sz="0" w:space="0" w:color="auto"/>
            <w:right w:val="none" w:sz="0" w:space="0" w:color="auto"/>
          </w:divBdr>
        </w:div>
        <w:div w:id="1944457818">
          <w:marLeft w:val="1166"/>
          <w:marRight w:val="0"/>
          <w:marTop w:val="82"/>
          <w:marBottom w:val="0"/>
          <w:divBdr>
            <w:top w:val="none" w:sz="0" w:space="0" w:color="auto"/>
            <w:left w:val="none" w:sz="0" w:space="0" w:color="auto"/>
            <w:bottom w:val="none" w:sz="0" w:space="0" w:color="auto"/>
            <w:right w:val="none" w:sz="0" w:space="0" w:color="auto"/>
          </w:divBdr>
        </w:div>
        <w:div w:id="187068355">
          <w:marLeft w:val="1800"/>
          <w:marRight w:val="0"/>
          <w:marTop w:val="91"/>
          <w:marBottom w:val="0"/>
          <w:divBdr>
            <w:top w:val="none" w:sz="0" w:space="0" w:color="auto"/>
            <w:left w:val="none" w:sz="0" w:space="0" w:color="auto"/>
            <w:bottom w:val="none" w:sz="0" w:space="0" w:color="auto"/>
            <w:right w:val="none" w:sz="0" w:space="0" w:color="auto"/>
          </w:divBdr>
        </w:div>
        <w:div w:id="914128059">
          <w:marLeft w:val="1800"/>
          <w:marRight w:val="0"/>
          <w:marTop w:val="91"/>
          <w:marBottom w:val="0"/>
          <w:divBdr>
            <w:top w:val="none" w:sz="0" w:space="0" w:color="auto"/>
            <w:left w:val="none" w:sz="0" w:space="0" w:color="auto"/>
            <w:bottom w:val="none" w:sz="0" w:space="0" w:color="auto"/>
            <w:right w:val="none" w:sz="0" w:space="0" w:color="auto"/>
          </w:divBdr>
        </w:div>
        <w:div w:id="2089379577">
          <w:marLeft w:val="2520"/>
          <w:marRight w:val="0"/>
          <w:marTop w:val="77"/>
          <w:marBottom w:val="0"/>
          <w:divBdr>
            <w:top w:val="none" w:sz="0" w:space="0" w:color="auto"/>
            <w:left w:val="none" w:sz="0" w:space="0" w:color="auto"/>
            <w:bottom w:val="none" w:sz="0" w:space="0" w:color="auto"/>
            <w:right w:val="none" w:sz="0" w:space="0" w:color="auto"/>
          </w:divBdr>
        </w:div>
        <w:div w:id="1035809688">
          <w:marLeft w:val="2520"/>
          <w:marRight w:val="0"/>
          <w:marTop w:val="77"/>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5660798">
      <w:bodyDiv w:val="1"/>
      <w:marLeft w:val="0"/>
      <w:marRight w:val="0"/>
      <w:marTop w:val="0"/>
      <w:marBottom w:val="0"/>
      <w:divBdr>
        <w:top w:val="none" w:sz="0" w:space="0" w:color="auto"/>
        <w:left w:val="none" w:sz="0" w:space="0" w:color="auto"/>
        <w:bottom w:val="none" w:sz="0" w:space="0" w:color="auto"/>
        <w:right w:val="none" w:sz="0" w:space="0" w:color="auto"/>
      </w:divBdr>
      <w:divsChild>
        <w:div w:id="264309295">
          <w:marLeft w:val="547"/>
          <w:marRight w:val="0"/>
          <w:marTop w:val="115"/>
          <w:marBottom w:val="0"/>
          <w:divBdr>
            <w:top w:val="none" w:sz="0" w:space="0" w:color="auto"/>
            <w:left w:val="none" w:sz="0" w:space="0" w:color="auto"/>
            <w:bottom w:val="none" w:sz="0" w:space="0" w:color="auto"/>
            <w:right w:val="none" w:sz="0" w:space="0" w:color="auto"/>
          </w:divBdr>
        </w:div>
        <w:div w:id="694696619">
          <w:marLeft w:val="1166"/>
          <w:marRight w:val="0"/>
          <w:marTop w:val="96"/>
          <w:marBottom w:val="0"/>
          <w:divBdr>
            <w:top w:val="none" w:sz="0" w:space="0" w:color="auto"/>
            <w:left w:val="none" w:sz="0" w:space="0" w:color="auto"/>
            <w:bottom w:val="none" w:sz="0" w:space="0" w:color="auto"/>
            <w:right w:val="none" w:sz="0" w:space="0" w:color="auto"/>
          </w:divBdr>
        </w:div>
        <w:div w:id="473524534">
          <w:marLeft w:val="1166"/>
          <w:marRight w:val="0"/>
          <w:marTop w:val="96"/>
          <w:marBottom w:val="0"/>
          <w:divBdr>
            <w:top w:val="none" w:sz="0" w:space="0" w:color="auto"/>
            <w:left w:val="none" w:sz="0" w:space="0" w:color="auto"/>
            <w:bottom w:val="none" w:sz="0" w:space="0" w:color="auto"/>
            <w:right w:val="none" w:sz="0" w:space="0" w:color="auto"/>
          </w:divBdr>
        </w:div>
        <w:div w:id="8945112">
          <w:marLeft w:val="1166"/>
          <w:marRight w:val="0"/>
          <w:marTop w:val="96"/>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69445133">
      <w:bodyDiv w:val="1"/>
      <w:marLeft w:val="0"/>
      <w:marRight w:val="0"/>
      <w:marTop w:val="0"/>
      <w:marBottom w:val="0"/>
      <w:divBdr>
        <w:top w:val="none" w:sz="0" w:space="0" w:color="auto"/>
        <w:left w:val="none" w:sz="0" w:space="0" w:color="auto"/>
        <w:bottom w:val="none" w:sz="0" w:space="0" w:color="auto"/>
        <w:right w:val="none" w:sz="0" w:space="0" w:color="auto"/>
      </w:divBdr>
      <w:divsChild>
        <w:div w:id="1217934571">
          <w:marLeft w:val="547"/>
          <w:marRight w:val="0"/>
          <w:marTop w:val="96"/>
          <w:marBottom w:val="0"/>
          <w:divBdr>
            <w:top w:val="none" w:sz="0" w:space="0" w:color="auto"/>
            <w:left w:val="none" w:sz="0" w:space="0" w:color="auto"/>
            <w:bottom w:val="none" w:sz="0" w:space="0" w:color="auto"/>
            <w:right w:val="none" w:sz="0" w:space="0" w:color="auto"/>
          </w:divBdr>
        </w:div>
        <w:div w:id="2136679200">
          <w:marLeft w:val="1166"/>
          <w:marRight w:val="0"/>
          <w:marTop w:val="86"/>
          <w:marBottom w:val="0"/>
          <w:divBdr>
            <w:top w:val="none" w:sz="0" w:space="0" w:color="auto"/>
            <w:left w:val="none" w:sz="0" w:space="0" w:color="auto"/>
            <w:bottom w:val="none" w:sz="0" w:space="0" w:color="auto"/>
            <w:right w:val="none" w:sz="0" w:space="0" w:color="auto"/>
          </w:divBdr>
        </w:div>
        <w:div w:id="895628667">
          <w:marLeft w:val="1166"/>
          <w:marRight w:val="0"/>
          <w:marTop w:val="86"/>
          <w:marBottom w:val="0"/>
          <w:divBdr>
            <w:top w:val="none" w:sz="0" w:space="0" w:color="auto"/>
            <w:left w:val="none" w:sz="0" w:space="0" w:color="auto"/>
            <w:bottom w:val="none" w:sz="0" w:space="0" w:color="auto"/>
            <w:right w:val="none" w:sz="0" w:space="0" w:color="auto"/>
          </w:divBdr>
        </w:div>
        <w:div w:id="657734862">
          <w:marLeft w:val="1166"/>
          <w:marRight w:val="0"/>
          <w:marTop w:val="86"/>
          <w:marBottom w:val="0"/>
          <w:divBdr>
            <w:top w:val="none" w:sz="0" w:space="0" w:color="auto"/>
            <w:left w:val="none" w:sz="0" w:space="0" w:color="auto"/>
            <w:bottom w:val="none" w:sz="0" w:space="0" w:color="auto"/>
            <w:right w:val="none" w:sz="0" w:space="0" w:color="auto"/>
          </w:divBdr>
        </w:div>
        <w:div w:id="189883601">
          <w:marLeft w:val="1800"/>
          <w:marRight w:val="0"/>
          <w:marTop w:val="72"/>
          <w:marBottom w:val="0"/>
          <w:divBdr>
            <w:top w:val="none" w:sz="0" w:space="0" w:color="auto"/>
            <w:left w:val="none" w:sz="0" w:space="0" w:color="auto"/>
            <w:bottom w:val="none" w:sz="0" w:space="0" w:color="auto"/>
            <w:right w:val="none" w:sz="0" w:space="0" w:color="auto"/>
          </w:divBdr>
        </w:div>
        <w:div w:id="1384914245">
          <w:marLeft w:val="2520"/>
          <w:marRight w:val="0"/>
          <w:marTop w:val="62"/>
          <w:marBottom w:val="0"/>
          <w:divBdr>
            <w:top w:val="none" w:sz="0" w:space="0" w:color="auto"/>
            <w:left w:val="none" w:sz="0" w:space="0" w:color="auto"/>
            <w:bottom w:val="none" w:sz="0" w:space="0" w:color="auto"/>
            <w:right w:val="none" w:sz="0" w:space="0" w:color="auto"/>
          </w:divBdr>
        </w:div>
        <w:div w:id="1584603786">
          <w:marLeft w:val="3240"/>
          <w:marRight w:val="0"/>
          <w:marTop w:val="62"/>
          <w:marBottom w:val="0"/>
          <w:divBdr>
            <w:top w:val="none" w:sz="0" w:space="0" w:color="auto"/>
            <w:left w:val="none" w:sz="0" w:space="0" w:color="auto"/>
            <w:bottom w:val="none" w:sz="0" w:space="0" w:color="auto"/>
            <w:right w:val="none" w:sz="0" w:space="0" w:color="auto"/>
          </w:divBdr>
        </w:div>
        <w:div w:id="474876610">
          <w:marLeft w:val="2520"/>
          <w:marRight w:val="0"/>
          <w:marTop w:val="62"/>
          <w:marBottom w:val="0"/>
          <w:divBdr>
            <w:top w:val="none" w:sz="0" w:space="0" w:color="auto"/>
            <w:left w:val="none" w:sz="0" w:space="0" w:color="auto"/>
            <w:bottom w:val="none" w:sz="0" w:space="0" w:color="auto"/>
            <w:right w:val="none" w:sz="0" w:space="0" w:color="auto"/>
          </w:divBdr>
        </w:div>
        <w:div w:id="2146896696">
          <w:marLeft w:val="3240"/>
          <w:marRight w:val="0"/>
          <w:marTop w:val="62"/>
          <w:marBottom w:val="0"/>
          <w:divBdr>
            <w:top w:val="none" w:sz="0" w:space="0" w:color="auto"/>
            <w:left w:val="none" w:sz="0" w:space="0" w:color="auto"/>
            <w:bottom w:val="none" w:sz="0" w:space="0" w:color="auto"/>
            <w:right w:val="none" w:sz="0" w:space="0" w:color="auto"/>
          </w:divBdr>
        </w:div>
        <w:div w:id="921645050">
          <w:marLeft w:val="3240"/>
          <w:marRight w:val="0"/>
          <w:marTop w:val="62"/>
          <w:marBottom w:val="0"/>
          <w:divBdr>
            <w:top w:val="none" w:sz="0" w:space="0" w:color="auto"/>
            <w:left w:val="none" w:sz="0" w:space="0" w:color="auto"/>
            <w:bottom w:val="none" w:sz="0" w:space="0" w:color="auto"/>
            <w:right w:val="none" w:sz="0" w:space="0" w:color="auto"/>
          </w:divBdr>
        </w:div>
        <w:div w:id="1349984625">
          <w:marLeft w:val="3240"/>
          <w:marRight w:val="0"/>
          <w:marTop w:val="62"/>
          <w:marBottom w:val="0"/>
          <w:divBdr>
            <w:top w:val="none" w:sz="0" w:space="0" w:color="auto"/>
            <w:left w:val="none" w:sz="0" w:space="0" w:color="auto"/>
            <w:bottom w:val="none" w:sz="0" w:space="0" w:color="auto"/>
            <w:right w:val="none" w:sz="0" w:space="0" w:color="auto"/>
          </w:divBdr>
        </w:div>
        <w:div w:id="1457724103">
          <w:marLeft w:val="1800"/>
          <w:marRight w:val="0"/>
          <w:marTop w:val="72"/>
          <w:marBottom w:val="0"/>
          <w:divBdr>
            <w:top w:val="none" w:sz="0" w:space="0" w:color="auto"/>
            <w:left w:val="none" w:sz="0" w:space="0" w:color="auto"/>
            <w:bottom w:val="none" w:sz="0" w:space="0" w:color="auto"/>
            <w:right w:val="none" w:sz="0" w:space="0" w:color="auto"/>
          </w:divBdr>
        </w:div>
        <w:div w:id="1106117464">
          <w:marLeft w:val="3240"/>
          <w:marRight w:val="0"/>
          <w:marTop w:val="62"/>
          <w:marBottom w:val="0"/>
          <w:divBdr>
            <w:top w:val="none" w:sz="0" w:space="0" w:color="auto"/>
            <w:left w:val="none" w:sz="0" w:space="0" w:color="auto"/>
            <w:bottom w:val="none" w:sz="0" w:space="0" w:color="auto"/>
            <w:right w:val="none" w:sz="0" w:space="0" w:color="auto"/>
          </w:divBdr>
        </w:div>
        <w:div w:id="288780074">
          <w:marLeft w:val="3960"/>
          <w:marRight w:val="0"/>
          <w:marTop w:val="62"/>
          <w:marBottom w:val="0"/>
          <w:divBdr>
            <w:top w:val="none" w:sz="0" w:space="0" w:color="auto"/>
            <w:left w:val="none" w:sz="0" w:space="0" w:color="auto"/>
            <w:bottom w:val="none" w:sz="0" w:space="0" w:color="auto"/>
            <w:right w:val="none" w:sz="0" w:space="0" w:color="auto"/>
          </w:divBdr>
        </w:div>
        <w:div w:id="1643579405">
          <w:marLeft w:val="3240"/>
          <w:marRight w:val="0"/>
          <w:marTop w:val="62"/>
          <w:marBottom w:val="0"/>
          <w:divBdr>
            <w:top w:val="none" w:sz="0" w:space="0" w:color="auto"/>
            <w:left w:val="none" w:sz="0" w:space="0" w:color="auto"/>
            <w:bottom w:val="none" w:sz="0" w:space="0" w:color="auto"/>
            <w:right w:val="none" w:sz="0" w:space="0" w:color="auto"/>
          </w:divBdr>
        </w:div>
        <w:div w:id="1768501916">
          <w:marLeft w:val="3960"/>
          <w:marRight w:val="0"/>
          <w:marTop w:val="62"/>
          <w:marBottom w:val="0"/>
          <w:divBdr>
            <w:top w:val="none" w:sz="0" w:space="0" w:color="auto"/>
            <w:left w:val="none" w:sz="0" w:space="0" w:color="auto"/>
            <w:bottom w:val="none" w:sz="0" w:space="0" w:color="auto"/>
            <w:right w:val="none" w:sz="0" w:space="0" w:color="auto"/>
          </w:divBdr>
        </w:div>
        <w:div w:id="909654348">
          <w:marLeft w:val="3240"/>
          <w:marRight w:val="0"/>
          <w:marTop w:val="62"/>
          <w:marBottom w:val="0"/>
          <w:divBdr>
            <w:top w:val="none" w:sz="0" w:space="0" w:color="auto"/>
            <w:left w:val="none" w:sz="0" w:space="0" w:color="auto"/>
            <w:bottom w:val="none" w:sz="0" w:space="0" w:color="auto"/>
            <w:right w:val="none" w:sz="0" w:space="0" w:color="auto"/>
          </w:divBdr>
        </w:div>
        <w:div w:id="499001058">
          <w:marLeft w:val="3960"/>
          <w:marRight w:val="0"/>
          <w:marTop w:val="62"/>
          <w:marBottom w:val="0"/>
          <w:divBdr>
            <w:top w:val="none" w:sz="0" w:space="0" w:color="auto"/>
            <w:left w:val="none" w:sz="0" w:space="0" w:color="auto"/>
            <w:bottom w:val="none" w:sz="0" w:space="0" w:color="auto"/>
            <w:right w:val="none" w:sz="0" w:space="0" w:color="auto"/>
          </w:divBdr>
        </w:div>
        <w:div w:id="496267962">
          <w:marLeft w:val="1800"/>
          <w:marRight w:val="0"/>
          <w:marTop w:val="72"/>
          <w:marBottom w:val="0"/>
          <w:divBdr>
            <w:top w:val="none" w:sz="0" w:space="0" w:color="auto"/>
            <w:left w:val="none" w:sz="0" w:space="0" w:color="auto"/>
            <w:bottom w:val="none" w:sz="0" w:space="0" w:color="auto"/>
            <w:right w:val="none" w:sz="0" w:space="0" w:color="auto"/>
          </w:divBdr>
        </w:div>
      </w:divsChild>
    </w:div>
    <w:div w:id="1876120573">
      <w:bodyDiv w:val="1"/>
      <w:marLeft w:val="0"/>
      <w:marRight w:val="0"/>
      <w:marTop w:val="0"/>
      <w:marBottom w:val="0"/>
      <w:divBdr>
        <w:top w:val="none" w:sz="0" w:space="0" w:color="auto"/>
        <w:left w:val="none" w:sz="0" w:space="0" w:color="auto"/>
        <w:bottom w:val="none" w:sz="0" w:space="0" w:color="auto"/>
        <w:right w:val="none" w:sz="0" w:space="0" w:color="auto"/>
      </w:divBdr>
      <w:divsChild>
        <w:div w:id="1688943515">
          <w:marLeft w:val="547"/>
          <w:marRight w:val="0"/>
          <w:marTop w:val="96"/>
          <w:marBottom w:val="0"/>
          <w:divBdr>
            <w:top w:val="none" w:sz="0" w:space="0" w:color="auto"/>
            <w:left w:val="none" w:sz="0" w:space="0" w:color="auto"/>
            <w:bottom w:val="none" w:sz="0" w:space="0" w:color="auto"/>
            <w:right w:val="none" w:sz="0" w:space="0" w:color="auto"/>
          </w:divBdr>
        </w:div>
        <w:div w:id="1848639503">
          <w:marLeft w:val="1166"/>
          <w:marRight w:val="0"/>
          <w:marTop w:val="96"/>
          <w:marBottom w:val="0"/>
          <w:divBdr>
            <w:top w:val="none" w:sz="0" w:space="0" w:color="auto"/>
            <w:left w:val="none" w:sz="0" w:space="0" w:color="auto"/>
            <w:bottom w:val="none" w:sz="0" w:space="0" w:color="auto"/>
            <w:right w:val="none" w:sz="0" w:space="0" w:color="auto"/>
          </w:divBdr>
        </w:div>
        <w:div w:id="256791073">
          <w:marLeft w:val="1800"/>
          <w:marRight w:val="0"/>
          <w:marTop w:val="82"/>
          <w:marBottom w:val="0"/>
          <w:divBdr>
            <w:top w:val="none" w:sz="0" w:space="0" w:color="auto"/>
            <w:left w:val="none" w:sz="0" w:space="0" w:color="auto"/>
            <w:bottom w:val="none" w:sz="0" w:space="0" w:color="auto"/>
            <w:right w:val="none" w:sz="0" w:space="0" w:color="auto"/>
          </w:divBdr>
        </w:div>
        <w:div w:id="229393005">
          <w:marLeft w:val="1800"/>
          <w:marRight w:val="0"/>
          <w:marTop w:val="82"/>
          <w:marBottom w:val="0"/>
          <w:divBdr>
            <w:top w:val="none" w:sz="0" w:space="0" w:color="auto"/>
            <w:left w:val="none" w:sz="0" w:space="0" w:color="auto"/>
            <w:bottom w:val="none" w:sz="0" w:space="0" w:color="auto"/>
            <w:right w:val="none" w:sz="0" w:space="0" w:color="auto"/>
          </w:divBdr>
        </w:div>
        <w:div w:id="41906997">
          <w:marLeft w:val="1166"/>
          <w:marRight w:val="0"/>
          <w:marTop w:val="96"/>
          <w:marBottom w:val="0"/>
          <w:divBdr>
            <w:top w:val="none" w:sz="0" w:space="0" w:color="auto"/>
            <w:left w:val="none" w:sz="0" w:space="0" w:color="auto"/>
            <w:bottom w:val="none" w:sz="0" w:space="0" w:color="auto"/>
            <w:right w:val="none" w:sz="0" w:space="0" w:color="auto"/>
          </w:divBdr>
        </w:div>
        <w:div w:id="1713654475">
          <w:marLeft w:val="1800"/>
          <w:marRight w:val="0"/>
          <w:marTop w:val="82"/>
          <w:marBottom w:val="0"/>
          <w:divBdr>
            <w:top w:val="none" w:sz="0" w:space="0" w:color="auto"/>
            <w:left w:val="none" w:sz="0" w:space="0" w:color="auto"/>
            <w:bottom w:val="none" w:sz="0" w:space="0" w:color="auto"/>
            <w:right w:val="none" w:sz="0" w:space="0" w:color="auto"/>
          </w:divBdr>
        </w:div>
        <w:div w:id="994072563">
          <w:marLeft w:val="1800"/>
          <w:marRight w:val="0"/>
          <w:marTop w:val="82"/>
          <w:marBottom w:val="0"/>
          <w:divBdr>
            <w:top w:val="none" w:sz="0" w:space="0" w:color="auto"/>
            <w:left w:val="none" w:sz="0" w:space="0" w:color="auto"/>
            <w:bottom w:val="none" w:sz="0" w:space="0" w:color="auto"/>
            <w:right w:val="none" w:sz="0" w:space="0" w:color="auto"/>
          </w:divBdr>
        </w:div>
        <w:div w:id="1183937357">
          <w:marLeft w:val="1166"/>
          <w:marRight w:val="0"/>
          <w:marTop w:val="96"/>
          <w:marBottom w:val="0"/>
          <w:divBdr>
            <w:top w:val="none" w:sz="0" w:space="0" w:color="auto"/>
            <w:left w:val="none" w:sz="0" w:space="0" w:color="auto"/>
            <w:bottom w:val="none" w:sz="0" w:space="0" w:color="auto"/>
            <w:right w:val="none" w:sz="0" w:space="0" w:color="auto"/>
          </w:divBdr>
        </w:div>
        <w:div w:id="1767920779">
          <w:marLeft w:val="1800"/>
          <w:marRight w:val="0"/>
          <w:marTop w:val="82"/>
          <w:marBottom w:val="0"/>
          <w:divBdr>
            <w:top w:val="none" w:sz="0" w:space="0" w:color="auto"/>
            <w:left w:val="none" w:sz="0" w:space="0" w:color="auto"/>
            <w:bottom w:val="none" w:sz="0" w:space="0" w:color="auto"/>
            <w:right w:val="none" w:sz="0" w:space="0" w:color="auto"/>
          </w:divBdr>
        </w:div>
        <w:div w:id="1445074694">
          <w:marLeft w:val="1166"/>
          <w:marRight w:val="0"/>
          <w:marTop w:val="96"/>
          <w:marBottom w:val="0"/>
          <w:divBdr>
            <w:top w:val="none" w:sz="0" w:space="0" w:color="auto"/>
            <w:left w:val="none" w:sz="0" w:space="0" w:color="auto"/>
            <w:bottom w:val="none" w:sz="0" w:space="0" w:color="auto"/>
            <w:right w:val="none" w:sz="0" w:space="0" w:color="auto"/>
          </w:divBdr>
        </w:div>
        <w:div w:id="1910070401">
          <w:marLeft w:val="1800"/>
          <w:marRight w:val="0"/>
          <w:marTop w:val="82"/>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899591503">
      <w:bodyDiv w:val="1"/>
      <w:marLeft w:val="0"/>
      <w:marRight w:val="0"/>
      <w:marTop w:val="0"/>
      <w:marBottom w:val="0"/>
      <w:divBdr>
        <w:top w:val="none" w:sz="0" w:space="0" w:color="auto"/>
        <w:left w:val="none" w:sz="0" w:space="0" w:color="auto"/>
        <w:bottom w:val="none" w:sz="0" w:space="0" w:color="auto"/>
        <w:right w:val="none" w:sz="0" w:space="0" w:color="auto"/>
      </w:divBdr>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09535152">
      <w:bodyDiv w:val="1"/>
      <w:marLeft w:val="0"/>
      <w:marRight w:val="0"/>
      <w:marTop w:val="0"/>
      <w:marBottom w:val="0"/>
      <w:divBdr>
        <w:top w:val="none" w:sz="0" w:space="0" w:color="auto"/>
        <w:left w:val="none" w:sz="0" w:space="0" w:color="auto"/>
        <w:bottom w:val="none" w:sz="0" w:space="0" w:color="auto"/>
        <w:right w:val="none" w:sz="0" w:space="0" w:color="auto"/>
      </w:divBdr>
    </w:div>
    <w:div w:id="1914731433">
      <w:bodyDiv w:val="1"/>
      <w:marLeft w:val="0"/>
      <w:marRight w:val="0"/>
      <w:marTop w:val="0"/>
      <w:marBottom w:val="0"/>
      <w:divBdr>
        <w:top w:val="none" w:sz="0" w:space="0" w:color="auto"/>
        <w:left w:val="none" w:sz="0" w:space="0" w:color="auto"/>
        <w:bottom w:val="none" w:sz="0" w:space="0" w:color="auto"/>
        <w:right w:val="none" w:sz="0" w:space="0" w:color="auto"/>
      </w:divBdr>
      <w:divsChild>
        <w:div w:id="1103496379">
          <w:marLeft w:val="1166"/>
          <w:marRight w:val="0"/>
          <w:marTop w:val="96"/>
          <w:marBottom w:val="0"/>
          <w:divBdr>
            <w:top w:val="none" w:sz="0" w:space="0" w:color="auto"/>
            <w:left w:val="none" w:sz="0" w:space="0" w:color="auto"/>
            <w:bottom w:val="none" w:sz="0" w:space="0" w:color="auto"/>
            <w:right w:val="none" w:sz="0" w:space="0" w:color="auto"/>
          </w:divBdr>
        </w:div>
        <w:div w:id="867763872">
          <w:marLeft w:val="1800"/>
          <w:marRight w:val="0"/>
          <w:marTop w:val="77"/>
          <w:marBottom w:val="0"/>
          <w:divBdr>
            <w:top w:val="none" w:sz="0" w:space="0" w:color="auto"/>
            <w:left w:val="none" w:sz="0" w:space="0" w:color="auto"/>
            <w:bottom w:val="none" w:sz="0" w:space="0" w:color="auto"/>
            <w:right w:val="none" w:sz="0" w:space="0" w:color="auto"/>
          </w:divBdr>
        </w:div>
        <w:div w:id="1000697707">
          <w:marLeft w:val="1800"/>
          <w:marRight w:val="0"/>
          <w:marTop w:val="77"/>
          <w:marBottom w:val="0"/>
          <w:divBdr>
            <w:top w:val="none" w:sz="0" w:space="0" w:color="auto"/>
            <w:left w:val="none" w:sz="0" w:space="0" w:color="auto"/>
            <w:bottom w:val="none" w:sz="0" w:space="0" w:color="auto"/>
            <w:right w:val="none" w:sz="0" w:space="0" w:color="auto"/>
          </w:divBdr>
        </w:div>
        <w:div w:id="1547133976">
          <w:marLeft w:val="1800"/>
          <w:marRight w:val="0"/>
          <w:marTop w:val="77"/>
          <w:marBottom w:val="0"/>
          <w:divBdr>
            <w:top w:val="none" w:sz="0" w:space="0" w:color="auto"/>
            <w:left w:val="none" w:sz="0" w:space="0" w:color="auto"/>
            <w:bottom w:val="none" w:sz="0" w:space="0" w:color="auto"/>
            <w:right w:val="none" w:sz="0" w:space="0" w:color="auto"/>
          </w:divBdr>
        </w:div>
        <w:div w:id="1393888088">
          <w:marLeft w:val="1800"/>
          <w:marRight w:val="0"/>
          <w:marTop w:val="77"/>
          <w:marBottom w:val="0"/>
          <w:divBdr>
            <w:top w:val="none" w:sz="0" w:space="0" w:color="auto"/>
            <w:left w:val="none" w:sz="0" w:space="0" w:color="auto"/>
            <w:bottom w:val="none" w:sz="0" w:space="0" w:color="auto"/>
            <w:right w:val="none" w:sz="0" w:space="0" w:color="auto"/>
          </w:divBdr>
        </w:div>
        <w:div w:id="1334603831">
          <w:marLeft w:val="2520"/>
          <w:marRight w:val="0"/>
          <w:marTop w:val="58"/>
          <w:marBottom w:val="0"/>
          <w:divBdr>
            <w:top w:val="none" w:sz="0" w:space="0" w:color="auto"/>
            <w:left w:val="none" w:sz="0" w:space="0" w:color="auto"/>
            <w:bottom w:val="none" w:sz="0" w:space="0" w:color="auto"/>
            <w:right w:val="none" w:sz="0" w:space="0" w:color="auto"/>
          </w:divBdr>
        </w:div>
        <w:div w:id="1419206936">
          <w:marLeft w:val="2520"/>
          <w:marRight w:val="0"/>
          <w:marTop w:val="58"/>
          <w:marBottom w:val="0"/>
          <w:divBdr>
            <w:top w:val="none" w:sz="0" w:space="0" w:color="auto"/>
            <w:left w:val="none" w:sz="0" w:space="0" w:color="auto"/>
            <w:bottom w:val="none" w:sz="0" w:space="0" w:color="auto"/>
            <w:right w:val="none" w:sz="0" w:space="0" w:color="auto"/>
          </w:divBdr>
        </w:div>
      </w:divsChild>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39818345">
      <w:bodyDiv w:val="1"/>
      <w:marLeft w:val="0"/>
      <w:marRight w:val="0"/>
      <w:marTop w:val="0"/>
      <w:marBottom w:val="0"/>
      <w:divBdr>
        <w:top w:val="none" w:sz="0" w:space="0" w:color="auto"/>
        <w:left w:val="none" w:sz="0" w:space="0" w:color="auto"/>
        <w:bottom w:val="none" w:sz="0" w:space="0" w:color="auto"/>
        <w:right w:val="none" w:sz="0" w:space="0" w:color="auto"/>
      </w:divBdr>
      <w:divsChild>
        <w:div w:id="558441445">
          <w:marLeft w:val="547"/>
          <w:marRight w:val="0"/>
          <w:marTop w:val="115"/>
          <w:marBottom w:val="0"/>
          <w:divBdr>
            <w:top w:val="none" w:sz="0" w:space="0" w:color="auto"/>
            <w:left w:val="none" w:sz="0" w:space="0" w:color="auto"/>
            <w:bottom w:val="none" w:sz="0" w:space="0" w:color="auto"/>
            <w:right w:val="none" w:sz="0" w:space="0" w:color="auto"/>
          </w:divBdr>
        </w:div>
        <w:div w:id="112021576">
          <w:marLeft w:val="1166"/>
          <w:marRight w:val="0"/>
          <w:marTop w:val="101"/>
          <w:marBottom w:val="0"/>
          <w:divBdr>
            <w:top w:val="none" w:sz="0" w:space="0" w:color="auto"/>
            <w:left w:val="none" w:sz="0" w:space="0" w:color="auto"/>
            <w:bottom w:val="none" w:sz="0" w:space="0" w:color="auto"/>
            <w:right w:val="none" w:sz="0" w:space="0" w:color="auto"/>
          </w:divBdr>
        </w:div>
        <w:div w:id="1879510041">
          <w:marLeft w:val="1800"/>
          <w:marRight w:val="0"/>
          <w:marTop w:val="101"/>
          <w:marBottom w:val="0"/>
          <w:divBdr>
            <w:top w:val="none" w:sz="0" w:space="0" w:color="auto"/>
            <w:left w:val="none" w:sz="0" w:space="0" w:color="auto"/>
            <w:bottom w:val="none" w:sz="0" w:space="0" w:color="auto"/>
            <w:right w:val="none" w:sz="0" w:space="0" w:color="auto"/>
          </w:divBdr>
        </w:div>
        <w:div w:id="375786803">
          <w:marLeft w:val="1166"/>
          <w:marRight w:val="0"/>
          <w:marTop w:val="101"/>
          <w:marBottom w:val="0"/>
          <w:divBdr>
            <w:top w:val="none" w:sz="0" w:space="0" w:color="auto"/>
            <w:left w:val="none" w:sz="0" w:space="0" w:color="auto"/>
            <w:bottom w:val="none" w:sz="0" w:space="0" w:color="auto"/>
            <w:right w:val="none" w:sz="0" w:space="0" w:color="auto"/>
          </w:divBdr>
        </w:div>
        <w:div w:id="1908686543">
          <w:marLeft w:val="1800"/>
          <w:marRight w:val="0"/>
          <w:marTop w:val="101"/>
          <w:marBottom w:val="0"/>
          <w:divBdr>
            <w:top w:val="none" w:sz="0" w:space="0" w:color="auto"/>
            <w:left w:val="none" w:sz="0" w:space="0" w:color="auto"/>
            <w:bottom w:val="none" w:sz="0" w:space="0" w:color="auto"/>
            <w:right w:val="none" w:sz="0" w:space="0" w:color="auto"/>
          </w:divBdr>
        </w:div>
        <w:div w:id="93131674">
          <w:marLeft w:val="1800"/>
          <w:marRight w:val="0"/>
          <w:marTop w:val="101"/>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oqiuge@CATT.c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4</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9794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3</cp:revision>
  <cp:lastPrinted>2009-01-30T04:53:00Z</cp:lastPrinted>
  <dcterms:created xsi:type="dcterms:W3CDTF">2023-08-11T19:43:00Z</dcterms:created>
  <dcterms:modified xsi:type="dcterms:W3CDTF">2023-08-11T19:43:00Z</dcterms:modified>
</cp:coreProperties>
</file>