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9A8362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B365DC">
          <w:rPr>
            <w:b/>
            <w:noProof/>
            <w:sz w:val="24"/>
          </w:rPr>
          <w:t>4</w:t>
        </w:r>
      </w:fldSimple>
      <w:r>
        <w:rPr>
          <w:b/>
          <w:noProof/>
          <w:sz w:val="24"/>
        </w:rPr>
        <w:t xml:space="preserve"> Meeting #</w:t>
      </w:r>
      <w:r w:rsidR="00B365DC">
        <w:rPr>
          <w:b/>
          <w:noProof/>
          <w:sz w:val="24"/>
        </w:rPr>
        <w:t>10</w:t>
      </w:r>
      <w:r w:rsidR="00245060">
        <w:rPr>
          <w:b/>
          <w:noProof/>
          <w:sz w:val="24"/>
        </w:rPr>
        <w:t>8</w:t>
      </w:r>
      <w:fldSimple w:instr=" DOCPROPERTY  MtgTitle  \* MERGEFORMAT "/>
      <w:r>
        <w:rPr>
          <w:b/>
          <w:i/>
          <w:noProof/>
          <w:sz w:val="28"/>
        </w:rPr>
        <w:tab/>
      </w:r>
      <w:fldSimple w:instr=" DOCPROPERTY  Tdoc#  \* MERGEFORMAT ">
        <w:r w:rsidR="00B56A42" w:rsidRPr="00E13F3D">
          <w:rPr>
            <w:b/>
            <w:i/>
            <w:noProof/>
            <w:sz w:val="28"/>
          </w:rPr>
          <w:t>R</w:t>
        </w:r>
        <w:r w:rsidR="00B56A42">
          <w:rPr>
            <w:b/>
            <w:i/>
            <w:noProof/>
            <w:sz w:val="28"/>
          </w:rPr>
          <w:t>4</w:t>
        </w:r>
        <w:r w:rsidR="00B56A42" w:rsidRPr="00E13F3D">
          <w:rPr>
            <w:b/>
            <w:i/>
            <w:noProof/>
            <w:sz w:val="28"/>
          </w:rPr>
          <w:t>-</w:t>
        </w:r>
        <w:r w:rsidR="00012D62">
          <w:rPr>
            <w:rFonts w:hint="eastAsia"/>
            <w:b/>
            <w:i/>
            <w:noProof/>
            <w:sz w:val="28"/>
            <w:lang w:eastAsia="zh-TW"/>
          </w:rPr>
          <w:t>2311</w:t>
        </w:r>
        <w:r w:rsidR="00F439AD">
          <w:rPr>
            <w:b/>
            <w:i/>
            <w:noProof/>
            <w:sz w:val="28"/>
            <w:lang w:eastAsia="zh-TW"/>
          </w:rPr>
          <w:t>420</w:t>
        </w:r>
      </w:fldSimple>
    </w:p>
    <w:p w14:paraId="544B6736" w14:textId="5C308C85" w:rsidR="00845AB0" w:rsidRDefault="00245060"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w:t>
        </w:r>
        <w:r w:rsidR="000F59EB" w:rsidRPr="00BA51D9">
          <w:rPr>
            <w:b/>
            <w:noProof/>
            <w:sz w:val="24"/>
          </w:rPr>
          <w:t xml:space="preserve">th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Pr>
            <w:b/>
            <w:noProof/>
            <w:sz w:val="24"/>
          </w:rPr>
          <w:t>25</w:t>
        </w:r>
        <w:r w:rsidR="000F59EB">
          <w:rPr>
            <w:b/>
            <w:noProof/>
            <w:sz w:val="24"/>
          </w:rPr>
          <w:t>th</w:t>
        </w:r>
        <w:r w:rsidR="000F59EB" w:rsidRPr="00BA51D9">
          <w:rPr>
            <w:b/>
            <w:noProof/>
            <w:sz w:val="24"/>
          </w:rPr>
          <w:t xml:space="preserve"> </w:t>
        </w:r>
        <w:r>
          <w:rPr>
            <w:rFonts w:hint="eastAsia"/>
            <w:b/>
            <w:noProof/>
            <w:sz w:val="24"/>
            <w:lang w:eastAsia="zh-TW"/>
          </w:rPr>
          <w:t>Au</w:t>
        </w:r>
        <w:r>
          <w:rPr>
            <w:b/>
            <w:noProof/>
            <w:sz w:val="24"/>
            <w:lang w:eastAsia="zh-TW"/>
          </w:rPr>
          <w:t>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BCA5" w:rsidR="001E41F3" w:rsidRPr="00410371" w:rsidRDefault="00410647" w:rsidP="00E13F3D">
            <w:pPr>
              <w:pStyle w:val="CRCoverPage"/>
              <w:spacing w:after="0"/>
              <w:jc w:val="right"/>
              <w:rPr>
                <w:b/>
                <w:noProof/>
                <w:sz w:val="28"/>
              </w:rPr>
            </w:pPr>
            <w:r>
              <w:rPr>
                <w:b/>
                <w:noProof/>
                <w:sz w:val="28"/>
              </w:rPr>
              <w:t>38.</w:t>
            </w:r>
            <w:r w:rsidR="00B365D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C9B6D" w:rsidR="001E41F3" w:rsidRPr="00410371" w:rsidRDefault="00B56A42" w:rsidP="00FF5C42">
            <w:pPr>
              <w:pStyle w:val="CRCoverPage"/>
              <w:spacing w:after="0"/>
              <w:jc w:val="center"/>
              <w:rPr>
                <w:noProof/>
              </w:rPr>
            </w:pPr>
            <w:r>
              <w:t>3</w:t>
            </w:r>
            <w:r w:rsidR="00012D62">
              <w:rPr>
                <w:rFonts w:hint="eastAsia"/>
                <w:lang w:eastAsia="zh-TW"/>
              </w:rPr>
              <w:t>4</w:t>
            </w:r>
            <w:r w:rsidR="00F439AD">
              <w:rPr>
                <w:lang w:eastAsia="zh-TW"/>
              </w:rPr>
              <w:t>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C071D" w:rsidR="001E41F3" w:rsidRPr="00410371" w:rsidRDefault="00134440" w:rsidP="00E13F3D">
            <w:pPr>
              <w:pStyle w:val="CRCoverPage"/>
              <w:spacing w:after="0"/>
              <w:jc w:val="center"/>
              <w:rPr>
                <w:b/>
                <w:noProof/>
              </w:rPr>
            </w:pPr>
            <w:r>
              <w:rPr>
                <w:rStyle w:val="ui-provide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8EC20" w:rsidR="001E41F3" w:rsidRPr="00410371" w:rsidRDefault="00410647">
            <w:pPr>
              <w:pStyle w:val="CRCoverPage"/>
              <w:spacing w:after="0"/>
              <w:jc w:val="center"/>
              <w:rPr>
                <w:noProof/>
                <w:sz w:val="28"/>
              </w:rPr>
            </w:pPr>
            <w:r w:rsidRPr="001235F2">
              <w:rPr>
                <w:b/>
                <w:sz w:val="28"/>
              </w:rPr>
              <w:t>1</w:t>
            </w:r>
            <w:r w:rsidR="00F439AD">
              <w:rPr>
                <w:b/>
                <w:sz w:val="28"/>
              </w:rPr>
              <w:t>8</w:t>
            </w:r>
            <w:r w:rsidRPr="001235F2">
              <w:rPr>
                <w:b/>
                <w:sz w:val="28"/>
              </w:rPr>
              <w:t>.</w:t>
            </w:r>
            <w:r w:rsidR="00F439AD">
              <w:rPr>
                <w:b/>
                <w:sz w:val="28"/>
              </w:rPr>
              <w:t>2</w:t>
            </w:r>
            <w:r w:rsidRPr="001235F2">
              <w:rPr>
                <w:b/>
                <w:sz w:val="28"/>
              </w:rPr>
              <w:t>.</w:t>
            </w:r>
            <w:r w:rsidR="00DE585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401CB" w:rsidR="00F25D98" w:rsidRDefault="00116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73E07" w:rsidR="001E41F3" w:rsidRPr="00304175" w:rsidRDefault="00DE5857">
            <w:pPr>
              <w:pStyle w:val="CRCoverPage"/>
              <w:spacing w:after="0"/>
              <w:ind w:left="100"/>
              <w:rPr>
                <w:noProof/>
              </w:rPr>
            </w:pPr>
            <w:r w:rsidRPr="00DE5857">
              <w:rPr>
                <w:noProof/>
              </w:rPr>
              <w:t>NR_HST-Perf</w:t>
            </w:r>
            <w:r>
              <w:rPr>
                <w:noProof/>
              </w:rPr>
              <w:t xml:space="preserve"> </w:t>
            </w:r>
            <w:r w:rsidR="00245060">
              <w:rPr>
                <w:noProof/>
              </w:rPr>
              <w:t>Clarification</w:t>
            </w:r>
            <w:r w:rsidR="00245060" w:rsidDel="00245060">
              <w:t xml:space="preserve"> </w:t>
            </w:r>
            <w:r w:rsidR="00151F2C">
              <w:t xml:space="preserve">to </w:t>
            </w:r>
            <w:r w:rsidR="0089318C">
              <w:t>RRM HST A.</w:t>
            </w:r>
            <w:r w:rsidR="00151F2C">
              <w:t xml:space="preserve">6.1.1.7 </w:t>
            </w:r>
            <w:r w:rsidR="0089318C">
              <w:t>(Rel-</w:t>
            </w:r>
            <w:r w:rsidR="00F439AD">
              <w:t>1</w:t>
            </w:r>
            <w:r w:rsidR="00F439AD">
              <w:t>8</w:t>
            </w:r>
            <w:r w:rsidR="0089318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0739D" w:rsidR="001E41F3" w:rsidRDefault="006974A2">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6B1DD" w:rsidR="001E41F3" w:rsidRDefault="00410647" w:rsidP="00547111">
            <w:pPr>
              <w:pStyle w:val="CRCoverPage"/>
              <w:spacing w:after="0"/>
              <w:ind w:left="100"/>
              <w:rPr>
                <w:noProof/>
              </w:rPr>
            </w:pPr>
            <w:r>
              <w:t>R</w:t>
            </w:r>
            <w:r w:rsidR="00371F2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0826F" w:rsidR="001E41F3" w:rsidRDefault="00A821A3">
            <w:pPr>
              <w:pStyle w:val="CRCoverPage"/>
              <w:spacing w:after="0"/>
              <w:ind w:left="100"/>
              <w:rPr>
                <w:noProof/>
              </w:rPr>
            </w:pPr>
            <w:r w:rsidRPr="00A821A3">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C59B3"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245060">
              <w:rPr>
                <w:noProof/>
              </w:rPr>
              <w:t>8</w:t>
            </w:r>
            <w:r>
              <w:rPr>
                <w:noProof/>
              </w:rPr>
              <w:t>-</w:t>
            </w:r>
            <w:r w:rsidR="007A1573">
              <w:rPr>
                <w:noProof/>
              </w:rPr>
              <w:t>2</w:t>
            </w:r>
            <w:r w:rsidR="0024506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B447D" w:rsidR="001E41F3" w:rsidRPr="00410647" w:rsidRDefault="00F439A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261F0" w:rsidR="001E41F3" w:rsidRDefault="00410647">
            <w:pPr>
              <w:pStyle w:val="CRCoverPage"/>
              <w:spacing w:after="0"/>
              <w:ind w:left="100"/>
              <w:rPr>
                <w:noProof/>
              </w:rPr>
            </w:pPr>
            <w:r w:rsidRPr="00304175">
              <w:t>Rel-</w:t>
            </w:r>
            <w:r w:rsidR="00F439AD" w:rsidRPr="00304175">
              <w:t>1</w:t>
            </w:r>
            <w:r w:rsidR="00F439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9A5E61" w:rsidR="00245060" w:rsidRDefault="00245060" w:rsidP="005D7D2C">
            <w:pPr>
              <w:pStyle w:val="CRCoverPage"/>
              <w:spacing w:after="0"/>
              <w:ind w:left="100"/>
              <w:rPr>
                <w:noProof/>
                <w:lang w:eastAsia="zh-TW"/>
              </w:rPr>
            </w:pPr>
            <w:r>
              <w:rPr>
                <w:rFonts w:hint="eastAsia"/>
                <w:noProof/>
                <w:lang w:eastAsia="zh-TW"/>
              </w:rPr>
              <w:t>B</w:t>
            </w:r>
            <w:r>
              <w:rPr>
                <w:noProof/>
                <w:lang w:eastAsia="zh-TW"/>
              </w:rPr>
              <w:t>ase on the CR: RS-2310106 (</w:t>
            </w:r>
            <w:r>
              <w:rPr>
                <w:noProof/>
              </w:rPr>
              <w:t>agreed CR</w:t>
            </w:r>
            <w:r>
              <w:rPr>
                <w:noProof/>
                <w:lang w:eastAsia="zh-TW"/>
              </w:rPr>
              <w:t xml:space="preserve">) in RAN4#107, </w:t>
            </w:r>
            <w:r>
              <w:rPr>
                <w:noProof/>
              </w:rPr>
              <w:t xml:space="preserve">6sec extra is suggested for cell re-selection time periods to allow </w:t>
            </w:r>
            <w:r w:rsidRPr="00AC4A29">
              <w:t>Tracking Area Update procedure</w:t>
            </w:r>
            <w:r>
              <w:rPr>
                <w:noProof/>
              </w:rPr>
              <w:t xml:space="preserve"> would be completed, </w:t>
            </w:r>
            <w:r w:rsidR="007E70AF">
              <w:rPr>
                <w:noProof/>
              </w:rPr>
              <w:t xml:space="preserve">as </w:t>
            </w:r>
            <w:r>
              <w:rPr>
                <w:noProof/>
              </w:rPr>
              <w:t xml:space="preserve">same as Rel-15 cell re-selection test cases. However, there’s no note to describe why we need extra 6 sec for time periods for cell reselection.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A7C5B" w:rsidR="001E41F3" w:rsidRDefault="007E70AF">
            <w:pPr>
              <w:pStyle w:val="CRCoverPage"/>
              <w:spacing w:after="0"/>
              <w:ind w:left="100"/>
              <w:rPr>
                <w:noProof/>
              </w:rPr>
            </w:pPr>
            <w:r>
              <w:rPr>
                <w:noProof/>
              </w:rPr>
              <w:t xml:space="preserve">Add </w:t>
            </w:r>
            <w:r w:rsidR="00C263FB">
              <w:rPr>
                <w:noProof/>
              </w:rPr>
              <w:t>“Note” for</w:t>
            </w:r>
            <w:r w:rsidR="00245060">
              <w:rPr>
                <w:noProof/>
              </w:rPr>
              <w:t xml:space="preserve"> </w:t>
            </w:r>
            <w:r w:rsidR="00507B8A">
              <w:rPr>
                <w:noProof/>
              </w:rPr>
              <w:t>time period</w:t>
            </w:r>
            <w:r w:rsidR="0068007E">
              <w:rPr>
                <w:noProof/>
              </w:rPr>
              <w:t>s</w:t>
            </w:r>
            <w:r w:rsidR="00507B8A">
              <w:rPr>
                <w:noProof/>
              </w:rPr>
              <w:t xml:space="preserve"> for cell reselection</w:t>
            </w:r>
            <w:r w:rsidR="0068007E">
              <w:rPr>
                <w:noProof/>
              </w:rPr>
              <w:t xml:space="preserve"> (T2 and T3)</w:t>
            </w:r>
            <w:r w:rsidR="00507B8A">
              <w:rPr>
                <w:noProof/>
              </w:rPr>
              <w:t xml:space="preserve"> </w:t>
            </w:r>
            <w:r>
              <w:rPr>
                <w:noProof/>
              </w:rPr>
              <w:t xml:space="preserve">to clarify that the </w:t>
            </w:r>
            <w:r w:rsidR="00507B8A">
              <w:rPr>
                <w:noProof/>
              </w:rPr>
              <w:t>6sec extra</w:t>
            </w:r>
            <w:r>
              <w:rPr>
                <w:noProof/>
              </w:rPr>
              <w:t xml:space="preserve"> has been included</w:t>
            </w:r>
            <w:r w:rsidR="00507B8A">
              <w:rPr>
                <w:noProof/>
              </w:rPr>
              <w:t xml:space="preserve"> to allow </w:t>
            </w:r>
            <w:r w:rsidR="0068007E" w:rsidRPr="00AC4A29">
              <w:t>Tracking Area Update procedure</w:t>
            </w:r>
            <w:r w:rsidR="00507B8A">
              <w:rPr>
                <w:noProof/>
              </w:rPr>
              <w:t xml:space="preserve"> to be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2D450" w:rsidR="001E41F3" w:rsidRDefault="00245060">
            <w:pPr>
              <w:pStyle w:val="CRCoverPage"/>
              <w:spacing w:after="0"/>
              <w:ind w:left="100"/>
              <w:rPr>
                <w:noProof/>
              </w:rPr>
            </w:pPr>
            <w:r>
              <w:rPr>
                <w:noProof/>
              </w:rPr>
              <w:t>Some users may confuse why we we add extra 6sec for the time period (T2 and T3) for cell reselection.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FE4" w:rsidR="001E41F3" w:rsidRDefault="00974D19">
            <w:pPr>
              <w:pStyle w:val="CRCoverPage"/>
              <w:spacing w:after="0"/>
              <w:ind w:left="100"/>
              <w:rPr>
                <w:noProof/>
              </w:rPr>
            </w:pPr>
            <w:r>
              <w:rPr>
                <w:noProof/>
              </w:rPr>
              <w:t>A.</w:t>
            </w:r>
            <w:r w:rsidR="00507B8A">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5837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C76EF3" w:rsidR="008863B9" w:rsidRDefault="007A1573">
            <w:pPr>
              <w:pStyle w:val="CRCoverPage"/>
              <w:spacing w:after="0"/>
              <w:ind w:left="100"/>
              <w:rPr>
                <w:noProof/>
              </w:rPr>
            </w:pPr>
            <w:r>
              <w:rPr>
                <w:noProof/>
              </w:rPr>
              <w:t>Revised from R4-</w:t>
            </w:r>
            <w:r w:rsidR="00245060">
              <w:rPr>
                <w:noProof/>
              </w:rPr>
              <w:t xml:space="preserve">2310106 to add notes in </w:t>
            </w:r>
            <w:r>
              <w:rPr>
                <w:noProof/>
              </w:rPr>
              <w:t>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700C2DB9" w14:textId="77777777" w:rsidR="00DC4CA1" w:rsidRDefault="00DC4CA1" w:rsidP="00DC4CA1">
      <w:pPr>
        <w:pStyle w:val="40"/>
        <w:rPr>
          <w:lang w:eastAsia="zh-CN"/>
        </w:rPr>
      </w:pPr>
      <w:bookmarkStart w:id="1" w:name="_Hlk60921636"/>
      <w:r>
        <w:rPr>
          <w:lang w:eastAsia="zh-CN"/>
        </w:rPr>
        <w:t>A.6.1.1.7</w:t>
      </w:r>
      <w:r>
        <w:rPr>
          <w:lang w:eastAsia="zh-CN"/>
        </w:rPr>
        <w:tab/>
        <w:t xml:space="preserve">Cell reselection to FR1 intra-frequency NR case </w:t>
      </w:r>
      <w:r>
        <w:t xml:space="preserve">for UE configured with </w:t>
      </w:r>
      <w:r>
        <w:rPr>
          <w:rFonts w:cs="v4.2.0"/>
          <w:bCs/>
          <w:i/>
          <w:iCs/>
          <w:lang w:eastAsia="zh-CN"/>
        </w:rPr>
        <w:t>highSpeedMeasFlag-r16</w:t>
      </w:r>
    </w:p>
    <w:p w14:paraId="1E430B25" w14:textId="77777777" w:rsidR="00DC4CA1" w:rsidRDefault="00DC4CA1" w:rsidP="00DC4CA1">
      <w:pPr>
        <w:pStyle w:val="5"/>
        <w:rPr>
          <w:lang w:eastAsia="zh-CN"/>
        </w:rPr>
      </w:pPr>
      <w:r>
        <w:rPr>
          <w:lang w:eastAsia="zh-CN"/>
        </w:rPr>
        <w:t>A.6.1.1.7.1</w:t>
      </w:r>
      <w:r>
        <w:rPr>
          <w:lang w:eastAsia="zh-CN"/>
        </w:rPr>
        <w:tab/>
        <w:t>Test Purpose and Environment</w:t>
      </w:r>
    </w:p>
    <w:p w14:paraId="0D0F4484" w14:textId="77777777" w:rsidR="00DC4CA1" w:rsidRDefault="00DC4CA1" w:rsidP="00DC4CA1">
      <w:r>
        <w:t xml:space="preserve">This test is to verify the requirement for the intra frequency NR cell reselection requirements for UE configured with </w:t>
      </w:r>
      <w:r>
        <w:rPr>
          <w:i/>
          <w:iCs/>
        </w:rPr>
        <w:t>highSpeedMeasFlag-r16</w:t>
      </w:r>
      <w:r>
        <w:t xml:space="preserve"> specified in clause 4.2.2.3.</w:t>
      </w:r>
    </w:p>
    <w:p w14:paraId="1DC426AA" w14:textId="77777777" w:rsidR="00DC4CA1" w:rsidRDefault="00DC4CA1" w:rsidP="00DC4CA1">
      <w:pPr>
        <w:pStyle w:val="5"/>
        <w:rPr>
          <w:lang w:eastAsia="zh-CN"/>
        </w:rPr>
      </w:pPr>
      <w:r>
        <w:rPr>
          <w:lang w:eastAsia="zh-CN"/>
        </w:rPr>
        <w:t>A.6.1.1.7.2</w:t>
      </w:r>
      <w:r>
        <w:rPr>
          <w:lang w:eastAsia="zh-CN"/>
        </w:rPr>
        <w:tab/>
        <w:t>Test Parameters</w:t>
      </w:r>
    </w:p>
    <w:p w14:paraId="090C0FC5" w14:textId="100A9433" w:rsidR="00DC4CA1" w:rsidRDefault="00DC4CA1" w:rsidP="00DC4CA1">
      <w:pPr>
        <w:rPr>
          <w:rFonts w:cs="v4.2.0"/>
        </w:rPr>
      </w:pPr>
      <w:r>
        <w:rPr>
          <w:rFonts w:cs="v4.2.0"/>
        </w:rPr>
        <w:t>The test scenario comprises of 1 NR carrier and 2 cells as given in tables A.6.1.1.</w:t>
      </w:r>
      <w:r w:rsidR="00622331">
        <w:rPr>
          <w:rFonts w:cs="v4.2.0"/>
        </w:rPr>
        <w:t>7</w:t>
      </w:r>
      <w:r>
        <w:rPr>
          <w:rFonts w:cs="v4.2.0"/>
        </w:rPr>
        <w:t>.</w:t>
      </w:r>
      <w:r w:rsidR="00622331">
        <w:rPr>
          <w:rFonts w:cs="v4.2.0"/>
        </w:rPr>
        <w:t>2</w:t>
      </w:r>
      <w:r>
        <w:rPr>
          <w:rFonts w:cs="v4.2.0"/>
        </w:rPr>
        <w:t>-1, A.6.1.1.</w:t>
      </w:r>
      <w:r w:rsidR="00622331">
        <w:rPr>
          <w:rFonts w:cs="v4.2.0"/>
        </w:rPr>
        <w:t>7</w:t>
      </w:r>
      <w:r>
        <w:rPr>
          <w:rFonts w:cs="v4.2.0"/>
        </w:rPr>
        <w:t>.</w:t>
      </w:r>
      <w:r w:rsidR="00622331">
        <w:rPr>
          <w:rFonts w:cs="v4.2.0"/>
        </w:rPr>
        <w:t>2</w:t>
      </w:r>
      <w:r>
        <w:rPr>
          <w:rFonts w:cs="v4.2.0"/>
        </w:rPr>
        <w:t>-2 and A.6.1.1.</w:t>
      </w:r>
      <w:r w:rsidR="00622331">
        <w:rPr>
          <w:rFonts w:cs="v4.2.0"/>
        </w:rPr>
        <w:t>7</w:t>
      </w:r>
      <w:r>
        <w:rPr>
          <w:rFonts w:cs="v4.2.0"/>
        </w:rPr>
        <w:t>.</w:t>
      </w:r>
      <w:r w:rsidR="00622331">
        <w:rPr>
          <w:rFonts w:cs="v4.2.0"/>
        </w:rPr>
        <w:t>2</w:t>
      </w:r>
      <w:r>
        <w:rPr>
          <w:rFonts w:cs="v4.2.0"/>
        </w:rPr>
        <w:t xml:space="preserve">-3.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2EC59B09" w14:textId="77777777" w:rsidR="00DC4CA1" w:rsidRDefault="00DC4CA1" w:rsidP="00DC4CA1">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DC4CA1" w14:paraId="12D811F1"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6DD97106" w14:textId="77777777" w:rsidR="00DC4CA1" w:rsidRDefault="00DC4CA1" w:rsidP="0036475F">
            <w:pPr>
              <w:pStyle w:val="TAH"/>
              <w:spacing w:line="254"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9D1DB54" w14:textId="77777777" w:rsidR="00DC4CA1" w:rsidRDefault="00DC4CA1" w:rsidP="0036475F">
            <w:pPr>
              <w:pStyle w:val="TAH"/>
              <w:spacing w:line="254" w:lineRule="auto"/>
            </w:pPr>
            <w:r>
              <w:t>Description</w:t>
            </w:r>
          </w:p>
        </w:tc>
      </w:tr>
      <w:tr w:rsidR="00DC4CA1" w14:paraId="61D302A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634F7A9" w14:textId="77777777" w:rsidR="00DC4CA1" w:rsidRDefault="00DC4CA1" w:rsidP="0036475F">
            <w:pPr>
              <w:pStyle w:val="TAL"/>
              <w:spacing w:line="254"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90DCF35" w14:textId="77777777" w:rsidR="00DC4CA1" w:rsidRDefault="00DC4CA1" w:rsidP="0036475F">
            <w:pPr>
              <w:pStyle w:val="TAL"/>
              <w:spacing w:line="254" w:lineRule="auto"/>
              <w:rPr>
                <w:rFonts w:eastAsia="Malgun Gothic"/>
              </w:rPr>
            </w:pPr>
            <w:r>
              <w:rPr>
                <w:rFonts w:eastAsia="Malgun Gothic"/>
              </w:rPr>
              <w:t>15 kHz SSB SCS, 10 MHz bandwidth, FDD duplex mode</w:t>
            </w:r>
          </w:p>
        </w:tc>
      </w:tr>
      <w:tr w:rsidR="00DC4CA1" w14:paraId="6CC60E96"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771A0880" w14:textId="77777777" w:rsidR="00DC4CA1" w:rsidRDefault="00DC4CA1" w:rsidP="0036475F">
            <w:pPr>
              <w:pStyle w:val="TAL"/>
              <w:spacing w:line="254"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CC5010C" w14:textId="77777777" w:rsidR="00DC4CA1" w:rsidRDefault="00DC4CA1" w:rsidP="0036475F">
            <w:pPr>
              <w:pStyle w:val="TAL"/>
              <w:spacing w:line="254" w:lineRule="auto"/>
              <w:rPr>
                <w:rFonts w:eastAsia="Malgun Gothic"/>
              </w:rPr>
            </w:pPr>
            <w:r>
              <w:rPr>
                <w:rFonts w:eastAsia="Malgun Gothic"/>
              </w:rPr>
              <w:t>15 kHz SSB SCS, 10 MHz bandwidth, TDD duplex mode</w:t>
            </w:r>
          </w:p>
        </w:tc>
      </w:tr>
      <w:tr w:rsidR="00DC4CA1" w14:paraId="24E9822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52A798C" w14:textId="77777777" w:rsidR="00DC4CA1" w:rsidRDefault="00DC4CA1" w:rsidP="0036475F">
            <w:pPr>
              <w:pStyle w:val="TAL"/>
              <w:spacing w:line="254"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9859672" w14:textId="77777777" w:rsidR="00DC4CA1" w:rsidRDefault="00DC4CA1" w:rsidP="0036475F">
            <w:pPr>
              <w:pStyle w:val="TAL"/>
              <w:spacing w:line="254" w:lineRule="auto"/>
              <w:rPr>
                <w:rFonts w:eastAsia="Malgun Gothic"/>
              </w:rPr>
            </w:pPr>
            <w:r>
              <w:rPr>
                <w:rFonts w:eastAsia="Malgun Gothic"/>
              </w:rPr>
              <w:t>30 kHz SSB SCS, 40 MHz bandwidth, TDD duplex mode</w:t>
            </w:r>
          </w:p>
        </w:tc>
      </w:tr>
      <w:tr w:rsidR="00DC4CA1" w14:paraId="1E00B968" w14:textId="77777777" w:rsidTr="0036475F">
        <w:tc>
          <w:tcPr>
            <w:tcW w:w="9606" w:type="dxa"/>
            <w:gridSpan w:val="2"/>
            <w:tcBorders>
              <w:top w:val="single" w:sz="4" w:space="0" w:color="auto"/>
              <w:left w:val="single" w:sz="4" w:space="0" w:color="auto"/>
              <w:bottom w:val="single" w:sz="4" w:space="0" w:color="auto"/>
              <w:right w:val="single" w:sz="4" w:space="0" w:color="auto"/>
            </w:tcBorders>
            <w:hideMark/>
          </w:tcPr>
          <w:p w14:paraId="2D332434" w14:textId="77777777" w:rsidR="00DC4CA1" w:rsidRDefault="00DC4CA1" w:rsidP="0036475F">
            <w:pPr>
              <w:pStyle w:val="TAN"/>
              <w:spacing w:line="254" w:lineRule="auto"/>
            </w:pPr>
            <w:r>
              <w:t>Note:</w:t>
            </w:r>
            <w:r>
              <w:tab/>
              <w:t>The UE is only required to be tested in one of the supported test configurations.</w:t>
            </w:r>
          </w:p>
        </w:tc>
      </w:tr>
    </w:tbl>
    <w:p w14:paraId="1CD58E72" w14:textId="77777777" w:rsidR="00DC4CA1" w:rsidRDefault="00DC4CA1" w:rsidP="00DC4CA1">
      <w:pPr>
        <w:rPr>
          <w:rFonts w:eastAsia="Malgun Gothic"/>
        </w:rPr>
      </w:pPr>
    </w:p>
    <w:p w14:paraId="47C65FB7" w14:textId="77777777" w:rsidR="00DC4CA1" w:rsidRDefault="00DC4CA1" w:rsidP="00DC4CA1">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C4CA1" w14:paraId="21A3CE3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052C114" w14:textId="77777777" w:rsidR="00DC4CA1" w:rsidRDefault="00DC4CA1" w:rsidP="0036475F">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1C5EEB0" w14:textId="77777777" w:rsidR="00DC4CA1" w:rsidRDefault="00DC4CA1" w:rsidP="0036475F">
            <w:pPr>
              <w:pStyle w:val="TAH"/>
              <w:spacing w:line="254"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4162A849" w14:textId="77777777" w:rsidR="00DC4CA1" w:rsidRDefault="00DC4CA1" w:rsidP="0036475F">
            <w:pPr>
              <w:pStyle w:val="TAH"/>
              <w:spacing w:line="254"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0DEC3E7" w14:textId="77777777" w:rsidR="00DC4CA1" w:rsidRDefault="00DC4CA1" w:rsidP="0036475F">
            <w:pPr>
              <w:pStyle w:val="TAH"/>
              <w:spacing w:line="254"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7D0E1E0D" w14:textId="77777777" w:rsidR="00DC4CA1" w:rsidRDefault="00DC4CA1" w:rsidP="0036475F">
            <w:pPr>
              <w:pStyle w:val="TAH"/>
              <w:spacing w:line="254" w:lineRule="auto"/>
            </w:pPr>
            <w:r>
              <w:t>Comment</w:t>
            </w:r>
          </w:p>
        </w:tc>
      </w:tr>
      <w:tr w:rsidR="00DC4CA1" w14:paraId="348C1BA2" w14:textId="77777777" w:rsidTr="0036475F">
        <w:trPr>
          <w:cantSplit/>
        </w:trPr>
        <w:tc>
          <w:tcPr>
            <w:tcW w:w="1007" w:type="dxa"/>
            <w:tcBorders>
              <w:top w:val="single" w:sz="4" w:space="0" w:color="auto"/>
              <w:left w:val="single" w:sz="4" w:space="0" w:color="auto"/>
              <w:bottom w:val="nil"/>
              <w:right w:val="single" w:sz="4" w:space="0" w:color="auto"/>
            </w:tcBorders>
            <w:hideMark/>
          </w:tcPr>
          <w:p w14:paraId="242ACBCE" w14:textId="77777777" w:rsidR="00DC4CA1" w:rsidRDefault="00DC4CA1" w:rsidP="0036475F">
            <w:pPr>
              <w:pStyle w:val="TAL"/>
              <w:spacing w:line="254"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18D95DA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5EB866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78FB4A6"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F12039E"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7121B0E4" w14:textId="77777777" w:rsidR="00DC4CA1" w:rsidRDefault="00DC4CA1" w:rsidP="0036475F">
            <w:pPr>
              <w:pStyle w:val="TAC"/>
              <w:spacing w:line="254" w:lineRule="auto"/>
            </w:pPr>
          </w:p>
        </w:tc>
      </w:tr>
      <w:tr w:rsidR="00DC4CA1" w14:paraId="160C2BB7" w14:textId="77777777" w:rsidTr="0036475F">
        <w:trPr>
          <w:cantSplit/>
          <w:trHeight w:val="463"/>
        </w:trPr>
        <w:tc>
          <w:tcPr>
            <w:tcW w:w="1007" w:type="dxa"/>
            <w:tcBorders>
              <w:top w:val="nil"/>
              <w:left w:val="single" w:sz="4" w:space="0" w:color="auto"/>
              <w:bottom w:val="single" w:sz="4" w:space="0" w:color="auto"/>
              <w:right w:val="single" w:sz="4" w:space="0" w:color="auto"/>
            </w:tcBorders>
            <w:hideMark/>
          </w:tcPr>
          <w:p w14:paraId="7E0CD29D" w14:textId="77777777" w:rsidR="00DC4CA1" w:rsidRDefault="00DC4CA1" w:rsidP="0036475F">
            <w:pPr>
              <w:pStyle w:val="TAL"/>
              <w:spacing w:line="254"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4CF8DD27"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248EE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2EF6320"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4BA9DD0" w14:textId="77777777" w:rsidR="00DC4CA1" w:rsidRDefault="00DC4CA1" w:rsidP="0036475F">
            <w:pPr>
              <w:pStyle w:val="TAC"/>
              <w:spacing w:line="254"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36452794" w14:textId="77777777" w:rsidR="00DC4CA1" w:rsidRDefault="00DC4CA1" w:rsidP="0036475F">
            <w:pPr>
              <w:pStyle w:val="TAC"/>
              <w:spacing w:line="254" w:lineRule="auto"/>
            </w:pPr>
          </w:p>
        </w:tc>
      </w:tr>
      <w:tr w:rsidR="00DC4CA1" w14:paraId="1A0CDB91" w14:textId="77777777" w:rsidTr="0036475F">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6BF5C1E0" w14:textId="77777777" w:rsidR="00DC4CA1" w:rsidRDefault="00DC4CA1" w:rsidP="0036475F">
            <w:pPr>
              <w:pStyle w:val="TAL"/>
              <w:spacing w:line="254"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E1BA9A2"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6477E0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BB762A"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5B100FF" w14:textId="77777777" w:rsidR="00DC4CA1" w:rsidRDefault="00DC4CA1" w:rsidP="0036475F">
            <w:pPr>
              <w:pStyle w:val="TAC"/>
              <w:spacing w:line="254"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52802B60" w14:textId="77777777" w:rsidR="00DC4CA1" w:rsidRDefault="00DC4CA1" w:rsidP="0036475F">
            <w:pPr>
              <w:pStyle w:val="TAC"/>
              <w:spacing w:line="254" w:lineRule="auto"/>
            </w:pPr>
          </w:p>
        </w:tc>
      </w:tr>
      <w:tr w:rsidR="00DC4CA1" w14:paraId="131F39E3" w14:textId="77777777" w:rsidTr="0036475F">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500D68" w14:textId="77777777" w:rsidR="00DC4CA1" w:rsidRDefault="00DC4CA1" w:rsidP="0036475F">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6C1F56C6"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950DDD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E5B814E"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77C8560" w14:textId="77777777" w:rsidR="00DC4CA1" w:rsidRDefault="00DC4CA1" w:rsidP="0036475F">
            <w:pPr>
              <w:pStyle w:val="TAC"/>
              <w:spacing w:line="254"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1F15670E" w14:textId="77777777" w:rsidR="00DC4CA1" w:rsidRDefault="00DC4CA1" w:rsidP="0036475F">
            <w:pPr>
              <w:pStyle w:val="TAC"/>
              <w:spacing w:line="254" w:lineRule="auto"/>
            </w:pPr>
          </w:p>
        </w:tc>
      </w:tr>
      <w:tr w:rsidR="00DC4CA1" w14:paraId="7C8B1CD5" w14:textId="77777777" w:rsidTr="0036475F">
        <w:trPr>
          <w:cantSplit/>
        </w:trPr>
        <w:tc>
          <w:tcPr>
            <w:tcW w:w="1007" w:type="dxa"/>
            <w:tcBorders>
              <w:top w:val="single" w:sz="4" w:space="0" w:color="auto"/>
              <w:left w:val="single" w:sz="4" w:space="0" w:color="auto"/>
              <w:bottom w:val="nil"/>
              <w:right w:val="single" w:sz="4" w:space="0" w:color="auto"/>
            </w:tcBorders>
            <w:hideMark/>
          </w:tcPr>
          <w:p w14:paraId="2FFC7CFA" w14:textId="77777777" w:rsidR="00DC4CA1" w:rsidRDefault="00DC4CA1" w:rsidP="0036475F">
            <w:pPr>
              <w:pStyle w:val="TAL"/>
              <w:spacing w:line="254"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04534F8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1F87B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3A5AFB3"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6523F6B"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nil"/>
              <w:right w:val="single" w:sz="4" w:space="0" w:color="auto"/>
            </w:tcBorders>
          </w:tcPr>
          <w:p w14:paraId="6C57BA18" w14:textId="77777777" w:rsidR="00DC4CA1" w:rsidRDefault="00DC4CA1" w:rsidP="0036475F">
            <w:pPr>
              <w:pStyle w:val="TAC"/>
              <w:spacing w:line="254" w:lineRule="auto"/>
            </w:pPr>
          </w:p>
        </w:tc>
      </w:tr>
      <w:tr w:rsidR="00DC4CA1" w14:paraId="4CBF376F" w14:textId="77777777" w:rsidTr="0036475F">
        <w:trPr>
          <w:cantSplit/>
        </w:trPr>
        <w:tc>
          <w:tcPr>
            <w:tcW w:w="1007" w:type="dxa"/>
            <w:tcBorders>
              <w:top w:val="nil"/>
              <w:left w:val="single" w:sz="4" w:space="0" w:color="auto"/>
              <w:bottom w:val="single" w:sz="4" w:space="0" w:color="auto"/>
              <w:right w:val="single" w:sz="4" w:space="0" w:color="auto"/>
            </w:tcBorders>
          </w:tcPr>
          <w:p w14:paraId="7FDE09CA"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tcPr>
          <w:p w14:paraId="042A98AD"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nil"/>
              <w:right w:val="single" w:sz="4" w:space="0" w:color="auto"/>
            </w:tcBorders>
          </w:tcPr>
          <w:p w14:paraId="712FD5EC" w14:textId="77777777" w:rsidR="00DC4CA1" w:rsidRDefault="00DC4CA1" w:rsidP="0036475F">
            <w:pPr>
              <w:pStyle w:val="TAC"/>
              <w:spacing w:line="254" w:lineRule="auto"/>
            </w:pPr>
          </w:p>
        </w:tc>
        <w:tc>
          <w:tcPr>
            <w:tcW w:w="1417" w:type="dxa"/>
            <w:tcBorders>
              <w:left w:val="single" w:sz="4" w:space="0" w:color="auto"/>
              <w:bottom w:val="single" w:sz="4" w:space="0" w:color="auto"/>
              <w:right w:val="single" w:sz="4" w:space="0" w:color="auto"/>
            </w:tcBorders>
          </w:tcPr>
          <w:p w14:paraId="532EBDF6" w14:textId="77777777" w:rsidR="00DC4CA1" w:rsidRDefault="00DC4CA1" w:rsidP="0036475F">
            <w:pPr>
              <w:pStyle w:val="TAC"/>
              <w:spacing w:line="254" w:lineRule="auto"/>
              <w:rPr>
                <w:lang w:eastAsia="zh-CN"/>
              </w:rPr>
            </w:pPr>
            <w:r>
              <w:rPr>
                <w:lang w:eastAsia="zh-CN"/>
              </w:rPr>
              <w:t>1, 2, 3</w:t>
            </w:r>
          </w:p>
        </w:tc>
        <w:tc>
          <w:tcPr>
            <w:tcW w:w="1133" w:type="dxa"/>
            <w:tcBorders>
              <w:left w:val="single" w:sz="4" w:space="0" w:color="auto"/>
              <w:bottom w:val="single" w:sz="4" w:space="0" w:color="auto"/>
              <w:right w:val="single" w:sz="4" w:space="0" w:color="auto"/>
            </w:tcBorders>
          </w:tcPr>
          <w:p w14:paraId="433A70B1" w14:textId="77777777" w:rsidR="00DC4CA1" w:rsidRDefault="00DC4CA1" w:rsidP="0036475F">
            <w:pPr>
              <w:pStyle w:val="TAC"/>
              <w:spacing w:line="254" w:lineRule="auto"/>
            </w:pPr>
            <w:r>
              <w:t>Cell</w:t>
            </w:r>
            <w:r>
              <w:rPr>
                <w:lang w:eastAsia="zh-CN"/>
              </w:rPr>
              <w:t>2</w:t>
            </w:r>
          </w:p>
        </w:tc>
        <w:tc>
          <w:tcPr>
            <w:tcW w:w="3542" w:type="dxa"/>
            <w:tcBorders>
              <w:top w:val="nil"/>
              <w:left w:val="single" w:sz="4" w:space="0" w:color="auto"/>
              <w:bottom w:val="single" w:sz="4" w:space="0" w:color="auto"/>
              <w:right w:val="single" w:sz="4" w:space="0" w:color="auto"/>
            </w:tcBorders>
          </w:tcPr>
          <w:p w14:paraId="3402067A" w14:textId="77777777" w:rsidR="00DC4CA1" w:rsidRDefault="00DC4CA1" w:rsidP="0036475F">
            <w:pPr>
              <w:pStyle w:val="TAC"/>
              <w:spacing w:line="254" w:lineRule="auto"/>
            </w:pPr>
          </w:p>
        </w:tc>
      </w:tr>
      <w:tr w:rsidR="00DC4CA1" w14:paraId="4430794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BE713E" w14:textId="77777777" w:rsidR="00DC4CA1" w:rsidRDefault="00DC4CA1" w:rsidP="0036475F">
            <w:pPr>
              <w:pStyle w:val="TAL"/>
              <w:spacing w:line="254" w:lineRule="auto"/>
              <w:rPr>
                <w:lang w:val="it-IT"/>
              </w:rPr>
            </w:pPr>
            <w:r>
              <w:rPr>
                <w:rFonts w:cs="v4.2.0"/>
                <w:bCs/>
                <w:lang w:val="it-IT"/>
              </w:rPr>
              <w:t>RF Channel Number</w:t>
            </w:r>
          </w:p>
        </w:tc>
        <w:tc>
          <w:tcPr>
            <w:tcW w:w="708" w:type="dxa"/>
            <w:tcBorders>
              <w:top w:val="nil"/>
              <w:left w:val="single" w:sz="4" w:space="0" w:color="auto"/>
              <w:bottom w:val="single" w:sz="4" w:space="0" w:color="auto"/>
              <w:right w:val="single" w:sz="4" w:space="0" w:color="auto"/>
            </w:tcBorders>
          </w:tcPr>
          <w:p w14:paraId="4B0B4225" w14:textId="77777777" w:rsidR="00DC4CA1" w:rsidRDefault="00DC4CA1" w:rsidP="0036475F">
            <w:pPr>
              <w:pStyle w:val="TAC"/>
              <w:spacing w:line="254"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09F5717E" w14:textId="77777777" w:rsidR="00DC4CA1" w:rsidRDefault="00DC4CA1" w:rsidP="0036475F">
            <w:pPr>
              <w:pStyle w:val="TAC"/>
              <w:spacing w:line="254"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80F9F67" w14:textId="77777777" w:rsidR="00DC4CA1" w:rsidRDefault="00DC4CA1" w:rsidP="0036475F">
            <w:pPr>
              <w:pStyle w:val="TAC"/>
              <w:spacing w:line="254"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7A6307D5" w14:textId="77777777" w:rsidR="00DC4CA1" w:rsidRDefault="00DC4CA1" w:rsidP="0036475F">
            <w:pPr>
              <w:pStyle w:val="TAC"/>
              <w:spacing w:line="254" w:lineRule="auto"/>
            </w:pPr>
          </w:p>
        </w:tc>
      </w:tr>
      <w:tr w:rsidR="00DC4CA1" w14:paraId="23A1F544"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12A97F39" w14:textId="77777777" w:rsidR="00DC4CA1" w:rsidRDefault="00DC4CA1" w:rsidP="0036475F">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0B826CC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94A5B4" w14:textId="77777777" w:rsidR="00DC4CA1" w:rsidRDefault="00DC4CA1" w:rsidP="0036475F">
            <w:pPr>
              <w:pStyle w:val="TAC"/>
              <w:spacing w:line="254"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2A5AAD4" w14:textId="77777777" w:rsidR="00DC4CA1" w:rsidRDefault="00DC4CA1" w:rsidP="0036475F">
            <w:pPr>
              <w:pStyle w:val="TAC"/>
              <w:spacing w:line="254" w:lineRule="auto"/>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389768F3" w14:textId="77777777" w:rsidR="00DC4CA1" w:rsidRDefault="00DC4CA1" w:rsidP="0036475F">
            <w:pPr>
              <w:pStyle w:val="TAC"/>
              <w:spacing w:line="254" w:lineRule="auto"/>
            </w:pPr>
            <w:r>
              <w:rPr>
                <w:rFonts w:cs="v4.2.0"/>
              </w:rPr>
              <w:t>Asynchronous cells</w:t>
            </w:r>
          </w:p>
        </w:tc>
      </w:tr>
      <w:tr w:rsidR="00DC4CA1" w14:paraId="605BA810" w14:textId="77777777" w:rsidTr="0036475F">
        <w:trPr>
          <w:cantSplit/>
        </w:trPr>
        <w:tc>
          <w:tcPr>
            <w:tcW w:w="2800" w:type="dxa"/>
            <w:gridSpan w:val="2"/>
            <w:tcBorders>
              <w:top w:val="nil"/>
              <w:left w:val="single" w:sz="4" w:space="0" w:color="auto"/>
              <w:bottom w:val="nil"/>
              <w:right w:val="single" w:sz="4" w:space="0" w:color="auto"/>
            </w:tcBorders>
          </w:tcPr>
          <w:p w14:paraId="174AF404"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31800DC7"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89D5A58" w14:textId="77777777" w:rsidR="00DC4CA1" w:rsidRDefault="00DC4CA1" w:rsidP="0036475F">
            <w:pPr>
              <w:pStyle w:val="TAC"/>
              <w:spacing w:line="254"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79FADA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73D57E50" w14:textId="77777777" w:rsidR="00DC4CA1" w:rsidRDefault="00DC4CA1" w:rsidP="0036475F">
            <w:pPr>
              <w:pStyle w:val="TAC"/>
              <w:spacing w:line="254" w:lineRule="auto"/>
              <w:rPr>
                <w:rFonts w:cs="v4.2.0"/>
              </w:rPr>
            </w:pPr>
            <w:r>
              <w:rPr>
                <w:rFonts w:cs="v4.2.0"/>
              </w:rPr>
              <w:t>Synchronous cells</w:t>
            </w:r>
          </w:p>
        </w:tc>
      </w:tr>
      <w:tr w:rsidR="00DC4CA1" w14:paraId="3F57E1D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374B6852"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2EDEAF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C5B7253" w14:textId="77777777" w:rsidR="00DC4CA1" w:rsidRDefault="00DC4CA1" w:rsidP="0036475F">
            <w:pPr>
              <w:pStyle w:val="TAC"/>
              <w:spacing w:line="254"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B3DB24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8ECCBEB" w14:textId="77777777" w:rsidR="00DC4CA1" w:rsidRDefault="00DC4CA1" w:rsidP="0036475F">
            <w:pPr>
              <w:pStyle w:val="TAC"/>
              <w:spacing w:line="254" w:lineRule="auto"/>
              <w:rPr>
                <w:rFonts w:cs="v4.2.0"/>
              </w:rPr>
            </w:pPr>
            <w:r>
              <w:rPr>
                <w:rFonts w:cs="v4.2.0"/>
              </w:rPr>
              <w:t>Synchronous cells</w:t>
            </w:r>
          </w:p>
        </w:tc>
      </w:tr>
      <w:tr w:rsidR="00DC4CA1" w14:paraId="64ACA1E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97EFAE6" w14:textId="77777777" w:rsidR="00DC4CA1" w:rsidRDefault="00DC4CA1" w:rsidP="0036475F">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76C1995" w14:textId="77777777" w:rsidR="00DC4CA1" w:rsidRDefault="00DC4CA1" w:rsidP="0036475F">
            <w:pPr>
              <w:pStyle w:val="TAC"/>
              <w:spacing w:line="254"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591E1C4E" w14:textId="77777777" w:rsidR="00DC4CA1" w:rsidRDefault="00DC4CA1" w:rsidP="0036475F">
            <w:pPr>
              <w:pStyle w:val="TAC"/>
              <w:spacing w:line="254"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330B87F" w14:textId="77777777" w:rsidR="00DC4CA1" w:rsidRDefault="00DC4CA1" w:rsidP="0036475F">
            <w:pPr>
              <w:pStyle w:val="TAC"/>
              <w:spacing w:line="254"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2F22CA03" w14:textId="77777777" w:rsidR="00DC4CA1" w:rsidRDefault="00DC4CA1" w:rsidP="0036475F">
            <w:pPr>
              <w:pStyle w:val="TAC"/>
              <w:spacing w:line="254" w:lineRule="auto"/>
            </w:pPr>
            <w:r>
              <w:rPr>
                <w:rFonts w:cs="v4.2.0"/>
              </w:rPr>
              <w:t>No additional delays in random access procedure.</w:t>
            </w:r>
          </w:p>
        </w:tc>
      </w:tr>
      <w:tr w:rsidR="00DC4CA1" w14:paraId="305CE29D"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4DCB88A3" w14:textId="77777777" w:rsidR="00DC4CA1" w:rsidRDefault="00DC4CA1" w:rsidP="0036475F">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1445A2C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8212F7" w14:textId="77777777" w:rsidR="00DC4CA1" w:rsidRDefault="00DC4CA1" w:rsidP="0036475F">
            <w:pPr>
              <w:pStyle w:val="TAC"/>
              <w:spacing w:line="254"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F1E7ECB"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7FF3359E" w14:textId="77777777" w:rsidR="00DC4CA1" w:rsidRDefault="00DC4CA1" w:rsidP="0036475F">
            <w:pPr>
              <w:pStyle w:val="TAC"/>
              <w:spacing w:line="254" w:lineRule="auto"/>
              <w:rPr>
                <w:rFonts w:cs="v4.2.0"/>
              </w:rPr>
            </w:pPr>
          </w:p>
        </w:tc>
      </w:tr>
      <w:tr w:rsidR="00DC4CA1" w14:paraId="76CC3FF5" w14:textId="77777777" w:rsidTr="0036475F">
        <w:trPr>
          <w:cantSplit/>
        </w:trPr>
        <w:tc>
          <w:tcPr>
            <w:tcW w:w="2800" w:type="dxa"/>
            <w:gridSpan w:val="2"/>
            <w:tcBorders>
              <w:top w:val="nil"/>
              <w:left w:val="single" w:sz="4" w:space="0" w:color="auto"/>
              <w:bottom w:val="nil"/>
              <w:right w:val="single" w:sz="4" w:space="0" w:color="auto"/>
            </w:tcBorders>
          </w:tcPr>
          <w:p w14:paraId="766E7062"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05DA4728"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1E87E35" w14:textId="77777777" w:rsidR="00DC4CA1" w:rsidRDefault="00DC4CA1" w:rsidP="0036475F">
            <w:pPr>
              <w:pStyle w:val="TAC"/>
              <w:spacing w:line="254"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F3E8554"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4C8DCBB2" w14:textId="77777777" w:rsidR="00DC4CA1" w:rsidRDefault="00DC4CA1" w:rsidP="0036475F">
            <w:pPr>
              <w:pStyle w:val="TAC"/>
              <w:spacing w:line="254" w:lineRule="auto"/>
              <w:rPr>
                <w:rFonts w:cs="v4.2.0"/>
              </w:rPr>
            </w:pPr>
          </w:p>
        </w:tc>
      </w:tr>
      <w:tr w:rsidR="00DC4CA1" w14:paraId="6ED0EA58"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14BE811C"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B6BC03F"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BB301E" w14:textId="77777777" w:rsidR="00DC4CA1" w:rsidRDefault="00DC4CA1" w:rsidP="0036475F">
            <w:pPr>
              <w:pStyle w:val="TAC"/>
              <w:spacing w:line="254"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B31B2DB" w14:textId="77777777" w:rsidR="00DC4CA1" w:rsidRDefault="00DC4CA1" w:rsidP="0036475F">
            <w:pPr>
              <w:pStyle w:val="TAC"/>
              <w:spacing w:line="254"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6CA77218" w14:textId="77777777" w:rsidR="00DC4CA1" w:rsidRDefault="00DC4CA1" w:rsidP="0036475F">
            <w:pPr>
              <w:pStyle w:val="TAC"/>
              <w:spacing w:line="254" w:lineRule="auto"/>
              <w:rPr>
                <w:rFonts w:cs="v4.2.0"/>
              </w:rPr>
            </w:pPr>
          </w:p>
        </w:tc>
      </w:tr>
      <w:tr w:rsidR="00DC4CA1" w14:paraId="01ABD8C8"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5FBB13E6" w14:textId="77777777" w:rsidR="00DC4CA1" w:rsidRDefault="00DC4CA1" w:rsidP="0036475F">
            <w:pPr>
              <w:pStyle w:val="TAL"/>
              <w:spacing w:line="254"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26F747FB"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77913176" w14:textId="77777777" w:rsidR="00DC4CA1" w:rsidRDefault="00DC4CA1" w:rsidP="0036475F">
            <w:pPr>
              <w:pStyle w:val="TAC"/>
              <w:spacing w:line="254"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8236E6F" w14:textId="77777777" w:rsidR="00DC4CA1" w:rsidRDefault="00DC4CA1" w:rsidP="0036475F">
            <w:pPr>
              <w:pStyle w:val="TAC"/>
              <w:spacing w:line="254"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225067D3" w14:textId="77777777" w:rsidR="00DC4CA1" w:rsidRDefault="00DC4CA1" w:rsidP="0036475F">
            <w:pPr>
              <w:pStyle w:val="TAC"/>
              <w:spacing w:line="254" w:lineRule="auto"/>
              <w:rPr>
                <w:rFonts w:cs="v4.2.0"/>
                <w:bCs/>
                <w:lang w:eastAsia="zh-CN"/>
              </w:rPr>
            </w:pPr>
            <w:r>
              <w:rPr>
                <w:rFonts w:cs="v4.2.0"/>
                <w:bCs/>
                <w:lang w:eastAsia="zh-CN"/>
              </w:rPr>
              <w:t>Configured in SIB2 of Cell 1</w:t>
            </w:r>
          </w:p>
        </w:tc>
      </w:tr>
      <w:tr w:rsidR="00DC4CA1" w14:paraId="4AD577DD" w14:textId="77777777" w:rsidTr="0036475F">
        <w:trPr>
          <w:cantSplit/>
        </w:trPr>
        <w:tc>
          <w:tcPr>
            <w:tcW w:w="2800" w:type="dxa"/>
            <w:gridSpan w:val="2"/>
            <w:tcBorders>
              <w:top w:val="nil"/>
              <w:left w:val="single" w:sz="4" w:space="0" w:color="auto"/>
              <w:bottom w:val="nil"/>
              <w:right w:val="single" w:sz="4" w:space="0" w:color="auto"/>
            </w:tcBorders>
          </w:tcPr>
          <w:p w14:paraId="38A81CF1" w14:textId="77777777" w:rsidR="00DC4CA1" w:rsidRDefault="00DC4CA1" w:rsidP="0036475F">
            <w:pPr>
              <w:pStyle w:val="TAL"/>
              <w:spacing w:line="254" w:lineRule="auto"/>
              <w:rPr>
                <w:rFonts w:cs="v4.2.0"/>
                <w:lang w:val="it-IT"/>
              </w:rPr>
            </w:pPr>
          </w:p>
        </w:tc>
        <w:tc>
          <w:tcPr>
            <w:tcW w:w="708" w:type="dxa"/>
            <w:tcBorders>
              <w:top w:val="nil"/>
              <w:left w:val="single" w:sz="4" w:space="0" w:color="auto"/>
              <w:bottom w:val="nil"/>
              <w:right w:val="single" w:sz="4" w:space="0" w:color="auto"/>
            </w:tcBorders>
          </w:tcPr>
          <w:p w14:paraId="246B0A71" w14:textId="77777777" w:rsidR="00DC4CA1" w:rsidRDefault="00DC4CA1" w:rsidP="0036475F">
            <w:pPr>
              <w:pStyle w:val="TAC"/>
              <w:spacing w:line="254" w:lineRule="auto"/>
              <w:rPr>
                <w:lang w:val="it-IT" w:eastAsia="zh-CN"/>
              </w:rPr>
            </w:pPr>
          </w:p>
        </w:tc>
        <w:tc>
          <w:tcPr>
            <w:tcW w:w="1417" w:type="dxa"/>
            <w:tcBorders>
              <w:top w:val="nil"/>
              <w:left w:val="single" w:sz="4" w:space="0" w:color="auto"/>
              <w:bottom w:val="single" w:sz="4" w:space="0" w:color="auto"/>
              <w:right w:val="single" w:sz="4" w:space="0" w:color="auto"/>
            </w:tcBorders>
          </w:tcPr>
          <w:p w14:paraId="397C6712" w14:textId="77777777" w:rsidR="00DC4CA1" w:rsidRDefault="00DC4CA1" w:rsidP="0036475F">
            <w:pPr>
              <w:pStyle w:val="TAC"/>
              <w:spacing w:line="254"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748AE518" w14:textId="77777777" w:rsidR="00DC4CA1" w:rsidRDefault="00DC4CA1" w:rsidP="0036475F">
            <w:pPr>
              <w:pStyle w:val="TAC"/>
              <w:spacing w:line="254"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0F83B578" w14:textId="77777777" w:rsidR="00DC4CA1" w:rsidRDefault="00DC4CA1" w:rsidP="0036475F">
            <w:pPr>
              <w:pStyle w:val="TAC"/>
              <w:spacing w:line="254" w:lineRule="auto"/>
              <w:rPr>
                <w:rFonts w:cs="v4.2.0"/>
                <w:bCs/>
                <w:lang w:eastAsia="zh-CN"/>
              </w:rPr>
            </w:pPr>
            <w:r>
              <w:rPr>
                <w:rFonts w:cs="v4.2.0"/>
                <w:bCs/>
                <w:lang w:eastAsia="zh-CN"/>
              </w:rPr>
              <w:t>Configured in SIB2 of Cell 2</w:t>
            </w:r>
          </w:p>
        </w:tc>
      </w:tr>
      <w:tr w:rsidR="00DC4CA1" w14:paraId="69146428" w14:textId="77777777" w:rsidTr="0036475F">
        <w:trPr>
          <w:cantSplit/>
        </w:trPr>
        <w:tc>
          <w:tcPr>
            <w:tcW w:w="2800" w:type="dxa"/>
            <w:gridSpan w:val="2"/>
            <w:tcBorders>
              <w:top w:val="nil"/>
              <w:left w:val="single" w:sz="4" w:space="0" w:color="auto"/>
              <w:bottom w:val="nil"/>
              <w:right w:val="single" w:sz="4" w:space="0" w:color="auto"/>
            </w:tcBorders>
          </w:tcPr>
          <w:p w14:paraId="7A6426C2"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nil"/>
              <w:right w:val="single" w:sz="4" w:space="0" w:color="auto"/>
            </w:tcBorders>
          </w:tcPr>
          <w:p w14:paraId="6F2FD9A2"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BD111E" w14:textId="77777777" w:rsidR="00DC4CA1" w:rsidRDefault="00DC4CA1" w:rsidP="0036475F">
            <w:pPr>
              <w:pStyle w:val="TAC"/>
              <w:spacing w:line="254"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54669B8"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795265B2" w14:textId="77777777" w:rsidR="00DC4CA1" w:rsidRDefault="00DC4CA1" w:rsidP="0036475F">
            <w:pPr>
              <w:pStyle w:val="TAC"/>
              <w:spacing w:line="254" w:lineRule="auto"/>
              <w:rPr>
                <w:rFonts w:cs="v4.2.0"/>
                <w:bCs/>
                <w:lang w:eastAsia="zh-CN"/>
              </w:rPr>
            </w:pPr>
          </w:p>
        </w:tc>
      </w:tr>
      <w:tr w:rsidR="00DC4CA1" w14:paraId="40E64CB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4E535488"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6DDEC4DD"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6333BDD" w14:textId="77777777" w:rsidR="00DC4CA1" w:rsidRDefault="00DC4CA1" w:rsidP="0036475F">
            <w:pPr>
              <w:pStyle w:val="TAC"/>
              <w:spacing w:line="254"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68C3E37"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0D3B8EEA" w14:textId="77777777" w:rsidR="00DC4CA1" w:rsidRDefault="00DC4CA1" w:rsidP="0036475F">
            <w:pPr>
              <w:pStyle w:val="TAC"/>
              <w:spacing w:line="254" w:lineRule="auto"/>
              <w:rPr>
                <w:rFonts w:cs="v4.2.0"/>
                <w:bCs/>
                <w:lang w:eastAsia="zh-CN"/>
              </w:rPr>
            </w:pPr>
          </w:p>
        </w:tc>
      </w:tr>
      <w:tr w:rsidR="00DC4CA1" w14:paraId="075881F0"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193083" w14:textId="77777777" w:rsidR="00DC4CA1" w:rsidRDefault="00DC4CA1" w:rsidP="0036475F">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767085B"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16B83AB7"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B1460A" w14:textId="77777777" w:rsidR="00DC4CA1" w:rsidRDefault="00DC4CA1" w:rsidP="0036475F">
            <w:pPr>
              <w:pStyle w:val="TAC"/>
              <w:spacing w:line="254"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0FD8B305" w14:textId="77777777" w:rsidR="00DC4CA1" w:rsidRDefault="00DC4CA1" w:rsidP="0036475F">
            <w:pPr>
              <w:pStyle w:val="TAC"/>
              <w:spacing w:line="254" w:lineRule="auto"/>
            </w:pPr>
            <w:r>
              <w:t>The value shall be used for all cells in the test.</w:t>
            </w:r>
          </w:p>
        </w:tc>
      </w:tr>
      <w:tr w:rsidR="00DC4CA1" w14:paraId="1E0F795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97D93B9" w14:textId="77777777" w:rsidR="00DC4CA1" w:rsidRDefault="00DC4CA1" w:rsidP="0036475F">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1199219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AB2BBF"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3BA2291" w14:textId="77777777" w:rsidR="00DC4CA1" w:rsidRDefault="00DC4CA1" w:rsidP="0036475F">
            <w:pPr>
              <w:pStyle w:val="TAC"/>
              <w:spacing w:line="254"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6CCE8E6" w14:textId="77777777" w:rsidR="00DC4CA1" w:rsidRDefault="00DC4CA1" w:rsidP="0036475F">
            <w:pPr>
              <w:pStyle w:val="TAC"/>
              <w:spacing w:line="254" w:lineRule="auto"/>
              <w:rPr>
                <w:lang w:eastAsia="zh-CN"/>
              </w:rPr>
            </w:pPr>
            <w:r>
              <w:rPr>
                <w:lang w:eastAsia="zh-CN"/>
              </w:rPr>
              <w:t>The detailed configuration is specified in TS 38.211 clause 6.3.3.2</w:t>
            </w:r>
          </w:p>
        </w:tc>
      </w:tr>
      <w:tr w:rsidR="00DC4CA1" w14:paraId="3235494D"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2AE40B7" w14:textId="77777777" w:rsidR="00DC4CA1" w:rsidRDefault="00DC4CA1" w:rsidP="0036475F">
            <w:pPr>
              <w:pStyle w:val="TAL"/>
              <w:spacing w:line="254" w:lineRule="auto"/>
              <w:rPr>
                <w:lang w:eastAsia="zh-CN"/>
              </w:rPr>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1F584FA" w14:textId="77777777" w:rsidR="00DC4CA1" w:rsidRDefault="00DC4CA1" w:rsidP="0036475F">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2FB0BCA"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001B3A" w14:textId="77777777" w:rsidR="00DC4CA1" w:rsidRDefault="00DC4CA1" w:rsidP="0036475F">
            <w:pPr>
              <w:pStyle w:val="TAC"/>
              <w:spacing w:line="254"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03215E8F" w14:textId="77777777" w:rsidR="00DC4CA1" w:rsidRDefault="00DC4CA1" w:rsidP="0036475F">
            <w:pPr>
              <w:pStyle w:val="TAC"/>
              <w:spacing w:line="254" w:lineRule="auto"/>
            </w:pPr>
          </w:p>
        </w:tc>
      </w:tr>
      <w:tr w:rsidR="00DC4CA1" w14:paraId="4C999C08"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149CF0A" w14:textId="77777777" w:rsidR="00DC4CA1" w:rsidRDefault="00DC4CA1" w:rsidP="0036475F">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479888BA" w14:textId="77777777" w:rsidR="00DC4CA1" w:rsidRDefault="00DC4CA1" w:rsidP="0036475F">
            <w:pPr>
              <w:pStyle w:val="TAC"/>
              <w:spacing w:line="254"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1C21618"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DD67E58" w14:textId="77777777" w:rsidR="00DC4CA1" w:rsidRDefault="00DC4CA1" w:rsidP="0036475F">
            <w:pPr>
              <w:pStyle w:val="TAC"/>
              <w:spacing w:line="254"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8B9D7D3" w14:textId="77777777" w:rsidR="00DC4CA1" w:rsidRDefault="00DC4CA1" w:rsidP="0036475F">
            <w:pPr>
              <w:pStyle w:val="TAC"/>
              <w:spacing w:line="254"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DC4CA1" w14:paraId="22E934F1"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C03CBB4" w14:textId="77777777" w:rsidR="00DC4CA1" w:rsidRDefault="00DC4CA1" w:rsidP="0036475F">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78AA8856"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13D442D"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66D52C7" w14:textId="00E41111" w:rsidR="00DC4CA1" w:rsidRDefault="00DC4CA1" w:rsidP="0036475F">
            <w:pPr>
              <w:pStyle w:val="TAC"/>
              <w:spacing w:line="254" w:lineRule="auto"/>
            </w:pPr>
            <w:r>
              <w:rPr>
                <w:lang w:eastAsia="zh-CN"/>
              </w:rPr>
              <w:t>10</w:t>
            </w:r>
          </w:p>
        </w:tc>
        <w:tc>
          <w:tcPr>
            <w:tcW w:w="3542" w:type="dxa"/>
            <w:tcBorders>
              <w:top w:val="single" w:sz="4" w:space="0" w:color="auto"/>
              <w:left w:val="single" w:sz="4" w:space="0" w:color="auto"/>
              <w:bottom w:val="single" w:sz="4" w:space="0" w:color="auto"/>
              <w:right w:val="single" w:sz="4" w:space="0" w:color="auto"/>
            </w:tcBorders>
            <w:hideMark/>
          </w:tcPr>
          <w:p w14:paraId="78F62BDC" w14:textId="77777777" w:rsidR="00DC4CA1" w:rsidRDefault="00DC4CA1" w:rsidP="0036475F">
            <w:pPr>
              <w:pStyle w:val="TAC"/>
              <w:spacing w:line="254" w:lineRule="auto"/>
            </w:pPr>
            <w:r>
              <w:t>T</w:t>
            </w:r>
            <w:r>
              <w:rPr>
                <w:lang w:eastAsia="zh-CN"/>
              </w:rPr>
              <w:t>2</w:t>
            </w:r>
            <w:r>
              <w:t xml:space="preserve"> needs to be defined so that cell re-selection reaction time is </w:t>
            </w:r>
            <w:proofErr w:type="gramStart"/>
            <w:r>
              <w:t>taken into account</w:t>
            </w:r>
            <w:proofErr w:type="gramEnd"/>
            <w:r>
              <w:t>.</w:t>
            </w:r>
          </w:p>
          <w:p w14:paraId="0B0D93BB" w14:textId="207D8BFB" w:rsidR="00C263FB" w:rsidRDefault="00245060" w:rsidP="0036475F">
            <w:pPr>
              <w:pStyle w:val="TAC"/>
              <w:spacing w:line="254" w:lineRule="auto"/>
            </w:pPr>
            <w:ins w:id="2" w:author="Being-Zhi Hsieh (謝秉志)" w:date="2023-07-25T19:40:00Z">
              <w:r>
                <w:rPr>
                  <w:noProof/>
                </w:rPr>
                <w:t xml:space="preserve">Note: This value includes 6sec to allow </w:t>
              </w:r>
              <w:r w:rsidRPr="00AC4A29">
                <w:t>Tracking Area Update procedure</w:t>
              </w:r>
              <w:r>
                <w:rPr>
                  <w:noProof/>
                </w:rPr>
                <w:t xml:space="preserve"> to be completed.</w:t>
              </w:r>
            </w:ins>
          </w:p>
        </w:tc>
      </w:tr>
      <w:tr w:rsidR="00DC4CA1" w14:paraId="3DAF2CD2"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7A0CA61" w14:textId="77777777" w:rsidR="00DC4CA1" w:rsidRDefault="00DC4CA1" w:rsidP="0036475F">
            <w:pPr>
              <w:pStyle w:val="TAL"/>
              <w:spacing w:line="254"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1E80DA5C"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045BD35"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E788687" w14:textId="486F76EB" w:rsidR="00DC4CA1" w:rsidRDefault="00DC4CA1" w:rsidP="0036475F">
            <w:pPr>
              <w:pStyle w:val="TAC"/>
              <w:spacing w:line="254" w:lineRule="auto"/>
            </w:pPr>
            <w:r>
              <w:rPr>
                <w:lang w:eastAsia="ja-JP"/>
              </w:rPr>
              <w:t>9</w:t>
            </w:r>
          </w:p>
        </w:tc>
        <w:tc>
          <w:tcPr>
            <w:tcW w:w="3542" w:type="dxa"/>
            <w:tcBorders>
              <w:top w:val="single" w:sz="4" w:space="0" w:color="auto"/>
              <w:left w:val="single" w:sz="4" w:space="0" w:color="auto"/>
              <w:bottom w:val="single" w:sz="4" w:space="0" w:color="auto"/>
              <w:right w:val="single" w:sz="4" w:space="0" w:color="auto"/>
            </w:tcBorders>
            <w:hideMark/>
          </w:tcPr>
          <w:p w14:paraId="1E2F75DF" w14:textId="77777777" w:rsidR="00DC4CA1" w:rsidRDefault="00DC4CA1" w:rsidP="0036475F">
            <w:pPr>
              <w:pStyle w:val="TAC"/>
              <w:spacing w:line="254" w:lineRule="auto"/>
            </w:pPr>
            <w:r>
              <w:t>T</w:t>
            </w:r>
            <w:r>
              <w:rPr>
                <w:lang w:eastAsia="zh-CN"/>
              </w:rPr>
              <w:t>3</w:t>
            </w:r>
            <w:r>
              <w:t xml:space="preserve"> needs to be defined so that cell re-selection reaction time is </w:t>
            </w:r>
            <w:proofErr w:type="gramStart"/>
            <w:r>
              <w:t>taken into account</w:t>
            </w:r>
            <w:proofErr w:type="gramEnd"/>
            <w:r>
              <w:t>.</w:t>
            </w:r>
          </w:p>
          <w:p w14:paraId="10CDAE94" w14:textId="25793EED" w:rsidR="00C263FB" w:rsidRDefault="00245060" w:rsidP="0036475F">
            <w:pPr>
              <w:pStyle w:val="TAC"/>
              <w:spacing w:line="254" w:lineRule="auto"/>
            </w:pPr>
            <w:ins w:id="3" w:author="Being-Zhi Hsieh (謝秉志)" w:date="2023-07-25T19:40:00Z">
              <w:r>
                <w:rPr>
                  <w:noProof/>
                </w:rPr>
                <w:t xml:space="preserve">Note:This value includes 6sec to allow </w:t>
              </w:r>
              <w:r w:rsidRPr="00AC4A29">
                <w:t>Tracking Area Update procedure</w:t>
              </w:r>
              <w:r>
                <w:rPr>
                  <w:noProof/>
                </w:rPr>
                <w:t xml:space="preserve"> to be completed.</w:t>
              </w:r>
            </w:ins>
          </w:p>
        </w:tc>
      </w:tr>
    </w:tbl>
    <w:p w14:paraId="045751F4" w14:textId="77777777" w:rsidR="00DC4CA1" w:rsidRDefault="00DC4CA1" w:rsidP="00DC4CA1">
      <w:pPr>
        <w:rPr>
          <w:lang w:eastAsia="zh-CN"/>
        </w:rPr>
      </w:pPr>
    </w:p>
    <w:p w14:paraId="24EFB311" w14:textId="77777777" w:rsidR="00DC4CA1" w:rsidRDefault="00DC4CA1" w:rsidP="00DC4CA1">
      <w:pPr>
        <w:pStyle w:val="TH"/>
      </w:pPr>
      <w:r>
        <w:lastRenderedPageBreak/>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DC4CA1" w14:paraId="73D53830" w14:textId="77777777" w:rsidTr="0036475F">
        <w:trPr>
          <w:cantSplit/>
          <w:jc w:val="center"/>
        </w:trPr>
        <w:tc>
          <w:tcPr>
            <w:tcW w:w="1949" w:type="dxa"/>
            <w:tcBorders>
              <w:top w:val="single" w:sz="4" w:space="0" w:color="auto"/>
              <w:left w:val="single" w:sz="4" w:space="0" w:color="auto"/>
              <w:bottom w:val="nil"/>
              <w:right w:val="single" w:sz="4" w:space="0" w:color="auto"/>
            </w:tcBorders>
            <w:shd w:val="clear" w:color="auto" w:fill="auto"/>
            <w:hideMark/>
          </w:tcPr>
          <w:p w14:paraId="1AB55A36" w14:textId="77777777" w:rsidR="00DC4CA1" w:rsidRDefault="00DC4CA1" w:rsidP="0036475F">
            <w:pPr>
              <w:pStyle w:val="TAH"/>
              <w:rPr>
                <w:rFonts w:cs="Arial"/>
              </w:rPr>
            </w:pPr>
            <w:r>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3A528496" w14:textId="77777777" w:rsidR="00DC4CA1" w:rsidRDefault="00DC4CA1" w:rsidP="0036475F">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14:paraId="0AB54676" w14:textId="77777777" w:rsidR="00DC4CA1" w:rsidRDefault="00DC4CA1" w:rsidP="0036475F">
            <w:pPr>
              <w:pStyle w:val="TAH"/>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675CD9C8" w14:textId="77777777" w:rsidR="00DC4CA1" w:rsidRDefault="00DC4CA1" w:rsidP="0036475F">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01BC158" w14:textId="77777777" w:rsidR="00DC4CA1" w:rsidRDefault="00DC4CA1" w:rsidP="0036475F">
            <w:pPr>
              <w:pStyle w:val="TAH"/>
              <w:rPr>
                <w:rFonts w:cs="Arial"/>
              </w:rPr>
            </w:pPr>
            <w:r>
              <w:t>Cell 2</w:t>
            </w:r>
          </w:p>
        </w:tc>
      </w:tr>
      <w:tr w:rsidR="00DC4CA1" w14:paraId="7992EE4E" w14:textId="77777777" w:rsidTr="0036475F">
        <w:trPr>
          <w:cantSplit/>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5D986F1" w14:textId="77777777" w:rsidR="00DC4CA1" w:rsidRDefault="00DC4CA1" w:rsidP="0036475F">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151AAEFC" w14:textId="77777777" w:rsidR="00DC4CA1" w:rsidRDefault="00DC4CA1" w:rsidP="0036475F">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BB7AE72" w14:textId="77777777" w:rsidR="00DC4CA1" w:rsidRDefault="00DC4CA1" w:rsidP="0036475F">
            <w:pPr>
              <w:pStyle w:val="TAH"/>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AC2E66" w14:textId="77777777" w:rsidR="00DC4CA1" w:rsidRDefault="00DC4CA1" w:rsidP="0036475F">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387CB082" w14:textId="77777777" w:rsidR="00DC4CA1" w:rsidRDefault="00DC4CA1" w:rsidP="0036475F">
            <w:pPr>
              <w:pStyle w:val="TAH"/>
              <w:rPr>
                <w:rFonts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228C4092" w14:textId="77777777" w:rsidR="00DC4CA1" w:rsidRDefault="00DC4CA1" w:rsidP="0036475F">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7995F69B" w14:textId="77777777" w:rsidR="00DC4CA1" w:rsidRDefault="00DC4CA1" w:rsidP="0036475F">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092282C9" w14:textId="77777777" w:rsidR="00DC4CA1" w:rsidRDefault="00DC4CA1" w:rsidP="0036475F">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0C0010D8" w14:textId="77777777" w:rsidR="00DC4CA1" w:rsidRDefault="00DC4CA1" w:rsidP="0036475F">
            <w:pPr>
              <w:pStyle w:val="TAH"/>
              <w:rPr>
                <w:rFonts w:cs="Arial"/>
              </w:rPr>
            </w:pPr>
            <w:r>
              <w:t>T3</w:t>
            </w:r>
          </w:p>
        </w:tc>
      </w:tr>
      <w:tr w:rsidR="00DC4CA1" w14:paraId="787A69B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4CD1D40" w14:textId="77777777" w:rsidR="00DC4CA1" w:rsidRDefault="00DC4CA1" w:rsidP="0036475F">
            <w:pPr>
              <w:pStyle w:val="TAL"/>
              <w:spacing w:line="254" w:lineRule="auto"/>
            </w:pPr>
            <w:r>
              <w:t>TDD configuration</w:t>
            </w:r>
          </w:p>
        </w:tc>
        <w:tc>
          <w:tcPr>
            <w:tcW w:w="1793" w:type="dxa"/>
            <w:tcBorders>
              <w:top w:val="single" w:sz="4" w:space="0" w:color="auto"/>
              <w:left w:val="single" w:sz="4" w:space="0" w:color="auto"/>
              <w:bottom w:val="nil"/>
              <w:right w:val="single" w:sz="4" w:space="0" w:color="auto"/>
            </w:tcBorders>
          </w:tcPr>
          <w:p w14:paraId="1BE7DDE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93946A8"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15585D0C" w14:textId="77777777" w:rsidR="00DC4CA1" w:rsidRDefault="00DC4CA1" w:rsidP="0036475F">
            <w:pPr>
              <w:pStyle w:val="TAC"/>
              <w:spacing w:line="254"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9F649CE" w14:textId="77777777" w:rsidR="00DC4CA1" w:rsidRDefault="00DC4CA1" w:rsidP="0036475F">
            <w:pPr>
              <w:pStyle w:val="TAC"/>
              <w:spacing w:line="254" w:lineRule="auto"/>
              <w:rPr>
                <w:lang w:val="en-US" w:eastAsia="ja-JP"/>
              </w:rPr>
            </w:pPr>
            <w:r>
              <w:rPr>
                <w:rFonts w:cs="v4.2.0"/>
                <w:lang w:eastAsia="zh-CN"/>
              </w:rPr>
              <w:t>N/A</w:t>
            </w:r>
          </w:p>
        </w:tc>
      </w:tr>
      <w:tr w:rsidR="00DC4CA1" w14:paraId="2B71133D" w14:textId="77777777" w:rsidTr="0036475F">
        <w:trPr>
          <w:cantSplit/>
          <w:jc w:val="center"/>
        </w:trPr>
        <w:tc>
          <w:tcPr>
            <w:tcW w:w="1949" w:type="dxa"/>
            <w:tcBorders>
              <w:top w:val="nil"/>
              <w:left w:val="single" w:sz="4" w:space="0" w:color="auto"/>
              <w:bottom w:val="nil"/>
              <w:right w:val="single" w:sz="4" w:space="0" w:color="auto"/>
            </w:tcBorders>
          </w:tcPr>
          <w:p w14:paraId="0B371B8E" w14:textId="77777777" w:rsidR="00DC4CA1" w:rsidRDefault="00DC4CA1" w:rsidP="0036475F">
            <w:pPr>
              <w:pStyle w:val="TAL"/>
              <w:spacing w:line="254" w:lineRule="auto"/>
              <w:rPr>
                <w:lang w:eastAsia="zh-CN"/>
              </w:rPr>
            </w:pPr>
          </w:p>
        </w:tc>
        <w:tc>
          <w:tcPr>
            <w:tcW w:w="1793" w:type="dxa"/>
            <w:tcBorders>
              <w:top w:val="nil"/>
              <w:left w:val="single" w:sz="4" w:space="0" w:color="auto"/>
              <w:bottom w:val="nil"/>
              <w:right w:val="single" w:sz="4" w:space="0" w:color="auto"/>
            </w:tcBorders>
          </w:tcPr>
          <w:p w14:paraId="5C28CA5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E818F8"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A12AB00" w14:textId="77777777" w:rsidR="00DC4CA1" w:rsidRDefault="00DC4CA1" w:rsidP="0036475F">
            <w:pPr>
              <w:pStyle w:val="TAC"/>
              <w:spacing w:line="254"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5936EEB9" w14:textId="77777777" w:rsidR="00DC4CA1" w:rsidRDefault="00DC4CA1" w:rsidP="0036475F">
            <w:pPr>
              <w:pStyle w:val="TAC"/>
              <w:spacing w:line="254" w:lineRule="auto"/>
              <w:rPr>
                <w:lang w:val="en-US" w:eastAsia="ja-JP"/>
              </w:rPr>
            </w:pPr>
            <w:r>
              <w:rPr>
                <w:lang w:val="en-US" w:eastAsia="ja-JP"/>
              </w:rPr>
              <w:t>TDDConf.1.1</w:t>
            </w:r>
          </w:p>
        </w:tc>
      </w:tr>
      <w:tr w:rsidR="00DC4CA1" w14:paraId="6778BF6C"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BFBD172"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69EC4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3E26469"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F32EFAD" w14:textId="77777777" w:rsidR="00DC4CA1" w:rsidRDefault="00DC4CA1" w:rsidP="0036475F">
            <w:pPr>
              <w:pStyle w:val="TAC"/>
              <w:spacing w:line="254"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4021B064" w14:textId="77777777" w:rsidR="00DC4CA1" w:rsidRDefault="00DC4CA1" w:rsidP="0036475F">
            <w:pPr>
              <w:pStyle w:val="TAC"/>
              <w:spacing w:line="254" w:lineRule="auto"/>
              <w:rPr>
                <w:lang w:val="en-US" w:eastAsia="ja-JP"/>
              </w:rPr>
            </w:pPr>
            <w:r>
              <w:rPr>
                <w:lang w:val="en-US" w:eastAsia="ja-JP"/>
              </w:rPr>
              <w:t>TDDConf.2.1</w:t>
            </w:r>
          </w:p>
        </w:tc>
      </w:tr>
      <w:tr w:rsidR="00DC4CA1" w14:paraId="5AACC48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E547CEF" w14:textId="77777777" w:rsidR="00DC4CA1" w:rsidRDefault="00DC4CA1" w:rsidP="0036475F">
            <w:pPr>
              <w:pStyle w:val="TAL"/>
              <w:spacing w:line="254"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2A49A97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6F7803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FFDAD98" w14:textId="77777777" w:rsidR="00DC4CA1" w:rsidRDefault="00DC4CA1" w:rsidP="0036475F">
            <w:pPr>
              <w:pStyle w:val="TAC"/>
              <w:spacing w:line="254"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F9793D" w14:textId="77777777" w:rsidR="00DC4CA1" w:rsidRDefault="00DC4CA1" w:rsidP="0036475F">
            <w:pPr>
              <w:pStyle w:val="TAC"/>
              <w:spacing w:line="254" w:lineRule="auto"/>
              <w:rPr>
                <w:rFonts w:cs="v4.2.0"/>
                <w:lang w:eastAsia="zh-CN"/>
              </w:rPr>
            </w:pPr>
            <w:r>
              <w:rPr>
                <w:rFonts w:cs="v4.2.0"/>
                <w:lang w:eastAsia="zh-CN"/>
              </w:rPr>
              <w:t>SR.1.1 FDD</w:t>
            </w:r>
          </w:p>
        </w:tc>
      </w:tr>
      <w:tr w:rsidR="00DC4CA1" w14:paraId="160E13A8" w14:textId="77777777" w:rsidTr="0036475F">
        <w:trPr>
          <w:cantSplit/>
          <w:jc w:val="center"/>
        </w:trPr>
        <w:tc>
          <w:tcPr>
            <w:tcW w:w="1949" w:type="dxa"/>
            <w:tcBorders>
              <w:top w:val="nil"/>
              <w:left w:val="single" w:sz="4" w:space="0" w:color="auto"/>
              <w:bottom w:val="nil"/>
              <w:right w:val="single" w:sz="4" w:space="0" w:color="auto"/>
            </w:tcBorders>
            <w:hideMark/>
          </w:tcPr>
          <w:p w14:paraId="30FCE8DC" w14:textId="77777777" w:rsidR="00DC4CA1" w:rsidRDefault="00DC4CA1" w:rsidP="0036475F">
            <w:pPr>
              <w:pStyle w:val="TAL"/>
              <w:spacing w:line="254" w:lineRule="auto"/>
              <w:rPr>
                <w:lang w:eastAsia="zh-CN"/>
              </w:rPr>
            </w:pPr>
            <w:r>
              <w:t>configuration</w:t>
            </w:r>
          </w:p>
        </w:tc>
        <w:tc>
          <w:tcPr>
            <w:tcW w:w="1793" w:type="dxa"/>
            <w:tcBorders>
              <w:top w:val="nil"/>
              <w:left w:val="single" w:sz="4" w:space="0" w:color="auto"/>
              <w:bottom w:val="nil"/>
              <w:right w:val="single" w:sz="4" w:space="0" w:color="auto"/>
            </w:tcBorders>
          </w:tcPr>
          <w:p w14:paraId="717DFAA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9063530"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E33156E" w14:textId="77777777" w:rsidR="00DC4CA1" w:rsidRDefault="00DC4CA1" w:rsidP="0036475F">
            <w:pPr>
              <w:pStyle w:val="TAC"/>
              <w:spacing w:line="254"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C9F022" w14:textId="77777777" w:rsidR="00DC4CA1" w:rsidRDefault="00DC4CA1" w:rsidP="0036475F">
            <w:pPr>
              <w:pStyle w:val="TAC"/>
              <w:spacing w:line="254" w:lineRule="auto"/>
              <w:rPr>
                <w:rFonts w:cs="v4.2.0"/>
                <w:lang w:eastAsia="zh-CN"/>
              </w:rPr>
            </w:pPr>
            <w:r>
              <w:rPr>
                <w:rFonts w:cs="v4.2.0"/>
                <w:lang w:eastAsia="zh-CN"/>
              </w:rPr>
              <w:t>SR.1.1 TDD</w:t>
            </w:r>
          </w:p>
        </w:tc>
      </w:tr>
      <w:tr w:rsidR="00DC4CA1" w14:paraId="354464D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514DC90"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C5E538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9B86738"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5CBA44" w14:textId="77777777" w:rsidR="00DC4CA1" w:rsidRDefault="00DC4CA1" w:rsidP="0036475F">
            <w:pPr>
              <w:pStyle w:val="TAC"/>
              <w:spacing w:line="254"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62A442" w14:textId="77777777" w:rsidR="00DC4CA1" w:rsidRDefault="00DC4CA1" w:rsidP="0036475F">
            <w:pPr>
              <w:pStyle w:val="TAC"/>
              <w:spacing w:line="254" w:lineRule="auto"/>
              <w:rPr>
                <w:rFonts w:cs="v4.2.0"/>
                <w:lang w:eastAsia="zh-CN"/>
              </w:rPr>
            </w:pPr>
            <w:r>
              <w:rPr>
                <w:rFonts w:cs="v4.2.0"/>
                <w:lang w:eastAsia="zh-CN"/>
              </w:rPr>
              <w:t>SR.2.1 TDD</w:t>
            </w:r>
          </w:p>
        </w:tc>
      </w:tr>
      <w:tr w:rsidR="00DC4CA1" w14:paraId="568ABFDE"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BDDAFD4" w14:textId="77777777" w:rsidR="00DC4CA1" w:rsidRDefault="00DC4CA1" w:rsidP="0036475F">
            <w:pPr>
              <w:pStyle w:val="TAL"/>
              <w:spacing w:line="254"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22AF0713"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FAF1A14"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6B883141" w14:textId="77777777" w:rsidR="00DC4CA1" w:rsidRDefault="00DC4CA1" w:rsidP="0036475F">
            <w:pPr>
              <w:pStyle w:val="TAC"/>
              <w:spacing w:line="254"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2D66919" w14:textId="77777777" w:rsidR="00DC4CA1" w:rsidRDefault="00DC4CA1" w:rsidP="0036475F">
            <w:pPr>
              <w:pStyle w:val="TAC"/>
              <w:spacing w:line="254" w:lineRule="auto"/>
              <w:rPr>
                <w:rFonts w:cs="v4.2.0"/>
                <w:lang w:eastAsia="zh-CN"/>
              </w:rPr>
            </w:pPr>
            <w:r>
              <w:rPr>
                <w:rFonts w:cs="v4.2.0"/>
                <w:lang w:eastAsia="zh-CN"/>
              </w:rPr>
              <w:t>CR.1.1 FDD</w:t>
            </w:r>
          </w:p>
        </w:tc>
      </w:tr>
      <w:tr w:rsidR="00DC4CA1" w14:paraId="1566D850" w14:textId="77777777" w:rsidTr="0036475F">
        <w:trPr>
          <w:cantSplit/>
          <w:jc w:val="center"/>
        </w:trPr>
        <w:tc>
          <w:tcPr>
            <w:tcW w:w="1949" w:type="dxa"/>
            <w:tcBorders>
              <w:top w:val="nil"/>
              <w:left w:val="single" w:sz="4" w:space="0" w:color="auto"/>
              <w:bottom w:val="nil"/>
              <w:right w:val="single" w:sz="4" w:space="0" w:color="auto"/>
            </w:tcBorders>
            <w:hideMark/>
          </w:tcPr>
          <w:p w14:paraId="23EF950C"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3935A85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87767B"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9D92FF7" w14:textId="77777777" w:rsidR="00DC4CA1" w:rsidRDefault="00DC4CA1" w:rsidP="0036475F">
            <w:pPr>
              <w:pStyle w:val="TAC"/>
              <w:spacing w:line="254"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11E40F" w14:textId="77777777" w:rsidR="00DC4CA1" w:rsidRDefault="00DC4CA1" w:rsidP="0036475F">
            <w:pPr>
              <w:pStyle w:val="TAC"/>
              <w:spacing w:line="254" w:lineRule="auto"/>
              <w:rPr>
                <w:rFonts w:cs="v4.2.0"/>
                <w:lang w:eastAsia="zh-CN"/>
              </w:rPr>
            </w:pPr>
            <w:r>
              <w:rPr>
                <w:rFonts w:cs="v4.2.0"/>
                <w:lang w:eastAsia="zh-CN"/>
              </w:rPr>
              <w:t>CR.1.1 TDD</w:t>
            </w:r>
          </w:p>
        </w:tc>
      </w:tr>
      <w:tr w:rsidR="00DC4CA1" w14:paraId="067751B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58525C5"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0006AC98"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B17F546"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1293ECC" w14:textId="77777777" w:rsidR="00DC4CA1" w:rsidRDefault="00DC4CA1" w:rsidP="0036475F">
            <w:pPr>
              <w:pStyle w:val="TAC"/>
              <w:spacing w:line="254"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65ADA59" w14:textId="77777777" w:rsidR="00DC4CA1" w:rsidRDefault="00DC4CA1" w:rsidP="0036475F">
            <w:pPr>
              <w:pStyle w:val="TAC"/>
              <w:spacing w:line="254" w:lineRule="auto"/>
              <w:rPr>
                <w:rFonts w:cs="v4.2.0"/>
                <w:lang w:eastAsia="zh-CN"/>
              </w:rPr>
            </w:pPr>
            <w:r>
              <w:rPr>
                <w:rFonts w:cs="v4.2.0"/>
                <w:lang w:eastAsia="zh-CN"/>
              </w:rPr>
              <w:t>CR.2.1 TDD</w:t>
            </w:r>
          </w:p>
        </w:tc>
      </w:tr>
      <w:tr w:rsidR="00DC4CA1" w14:paraId="4A79E592"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2A85AB9C" w14:textId="77777777" w:rsidR="00DC4CA1" w:rsidRDefault="00DC4CA1" w:rsidP="0036475F">
            <w:pPr>
              <w:pStyle w:val="TAL"/>
              <w:spacing w:line="254"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6515599F"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1C181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73D42A86" w14:textId="77777777" w:rsidR="00DC4CA1" w:rsidRDefault="00DC4CA1" w:rsidP="0036475F">
            <w:pPr>
              <w:pStyle w:val="TAC"/>
              <w:spacing w:line="254"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D705BAE" w14:textId="77777777" w:rsidR="00DC4CA1" w:rsidRDefault="00DC4CA1" w:rsidP="0036475F">
            <w:pPr>
              <w:pStyle w:val="TAC"/>
              <w:spacing w:line="254" w:lineRule="auto"/>
              <w:rPr>
                <w:rFonts w:cs="v4.2.0"/>
                <w:lang w:eastAsia="zh-CN"/>
              </w:rPr>
            </w:pPr>
            <w:r>
              <w:rPr>
                <w:rFonts w:cs="v4.2.0"/>
                <w:lang w:eastAsia="zh-CN"/>
              </w:rPr>
              <w:t>CCR.1.1 FDD</w:t>
            </w:r>
          </w:p>
        </w:tc>
      </w:tr>
      <w:tr w:rsidR="00DC4CA1" w14:paraId="20F70754" w14:textId="77777777" w:rsidTr="0036475F">
        <w:trPr>
          <w:cantSplit/>
          <w:jc w:val="center"/>
        </w:trPr>
        <w:tc>
          <w:tcPr>
            <w:tcW w:w="1949" w:type="dxa"/>
            <w:tcBorders>
              <w:top w:val="nil"/>
              <w:left w:val="single" w:sz="4" w:space="0" w:color="auto"/>
              <w:bottom w:val="nil"/>
              <w:right w:val="single" w:sz="4" w:space="0" w:color="auto"/>
            </w:tcBorders>
            <w:hideMark/>
          </w:tcPr>
          <w:p w14:paraId="4168F731"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72DFF4E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4C25307"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DF7ED9C" w14:textId="77777777" w:rsidR="00DC4CA1" w:rsidRDefault="00DC4CA1" w:rsidP="0036475F">
            <w:pPr>
              <w:pStyle w:val="TAC"/>
              <w:spacing w:line="254"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63711C" w14:textId="77777777" w:rsidR="00DC4CA1" w:rsidRDefault="00DC4CA1" w:rsidP="0036475F">
            <w:pPr>
              <w:pStyle w:val="TAC"/>
              <w:spacing w:line="254" w:lineRule="auto"/>
              <w:rPr>
                <w:rFonts w:cs="v4.2.0"/>
                <w:lang w:eastAsia="zh-CN"/>
              </w:rPr>
            </w:pPr>
            <w:r>
              <w:rPr>
                <w:rFonts w:cs="v4.2.0"/>
                <w:lang w:eastAsia="zh-CN"/>
              </w:rPr>
              <w:t>CCR.1.1 TDD</w:t>
            </w:r>
          </w:p>
        </w:tc>
      </w:tr>
      <w:tr w:rsidR="00DC4CA1" w14:paraId="13B4C51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FE0F848"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4A1C90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DAA20CE"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B96410" w14:textId="77777777" w:rsidR="00DC4CA1" w:rsidRDefault="00DC4CA1" w:rsidP="0036475F">
            <w:pPr>
              <w:pStyle w:val="TAC"/>
              <w:spacing w:line="254"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40A2DC" w14:textId="77777777" w:rsidR="00DC4CA1" w:rsidRDefault="00DC4CA1" w:rsidP="0036475F">
            <w:pPr>
              <w:pStyle w:val="TAC"/>
              <w:spacing w:line="254" w:lineRule="auto"/>
              <w:rPr>
                <w:rFonts w:cs="v4.2.0"/>
                <w:lang w:eastAsia="zh-CN"/>
              </w:rPr>
            </w:pPr>
            <w:r>
              <w:rPr>
                <w:rFonts w:cs="v4.2.0"/>
                <w:lang w:eastAsia="zh-CN"/>
              </w:rPr>
              <w:t>CCR.2.1 TDD</w:t>
            </w:r>
          </w:p>
        </w:tc>
      </w:tr>
      <w:tr w:rsidR="00DC4CA1" w14:paraId="05BDD25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8F9BDCD" w14:textId="77777777" w:rsidR="00DC4CA1" w:rsidRDefault="00DC4CA1" w:rsidP="0036475F">
            <w:pPr>
              <w:pStyle w:val="TAL"/>
              <w:spacing w:line="254"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3FF32F0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F5FD2F1"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A2C589E" w14:textId="77777777" w:rsidR="00DC4CA1" w:rsidRDefault="00DC4CA1" w:rsidP="0036475F">
            <w:pPr>
              <w:pStyle w:val="TAC"/>
              <w:spacing w:line="254"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225082FC" w14:textId="77777777" w:rsidR="00DC4CA1" w:rsidRDefault="00DC4CA1" w:rsidP="0036475F">
            <w:pPr>
              <w:pStyle w:val="TAC"/>
              <w:spacing w:line="254" w:lineRule="auto"/>
              <w:rPr>
                <w:rFonts w:cs="v4.2.0"/>
              </w:rPr>
            </w:pPr>
            <w:r>
              <w:t>OP.1 defined in A.3.2.1</w:t>
            </w:r>
          </w:p>
        </w:tc>
      </w:tr>
      <w:tr w:rsidR="00DC4CA1" w14:paraId="0E5E369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3C2B4D" w14:textId="77777777" w:rsidR="00DC4CA1" w:rsidRDefault="00DC4CA1" w:rsidP="0036475F">
            <w:pPr>
              <w:pStyle w:val="TAL"/>
              <w:spacing w:line="254"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455609E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0C7CAF4"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BC19DCC" w14:textId="77777777" w:rsidR="00DC4CA1" w:rsidRDefault="00DC4CA1" w:rsidP="0036475F">
            <w:pPr>
              <w:pStyle w:val="TAC"/>
              <w:spacing w:line="254"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DCF8CED" w14:textId="77777777" w:rsidR="00DC4CA1" w:rsidRDefault="00DC4CA1" w:rsidP="0036475F">
            <w:pPr>
              <w:pStyle w:val="TAC"/>
              <w:spacing w:line="254" w:lineRule="auto"/>
            </w:pPr>
            <w:r>
              <w:rPr>
                <w:lang w:eastAsia="zh-CN"/>
              </w:rPr>
              <w:t>DLBWP.0.1</w:t>
            </w:r>
          </w:p>
        </w:tc>
      </w:tr>
      <w:tr w:rsidR="00DC4CA1" w14:paraId="5923E9B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F6023AE" w14:textId="77777777" w:rsidR="00DC4CA1" w:rsidRDefault="00DC4CA1" w:rsidP="0036475F">
            <w:pPr>
              <w:pStyle w:val="TAL"/>
              <w:spacing w:line="254"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36459D3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ADC42A"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04B5008" w14:textId="77777777" w:rsidR="00DC4CA1" w:rsidRDefault="00DC4CA1" w:rsidP="0036475F">
            <w:pPr>
              <w:pStyle w:val="TAC"/>
              <w:spacing w:line="254"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44A1566" w14:textId="77777777" w:rsidR="00DC4CA1" w:rsidRDefault="00DC4CA1" w:rsidP="0036475F">
            <w:pPr>
              <w:pStyle w:val="TAC"/>
              <w:spacing w:line="254" w:lineRule="auto"/>
              <w:rPr>
                <w:lang w:eastAsia="zh-CN"/>
              </w:rPr>
            </w:pPr>
            <w:r>
              <w:rPr>
                <w:lang w:eastAsia="zh-CN"/>
              </w:rPr>
              <w:t>ULBWP.0.1</w:t>
            </w:r>
          </w:p>
        </w:tc>
      </w:tr>
      <w:tr w:rsidR="00DC4CA1" w14:paraId="7D63479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1CA988E" w14:textId="77777777" w:rsidR="00DC4CA1" w:rsidRDefault="00DC4CA1" w:rsidP="0036475F">
            <w:pPr>
              <w:pStyle w:val="TAL"/>
              <w:spacing w:line="254"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644B4F7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8342D78"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4C138FF" w14:textId="77777777" w:rsidR="00DC4CA1" w:rsidRDefault="00DC4CA1" w:rsidP="0036475F">
            <w:pPr>
              <w:pStyle w:val="TAC"/>
              <w:spacing w:line="254"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3B477C3" w14:textId="77777777" w:rsidR="00DC4CA1" w:rsidRDefault="00DC4CA1" w:rsidP="0036475F">
            <w:pPr>
              <w:pStyle w:val="TAC"/>
              <w:spacing w:line="254" w:lineRule="auto"/>
              <w:rPr>
                <w:lang w:eastAsia="zh-CN"/>
              </w:rPr>
            </w:pPr>
            <w:r>
              <w:rPr>
                <w:lang w:eastAsia="zh-CN"/>
              </w:rPr>
              <w:t>SSB</w:t>
            </w:r>
          </w:p>
        </w:tc>
      </w:tr>
      <w:tr w:rsidR="00DC4CA1" w14:paraId="32191499"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64BF085B" w14:textId="77777777" w:rsidR="00DC4CA1" w:rsidRDefault="00DC4CA1" w:rsidP="0036475F">
            <w:pPr>
              <w:pStyle w:val="TAL"/>
              <w:spacing w:line="254" w:lineRule="auto"/>
            </w:pPr>
            <w:proofErr w:type="spellStart"/>
            <w:r>
              <w:t>Qrxlevmin</w:t>
            </w:r>
            <w:proofErr w:type="spellEnd"/>
          </w:p>
        </w:tc>
        <w:tc>
          <w:tcPr>
            <w:tcW w:w="1793" w:type="dxa"/>
            <w:tcBorders>
              <w:top w:val="single" w:sz="4" w:space="0" w:color="auto"/>
              <w:left w:val="single" w:sz="4" w:space="0" w:color="auto"/>
              <w:bottom w:val="nil"/>
              <w:right w:val="single" w:sz="4" w:space="0" w:color="auto"/>
            </w:tcBorders>
            <w:hideMark/>
          </w:tcPr>
          <w:p w14:paraId="0FB07F6D"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1152F73" w14:textId="77777777" w:rsidR="00DC4CA1" w:rsidRDefault="00DC4CA1" w:rsidP="0036475F">
            <w:pPr>
              <w:pStyle w:val="TAC"/>
              <w:spacing w:line="254"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24CA00C2" w14:textId="77777777" w:rsidR="00DC4CA1" w:rsidRDefault="00DC4CA1" w:rsidP="0036475F">
            <w:pPr>
              <w:pStyle w:val="TAC"/>
              <w:spacing w:line="254"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48BCBDF" w14:textId="77777777" w:rsidR="00DC4CA1" w:rsidRDefault="00DC4CA1" w:rsidP="0036475F">
            <w:pPr>
              <w:pStyle w:val="TAC"/>
              <w:spacing w:line="254" w:lineRule="auto"/>
              <w:rPr>
                <w:rFonts w:cs="v4.2.0"/>
              </w:rPr>
            </w:pPr>
            <w:r>
              <w:rPr>
                <w:rFonts w:cs="v4.2.0"/>
              </w:rPr>
              <w:t>-140</w:t>
            </w:r>
          </w:p>
        </w:tc>
      </w:tr>
      <w:tr w:rsidR="00DC4CA1" w14:paraId="7CDEAF7D"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7380714"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B744769"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6E44304" w14:textId="77777777" w:rsidR="00DC4CA1" w:rsidRDefault="00DC4CA1" w:rsidP="0036475F">
            <w:pPr>
              <w:pStyle w:val="TAC"/>
              <w:spacing w:line="254"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7DEBA8F2" w14:textId="77777777" w:rsidR="00DC4CA1" w:rsidRDefault="00DC4CA1" w:rsidP="0036475F">
            <w:pPr>
              <w:pStyle w:val="TAC"/>
              <w:spacing w:line="254"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4BD4A78" w14:textId="77777777" w:rsidR="00DC4CA1" w:rsidRDefault="00DC4CA1" w:rsidP="0036475F">
            <w:pPr>
              <w:pStyle w:val="TAC"/>
              <w:spacing w:line="254" w:lineRule="auto"/>
              <w:rPr>
                <w:rFonts w:cs="v4.2.0"/>
              </w:rPr>
            </w:pPr>
            <w:r>
              <w:rPr>
                <w:rFonts w:cs="v4.2.0"/>
              </w:rPr>
              <w:t>-137</w:t>
            </w:r>
          </w:p>
        </w:tc>
      </w:tr>
      <w:tr w:rsidR="00DC4CA1" w14:paraId="1CB091B7"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FF3CB5" w14:textId="77777777" w:rsidR="00DC4CA1" w:rsidRDefault="00DC4CA1" w:rsidP="0036475F">
            <w:pPr>
              <w:pStyle w:val="TAL"/>
              <w:spacing w:line="254" w:lineRule="auto"/>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BC8AD9E"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CB95346"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CBC8C34"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85B96AE" w14:textId="77777777" w:rsidR="00DC4CA1" w:rsidRDefault="00DC4CA1" w:rsidP="0036475F">
            <w:pPr>
              <w:pStyle w:val="TAC"/>
              <w:spacing w:line="254" w:lineRule="auto"/>
            </w:pPr>
            <w:r>
              <w:rPr>
                <w:rFonts w:cs="v4.2.0"/>
              </w:rPr>
              <w:t>0</w:t>
            </w:r>
          </w:p>
        </w:tc>
      </w:tr>
      <w:tr w:rsidR="00DC4CA1" w14:paraId="6154286D"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CD2E0AA" w14:textId="77777777" w:rsidR="00DC4CA1" w:rsidRDefault="00DC4CA1" w:rsidP="0036475F">
            <w:pPr>
              <w:pStyle w:val="TAL"/>
              <w:spacing w:line="254" w:lineRule="auto"/>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101A2AB"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6CA237B"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3C009B8"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9418339" w14:textId="77777777" w:rsidR="00DC4CA1" w:rsidRDefault="00DC4CA1" w:rsidP="0036475F">
            <w:pPr>
              <w:pStyle w:val="TAC"/>
              <w:spacing w:line="254" w:lineRule="auto"/>
            </w:pPr>
            <w:r>
              <w:rPr>
                <w:rFonts w:cs="v4.2.0"/>
              </w:rPr>
              <w:t>0</w:t>
            </w:r>
          </w:p>
        </w:tc>
      </w:tr>
      <w:tr w:rsidR="00DC4CA1" w14:paraId="3E171BA8"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49FCE36" w14:textId="77777777" w:rsidR="00DC4CA1" w:rsidRDefault="00DC4CA1" w:rsidP="0036475F">
            <w:pPr>
              <w:pStyle w:val="TAL"/>
              <w:spacing w:line="254" w:lineRule="auto"/>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31B6EE0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1D702B9"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0904E2C"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B13B517" w14:textId="77777777" w:rsidR="00DC4CA1" w:rsidRDefault="00DC4CA1" w:rsidP="0036475F">
            <w:pPr>
              <w:pStyle w:val="TAC"/>
              <w:spacing w:line="254" w:lineRule="auto"/>
            </w:pPr>
            <w:r>
              <w:rPr>
                <w:rFonts w:cs="v4.2.0"/>
              </w:rPr>
              <w:t>0</w:t>
            </w:r>
          </w:p>
        </w:tc>
      </w:tr>
      <w:tr w:rsidR="00DC4CA1" w14:paraId="40B80EAB" w14:textId="77777777" w:rsidTr="0036475F">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178CCFE1" w14:textId="77777777" w:rsidR="00DC4CA1" w:rsidRDefault="00DC4CA1" w:rsidP="0036475F">
            <w:pPr>
              <w:pStyle w:val="TAL"/>
              <w:spacing w:line="254" w:lineRule="auto"/>
            </w:pPr>
            <w:proofErr w:type="spellStart"/>
            <w:r>
              <w:t>Cell_selection_and</w:t>
            </w:r>
            <w:proofErr w:type="spellEnd"/>
            <w:r>
              <w:t>_</w:t>
            </w:r>
          </w:p>
          <w:p w14:paraId="100FA808" w14:textId="77777777" w:rsidR="00DC4CA1" w:rsidRDefault="00DC4CA1" w:rsidP="0036475F">
            <w:pPr>
              <w:pStyle w:val="TAL"/>
              <w:spacing w:line="254" w:lineRule="auto"/>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43AE04B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5F790BD"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578553E" w14:textId="77777777" w:rsidR="00DC4CA1" w:rsidRDefault="00DC4CA1" w:rsidP="0036475F">
            <w:pPr>
              <w:pStyle w:val="TAC"/>
              <w:spacing w:line="254"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46ACFF0" w14:textId="77777777" w:rsidR="00DC4CA1" w:rsidRDefault="00DC4CA1" w:rsidP="0036475F">
            <w:pPr>
              <w:pStyle w:val="TAC"/>
              <w:spacing w:line="254" w:lineRule="auto"/>
            </w:pPr>
            <w:r>
              <w:rPr>
                <w:rFonts w:cs="v4.2.0"/>
              </w:rPr>
              <w:t>SS-RSRP</w:t>
            </w:r>
          </w:p>
        </w:tc>
      </w:tr>
      <w:tr w:rsidR="00DC4CA1" w14:paraId="5B6EC221" w14:textId="77777777" w:rsidTr="0036475F">
        <w:trPr>
          <w:cantSplit/>
          <w:trHeight w:val="141"/>
          <w:jc w:val="center"/>
        </w:trPr>
        <w:tc>
          <w:tcPr>
            <w:tcW w:w="1949" w:type="dxa"/>
            <w:tcBorders>
              <w:top w:val="single" w:sz="4" w:space="0" w:color="auto"/>
              <w:left w:val="single" w:sz="4" w:space="0" w:color="auto"/>
              <w:bottom w:val="nil"/>
              <w:right w:val="single" w:sz="4" w:space="0" w:color="auto"/>
            </w:tcBorders>
            <w:hideMark/>
          </w:tcPr>
          <w:p w14:paraId="70177FEC" w14:textId="77777777" w:rsidR="00DC4CA1" w:rsidRDefault="00E47656" w:rsidP="0036475F">
            <w:pPr>
              <w:pStyle w:val="TAL"/>
              <w:spacing w:line="254" w:lineRule="auto"/>
            </w:pPr>
            <w:r>
              <w:rPr>
                <w:noProof/>
                <w:position w:val="-12"/>
              </w:rPr>
              <w:object w:dxaOrig="564" w:dyaOrig="288" w14:anchorId="43CAA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8pt;height:14.4pt;mso-width-percent:0;mso-height-percent:0;mso-width-percent:0;mso-height-percent:0" o:ole="" fillcolor="window">
                  <v:imagedata r:id="rId21" o:title=""/>
                </v:shape>
                <o:OLEObject Type="Embed" ProgID="Equation.3" ShapeID="_x0000_i1025" DrawAspect="Content" ObjectID="_1754505357" r:id="rId22"/>
              </w:object>
            </w:r>
          </w:p>
        </w:tc>
        <w:tc>
          <w:tcPr>
            <w:tcW w:w="1793" w:type="dxa"/>
            <w:tcBorders>
              <w:top w:val="single" w:sz="4" w:space="0" w:color="auto"/>
              <w:left w:val="single" w:sz="4" w:space="0" w:color="auto"/>
              <w:bottom w:val="nil"/>
              <w:right w:val="single" w:sz="4" w:space="0" w:color="auto"/>
            </w:tcBorders>
            <w:hideMark/>
          </w:tcPr>
          <w:p w14:paraId="50937DB7"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54AAE6C"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D123003" w14:textId="77777777" w:rsidR="00DC4CA1" w:rsidRDefault="00DC4CA1" w:rsidP="0036475F">
            <w:pPr>
              <w:pStyle w:val="TAC"/>
              <w:spacing w:line="254"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1DC8C792" w14:textId="77777777" w:rsidR="00DC4CA1" w:rsidRDefault="00DC4CA1" w:rsidP="0036475F">
            <w:pPr>
              <w:pStyle w:val="TAC"/>
              <w:spacing w:line="254"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3A9CF5C5" w14:textId="77777777" w:rsidR="00DC4CA1" w:rsidRDefault="00DC4CA1" w:rsidP="0036475F">
            <w:pPr>
              <w:pStyle w:val="TAC"/>
              <w:spacing w:line="254"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328D5637"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7331590A" w14:textId="77777777" w:rsidR="00DC4CA1" w:rsidRDefault="00DC4CA1" w:rsidP="0036475F">
            <w:pPr>
              <w:pStyle w:val="TAC"/>
              <w:spacing w:line="254"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4731C566" w14:textId="77777777" w:rsidR="00DC4CA1" w:rsidRDefault="00DC4CA1" w:rsidP="0036475F">
            <w:pPr>
              <w:pStyle w:val="TAC"/>
              <w:spacing w:line="254" w:lineRule="auto"/>
              <w:rPr>
                <w:rFonts w:cs="v4.2.0"/>
              </w:rPr>
            </w:pPr>
            <w:r>
              <w:rPr>
                <w:rFonts w:cs="v4.2.0"/>
              </w:rPr>
              <w:t>-3.11</w:t>
            </w:r>
          </w:p>
        </w:tc>
      </w:tr>
      <w:tr w:rsidR="00DC4CA1" w14:paraId="102DD223" w14:textId="77777777" w:rsidTr="0036475F">
        <w:trPr>
          <w:cantSplit/>
          <w:trHeight w:val="141"/>
          <w:jc w:val="center"/>
        </w:trPr>
        <w:tc>
          <w:tcPr>
            <w:tcW w:w="1949" w:type="dxa"/>
            <w:tcBorders>
              <w:top w:val="nil"/>
              <w:left w:val="single" w:sz="4" w:space="0" w:color="auto"/>
              <w:bottom w:val="nil"/>
              <w:right w:val="single" w:sz="4" w:space="0" w:color="auto"/>
            </w:tcBorders>
          </w:tcPr>
          <w:p w14:paraId="431A514B"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63AD73E6"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0442D9A"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229627C4"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nil"/>
              <w:right w:val="single" w:sz="4" w:space="0" w:color="auto"/>
            </w:tcBorders>
          </w:tcPr>
          <w:p w14:paraId="7580543B"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nil"/>
              <w:right w:val="single" w:sz="4" w:space="0" w:color="auto"/>
            </w:tcBorders>
          </w:tcPr>
          <w:p w14:paraId="572C46F4"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nil"/>
              <w:right w:val="single" w:sz="4" w:space="0" w:color="auto"/>
            </w:tcBorders>
          </w:tcPr>
          <w:p w14:paraId="58AAF1A8"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31058CE7"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3CFB4FB6" w14:textId="77777777" w:rsidR="00DC4CA1" w:rsidRDefault="00DC4CA1" w:rsidP="0036475F">
            <w:pPr>
              <w:pStyle w:val="TAC"/>
              <w:spacing w:line="254" w:lineRule="auto"/>
              <w:rPr>
                <w:rFonts w:cs="v4.2.0"/>
              </w:rPr>
            </w:pPr>
          </w:p>
        </w:tc>
      </w:tr>
      <w:tr w:rsidR="00DC4CA1" w14:paraId="3A892DAA" w14:textId="77777777" w:rsidTr="0036475F">
        <w:trPr>
          <w:cantSplit/>
          <w:trHeight w:val="141"/>
          <w:jc w:val="center"/>
        </w:trPr>
        <w:tc>
          <w:tcPr>
            <w:tcW w:w="1949" w:type="dxa"/>
            <w:tcBorders>
              <w:top w:val="nil"/>
              <w:left w:val="single" w:sz="4" w:space="0" w:color="auto"/>
              <w:bottom w:val="single" w:sz="4" w:space="0" w:color="auto"/>
              <w:right w:val="single" w:sz="4" w:space="0" w:color="auto"/>
            </w:tcBorders>
          </w:tcPr>
          <w:p w14:paraId="48E33419"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4F528370"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B89502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4DD4DAA8"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79D54DD9"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0718707A"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4F9FA880"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3B100879"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7121D8DB" w14:textId="77777777" w:rsidR="00DC4CA1" w:rsidRDefault="00DC4CA1" w:rsidP="0036475F">
            <w:pPr>
              <w:pStyle w:val="TAC"/>
              <w:spacing w:line="254" w:lineRule="auto"/>
              <w:rPr>
                <w:rFonts w:cs="v4.2.0"/>
              </w:rPr>
            </w:pPr>
          </w:p>
        </w:tc>
      </w:tr>
      <w:tr w:rsidR="00DC4CA1" w14:paraId="7861507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3BA9A002" w14:textId="77777777" w:rsidR="00DC4CA1" w:rsidRDefault="00E47656" w:rsidP="0036475F">
            <w:pPr>
              <w:pStyle w:val="TAL"/>
              <w:spacing w:line="254" w:lineRule="auto"/>
            </w:pPr>
            <w:r>
              <w:rPr>
                <w:noProof/>
                <w:position w:val="-12"/>
              </w:rPr>
              <w:object w:dxaOrig="420" w:dyaOrig="420" w14:anchorId="6CF3E12B">
                <v:shape id="_x0000_i1026" type="#_x0000_t75" alt="" style="width:21.6pt;height:21.6pt;mso-width-percent:0;mso-height-percent:0;mso-width-percent:0;mso-height-percent:0" o:ole="" fillcolor="window">
                  <v:imagedata r:id="rId23" o:title=""/>
                </v:shape>
                <o:OLEObject Type="Embed" ProgID="Equation.3" ShapeID="_x0000_i1026" DrawAspect="Content" ObjectID="_1754505358" r:id="rId24"/>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756C50FA"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76B885F"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535B8099" w14:textId="77777777" w:rsidR="00DC4CA1" w:rsidRDefault="00DC4CA1" w:rsidP="0036475F">
            <w:pPr>
              <w:pStyle w:val="TAC"/>
              <w:spacing w:line="254" w:lineRule="auto"/>
              <w:rPr>
                <w:rFonts w:cs="v4.2.0"/>
                <w:lang w:eastAsia="zh-CN"/>
              </w:rPr>
            </w:pPr>
            <w:r>
              <w:rPr>
                <w:rFonts w:cs="v4.2.0"/>
              </w:rPr>
              <w:t>-98</w:t>
            </w:r>
          </w:p>
        </w:tc>
      </w:tr>
      <w:tr w:rsidR="00DC4CA1" w14:paraId="72E853DE" w14:textId="77777777" w:rsidTr="0036475F">
        <w:trPr>
          <w:cantSplit/>
          <w:jc w:val="center"/>
        </w:trPr>
        <w:tc>
          <w:tcPr>
            <w:tcW w:w="1949" w:type="dxa"/>
            <w:tcBorders>
              <w:top w:val="nil"/>
              <w:left w:val="single" w:sz="4" w:space="0" w:color="auto"/>
              <w:bottom w:val="nil"/>
              <w:right w:val="single" w:sz="4" w:space="0" w:color="auto"/>
            </w:tcBorders>
          </w:tcPr>
          <w:p w14:paraId="48599C4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CC698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F8C91E"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5F484768" w14:textId="77777777" w:rsidR="00DC4CA1" w:rsidRDefault="00DC4CA1" w:rsidP="0036475F">
            <w:pPr>
              <w:pStyle w:val="TAC"/>
              <w:spacing w:line="254" w:lineRule="auto"/>
              <w:rPr>
                <w:rFonts w:cs="v4.2.0"/>
                <w:lang w:eastAsia="zh-CN"/>
              </w:rPr>
            </w:pPr>
            <w:r>
              <w:rPr>
                <w:rFonts w:cs="v4.2.0"/>
                <w:lang w:eastAsia="zh-CN"/>
              </w:rPr>
              <w:t>-98</w:t>
            </w:r>
          </w:p>
        </w:tc>
      </w:tr>
      <w:tr w:rsidR="00DC4CA1" w14:paraId="526361E0"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55E66BDA"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3C45BF2"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080CE9"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2E410C0" w14:textId="77777777" w:rsidR="00DC4CA1" w:rsidRDefault="00DC4CA1" w:rsidP="0036475F">
            <w:pPr>
              <w:pStyle w:val="TAC"/>
              <w:spacing w:line="254" w:lineRule="auto"/>
              <w:rPr>
                <w:rFonts w:cs="v4.2.0"/>
                <w:lang w:eastAsia="zh-CN"/>
              </w:rPr>
            </w:pPr>
            <w:r>
              <w:rPr>
                <w:rFonts w:cs="v4.2.0"/>
                <w:lang w:eastAsia="zh-CN"/>
              </w:rPr>
              <w:t>-95</w:t>
            </w:r>
          </w:p>
        </w:tc>
      </w:tr>
      <w:tr w:rsidR="00DC4CA1" w14:paraId="17E553E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49AEBD32" w14:textId="77777777" w:rsidR="00DC4CA1" w:rsidRDefault="00E47656" w:rsidP="0036475F">
            <w:pPr>
              <w:pStyle w:val="TAL"/>
              <w:spacing w:line="254" w:lineRule="auto"/>
            </w:pPr>
            <w:r>
              <w:rPr>
                <w:noProof/>
                <w:position w:val="-12"/>
              </w:rPr>
              <w:object w:dxaOrig="420" w:dyaOrig="420" w14:anchorId="4BBAC50D">
                <v:shape id="_x0000_i1027" type="#_x0000_t75" alt="" style="width:21.6pt;height:21.6pt;mso-width-percent:0;mso-height-percent:0;mso-width-percent:0;mso-height-percent:0" o:ole="" fillcolor="window">
                  <v:imagedata r:id="rId23" o:title=""/>
                </v:shape>
                <o:OLEObject Type="Embed" ProgID="Equation.3" ShapeID="_x0000_i1027" DrawAspect="Content" ObjectID="_1754505359" r:id="rId25"/>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4F9CF371" w14:textId="77777777" w:rsidR="00DC4CA1" w:rsidRDefault="00DC4CA1" w:rsidP="0036475F">
            <w:pPr>
              <w:pStyle w:val="TAC"/>
              <w:spacing w:line="254"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53340C71"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0ECE3574" w14:textId="77777777" w:rsidR="00DC4CA1" w:rsidRDefault="00DC4CA1" w:rsidP="0036475F">
            <w:pPr>
              <w:pStyle w:val="TAC"/>
              <w:spacing w:line="254" w:lineRule="auto"/>
              <w:rPr>
                <w:rFonts w:cs="v4.2.0"/>
              </w:rPr>
            </w:pPr>
            <w:r>
              <w:rPr>
                <w:rFonts w:cs="v4.2.0"/>
              </w:rPr>
              <w:t>-98</w:t>
            </w:r>
          </w:p>
        </w:tc>
      </w:tr>
      <w:tr w:rsidR="00DC4CA1" w14:paraId="374BC4A6" w14:textId="77777777" w:rsidTr="0036475F">
        <w:trPr>
          <w:cantSplit/>
          <w:jc w:val="center"/>
        </w:trPr>
        <w:tc>
          <w:tcPr>
            <w:tcW w:w="1949" w:type="dxa"/>
            <w:tcBorders>
              <w:top w:val="nil"/>
              <w:left w:val="single" w:sz="4" w:space="0" w:color="auto"/>
              <w:bottom w:val="nil"/>
              <w:right w:val="single" w:sz="4" w:space="0" w:color="auto"/>
            </w:tcBorders>
          </w:tcPr>
          <w:p w14:paraId="53D141BA"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DD350D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D21563"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6C8B4E67" w14:textId="77777777" w:rsidR="00DC4CA1" w:rsidRDefault="00DC4CA1" w:rsidP="0036475F">
            <w:pPr>
              <w:pStyle w:val="TAC"/>
              <w:spacing w:line="254" w:lineRule="auto"/>
              <w:rPr>
                <w:rFonts w:cs="v4.2.0"/>
              </w:rPr>
            </w:pPr>
          </w:p>
        </w:tc>
      </w:tr>
      <w:tr w:rsidR="00DC4CA1" w14:paraId="2151C9F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0C3D843"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44C78E1"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4C61101"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5D870EDB" w14:textId="77777777" w:rsidR="00DC4CA1" w:rsidRDefault="00DC4CA1" w:rsidP="0036475F">
            <w:pPr>
              <w:pStyle w:val="TAC"/>
              <w:spacing w:line="254" w:lineRule="auto"/>
              <w:rPr>
                <w:rFonts w:cs="v4.2.0"/>
              </w:rPr>
            </w:pPr>
          </w:p>
        </w:tc>
      </w:tr>
      <w:tr w:rsidR="00DC4CA1" w14:paraId="3655C28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9BCE8FB" w14:textId="77777777" w:rsidR="00DC4CA1" w:rsidRDefault="00E47656" w:rsidP="0036475F">
            <w:pPr>
              <w:pStyle w:val="TAL"/>
              <w:spacing w:line="254" w:lineRule="auto"/>
            </w:pPr>
            <w:r>
              <w:rPr>
                <w:noProof/>
                <w:position w:val="-12"/>
              </w:rPr>
              <w:object w:dxaOrig="876" w:dyaOrig="288" w14:anchorId="76DA43BB">
                <v:shape id="_x0000_i1028" type="#_x0000_t75" alt="" style="width:43.2pt;height:14.4pt;mso-width-percent:0;mso-height-percent:0;mso-width-percent:0;mso-height-percent:0" o:ole="" fillcolor="window">
                  <v:imagedata r:id="rId26" o:title=""/>
                </v:shape>
                <o:OLEObject Type="Embed" ProgID="Equation.3" ShapeID="_x0000_i1028" DrawAspect="Content" ObjectID="_1754505360" r:id="rId27"/>
              </w:object>
            </w:r>
          </w:p>
        </w:tc>
        <w:tc>
          <w:tcPr>
            <w:tcW w:w="1793" w:type="dxa"/>
            <w:tcBorders>
              <w:top w:val="single" w:sz="4" w:space="0" w:color="auto"/>
              <w:left w:val="single" w:sz="4" w:space="0" w:color="auto"/>
              <w:bottom w:val="nil"/>
              <w:right w:val="single" w:sz="4" w:space="0" w:color="auto"/>
            </w:tcBorders>
            <w:hideMark/>
          </w:tcPr>
          <w:p w14:paraId="3F42DB7F"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2EB69B6"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C43250A" w14:textId="77777777" w:rsidR="00DC4CA1" w:rsidRDefault="00DC4CA1" w:rsidP="0036475F">
            <w:pPr>
              <w:pStyle w:val="TAC"/>
              <w:spacing w:line="254"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6F0B3C5" w14:textId="77777777" w:rsidR="00DC4CA1" w:rsidRDefault="00DC4CA1" w:rsidP="0036475F">
            <w:pPr>
              <w:pStyle w:val="TAC"/>
              <w:spacing w:line="254"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B2D73D1" w14:textId="77777777" w:rsidR="00DC4CA1" w:rsidRDefault="00DC4CA1" w:rsidP="0036475F">
            <w:pPr>
              <w:pStyle w:val="TAC"/>
              <w:spacing w:line="254"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9C0FE4E"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BE8C70A" w14:textId="77777777" w:rsidR="00DC4CA1" w:rsidRDefault="00DC4CA1" w:rsidP="0036475F">
            <w:pPr>
              <w:pStyle w:val="TAC"/>
              <w:spacing w:line="254"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7C286FCB" w14:textId="77777777" w:rsidR="00DC4CA1" w:rsidRDefault="00DC4CA1" w:rsidP="0036475F">
            <w:pPr>
              <w:pStyle w:val="TAC"/>
              <w:spacing w:line="254" w:lineRule="auto"/>
              <w:rPr>
                <w:rFonts w:cs="v4.2.0"/>
              </w:rPr>
            </w:pPr>
            <w:r>
              <w:rPr>
                <w:rFonts w:cs="v4.2.0"/>
              </w:rPr>
              <w:t>13</w:t>
            </w:r>
          </w:p>
        </w:tc>
      </w:tr>
      <w:tr w:rsidR="00DC4CA1" w14:paraId="1CD3C247" w14:textId="77777777" w:rsidTr="0036475F">
        <w:trPr>
          <w:cantSplit/>
          <w:jc w:val="center"/>
        </w:trPr>
        <w:tc>
          <w:tcPr>
            <w:tcW w:w="1949" w:type="dxa"/>
            <w:tcBorders>
              <w:top w:val="nil"/>
              <w:left w:val="single" w:sz="4" w:space="0" w:color="auto"/>
              <w:bottom w:val="nil"/>
              <w:right w:val="single" w:sz="4" w:space="0" w:color="auto"/>
            </w:tcBorders>
          </w:tcPr>
          <w:p w14:paraId="13153BD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A49B4A"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5E641F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D7DA9FF" w14:textId="77777777" w:rsidR="00DC4CA1" w:rsidRDefault="00DC4CA1" w:rsidP="0036475F">
            <w:pPr>
              <w:pStyle w:val="TAC"/>
              <w:spacing w:line="254" w:lineRule="auto"/>
              <w:rPr>
                <w:rFonts w:cs="v4.2.0"/>
              </w:rPr>
            </w:pPr>
          </w:p>
        </w:tc>
        <w:tc>
          <w:tcPr>
            <w:tcW w:w="851" w:type="dxa"/>
            <w:tcBorders>
              <w:top w:val="nil"/>
              <w:left w:val="single" w:sz="4" w:space="0" w:color="auto"/>
              <w:bottom w:val="nil"/>
              <w:right w:val="single" w:sz="4" w:space="0" w:color="auto"/>
            </w:tcBorders>
          </w:tcPr>
          <w:p w14:paraId="38EF92D9"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nil"/>
              <w:right w:val="single" w:sz="4" w:space="0" w:color="auto"/>
            </w:tcBorders>
          </w:tcPr>
          <w:p w14:paraId="59E1684C" w14:textId="77777777" w:rsidR="00DC4CA1" w:rsidRDefault="00DC4CA1" w:rsidP="0036475F">
            <w:pPr>
              <w:pStyle w:val="TAC"/>
              <w:spacing w:line="254" w:lineRule="auto"/>
              <w:rPr>
                <w:rFonts w:cs="v4.2.0"/>
              </w:rPr>
            </w:pPr>
          </w:p>
        </w:tc>
        <w:tc>
          <w:tcPr>
            <w:tcW w:w="802" w:type="dxa"/>
            <w:tcBorders>
              <w:top w:val="nil"/>
              <w:left w:val="single" w:sz="4" w:space="0" w:color="auto"/>
              <w:bottom w:val="nil"/>
              <w:right w:val="single" w:sz="4" w:space="0" w:color="auto"/>
            </w:tcBorders>
          </w:tcPr>
          <w:p w14:paraId="376B00CE"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1F0AA678"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76A115F1" w14:textId="77777777" w:rsidR="00DC4CA1" w:rsidRDefault="00DC4CA1" w:rsidP="0036475F">
            <w:pPr>
              <w:pStyle w:val="TAC"/>
              <w:spacing w:line="254" w:lineRule="auto"/>
              <w:rPr>
                <w:rFonts w:cs="v4.2.0"/>
              </w:rPr>
            </w:pPr>
          </w:p>
        </w:tc>
      </w:tr>
      <w:tr w:rsidR="00DC4CA1" w14:paraId="7B2D1AA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2D0DDDC"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1DC0003"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FF94AB0"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9B2F303" w14:textId="77777777" w:rsidR="00DC4CA1" w:rsidRDefault="00DC4CA1" w:rsidP="0036475F">
            <w:pPr>
              <w:pStyle w:val="TAC"/>
              <w:spacing w:line="254" w:lineRule="auto"/>
              <w:rPr>
                <w:rFonts w:cs="v4.2.0"/>
              </w:rPr>
            </w:pPr>
          </w:p>
        </w:tc>
        <w:tc>
          <w:tcPr>
            <w:tcW w:w="851" w:type="dxa"/>
            <w:tcBorders>
              <w:top w:val="nil"/>
              <w:left w:val="single" w:sz="4" w:space="0" w:color="auto"/>
              <w:bottom w:val="single" w:sz="4" w:space="0" w:color="auto"/>
              <w:right w:val="single" w:sz="4" w:space="0" w:color="auto"/>
            </w:tcBorders>
          </w:tcPr>
          <w:p w14:paraId="1121B952"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single" w:sz="4" w:space="0" w:color="auto"/>
              <w:right w:val="single" w:sz="4" w:space="0" w:color="auto"/>
            </w:tcBorders>
          </w:tcPr>
          <w:p w14:paraId="55CF4299" w14:textId="77777777" w:rsidR="00DC4CA1" w:rsidRDefault="00DC4CA1" w:rsidP="0036475F">
            <w:pPr>
              <w:pStyle w:val="TAC"/>
              <w:spacing w:line="254" w:lineRule="auto"/>
              <w:rPr>
                <w:rFonts w:cs="v4.2.0"/>
              </w:rPr>
            </w:pPr>
          </w:p>
        </w:tc>
        <w:tc>
          <w:tcPr>
            <w:tcW w:w="802" w:type="dxa"/>
            <w:tcBorders>
              <w:top w:val="nil"/>
              <w:left w:val="single" w:sz="4" w:space="0" w:color="auto"/>
              <w:bottom w:val="single" w:sz="4" w:space="0" w:color="auto"/>
              <w:right w:val="single" w:sz="4" w:space="0" w:color="auto"/>
            </w:tcBorders>
          </w:tcPr>
          <w:p w14:paraId="0B3AD02F"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6A51646D"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4F86A321" w14:textId="77777777" w:rsidR="00DC4CA1" w:rsidRDefault="00DC4CA1" w:rsidP="0036475F">
            <w:pPr>
              <w:pStyle w:val="TAC"/>
              <w:spacing w:line="254" w:lineRule="auto"/>
              <w:rPr>
                <w:rFonts w:cs="v4.2.0"/>
              </w:rPr>
            </w:pPr>
          </w:p>
        </w:tc>
      </w:tr>
      <w:tr w:rsidR="00DC4CA1" w14:paraId="5A137C05"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0C646791" w14:textId="77777777" w:rsidR="00DC4CA1" w:rsidRDefault="00DC4CA1" w:rsidP="0036475F">
            <w:pPr>
              <w:pStyle w:val="TAL"/>
              <w:spacing w:line="254"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02E5D290"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5CB8A38"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C82711F"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33A7686"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14E1B85E"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26A9EC7"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F5A0DB6"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CCCDBA6" w14:textId="77777777" w:rsidR="00DC4CA1" w:rsidRDefault="00DC4CA1" w:rsidP="0036475F">
            <w:pPr>
              <w:pStyle w:val="TAC"/>
              <w:spacing w:line="254" w:lineRule="auto"/>
              <w:rPr>
                <w:rFonts w:cs="v4.2.0"/>
                <w:lang w:eastAsia="zh-CN"/>
              </w:rPr>
            </w:pPr>
            <w:r>
              <w:rPr>
                <w:rFonts w:cs="v4.2.0"/>
              </w:rPr>
              <w:t>-85</w:t>
            </w:r>
          </w:p>
        </w:tc>
      </w:tr>
      <w:tr w:rsidR="00DC4CA1" w14:paraId="3EDB1635" w14:textId="77777777" w:rsidTr="0036475F">
        <w:trPr>
          <w:cantSplit/>
          <w:jc w:val="center"/>
        </w:trPr>
        <w:tc>
          <w:tcPr>
            <w:tcW w:w="1949" w:type="dxa"/>
            <w:tcBorders>
              <w:top w:val="nil"/>
              <w:left w:val="single" w:sz="4" w:space="0" w:color="auto"/>
              <w:bottom w:val="nil"/>
              <w:right w:val="single" w:sz="4" w:space="0" w:color="auto"/>
            </w:tcBorders>
          </w:tcPr>
          <w:p w14:paraId="3889AA74"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45CE76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B271EC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6D4C4DC"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B90FC79"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24326B8D"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D54BF8A"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744D743"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27032625" w14:textId="77777777" w:rsidR="00DC4CA1" w:rsidRDefault="00DC4CA1" w:rsidP="0036475F">
            <w:pPr>
              <w:pStyle w:val="TAC"/>
              <w:spacing w:line="254" w:lineRule="auto"/>
              <w:rPr>
                <w:rFonts w:cs="v4.2.0"/>
                <w:lang w:eastAsia="zh-CN"/>
              </w:rPr>
            </w:pPr>
            <w:r>
              <w:rPr>
                <w:rFonts w:cs="v4.2.0"/>
              </w:rPr>
              <w:t>-85</w:t>
            </w:r>
          </w:p>
        </w:tc>
      </w:tr>
      <w:tr w:rsidR="00DC4CA1" w14:paraId="023571E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5EFD501"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CCB7AD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533ED6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427992D" w14:textId="77777777" w:rsidR="00DC4CA1" w:rsidRDefault="00DC4CA1" w:rsidP="0036475F">
            <w:pPr>
              <w:pStyle w:val="TAC"/>
              <w:spacing w:line="254"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E2C50DA" w14:textId="77777777" w:rsidR="00DC4CA1" w:rsidRDefault="00DC4CA1" w:rsidP="0036475F">
            <w:pPr>
              <w:pStyle w:val="TAC"/>
              <w:spacing w:line="254"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65269E8C" w14:textId="77777777" w:rsidR="00DC4CA1" w:rsidRDefault="00DC4CA1" w:rsidP="0036475F">
            <w:pPr>
              <w:pStyle w:val="TAC"/>
              <w:spacing w:line="254"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159D5B85"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0CCBE0E" w14:textId="77777777" w:rsidR="00DC4CA1" w:rsidRDefault="00DC4CA1" w:rsidP="0036475F">
            <w:pPr>
              <w:pStyle w:val="TAC"/>
              <w:spacing w:line="254"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59A3F687" w14:textId="77777777" w:rsidR="00DC4CA1" w:rsidRDefault="00DC4CA1" w:rsidP="0036475F">
            <w:pPr>
              <w:pStyle w:val="TAC"/>
              <w:spacing w:line="254" w:lineRule="auto"/>
              <w:rPr>
                <w:rFonts w:cs="v4.2.0"/>
                <w:lang w:eastAsia="zh-CN"/>
              </w:rPr>
            </w:pPr>
            <w:r>
              <w:rPr>
                <w:rFonts w:cs="v4.2.0"/>
                <w:lang w:eastAsia="zh-CN"/>
              </w:rPr>
              <w:t>-82</w:t>
            </w:r>
          </w:p>
        </w:tc>
      </w:tr>
      <w:tr w:rsidR="00DC4CA1" w14:paraId="4F134576"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75FBB74" w14:textId="77777777" w:rsidR="00DC4CA1" w:rsidRDefault="00DC4CA1" w:rsidP="0036475F">
            <w:pPr>
              <w:pStyle w:val="TAL"/>
              <w:spacing w:line="254"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0EA739BF"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405F0E62"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19B78FB5"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3210DEE2"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4C434C8F"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4CDCD63A" w14:textId="77777777" w:rsidR="00DC4CA1" w:rsidRDefault="00DC4CA1" w:rsidP="0036475F">
            <w:pPr>
              <w:pStyle w:val="TAC"/>
              <w:spacing w:line="254" w:lineRule="auto"/>
              <w:rPr>
                <w:rFonts w:cs="v4.2.0"/>
                <w:lang w:eastAsia="zh-CN"/>
              </w:rPr>
            </w:pPr>
            <w:r>
              <w:rPr>
                <w:rFonts w:cs="v4.2.0"/>
                <w:lang w:val="en-US" w:eastAsia="zh-CN"/>
              </w:rPr>
              <w:t>Same as parameters s</w:t>
            </w:r>
            <w:proofErr w:type="spellStart"/>
            <w:r>
              <w:rPr>
                <w:rFonts w:cs="v4.2.0"/>
                <w:lang w:eastAsia="zh-CN"/>
              </w:rPr>
              <w:t>pecified</w:t>
            </w:r>
            <w:proofErr w:type="spellEnd"/>
            <w:r>
              <w:rPr>
                <w:rFonts w:cs="v4.2.0"/>
                <w:lang w:eastAsia="zh-CN"/>
              </w:rPr>
              <w:t xml:space="preserve"> in Cell 1 columns</w:t>
            </w:r>
          </w:p>
        </w:tc>
      </w:tr>
      <w:tr w:rsidR="00DC4CA1" w14:paraId="1E02CC35" w14:textId="77777777" w:rsidTr="0036475F">
        <w:trPr>
          <w:cantSplit/>
          <w:jc w:val="center"/>
        </w:trPr>
        <w:tc>
          <w:tcPr>
            <w:tcW w:w="1949" w:type="dxa"/>
            <w:tcBorders>
              <w:top w:val="nil"/>
              <w:left w:val="single" w:sz="4" w:space="0" w:color="auto"/>
              <w:bottom w:val="nil"/>
              <w:right w:val="single" w:sz="4" w:space="0" w:color="auto"/>
            </w:tcBorders>
          </w:tcPr>
          <w:p w14:paraId="315CAA44"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4AFCC9D8"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ED846D2"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A21E0F3"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0BF8B03"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7F44EFE4"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12B3FD22" w14:textId="77777777" w:rsidR="00DC4CA1" w:rsidRDefault="00DC4CA1" w:rsidP="0036475F">
            <w:pPr>
              <w:pStyle w:val="TAC"/>
              <w:spacing w:line="254" w:lineRule="auto"/>
              <w:rPr>
                <w:rFonts w:cs="v4.2.0"/>
                <w:lang w:eastAsia="zh-CN"/>
              </w:rPr>
            </w:pPr>
          </w:p>
        </w:tc>
      </w:tr>
      <w:tr w:rsidR="00DC4CA1" w14:paraId="19A3B196"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6C60D256"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59721936" w14:textId="77777777" w:rsidR="00DC4CA1" w:rsidRDefault="00DC4CA1" w:rsidP="0036475F">
            <w:pPr>
              <w:pStyle w:val="TAC"/>
              <w:spacing w:line="254"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093E2315"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FD496C6" w14:textId="77777777" w:rsidR="00DC4CA1" w:rsidRDefault="00DC4CA1" w:rsidP="0036475F">
            <w:pPr>
              <w:pStyle w:val="TAC"/>
              <w:spacing w:line="254"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09A901F9" w14:textId="77777777" w:rsidR="00DC4CA1" w:rsidRDefault="00DC4CA1" w:rsidP="0036475F">
            <w:pPr>
              <w:pStyle w:val="TAC"/>
              <w:spacing w:line="254"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33BD7158" w14:textId="77777777" w:rsidR="00DC4CA1" w:rsidRDefault="00DC4CA1" w:rsidP="0036475F">
            <w:pPr>
              <w:pStyle w:val="TAC"/>
              <w:spacing w:line="254"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05B2062D" w14:textId="77777777" w:rsidR="00DC4CA1" w:rsidRDefault="00DC4CA1" w:rsidP="0036475F">
            <w:pPr>
              <w:pStyle w:val="TAC"/>
              <w:spacing w:line="254" w:lineRule="auto"/>
              <w:rPr>
                <w:rFonts w:cs="v4.2.0"/>
                <w:lang w:eastAsia="zh-CN"/>
              </w:rPr>
            </w:pPr>
          </w:p>
        </w:tc>
      </w:tr>
      <w:tr w:rsidR="00DC4CA1" w14:paraId="3CDF283E"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7E074AD" w14:textId="77777777" w:rsidR="00DC4CA1" w:rsidRDefault="00DC4CA1" w:rsidP="0036475F">
            <w:pPr>
              <w:pStyle w:val="TAL"/>
              <w:spacing w:line="254" w:lineRule="auto"/>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8E8D8A1" w14:textId="77777777" w:rsidR="00DC4CA1" w:rsidRDefault="00DC4CA1" w:rsidP="0036475F">
            <w:pPr>
              <w:pStyle w:val="TAC"/>
              <w:spacing w:line="254"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57CB72C7" w14:textId="77777777" w:rsidR="00DC4CA1" w:rsidRDefault="00DC4CA1" w:rsidP="0036475F">
            <w:pPr>
              <w:pStyle w:val="TAC"/>
              <w:spacing w:line="254"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2FF116A" w14:textId="77777777" w:rsidR="00DC4CA1" w:rsidRDefault="00DC4CA1" w:rsidP="0036475F">
            <w:pPr>
              <w:pStyle w:val="TAC"/>
              <w:spacing w:line="254"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E4BD02B" w14:textId="77777777" w:rsidR="00DC4CA1" w:rsidRDefault="00DC4CA1" w:rsidP="0036475F">
            <w:pPr>
              <w:pStyle w:val="TAC"/>
              <w:spacing w:line="254"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3D7DF875" w14:textId="77777777" w:rsidR="00DC4CA1" w:rsidRDefault="00DC4CA1" w:rsidP="0036475F">
            <w:pPr>
              <w:pStyle w:val="TAC"/>
              <w:spacing w:line="254"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4B17DA4" w14:textId="77777777" w:rsidR="00DC4CA1" w:rsidRDefault="00DC4CA1" w:rsidP="0036475F">
            <w:pPr>
              <w:pStyle w:val="TAC"/>
              <w:spacing w:line="254"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482DCDF3" w14:textId="77777777" w:rsidR="00DC4CA1" w:rsidRDefault="00DC4CA1" w:rsidP="0036475F">
            <w:pPr>
              <w:pStyle w:val="TAC"/>
              <w:spacing w:line="254"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042C729" w14:textId="77777777" w:rsidR="00DC4CA1" w:rsidRDefault="00DC4CA1" w:rsidP="0036475F">
            <w:pPr>
              <w:pStyle w:val="TAC"/>
              <w:spacing w:line="254" w:lineRule="auto"/>
            </w:pPr>
            <w:r>
              <w:rPr>
                <w:rFonts w:cs="v4.2.0"/>
              </w:rPr>
              <w:t>0</w:t>
            </w:r>
          </w:p>
        </w:tc>
      </w:tr>
      <w:tr w:rsidR="00DC4CA1" w14:paraId="3EFA7690"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8179CC7" w14:textId="77777777" w:rsidR="00DC4CA1" w:rsidRDefault="00DC4CA1" w:rsidP="0036475F">
            <w:pPr>
              <w:pStyle w:val="TAL"/>
              <w:spacing w:line="254" w:lineRule="auto"/>
            </w:pPr>
            <w:proofErr w:type="spellStart"/>
            <w:r>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CE6585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BD881A3" w14:textId="77777777" w:rsidR="00DC4CA1" w:rsidRDefault="00DC4CA1" w:rsidP="0036475F">
            <w:pPr>
              <w:pStyle w:val="TAC"/>
              <w:spacing w:line="254"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BF2173E" w14:textId="77777777" w:rsidR="00DC4CA1" w:rsidRDefault="00DC4CA1" w:rsidP="0036475F">
            <w:pPr>
              <w:pStyle w:val="TAC"/>
              <w:spacing w:line="254"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217274E0" w14:textId="77777777" w:rsidR="00DC4CA1" w:rsidRDefault="00DC4CA1" w:rsidP="0036475F">
            <w:pPr>
              <w:pStyle w:val="TAC"/>
              <w:spacing w:line="254" w:lineRule="auto"/>
            </w:pPr>
            <w:r>
              <w:rPr>
                <w:rFonts w:cs="v4.2.0"/>
              </w:rPr>
              <w:t>60</w:t>
            </w:r>
          </w:p>
        </w:tc>
      </w:tr>
      <w:tr w:rsidR="00DC4CA1" w14:paraId="62D62BB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9A34D34"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8D58407"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236ECF7" w14:textId="77777777" w:rsidR="00DC4CA1" w:rsidRDefault="00DC4CA1" w:rsidP="0036475F">
            <w:pPr>
              <w:pStyle w:val="TAC"/>
              <w:spacing w:line="254"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02D9348" w14:textId="77777777" w:rsidR="00DC4CA1" w:rsidRDefault="00DC4CA1" w:rsidP="0036475F">
            <w:pPr>
              <w:pStyle w:val="TAC"/>
              <w:spacing w:line="254"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6F77D292" w14:textId="77777777" w:rsidR="00DC4CA1" w:rsidRDefault="00DC4CA1" w:rsidP="0036475F">
            <w:pPr>
              <w:pStyle w:val="TAC"/>
              <w:spacing w:line="254" w:lineRule="auto"/>
            </w:pPr>
            <w:r>
              <w:rPr>
                <w:rFonts w:cs="v4.2.0"/>
              </w:rPr>
              <w:t>AWGN 1944Hz</w:t>
            </w:r>
            <w:r>
              <w:rPr>
                <w:vertAlign w:val="superscript"/>
              </w:rPr>
              <w:t xml:space="preserve"> Note4</w:t>
            </w:r>
          </w:p>
        </w:tc>
      </w:tr>
      <w:tr w:rsidR="00DC4CA1" w14:paraId="2CAA933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D5708E1"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EFC88F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91E39ED" w14:textId="77777777" w:rsidR="00DC4CA1" w:rsidRDefault="00DC4CA1" w:rsidP="0036475F">
            <w:pPr>
              <w:pStyle w:val="TAC"/>
              <w:spacing w:line="254"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77A111A9" w14:textId="77777777" w:rsidR="00DC4CA1" w:rsidRDefault="00DC4CA1" w:rsidP="0036475F">
            <w:pPr>
              <w:pStyle w:val="TAC"/>
              <w:spacing w:line="254"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792F750E" w14:textId="77777777" w:rsidR="00DC4CA1" w:rsidRDefault="00DC4CA1" w:rsidP="0036475F">
            <w:pPr>
              <w:pStyle w:val="TAC"/>
              <w:spacing w:line="254" w:lineRule="auto"/>
              <w:rPr>
                <w:rFonts w:cs="v4.2.0"/>
              </w:rPr>
            </w:pPr>
            <w:r>
              <w:rPr>
                <w:rFonts w:cs="v4.2.0"/>
              </w:rPr>
              <w:t>AWGN 3334Hz</w:t>
            </w:r>
            <w:r>
              <w:rPr>
                <w:vertAlign w:val="superscript"/>
              </w:rPr>
              <w:t xml:space="preserve"> Note5</w:t>
            </w:r>
          </w:p>
        </w:tc>
      </w:tr>
      <w:tr w:rsidR="00DC4CA1" w14:paraId="4B5857C0" w14:textId="77777777" w:rsidTr="0036475F">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26DFA6CA" w14:textId="77777777" w:rsidR="00DC4CA1" w:rsidRDefault="00DC4CA1" w:rsidP="0036475F">
            <w:pPr>
              <w:pStyle w:val="TAN"/>
            </w:pPr>
            <w:r>
              <w:lastRenderedPageBreak/>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6D0E511F" w14:textId="77777777" w:rsidR="00DC4CA1" w:rsidRDefault="00DC4CA1" w:rsidP="0036475F">
            <w:pPr>
              <w:pStyle w:val="TAN"/>
            </w:pPr>
            <w:r>
              <w:t>Note 2:</w:t>
            </w:r>
            <w:r>
              <w:tab/>
              <w:t xml:space="preserve">Interference from other cells and noise sources not specified in the test is assumed to be constant over subcarriers and time and shall be modelled as AWGN of appropriate power for </w:t>
            </w:r>
            <w:r w:rsidR="00E47656">
              <w:rPr>
                <w:noProof/>
              </w:rPr>
              <w:object w:dxaOrig="420" w:dyaOrig="420" w14:anchorId="7FA4D10D">
                <v:shape id="_x0000_i1029" type="#_x0000_t75" alt="" style="width:21.6pt;height:21.6pt;mso-width-percent:0;mso-height-percent:0;mso-width-percent:0;mso-height-percent:0" o:ole="" fillcolor="window">
                  <v:imagedata r:id="rId23" o:title=""/>
                </v:shape>
                <o:OLEObject Type="Embed" ProgID="Equation.3" ShapeID="_x0000_i1029" DrawAspect="Content" ObjectID="_1754505361" r:id="rId28"/>
              </w:object>
            </w:r>
            <w:r>
              <w:t xml:space="preserve"> to be fulfilled.</w:t>
            </w:r>
          </w:p>
          <w:p w14:paraId="594B05E0" w14:textId="77777777" w:rsidR="00DC4CA1" w:rsidRDefault="00DC4CA1" w:rsidP="0036475F">
            <w:pPr>
              <w:pStyle w:val="TAN"/>
            </w:pPr>
            <w:r>
              <w:t>Note 3:</w:t>
            </w:r>
            <w:r>
              <w:tab/>
              <w:t>SS-RSRP levels have been derived from other parameters for information purposes. They are not settable parameters themselves.</w:t>
            </w:r>
          </w:p>
          <w:p w14:paraId="2E2D46B5" w14:textId="77777777" w:rsidR="00DC4CA1" w:rsidRDefault="00DC4CA1" w:rsidP="0036475F">
            <w:pPr>
              <w:pStyle w:val="TAN"/>
              <w:rPr>
                <w:rFonts w:cs="Arial"/>
              </w:rPr>
            </w:pPr>
            <w:r>
              <w:t>Note 4:</w:t>
            </w:r>
            <w:r>
              <w:tab/>
            </w:r>
            <w:r>
              <w:rPr>
                <w:rFonts w:cs="Arial"/>
              </w:rPr>
              <w:t>The AWGN 1944</w:t>
            </w:r>
            <w:r>
              <w:t> </w:t>
            </w:r>
            <w:r>
              <w:rPr>
                <w:rFonts w:cs="Arial"/>
              </w:rPr>
              <w:t xml:space="preserve">Hz condition is a </w:t>
            </w:r>
            <w:proofErr w:type="gramStart"/>
            <w:r>
              <w:rPr>
                <w:rFonts w:cs="Arial"/>
              </w:rPr>
              <w:t>non fading</w:t>
            </w:r>
            <w:proofErr w:type="gramEnd"/>
            <w:r>
              <w:rPr>
                <w:rFonts w:cs="Arial"/>
              </w:rPr>
              <w:t xml:space="preserve"> propagation channel with one tap. Doppler shift is a constant 1944 Hz.</w:t>
            </w:r>
          </w:p>
          <w:p w14:paraId="19FE498D" w14:textId="77777777" w:rsidR="00DC4CA1" w:rsidRDefault="00DC4CA1" w:rsidP="0036475F">
            <w:pPr>
              <w:pStyle w:val="TAN"/>
              <w:rPr>
                <w:rFonts w:cs="v4.2.0"/>
              </w:rPr>
            </w:pPr>
            <w:r>
              <w:t>Note 5:</w:t>
            </w:r>
            <w:r>
              <w:tab/>
            </w:r>
            <w:r>
              <w:rPr>
                <w:rFonts w:cs="Arial"/>
              </w:rPr>
              <w:t>The AWGN 3334</w:t>
            </w:r>
            <w:r>
              <w:t> </w:t>
            </w:r>
            <w:r>
              <w:rPr>
                <w:rFonts w:cs="Arial"/>
              </w:rPr>
              <w:t xml:space="preserve">Hz condition is a </w:t>
            </w:r>
            <w:proofErr w:type="gramStart"/>
            <w:r>
              <w:rPr>
                <w:rFonts w:cs="Arial"/>
              </w:rPr>
              <w:t>non fading</w:t>
            </w:r>
            <w:proofErr w:type="gramEnd"/>
            <w:r>
              <w:rPr>
                <w:rFonts w:cs="Arial"/>
              </w:rPr>
              <w:t xml:space="preserve"> propagation channel with one tap. Doppler shift is a constant 3334 Hz.</w:t>
            </w:r>
          </w:p>
        </w:tc>
      </w:tr>
    </w:tbl>
    <w:p w14:paraId="172B3D11" w14:textId="77777777" w:rsidR="00DC4CA1" w:rsidRDefault="00DC4CA1" w:rsidP="00DC4CA1">
      <w:pPr>
        <w:rPr>
          <w:rFonts w:eastAsia="Malgun Gothic"/>
          <w:lang w:eastAsia="zh-CN"/>
        </w:rPr>
      </w:pPr>
    </w:p>
    <w:p w14:paraId="70D26042" w14:textId="77777777" w:rsidR="00DC4CA1" w:rsidRDefault="00DC4CA1" w:rsidP="00DC4CA1">
      <w:pPr>
        <w:pStyle w:val="5"/>
        <w:rPr>
          <w:lang w:eastAsia="zh-CN"/>
        </w:rPr>
      </w:pPr>
      <w:r>
        <w:rPr>
          <w:lang w:eastAsia="zh-CN"/>
        </w:rPr>
        <w:t>A.6.1.1.7.3</w:t>
      </w:r>
      <w:r>
        <w:rPr>
          <w:lang w:eastAsia="zh-CN"/>
        </w:rPr>
        <w:tab/>
        <w:t>Test Requirements</w:t>
      </w:r>
    </w:p>
    <w:p w14:paraId="51C3AED3" w14:textId="77777777" w:rsidR="00DC4CA1" w:rsidRDefault="00DC4CA1" w:rsidP="00DC4CA1">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2.</w:t>
      </w:r>
    </w:p>
    <w:p w14:paraId="5B16AF64" w14:textId="77777777" w:rsidR="00DC4CA1" w:rsidRDefault="00DC4CA1" w:rsidP="00DC4CA1">
      <w:r>
        <w:t>The cell re-selection delay to a newly detectable cell shall be less than 4 s.</w:t>
      </w:r>
    </w:p>
    <w:p w14:paraId="105367E6" w14:textId="77777777" w:rsidR="00DC4CA1" w:rsidRDefault="00DC4CA1" w:rsidP="00DC4CA1">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proofErr w:type="gramStart"/>
      <w:r>
        <w:rPr>
          <w:lang w:eastAsia="zh-CN"/>
        </w:rPr>
        <w:t>1</w:t>
      </w:r>
      <w:r>
        <w:t>,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6AC58A7D" w14:textId="77777777" w:rsidR="00DC4CA1" w:rsidRDefault="00DC4CA1" w:rsidP="00DC4CA1">
      <w:r>
        <w:t>The cell re-selection delay to an already detected cell shall be less than 3 s.</w:t>
      </w:r>
    </w:p>
    <w:p w14:paraId="375ED67F" w14:textId="77777777" w:rsidR="00DC4CA1" w:rsidRDefault="00DC4CA1" w:rsidP="00DC4CA1">
      <w:r>
        <w:t>The rate of correct cell reselections observed during repeated tests shall be at least 90%.</w:t>
      </w:r>
    </w:p>
    <w:p w14:paraId="4C578DFE" w14:textId="77777777" w:rsidR="00DC4CA1" w:rsidRDefault="00DC4CA1" w:rsidP="00DC4CA1">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55EF2A88" w14:textId="77777777" w:rsidR="00DC4CA1" w:rsidRDefault="00DC4CA1" w:rsidP="00DC4CA1">
      <w:r>
        <w:t>Where:</w:t>
      </w:r>
    </w:p>
    <w:p w14:paraId="533F7467" w14:textId="77777777" w:rsidR="00DC4CA1" w:rsidRDefault="00DC4CA1" w:rsidP="00DC4CA1">
      <w:pPr>
        <w:pStyle w:val="EX"/>
      </w:pP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4.2.2.3-2 in clause 4.2.2.3</w:t>
      </w:r>
    </w:p>
    <w:p w14:paraId="44617AD2" w14:textId="77777777" w:rsidR="00DC4CA1" w:rsidRDefault="00DC4CA1" w:rsidP="00DC4CA1">
      <w:pPr>
        <w:pStyle w:val="EX"/>
      </w:pP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4.2.2.3-2 in clause 4.2.2.3</w:t>
      </w:r>
    </w:p>
    <w:p w14:paraId="6AB1973D" w14:textId="77777777" w:rsidR="00DC4CA1" w:rsidRDefault="00DC4CA1" w:rsidP="00DC4CA1">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3A03EDE8" w14:textId="77777777" w:rsidR="00DC4CA1" w:rsidRDefault="00DC4CA1" w:rsidP="00DC4CA1">
      <w:r>
        <w:t>This gives a total of 3.84s, allow 4s for the cell re-selection delay to a newly detectable cell and 2.24 s for the cell re-selection delay to an already detected cell in the test case, which we allow 3 s.</w:t>
      </w:r>
      <w:bookmarkEnd w:id="1"/>
    </w:p>
    <w:p w14:paraId="685F7DBE" w14:textId="77777777" w:rsidR="00410647" w:rsidRPr="00854822" w:rsidRDefault="00410647" w:rsidP="00410647"/>
    <w:p w14:paraId="3267D497" w14:textId="77777777" w:rsidR="00410647" w:rsidRPr="00DE007D" w:rsidRDefault="00410647" w:rsidP="00410647">
      <w:pPr>
        <w:pStyle w:val="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8DB39" w14:textId="77777777" w:rsidR="00A102ED" w:rsidRDefault="00A102ED">
      <w:r>
        <w:separator/>
      </w:r>
    </w:p>
  </w:endnote>
  <w:endnote w:type="continuationSeparator" w:id="0">
    <w:p w14:paraId="6881296D" w14:textId="77777777" w:rsidR="00A102ED" w:rsidRDefault="00A102ED">
      <w:r>
        <w:continuationSeparator/>
      </w:r>
    </w:p>
  </w:endnote>
  <w:endnote w:type="continuationNotice" w:id="1">
    <w:p w14:paraId="4BE0E185" w14:textId="77777777" w:rsidR="00A102ED" w:rsidRDefault="00A102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1E8D" w14:textId="77777777" w:rsidR="00B56A42" w:rsidRDefault="00B56A4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4A7C1" w14:textId="77777777" w:rsidR="00B56A42" w:rsidRDefault="00B56A4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56FF6" w14:textId="77777777" w:rsidR="00B56A42" w:rsidRDefault="00B56A4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E1ACF" w14:textId="77777777" w:rsidR="00A102ED" w:rsidRDefault="00A102ED">
      <w:r>
        <w:separator/>
      </w:r>
    </w:p>
  </w:footnote>
  <w:footnote w:type="continuationSeparator" w:id="0">
    <w:p w14:paraId="134734DA" w14:textId="77777777" w:rsidR="00A102ED" w:rsidRDefault="00A102ED">
      <w:r>
        <w:continuationSeparator/>
      </w:r>
    </w:p>
  </w:footnote>
  <w:footnote w:type="continuationNotice" w:id="1">
    <w:p w14:paraId="38C75C4D" w14:textId="77777777" w:rsidR="00A102ED" w:rsidRDefault="00A102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A78B" w14:textId="77777777" w:rsidR="00B56A42" w:rsidRDefault="00B56A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5293" w14:textId="77777777" w:rsidR="00B56A42" w:rsidRDefault="00B56A4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5"/>
  </w:num>
  <w:num w:numId="3" w16cid:durableId="186411666">
    <w:abstractNumId w:val="3"/>
  </w:num>
  <w:num w:numId="4" w16cid:durableId="783504814">
    <w:abstractNumId w:val="26"/>
  </w:num>
  <w:num w:numId="5" w16cid:durableId="1121849951">
    <w:abstractNumId w:val="22"/>
  </w:num>
  <w:num w:numId="6" w16cid:durableId="93600632">
    <w:abstractNumId w:val="16"/>
  </w:num>
  <w:num w:numId="7" w16cid:durableId="848905833">
    <w:abstractNumId w:val="21"/>
  </w:num>
  <w:num w:numId="8" w16cid:durableId="2106148076">
    <w:abstractNumId w:val="23"/>
  </w:num>
  <w:num w:numId="9" w16cid:durableId="1564297660">
    <w:abstractNumId w:val="19"/>
  </w:num>
  <w:num w:numId="10" w16cid:durableId="46540078">
    <w:abstractNumId w:val="18"/>
  </w:num>
  <w:num w:numId="11" w16cid:durableId="28456219">
    <w:abstractNumId w:val="2"/>
  </w:num>
  <w:num w:numId="12" w16cid:durableId="415831047">
    <w:abstractNumId w:val="5"/>
  </w:num>
  <w:num w:numId="13" w16cid:durableId="2100179062">
    <w:abstractNumId w:val="4"/>
  </w:num>
  <w:num w:numId="14" w16cid:durableId="1747805441">
    <w:abstractNumId w:val="13"/>
  </w:num>
  <w:num w:numId="15" w16cid:durableId="630944216">
    <w:abstractNumId w:val="9"/>
  </w:num>
  <w:num w:numId="16" w16cid:durableId="905919438">
    <w:abstractNumId w:val="27"/>
  </w:num>
  <w:num w:numId="17" w16cid:durableId="2091778809">
    <w:abstractNumId w:val="7"/>
  </w:num>
  <w:num w:numId="18" w16cid:durableId="853347576">
    <w:abstractNumId w:val="17"/>
  </w:num>
  <w:num w:numId="19" w16cid:durableId="1078475034">
    <w:abstractNumId w:val="8"/>
  </w:num>
  <w:num w:numId="20" w16cid:durableId="1820343045">
    <w:abstractNumId w:val="6"/>
  </w:num>
  <w:num w:numId="21" w16cid:durableId="1781218836">
    <w:abstractNumId w:val="15"/>
  </w:num>
  <w:num w:numId="22" w16cid:durableId="1330256991">
    <w:abstractNumId w:val="10"/>
  </w:num>
  <w:num w:numId="23" w16cid:durableId="558512997">
    <w:abstractNumId w:val="24"/>
  </w:num>
  <w:num w:numId="24" w16cid:durableId="1218980812">
    <w:abstractNumId w:val="14"/>
  </w:num>
  <w:num w:numId="25" w16cid:durableId="2058771834">
    <w:abstractNumId w:val="1"/>
  </w:num>
  <w:num w:numId="26" w16cid:durableId="1402828745">
    <w:abstractNumId w:val="12"/>
  </w:num>
  <w:num w:numId="27" w16cid:durableId="886718730">
    <w:abstractNumId w:val="0"/>
  </w:num>
  <w:num w:numId="28" w16cid:durableId="14400996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D62"/>
    <w:rsid w:val="00016550"/>
    <w:rsid w:val="00022E4A"/>
    <w:rsid w:val="00023D58"/>
    <w:rsid w:val="00053305"/>
    <w:rsid w:val="000A6394"/>
    <w:rsid w:val="000B36D6"/>
    <w:rsid w:val="000B7FED"/>
    <w:rsid w:val="000C038A"/>
    <w:rsid w:val="000C6598"/>
    <w:rsid w:val="000D44B3"/>
    <w:rsid w:val="000F4804"/>
    <w:rsid w:val="000F59EB"/>
    <w:rsid w:val="0011410D"/>
    <w:rsid w:val="00116084"/>
    <w:rsid w:val="001229C8"/>
    <w:rsid w:val="001235F2"/>
    <w:rsid w:val="00134440"/>
    <w:rsid w:val="00145D43"/>
    <w:rsid w:val="00151F2C"/>
    <w:rsid w:val="00166CFE"/>
    <w:rsid w:val="00170188"/>
    <w:rsid w:val="00177BB9"/>
    <w:rsid w:val="00192C46"/>
    <w:rsid w:val="00193387"/>
    <w:rsid w:val="001A08B3"/>
    <w:rsid w:val="001A7B60"/>
    <w:rsid w:val="001B52F0"/>
    <w:rsid w:val="001B7A65"/>
    <w:rsid w:val="001D3333"/>
    <w:rsid w:val="001E41F3"/>
    <w:rsid w:val="001F29BE"/>
    <w:rsid w:val="0021352D"/>
    <w:rsid w:val="00233EEB"/>
    <w:rsid w:val="00235D8C"/>
    <w:rsid w:val="002426DD"/>
    <w:rsid w:val="00245060"/>
    <w:rsid w:val="002475B9"/>
    <w:rsid w:val="0026004D"/>
    <w:rsid w:val="002640DD"/>
    <w:rsid w:val="00275D12"/>
    <w:rsid w:val="00277CF2"/>
    <w:rsid w:val="00284ED0"/>
    <w:rsid w:val="00284FEB"/>
    <w:rsid w:val="002860C4"/>
    <w:rsid w:val="002B5741"/>
    <w:rsid w:val="002C34B1"/>
    <w:rsid w:val="002E472E"/>
    <w:rsid w:val="00304175"/>
    <w:rsid w:val="00305409"/>
    <w:rsid w:val="003074BC"/>
    <w:rsid w:val="00312743"/>
    <w:rsid w:val="00334AB0"/>
    <w:rsid w:val="003609EF"/>
    <w:rsid w:val="0036231A"/>
    <w:rsid w:val="00364822"/>
    <w:rsid w:val="00371F24"/>
    <w:rsid w:val="00374284"/>
    <w:rsid w:val="00374DD4"/>
    <w:rsid w:val="00395282"/>
    <w:rsid w:val="003D5E0B"/>
    <w:rsid w:val="003E1A36"/>
    <w:rsid w:val="003F7D5B"/>
    <w:rsid w:val="00403A09"/>
    <w:rsid w:val="00410371"/>
    <w:rsid w:val="00410647"/>
    <w:rsid w:val="004242F1"/>
    <w:rsid w:val="00483F0A"/>
    <w:rsid w:val="00493371"/>
    <w:rsid w:val="004B75B7"/>
    <w:rsid w:val="004C7378"/>
    <w:rsid w:val="00507B8A"/>
    <w:rsid w:val="0051580D"/>
    <w:rsid w:val="00522B04"/>
    <w:rsid w:val="00547111"/>
    <w:rsid w:val="00554F5B"/>
    <w:rsid w:val="00571F04"/>
    <w:rsid w:val="005810B1"/>
    <w:rsid w:val="00592D74"/>
    <w:rsid w:val="005A41F6"/>
    <w:rsid w:val="005D7D2C"/>
    <w:rsid w:val="005E2C44"/>
    <w:rsid w:val="00615EEC"/>
    <w:rsid w:val="00621188"/>
    <w:rsid w:val="00622331"/>
    <w:rsid w:val="006257ED"/>
    <w:rsid w:val="00665C47"/>
    <w:rsid w:val="006753D6"/>
    <w:rsid w:val="0068007E"/>
    <w:rsid w:val="00695808"/>
    <w:rsid w:val="006974A2"/>
    <w:rsid w:val="006B095E"/>
    <w:rsid w:val="006B46FB"/>
    <w:rsid w:val="006B55C3"/>
    <w:rsid w:val="006C256E"/>
    <w:rsid w:val="006C3871"/>
    <w:rsid w:val="006E21FB"/>
    <w:rsid w:val="006F33F4"/>
    <w:rsid w:val="00740F98"/>
    <w:rsid w:val="00743727"/>
    <w:rsid w:val="00743960"/>
    <w:rsid w:val="007552E8"/>
    <w:rsid w:val="00770C52"/>
    <w:rsid w:val="00792342"/>
    <w:rsid w:val="007977A8"/>
    <w:rsid w:val="007A1573"/>
    <w:rsid w:val="007B1240"/>
    <w:rsid w:val="007B512A"/>
    <w:rsid w:val="007C2097"/>
    <w:rsid w:val="007D6A07"/>
    <w:rsid w:val="007E70AF"/>
    <w:rsid w:val="007F7259"/>
    <w:rsid w:val="008040A8"/>
    <w:rsid w:val="00813C7B"/>
    <w:rsid w:val="0082655C"/>
    <w:rsid w:val="008279FA"/>
    <w:rsid w:val="00845AB0"/>
    <w:rsid w:val="008626E7"/>
    <w:rsid w:val="00870EE7"/>
    <w:rsid w:val="008806CA"/>
    <w:rsid w:val="00883A2E"/>
    <w:rsid w:val="008863B9"/>
    <w:rsid w:val="0089318C"/>
    <w:rsid w:val="008A45A6"/>
    <w:rsid w:val="008A6431"/>
    <w:rsid w:val="008F3789"/>
    <w:rsid w:val="008F686C"/>
    <w:rsid w:val="009148DE"/>
    <w:rsid w:val="00937FB7"/>
    <w:rsid w:val="00941E30"/>
    <w:rsid w:val="009438B0"/>
    <w:rsid w:val="009441C9"/>
    <w:rsid w:val="00967E5C"/>
    <w:rsid w:val="00974D19"/>
    <w:rsid w:val="009777D9"/>
    <w:rsid w:val="00991B88"/>
    <w:rsid w:val="009A4927"/>
    <w:rsid w:val="009A5753"/>
    <w:rsid w:val="009A579D"/>
    <w:rsid w:val="009C0DB3"/>
    <w:rsid w:val="009C402F"/>
    <w:rsid w:val="009C5BE1"/>
    <w:rsid w:val="009D40B2"/>
    <w:rsid w:val="009D4436"/>
    <w:rsid w:val="009E309E"/>
    <w:rsid w:val="009E3297"/>
    <w:rsid w:val="009F7077"/>
    <w:rsid w:val="009F734F"/>
    <w:rsid w:val="00A102ED"/>
    <w:rsid w:val="00A246B6"/>
    <w:rsid w:val="00A47E70"/>
    <w:rsid w:val="00A50CF0"/>
    <w:rsid w:val="00A7671C"/>
    <w:rsid w:val="00A821A3"/>
    <w:rsid w:val="00A92528"/>
    <w:rsid w:val="00AA2CBC"/>
    <w:rsid w:val="00AB6998"/>
    <w:rsid w:val="00AC5820"/>
    <w:rsid w:val="00AD1CD8"/>
    <w:rsid w:val="00B00583"/>
    <w:rsid w:val="00B2164C"/>
    <w:rsid w:val="00B258BB"/>
    <w:rsid w:val="00B27732"/>
    <w:rsid w:val="00B365DC"/>
    <w:rsid w:val="00B54AB2"/>
    <w:rsid w:val="00B56A42"/>
    <w:rsid w:val="00B67B97"/>
    <w:rsid w:val="00B735D7"/>
    <w:rsid w:val="00B968C8"/>
    <w:rsid w:val="00B96E5D"/>
    <w:rsid w:val="00BA0FFB"/>
    <w:rsid w:val="00BA3EC5"/>
    <w:rsid w:val="00BA51D9"/>
    <w:rsid w:val="00BA7A53"/>
    <w:rsid w:val="00BB5DFC"/>
    <w:rsid w:val="00BD279D"/>
    <w:rsid w:val="00BD4CC7"/>
    <w:rsid w:val="00BD6BB8"/>
    <w:rsid w:val="00BF0354"/>
    <w:rsid w:val="00C032E1"/>
    <w:rsid w:val="00C03DEE"/>
    <w:rsid w:val="00C11E07"/>
    <w:rsid w:val="00C263FB"/>
    <w:rsid w:val="00C4067D"/>
    <w:rsid w:val="00C60568"/>
    <w:rsid w:val="00C61847"/>
    <w:rsid w:val="00C66BA2"/>
    <w:rsid w:val="00C95985"/>
    <w:rsid w:val="00CC5026"/>
    <w:rsid w:val="00CC68D0"/>
    <w:rsid w:val="00CE3C59"/>
    <w:rsid w:val="00D03F9A"/>
    <w:rsid w:val="00D06D51"/>
    <w:rsid w:val="00D24991"/>
    <w:rsid w:val="00D50255"/>
    <w:rsid w:val="00D66520"/>
    <w:rsid w:val="00D90FED"/>
    <w:rsid w:val="00DB275C"/>
    <w:rsid w:val="00DC457B"/>
    <w:rsid w:val="00DC4CA1"/>
    <w:rsid w:val="00DE34CF"/>
    <w:rsid w:val="00DE5857"/>
    <w:rsid w:val="00DF2397"/>
    <w:rsid w:val="00E0347D"/>
    <w:rsid w:val="00E13F3D"/>
    <w:rsid w:val="00E148AC"/>
    <w:rsid w:val="00E34898"/>
    <w:rsid w:val="00E47656"/>
    <w:rsid w:val="00E62A74"/>
    <w:rsid w:val="00E7085C"/>
    <w:rsid w:val="00E96D9D"/>
    <w:rsid w:val="00EB09B7"/>
    <w:rsid w:val="00EE7D7C"/>
    <w:rsid w:val="00F067F5"/>
    <w:rsid w:val="00F15DBA"/>
    <w:rsid w:val="00F24244"/>
    <w:rsid w:val="00F25D98"/>
    <w:rsid w:val="00F300FB"/>
    <w:rsid w:val="00F439AD"/>
    <w:rsid w:val="00F43FC9"/>
    <w:rsid w:val="00F65B3D"/>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3074BC"/>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3074BC"/>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3074B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3074BC"/>
    <w:pPr>
      <w:ind w:left="1701" w:hanging="1701"/>
      <w:outlineLvl w:val="4"/>
    </w:pPr>
    <w:rPr>
      <w:sz w:val="22"/>
    </w:rPr>
  </w:style>
  <w:style w:type="paragraph" w:styleId="6">
    <w:name w:val="heading 6"/>
    <w:aliases w:val="T1,Header 6"/>
    <w:basedOn w:val="H6"/>
    <w:next w:val="a"/>
    <w:link w:val="60"/>
    <w:qFormat/>
    <w:rsid w:val="003074BC"/>
    <w:pPr>
      <w:outlineLvl w:val="5"/>
    </w:pPr>
  </w:style>
  <w:style w:type="paragraph" w:styleId="7">
    <w:name w:val="heading 7"/>
    <w:aliases w:val="L7,Header 7"/>
    <w:basedOn w:val="H6"/>
    <w:next w:val="a"/>
    <w:link w:val="70"/>
    <w:qFormat/>
    <w:rsid w:val="003074BC"/>
    <w:pPr>
      <w:outlineLvl w:val="6"/>
    </w:pPr>
  </w:style>
  <w:style w:type="paragraph" w:styleId="8">
    <w:name w:val="heading 8"/>
    <w:basedOn w:val="10"/>
    <w:next w:val="a"/>
    <w:link w:val="80"/>
    <w:qFormat/>
    <w:rsid w:val="003074BC"/>
    <w:pPr>
      <w:ind w:left="0" w:firstLine="0"/>
      <w:outlineLvl w:val="7"/>
    </w:pPr>
  </w:style>
  <w:style w:type="paragraph" w:styleId="9">
    <w:name w:val="heading 9"/>
    <w:aliases w:val="Figure Heading,FH"/>
    <w:basedOn w:val="8"/>
    <w:next w:val="a"/>
    <w:link w:val="90"/>
    <w:qFormat/>
    <w:rsid w:val="003074B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3074BC"/>
    <w:pPr>
      <w:spacing w:before="180"/>
      <w:ind w:left="2693" w:hanging="2693"/>
    </w:pPr>
    <w:rPr>
      <w:b/>
    </w:rPr>
  </w:style>
  <w:style w:type="paragraph" w:styleId="12">
    <w:name w:val="toc 1"/>
    <w:qFormat/>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qFormat/>
    <w:rsid w:val="003074BC"/>
    <w:pPr>
      <w:ind w:left="1701" w:hanging="1701"/>
    </w:pPr>
  </w:style>
  <w:style w:type="paragraph" w:styleId="42">
    <w:name w:val="toc 4"/>
    <w:basedOn w:val="32"/>
    <w:qFormat/>
    <w:rsid w:val="003074BC"/>
    <w:pPr>
      <w:ind w:left="1418" w:hanging="1418"/>
    </w:pPr>
  </w:style>
  <w:style w:type="paragraph" w:styleId="32">
    <w:name w:val="toc 3"/>
    <w:basedOn w:val="22"/>
    <w:qFormat/>
    <w:rsid w:val="003074BC"/>
    <w:pPr>
      <w:ind w:left="1134" w:hanging="1134"/>
    </w:pPr>
  </w:style>
  <w:style w:type="paragraph" w:styleId="22">
    <w:name w:val="toc 2"/>
    <w:basedOn w:val="12"/>
    <w:qFormat/>
    <w:rsid w:val="003074BC"/>
    <w:pPr>
      <w:keepNext w:val="0"/>
      <w:spacing w:before="0"/>
      <w:ind w:left="851" w:hanging="851"/>
    </w:pPr>
    <w:rPr>
      <w:sz w:val="20"/>
    </w:rPr>
  </w:style>
  <w:style w:type="paragraph" w:styleId="23">
    <w:name w:val="index 2"/>
    <w:basedOn w:val="13"/>
    <w:qFormat/>
    <w:rsid w:val="003074BC"/>
    <w:pPr>
      <w:ind w:left="284"/>
    </w:pPr>
  </w:style>
  <w:style w:type="paragraph" w:styleId="13">
    <w:name w:val="index 1"/>
    <w:basedOn w:val="a"/>
    <w:qFormat/>
    <w:rsid w:val="003074BC"/>
    <w:pPr>
      <w:keepLines/>
      <w:spacing w:after="0"/>
    </w:pPr>
  </w:style>
  <w:style w:type="paragraph" w:customStyle="1" w:styleId="ZH">
    <w:name w:val="ZH"/>
    <w:qFormat/>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
    <w:qFormat/>
    <w:rsid w:val="003074BC"/>
    <w:pPr>
      <w:outlineLvl w:val="9"/>
    </w:pPr>
  </w:style>
  <w:style w:type="paragraph" w:styleId="24">
    <w:name w:val="List Number 2"/>
    <w:basedOn w:val="a3"/>
    <w:qFormat/>
    <w:rsid w:val="003074BC"/>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a6">
    <w:name w:val="footnote reference"/>
    <w:aliases w:val="Appel note de bas de p,Nota,Footnote symbol,Footnote"/>
    <w:basedOn w:val="a0"/>
    <w:qFormat/>
    <w:rsid w:val="003074BC"/>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3074BC"/>
    <w:pPr>
      <w:keepLines/>
      <w:spacing w:after="0"/>
      <w:ind w:left="454" w:hanging="454"/>
    </w:pPr>
    <w:rPr>
      <w:sz w:val="16"/>
    </w:rPr>
  </w:style>
  <w:style w:type="paragraph" w:customStyle="1" w:styleId="TAH">
    <w:name w:val="TAH"/>
    <w:basedOn w:val="TAC"/>
    <w:link w:val="TAHCar"/>
    <w:qFormat/>
    <w:rsid w:val="003074BC"/>
    <w:rPr>
      <w:b/>
    </w:rPr>
  </w:style>
  <w:style w:type="paragraph" w:customStyle="1" w:styleId="TAC">
    <w:name w:val="TAC"/>
    <w:basedOn w:val="TAL"/>
    <w:link w:val="TACChar"/>
    <w:qFormat/>
    <w:rsid w:val="003074BC"/>
    <w:pPr>
      <w:jc w:val="center"/>
    </w:pPr>
  </w:style>
  <w:style w:type="paragraph" w:customStyle="1" w:styleId="TF">
    <w:name w:val="TF"/>
    <w:aliases w:val="left"/>
    <w:basedOn w:val="TH"/>
    <w:link w:val="TFChar"/>
    <w:qFormat/>
    <w:rsid w:val="003074BC"/>
    <w:pPr>
      <w:keepNext w:val="0"/>
      <w:spacing w:before="0" w:after="240"/>
    </w:pPr>
  </w:style>
  <w:style w:type="paragraph" w:customStyle="1" w:styleId="NO">
    <w:name w:val="NO"/>
    <w:basedOn w:val="a"/>
    <w:link w:val="NOChar"/>
    <w:qFormat/>
    <w:rsid w:val="003074BC"/>
    <w:pPr>
      <w:keepLines/>
      <w:ind w:left="1135" w:hanging="851"/>
    </w:pPr>
  </w:style>
  <w:style w:type="paragraph" w:styleId="91">
    <w:name w:val="toc 9"/>
    <w:basedOn w:val="81"/>
    <w:qFormat/>
    <w:rsid w:val="003074BC"/>
    <w:pPr>
      <w:ind w:left="1418" w:hanging="1418"/>
    </w:pPr>
  </w:style>
  <w:style w:type="paragraph" w:customStyle="1" w:styleId="EX">
    <w:name w:val="EX"/>
    <w:basedOn w:val="a"/>
    <w:link w:val="EXChar"/>
    <w:qFormat/>
    <w:rsid w:val="003074BC"/>
    <w:pPr>
      <w:keepLines/>
      <w:ind w:left="1702" w:hanging="1418"/>
    </w:pPr>
  </w:style>
  <w:style w:type="paragraph" w:customStyle="1" w:styleId="FP">
    <w:name w:val="FP"/>
    <w:basedOn w:val="a"/>
    <w:qFormat/>
    <w:rsid w:val="003074BC"/>
    <w:pPr>
      <w:spacing w:after="0"/>
    </w:pPr>
  </w:style>
  <w:style w:type="paragraph" w:customStyle="1" w:styleId="LD">
    <w:name w:val="LD"/>
    <w:qFormat/>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074BC"/>
    <w:pPr>
      <w:spacing w:after="0"/>
    </w:pPr>
  </w:style>
  <w:style w:type="paragraph" w:customStyle="1" w:styleId="EW">
    <w:name w:val="EW"/>
    <w:basedOn w:val="EX"/>
    <w:qFormat/>
    <w:rsid w:val="003074BC"/>
    <w:pPr>
      <w:spacing w:after="0"/>
    </w:pPr>
  </w:style>
  <w:style w:type="paragraph" w:styleId="61">
    <w:name w:val="toc 6"/>
    <w:basedOn w:val="51"/>
    <w:next w:val="a"/>
    <w:qFormat/>
    <w:rsid w:val="003074BC"/>
    <w:pPr>
      <w:ind w:left="1985" w:hanging="1985"/>
    </w:pPr>
  </w:style>
  <w:style w:type="paragraph" w:styleId="71">
    <w:name w:val="toc 7"/>
    <w:basedOn w:val="61"/>
    <w:next w:val="a"/>
    <w:qFormat/>
    <w:rsid w:val="003074BC"/>
    <w:pPr>
      <w:ind w:left="2268" w:hanging="2268"/>
    </w:pPr>
  </w:style>
  <w:style w:type="paragraph" w:styleId="25">
    <w:name w:val="List Bullet 2"/>
    <w:aliases w:val="lb2"/>
    <w:basedOn w:val="a9"/>
    <w:link w:val="26"/>
    <w:qFormat/>
    <w:rsid w:val="003074BC"/>
    <w:pPr>
      <w:ind w:left="851"/>
    </w:pPr>
  </w:style>
  <w:style w:type="paragraph" w:styleId="33">
    <w:name w:val="List Bullet 3"/>
    <w:basedOn w:val="25"/>
    <w:link w:val="34"/>
    <w:qFormat/>
    <w:rsid w:val="003074BC"/>
    <w:pPr>
      <w:ind w:left="1135"/>
    </w:pPr>
  </w:style>
  <w:style w:type="paragraph" w:styleId="a3">
    <w:name w:val="List Number"/>
    <w:basedOn w:val="aa"/>
    <w:qFormat/>
    <w:rsid w:val="003074BC"/>
  </w:style>
  <w:style w:type="paragraph" w:customStyle="1" w:styleId="EQ">
    <w:name w:val="EQ"/>
    <w:basedOn w:val="a"/>
    <w:next w:val="a"/>
    <w:link w:val="EQChar"/>
    <w:qFormat/>
    <w:rsid w:val="003074BC"/>
    <w:pPr>
      <w:keepLines/>
      <w:tabs>
        <w:tab w:val="center" w:pos="4536"/>
        <w:tab w:val="right" w:pos="9072"/>
      </w:tabs>
    </w:pPr>
    <w:rPr>
      <w:noProof/>
    </w:rPr>
  </w:style>
  <w:style w:type="paragraph" w:customStyle="1" w:styleId="TH">
    <w:name w:val="TH"/>
    <w:basedOn w:val="a"/>
    <w:link w:val="THChar"/>
    <w:qFormat/>
    <w:rsid w:val="003074BC"/>
    <w:pPr>
      <w:keepNext/>
      <w:keepLines/>
      <w:spacing w:before="60"/>
      <w:jc w:val="center"/>
    </w:pPr>
    <w:rPr>
      <w:rFonts w:ascii="Arial" w:hAnsi="Arial"/>
      <w:b/>
    </w:rPr>
  </w:style>
  <w:style w:type="paragraph" w:customStyle="1" w:styleId="NF">
    <w:name w:val="NF"/>
    <w:basedOn w:val="NO"/>
    <w:qFormat/>
    <w:rsid w:val="003074BC"/>
    <w:pPr>
      <w:keepNext/>
      <w:spacing w:after="0"/>
    </w:pPr>
    <w:rPr>
      <w:rFonts w:ascii="Arial" w:hAnsi="Arial"/>
      <w:sz w:val="18"/>
    </w:rPr>
  </w:style>
  <w:style w:type="paragraph" w:customStyle="1" w:styleId="PL">
    <w:name w:val="PL"/>
    <w:link w:val="PLChar"/>
    <w:qFormat/>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074BC"/>
    <w:pPr>
      <w:jc w:val="right"/>
    </w:pPr>
  </w:style>
  <w:style w:type="paragraph" w:customStyle="1" w:styleId="H6">
    <w:name w:val="H6"/>
    <w:basedOn w:val="5"/>
    <w:next w:val="a"/>
    <w:link w:val="H6Char"/>
    <w:qFormat/>
    <w:rsid w:val="003074BC"/>
    <w:pPr>
      <w:ind w:left="1985" w:hanging="1985"/>
      <w:outlineLvl w:val="9"/>
    </w:pPr>
    <w:rPr>
      <w:sz w:val="20"/>
    </w:rPr>
  </w:style>
  <w:style w:type="paragraph" w:customStyle="1" w:styleId="TAN">
    <w:name w:val="TAN"/>
    <w:basedOn w:val="TAL"/>
    <w:link w:val="TANChar"/>
    <w:qFormat/>
    <w:rsid w:val="003074BC"/>
    <w:pPr>
      <w:ind w:left="851" w:hanging="851"/>
    </w:pPr>
  </w:style>
  <w:style w:type="paragraph" w:customStyle="1" w:styleId="TAL">
    <w:name w:val="TAL"/>
    <w:basedOn w:val="a"/>
    <w:link w:val="TALCar"/>
    <w:qFormat/>
    <w:rsid w:val="003074BC"/>
    <w:pPr>
      <w:keepNext/>
      <w:keepLines/>
      <w:spacing w:after="0"/>
    </w:pPr>
    <w:rPr>
      <w:rFonts w:ascii="Arial" w:hAnsi="Arial"/>
      <w:sz w:val="18"/>
    </w:rPr>
  </w:style>
  <w:style w:type="paragraph" w:customStyle="1" w:styleId="ZA">
    <w:name w:val="ZA"/>
    <w:qFormat/>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074BC"/>
    <w:pPr>
      <w:framePr w:wrap="notBeside" w:y="16161"/>
    </w:pPr>
  </w:style>
  <w:style w:type="character" w:customStyle="1" w:styleId="ZGSM">
    <w:name w:val="ZGSM"/>
    <w:qFormat/>
    <w:rsid w:val="003074BC"/>
  </w:style>
  <w:style w:type="paragraph" w:styleId="27">
    <w:name w:val="List 2"/>
    <w:basedOn w:val="aa"/>
    <w:link w:val="28"/>
    <w:qFormat/>
    <w:rsid w:val="003074BC"/>
    <w:pPr>
      <w:ind w:left="851"/>
    </w:pPr>
  </w:style>
  <w:style w:type="paragraph" w:customStyle="1" w:styleId="ZG">
    <w:name w:val="ZG"/>
    <w:qFormat/>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5">
    <w:name w:val="List 3"/>
    <w:basedOn w:val="27"/>
    <w:link w:val="36"/>
    <w:qFormat/>
    <w:rsid w:val="003074BC"/>
    <w:pPr>
      <w:ind w:left="1135"/>
    </w:pPr>
  </w:style>
  <w:style w:type="paragraph" w:styleId="43">
    <w:name w:val="List 4"/>
    <w:basedOn w:val="35"/>
    <w:qFormat/>
    <w:rsid w:val="003074BC"/>
    <w:pPr>
      <w:ind w:left="1418"/>
    </w:pPr>
  </w:style>
  <w:style w:type="paragraph" w:styleId="52">
    <w:name w:val="List 5"/>
    <w:basedOn w:val="43"/>
    <w:qFormat/>
    <w:rsid w:val="003074BC"/>
    <w:pPr>
      <w:ind w:left="1702"/>
    </w:pPr>
  </w:style>
  <w:style w:type="paragraph" w:customStyle="1" w:styleId="EditorsNote">
    <w:name w:val="Editor's Note"/>
    <w:aliases w:val="EN,Editor's Noteormal"/>
    <w:basedOn w:val="NO"/>
    <w:link w:val="EditorsNoteChar3"/>
    <w:qFormat/>
    <w:rsid w:val="003074BC"/>
    <w:rPr>
      <w:color w:val="FF0000"/>
    </w:rPr>
  </w:style>
  <w:style w:type="paragraph" w:styleId="aa">
    <w:name w:val="List"/>
    <w:basedOn w:val="a"/>
    <w:link w:val="ab"/>
    <w:qFormat/>
    <w:rsid w:val="003074BC"/>
    <w:pPr>
      <w:ind w:left="568" w:hanging="284"/>
    </w:pPr>
  </w:style>
  <w:style w:type="paragraph" w:styleId="a9">
    <w:name w:val="List Bullet"/>
    <w:aliases w:val="UL"/>
    <w:basedOn w:val="aa"/>
    <w:link w:val="ac"/>
    <w:qFormat/>
    <w:rsid w:val="003074BC"/>
  </w:style>
  <w:style w:type="paragraph" w:styleId="44">
    <w:name w:val="List Bullet 4"/>
    <w:basedOn w:val="33"/>
    <w:qFormat/>
    <w:rsid w:val="003074BC"/>
    <w:pPr>
      <w:ind w:left="1418"/>
    </w:pPr>
  </w:style>
  <w:style w:type="paragraph" w:styleId="53">
    <w:name w:val="List Bullet 5"/>
    <w:basedOn w:val="44"/>
    <w:qFormat/>
    <w:rsid w:val="003074BC"/>
    <w:pPr>
      <w:ind w:left="1702"/>
    </w:pPr>
  </w:style>
  <w:style w:type="paragraph" w:customStyle="1" w:styleId="B1">
    <w:name w:val="B1"/>
    <w:basedOn w:val="aa"/>
    <w:link w:val="B1Char"/>
    <w:qFormat/>
    <w:rsid w:val="003074BC"/>
  </w:style>
  <w:style w:type="paragraph" w:customStyle="1" w:styleId="B2">
    <w:name w:val="B2"/>
    <w:basedOn w:val="27"/>
    <w:link w:val="B2Char"/>
    <w:qFormat/>
    <w:rsid w:val="003074BC"/>
  </w:style>
  <w:style w:type="paragraph" w:customStyle="1" w:styleId="B3">
    <w:name w:val="B3"/>
    <w:basedOn w:val="35"/>
    <w:link w:val="B3Char"/>
    <w:qFormat/>
    <w:rsid w:val="003074BC"/>
  </w:style>
  <w:style w:type="paragraph" w:customStyle="1" w:styleId="B4">
    <w:name w:val="B4"/>
    <w:basedOn w:val="43"/>
    <w:link w:val="B4Char"/>
    <w:qFormat/>
    <w:rsid w:val="003074BC"/>
  </w:style>
  <w:style w:type="paragraph" w:customStyle="1" w:styleId="B5">
    <w:name w:val="B5"/>
    <w:basedOn w:val="52"/>
    <w:link w:val="B5Char"/>
    <w:qFormat/>
    <w:rsid w:val="003074BC"/>
  </w:style>
  <w:style w:type="paragraph" w:styleId="ad">
    <w:name w:val="footer"/>
    <w:aliases w:val="footer odd,footer,fo,pie de página"/>
    <w:basedOn w:val="a4"/>
    <w:link w:val="ae"/>
    <w:qFormat/>
    <w:rsid w:val="003074BC"/>
    <w:pPr>
      <w:jc w:val="center"/>
    </w:pPr>
    <w:rPr>
      <w:i/>
    </w:rPr>
  </w:style>
  <w:style w:type="paragraph" w:customStyle="1" w:styleId="ZTD">
    <w:name w:val="ZTD"/>
    <w:basedOn w:val="ZB"/>
    <w:qFormat/>
    <w:rsid w:val="003074B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29"/>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0"/>
    <w:qFormat/>
    <w:rsid w:val="00F65B3D"/>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F65B3D"/>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F65B3D"/>
    <w:rPr>
      <w:rFonts w:ascii="Arial" w:hAnsi="Arial"/>
      <w:sz w:val="28"/>
      <w:lang w:val="en-GB" w:eastAsia="en-US"/>
    </w:rPr>
  </w:style>
  <w:style w:type="character" w:customStyle="1" w:styleId="NOChar">
    <w:name w:val="NO Char"/>
    <w:link w:val="NO"/>
    <w:qFormat/>
    <w:rsid w:val="00F65B3D"/>
    <w:rPr>
      <w:rFonts w:ascii="Times New Roman" w:hAnsi="Times New Roman"/>
      <w:lang w:val="en-GB" w:eastAsia="en-US"/>
    </w:rPr>
  </w:style>
  <w:style w:type="character" w:customStyle="1" w:styleId="TACChar">
    <w:name w:val="TAC Char"/>
    <w:link w:val="TAC"/>
    <w:qFormat/>
    <w:rsid w:val="00F65B3D"/>
    <w:rPr>
      <w:rFonts w:ascii="Arial" w:hAnsi="Arial"/>
      <w:sz w:val="18"/>
      <w:lang w:val="en-GB" w:eastAsia="en-US"/>
    </w:rPr>
  </w:style>
  <w:style w:type="character" w:customStyle="1" w:styleId="TAHCar">
    <w:name w:val="TAH Car"/>
    <w:link w:val="TAH"/>
    <w:qFormat/>
    <w:rsid w:val="00F65B3D"/>
    <w:rPr>
      <w:rFonts w:ascii="Arial" w:hAnsi="Arial"/>
      <w:b/>
      <w:sz w:val="18"/>
      <w:lang w:val="en-GB" w:eastAsia="en-US"/>
    </w:rPr>
  </w:style>
  <w:style w:type="character" w:customStyle="1" w:styleId="THChar">
    <w:name w:val="TH Char"/>
    <w:link w:val="TH"/>
    <w:qFormat/>
    <w:rsid w:val="00F65B3D"/>
    <w:rPr>
      <w:rFonts w:ascii="Arial" w:hAnsi="Arial"/>
      <w:b/>
      <w:lang w:val="en-GB" w:eastAsia="en-US"/>
    </w:rPr>
  </w:style>
  <w:style w:type="character" w:customStyle="1" w:styleId="29">
    <w:name w:val="註解文字 字元2"/>
    <w:link w:val="af1"/>
    <w:uiPriority w:val="99"/>
    <w:qFormat/>
    <w:rsid w:val="00F65B3D"/>
    <w:rPr>
      <w:rFonts w:ascii="Times New Roman" w:hAnsi="Times New Roman"/>
      <w:lang w:val="en-GB" w:eastAsia="en-US"/>
    </w:rPr>
  </w:style>
  <w:style w:type="paragraph" w:styleId="af9">
    <w:name w:val="Revision"/>
    <w:hidden/>
    <w:rsid w:val="009C402F"/>
    <w:rPr>
      <w:rFonts w:ascii="Times New Roman" w:hAnsi="Times New Roman"/>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68007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68007E"/>
    <w:rPr>
      <w:rFonts w:ascii="Arial" w:hAnsi="Arial"/>
      <w:sz w:val="22"/>
      <w:lang w:val="en-GB" w:eastAsia="en-US"/>
    </w:rPr>
  </w:style>
  <w:style w:type="character" w:customStyle="1" w:styleId="60">
    <w:name w:val="標題 6 字元"/>
    <w:aliases w:val="T1 字元,Header 6 字元"/>
    <w:basedOn w:val="a0"/>
    <w:link w:val="6"/>
    <w:rsid w:val="0068007E"/>
    <w:rPr>
      <w:rFonts w:ascii="Arial" w:hAnsi="Arial"/>
      <w:lang w:val="en-GB" w:eastAsia="en-US"/>
    </w:rPr>
  </w:style>
  <w:style w:type="character" w:customStyle="1" w:styleId="70">
    <w:name w:val="標題 7 字元"/>
    <w:aliases w:val="L7 字元,Header 7 字元"/>
    <w:basedOn w:val="a0"/>
    <w:link w:val="7"/>
    <w:rsid w:val="0068007E"/>
    <w:rPr>
      <w:rFonts w:ascii="Arial" w:hAnsi="Arial"/>
      <w:lang w:val="en-GB" w:eastAsia="en-US"/>
    </w:rPr>
  </w:style>
  <w:style w:type="character" w:customStyle="1" w:styleId="80">
    <w:name w:val="標題 8 字元"/>
    <w:basedOn w:val="a0"/>
    <w:link w:val="8"/>
    <w:rsid w:val="0068007E"/>
    <w:rPr>
      <w:rFonts w:ascii="Arial" w:hAnsi="Arial"/>
      <w:sz w:val="36"/>
      <w:lang w:val="en-GB" w:eastAsia="en-US"/>
    </w:rPr>
  </w:style>
  <w:style w:type="character" w:customStyle="1" w:styleId="90">
    <w:name w:val="標題 9 字元"/>
    <w:aliases w:val="Figure Heading 字元,FH 字元"/>
    <w:basedOn w:val="a0"/>
    <w:link w:val="9"/>
    <w:rsid w:val="0068007E"/>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rsid w:val="0068007E"/>
    <w:rPr>
      <w:rFonts w:ascii="Arial" w:hAnsi="Arial"/>
      <w:b/>
      <w:noProof/>
      <w:sz w:val="18"/>
      <w:lang w:val="en-US" w:eastAsia="en-US"/>
    </w:rPr>
  </w:style>
  <w:style w:type="character" w:customStyle="1" w:styleId="ae">
    <w:name w:val="頁尾 字元"/>
    <w:aliases w:val="footer odd 字元,footer 字元,fo 字元,pie de página 字元"/>
    <w:basedOn w:val="a0"/>
    <w:link w:val="ad"/>
    <w:rsid w:val="0068007E"/>
    <w:rPr>
      <w:rFonts w:ascii="Arial" w:hAnsi="Arial"/>
      <w:b/>
      <w:i/>
      <w:noProof/>
      <w:sz w:val="18"/>
      <w:lang w:val="en-US"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68007E"/>
    <w:rPr>
      <w:rFonts w:ascii="Times New Roman" w:hAnsi="Times New Roman"/>
      <w:sz w:val="16"/>
      <w:lang w:val="en-GB" w:eastAsia="en-US"/>
    </w:rPr>
  </w:style>
  <w:style w:type="paragraph" w:customStyle="1" w:styleId="FL">
    <w:name w:val="FL"/>
    <w:basedOn w:val="a"/>
    <w:rsid w:val="0068007E"/>
    <w:pPr>
      <w:keepNext/>
      <w:keepLines/>
      <w:spacing w:before="60"/>
      <w:jc w:val="center"/>
    </w:pPr>
    <w:rPr>
      <w:rFonts w:ascii="Arial" w:hAnsi="Arial"/>
      <w:b/>
    </w:rPr>
  </w:style>
  <w:style w:type="character" w:styleId="HTML">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0">
    <w:name w:val="HTML Preformatted"/>
    <w:basedOn w:val="a"/>
    <w:link w:val="HTML1"/>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a0"/>
    <w:rsid w:val="0068007E"/>
    <w:rPr>
      <w:rFonts w:ascii="Consolas" w:hAnsi="Consolas" w:cs="Consolas"/>
      <w:lang w:val="en-GB" w:eastAsia="en-US"/>
    </w:rPr>
  </w:style>
  <w:style w:type="character" w:styleId="HTML2">
    <w:name w:val="HTML Typewriter"/>
    <w:unhideWhenUsed/>
    <w:rsid w:val="0068007E"/>
    <w:rPr>
      <w:rFonts w:ascii="Courier New" w:eastAsia="Times New Roman" w:hAnsi="Courier New" w:cs="Courier New" w:hint="default"/>
      <w:sz w:val="20"/>
      <w:szCs w:val="20"/>
    </w:rPr>
  </w:style>
  <w:style w:type="paragraph" w:styleId="Web">
    <w:name w:val="Normal (Web)"/>
    <w:basedOn w:val="a"/>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afa">
    <w:name w:val="Normal Indent"/>
    <w:aliases w:val="d"/>
    <w:basedOn w:val="a"/>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afb">
    <w:name w:val="index heading"/>
    <w:basedOn w:val="a"/>
    <w:next w:val="a"/>
    <w:unhideWhenUsed/>
    <w:rsid w:val="0068007E"/>
    <w:pPr>
      <w:pBdr>
        <w:top w:val="single" w:sz="12" w:space="0" w:color="auto"/>
      </w:pBdr>
      <w:spacing w:before="360" w:after="240"/>
      <w:textAlignment w:val="auto"/>
    </w:pPr>
    <w:rPr>
      <w:rFonts w:eastAsia="Batang"/>
      <w:b/>
      <w:i/>
      <w:sz w:val="26"/>
    </w:rPr>
  </w:style>
  <w:style w:type="paragraph" w:styleId="afc">
    <w:name w:val="table of figures"/>
    <w:basedOn w:val="a"/>
    <w:next w:val="a"/>
    <w:unhideWhenUsed/>
    <w:rsid w:val="0068007E"/>
    <w:pPr>
      <w:ind w:left="400" w:hanging="400"/>
      <w:jc w:val="center"/>
      <w:textAlignment w:val="auto"/>
    </w:pPr>
    <w:rPr>
      <w:rFonts w:eastAsia="Malgun Gothic"/>
      <w:b/>
    </w:rPr>
  </w:style>
  <w:style w:type="paragraph" w:styleId="afd">
    <w:name w:val="envelope return"/>
    <w:basedOn w:val="a"/>
    <w:unhideWhenUsed/>
    <w:rsid w:val="0068007E"/>
    <w:pPr>
      <w:textAlignment w:val="auto"/>
    </w:pPr>
    <w:rPr>
      <w:rFonts w:ascii="Arial" w:hAnsi="Arial" w:cs="Arial"/>
    </w:rPr>
  </w:style>
  <w:style w:type="paragraph" w:styleId="afe">
    <w:name w:val="endnote text"/>
    <w:basedOn w:val="a"/>
    <w:link w:val="aff"/>
    <w:unhideWhenUsed/>
    <w:rsid w:val="0068007E"/>
    <w:pPr>
      <w:snapToGrid w:val="0"/>
      <w:textAlignment w:val="auto"/>
    </w:pPr>
    <w:rPr>
      <w:rFonts w:eastAsia="SimSun"/>
    </w:rPr>
  </w:style>
  <w:style w:type="character" w:customStyle="1" w:styleId="aff">
    <w:name w:val="章節附註文字 字元"/>
    <w:basedOn w:val="a0"/>
    <w:link w:val="afe"/>
    <w:rsid w:val="0068007E"/>
    <w:rPr>
      <w:rFonts w:ascii="Times New Roman" w:eastAsia="SimSun" w:hAnsi="Times New Roman"/>
      <w:lang w:val="en-GB" w:eastAsia="en-US"/>
    </w:rPr>
  </w:style>
  <w:style w:type="character" w:customStyle="1" w:styleId="ab">
    <w:name w:val="清單 字元"/>
    <w:link w:val="aa"/>
    <w:locked/>
    <w:rsid w:val="0068007E"/>
    <w:rPr>
      <w:rFonts w:ascii="Times New Roman" w:hAnsi="Times New Roman"/>
      <w:lang w:val="en-GB" w:eastAsia="en-US"/>
    </w:rPr>
  </w:style>
  <w:style w:type="character" w:customStyle="1" w:styleId="ac">
    <w:name w:val="項目符號 字元"/>
    <w:aliases w:val="UL 字元"/>
    <w:link w:val="a9"/>
    <w:locked/>
    <w:rsid w:val="0068007E"/>
    <w:rPr>
      <w:rFonts w:ascii="Times New Roman" w:hAnsi="Times New Roman"/>
      <w:lang w:val="en-GB" w:eastAsia="en-US"/>
    </w:rPr>
  </w:style>
  <w:style w:type="character" w:customStyle="1" w:styleId="28">
    <w:name w:val="清單 2 字元"/>
    <w:link w:val="27"/>
    <w:locked/>
    <w:rsid w:val="0068007E"/>
    <w:rPr>
      <w:rFonts w:ascii="Times New Roman" w:hAnsi="Times New Roman"/>
      <w:lang w:val="en-GB" w:eastAsia="en-US"/>
    </w:rPr>
  </w:style>
  <w:style w:type="character" w:customStyle="1" w:styleId="36">
    <w:name w:val="清單 3 字元"/>
    <w:link w:val="35"/>
    <w:locked/>
    <w:rsid w:val="0068007E"/>
    <w:rPr>
      <w:rFonts w:ascii="Times New Roman" w:hAnsi="Times New Roman"/>
      <w:lang w:val="en-GB" w:eastAsia="en-US"/>
    </w:rPr>
  </w:style>
  <w:style w:type="character" w:customStyle="1" w:styleId="26">
    <w:name w:val="項目符號 2 字元"/>
    <w:aliases w:val="lb2 字元"/>
    <w:link w:val="25"/>
    <w:locked/>
    <w:rsid w:val="0068007E"/>
    <w:rPr>
      <w:rFonts w:ascii="Times New Roman" w:hAnsi="Times New Roman"/>
      <w:lang w:val="en-GB" w:eastAsia="en-US"/>
    </w:rPr>
  </w:style>
  <w:style w:type="character" w:customStyle="1" w:styleId="34">
    <w:name w:val="項目符號 3 字元"/>
    <w:link w:val="33"/>
    <w:locked/>
    <w:rsid w:val="0068007E"/>
    <w:rPr>
      <w:rFonts w:ascii="Times New Roman" w:hAnsi="Times New Roman"/>
      <w:lang w:val="en-GB" w:eastAsia="en-US"/>
    </w:rPr>
  </w:style>
  <w:style w:type="paragraph" w:styleId="3">
    <w:name w:val="List Number 3"/>
    <w:basedOn w:val="a"/>
    <w:unhideWhenUsed/>
    <w:rsid w:val="0068007E"/>
    <w:pPr>
      <w:numPr>
        <w:numId w:val="1"/>
      </w:numPr>
      <w:tabs>
        <w:tab w:val="num" w:pos="926"/>
      </w:tabs>
      <w:ind w:left="926"/>
      <w:textAlignment w:val="auto"/>
    </w:pPr>
    <w:rPr>
      <w:rFonts w:eastAsia="MS Mincho"/>
    </w:rPr>
  </w:style>
  <w:style w:type="paragraph" w:styleId="4">
    <w:name w:val="List Number 4"/>
    <w:basedOn w:val="a"/>
    <w:unhideWhenUsed/>
    <w:rsid w:val="0068007E"/>
    <w:pPr>
      <w:numPr>
        <w:numId w:val="2"/>
      </w:numPr>
      <w:tabs>
        <w:tab w:val="num" w:pos="1209"/>
      </w:tabs>
      <w:ind w:left="1209"/>
      <w:textAlignment w:val="auto"/>
    </w:pPr>
    <w:rPr>
      <w:rFonts w:eastAsia="MS Mincho"/>
    </w:rPr>
  </w:style>
  <w:style w:type="paragraph" w:styleId="54">
    <w:name w:val="List Number 5"/>
    <w:basedOn w:val="a"/>
    <w:unhideWhenUsed/>
    <w:rsid w:val="0068007E"/>
    <w:pPr>
      <w:tabs>
        <w:tab w:val="num" w:pos="1492"/>
        <w:tab w:val="num" w:pos="1800"/>
      </w:tabs>
      <w:ind w:left="1800" w:hanging="360"/>
      <w:textAlignment w:val="auto"/>
    </w:pPr>
    <w:rPr>
      <w:rFonts w:eastAsia="MS Mincho"/>
    </w:rPr>
  </w:style>
  <w:style w:type="character" w:customStyle="1" w:styleId="aff0">
    <w:name w:val="標題 字元"/>
    <w:aliases w:val="Section Header 字元"/>
    <w:basedOn w:val="a0"/>
    <w:link w:val="aff1"/>
    <w:locked/>
    <w:rsid w:val="0068007E"/>
    <w:rPr>
      <w:rFonts w:ascii="Courier New" w:hAnsi="Courier New" w:cs="Courier New"/>
      <w:lang w:val="nb-NO"/>
    </w:rPr>
  </w:style>
  <w:style w:type="paragraph" w:styleId="aff1">
    <w:name w:val="Title"/>
    <w:aliases w:val="Section Header"/>
    <w:basedOn w:val="a"/>
    <w:next w:val="a"/>
    <w:link w:val="aff0"/>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a0"/>
    <w:rsid w:val="0068007E"/>
    <w:rPr>
      <w:rFonts w:asciiTheme="majorHAnsi" w:eastAsiaTheme="majorEastAsia" w:hAnsiTheme="majorHAnsi" w:cstheme="majorBidi"/>
      <w:spacing w:val="-10"/>
      <w:kern w:val="28"/>
      <w:sz w:val="56"/>
      <w:szCs w:val="56"/>
      <w:lang w:val="en-GB" w:eastAsia="en-US"/>
    </w:rPr>
  </w:style>
  <w:style w:type="paragraph" w:styleId="aff2">
    <w:name w:val="Subtitle"/>
    <w:basedOn w:val="a"/>
    <w:next w:val="a"/>
    <w:link w:val="aff3"/>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aff3">
    <w:name w:val="副標題 字元"/>
    <w:basedOn w:val="a0"/>
    <w:link w:val="aff2"/>
    <w:rsid w:val="0068007E"/>
    <w:rPr>
      <w:rFonts w:ascii="Calibri Light" w:eastAsia="SimSun" w:hAnsi="Calibri Light"/>
      <w:b/>
      <w:bCs/>
      <w:kern w:val="28"/>
      <w:sz w:val="32"/>
      <w:szCs w:val="32"/>
      <w:lang w:val="en-GB" w:eastAsia="ko-KR"/>
    </w:rPr>
  </w:style>
  <w:style w:type="paragraph" w:styleId="aff4">
    <w:name w:val="Date"/>
    <w:basedOn w:val="a"/>
    <w:next w:val="a"/>
    <w:link w:val="aff5"/>
    <w:unhideWhenUsed/>
    <w:rsid w:val="0068007E"/>
    <w:pPr>
      <w:spacing w:after="0"/>
      <w:jc w:val="both"/>
      <w:textAlignment w:val="auto"/>
    </w:pPr>
    <w:rPr>
      <w:lang w:eastAsia="x-none"/>
    </w:rPr>
  </w:style>
  <w:style w:type="character" w:customStyle="1" w:styleId="aff5">
    <w:name w:val="日期 字元"/>
    <w:basedOn w:val="a0"/>
    <w:link w:val="aff4"/>
    <w:rsid w:val="0068007E"/>
    <w:rPr>
      <w:rFonts w:ascii="Times New Roman" w:hAnsi="Times New Roman"/>
      <w:lang w:val="en-GB" w:eastAsia="x-none"/>
    </w:rPr>
  </w:style>
  <w:style w:type="paragraph" w:styleId="aff6">
    <w:name w:val="Note Heading"/>
    <w:basedOn w:val="a"/>
    <w:next w:val="a"/>
    <w:link w:val="aff7"/>
    <w:unhideWhenUsed/>
    <w:rsid w:val="0068007E"/>
    <w:pPr>
      <w:textAlignment w:val="auto"/>
    </w:pPr>
    <w:rPr>
      <w:rFonts w:eastAsia="MS Mincho"/>
      <w:lang w:val="x-none" w:eastAsia="x-none"/>
    </w:rPr>
  </w:style>
  <w:style w:type="character" w:customStyle="1" w:styleId="NoteHeadingChar">
    <w:name w:val="Note Heading Char"/>
    <w:basedOn w:val="a0"/>
    <w:rsid w:val="0068007E"/>
    <w:rPr>
      <w:rFonts w:ascii="Times New Roman" w:hAnsi="Times New Roman"/>
      <w:lang w:val="en-GB" w:eastAsia="en-US"/>
    </w:rPr>
  </w:style>
  <w:style w:type="character" w:customStyle="1" w:styleId="af8">
    <w:name w:val="文件引導模式 字元"/>
    <w:basedOn w:val="a0"/>
    <w:link w:val="af7"/>
    <w:rsid w:val="0068007E"/>
    <w:rPr>
      <w:rFonts w:ascii="Tahoma" w:hAnsi="Tahoma" w:cs="Tahoma"/>
      <w:shd w:val="clear" w:color="auto" w:fill="000080"/>
      <w:lang w:val="en-GB" w:eastAsia="en-US"/>
    </w:rPr>
  </w:style>
  <w:style w:type="paragraph" w:styleId="aff8">
    <w:name w:val="Plain Text"/>
    <w:basedOn w:val="a"/>
    <w:link w:val="aff9"/>
    <w:unhideWhenUsed/>
    <w:rsid w:val="0068007E"/>
    <w:pPr>
      <w:textAlignment w:val="auto"/>
    </w:pPr>
    <w:rPr>
      <w:rFonts w:ascii="Courier New" w:eastAsia="SimSun" w:hAnsi="Courier New"/>
      <w:lang w:val="nb-NO"/>
    </w:rPr>
  </w:style>
  <w:style w:type="character" w:customStyle="1" w:styleId="PlainTextChar">
    <w:name w:val="Plain Text Char"/>
    <w:basedOn w:val="a0"/>
    <w:rsid w:val="0068007E"/>
    <w:rPr>
      <w:rFonts w:ascii="Consolas" w:hAnsi="Consolas" w:cs="Consolas"/>
      <w:sz w:val="21"/>
      <w:szCs w:val="21"/>
      <w:lang w:val="en-GB" w:eastAsia="en-US"/>
    </w:rPr>
  </w:style>
  <w:style w:type="character" w:customStyle="1" w:styleId="af4">
    <w:name w:val="註解方塊文字 字元"/>
    <w:basedOn w:val="a0"/>
    <w:link w:val="af3"/>
    <w:rsid w:val="0068007E"/>
    <w:rPr>
      <w:rFonts w:ascii="Tahoma" w:hAnsi="Tahoma" w:cs="Tahoma"/>
      <w:sz w:val="16"/>
      <w:szCs w:val="16"/>
      <w:lang w:val="en-GB" w:eastAsia="en-US"/>
    </w:rPr>
  </w:style>
  <w:style w:type="character" w:customStyle="1" w:styleId="affa">
    <w:name w:val="無間距 字元"/>
    <w:link w:val="affb"/>
    <w:uiPriority w:val="1"/>
    <w:locked/>
    <w:rsid w:val="0068007E"/>
    <w:rPr>
      <w:rFonts w:ascii="Arial" w:eastAsia="新細明體" w:hAnsi="Arial" w:cs="Arial"/>
    </w:rPr>
  </w:style>
  <w:style w:type="paragraph" w:styleId="affb">
    <w:name w:val="No Spacing"/>
    <w:basedOn w:val="a"/>
    <w:link w:val="affa"/>
    <w:uiPriority w:val="1"/>
    <w:qFormat/>
    <w:rsid w:val="0068007E"/>
    <w:pPr>
      <w:overflowPunct/>
      <w:autoSpaceDE/>
      <w:adjustRightInd/>
      <w:spacing w:after="0"/>
      <w:jc w:val="both"/>
      <w:textAlignment w:val="auto"/>
    </w:pPr>
    <w:rPr>
      <w:rFonts w:ascii="Arial" w:eastAsia="新細明體" w:hAnsi="Arial" w:cs="Arial"/>
      <w:lang w:val="fr-FR" w:eastAsia="fr-FR"/>
    </w:rPr>
  </w:style>
  <w:style w:type="character" w:customStyle="1" w:styleId="affc">
    <w:name w:val="清單段落 字元"/>
    <w:aliases w:val="- Bullets 字元,목록 단락 字元,?? ?? 字元,????? 字元,???? 字元,リスト段落 字元,清單段落1 字元,Lista1 字元,?? ?목록 단락 Char 字元,¥ê¥¹¥È¶ÎÂä Char 字元,¥¨º¥¹¥È¶ÎÂä Char 字元"/>
    <w:link w:val="affd"/>
    <w:uiPriority w:val="34"/>
    <w:qFormat/>
    <w:locked/>
    <w:rsid w:val="0068007E"/>
    <w:rPr>
      <w:sz w:val="24"/>
      <w:szCs w:val="24"/>
    </w:rPr>
  </w:style>
  <w:style w:type="paragraph" w:styleId="affd">
    <w:name w:val="List Paragraph"/>
    <w:aliases w:val="- Bullets,목록 단락,?? ??,?????,????,リスト段落,清單段落1,Lista1,?? ?목록 단락 Char,¥ê¥¹¥È¶ÎÂä Char,¥¨º¥¹¥È¶ÎÂä Char"/>
    <w:basedOn w:val="a"/>
    <w:link w:val="affc"/>
    <w:uiPriority w:val="34"/>
    <w:qFormat/>
    <w:rsid w:val="0068007E"/>
    <w:pPr>
      <w:spacing w:after="0"/>
      <w:ind w:left="720"/>
      <w:contextualSpacing/>
      <w:textAlignment w:val="auto"/>
    </w:pPr>
    <w:rPr>
      <w:rFonts w:ascii="CG Times (WN)" w:hAnsi="CG Times (WN)"/>
      <w:sz w:val="24"/>
      <w:szCs w:val="24"/>
      <w:lang w:val="fr-FR" w:eastAsia="fr-FR"/>
    </w:rPr>
  </w:style>
  <w:style w:type="paragraph" w:styleId="affe">
    <w:name w:val="Quote"/>
    <w:basedOn w:val="a"/>
    <w:next w:val="a"/>
    <w:link w:val="afff"/>
    <w:uiPriority w:val="29"/>
    <w:qFormat/>
    <w:rsid w:val="0068007E"/>
    <w:pPr>
      <w:overflowPunct/>
      <w:autoSpaceDE/>
      <w:adjustRightInd/>
      <w:jc w:val="both"/>
      <w:textAlignment w:val="auto"/>
    </w:pPr>
    <w:rPr>
      <w:rFonts w:ascii="Arial" w:eastAsia="新細明體" w:hAnsi="Arial"/>
      <w:i/>
      <w:iCs/>
      <w:color w:val="000000"/>
    </w:rPr>
  </w:style>
  <w:style w:type="character" w:customStyle="1" w:styleId="afff">
    <w:name w:val="引文 字元"/>
    <w:basedOn w:val="a0"/>
    <w:link w:val="affe"/>
    <w:uiPriority w:val="29"/>
    <w:rsid w:val="0068007E"/>
    <w:rPr>
      <w:rFonts w:ascii="Arial" w:eastAsia="新細明體" w:hAnsi="Arial"/>
      <w:i/>
      <w:iCs/>
      <w:color w:val="000000"/>
      <w:lang w:val="en-GB" w:eastAsia="en-US"/>
    </w:rPr>
  </w:style>
  <w:style w:type="paragraph" w:styleId="afff0">
    <w:name w:val="Intense Quote"/>
    <w:basedOn w:val="a"/>
    <w:next w:val="a"/>
    <w:link w:val="afff1"/>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rPr>
  </w:style>
  <w:style w:type="character" w:customStyle="1" w:styleId="afff1">
    <w:name w:val="鮮明引文 字元"/>
    <w:basedOn w:val="a0"/>
    <w:link w:val="afff0"/>
    <w:uiPriority w:val="30"/>
    <w:rsid w:val="0068007E"/>
    <w:rPr>
      <w:rFonts w:ascii="Arial" w:eastAsia="新細明體" w:hAnsi="Arial"/>
      <w:b/>
      <w:bCs/>
      <w:i/>
      <w:iCs/>
      <w:color w:val="4F81BD"/>
      <w:lang w:val="en-GB" w:eastAsia="en-US"/>
    </w:rPr>
  </w:style>
  <w:style w:type="paragraph" w:styleId="afff2">
    <w:name w:val="TOC Heading"/>
    <w:basedOn w:val="10"/>
    <w:next w:val="a"/>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hAnsi="Arial"/>
      <w:lang w:val="en-GB" w:eastAsia="en-US"/>
    </w:rPr>
  </w:style>
  <w:style w:type="character" w:customStyle="1" w:styleId="EQChar">
    <w:name w:val="EQ Char"/>
    <w:link w:val="EQ"/>
    <w:qFormat/>
    <w:locked/>
    <w:rsid w:val="0068007E"/>
    <w:rPr>
      <w:rFonts w:ascii="Times New Roman" w:hAnsi="Times New Roman"/>
      <w:noProof/>
      <w:lang w:val="en-GB" w:eastAsia="en-US"/>
    </w:rPr>
  </w:style>
  <w:style w:type="character" w:customStyle="1" w:styleId="PLChar">
    <w:name w:val="PL Char"/>
    <w:link w:val="PL"/>
    <w:qFormat/>
    <w:locked/>
    <w:rsid w:val="0068007E"/>
    <w:rPr>
      <w:rFonts w:ascii="Courier New" w:hAnsi="Courier New"/>
      <w:noProof/>
      <w:sz w:val="16"/>
      <w:lang w:val="en-US" w:eastAsia="en-US"/>
    </w:rPr>
  </w:style>
  <w:style w:type="character" w:customStyle="1" w:styleId="TALCar">
    <w:name w:val="TAL Car"/>
    <w:link w:val="TAL"/>
    <w:qFormat/>
    <w:locked/>
    <w:rsid w:val="0068007E"/>
    <w:rPr>
      <w:rFonts w:ascii="Arial" w:hAnsi="Arial"/>
      <w:sz w:val="18"/>
      <w:lang w:val="en-GB" w:eastAsia="en-US"/>
    </w:rPr>
  </w:style>
  <w:style w:type="character" w:customStyle="1" w:styleId="EXChar">
    <w:name w:val="EX Char"/>
    <w:link w:val="EX"/>
    <w:qFormat/>
    <w:locked/>
    <w:rsid w:val="0068007E"/>
    <w:rPr>
      <w:rFonts w:ascii="Times New Roman" w:hAnsi="Times New Roman"/>
      <w:lang w:val="en-GB" w:eastAsia="en-US"/>
    </w:rPr>
  </w:style>
  <w:style w:type="character" w:customStyle="1" w:styleId="B1Char">
    <w:name w:val="B1 Char"/>
    <w:link w:val="B1"/>
    <w:qFormat/>
    <w:locked/>
    <w:rsid w:val="0068007E"/>
    <w:rPr>
      <w:rFonts w:ascii="Times New Roman" w:hAnsi="Times New Roman"/>
      <w:lang w:val="en-GB" w:eastAsia="en-US"/>
    </w:rPr>
  </w:style>
  <w:style w:type="character" w:customStyle="1" w:styleId="EditorsNoteChar3">
    <w:name w:val="Editor's Note Char3"/>
    <w:link w:val="EditorsNote"/>
    <w:locked/>
    <w:rsid w:val="0068007E"/>
    <w:rPr>
      <w:rFonts w:ascii="Times New Roman" w:hAnsi="Times New Roman"/>
      <w:color w:val="FF0000"/>
      <w:lang w:val="en-GB" w:eastAsia="en-US"/>
    </w:rPr>
  </w:style>
  <w:style w:type="character" w:customStyle="1" w:styleId="TANChar">
    <w:name w:val="TAN Char"/>
    <w:link w:val="TAN"/>
    <w:qFormat/>
    <w:locked/>
    <w:rsid w:val="0068007E"/>
    <w:rPr>
      <w:rFonts w:ascii="Arial" w:hAnsi="Arial"/>
      <w:sz w:val="18"/>
      <w:lang w:val="en-GB" w:eastAsia="en-US"/>
    </w:rPr>
  </w:style>
  <w:style w:type="character" w:customStyle="1" w:styleId="TFChar">
    <w:name w:val="TF Char"/>
    <w:link w:val="TF"/>
    <w:qFormat/>
    <w:locked/>
    <w:rsid w:val="0068007E"/>
    <w:rPr>
      <w:rFonts w:ascii="Arial" w:hAnsi="Arial"/>
      <w:b/>
      <w:lang w:val="en-GB" w:eastAsia="en-US"/>
    </w:rPr>
  </w:style>
  <w:style w:type="character" w:customStyle="1" w:styleId="B2Char">
    <w:name w:val="B2 Char"/>
    <w:link w:val="B2"/>
    <w:qFormat/>
    <w:locked/>
    <w:rsid w:val="0068007E"/>
    <w:rPr>
      <w:rFonts w:ascii="Times New Roman" w:hAnsi="Times New Roman"/>
      <w:lang w:val="en-GB" w:eastAsia="en-US"/>
    </w:rPr>
  </w:style>
  <w:style w:type="character" w:customStyle="1" w:styleId="B3Char">
    <w:name w:val="B3 Char"/>
    <w:link w:val="B3"/>
    <w:qFormat/>
    <w:locked/>
    <w:rsid w:val="0068007E"/>
    <w:rPr>
      <w:rFonts w:ascii="Times New Roman" w:hAnsi="Times New Roman"/>
      <w:lang w:val="en-GB" w:eastAsia="en-US"/>
    </w:rPr>
  </w:style>
  <w:style w:type="character" w:customStyle="1" w:styleId="B4Char">
    <w:name w:val="B4 Char"/>
    <w:link w:val="B4"/>
    <w:qFormat/>
    <w:locked/>
    <w:rsid w:val="0068007E"/>
    <w:rPr>
      <w:rFonts w:ascii="Times New Roman" w:hAnsi="Times New Roman"/>
      <w:lang w:val="en-GB" w:eastAsia="en-US"/>
    </w:rPr>
  </w:style>
  <w:style w:type="character" w:customStyle="1" w:styleId="B5Char">
    <w:name w:val="B5 Char"/>
    <w:link w:val="B5"/>
    <w:qFormat/>
    <w:locked/>
    <w:rsid w:val="0068007E"/>
    <w:rPr>
      <w:rFonts w:ascii="Times New Roman" w:hAnsi="Times New Roman"/>
      <w:lang w:val="en-GB" w:eastAsia="en-US"/>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afff3">
    <w:name w:val="endnote reference"/>
    <w:unhideWhenUsed/>
    <w:rsid w:val="0068007E"/>
    <w:rPr>
      <w:vertAlign w:val="superscript"/>
    </w:rPr>
  </w:style>
  <w:style w:type="character" w:styleId="afff4">
    <w:name w:val="Placeholder Text"/>
    <w:uiPriority w:val="99"/>
    <w:rsid w:val="0068007E"/>
    <w:rPr>
      <w:color w:val="808080"/>
    </w:rPr>
  </w:style>
  <w:style w:type="character" w:styleId="afff5">
    <w:name w:val="Subtle Emphasis"/>
    <w:uiPriority w:val="19"/>
    <w:qFormat/>
    <w:rsid w:val="0068007E"/>
    <w:rPr>
      <w:i/>
      <w:iCs/>
      <w:color w:val="808080"/>
    </w:rPr>
  </w:style>
  <w:style w:type="character" w:styleId="afff6">
    <w:name w:val="Intense Emphasis"/>
    <w:uiPriority w:val="21"/>
    <w:qFormat/>
    <w:rsid w:val="0068007E"/>
    <w:rPr>
      <w:b/>
      <w:bCs/>
      <w:i/>
      <w:iCs/>
      <w:color w:val="4F81BD"/>
    </w:rPr>
  </w:style>
  <w:style w:type="character" w:styleId="afff7">
    <w:name w:val="Subtle Reference"/>
    <w:uiPriority w:val="31"/>
    <w:qFormat/>
    <w:rsid w:val="0068007E"/>
    <w:rPr>
      <w:smallCaps/>
      <w:color w:val="5A5A5A"/>
    </w:rPr>
  </w:style>
  <w:style w:type="character" w:styleId="afff8">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aff7">
    <w:name w:val="註釋標題 字元"/>
    <w:link w:val="aff6"/>
    <w:locked/>
    <w:rsid w:val="0068007E"/>
    <w:rPr>
      <w:rFonts w:ascii="Times New Roman" w:eastAsia="MS Mincho" w:hAnsi="Times New Roman"/>
      <w:lang w:val="x-none" w:eastAsia="x-none"/>
    </w:rPr>
  </w:style>
  <w:style w:type="character" w:customStyle="1" w:styleId="aff9">
    <w:name w:val="純文字 字元"/>
    <w:link w:val="aff8"/>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1">
    <w:name w:val="HTML 預設格式 字元"/>
    <w:link w:val="HTML0"/>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4">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5">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fff9">
    <w:name w:val="段落フォント"/>
    <w:rsid w:val="0068007E"/>
  </w:style>
  <w:style w:type="character" w:customStyle="1" w:styleId="afffa">
    <w:name w:val="脚注番号"/>
    <w:rsid w:val="0068007E"/>
    <w:rPr>
      <w:b/>
      <w:bCs w:val="0"/>
      <w:position w:val="3"/>
      <w:sz w:val="16"/>
    </w:rPr>
  </w:style>
  <w:style w:type="character" w:customStyle="1" w:styleId="afffb">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fffc">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6">
    <w:name w:val="段落フォント1"/>
    <w:rsid w:val="0068007E"/>
  </w:style>
  <w:style w:type="character" w:customStyle="1" w:styleId="17">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fffd">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fffe">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8">
    <w:name w:val="純文字 字元1"/>
    <w:rsid w:val="0068007E"/>
    <w:rPr>
      <w:rFonts w:ascii="細明體" w:eastAsia="細明體" w:hAnsi="Courier New" w:cs="Courier New" w:hint="eastAsia"/>
      <w:sz w:val="24"/>
      <w:szCs w:val="24"/>
      <w:lang w:val="en-GB" w:eastAsia="en-US"/>
    </w:rPr>
  </w:style>
  <w:style w:type="character" w:customStyle="1" w:styleId="19">
    <w:name w:val="章節附註文字 字元1"/>
    <w:rsid w:val="0068007E"/>
    <w:rPr>
      <w:lang w:val="en-GB" w:eastAsia="en-US"/>
    </w:rPr>
  </w:style>
  <w:style w:type="character" w:customStyle="1" w:styleId="2a">
    <w:name w:val="段落フォント2"/>
    <w:rsid w:val="0068007E"/>
  </w:style>
  <w:style w:type="character" w:customStyle="1" w:styleId="2b">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8">
    <w:name w:val="段落フォント3"/>
    <w:rsid w:val="0068007E"/>
  </w:style>
  <w:style w:type="character" w:customStyle="1" w:styleId="39">
    <w:name w:val="コメント参照3"/>
    <w:rsid w:val="0068007E"/>
    <w:rPr>
      <w:sz w:val="16"/>
    </w:rPr>
  </w:style>
  <w:style w:type="character" w:customStyle="1" w:styleId="1a">
    <w:name w:val="吹き出し (文字)1"/>
    <w:uiPriority w:val="99"/>
    <w:semiHidden/>
    <w:rsid w:val="0068007E"/>
    <w:rPr>
      <w:rFonts w:ascii="MS Mincho" w:eastAsia="MS Mincho" w:hAnsi="Times New Roman" w:hint="eastAsia"/>
      <w:sz w:val="18"/>
      <w:szCs w:val="18"/>
      <w:lang w:val="en-GB" w:eastAsia="en-US"/>
    </w:rPr>
  </w:style>
  <w:style w:type="character" w:customStyle="1" w:styleId="1b">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68007E"/>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rsid w:val="0068007E"/>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007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ffff0">
    <w:name w:val="註解文字 字元"/>
    <w:rsid w:val="0068007E"/>
    <w:rPr>
      <w:rFonts w:ascii="Times New Roman" w:eastAsia="Times New Roman" w:hAnsi="Times New Roman" w:cs="Times New Roman" w:hint="default"/>
      <w:lang w:val="en-GB"/>
    </w:rPr>
  </w:style>
  <w:style w:type="character" w:customStyle="1" w:styleId="1f">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6">
    <w:name w:val="段落フォント4"/>
    <w:rsid w:val="0068007E"/>
  </w:style>
  <w:style w:type="character" w:customStyle="1" w:styleId="47">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ffff1">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f2">
    <w:name w:val="註解文字 字元1"/>
    <w:uiPriority w:val="99"/>
    <w:rsid w:val="0068007E"/>
    <w:rPr>
      <w:lang w:eastAsia="en-US"/>
    </w:rPr>
  </w:style>
  <w:style w:type="character" w:customStyle="1" w:styleId="55">
    <w:name w:val="段落フォント5"/>
    <w:rsid w:val="0068007E"/>
  </w:style>
  <w:style w:type="character" w:customStyle="1" w:styleId="56">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2c">
    <w:name w:val="Table Classic 2"/>
    <w:basedOn w:val="a1"/>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unhideWhenUsed/>
    <w:rsid w:val="0068007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3">
    <w:name w:val="Table Colorful 1"/>
    <w:basedOn w:val="a1"/>
    <w:unhideWhenUsed/>
    <w:rsid w:val="0068007E"/>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4">
    <w:name w:val="Table Grid 1"/>
    <w:basedOn w:val="a1"/>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unhideWhenUsed/>
    <w:rsid w:val="0068007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2">
    <w:name w:val="Table Grid"/>
    <w:aliases w:val="SGS Table Basic 1"/>
    <w:basedOn w:val="a1"/>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af6">
    <w:name w:val="註解主旨 字元"/>
    <w:basedOn w:val="29"/>
    <w:link w:val="af5"/>
    <w:rsid w:val="0068007E"/>
    <w:rPr>
      <w:rFonts w:ascii="Times New Roman" w:hAnsi="Times New Roman"/>
      <w:b/>
      <w:bCs/>
      <w:lang w:val="en-GB" w:eastAsia="en-US"/>
    </w:rPr>
  </w:style>
  <w:style w:type="character" w:styleId="affff3">
    <w:name w:val="Emphasis"/>
    <w:qFormat/>
    <w:rsid w:val="0068007E"/>
    <w:rPr>
      <w:i/>
      <w:iCs/>
    </w:rPr>
  </w:style>
  <w:style w:type="character" w:styleId="HTML3">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affff4">
    <w:name w:val="Strong"/>
    <w:aliases w:val="Level 2"/>
    <w:qFormat/>
    <w:rsid w:val="0068007E"/>
    <w:rPr>
      <w:b/>
      <w:bCs/>
    </w:rPr>
  </w:style>
  <w:style w:type="paragraph" w:styleId="affff5">
    <w:name w:val="Body Text Indent"/>
    <w:basedOn w:val="a"/>
    <w:link w:val="affff6"/>
    <w:unhideWhenUsed/>
    <w:rsid w:val="0068007E"/>
    <w:pPr>
      <w:spacing w:after="120" w:line="271" w:lineRule="auto"/>
      <w:ind w:left="425"/>
    </w:pPr>
    <w:rPr>
      <w:rFonts w:ascii="Arial" w:eastAsia="Arial" w:hAnsi="Arial" w:cs="Arial Unicode MS"/>
      <w:lang w:val="en-US"/>
    </w:rPr>
  </w:style>
  <w:style w:type="character" w:customStyle="1" w:styleId="affff6">
    <w:name w:val="本文縮排 字元"/>
    <w:basedOn w:val="a0"/>
    <w:link w:val="affff5"/>
    <w:rsid w:val="0068007E"/>
    <w:rPr>
      <w:rFonts w:ascii="Arial" w:eastAsia="Arial" w:hAnsi="Arial" w:cs="Arial Unicode MS"/>
      <w:lang w:val="en-US" w:eastAsia="en-US"/>
    </w:rPr>
  </w:style>
  <w:style w:type="character" w:styleId="affff7">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rsid w:val="0068007E"/>
    <w:rPr>
      <w:rFonts w:ascii="Times New Roman" w:eastAsia="Batang" w:hAnsi="Times New Roman"/>
      <w:lang w:val="en-GB" w:eastAsia="en-US"/>
    </w:rPr>
  </w:style>
  <w:style w:type="paragraph" w:customStyle="1" w:styleId="affff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ffff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8">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5">
    <w:name w:val="修订1"/>
    <w:hidden/>
    <w:semiHidden/>
    <w:rsid w:val="0068007E"/>
    <w:rPr>
      <w:rFonts w:ascii="Times New Roman" w:eastAsia="Batang" w:hAnsi="Times New Roman"/>
      <w:lang w:val="en-GB" w:eastAsia="en-US"/>
    </w:rPr>
  </w:style>
  <w:style w:type="paragraph" w:styleId="af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b"/>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68007E"/>
    <w:rPr>
      <w:rFonts w:ascii="Times New Roman" w:hAnsi="Times New Roman"/>
      <w:lang w:val="en-GB" w:eastAsia="en-US"/>
    </w:rPr>
  </w:style>
  <w:style w:type="character" w:customStyle="1" w:styleId="af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ffa"/>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6">
    <w:name w:val="수정1"/>
    <w:hidden/>
    <w:semiHidden/>
    <w:rsid w:val="0068007E"/>
    <w:rPr>
      <w:rFonts w:ascii="Times New Roman" w:eastAsia="Batang" w:hAnsi="Times New Roman"/>
      <w:lang w:val="en-GB" w:eastAsia="en-US"/>
    </w:rPr>
  </w:style>
  <w:style w:type="paragraph" w:customStyle="1" w:styleId="1f7">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d"/>
    <w:qFormat/>
    <w:rsid w:val="0068007E"/>
    <w:pPr>
      <w:spacing w:before="120" w:after="120"/>
    </w:pPr>
    <w:rPr>
      <w:rFonts w:eastAsia="SimSun"/>
      <w:b/>
      <w:lang w:val="x-none" w:eastAsia="x-none"/>
    </w:rPr>
  </w:style>
  <w:style w:type="character" w:customStyle="1" w:styleId="afff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fc"/>
    <w:rsid w:val="0068007E"/>
    <w:rPr>
      <w:rFonts w:ascii="Times New Roman" w:eastAsia="SimSun" w:hAnsi="Times New Roman"/>
      <w:b/>
      <w:lang w:val="x-none" w:eastAsia="x-none"/>
    </w:rPr>
  </w:style>
  <w:style w:type="paragraph" w:styleId="2e">
    <w:name w:val="Body Text 2"/>
    <w:basedOn w:val="a"/>
    <w:link w:val="2f"/>
    <w:rsid w:val="0068007E"/>
    <w:rPr>
      <w:rFonts w:ascii="CG Times (WN)" w:eastAsia="Malgun Gothic" w:hAnsi="CG Times (WN)"/>
      <w:i/>
      <w:lang w:eastAsia="ko-KR"/>
    </w:rPr>
  </w:style>
  <w:style w:type="character" w:customStyle="1" w:styleId="BodyText2Char">
    <w:name w:val="Body Text 2 Char"/>
    <w:basedOn w:val="a0"/>
    <w:rsid w:val="0068007E"/>
    <w:rPr>
      <w:rFonts w:ascii="Times New Roman" w:hAnsi="Times New Roman"/>
      <w:lang w:val="en-GB" w:eastAsia="en-US"/>
    </w:rPr>
  </w:style>
  <w:style w:type="character" w:customStyle="1" w:styleId="2f">
    <w:name w:val="本文 2 字元"/>
    <w:link w:val="2e"/>
    <w:rsid w:val="0068007E"/>
    <w:rPr>
      <w:rFonts w:eastAsia="Malgun Gothic"/>
      <w:i/>
      <w:lang w:val="en-GB" w:eastAsia="ko-KR"/>
    </w:rPr>
  </w:style>
  <w:style w:type="paragraph" w:styleId="3b">
    <w:name w:val="Body Text 3"/>
    <w:basedOn w:val="a"/>
    <w:link w:val="3c"/>
    <w:rsid w:val="0068007E"/>
    <w:pPr>
      <w:keepNext/>
      <w:keepLines/>
    </w:pPr>
    <w:rPr>
      <w:rFonts w:ascii="CG Times (WN)" w:eastAsia="Osaka" w:hAnsi="CG Times (WN)"/>
      <w:color w:val="000000"/>
      <w:lang w:eastAsia="ko-KR"/>
    </w:rPr>
  </w:style>
  <w:style w:type="character" w:customStyle="1" w:styleId="BodyText3Char">
    <w:name w:val="Body Text 3 Char"/>
    <w:basedOn w:val="a0"/>
    <w:rsid w:val="0068007E"/>
    <w:rPr>
      <w:rFonts w:ascii="Times New Roman" w:hAnsi="Times New Roman"/>
      <w:sz w:val="16"/>
      <w:szCs w:val="16"/>
      <w:lang w:val="en-GB" w:eastAsia="en-US"/>
    </w:rPr>
  </w:style>
  <w:style w:type="character" w:customStyle="1" w:styleId="3c">
    <w:name w:val="本文 3 字元"/>
    <w:link w:val="3b"/>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2f0">
    <w:name w:val="Body Text Indent 2"/>
    <w:basedOn w:val="a"/>
    <w:link w:val="2f1"/>
    <w:rsid w:val="0068007E"/>
    <w:pPr>
      <w:ind w:leftChars="100" w:left="400" w:hangingChars="100" w:hanging="200"/>
    </w:pPr>
    <w:rPr>
      <w:rFonts w:ascii="CG Times (WN)" w:eastAsia="MS Mincho" w:hAnsi="CG Times (WN)"/>
    </w:rPr>
  </w:style>
  <w:style w:type="character" w:customStyle="1" w:styleId="BodyTextIndent2Char">
    <w:name w:val="Body Text Indent 2 Char"/>
    <w:basedOn w:val="a0"/>
    <w:rsid w:val="0068007E"/>
    <w:rPr>
      <w:rFonts w:ascii="Times New Roman" w:hAnsi="Times New Roman"/>
      <w:lang w:val="en-GB" w:eastAsia="en-US"/>
    </w:rPr>
  </w:style>
  <w:style w:type="character" w:customStyle="1" w:styleId="2f1">
    <w:name w:val="本文縮排 2 字元"/>
    <w:link w:val="2f0"/>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2">
    <w:name w:val="修订6"/>
    <w:hidden/>
    <w:semiHidden/>
    <w:rsid w:val="0068007E"/>
    <w:rPr>
      <w:rFonts w:ascii="Times New Roman" w:eastAsia="Batang" w:hAnsi="Times New Roman"/>
      <w:lang w:val="en-GB" w:eastAsia="en-US"/>
    </w:rPr>
  </w:style>
  <w:style w:type="paragraph" w:customStyle="1" w:styleId="3d">
    <w:name w:val="修订3"/>
    <w:hidden/>
    <w:semiHidden/>
    <w:rsid w:val="0068007E"/>
    <w:rPr>
      <w:rFonts w:ascii="Times New Roman" w:eastAsia="Batang" w:hAnsi="Times New Roman"/>
      <w:lang w:val="en-GB" w:eastAsia="en-US"/>
    </w:rPr>
  </w:style>
  <w:style w:type="paragraph" w:customStyle="1" w:styleId="2f2">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ffffe">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3e">
    <w:name w:val="Body Text Indent 3"/>
    <w:basedOn w:val="a"/>
    <w:link w:val="3f"/>
    <w:rsid w:val="0068007E"/>
    <w:pPr>
      <w:spacing w:after="0"/>
      <w:ind w:left="1080"/>
    </w:pPr>
    <w:rPr>
      <w:lang w:val="x-none" w:eastAsia="ja-JP"/>
    </w:rPr>
  </w:style>
  <w:style w:type="character" w:customStyle="1" w:styleId="3f">
    <w:name w:val="本文縮排 3 字元"/>
    <w:basedOn w:val="a0"/>
    <w:link w:val="3e"/>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9">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fffff">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3">
    <w:name w:val="(文字) (文字)8"/>
    <w:rsid w:val="0068007E"/>
    <w:rPr>
      <w:rFonts w:ascii="Arial" w:eastAsia="MS Mincho" w:hAnsi="Arial"/>
      <w:lang w:val="en-GB" w:eastAsia="ar-SA" w:bidi="ar-SA"/>
    </w:rPr>
  </w:style>
  <w:style w:type="character" w:customStyle="1" w:styleId="72">
    <w:name w:val="(文字) (文字)7"/>
    <w:rsid w:val="0068007E"/>
    <w:rPr>
      <w:rFonts w:ascii="Arial" w:eastAsia="MS Mincho" w:hAnsi="Arial"/>
      <w:sz w:val="36"/>
      <w:lang w:val="en-GB" w:eastAsia="ar-SA" w:bidi="ar-SA"/>
    </w:rPr>
  </w:style>
  <w:style w:type="character" w:customStyle="1" w:styleId="63">
    <w:name w:val="(文字) (文字)6"/>
    <w:rsid w:val="0068007E"/>
    <w:rPr>
      <w:rFonts w:eastAsia="MS Mincho"/>
      <w:lang w:val="en-GB" w:eastAsia="ar-SA" w:bidi="ar-SA"/>
    </w:rPr>
  </w:style>
  <w:style w:type="character" w:customStyle="1" w:styleId="57">
    <w:name w:val="(文字) (文字)5"/>
    <w:rsid w:val="0068007E"/>
    <w:rPr>
      <w:rFonts w:ascii="Courier New" w:eastAsia="MS Mincho" w:hAnsi="Courier New"/>
      <w:lang w:val="nb-NO" w:eastAsia="ar-SA" w:bidi="ar-SA"/>
    </w:rPr>
  </w:style>
  <w:style w:type="character" w:customStyle="1" w:styleId="3f0">
    <w:name w:val="(文字) (文字)3"/>
    <w:rsid w:val="0068007E"/>
    <w:rPr>
      <w:rFonts w:eastAsia="MS Mincho"/>
      <w:lang w:val="en-GB" w:eastAsia="ar-SA" w:bidi="ar-SA"/>
    </w:rPr>
  </w:style>
  <w:style w:type="character" w:customStyle="1" w:styleId="1f8">
    <w:name w:val="(文字) (文字)1"/>
    <w:rsid w:val="0068007E"/>
    <w:rPr>
      <w:rFonts w:eastAsia="MS Mincho"/>
      <w:lang w:val="en-GB" w:eastAsia="ar-SA" w:bidi="ar-SA"/>
    </w:rPr>
  </w:style>
  <w:style w:type="paragraph" w:customStyle="1" w:styleId="2f3">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8">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2">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0">
    <w:name w:val="(文字) (文字)81"/>
    <w:rsid w:val="0068007E"/>
    <w:rPr>
      <w:rFonts w:ascii="Arial" w:hAnsi="Arial"/>
      <w:lang w:val="en-GB" w:eastAsia="ar-SA" w:bidi="ar-SA"/>
    </w:rPr>
  </w:style>
  <w:style w:type="character" w:customStyle="1" w:styleId="710">
    <w:name w:val="(文字) (文字)71"/>
    <w:rsid w:val="0068007E"/>
    <w:rPr>
      <w:rFonts w:ascii="Arial" w:hAnsi="Arial"/>
      <w:sz w:val="36"/>
      <w:lang w:val="en-GB" w:eastAsia="ar-SA" w:bidi="ar-SA"/>
    </w:rPr>
  </w:style>
  <w:style w:type="character" w:customStyle="1" w:styleId="610">
    <w:name w:val="(文字) (文字)61"/>
    <w:rsid w:val="0068007E"/>
    <w:rPr>
      <w:rFonts w:eastAsia="Times New Roman"/>
      <w:lang w:val="en-GB" w:eastAsia="ar-SA" w:bidi="ar-SA"/>
    </w:rPr>
  </w:style>
  <w:style w:type="character" w:customStyle="1" w:styleId="511">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afffff0">
    <w:name w:val="Unresolved Mention"/>
    <w:uiPriority w:val="99"/>
    <w:semiHidden/>
    <w:unhideWhenUsed/>
    <w:rsid w:val="0068007E"/>
    <w:rPr>
      <w:color w:val="808080"/>
      <w:shd w:val="clear" w:color="auto" w:fill="E6E6E6"/>
    </w:rPr>
  </w:style>
  <w:style w:type="paragraph" w:customStyle="1" w:styleId="afffff1">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afffff2">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68007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007E"/>
    <w:rPr>
      <w:rFonts w:ascii="Arial" w:eastAsia="新細明體"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4">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9">
    <w:name w:val="変更箇所5"/>
    <w:hidden/>
    <w:semiHidden/>
    <w:rsid w:val="0068007E"/>
    <w:rPr>
      <w:rFonts w:ascii="Times New Roman" w:eastAsia="MS Mincho" w:hAnsi="Times New Roman"/>
      <w:lang w:val="en-GB" w:eastAsia="en-US"/>
    </w:rPr>
  </w:style>
  <w:style w:type="paragraph" w:customStyle="1" w:styleId="93">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a"/>
    <w:rsid w:val="0068007E"/>
    <w:pPr>
      <w:ind w:left="851"/>
    </w:pPr>
    <w:rPr>
      <w:lang w:eastAsia="en-GB"/>
    </w:rPr>
  </w:style>
  <w:style w:type="paragraph" w:customStyle="1" w:styleId="INDENT2">
    <w:name w:val="INDENT2"/>
    <w:basedOn w:val="a"/>
    <w:rsid w:val="0068007E"/>
    <w:pPr>
      <w:ind w:left="1135" w:hanging="284"/>
    </w:pPr>
    <w:rPr>
      <w:lang w:eastAsia="en-GB"/>
    </w:rPr>
  </w:style>
  <w:style w:type="paragraph" w:customStyle="1" w:styleId="INDENT3">
    <w:name w:val="INDENT3"/>
    <w:basedOn w:val="a"/>
    <w:rsid w:val="0068007E"/>
    <w:pPr>
      <w:ind w:left="1701" w:hanging="567"/>
    </w:pPr>
    <w:rPr>
      <w:lang w:eastAsia="en-GB"/>
    </w:rPr>
  </w:style>
  <w:style w:type="paragraph" w:customStyle="1" w:styleId="FigureTitle">
    <w:name w:val="Figure_Title"/>
    <w:basedOn w:val="a"/>
    <w:next w:val="a"/>
    <w:rsid w:val="0068007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rsid w:val="0068007E"/>
    <w:pPr>
      <w:keepNext/>
      <w:keepLines/>
    </w:pPr>
    <w:rPr>
      <w:b/>
      <w:lang w:eastAsia="en-GB"/>
    </w:rPr>
  </w:style>
  <w:style w:type="paragraph" w:customStyle="1" w:styleId="enumlev2">
    <w:name w:val="enumlev2"/>
    <w:basedOn w:val="a"/>
    <w:rsid w:val="0068007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
    <w:rsid w:val="0068007E"/>
    <w:pPr>
      <w:keepNext/>
      <w:keepLines/>
      <w:spacing w:before="240"/>
      <w:ind w:left="1418"/>
    </w:pPr>
    <w:rPr>
      <w:rFonts w:ascii="Arial" w:hAnsi="Arial"/>
      <w:b/>
      <w:sz w:val="36"/>
      <w:lang w:val="en-US" w:eastAsia="en-GB"/>
    </w:rPr>
  </w:style>
  <w:style w:type="paragraph" w:customStyle="1" w:styleId="TAJ">
    <w:name w:val="TAJ"/>
    <w:basedOn w:val="TH"/>
    <w:rsid w:val="0068007E"/>
    <w:rPr>
      <w:lang w:eastAsia="en-GB"/>
    </w:rPr>
  </w:style>
  <w:style w:type="paragraph" w:customStyle="1" w:styleId="Guidance">
    <w:name w:val="Guidance"/>
    <w:basedOn w:val="a"/>
    <w:link w:val="GuidanceChar"/>
    <w:rsid w:val="0068007E"/>
    <w:rPr>
      <w:rFonts w:ascii="CG Times (WN)" w:hAnsi="CG Times (WN)"/>
      <w:i/>
      <w:color w:val="0000FF"/>
      <w:lang w:eastAsia="ja-JP"/>
    </w:rPr>
  </w:style>
  <w:style w:type="paragraph" w:customStyle="1" w:styleId="Separation">
    <w:name w:val="Separation"/>
    <w:basedOn w:val="10"/>
    <w:next w:val="a"/>
    <w:rsid w:val="0068007E"/>
    <w:pPr>
      <w:pBdr>
        <w:top w:val="none" w:sz="0" w:space="0" w:color="auto"/>
      </w:pBdr>
    </w:pPr>
    <w:rPr>
      <w:b/>
      <w:color w:val="0000FF"/>
      <w:lang w:eastAsia="en-GB"/>
    </w:rPr>
  </w:style>
  <w:style w:type="paragraph" w:customStyle="1" w:styleId="LD1">
    <w:name w:val="LD 1"/>
    <w:basedOn w:val="a"/>
    <w:rsid w:val="0068007E"/>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a"/>
    <w:rsid w:val="0068007E"/>
    <w:pPr>
      <w:ind w:left="568" w:hanging="284"/>
    </w:pPr>
    <w:rPr>
      <w:rFonts w:eastAsia="MS Mincho"/>
      <w:lang w:eastAsia="en-GB"/>
    </w:rPr>
  </w:style>
  <w:style w:type="paragraph" w:customStyle="1" w:styleId="TOC91">
    <w:name w:val="TOC 91"/>
    <w:basedOn w:val="81"/>
    <w:rsid w:val="0068007E"/>
    <w:pPr>
      <w:ind w:left="1418" w:hanging="1418"/>
    </w:pPr>
    <w:rPr>
      <w:rFonts w:eastAsia="MS Mincho"/>
      <w:lang w:eastAsia="en-GB"/>
    </w:rPr>
  </w:style>
  <w:style w:type="paragraph" w:customStyle="1" w:styleId="HE">
    <w:name w:val="HE"/>
    <w:basedOn w:val="a"/>
    <w:rsid w:val="0068007E"/>
    <w:pPr>
      <w:spacing w:after="0"/>
    </w:pPr>
    <w:rPr>
      <w:rFonts w:eastAsia="MS Mincho"/>
      <w:b/>
      <w:lang w:eastAsia="en-GB"/>
    </w:rPr>
  </w:style>
  <w:style w:type="paragraph" w:customStyle="1" w:styleId="HO">
    <w:name w:val="HO"/>
    <w:basedOn w:val="a"/>
    <w:rsid w:val="0068007E"/>
    <w:pPr>
      <w:spacing w:after="0"/>
      <w:jc w:val="right"/>
    </w:pPr>
    <w:rPr>
      <w:rFonts w:eastAsia="MS Mincho"/>
      <w:b/>
      <w:lang w:eastAsia="en-GB"/>
    </w:rPr>
  </w:style>
  <w:style w:type="paragraph" w:customStyle="1" w:styleId="WP">
    <w:name w:val="WP"/>
    <w:basedOn w:val="a"/>
    <w:rsid w:val="0068007E"/>
    <w:pPr>
      <w:spacing w:after="0"/>
      <w:jc w:val="both"/>
    </w:pPr>
    <w:rPr>
      <w:rFonts w:eastAsia="MS Mincho"/>
      <w:lang w:eastAsia="en-GB"/>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68007E"/>
    <w:pPr>
      <w:spacing w:before="120"/>
      <w:outlineLvl w:val="2"/>
    </w:pPr>
    <w:rPr>
      <w:sz w:val="28"/>
    </w:rPr>
  </w:style>
  <w:style w:type="paragraph" w:customStyle="1" w:styleId="Heading2Head2A2">
    <w:name w:val="Heading 2.Head2A.2"/>
    <w:basedOn w:val="10"/>
    <w:next w:val="a"/>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a"/>
    <w:rsid w:val="0068007E"/>
    <w:pPr>
      <w:spacing w:after="0"/>
      <w:ind w:left="567" w:hanging="283"/>
    </w:pPr>
    <w:rPr>
      <w:rFonts w:eastAsia="MS Mincho"/>
      <w:lang w:eastAsia="en-GB"/>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a"/>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a"/>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a"/>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rPr>
      <w:lang w:eastAsia="en-GB"/>
    </w:r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a"/>
    <w:link w:val="B1Car"/>
    <w:rsid w:val="0068007E"/>
    <w:pPr>
      <w:tabs>
        <w:tab w:val="num" w:pos="737"/>
      </w:tabs>
      <w:ind w:left="737" w:hanging="453"/>
    </w:pPr>
    <w:rPr>
      <w:lang w:eastAsia="en-GB"/>
    </w:rPr>
  </w:style>
  <w:style w:type="paragraph" w:customStyle="1" w:styleId="B20">
    <w:name w:val="B2+"/>
    <w:basedOn w:val="B2"/>
    <w:rsid w:val="0068007E"/>
    <w:pPr>
      <w:tabs>
        <w:tab w:val="num" w:pos="1191"/>
      </w:tabs>
      <w:ind w:left="1191" w:hanging="454"/>
    </w:pPr>
    <w:rPr>
      <w:lang w:eastAsia="en-GB"/>
    </w:r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a"/>
    <w:rsid w:val="0068007E"/>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ad"/>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rsid w:val="0068007E"/>
    <w:pPr>
      <w:tabs>
        <w:tab w:val="left" w:pos="360"/>
      </w:tabs>
      <w:ind w:left="360" w:hanging="360"/>
    </w:pPr>
    <w:rPr>
      <w:lang w:eastAsia="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a"/>
    <w:link w:val="MTDisplayEquationChar"/>
    <w:rsid w:val="0068007E"/>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68007E"/>
    <w:pPr>
      <w:keepNext/>
      <w:keepLines/>
      <w:spacing w:after="0"/>
      <w:ind w:right="134"/>
      <w:jc w:val="right"/>
    </w:pPr>
    <w:rPr>
      <w:rFonts w:ascii="Arial" w:hAnsi="Arial" w:cs="Arial"/>
      <w:sz w:val="18"/>
      <w:szCs w:val="18"/>
      <w:lang w:val="en-US" w:eastAsia="en-GB"/>
    </w:rPr>
  </w:style>
  <w:style w:type="paragraph" w:customStyle="1" w:styleId="TableText">
    <w:name w:val="TableText"/>
    <w:basedOn w:val="affff5"/>
    <w:rsid w:val="0068007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a"/>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affffa"/>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a"/>
    <w:rsid w:val="0068007E"/>
    <w:pPr>
      <w:tabs>
        <w:tab w:val="left" w:pos="851"/>
      </w:tabs>
      <w:ind w:left="644" w:hanging="360"/>
    </w:pPr>
    <w:rPr>
      <w:rFonts w:eastAsia="Malgun Gothic"/>
      <w:lang w:eastAsia="en-GB"/>
    </w:rPr>
  </w:style>
  <w:style w:type="paragraph" w:customStyle="1" w:styleId="BN">
    <w:name w:val="BN"/>
    <w:basedOn w:val="a"/>
    <w:rsid w:val="0068007E"/>
    <w:pPr>
      <w:ind w:left="644" w:hanging="360"/>
    </w:pPr>
    <w:rPr>
      <w:rFonts w:eastAsia="Malgun Gothic"/>
      <w:lang w:eastAsia="en-GB"/>
    </w:rPr>
  </w:style>
  <w:style w:type="paragraph" w:customStyle="1" w:styleId="tabletext0">
    <w:name w:val="table text"/>
    <w:basedOn w:val="a"/>
    <w:next w:val="a"/>
    <w:rsid w:val="0068007E"/>
    <w:rPr>
      <w:rFonts w:eastAsia="MS Mincho"/>
      <w:i/>
      <w:lang w:eastAsia="en-GB"/>
    </w:rPr>
  </w:style>
  <w:style w:type="table" w:customStyle="1" w:styleId="TableStyle1">
    <w:name w:val="Table Style1"/>
    <w:basedOn w:val="a1"/>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68007E"/>
    <w:pPr>
      <w:tabs>
        <w:tab w:val="num" w:pos="926"/>
      </w:tabs>
      <w:ind w:left="926" w:hanging="360"/>
    </w:pPr>
    <w:rPr>
      <w:rFonts w:eastAsia="MS Mincho"/>
      <w:lang w:eastAsia="en-GB"/>
    </w:rPr>
  </w:style>
  <w:style w:type="paragraph" w:customStyle="1" w:styleId="Caption1">
    <w:name w:val="Caption1"/>
    <w:basedOn w:val="a"/>
    <w:next w:val="a"/>
    <w:rsid w:val="0068007E"/>
    <w:pPr>
      <w:spacing w:before="120" w:after="120"/>
    </w:pPr>
    <w:rPr>
      <w:rFonts w:eastAsia="MS Mincho"/>
      <w:b/>
      <w:lang w:eastAsia="en-GB"/>
    </w:rPr>
  </w:style>
  <w:style w:type="paragraph" w:customStyle="1" w:styleId="CRfront">
    <w:name w:val="CR_front"/>
    <w:basedOn w:val="a"/>
    <w:rsid w:val="0068007E"/>
    <w:rPr>
      <w:rFonts w:eastAsia="MS Mincho"/>
      <w:lang w:eastAsia="en-GB"/>
    </w:rPr>
  </w:style>
  <w:style w:type="paragraph" w:customStyle="1" w:styleId="Para1">
    <w:name w:val="Para1"/>
    <w:basedOn w:val="a"/>
    <w:rsid w:val="0068007E"/>
    <w:pPr>
      <w:spacing w:before="120" w:after="120"/>
    </w:pPr>
    <w:rPr>
      <w:rFonts w:eastAsia="MS Mincho"/>
      <w:lang w:val="en-US" w:eastAsia="en-GB"/>
    </w:rPr>
  </w:style>
  <w:style w:type="paragraph" w:customStyle="1" w:styleId="Teststep">
    <w:name w:val="Test step"/>
    <w:basedOn w:val="a"/>
    <w:rsid w:val="0068007E"/>
    <w:pPr>
      <w:tabs>
        <w:tab w:val="left" w:pos="720"/>
      </w:tabs>
      <w:spacing w:after="0"/>
      <w:ind w:left="720" w:hanging="720"/>
    </w:pPr>
    <w:rPr>
      <w:rFonts w:eastAsia="MS Mincho"/>
      <w:lang w:eastAsia="en-GB"/>
    </w:rPr>
  </w:style>
  <w:style w:type="paragraph" w:customStyle="1" w:styleId="TableTitle">
    <w:name w:val="TableTitle"/>
    <w:basedOn w:val="2e"/>
    <w:next w:val="2e"/>
    <w:rsid w:val="0068007E"/>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68007E"/>
    <w:pPr>
      <w:ind w:left="400" w:hanging="400"/>
      <w:jc w:val="center"/>
    </w:pPr>
    <w:rPr>
      <w:rFonts w:eastAsia="MS Mincho"/>
      <w:b/>
      <w:lang w:eastAsia="en-GB"/>
    </w:rPr>
  </w:style>
  <w:style w:type="paragraph" w:customStyle="1" w:styleId="table">
    <w:name w:val="table"/>
    <w:basedOn w:val="a"/>
    <w:next w:val="a"/>
    <w:rsid w:val="0068007E"/>
    <w:pPr>
      <w:spacing w:after="0"/>
      <w:jc w:val="center"/>
    </w:pPr>
    <w:rPr>
      <w:rFonts w:eastAsia="MS Mincho"/>
      <w:lang w:val="en-US" w:eastAsia="en-GB"/>
    </w:rPr>
  </w:style>
  <w:style w:type="paragraph" w:customStyle="1" w:styleId="t2">
    <w:name w:val="t2"/>
    <w:basedOn w:val="a"/>
    <w:rsid w:val="0068007E"/>
    <w:pPr>
      <w:spacing w:after="0"/>
    </w:pPr>
    <w:rPr>
      <w:rFonts w:eastAsia="MS Mincho"/>
      <w:lang w:eastAsia="en-GB"/>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a"/>
    <w:next w:val="a"/>
    <w:rsid w:val="0068007E"/>
    <w:pPr>
      <w:spacing w:after="220"/>
    </w:pPr>
    <w:rPr>
      <w:rFonts w:eastAsia="MS Mincho"/>
      <w:b/>
      <w:lang w:val="en-US" w:eastAsia="en-GB"/>
    </w:rPr>
  </w:style>
  <w:style w:type="paragraph" w:customStyle="1" w:styleId="berschrift2Head2A2">
    <w:name w:val="Überschrift 2.Head2A.2"/>
    <w:basedOn w:val="10"/>
    <w:next w:val="a"/>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007E"/>
    <w:pPr>
      <w:spacing w:before="120"/>
      <w:outlineLvl w:val="2"/>
    </w:pPr>
    <w:rPr>
      <w:rFonts w:eastAsia="MS Mincho"/>
      <w:sz w:val="28"/>
      <w:lang w:eastAsia="de-DE"/>
    </w:rPr>
  </w:style>
  <w:style w:type="paragraph" w:customStyle="1" w:styleId="Bullets">
    <w:name w:val="Bullets"/>
    <w:basedOn w:val="affffa"/>
    <w:rsid w:val="0068007E"/>
    <w:pPr>
      <w:widowControl w:val="0"/>
      <w:spacing w:after="120"/>
      <w:ind w:left="283" w:hanging="283"/>
    </w:pPr>
    <w:rPr>
      <w:rFonts w:ascii="CG Times (WN)" w:eastAsia="MS Mincho" w:hAnsi="CG Times (WN)"/>
      <w:lang w:eastAsia="de-DE"/>
    </w:rPr>
  </w:style>
  <w:style w:type="paragraph" w:customStyle="1" w:styleId="b11">
    <w:name w:val="b1"/>
    <w:basedOn w:val="a"/>
    <w:rsid w:val="0068007E"/>
    <w:pPr>
      <w:spacing w:before="100" w:beforeAutospacing="1" w:after="100" w:afterAutospacing="1"/>
    </w:pPr>
    <w:rPr>
      <w:rFonts w:eastAsia="Arial Unicode MS"/>
      <w:sz w:val="24"/>
      <w:szCs w:val="24"/>
      <w:lang w:eastAsia="en-GB"/>
    </w:rPr>
  </w:style>
  <w:style w:type="paragraph" w:customStyle="1" w:styleId="tal1">
    <w:name w:val="tal"/>
    <w:basedOn w:val="a"/>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8007E"/>
    <w:pPr>
      <w:keepNext w:val="0"/>
      <w:keepLines w:val="0"/>
      <w:spacing w:before="240"/>
      <w:ind w:left="0" w:firstLine="0"/>
    </w:pPr>
    <w:rPr>
      <w:rFonts w:eastAsia="MS Mincho"/>
      <w:bCs/>
      <w:lang w:eastAsia="x-none"/>
    </w:rPr>
  </w:style>
  <w:style w:type="table" w:customStyle="1" w:styleId="TableGrid3">
    <w:name w:val="Table Grid3"/>
    <w:basedOn w:val="a1"/>
    <w:next w:val="affff2"/>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rPr>
      <w:lang w:eastAsia="en-GB"/>
    </w:rPr>
  </w:style>
  <w:style w:type="paragraph" w:customStyle="1" w:styleId="tableentry">
    <w:name w:val="table entry"/>
    <w:basedOn w:val="a"/>
    <w:rsid w:val="0068007E"/>
    <w:pPr>
      <w:keepNext/>
      <w:spacing w:before="60" w:after="60"/>
    </w:pPr>
    <w:rPr>
      <w:rFonts w:ascii="Bookman Old Style" w:hAnsi="Bookman Old Style"/>
      <w:lang w:val="en-US" w:eastAsia="en-GB"/>
    </w:rPr>
  </w:style>
  <w:style w:type="paragraph" w:customStyle="1" w:styleId="font7">
    <w:name w:val="font7"/>
    <w:basedOn w:val="a"/>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a"/>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a"/>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68007E"/>
    <w:pPr>
      <w:tabs>
        <w:tab w:val="left" w:pos="1418"/>
      </w:tabs>
      <w:spacing w:after="120"/>
    </w:pPr>
    <w:rPr>
      <w:rFonts w:ascii="Arial" w:eastAsia="MS Mincho" w:hAnsi="Arial"/>
      <w:sz w:val="24"/>
      <w:lang w:val="fr-FR" w:eastAsia="ja-JP"/>
    </w:rPr>
  </w:style>
  <w:style w:type="paragraph" w:customStyle="1" w:styleId="p20">
    <w:name w:val="p20"/>
    <w:basedOn w:val="a"/>
    <w:rsid w:val="0068007E"/>
    <w:pPr>
      <w:snapToGrid w:val="0"/>
      <w:spacing w:after="0"/>
    </w:pPr>
    <w:rPr>
      <w:rFonts w:ascii="Arial" w:hAnsi="Arial" w:cs="Arial"/>
      <w:sz w:val="18"/>
      <w:szCs w:val="18"/>
      <w:lang w:val="en-US" w:eastAsia="zh-CN"/>
    </w:rPr>
  </w:style>
  <w:style w:type="paragraph" w:customStyle="1" w:styleId="ATC">
    <w:name w:val="ATC"/>
    <w:basedOn w:val="a"/>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a"/>
    <w:rsid w:val="0068007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f1">
    <w:name w:val="吹き出し3"/>
    <w:basedOn w:val="a"/>
    <w:semiHidden/>
    <w:rsid w:val="0068007E"/>
    <w:rPr>
      <w:rFonts w:ascii="Tahoma" w:eastAsia="MS Mincho" w:hAnsi="Tahoma" w:cs="Tahoma"/>
      <w:sz w:val="16"/>
      <w:szCs w:val="16"/>
      <w:lang w:eastAsia="ja-JP"/>
    </w:rPr>
  </w:style>
  <w:style w:type="paragraph" w:customStyle="1" w:styleId="1">
    <w:name w:val="吹き出し1"/>
    <w:basedOn w:val="a"/>
    <w:rsid w:val="0068007E"/>
    <w:pPr>
      <w:numPr>
        <w:numId w:val="11"/>
      </w:numPr>
      <w:ind w:left="0" w:firstLine="0"/>
    </w:pPr>
    <w:rPr>
      <w:rFonts w:ascii="Tahoma" w:eastAsia="MS Mincho" w:hAnsi="Tahoma" w:cs="Tahoma"/>
      <w:sz w:val="16"/>
      <w:szCs w:val="16"/>
      <w:lang w:eastAsia="ja-JP"/>
    </w:rPr>
  </w:style>
  <w:style w:type="paragraph" w:customStyle="1" w:styleId="2f4">
    <w:name w:val="吹き出し2"/>
    <w:basedOn w:val="a"/>
    <w:semiHidden/>
    <w:rsid w:val="0068007E"/>
    <w:rPr>
      <w:rFonts w:ascii="Tahoma" w:eastAsia="MS Mincho" w:hAnsi="Tahoma" w:cs="Tahoma"/>
      <w:sz w:val="16"/>
      <w:szCs w:val="16"/>
      <w:lang w:eastAsia="ja-JP"/>
    </w:rPr>
  </w:style>
  <w:style w:type="paragraph" w:customStyle="1" w:styleId="CommentNokia">
    <w:name w:val="Comment Nokia"/>
    <w:basedOn w:val="a"/>
    <w:rsid w:val="0068007E"/>
    <w:pPr>
      <w:tabs>
        <w:tab w:val="left" w:pos="360"/>
      </w:tabs>
      <w:ind w:left="360" w:hanging="360"/>
    </w:pPr>
    <w:rPr>
      <w:rFonts w:eastAsia="MS Mincho"/>
      <w:sz w:val="22"/>
      <w:lang w:val="en-US" w:eastAsia="en-GB"/>
    </w:rPr>
  </w:style>
  <w:style w:type="paragraph" w:customStyle="1" w:styleId="11BodyText">
    <w:name w:val="11 BodyText"/>
    <w:basedOn w:val="a"/>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f2">
    <w:name w:val="网格型3"/>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68007E"/>
    <w:rPr>
      <w:rFonts w:ascii="Times New Roman" w:eastAsia="SimSun" w:hAnsi="Times New Roman"/>
      <w:lang w:val="en-GB" w:eastAsia="en-US"/>
    </w:rPr>
  </w:style>
  <w:style w:type="paragraph" w:customStyle="1" w:styleId="Arial">
    <w:name w:val="Arial"/>
    <w:basedOn w:val="a"/>
    <w:rsid w:val="0068007E"/>
    <w:pPr>
      <w:tabs>
        <w:tab w:val="right" w:pos="9639"/>
      </w:tabs>
    </w:pPr>
    <w:rPr>
      <w:b/>
      <w:bCs/>
      <w:lang w:val="fr-FR" w:eastAsia="en-GB"/>
    </w:rPr>
  </w:style>
  <w:style w:type="paragraph" w:customStyle="1" w:styleId="afffff3">
    <w:name w:val="无间隔"/>
    <w:qFormat/>
    <w:rsid w:val="0068007E"/>
    <w:rPr>
      <w:rFonts w:ascii="Times New Roman" w:eastAsia="SimSun" w:hAnsi="Times New Roman"/>
      <w:lang w:val="en-GB" w:eastAsia="en-US"/>
    </w:rPr>
  </w:style>
  <w:style w:type="paragraph" w:customStyle="1" w:styleId="73">
    <w:name w:val="吹き出し7"/>
    <w:basedOn w:val="a"/>
    <w:rsid w:val="0068007E"/>
    <w:rPr>
      <w:rFonts w:ascii="Tahoma" w:eastAsia="MS Mincho" w:hAnsi="Tahoma" w:cs="Tahoma"/>
      <w:sz w:val="16"/>
      <w:szCs w:val="16"/>
      <w:lang w:eastAsia="en-GB"/>
    </w:rPr>
  </w:style>
  <w:style w:type="paragraph" w:customStyle="1" w:styleId="Objetducommentaire">
    <w:name w:val="Objet du commentaire"/>
    <w:basedOn w:val="af1"/>
    <w:next w:val="af1"/>
    <w:semiHidden/>
    <w:rsid w:val="0068007E"/>
    <w:rPr>
      <w:rFonts w:eastAsia="新細明體"/>
      <w:b/>
      <w:bCs/>
      <w:lang w:eastAsia="x-none"/>
    </w:rPr>
  </w:style>
  <w:style w:type="paragraph" w:customStyle="1" w:styleId="Textedebulles">
    <w:name w:val="Texte de bulles"/>
    <w:basedOn w:val="a"/>
    <w:semiHidden/>
    <w:rsid w:val="0068007E"/>
    <w:rPr>
      <w:rFonts w:ascii="Tahoma" w:eastAsia="新細明體" w:hAnsi="Tahoma" w:cs="Tahoma"/>
      <w:sz w:val="16"/>
      <w:szCs w:val="16"/>
      <w:lang w:eastAsia="en-GB"/>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a"/>
    <w:rsid w:val="0068007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68007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68007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68007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
    <w:qFormat/>
    <w:rsid w:val="0068007E"/>
    <w:rPr>
      <w:lang w:eastAsia="ja-JP"/>
    </w:rPr>
  </w:style>
  <w:style w:type="paragraph" w:customStyle="1" w:styleId="IBN">
    <w:name w:val="IBN"/>
    <w:basedOn w:val="a"/>
    <w:rsid w:val="0068007E"/>
    <w:pPr>
      <w:tabs>
        <w:tab w:val="left" w:pos="567"/>
      </w:tabs>
    </w:pPr>
    <w:rPr>
      <w:lang w:eastAsia="en-GB"/>
    </w:r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a"/>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lang w:eastAsia="en-GB"/>
    </w:rPr>
  </w:style>
  <w:style w:type="paragraph" w:customStyle="1" w:styleId="B3H6">
    <w:name w:val="B3H6"/>
    <w:basedOn w:val="B3"/>
    <w:rsid w:val="0068007E"/>
    <w:rPr>
      <w:lang w:eastAsia="x-none"/>
    </w:rPr>
  </w:style>
  <w:style w:type="paragraph" w:customStyle="1" w:styleId="berschrift1H1">
    <w:name w:val="Überschrift 1.H1"/>
    <w:basedOn w:val="a"/>
    <w:next w:val="a"/>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a"/>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a"/>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lang w:eastAsia="en-GB"/>
    </w:rPr>
  </w:style>
  <w:style w:type="paragraph" w:customStyle="1" w:styleId="TableEntry0">
    <w:name w:val="Table Entry"/>
    <w:basedOn w:val="a"/>
    <w:next w:val="a"/>
    <w:rsid w:val="0068007E"/>
    <w:pPr>
      <w:spacing w:after="0"/>
    </w:pPr>
    <w:rPr>
      <w:rFonts w:ascii="IMHNGF+BookmanOldStyle" w:hAnsi="IMHNGF+BookmanOldStyle"/>
      <w:sz w:val="24"/>
      <w:szCs w:val="24"/>
      <w:lang w:val="en-US" w:eastAsia="ja-JP"/>
    </w:rPr>
  </w:style>
  <w:style w:type="paragraph" w:customStyle="1" w:styleId="tac0">
    <w:name w:val="tac0"/>
    <w:basedOn w:val="a"/>
    <w:rsid w:val="0068007E"/>
    <w:pPr>
      <w:keepNext/>
      <w:spacing w:after="0"/>
      <w:jc w:val="center"/>
    </w:pPr>
    <w:rPr>
      <w:rFonts w:ascii="Arial" w:hAnsi="Arial" w:cs="Arial"/>
      <w:sz w:val="18"/>
      <w:szCs w:val="18"/>
      <w:lang w:val="en-US" w:eastAsia="zh-CN"/>
    </w:rPr>
  </w:style>
  <w:style w:type="paragraph" w:customStyle="1" w:styleId="tal00">
    <w:name w:val="tal0"/>
    <w:basedOn w:val="a"/>
    <w:rsid w:val="0068007E"/>
    <w:pPr>
      <w:keepNext/>
      <w:spacing w:after="0"/>
    </w:pPr>
    <w:rPr>
      <w:rFonts w:ascii="Arial" w:hAnsi="Arial" w:cs="Arial"/>
      <w:sz w:val="18"/>
      <w:szCs w:val="18"/>
      <w:lang w:val="en-US" w:eastAsia="zh-CN"/>
    </w:rPr>
  </w:style>
  <w:style w:type="paragraph" w:customStyle="1" w:styleId="910">
    <w:name w:val="目录 91"/>
    <w:basedOn w:val="81"/>
    <w:rsid w:val="0068007E"/>
    <w:pPr>
      <w:keepNext w:val="0"/>
      <w:ind w:left="1418" w:hanging="1418"/>
    </w:pPr>
    <w:rPr>
      <w:rFonts w:eastAsia="MS Mincho"/>
      <w:lang w:eastAsia="ja-JP"/>
    </w:rPr>
  </w:style>
  <w:style w:type="paragraph" w:customStyle="1" w:styleId="msolistparagraph0">
    <w:name w:val="msolistparagraph"/>
    <w:basedOn w:val="a"/>
    <w:rsid w:val="0068007E"/>
    <w:pPr>
      <w:spacing w:after="0"/>
      <w:ind w:leftChars="400" w:left="400"/>
    </w:pPr>
    <w:rPr>
      <w:sz w:val="24"/>
      <w:szCs w:val="24"/>
      <w:lang w:val="en-US" w:eastAsia="ja-JP"/>
    </w:rPr>
  </w:style>
  <w:style w:type="paragraph" w:customStyle="1" w:styleId="no0">
    <w:name w:val="no"/>
    <w:basedOn w:val="a"/>
    <w:rsid w:val="0068007E"/>
    <w:pPr>
      <w:ind w:left="1135" w:hanging="851"/>
    </w:pPr>
    <w:rPr>
      <w:lang w:val="en-US" w:eastAsia="ja-JP"/>
    </w:rPr>
  </w:style>
  <w:style w:type="paragraph" w:customStyle="1" w:styleId="talcharchar0">
    <w:name w:val="talcharchar"/>
    <w:basedOn w:val="a"/>
    <w:rsid w:val="0068007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8007E"/>
    <w:rPr>
      <w:rFonts w:eastAsia="MS Gothic"/>
      <w:b/>
      <w:bCs/>
      <w:lang w:val="en-GB"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val="en-GB"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rPr>
      <w:lang w:eastAsia="en-GB"/>
    </w:rPr>
  </w:style>
  <w:style w:type="paragraph" w:customStyle="1" w:styleId="afffff4">
    <w:name w:val="標準番号"/>
    <w:basedOn w:val="a"/>
    <w:rsid w:val="0068007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68007E"/>
    <w:rPr>
      <w:rFonts w:ascii="Arial" w:eastAsia="MS Mincho" w:hAnsi="Arial"/>
      <w:noProof/>
      <w:lang w:eastAsia="en-GB"/>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f5">
    <w:name w:val="列出段落2"/>
    <w:basedOn w:val="a"/>
    <w:qFormat/>
    <w:rsid w:val="0068007E"/>
    <w:pPr>
      <w:ind w:firstLineChars="200" w:firstLine="420"/>
    </w:pPr>
    <w:rPr>
      <w:lang w:eastAsia="en-GB"/>
    </w:rPr>
  </w:style>
  <w:style w:type="paragraph" w:customStyle="1" w:styleId="1fa">
    <w:name w:val="列出段落1"/>
    <w:basedOn w:val="a"/>
    <w:qFormat/>
    <w:rsid w:val="0068007E"/>
    <w:pPr>
      <w:ind w:firstLineChars="200" w:firstLine="420"/>
    </w:pPr>
    <w:rPr>
      <w:lang w:eastAsia="en-GB"/>
    </w:rPr>
  </w:style>
  <w:style w:type="paragraph" w:customStyle="1" w:styleId="b31">
    <w:name w:val="b3"/>
    <w:basedOn w:val="a"/>
    <w:rsid w:val="0068007E"/>
    <w:pPr>
      <w:ind w:left="1135" w:hanging="284"/>
    </w:pPr>
    <w:rPr>
      <w:rFonts w:ascii="Calibri" w:eastAsia="MS PGothic" w:hAnsi="Calibri" w:cs="Calibri"/>
      <w:sz w:val="22"/>
      <w:szCs w:val="22"/>
      <w:lang w:eastAsia="en-GB"/>
    </w:rPr>
  </w:style>
  <w:style w:type="paragraph" w:customStyle="1" w:styleId="b40">
    <w:name w:val="b4"/>
    <w:basedOn w:val="a"/>
    <w:rsid w:val="0068007E"/>
    <w:pPr>
      <w:ind w:left="1418" w:hanging="284"/>
    </w:pPr>
    <w:rPr>
      <w:rFonts w:ascii="Calibri" w:eastAsia="MS PGothic" w:hAnsi="Calibri" w:cs="Calibri"/>
      <w:sz w:val="22"/>
      <w:szCs w:val="22"/>
      <w:lang w:eastAsia="en-GB"/>
    </w:rPr>
  </w:style>
  <w:style w:type="paragraph" w:customStyle="1" w:styleId="b21">
    <w:name w:val="b2"/>
    <w:basedOn w:val="a"/>
    <w:rsid w:val="0068007E"/>
    <w:pPr>
      <w:ind w:left="851" w:hanging="284"/>
    </w:pPr>
    <w:rPr>
      <w:rFonts w:eastAsia="MS PGothic"/>
      <w:lang w:eastAsia="en-GB"/>
    </w:rPr>
  </w:style>
  <w:style w:type="paragraph" w:customStyle="1" w:styleId="afffff5">
    <w:name w:val="見出し"/>
    <w:basedOn w:val="a"/>
    <w:next w:val="affffa"/>
    <w:rsid w:val="0068007E"/>
    <w:pPr>
      <w:keepNext/>
      <w:suppressAutoHyphens/>
      <w:spacing w:before="240" w:after="120"/>
    </w:pPr>
    <w:rPr>
      <w:rFonts w:ascii="Arial" w:eastAsia="MS PGothic" w:hAnsi="Arial" w:cs="Mangal"/>
      <w:sz w:val="28"/>
      <w:szCs w:val="28"/>
      <w:lang w:eastAsia="ar-SA"/>
    </w:rPr>
  </w:style>
  <w:style w:type="paragraph" w:customStyle="1" w:styleId="5a">
    <w:name w:val="図表番号5"/>
    <w:basedOn w:val="a"/>
    <w:rsid w:val="0068007E"/>
    <w:pPr>
      <w:suppressLineNumbers/>
      <w:suppressAutoHyphens/>
      <w:spacing w:before="120" w:after="120"/>
    </w:pPr>
    <w:rPr>
      <w:rFonts w:eastAsia="MS Mincho" w:cs="Mangal"/>
      <w:i/>
      <w:iCs/>
      <w:sz w:val="24"/>
      <w:szCs w:val="24"/>
      <w:lang w:eastAsia="ar-SA"/>
    </w:rPr>
  </w:style>
  <w:style w:type="paragraph" w:customStyle="1" w:styleId="afffff6">
    <w:name w:val="索引"/>
    <w:basedOn w:val="a"/>
    <w:rsid w:val="0068007E"/>
    <w:pPr>
      <w:suppressLineNumbers/>
      <w:suppressAutoHyphens/>
    </w:pPr>
    <w:rPr>
      <w:rFonts w:eastAsia="MS Mincho" w:cs="Mangal"/>
      <w:lang w:eastAsia="ar-SA"/>
    </w:rPr>
  </w:style>
  <w:style w:type="paragraph" w:customStyle="1" w:styleId="5b">
    <w:name w:val="段落番号5"/>
    <w:basedOn w:val="aa"/>
    <w:rsid w:val="0068007E"/>
    <w:pPr>
      <w:tabs>
        <w:tab w:val="num" w:pos="644"/>
      </w:tabs>
      <w:suppressAutoHyphens/>
      <w:ind w:left="644" w:hanging="360"/>
    </w:pPr>
    <w:rPr>
      <w:rFonts w:eastAsia="MS Mincho" w:cs="CG Times (WN)"/>
      <w:lang w:eastAsia="ar-SA"/>
    </w:rPr>
  </w:style>
  <w:style w:type="paragraph" w:customStyle="1" w:styleId="250">
    <w:name w:val="段落番号 25"/>
    <w:basedOn w:val="5b"/>
    <w:rsid w:val="0068007E"/>
    <w:pPr>
      <w:ind w:left="851" w:hanging="284"/>
    </w:pPr>
  </w:style>
  <w:style w:type="paragraph" w:customStyle="1" w:styleId="5c">
    <w:name w:val="箇条書き5"/>
    <w:basedOn w:val="aa"/>
    <w:rsid w:val="0068007E"/>
    <w:pPr>
      <w:tabs>
        <w:tab w:val="num" w:pos="644"/>
      </w:tabs>
      <w:suppressAutoHyphens/>
      <w:ind w:left="644" w:hanging="360"/>
    </w:pPr>
    <w:rPr>
      <w:rFonts w:eastAsia="MS Mincho" w:cs="CG Times (WN)"/>
      <w:lang w:eastAsia="ar-SA"/>
    </w:rPr>
  </w:style>
  <w:style w:type="paragraph" w:customStyle="1" w:styleId="251">
    <w:name w:val="箇条書き 25"/>
    <w:basedOn w:val="5c"/>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aa"/>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0">
    <w:name w:val="一覧 45"/>
    <w:basedOn w:val="351"/>
    <w:rsid w:val="0068007E"/>
    <w:pPr>
      <w:ind w:left="1418"/>
    </w:pPr>
  </w:style>
  <w:style w:type="paragraph" w:customStyle="1" w:styleId="550">
    <w:name w:val="一覧 55"/>
    <w:basedOn w:val="450"/>
    <w:rsid w:val="0068007E"/>
    <w:pPr>
      <w:ind w:left="1702"/>
    </w:pPr>
  </w:style>
  <w:style w:type="paragraph" w:customStyle="1" w:styleId="451">
    <w:name w:val="箇条書き 45"/>
    <w:basedOn w:val="350"/>
    <w:rsid w:val="0068007E"/>
    <w:pPr>
      <w:ind w:left="1418"/>
    </w:pPr>
  </w:style>
  <w:style w:type="paragraph" w:customStyle="1" w:styleId="551">
    <w:name w:val="箇条書き 55"/>
    <w:basedOn w:val="451"/>
    <w:rsid w:val="0068007E"/>
    <w:pPr>
      <w:ind w:left="1702"/>
    </w:pPr>
  </w:style>
  <w:style w:type="paragraph" w:customStyle="1" w:styleId="5d">
    <w:name w:val="コメント文字列5"/>
    <w:basedOn w:val="a"/>
    <w:rsid w:val="0068007E"/>
    <w:pPr>
      <w:suppressAutoHyphens/>
    </w:pPr>
    <w:rPr>
      <w:rFonts w:eastAsia="MS Mincho" w:cs="CG Times (WN)"/>
      <w:lang w:eastAsia="ar-SA"/>
    </w:rPr>
  </w:style>
  <w:style w:type="paragraph" w:customStyle="1" w:styleId="5e">
    <w:name w:val="コメント内容5"/>
    <w:basedOn w:val="5d"/>
    <w:next w:val="5d"/>
    <w:rsid w:val="0068007E"/>
    <w:rPr>
      <w:b/>
      <w:bCs/>
    </w:rPr>
  </w:style>
  <w:style w:type="paragraph" w:customStyle="1" w:styleId="5f">
    <w:name w:val="見出しマップ5"/>
    <w:basedOn w:val="a"/>
    <w:rsid w:val="0068007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8007E"/>
    <w:pPr>
      <w:suppressAutoHyphens/>
      <w:spacing w:before="120" w:after="120"/>
    </w:pPr>
    <w:rPr>
      <w:rFonts w:eastAsia="MS Mincho" w:cs="CG Times (WN)"/>
      <w:b/>
      <w:lang w:eastAsia="ar-SA"/>
    </w:rPr>
  </w:style>
  <w:style w:type="paragraph" w:customStyle="1" w:styleId="5f0">
    <w:name w:val="書式なし5"/>
    <w:basedOn w:val="a"/>
    <w:rsid w:val="0068007E"/>
    <w:pPr>
      <w:suppressAutoHyphens/>
    </w:pPr>
    <w:rPr>
      <w:rFonts w:ascii="Courier New" w:eastAsia="MS Mincho" w:hAnsi="Courier New" w:cs="CG Times (WN)"/>
      <w:lang w:val="nb-NO" w:eastAsia="ar-SA"/>
    </w:rPr>
  </w:style>
  <w:style w:type="paragraph" w:customStyle="1" w:styleId="240">
    <w:name w:val="本文 24"/>
    <w:basedOn w:val="a"/>
    <w:rsid w:val="0068007E"/>
    <w:pPr>
      <w:suppressAutoHyphens/>
      <w:spacing w:after="120"/>
    </w:pPr>
    <w:rPr>
      <w:rFonts w:eastAsia="MS Mincho" w:cs="CG Times (WN)"/>
      <w:lang w:eastAsia="ar-SA"/>
    </w:rPr>
  </w:style>
  <w:style w:type="paragraph" w:customStyle="1" w:styleId="340">
    <w:name w:val="本文 34"/>
    <w:basedOn w:val="a"/>
    <w:rsid w:val="0068007E"/>
    <w:pPr>
      <w:suppressAutoHyphens/>
      <w:spacing w:after="120"/>
    </w:pPr>
    <w:rPr>
      <w:rFonts w:eastAsia="MS Mincho" w:cs="CG Times (WN)"/>
      <w:lang w:eastAsia="ar-SA"/>
    </w:rPr>
  </w:style>
  <w:style w:type="paragraph" w:customStyle="1" w:styleId="Web5">
    <w:name w:val="標準 (Web)5"/>
    <w:basedOn w:val="a"/>
    <w:rsid w:val="0068007E"/>
    <w:pPr>
      <w:suppressAutoHyphens/>
      <w:spacing w:before="100" w:after="100"/>
    </w:pPr>
    <w:rPr>
      <w:rFonts w:eastAsia="Arial Unicode MS" w:cs="CG Times (WN)"/>
      <w:sz w:val="24"/>
      <w:szCs w:val="24"/>
      <w:lang w:eastAsia="en-GB"/>
    </w:rPr>
  </w:style>
  <w:style w:type="paragraph" w:customStyle="1" w:styleId="253">
    <w:name w:val="本文インデント 25"/>
    <w:basedOn w:val="a"/>
    <w:rsid w:val="0068007E"/>
    <w:pPr>
      <w:suppressAutoHyphens/>
      <w:ind w:left="567"/>
    </w:pPr>
    <w:rPr>
      <w:rFonts w:ascii="Arial" w:eastAsia="MS Mincho" w:hAnsi="Arial" w:cs="Arial"/>
      <w:lang w:eastAsia="ar-SA"/>
    </w:rPr>
  </w:style>
  <w:style w:type="paragraph" w:customStyle="1" w:styleId="5f1">
    <w:name w:val="標準インデント5"/>
    <w:basedOn w:val="a"/>
    <w:rsid w:val="0068007E"/>
    <w:pPr>
      <w:suppressAutoHyphens/>
      <w:ind w:left="708"/>
    </w:pPr>
    <w:rPr>
      <w:rFonts w:eastAsia="MS Mincho" w:cs="CG Times (WN)"/>
      <w:lang w:eastAsia="ar-SA"/>
    </w:rPr>
  </w:style>
  <w:style w:type="paragraph" w:customStyle="1" w:styleId="5f2">
    <w:name w:val="記5"/>
    <w:basedOn w:val="a"/>
    <w:next w:val="a"/>
    <w:rsid w:val="0068007E"/>
    <w:pPr>
      <w:suppressAutoHyphens/>
    </w:pPr>
    <w:rPr>
      <w:rFonts w:eastAsia="MS Mincho" w:cs="CG Times (WN)"/>
      <w:lang w:eastAsia="ar-SA"/>
    </w:rPr>
  </w:style>
  <w:style w:type="paragraph" w:customStyle="1" w:styleId="HTML5">
    <w:name w:val="HTML 書式付き5"/>
    <w:basedOn w:val="a"/>
    <w:rsid w:val="0068007E"/>
    <w:pPr>
      <w:suppressAutoHyphens/>
    </w:pPr>
    <w:rPr>
      <w:rFonts w:ascii="Courier New" w:eastAsia="MS Mincho" w:hAnsi="Courier New" w:cs="Courier New"/>
      <w:lang w:eastAsia="ar-SA"/>
    </w:rPr>
  </w:style>
  <w:style w:type="paragraph" w:customStyle="1" w:styleId="afffff7">
    <w:name w:val="表の内容"/>
    <w:basedOn w:val="a"/>
    <w:rsid w:val="0068007E"/>
    <w:pPr>
      <w:suppressLineNumbers/>
      <w:suppressAutoHyphens/>
    </w:pPr>
    <w:rPr>
      <w:rFonts w:eastAsia="MS Mincho" w:cs="CG Times (WN)"/>
      <w:lang w:eastAsia="ar-SA"/>
    </w:rPr>
  </w:style>
  <w:style w:type="paragraph" w:customStyle="1" w:styleId="afffff8">
    <w:name w:val="表の見出し"/>
    <w:basedOn w:val="afffff7"/>
    <w:rsid w:val="0068007E"/>
    <w:pPr>
      <w:jc w:val="center"/>
    </w:pPr>
    <w:rPr>
      <w:b/>
      <w:bCs/>
    </w:rPr>
  </w:style>
  <w:style w:type="paragraph" w:customStyle="1" w:styleId="ListBullet1">
    <w:name w:val="List Bullet1"/>
    <w:basedOn w:val="a"/>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a"/>
    <w:rsid w:val="0068007E"/>
    <w:pPr>
      <w:shd w:val="clear" w:color="auto" w:fill="000080"/>
      <w:suppressAutoHyphens/>
    </w:pPr>
    <w:rPr>
      <w:rFonts w:ascii="Tahoma" w:eastAsia="MS Mincho" w:hAnsi="Tahoma"/>
      <w:lang w:eastAsia="ar-SA"/>
    </w:rPr>
  </w:style>
  <w:style w:type="paragraph" w:customStyle="1" w:styleId="PlainText1">
    <w:name w:val="Plain Text1"/>
    <w:basedOn w:val="a"/>
    <w:rsid w:val="0068007E"/>
    <w:pPr>
      <w:suppressAutoHyphens/>
    </w:pPr>
    <w:rPr>
      <w:rFonts w:ascii="Courier New" w:eastAsia="MS Mincho" w:hAnsi="Courier New"/>
      <w:lang w:val="nb-NO" w:eastAsia="ar-SA"/>
    </w:rPr>
  </w:style>
  <w:style w:type="paragraph" w:customStyle="1" w:styleId="CommentText1">
    <w:name w:val="Comment Text1"/>
    <w:basedOn w:val="a"/>
    <w:rsid w:val="0068007E"/>
    <w:pPr>
      <w:suppressAutoHyphens/>
    </w:pPr>
    <w:rPr>
      <w:rFonts w:eastAsia="MS Mincho"/>
      <w:lang w:eastAsia="ar-SA"/>
    </w:rPr>
  </w:style>
  <w:style w:type="paragraph" w:customStyle="1" w:styleId="List31">
    <w:name w:val="List 31"/>
    <w:basedOn w:val="a"/>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aa"/>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aa"/>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a"/>
    <w:rsid w:val="0068007E"/>
    <w:pPr>
      <w:suppressAutoHyphens/>
      <w:spacing w:after="120"/>
    </w:pPr>
    <w:rPr>
      <w:rFonts w:eastAsia="MS Mincho"/>
      <w:lang w:eastAsia="ar-SA"/>
    </w:rPr>
  </w:style>
  <w:style w:type="paragraph" w:customStyle="1" w:styleId="BodyText31">
    <w:name w:val="Body Text 31"/>
    <w:basedOn w:val="a"/>
    <w:rsid w:val="0068007E"/>
    <w:pPr>
      <w:suppressAutoHyphens/>
      <w:spacing w:after="120"/>
    </w:pPr>
    <w:rPr>
      <w:rFonts w:eastAsia="MS Mincho"/>
      <w:lang w:eastAsia="ar-SA"/>
    </w:rPr>
  </w:style>
  <w:style w:type="paragraph" w:customStyle="1" w:styleId="BodyTextIndent21">
    <w:name w:val="Body Text Indent 21"/>
    <w:basedOn w:val="a"/>
    <w:rsid w:val="0068007E"/>
    <w:pPr>
      <w:suppressAutoHyphens/>
      <w:ind w:left="567"/>
    </w:pPr>
    <w:rPr>
      <w:rFonts w:ascii="Arial" w:eastAsia="MS Mincho" w:hAnsi="Arial" w:cs="Arial"/>
      <w:lang w:eastAsia="ar-SA"/>
    </w:rPr>
  </w:style>
  <w:style w:type="paragraph" w:customStyle="1" w:styleId="NormalIndent1">
    <w:name w:val="Normal Indent1"/>
    <w:basedOn w:val="a"/>
    <w:rsid w:val="0068007E"/>
    <w:pPr>
      <w:suppressAutoHyphens/>
      <w:ind w:left="708"/>
    </w:pPr>
    <w:rPr>
      <w:rFonts w:eastAsia="MS Mincho"/>
      <w:lang w:eastAsia="ar-SA"/>
    </w:rPr>
  </w:style>
  <w:style w:type="paragraph" w:customStyle="1" w:styleId="NoteHeading1">
    <w:name w:val="Note Heading1"/>
    <w:basedOn w:val="a"/>
    <w:next w:val="a"/>
    <w:rsid w:val="0068007E"/>
    <w:pPr>
      <w:suppressAutoHyphens/>
    </w:pPr>
    <w:rPr>
      <w:rFonts w:eastAsia="MS Mincho"/>
      <w:lang w:eastAsia="ar-SA"/>
    </w:rPr>
  </w:style>
  <w:style w:type="paragraph" w:customStyle="1" w:styleId="afffff9">
    <w:name w:val="枠の内容"/>
    <w:basedOn w:val="affffa"/>
    <w:rsid w:val="0068007E"/>
    <w:rPr>
      <w:rFonts w:eastAsia="Times New Roman"/>
    </w:rPr>
  </w:style>
  <w:style w:type="paragraph" w:customStyle="1" w:styleId="numberedlist0">
    <w:name w:val="numbered list"/>
    <w:basedOn w:val="a9"/>
    <w:rsid w:val="0068007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68007E"/>
    <w:pPr>
      <w:tabs>
        <w:tab w:val="left" w:pos="1134"/>
      </w:tabs>
      <w:spacing w:after="0"/>
    </w:pPr>
    <w:rPr>
      <w:rFonts w:eastAsia="MS Mincho"/>
      <w:lang w:eastAsia="en-GB"/>
    </w:rPr>
  </w:style>
  <w:style w:type="paragraph" w:customStyle="1" w:styleId="Meetingcaption">
    <w:name w:val="Meeting caption"/>
    <w:basedOn w:val="a"/>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68007E"/>
    <w:pPr>
      <w:spacing w:after="240"/>
      <w:jc w:val="both"/>
    </w:pPr>
    <w:rPr>
      <w:rFonts w:ascii="Helvetica" w:hAnsi="Helvetica"/>
      <w:lang w:eastAsia="en-GB"/>
    </w:rPr>
  </w:style>
  <w:style w:type="paragraph" w:customStyle="1" w:styleId="Cell">
    <w:name w:val="Cell"/>
    <w:basedOn w:val="a"/>
    <w:rsid w:val="0068007E"/>
    <w:pPr>
      <w:spacing w:after="0" w:line="240" w:lineRule="exact"/>
      <w:jc w:val="center"/>
    </w:pPr>
    <w:rPr>
      <w:sz w:val="16"/>
      <w:lang w:val="en-US" w:eastAsia="en-GB"/>
    </w:rPr>
  </w:style>
  <w:style w:type="paragraph" w:customStyle="1" w:styleId="h61">
    <w:name w:val="h6"/>
    <w:basedOn w:val="a"/>
    <w:rsid w:val="0068007E"/>
    <w:pPr>
      <w:spacing w:before="100" w:beforeAutospacing="1" w:after="100" w:afterAutospacing="1"/>
    </w:pPr>
    <w:rPr>
      <w:sz w:val="24"/>
      <w:szCs w:val="24"/>
      <w:lang w:val="en-US" w:eastAsia="en-GB"/>
    </w:rPr>
  </w:style>
  <w:style w:type="paragraph" w:customStyle="1" w:styleId="tah0">
    <w:name w:val="tah"/>
    <w:basedOn w:val="a"/>
    <w:rsid w:val="0068007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a"/>
    <w:qFormat/>
    <w:rsid w:val="0068007E"/>
    <w:pPr>
      <w:ind w:left="720"/>
      <w:contextualSpacing/>
    </w:pPr>
    <w:rPr>
      <w:lang w:eastAsia="en-GB"/>
    </w:rPr>
  </w:style>
  <w:style w:type="paragraph" w:customStyle="1" w:styleId="1fb">
    <w:name w:val="図表番号1"/>
    <w:basedOn w:val="a"/>
    <w:rsid w:val="0068007E"/>
    <w:pPr>
      <w:suppressLineNumbers/>
      <w:suppressAutoHyphens/>
      <w:spacing w:before="120" w:after="120"/>
    </w:pPr>
    <w:rPr>
      <w:rFonts w:eastAsia="MS Mincho" w:cs="Mangal"/>
      <w:i/>
      <w:iCs/>
      <w:sz w:val="24"/>
      <w:szCs w:val="24"/>
      <w:lang w:eastAsia="ar-SA"/>
    </w:rPr>
  </w:style>
  <w:style w:type="paragraph" w:customStyle="1" w:styleId="1fc">
    <w:name w:val="段落番号1"/>
    <w:basedOn w:val="aa"/>
    <w:rsid w:val="0068007E"/>
    <w:pPr>
      <w:tabs>
        <w:tab w:val="num" w:pos="644"/>
      </w:tabs>
      <w:suppressAutoHyphens/>
      <w:ind w:left="644" w:hanging="360"/>
    </w:pPr>
    <w:rPr>
      <w:rFonts w:eastAsia="MS Mincho" w:cs="CG Times (WN)"/>
      <w:lang w:eastAsia="ar-SA"/>
    </w:rPr>
  </w:style>
  <w:style w:type="paragraph" w:customStyle="1" w:styleId="211">
    <w:name w:val="段落番号 21"/>
    <w:basedOn w:val="1fc"/>
    <w:rsid w:val="0068007E"/>
    <w:pPr>
      <w:ind w:left="851" w:hanging="284"/>
    </w:pPr>
  </w:style>
  <w:style w:type="paragraph" w:customStyle="1" w:styleId="1fd">
    <w:name w:val="箇条書き1"/>
    <w:basedOn w:val="aa"/>
    <w:rsid w:val="0068007E"/>
    <w:pPr>
      <w:tabs>
        <w:tab w:val="num" w:pos="644"/>
      </w:tabs>
      <w:suppressAutoHyphens/>
      <w:ind w:left="644" w:hanging="360"/>
    </w:pPr>
    <w:rPr>
      <w:rFonts w:eastAsia="MS Mincho" w:cs="CG Times (WN)"/>
      <w:lang w:eastAsia="ar-SA"/>
    </w:rPr>
  </w:style>
  <w:style w:type="paragraph" w:customStyle="1" w:styleId="212">
    <w:name w:val="箇条書き 21"/>
    <w:basedOn w:val="1fd"/>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aa"/>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2">
    <w:name w:val="一覧 51"/>
    <w:basedOn w:val="412"/>
    <w:rsid w:val="0068007E"/>
    <w:pPr>
      <w:ind w:left="1702"/>
    </w:pPr>
  </w:style>
  <w:style w:type="paragraph" w:customStyle="1" w:styleId="413">
    <w:name w:val="箇条書き 41"/>
    <w:basedOn w:val="312"/>
    <w:rsid w:val="0068007E"/>
    <w:pPr>
      <w:ind w:left="1418"/>
    </w:pPr>
  </w:style>
  <w:style w:type="paragraph" w:customStyle="1" w:styleId="513">
    <w:name w:val="箇条書き 51"/>
    <w:basedOn w:val="413"/>
    <w:rsid w:val="0068007E"/>
    <w:pPr>
      <w:ind w:left="1702"/>
    </w:pPr>
  </w:style>
  <w:style w:type="paragraph" w:customStyle="1" w:styleId="1fe">
    <w:name w:val="コメント文字列1"/>
    <w:basedOn w:val="a"/>
    <w:rsid w:val="0068007E"/>
    <w:pPr>
      <w:suppressAutoHyphens/>
    </w:pPr>
    <w:rPr>
      <w:rFonts w:eastAsia="MS Mincho" w:cs="CG Times (WN)"/>
      <w:lang w:eastAsia="ar-SA"/>
    </w:rPr>
  </w:style>
  <w:style w:type="paragraph" w:customStyle="1" w:styleId="1ff">
    <w:name w:val="コメント内容1"/>
    <w:basedOn w:val="1fe"/>
    <w:next w:val="1fe"/>
    <w:rsid w:val="0068007E"/>
    <w:rPr>
      <w:b/>
      <w:bCs/>
    </w:rPr>
  </w:style>
  <w:style w:type="paragraph" w:customStyle="1" w:styleId="1ff0">
    <w:name w:val="見出しマップ1"/>
    <w:basedOn w:val="a"/>
    <w:rsid w:val="0068007E"/>
    <w:pPr>
      <w:shd w:val="clear" w:color="auto" w:fill="000080"/>
      <w:suppressAutoHyphens/>
    </w:pPr>
    <w:rPr>
      <w:rFonts w:ascii="Tahoma" w:eastAsia="MS Mincho" w:hAnsi="Tahoma" w:cs="Tahoma"/>
      <w:lang w:eastAsia="ar-SA"/>
    </w:rPr>
  </w:style>
  <w:style w:type="paragraph" w:customStyle="1" w:styleId="1ff1">
    <w:name w:val="書式なし1"/>
    <w:basedOn w:val="a"/>
    <w:rsid w:val="0068007E"/>
    <w:pPr>
      <w:suppressAutoHyphens/>
    </w:pPr>
    <w:rPr>
      <w:rFonts w:ascii="Courier New" w:eastAsia="MS Mincho" w:hAnsi="Courier New" w:cs="CG Times (WN)"/>
      <w:lang w:val="nb-NO" w:eastAsia="ar-SA"/>
    </w:rPr>
  </w:style>
  <w:style w:type="paragraph" w:customStyle="1" w:styleId="214">
    <w:name w:val="本文 21"/>
    <w:basedOn w:val="a"/>
    <w:rsid w:val="0068007E"/>
    <w:pPr>
      <w:suppressAutoHyphens/>
      <w:spacing w:after="120"/>
    </w:pPr>
    <w:rPr>
      <w:rFonts w:eastAsia="MS Mincho" w:cs="CG Times (WN)"/>
      <w:lang w:eastAsia="ar-SA"/>
    </w:rPr>
  </w:style>
  <w:style w:type="paragraph" w:customStyle="1" w:styleId="314">
    <w:name w:val="本文 31"/>
    <w:basedOn w:val="a"/>
    <w:rsid w:val="0068007E"/>
    <w:pPr>
      <w:suppressAutoHyphens/>
      <w:spacing w:after="120"/>
    </w:pPr>
    <w:rPr>
      <w:rFonts w:eastAsia="MS Mincho" w:cs="CG Times (WN)"/>
      <w:lang w:eastAsia="ar-SA"/>
    </w:rPr>
  </w:style>
  <w:style w:type="paragraph" w:customStyle="1" w:styleId="Web1">
    <w:name w:val="標準 (Web)1"/>
    <w:basedOn w:val="a"/>
    <w:rsid w:val="0068007E"/>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68007E"/>
    <w:pPr>
      <w:suppressAutoHyphens/>
      <w:ind w:left="567"/>
    </w:pPr>
    <w:rPr>
      <w:rFonts w:ascii="Arial" w:eastAsia="MS Mincho" w:hAnsi="Arial" w:cs="Arial"/>
      <w:lang w:eastAsia="ar-SA"/>
    </w:rPr>
  </w:style>
  <w:style w:type="paragraph" w:customStyle="1" w:styleId="1ff2">
    <w:name w:val="標準インデント1"/>
    <w:basedOn w:val="a"/>
    <w:rsid w:val="0068007E"/>
    <w:pPr>
      <w:suppressAutoHyphens/>
      <w:ind w:left="708"/>
    </w:pPr>
    <w:rPr>
      <w:rFonts w:eastAsia="MS Mincho" w:cs="CG Times (WN)"/>
      <w:lang w:eastAsia="ar-SA"/>
    </w:rPr>
  </w:style>
  <w:style w:type="paragraph" w:customStyle="1" w:styleId="1ff3">
    <w:name w:val="記1"/>
    <w:basedOn w:val="a"/>
    <w:next w:val="a"/>
    <w:rsid w:val="0068007E"/>
    <w:pPr>
      <w:suppressAutoHyphens/>
    </w:pPr>
    <w:rPr>
      <w:rFonts w:eastAsia="MS Mincho" w:cs="CG Times (WN)"/>
      <w:lang w:eastAsia="ar-SA"/>
    </w:rPr>
  </w:style>
  <w:style w:type="paragraph" w:customStyle="1" w:styleId="HTML10">
    <w:name w:val="HTML 書式付き1"/>
    <w:basedOn w:val="a"/>
    <w:rsid w:val="0068007E"/>
    <w:pPr>
      <w:suppressAutoHyphens/>
    </w:pPr>
    <w:rPr>
      <w:rFonts w:ascii="Courier New" w:eastAsia="MS Mincho" w:hAnsi="Courier New" w:cs="Courier New"/>
      <w:lang w:eastAsia="ar-SA"/>
    </w:rPr>
  </w:style>
  <w:style w:type="paragraph" w:customStyle="1" w:styleId="1ff4">
    <w:name w:val="题注1"/>
    <w:basedOn w:val="a"/>
    <w:next w:val="a"/>
    <w:rsid w:val="0068007E"/>
    <w:pPr>
      <w:spacing w:before="120" w:after="120"/>
    </w:pPr>
    <w:rPr>
      <w:rFonts w:eastAsia="MS Mincho"/>
      <w:b/>
      <w:lang w:eastAsia="en-GB"/>
    </w:rPr>
  </w:style>
  <w:style w:type="paragraph" w:customStyle="1" w:styleId="1ff5">
    <w:name w:val="图表目录1"/>
    <w:basedOn w:val="a"/>
    <w:next w:val="a"/>
    <w:rsid w:val="0068007E"/>
    <w:pPr>
      <w:ind w:left="400" w:hanging="400"/>
      <w:jc w:val="center"/>
    </w:pPr>
    <w:rPr>
      <w:rFonts w:eastAsia="MS Mincho"/>
      <w:b/>
      <w:lang w:eastAsia="en-G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68007E"/>
    <w:rPr>
      <w:rFonts w:ascii="Times New Roman" w:eastAsia="SimSun" w:hAnsi="Times New Roman"/>
      <w:lang w:val="en-GB" w:eastAsia="en-US"/>
    </w:rPr>
  </w:style>
  <w:style w:type="paragraph" w:customStyle="1" w:styleId="editorsnote0">
    <w:name w:val="editorsnote"/>
    <w:basedOn w:val="a"/>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lang w:eastAsia="en-GB"/>
    </w:rPr>
  </w:style>
  <w:style w:type="paragraph" w:customStyle="1" w:styleId="3f3">
    <w:name w:val="変更箇所3"/>
    <w:hidden/>
    <w:semiHidden/>
    <w:rsid w:val="0068007E"/>
    <w:rPr>
      <w:rFonts w:ascii="Times New Roman" w:eastAsia="MS Mincho" w:hAnsi="Times New Roman"/>
      <w:lang w:val="en-GB" w:eastAsia="en-US"/>
    </w:rPr>
  </w:style>
  <w:style w:type="paragraph" w:customStyle="1" w:styleId="2f7">
    <w:name w:val="変更箇所2"/>
    <w:hidden/>
    <w:semiHidden/>
    <w:rsid w:val="0068007E"/>
    <w:rPr>
      <w:rFonts w:ascii="Times New Roman" w:eastAsia="MS Mincho" w:hAnsi="Times New Roman"/>
      <w:lang w:val="en-GB" w:eastAsia="en-US"/>
    </w:rPr>
  </w:style>
  <w:style w:type="paragraph" w:customStyle="1" w:styleId="911">
    <w:name w:val="目錄 91"/>
    <w:basedOn w:val="81"/>
    <w:rsid w:val="0068007E"/>
    <w:pPr>
      <w:ind w:left="1418" w:hanging="1418"/>
    </w:pPr>
    <w:rPr>
      <w:rFonts w:eastAsia="MS Mincho"/>
      <w:lang w:eastAsia="en-GB"/>
    </w:rPr>
  </w:style>
  <w:style w:type="paragraph" w:customStyle="1" w:styleId="1ff6">
    <w:name w:val="標號1"/>
    <w:basedOn w:val="a"/>
    <w:next w:val="a"/>
    <w:rsid w:val="0068007E"/>
    <w:pPr>
      <w:spacing w:before="120" w:after="120"/>
    </w:pPr>
    <w:rPr>
      <w:rFonts w:eastAsia="MS Mincho"/>
      <w:b/>
      <w:lang w:eastAsia="en-GB"/>
    </w:rPr>
  </w:style>
  <w:style w:type="paragraph" w:customStyle="1" w:styleId="1ff7">
    <w:name w:val="圖表目錄1"/>
    <w:basedOn w:val="a"/>
    <w:next w:val="a"/>
    <w:rsid w:val="0068007E"/>
    <w:pPr>
      <w:ind w:left="400" w:hanging="400"/>
      <w:jc w:val="center"/>
    </w:pPr>
    <w:rPr>
      <w:rFonts w:eastAsia="MS Mincho"/>
      <w:b/>
      <w:lang w:eastAsia="en-GB"/>
    </w:rPr>
  </w:style>
  <w:style w:type="paragraph" w:customStyle="1" w:styleId="Verzeichnis91">
    <w:name w:val="Verzeichnis 91"/>
    <w:basedOn w:val="81"/>
    <w:rsid w:val="0068007E"/>
    <w:pPr>
      <w:ind w:left="1418" w:hanging="1418"/>
    </w:pPr>
    <w:rPr>
      <w:rFonts w:eastAsia="MS Mincho"/>
      <w:lang w:eastAsia="ja-JP"/>
    </w:rPr>
  </w:style>
  <w:style w:type="paragraph" w:customStyle="1" w:styleId="Beschriftung1">
    <w:name w:val="Beschriftung1"/>
    <w:basedOn w:val="a"/>
    <w:next w:val="a"/>
    <w:rsid w:val="0068007E"/>
    <w:pPr>
      <w:spacing w:before="120" w:after="120"/>
    </w:pPr>
    <w:rPr>
      <w:rFonts w:eastAsia="MS Mincho"/>
      <w:b/>
      <w:lang w:eastAsia="ja-JP"/>
    </w:rPr>
  </w:style>
  <w:style w:type="paragraph" w:customStyle="1" w:styleId="Abbildungsverzeichnis1">
    <w:name w:val="Abbildungsverzeichnis1"/>
    <w:basedOn w:val="a"/>
    <w:next w:val="a"/>
    <w:rsid w:val="0068007E"/>
    <w:pPr>
      <w:ind w:left="400" w:hanging="400"/>
      <w:jc w:val="center"/>
    </w:pPr>
    <w:rPr>
      <w:rFonts w:eastAsia="MS Mincho"/>
      <w:b/>
      <w:lang w:eastAsia="ja-JP"/>
    </w:rPr>
  </w:style>
  <w:style w:type="paragraph" w:customStyle="1" w:styleId="3f4">
    <w:name w:val="无间隔3"/>
    <w:qFormat/>
    <w:rsid w:val="0068007E"/>
    <w:rPr>
      <w:rFonts w:ascii="Times New Roman" w:eastAsia="SimSun" w:hAnsi="Times New Roman"/>
      <w:lang w:val="en-GB" w:eastAsia="en-US"/>
    </w:rPr>
  </w:style>
  <w:style w:type="paragraph" w:customStyle="1" w:styleId="3f5">
    <w:name w:val="수정3"/>
    <w:hidden/>
    <w:semiHidden/>
    <w:rsid w:val="0068007E"/>
    <w:rPr>
      <w:rFonts w:ascii="Times New Roman" w:eastAsia="Batang" w:hAnsi="Times New Roman"/>
      <w:lang w:val="en-GB" w:eastAsia="en-US"/>
    </w:rPr>
  </w:style>
  <w:style w:type="paragraph" w:customStyle="1" w:styleId="4b">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a"/>
    <w:rsid w:val="0068007E"/>
    <w:pPr>
      <w:numPr>
        <w:numId w:val="3"/>
      </w:numPr>
    </w:pPr>
    <w:rPr>
      <w:lang w:eastAsia="en-GB"/>
    </w:rPr>
  </w:style>
  <w:style w:type="paragraph" w:customStyle="1" w:styleId="Tadc">
    <w:name w:val="Tadc"/>
    <w:basedOn w:val="a"/>
    <w:rsid w:val="0068007E"/>
    <w:rPr>
      <w:rFonts w:cs="v4.2.0"/>
      <w:lang w:eastAsia="en-GB"/>
    </w:rPr>
  </w:style>
  <w:style w:type="paragraph" w:customStyle="1" w:styleId="Atl">
    <w:name w:val="Atl"/>
    <w:basedOn w:val="a"/>
    <w:rsid w:val="0068007E"/>
    <w:rPr>
      <w:rFonts w:cs="v4.2.0"/>
      <w:lang w:eastAsia="en-GB"/>
    </w:rPr>
  </w:style>
  <w:style w:type="paragraph" w:customStyle="1" w:styleId="Es">
    <w:name w:val="Es"/>
    <w:basedOn w:val="B1"/>
    <w:rsid w:val="0068007E"/>
    <w:rPr>
      <w:rFonts w:cs="v4.2.0"/>
      <w:lang w:eastAsia="x-none"/>
    </w:rPr>
  </w:style>
  <w:style w:type="paragraph" w:customStyle="1" w:styleId="TTH">
    <w:name w:val="TTH"/>
    <w:basedOn w:val="a"/>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68007E"/>
    <w:pPr>
      <w:tabs>
        <w:tab w:val="left" w:pos="432"/>
      </w:tabs>
      <w:ind w:left="0" w:firstLine="0"/>
      <w:outlineLvl w:val="9"/>
    </w:pPr>
    <w:rPr>
      <w:lang w:eastAsia="zh-CN"/>
    </w:rPr>
  </w:style>
  <w:style w:type="paragraph" w:customStyle="1" w:styleId="21">
    <w:name w:val="21"/>
    <w:basedOn w:val="a"/>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30"/>
    <w:qFormat/>
    <w:rsid w:val="0068007E"/>
    <w:pPr>
      <w:spacing w:before="200" w:after="0"/>
      <w:ind w:left="0" w:firstLine="0"/>
    </w:pPr>
    <w:rPr>
      <w:rFonts w:cs="Arial"/>
      <w:bCs/>
      <w:lang w:eastAsia="en-GB"/>
    </w:rPr>
  </w:style>
  <w:style w:type="paragraph" w:customStyle="1" w:styleId="Heading4specs">
    <w:name w:val="Heading4 specs"/>
    <w:basedOn w:val="Heading3Specs"/>
    <w:qFormat/>
    <w:rsid w:val="0068007E"/>
    <w:rPr>
      <w:sz w:val="24"/>
    </w:rPr>
  </w:style>
  <w:style w:type="table" w:customStyle="1" w:styleId="TableGrid4">
    <w:name w:val="Table Grid4"/>
    <w:basedOn w:val="a1"/>
    <w:next w:val="affff2"/>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2"/>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8007E"/>
    <w:rPr>
      <w:rFonts w:ascii="Times New Roman" w:hAnsi="Times New Roman"/>
      <w:lang w:val="en-GB" w:eastAsia="en-GB"/>
    </w:rPr>
    <w:tblPr/>
  </w:style>
  <w:style w:type="table" w:customStyle="1" w:styleId="TableGrid11">
    <w:name w:val="Table Grid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2"/>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2"/>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2"/>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a"/>
    <w:rsid w:val="0068007E"/>
    <w:pPr>
      <w:suppressAutoHyphens/>
      <w:spacing w:after="120"/>
    </w:pPr>
    <w:rPr>
      <w:rFonts w:eastAsia="MS Mincho" w:cs="CG Times (WN)"/>
      <w:lang w:eastAsia="ar-SA"/>
    </w:rPr>
  </w:style>
  <w:style w:type="paragraph" w:customStyle="1" w:styleId="320">
    <w:name w:val="本文 32"/>
    <w:basedOn w:val="a"/>
    <w:rsid w:val="0068007E"/>
    <w:pPr>
      <w:suppressAutoHyphens/>
      <w:spacing w:after="120"/>
    </w:pPr>
    <w:rPr>
      <w:rFonts w:eastAsia="MS Mincho" w:cs="CG Times (WN)"/>
      <w:lang w:eastAsia="ar-SA"/>
    </w:rPr>
  </w:style>
  <w:style w:type="paragraph" w:customStyle="1" w:styleId="4c">
    <w:name w:val="吹き出し4"/>
    <w:basedOn w:val="a"/>
    <w:rsid w:val="0068007E"/>
    <w:rPr>
      <w:rFonts w:ascii="Tahoma" w:eastAsia="MS Mincho" w:hAnsi="Tahoma" w:cs="Tahoma"/>
      <w:sz w:val="16"/>
      <w:szCs w:val="16"/>
      <w:lang w:eastAsia="en-GB"/>
    </w:rPr>
  </w:style>
  <w:style w:type="paragraph" w:customStyle="1" w:styleId="2f8">
    <w:name w:val="図表番号2"/>
    <w:basedOn w:val="a"/>
    <w:rsid w:val="0068007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68007E"/>
    <w:pPr>
      <w:tabs>
        <w:tab w:val="num" w:pos="644"/>
      </w:tabs>
      <w:suppressAutoHyphens/>
      <w:ind w:left="644" w:hanging="360"/>
    </w:pPr>
    <w:rPr>
      <w:rFonts w:eastAsia="MS Mincho" w:cs="CG Times (WN)"/>
      <w:lang w:eastAsia="ar-SA"/>
    </w:rPr>
  </w:style>
  <w:style w:type="paragraph" w:customStyle="1" w:styleId="221">
    <w:name w:val="段落番号 22"/>
    <w:basedOn w:val="2f9"/>
    <w:rsid w:val="0068007E"/>
    <w:pPr>
      <w:ind w:left="851" w:hanging="284"/>
    </w:pPr>
  </w:style>
  <w:style w:type="paragraph" w:customStyle="1" w:styleId="2fa">
    <w:name w:val="箇条書き2"/>
    <w:basedOn w:val="aa"/>
    <w:rsid w:val="0068007E"/>
    <w:pPr>
      <w:tabs>
        <w:tab w:val="num" w:pos="644"/>
      </w:tabs>
      <w:suppressAutoHyphens/>
      <w:ind w:left="644" w:hanging="360"/>
    </w:pPr>
    <w:rPr>
      <w:rFonts w:eastAsia="MS Mincho" w:cs="CG Times (WN)"/>
      <w:lang w:eastAsia="ar-SA"/>
    </w:rPr>
  </w:style>
  <w:style w:type="paragraph" w:customStyle="1" w:styleId="222">
    <w:name w:val="箇条書き 22"/>
    <w:basedOn w:val="2fa"/>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aa"/>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fb">
    <w:name w:val="コメント文字列2"/>
    <w:basedOn w:val="a"/>
    <w:rsid w:val="0068007E"/>
    <w:pPr>
      <w:suppressAutoHyphens/>
    </w:pPr>
    <w:rPr>
      <w:rFonts w:eastAsia="MS Mincho" w:cs="CG Times (WN)"/>
      <w:lang w:eastAsia="ar-SA"/>
    </w:rPr>
  </w:style>
  <w:style w:type="paragraph" w:customStyle="1" w:styleId="2fc">
    <w:name w:val="コメント内容2"/>
    <w:basedOn w:val="2fb"/>
    <w:next w:val="2fb"/>
    <w:rsid w:val="0068007E"/>
    <w:rPr>
      <w:b/>
      <w:bCs/>
    </w:rPr>
  </w:style>
  <w:style w:type="paragraph" w:customStyle="1" w:styleId="2fd">
    <w:name w:val="見出しマップ2"/>
    <w:basedOn w:val="a"/>
    <w:rsid w:val="0068007E"/>
    <w:pPr>
      <w:shd w:val="clear" w:color="auto" w:fill="000080"/>
      <w:suppressAutoHyphens/>
    </w:pPr>
    <w:rPr>
      <w:rFonts w:ascii="Tahoma" w:eastAsia="MS Mincho" w:hAnsi="Tahoma" w:cs="Tahoma"/>
      <w:lang w:eastAsia="ar-SA"/>
    </w:rPr>
  </w:style>
  <w:style w:type="paragraph" w:customStyle="1" w:styleId="2fe">
    <w:name w:val="書式なし2"/>
    <w:basedOn w:val="a"/>
    <w:rsid w:val="0068007E"/>
    <w:pPr>
      <w:suppressAutoHyphens/>
    </w:pPr>
    <w:rPr>
      <w:rFonts w:ascii="Courier New" w:eastAsia="MS Mincho" w:hAnsi="Courier New" w:cs="CG Times (WN)"/>
      <w:lang w:val="nb-NO" w:eastAsia="ar-SA"/>
    </w:rPr>
  </w:style>
  <w:style w:type="paragraph" w:customStyle="1" w:styleId="Web2">
    <w:name w:val="標準 (Web)2"/>
    <w:basedOn w:val="a"/>
    <w:rsid w:val="0068007E"/>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68007E"/>
    <w:pPr>
      <w:suppressAutoHyphens/>
      <w:ind w:left="567"/>
    </w:pPr>
    <w:rPr>
      <w:rFonts w:ascii="Arial" w:eastAsia="MS Mincho" w:hAnsi="Arial" w:cs="Arial"/>
      <w:lang w:eastAsia="ar-SA"/>
    </w:rPr>
  </w:style>
  <w:style w:type="paragraph" w:customStyle="1" w:styleId="2ff">
    <w:name w:val="標準インデント2"/>
    <w:basedOn w:val="a"/>
    <w:rsid w:val="0068007E"/>
    <w:pPr>
      <w:suppressAutoHyphens/>
      <w:ind w:left="708"/>
    </w:pPr>
    <w:rPr>
      <w:rFonts w:eastAsia="MS Mincho" w:cs="CG Times (WN)"/>
      <w:lang w:eastAsia="ar-SA"/>
    </w:rPr>
  </w:style>
  <w:style w:type="paragraph" w:customStyle="1" w:styleId="2ff0">
    <w:name w:val="記2"/>
    <w:basedOn w:val="a"/>
    <w:next w:val="a"/>
    <w:rsid w:val="0068007E"/>
    <w:pPr>
      <w:suppressAutoHyphens/>
    </w:pPr>
    <w:rPr>
      <w:rFonts w:eastAsia="MS Mincho" w:cs="CG Times (WN)"/>
      <w:lang w:eastAsia="ar-SA"/>
    </w:rPr>
  </w:style>
  <w:style w:type="paragraph" w:customStyle="1" w:styleId="HTML20">
    <w:name w:val="HTML 書式付き2"/>
    <w:basedOn w:val="a"/>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a"/>
    <w:link w:val="List1Char"/>
    <w:uiPriority w:val="99"/>
    <w:qFormat/>
    <w:rsid w:val="0068007E"/>
    <w:pPr>
      <w:numPr>
        <w:numId w:val="8"/>
      </w:numPr>
      <w:spacing w:before="60"/>
    </w:pPr>
    <w:rPr>
      <w:rFonts w:eastAsia="新細明體"/>
      <w:lang w:val="x-none" w:eastAsia="x-none" w:bidi="en-US"/>
    </w:rPr>
  </w:style>
  <w:style w:type="character" w:customStyle="1" w:styleId="List1Char">
    <w:name w:val="List 1 Char"/>
    <w:link w:val="List1"/>
    <w:uiPriority w:val="99"/>
    <w:rsid w:val="0068007E"/>
    <w:rPr>
      <w:rFonts w:ascii="Times New Roman" w:eastAsia="新細明體" w:hAnsi="Times New Roman"/>
      <w:lang w:val="x-none" w:eastAsia="x-none" w:bidi="en-US"/>
    </w:rPr>
  </w:style>
  <w:style w:type="paragraph" w:customStyle="1" w:styleId="Highlight">
    <w:name w:val="Highlight"/>
    <w:basedOn w:val="a"/>
    <w:uiPriority w:val="99"/>
    <w:qFormat/>
    <w:rsid w:val="0068007E"/>
    <w:rPr>
      <w:color w:val="E36C0A"/>
      <w:lang w:eastAsia="en-GB"/>
    </w:rPr>
  </w:style>
  <w:style w:type="paragraph" w:customStyle="1" w:styleId="Numbered1">
    <w:name w:val="Numbered 1"/>
    <w:basedOn w:val="a"/>
    <w:rsid w:val="0068007E"/>
    <w:pPr>
      <w:spacing w:before="60"/>
      <w:ind w:left="1080" w:hanging="360"/>
    </w:pPr>
    <w:rPr>
      <w:lang w:eastAsia="en-GB"/>
    </w:rPr>
  </w:style>
  <w:style w:type="paragraph" w:customStyle="1" w:styleId="List2">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5"/>
    <w:qFormat/>
    <w:rsid w:val="0068007E"/>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a1"/>
    <w:uiPriority w:val="99"/>
    <w:qFormat/>
    <w:rsid w:val="0068007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f3">
    <w:name w:val="吹き出し5"/>
    <w:basedOn w:val="a"/>
    <w:rsid w:val="0068007E"/>
    <w:rPr>
      <w:rFonts w:ascii="Tahoma" w:eastAsia="MS Mincho" w:hAnsi="Tahoma" w:cs="Tahoma"/>
      <w:sz w:val="16"/>
      <w:szCs w:val="16"/>
      <w:lang w:eastAsia="en-GB"/>
    </w:rPr>
  </w:style>
  <w:style w:type="paragraph" w:customStyle="1" w:styleId="3f6">
    <w:name w:val="図表番号3"/>
    <w:basedOn w:val="a"/>
    <w:rsid w:val="0068007E"/>
    <w:pPr>
      <w:suppressLineNumbers/>
      <w:suppressAutoHyphens/>
      <w:spacing w:before="120" w:after="120"/>
    </w:pPr>
    <w:rPr>
      <w:rFonts w:eastAsia="MS Mincho" w:cs="Mangal"/>
      <w:i/>
      <w:iCs/>
      <w:sz w:val="24"/>
      <w:szCs w:val="24"/>
      <w:lang w:eastAsia="ar-SA"/>
    </w:rPr>
  </w:style>
  <w:style w:type="paragraph" w:customStyle="1" w:styleId="3f7">
    <w:name w:val="段落番号3"/>
    <w:basedOn w:val="aa"/>
    <w:rsid w:val="0068007E"/>
    <w:pPr>
      <w:tabs>
        <w:tab w:val="num" w:pos="644"/>
      </w:tabs>
      <w:suppressAutoHyphens/>
      <w:ind w:left="644" w:hanging="360"/>
    </w:pPr>
    <w:rPr>
      <w:rFonts w:eastAsia="MS Mincho" w:cs="CG Times (WN)"/>
      <w:lang w:eastAsia="ar-SA"/>
    </w:rPr>
  </w:style>
  <w:style w:type="paragraph" w:customStyle="1" w:styleId="230">
    <w:name w:val="段落番号 23"/>
    <w:basedOn w:val="3f7"/>
    <w:rsid w:val="0068007E"/>
    <w:pPr>
      <w:ind w:left="851" w:hanging="284"/>
    </w:pPr>
  </w:style>
  <w:style w:type="paragraph" w:customStyle="1" w:styleId="3f8">
    <w:name w:val="箇条書き3"/>
    <w:basedOn w:val="aa"/>
    <w:rsid w:val="0068007E"/>
    <w:pPr>
      <w:tabs>
        <w:tab w:val="num" w:pos="644"/>
      </w:tabs>
      <w:suppressAutoHyphens/>
      <w:ind w:left="644" w:hanging="360"/>
    </w:pPr>
    <w:rPr>
      <w:rFonts w:eastAsia="MS Mincho" w:cs="CG Times (WN)"/>
      <w:lang w:eastAsia="ar-SA"/>
    </w:rPr>
  </w:style>
  <w:style w:type="paragraph" w:customStyle="1" w:styleId="231">
    <w:name w:val="箇条書き 23"/>
    <w:basedOn w:val="3f8"/>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aa"/>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f9">
    <w:name w:val="コメント文字列3"/>
    <w:basedOn w:val="a"/>
    <w:rsid w:val="0068007E"/>
    <w:pPr>
      <w:suppressAutoHyphens/>
    </w:pPr>
    <w:rPr>
      <w:rFonts w:eastAsia="MS Mincho" w:cs="CG Times (WN)"/>
      <w:lang w:eastAsia="ar-SA"/>
    </w:rPr>
  </w:style>
  <w:style w:type="paragraph" w:customStyle="1" w:styleId="3fa">
    <w:name w:val="コメント内容3"/>
    <w:basedOn w:val="3f9"/>
    <w:next w:val="3f9"/>
    <w:rsid w:val="0068007E"/>
    <w:rPr>
      <w:b/>
      <w:bCs/>
    </w:rPr>
  </w:style>
  <w:style w:type="paragraph" w:customStyle="1" w:styleId="3fb">
    <w:name w:val="見出しマップ3"/>
    <w:basedOn w:val="a"/>
    <w:rsid w:val="0068007E"/>
    <w:pPr>
      <w:shd w:val="clear" w:color="auto" w:fill="000080"/>
      <w:suppressAutoHyphens/>
    </w:pPr>
    <w:rPr>
      <w:rFonts w:ascii="Tahoma" w:eastAsia="MS Mincho" w:hAnsi="Tahoma" w:cs="Tahoma"/>
      <w:lang w:eastAsia="ar-SA"/>
    </w:rPr>
  </w:style>
  <w:style w:type="paragraph" w:customStyle="1" w:styleId="3fc">
    <w:name w:val="書式なし3"/>
    <w:basedOn w:val="a"/>
    <w:rsid w:val="0068007E"/>
    <w:pPr>
      <w:suppressAutoHyphens/>
    </w:pPr>
    <w:rPr>
      <w:rFonts w:ascii="Courier New" w:eastAsia="MS Mincho" w:hAnsi="Courier New" w:cs="CG Times (WN)"/>
      <w:lang w:val="nb-NO" w:eastAsia="ar-SA"/>
    </w:rPr>
  </w:style>
  <w:style w:type="paragraph" w:customStyle="1" w:styleId="Web3">
    <w:name w:val="標準 (Web)3"/>
    <w:basedOn w:val="a"/>
    <w:rsid w:val="0068007E"/>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68007E"/>
    <w:pPr>
      <w:suppressAutoHyphens/>
      <w:ind w:left="567"/>
    </w:pPr>
    <w:rPr>
      <w:rFonts w:ascii="Arial" w:eastAsia="MS Mincho" w:hAnsi="Arial" w:cs="Arial"/>
      <w:lang w:eastAsia="ar-SA"/>
    </w:rPr>
  </w:style>
  <w:style w:type="paragraph" w:customStyle="1" w:styleId="3fd">
    <w:name w:val="標準インデント3"/>
    <w:basedOn w:val="a"/>
    <w:rsid w:val="0068007E"/>
    <w:pPr>
      <w:suppressAutoHyphens/>
      <w:ind w:left="708"/>
    </w:pPr>
    <w:rPr>
      <w:rFonts w:eastAsia="MS Mincho" w:cs="CG Times (WN)"/>
      <w:lang w:eastAsia="ar-SA"/>
    </w:rPr>
  </w:style>
  <w:style w:type="paragraph" w:customStyle="1" w:styleId="3fe">
    <w:name w:val="記3"/>
    <w:basedOn w:val="a"/>
    <w:next w:val="a"/>
    <w:rsid w:val="0068007E"/>
    <w:pPr>
      <w:suppressAutoHyphens/>
    </w:pPr>
    <w:rPr>
      <w:rFonts w:eastAsia="MS Mincho" w:cs="CG Times (WN)"/>
      <w:lang w:eastAsia="ar-SA"/>
    </w:rPr>
  </w:style>
  <w:style w:type="paragraph" w:customStyle="1" w:styleId="HTML30">
    <w:name w:val="HTML 書式付き3"/>
    <w:basedOn w:val="a"/>
    <w:rsid w:val="0068007E"/>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68007E"/>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68007E"/>
    <w:rPr>
      <w:rFonts w:ascii="Arial" w:eastAsia="新細明體" w:hAnsi="Arial"/>
      <w:lang w:val="x-none" w:eastAsia="x-none"/>
    </w:rPr>
  </w:style>
  <w:style w:type="paragraph" w:customStyle="1" w:styleId="GridTable32">
    <w:name w:val="Grid Table 32"/>
    <w:basedOn w:val="10"/>
    <w:next w:val="a"/>
    <w:uiPriority w:val="39"/>
    <w:unhideWhenUsed/>
    <w:qFormat/>
    <w:rsid w:val="0068007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d">
    <w:name w:val="无间隔4"/>
    <w:qFormat/>
    <w:rsid w:val="0068007E"/>
    <w:rPr>
      <w:rFonts w:ascii="Times New Roman" w:eastAsia="SimSun" w:hAnsi="Times New Roman"/>
      <w:lang w:val="en-GB" w:eastAsia="en-US"/>
    </w:rPr>
  </w:style>
  <w:style w:type="paragraph" w:customStyle="1" w:styleId="5f4">
    <w:name w:val="无间隔5"/>
    <w:qFormat/>
    <w:rsid w:val="0068007E"/>
    <w:rPr>
      <w:rFonts w:ascii="Times New Roman" w:eastAsia="SimSun" w:hAnsi="Times New Roman"/>
      <w:lang w:val="en-GB" w:eastAsia="en-US"/>
    </w:rPr>
  </w:style>
  <w:style w:type="paragraph" w:customStyle="1" w:styleId="64">
    <w:name w:val="吹き出し6"/>
    <w:basedOn w:val="a"/>
    <w:rsid w:val="0068007E"/>
    <w:rPr>
      <w:rFonts w:ascii="Tahoma" w:eastAsia="MS Mincho" w:hAnsi="Tahoma" w:cs="Tahoma"/>
      <w:sz w:val="16"/>
      <w:szCs w:val="16"/>
      <w:lang w:eastAsia="en-GB"/>
    </w:rPr>
  </w:style>
  <w:style w:type="paragraph" w:customStyle="1" w:styleId="4e">
    <w:name w:val="変更箇所4"/>
    <w:hidden/>
    <w:semiHidden/>
    <w:rsid w:val="0068007E"/>
    <w:rPr>
      <w:rFonts w:ascii="Times New Roman" w:eastAsia="MS Mincho" w:hAnsi="Times New Roman"/>
      <w:lang w:val="en-GB" w:eastAsia="en-US"/>
    </w:rPr>
  </w:style>
  <w:style w:type="paragraph" w:customStyle="1" w:styleId="4f">
    <w:name w:val="図表番号4"/>
    <w:basedOn w:val="a"/>
    <w:rsid w:val="0068007E"/>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8007E"/>
    <w:pPr>
      <w:tabs>
        <w:tab w:val="num" w:pos="644"/>
      </w:tabs>
      <w:suppressAutoHyphens/>
      <w:ind w:left="644" w:hanging="360"/>
    </w:pPr>
    <w:rPr>
      <w:rFonts w:eastAsia="MS Mincho" w:cs="CG Times (WN)"/>
      <w:lang w:eastAsia="ar-SA"/>
    </w:rPr>
  </w:style>
  <w:style w:type="paragraph" w:customStyle="1" w:styleId="241">
    <w:name w:val="段落番号 24"/>
    <w:basedOn w:val="4f0"/>
    <w:rsid w:val="0068007E"/>
    <w:pPr>
      <w:ind w:left="851" w:hanging="284"/>
    </w:pPr>
  </w:style>
  <w:style w:type="paragraph" w:customStyle="1" w:styleId="4f1">
    <w:name w:val="箇条書き4"/>
    <w:basedOn w:val="aa"/>
    <w:rsid w:val="0068007E"/>
    <w:pPr>
      <w:tabs>
        <w:tab w:val="num" w:pos="644"/>
      </w:tabs>
      <w:suppressAutoHyphens/>
      <w:ind w:left="644" w:hanging="360"/>
    </w:pPr>
    <w:rPr>
      <w:rFonts w:eastAsia="MS Mincho" w:cs="CG Times (WN)"/>
      <w:lang w:eastAsia="ar-SA"/>
    </w:rPr>
  </w:style>
  <w:style w:type="paragraph" w:customStyle="1" w:styleId="242">
    <w:name w:val="箇条書き 24"/>
    <w:basedOn w:val="4f1"/>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aa"/>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f2">
    <w:name w:val="コメント文字列4"/>
    <w:basedOn w:val="a"/>
    <w:rsid w:val="0068007E"/>
    <w:pPr>
      <w:suppressAutoHyphens/>
    </w:pPr>
    <w:rPr>
      <w:rFonts w:eastAsia="MS Mincho" w:cs="CG Times (WN)"/>
      <w:lang w:eastAsia="ar-SA"/>
    </w:rPr>
  </w:style>
  <w:style w:type="paragraph" w:customStyle="1" w:styleId="4f3">
    <w:name w:val="コメント内容4"/>
    <w:basedOn w:val="4f2"/>
    <w:next w:val="4f2"/>
    <w:rsid w:val="0068007E"/>
    <w:rPr>
      <w:b/>
      <w:bCs/>
    </w:rPr>
  </w:style>
  <w:style w:type="paragraph" w:customStyle="1" w:styleId="4f4">
    <w:name w:val="見出しマップ4"/>
    <w:basedOn w:val="a"/>
    <w:rsid w:val="0068007E"/>
    <w:pPr>
      <w:shd w:val="clear" w:color="auto" w:fill="000080"/>
      <w:suppressAutoHyphens/>
    </w:pPr>
    <w:rPr>
      <w:rFonts w:ascii="Tahoma" w:eastAsia="MS Mincho" w:hAnsi="Tahoma" w:cs="Tahoma"/>
      <w:lang w:eastAsia="ar-SA"/>
    </w:rPr>
  </w:style>
  <w:style w:type="paragraph" w:customStyle="1" w:styleId="4f5">
    <w:name w:val="書式なし4"/>
    <w:basedOn w:val="a"/>
    <w:rsid w:val="0068007E"/>
    <w:pPr>
      <w:suppressAutoHyphens/>
    </w:pPr>
    <w:rPr>
      <w:rFonts w:ascii="Courier New" w:eastAsia="MS Mincho" w:hAnsi="Courier New" w:cs="CG Times (WN)"/>
      <w:lang w:val="nb-NO" w:eastAsia="ar-SA"/>
    </w:rPr>
  </w:style>
  <w:style w:type="paragraph" w:customStyle="1" w:styleId="Web4">
    <w:name w:val="標準 (Web)4"/>
    <w:basedOn w:val="a"/>
    <w:rsid w:val="0068007E"/>
    <w:pPr>
      <w:suppressAutoHyphens/>
      <w:spacing w:before="100" w:after="100"/>
    </w:pPr>
    <w:rPr>
      <w:rFonts w:eastAsia="Arial Unicode MS" w:cs="CG Times (WN)"/>
      <w:sz w:val="24"/>
      <w:szCs w:val="24"/>
      <w:lang w:eastAsia="en-GB"/>
    </w:rPr>
  </w:style>
  <w:style w:type="paragraph" w:customStyle="1" w:styleId="244">
    <w:name w:val="本文インデント 24"/>
    <w:basedOn w:val="a"/>
    <w:rsid w:val="0068007E"/>
    <w:pPr>
      <w:suppressAutoHyphens/>
      <w:ind w:left="567"/>
    </w:pPr>
    <w:rPr>
      <w:rFonts w:ascii="Arial" w:eastAsia="MS Mincho" w:hAnsi="Arial" w:cs="Arial"/>
      <w:lang w:eastAsia="ar-SA"/>
    </w:rPr>
  </w:style>
  <w:style w:type="paragraph" w:customStyle="1" w:styleId="4f6">
    <w:name w:val="標準インデント4"/>
    <w:basedOn w:val="a"/>
    <w:rsid w:val="0068007E"/>
    <w:pPr>
      <w:suppressAutoHyphens/>
      <w:ind w:left="708"/>
    </w:pPr>
    <w:rPr>
      <w:rFonts w:eastAsia="MS Mincho" w:cs="CG Times (WN)"/>
      <w:lang w:eastAsia="ar-SA"/>
    </w:rPr>
  </w:style>
  <w:style w:type="paragraph" w:customStyle="1" w:styleId="4f7">
    <w:name w:val="記4"/>
    <w:basedOn w:val="a"/>
    <w:next w:val="a"/>
    <w:rsid w:val="0068007E"/>
    <w:pPr>
      <w:suppressAutoHyphens/>
    </w:pPr>
    <w:rPr>
      <w:rFonts w:eastAsia="MS Mincho" w:cs="CG Times (WN)"/>
      <w:lang w:eastAsia="ar-SA"/>
    </w:rPr>
  </w:style>
  <w:style w:type="paragraph" w:customStyle="1" w:styleId="HTML4">
    <w:name w:val="HTML 書式付き4"/>
    <w:basedOn w:val="a"/>
    <w:rsid w:val="0068007E"/>
    <w:pPr>
      <w:suppressAutoHyphens/>
    </w:pPr>
    <w:rPr>
      <w:rFonts w:ascii="Courier New" w:eastAsia="MS Mincho" w:hAnsi="Courier New" w:cs="Courier New"/>
      <w:lang w:eastAsia="ar-SA"/>
    </w:rPr>
  </w:style>
  <w:style w:type="paragraph" w:customStyle="1" w:styleId="234">
    <w:name w:val="本文 23"/>
    <w:basedOn w:val="a"/>
    <w:rsid w:val="0068007E"/>
    <w:pPr>
      <w:suppressAutoHyphens/>
      <w:spacing w:after="120"/>
    </w:pPr>
    <w:rPr>
      <w:rFonts w:eastAsia="MS Mincho" w:cs="CG Times (WN)"/>
      <w:lang w:eastAsia="ar-SA"/>
    </w:rPr>
  </w:style>
  <w:style w:type="paragraph" w:customStyle="1" w:styleId="332">
    <w:name w:val="本文 33"/>
    <w:basedOn w:val="a"/>
    <w:rsid w:val="0068007E"/>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68007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68007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68007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68007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68007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f2"/>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8007E"/>
    <w:rPr>
      <w:rFonts w:ascii="Times New Roman" w:eastAsia="新細明體" w:hAnsi="Times New Roman"/>
      <w:lang w:val="en-GB" w:eastAsia="en-GB"/>
    </w:rPr>
    <w:tblPr>
      <w:tblInd w:w="0" w:type="nil"/>
    </w:tblPr>
  </w:style>
  <w:style w:type="table" w:customStyle="1" w:styleId="TableGrid111">
    <w:name w:val="Table Grid1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8007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10"/>
    <w:next w:val="a"/>
    <w:uiPriority w:val="39"/>
    <w:unhideWhenUsed/>
    <w:qFormat/>
    <w:rsid w:val="0068007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5">
    <w:name w:val="无间隔6"/>
    <w:qFormat/>
    <w:rsid w:val="0068007E"/>
    <w:rPr>
      <w:rFonts w:ascii="Times New Roman" w:eastAsia="SimSun" w:hAnsi="Times New Roman"/>
      <w:lang w:val="en-GB" w:eastAsia="en-US"/>
    </w:rPr>
  </w:style>
  <w:style w:type="paragraph" w:customStyle="1" w:styleId="920">
    <w:name w:val="目录 92"/>
    <w:basedOn w:val="81"/>
    <w:rsid w:val="0068007E"/>
    <w:pPr>
      <w:ind w:left="1418" w:hanging="1418"/>
    </w:pPr>
    <w:rPr>
      <w:rFonts w:eastAsia="MS Mincho"/>
      <w:bCs/>
      <w:szCs w:val="22"/>
      <w:lang w:eastAsia="en-GB"/>
    </w:rPr>
  </w:style>
  <w:style w:type="paragraph" w:customStyle="1" w:styleId="2ff1">
    <w:name w:val="题注2"/>
    <w:basedOn w:val="a"/>
    <w:next w:val="a"/>
    <w:rsid w:val="0068007E"/>
    <w:pPr>
      <w:spacing w:before="120" w:after="120"/>
    </w:pPr>
    <w:rPr>
      <w:rFonts w:eastAsia="MS Mincho"/>
      <w:b/>
      <w:lang w:eastAsia="en-GB"/>
    </w:rPr>
  </w:style>
  <w:style w:type="paragraph" w:customStyle="1" w:styleId="2ff2">
    <w:name w:val="图表目录2"/>
    <w:basedOn w:val="a"/>
    <w:next w:val="a"/>
    <w:rsid w:val="0068007E"/>
    <w:pPr>
      <w:ind w:left="400" w:hanging="400"/>
      <w:jc w:val="center"/>
    </w:pPr>
    <w:rPr>
      <w:rFonts w:eastAsia="MS Mincho"/>
      <w:b/>
      <w:lang w:eastAsia="en-GB"/>
    </w:rPr>
  </w:style>
  <w:style w:type="paragraph" w:customStyle="1" w:styleId="930">
    <w:name w:val="目录 93"/>
    <w:basedOn w:val="81"/>
    <w:rsid w:val="0068007E"/>
    <w:pPr>
      <w:ind w:left="1418" w:hanging="1418"/>
    </w:pPr>
    <w:rPr>
      <w:rFonts w:eastAsia="MS Mincho"/>
      <w:lang w:eastAsia="en-GB"/>
    </w:rPr>
  </w:style>
  <w:style w:type="paragraph" w:customStyle="1" w:styleId="3ff">
    <w:name w:val="题注3"/>
    <w:basedOn w:val="a"/>
    <w:next w:val="a"/>
    <w:rsid w:val="0068007E"/>
    <w:pPr>
      <w:spacing w:before="120" w:after="120"/>
    </w:pPr>
    <w:rPr>
      <w:rFonts w:eastAsia="MS Mincho"/>
      <w:b/>
      <w:lang w:eastAsia="en-GB"/>
    </w:rPr>
  </w:style>
  <w:style w:type="paragraph" w:customStyle="1" w:styleId="3ff0">
    <w:name w:val="图表目录3"/>
    <w:basedOn w:val="a"/>
    <w:next w:val="a"/>
    <w:rsid w:val="0068007E"/>
    <w:pPr>
      <w:ind w:left="400" w:hanging="400"/>
      <w:jc w:val="center"/>
    </w:pPr>
    <w:rPr>
      <w:rFonts w:eastAsia="MS Mincho"/>
      <w:b/>
      <w:lang w:eastAsia="en-GB"/>
    </w:rPr>
  </w:style>
  <w:style w:type="paragraph" w:customStyle="1" w:styleId="qqq">
    <w:name w:val="qqq"/>
    <w:basedOn w:val="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a"/>
    <w:rsid w:val="0068007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affffa"/>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a"/>
    <w:qFormat/>
    <w:rsid w:val="0068007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a"/>
    <w:qFormat/>
    <w:rsid w:val="0068007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ffffa">
    <w:name w:val="吹き出し"/>
    <w:basedOn w:val="a"/>
    <w:rsid w:val="0068007E"/>
    <w:pPr>
      <w:textAlignment w:val="auto"/>
    </w:pPr>
    <w:rPr>
      <w:rFonts w:ascii="Tahoma" w:hAnsi="Tahoma" w:cs="Tahoma"/>
      <w:sz w:val="16"/>
      <w:szCs w:val="16"/>
      <w:lang w:eastAsia="en-GB"/>
    </w:rPr>
  </w:style>
  <w:style w:type="character" w:customStyle="1" w:styleId="Chara">
    <w:name w:val="样式 页眉 Char"/>
    <w:link w:val="afffffb"/>
    <w:locked/>
    <w:rsid w:val="0068007E"/>
    <w:rPr>
      <w:rFonts w:ascii="Arial" w:eastAsia="Arial" w:hAnsi="Arial" w:cs="Arial"/>
      <w:b/>
      <w:bCs/>
      <w:noProof/>
    </w:rPr>
  </w:style>
  <w:style w:type="paragraph" w:customStyle="1" w:styleId="afffffb">
    <w:name w:val="样式 页眉"/>
    <w:basedOn w:val="a4"/>
    <w:link w:val="Chara"/>
    <w:rsid w:val="0068007E"/>
    <w:pPr>
      <w:textAlignment w:val="auto"/>
    </w:pPr>
    <w:rPr>
      <w:rFonts w:eastAsia="Arial" w:cs="Arial"/>
      <w:bCs/>
      <w:sz w:val="20"/>
      <w:lang w:val="fr-FR" w:eastAsia="fr-FR"/>
    </w:rPr>
  </w:style>
  <w:style w:type="paragraph" w:customStyle="1" w:styleId="-310">
    <w:name w:val="彩色底纹 - 着色 31"/>
    <w:basedOn w:val="a"/>
    <w:uiPriority w:val="34"/>
    <w:qFormat/>
    <w:rsid w:val="0068007E"/>
    <w:pPr>
      <w:ind w:left="720"/>
      <w:contextualSpacing/>
      <w:textAlignment w:val="auto"/>
    </w:pPr>
    <w:rPr>
      <w:rFonts w:eastAsia="SimSun"/>
    </w:rPr>
  </w:style>
  <w:style w:type="paragraph" w:customStyle="1" w:styleId="contribution">
    <w:name w:val="contribution"/>
    <w:basedOn w:val="10"/>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a"/>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8007E"/>
    <w:rPr>
      <w:rFonts w:ascii="Arial" w:eastAsia="Arial" w:hAnsi="Arial" w:cs="Arial"/>
      <w:sz w:val="28"/>
    </w:rPr>
  </w:style>
  <w:style w:type="paragraph" w:customStyle="1" w:styleId="Heading4">
    <w:name w:val="Heading4"/>
    <w:basedOn w:val="30"/>
    <w:link w:val="Heading4Char"/>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ffffc">
    <w:name w:val="表格题注"/>
    <w:next w:val="a"/>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d">
    <w:name w:val="插图题注"/>
    <w:next w:val="a"/>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a"/>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8"/>
    <w:locked/>
    <w:rsid w:val="0068007E"/>
    <w:rPr>
      <w:rFonts w:ascii="Arial" w:hAnsi="Arial" w:cs="Arial"/>
      <w:sz w:val="18"/>
      <w:lang w:val="x-none" w:eastAsia="ja-JP"/>
    </w:rPr>
  </w:style>
  <w:style w:type="paragraph" w:customStyle="1" w:styleId="1ff8">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a"/>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a"/>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a"/>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a"/>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1">
    <w:name w:val="表 (赤)  81"/>
    <w:basedOn w:val="a"/>
    <w:uiPriority w:val="34"/>
    <w:qFormat/>
    <w:rsid w:val="0068007E"/>
    <w:pPr>
      <w:ind w:left="720"/>
      <w:contextualSpacing/>
      <w:textAlignment w:val="auto"/>
    </w:pPr>
    <w:rPr>
      <w:rFonts w:eastAsia="SimSun"/>
      <w:lang w:eastAsia="en-GB"/>
    </w:rPr>
  </w:style>
  <w:style w:type="paragraph" w:customStyle="1" w:styleId="note0">
    <w:name w:val="note"/>
    <w:basedOn w:val="a"/>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a"/>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a"/>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a"/>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a"/>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40"/>
    <w:next w:val="a"/>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10"/>
    <w:rsid w:val="0068007E"/>
    <w:pPr>
      <w:textAlignment w:val="auto"/>
    </w:pPr>
    <w:rPr>
      <w:rFonts w:eastAsia="SimSun"/>
      <w:szCs w:val="36"/>
      <w:lang w:eastAsia="zh-CN"/>
    </w:rPr>
  </w:style>
  <w:style w:type="paragraph" w:customStyle="1" w:styleId="160">
    <w:name w:val="16"/>
    <w:basedOn w:val="a"/>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a"/>
    <w:next w:val="a"/>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8007E"/>
    <w:pPr>
      <w:ind w:left="720"/>
      <w:contextualSpacing/>
      <w:textAlignment w:val="auto"/>
    </w:pPr>
    <w:rPr>
      <w:rFonts w:eastAsia="SimSun"/>
    </w:rPr>
  </w:style>
  <w:style w:type="paragraph" w:customStyle="1" w:styleId="74">
    <w:name w:val="修订7"/>
    <w:semiHidden/>
    <w:rsid w:val="0068007E"/>
    <w:pPr>
      <w:autoSpaceDN w:val="0"/>
    </w:pPr>
    <w:rPr>
      <w:rFonts w:ascii="Times New Roman" w:eastAsia="Batang" w:hAnsi="Times New Roman"/>
      <w:lang w:val="en-GB" w:eastAsia="en-US"/>
    </w:rPr>
  </w:style>
  <w:style w:type="paragraph" w:customStyle="1" w:styleId="afffffe">
    <w:name w:val="図表番号"/>
    <w:basedOn w:val="a"/>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f">
    <w:name w:val="段落番号"/>
    <w:basedOn w:val="aa"/>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3">
    <w:name w:val="段落番号 2"/>
    <w:basedOn w:val="affffff"/>
    <w:rsid w:val="0068007E"/>
    <w:pPr>
      <w:ind w:left="851" w:hanging="284"/>
    </w:pPr>
  </w:style>
  <w:style w:type="paragraph" w:customStyle="1" w:styleId="affffff0">
    <w:name w:val="箇条書き"/>
    <w:basedOn w:val="aa"/>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4">
    <w:name w:val="箇条書き 2"/>
    <w:basedOn w:val="affffff0"/>
    <w:rsid w:val="0068007E"/>
    <w:pPr>
      <w:tabs>
        <w:tab w:val="clear" w:pos="644"/>
        <w:tab w:val="num" w:pos="1494"/>
      </w:tabs>
      <w:ind w:left="851" w:hanging="284"/>
    </w:pPr>
  </w:style>
  <w:style w:type="paragraph" w:customStyle="1" w:styleId="3ff1">
    <w:name w:val="箇条書き 3"/>
    <w:basedOn w:val="2ff4"/>
    <w:rsid w:val="0068007E"/>
    <w:pPr>
      <w:ind w:left="1135"/>
    </w:pPr>
  </w:style>
  <w:style w:type="paragraph" w:customStyle="1" w:styleId="2ff5">
    <w:name w:val="一覧 2"/>
    <w:basedOn w:val="aa"/>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f2">
    <w:name w:val="一覧 3"/>
    <w:basedOn w:val="2ff5"/>
    <w:rsid w:val="0068007E"/>
    <w:pPr>
      <w:ind w:left="1135"/>
    </w:pPr>
  </w:style>
  <w:style w:type="paragraph" w:customStyle="1" w:styleId="4f8">
    <w:name w:val="一覧 4"/>
    <w:basedOn w:val="3ff2"/>
    <w:rsid w:val="0068007E"/>
    <w:pPr>
      <w:ind w:left="1418"/>
    </w:pPr>
  </w:style>
  <w:style w:type="paragraph" w:customStyle="1" w:styleId="5f5">
    <w:name w:val="一覧 5"/>
    <w:basedOn w:val="4f8"/>
    <w:rsid w:val="0068007E"/>
    <w:pPr>
      <w:ind w:left="1702"/>
    </w:pPr>
  </w:style>
  <w:style w:type="paragraph" w:customStyle="1" w:styleId="4f9">
    <w:name w:val="箇条書き 4"/>
    <w:basedOn w:val="3ff1"/>
    <w:rsid w:val="0068007E"/>
    <w:pPr>
      <w:ind w:left="1418"/>
    </w:pPr>
  </w:style>
  <w:style w:type="paragraph" w:customStyle="1" w:styleId="5f6">
    <w:name w:val="箇条書き 5"/>
    <w:basedOn w:val="4f9"/>
    <w:rsid w:val="0068007E"/>
    <w:pPr>
      <w:ind w:left="1702"/>
    </w:pPr>
  </w:style>
  <w:style w:type="paragraph" w:customStyle="1" w:styleId="affffff1">
    <w:name w:val="コメント文字列"/>
    <w:basedOn w:val="a"/>
    <w:rsid w:val="0068007E"/>
    <w:pPr>
      <w:suppressAutoHyphens/>
      <w:overflowPunct/>
      <w:autoSpaceDE/>
      <w:adjustRightInd/>
      <w:textAlignment w:val="auto"/>
    </w:pPr>
    <w:rPr>
      <w:rFonts w:eastAsia="MS Mincho" w:cs="CG Times (WN)"/>
      <w:lang w:eastAsia="ar-SA"/>
    </w:rPr>
  </w:style>
  <w:style w:type="paragraph" w:customStyle="1" w:styleId="affffff2">
    <w:name w:val="コメント内容"/>
    <w:basedOn w:val="affffff1"/>
    <w:next w:val="affffff1"/>
    <w:rsid w:val="0068007E"/>
    <w:rPr>
      <w:b/>
      <w:bCs/>
    </w:rPr>
  </w:style>
  <w:style w:type="paragraph" w:customStyle="1" w:styleId="affffff3">
    <w:name w:val="見出しマップ"/>
    <w:basedOn w:val="a"/>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4">
    <w:name w:val="書式なし"/>
    <w:basedOn w:val="a"/>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68007E"/>
    <w:pPr>
      <w:suppressAutoHyphens/>
      <w:overflowPunct/>
      <w:autoSpaceDE/>
      <w:adjustRightInd/>
      <w:spacing w:after="120"/>
      <w:textAlignment w:val="auto"/>
    </w:pPr>
    <w:rPr>
      <w:rFonts w:eastAsia="MS Mincho" w:cs="CG Times (WN)"/>
      <w:lang w:eastAsia="ar-SA"/>
    </w:rPr>
  </w:style>
  <w:style w:type="paragraph" w:customStyle="1" w:styleId="Web0">
    <w:name w:val="標準 (Web)"/>
    <w:basedOn w:val="a"/>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f6">
    <w:name w:val="本文インデント 2"/>
    <w:basedOn w:val="a"/>
    <w:rsid w:val="0068007E"/>
    <w:pPr>
      <w:suppressAutoHyphens/>
      <w:overflowPunct/>
      <w:autoSpaceDE/>
      <w:adjustRightInd/>
      <w:ind w:left="567"/>
      <w:textAlignment w:val="auto"/>
    </w:pPr>
    <w:rPr>
      <w:rFonts w:ascii="Arial" w:eastAsia="MS Mincho" w:hAnsi="Arial" w:cs="Arial"/>
      <w:lang w:eastAsia="ar-SA"/>
    </w:rPr>
  </w:style>
  <w:style w:type="paragraph" w:customStyle="1" w:styleId="affffff5">
    <w:name w:val="標準インデント"/>
    <w:basedOn w:val="a"/>
    <w:rsid w:val="0068007E"/>
    <w:pPr>
      <w:suppressAutoHyphens/>
      <w:overflowPunct/>
      <w:autoSpaceDE/>
      <w:adjustRightInd/>
      <w:ind w:left="708"/>
      <w:textAlignment w:val="auto"/>
    </w:pPr>
    <w:rPr>
      <w:rFonts w:eastAsia="MS Mincho" w:cs="CG Times (WN)"/>
      <w:lang w:eastAsia="ar-SA"/>
    </w:rPr>
  </w:style>
  <w:style w:type="paragraph" w:customStyle="1" w:styleId="affffff6">
    <w:name w:val="記"/>
    <w:basedOn w:val="a"/>
    <w:next w:val="a"/>
    <w:rsid w:val="0068007E"/>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0"/>
    <w:next w:val="a"/>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0"/>
    <w:next w:val="a"/>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lang w:eastAsia="zh-CN"/>
    </w:rPr>
  </w:style>
  <w:style w:type="paragraph" w:customStyle="1" w:styleId="tac1">
    <w:name w:val="tac"/>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lang w:eastAsia="en-GB"/>
    </w:rPr>
  </w:style>
  <w:style w:type="paragraph" w:customStyle="1" w:styleId="75">
    <w:name w:val="无间隔7"/>
    <w:qFormat/>
    <w:rsid w:val="0068007E"/>
    <w:pPr>
      <w:autoSpaceDN w:val="0"/>
    </w:pPr>
    <w:rPr>
      <w:rFonts w:ascii="Times New Roman" w:eastAsia="SimSun" w:hAnsi="Times New Roman"/>
      <w:lang w:val="en-GB" w:eastAsia="en-US"/>
    </w:rPr>
  </w:style>
  <w:style w:type="paragraph" w:customStyle="1" w:styleId="255">
    <w:name w:val="本文 25"/>
    <w:basedOn w:val="a"/>
    <w:rsid w:val="0068007E"/>
    <w:pPr>
      <w:suppressAutoHyphens/>
      <w:overflowPunct/>
      <w:autoSpaceDE/>
      <w:adjustRightInd/>
      <w:spacing w:after="120"/>
      <w:textAlignment w:val="auto"/>
    </w:pPr>
    <w:rPr>
      <w:rFonts w:eastAsia="MS Mincho" w:cs="CG Times (WN)"/>
      <w:lang w:eastAsia="ar-SA"/>
    </w:rPr>
  </w:style>
  <w:style w:type="paragraph" w:customStyle="1" w:styleId="353">
    <w:name w:val="本文 35"/>
    <w:basedOn w:val="a"/>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8007E"/>
    <w:pPr>
      <w:keepNext w:val="0"/>
      <w:ind w:left="1418" w:hanging="1418"/>
      <w:textAlignment w:val="auto"/>
    </w:pPr>
    <w:rPr>
      <w:rFonts w:eastAsia="MS Mincho"/>
      <w:lang w:val="en-GB" w:eastAsia="ja-JP"/>
    </w:rPr>
  </w:style>
  <w:style w:type="paragraph" w:customStyle="1" w:styleId="Caption11">
    <w:name w:val="Caption11"/>
    <w:basedOn w:val="a"/>
    <w:next w:val="a"/>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68007E"/>
    <w:pPr>
      <w:ind w:left="400" w:hanging="400"/>
      <w:jc w:val="center"/>
      <w:textAlignment w:val="auto"/>
    </w:pPr>
    <w:rPr>
      <w:rFonts w:eastAsia="MS Mincho"/>
      <w:b/>
      <w:lang w:eastAsia="en-G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8007E"/>
    <w:pPr>
      <w:ind w:left="1418" w:hanging="1418"/>
      <w:textAlignment w:val="auto"/>
    </w:pPr>
    <w:rPr>
      <w:rFonts w:eastAsia="MS Mincho"/>
      <w:bCs/>
      <w:szCs w:val="22"/>
      <w:lang w:val="en-GB" w:eastAsia="en-GB"/>
    </w:rPr>
  </w:style>
  <w:style w:type="paragraph" w:customStyle="1" w:styleId="Caption2">
    <w:name w:val="Caption2"/>
    <w:basedOn w:val="a"/>
    <w:next w:val="a"/>
    <w:rsid w:val="0068007E"/>
    <w:pPr>
      <w:spacing w:before="120" w:after="120"/>
      <w:textAlignment w:val="auto"/>
    </w:pPr>
    <w:rPr>
      <w:rFonts w:eastAsia="MS Mincho"/>
      <w:b/>
      <w:lang w:eastAsia="en-GB"/>
    </w:rPr>
  </w:style>
  <w:style w:type="paragraph" w:customStyle="1" w:styleId="TableofFigures2">
    <w:name w:val="Table of Figures2"/>
    <w:basedOn w:val="a"/>
    <w:next w:val="a"/>
    <w:rsid w:val="0068007E"/>
    <w:pPr>
      <w:ind w:left="400" w:hanging="400"/>
      <w:jc w:val="center"/>
      <w:textAlignment w:val="auto"/>
    </w:pPr>
    <w:rPr>
      <w:rFonts w:eastAsia="MS Mincho"/>
      <w:b/>
      <w:lang w:eastAsia="en-GB"/>
    </w:rPr>
  </w:style>
  <w:style w:type="paragraph" w:customStyle="1" w:styleId="aria">
    <w:name w:val="aria"/>
    <w:basedOn w:val="a"/>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8007E"/>
    <w:pPr>
      <w:textAlignment w:val="auto"/>
    </w:pPr>
    <w:rPr>
      <w:lang w:eastAsia="en-GB"/>
    </w:rPr>
  </w:style>
  <w:style w:type="paragraph" w:customStyle="1" w:styleId="85">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68007E"/>
    <w:pPr>
      <w:keepNext w:val="0"/>
      <w:ind w:left="1418" w:hanging="1418"/>
    </w:pPr>
    <w:rPr>
      <w:rFonts w:eastAsia="MS Mincho"/>
      <w:lang w:eastAsia="ja-JP"/>
    </w:rPr>
  </w:style>
  <w:style w:type="paragraph" w:customStyle="1" w:styleId="Epgrafe1">
    <w:name w:val="Epígrafe1"/>
    <w:basedOn w:val="a"/>
    <w:next w:val="a"/>
    <w:rsid w:val="0068007E"/>
    <w:pPr>
      <w:spacing w:before="120" w:after="120"/>
    </w:pPr>
    <w:rPr>
      <w:rFonts w:eastAsia="MS Mincho"/>
      <w:b/>
      <w:lang w:eastAsia="ja-JP"/>
    </w:rPr>
  </w:style>
  <w:style w:type="paragraph" w:customStyle="1" w:styleId="Tabladeilustraciones1">
    <w:name w:val="Tabla de ilustraciones1"/>
    <w:basedOn w:val="a"/>
    <w:next w:val="a"/>
    <w:rsid w:val="0068007E"/>
    <w:pPr>
      <w:ind w:left="400" w:hanging="400"/>
      <w:jc w:val="center"/>
    </w:pPr>
    <w:rPr>
      <w:rFonts w:eastAsia="MS Mincho"/>
      <w:b/>
      <w:lang w:eastAsia="ja-JP"/>
    </w:rPr>
  </w:style>
  <w:style w:type="paragraph" w:customStyle="1" w:styleId="3ff3">
    <w:name w:val="列出段落3"/>
    <w:basedOn w:val="a"/>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a">
    <w:name w:val="列出段落4"/>
    <w:basedOn w:val="a"/>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40"/>
    <w:rsid w:val="0068007E"/>
    <w:rPr>
      <w:b/>
      <w:sz w:val="28"/>
      <w:lang w:eastAsia="x-none"/>
    </w:rPr>
  </w:style>
  <w:style w:type="paragraph" w:customStyle="1" w:styleId="5f7">
    <w:name w:val="列出段落5"/>
    <w:basedOn w:val="a"/>
    <w:qFormat/>
    <w:rsid w:val="0068007E"/>
    <w:pPr>
      <w:ind w:firstLineChars="200" w:firstLine="420"/>
    </w:pPr>
    <w:rPr>
      <w:rFonts w:eastAsia="SimSun"/>
      <w:lang w:eastAsia="zh-CN"/>
    </w:rPr>
  </w:style>
  <w:style w:type="paragraph" w:customStyle="1" w:styleId="BalloonText1">
    <w:name w:val="Balloon Text1"/>
    <w:basedOn w:val="a"/>
    <w:rsid w:val="0068007E"/>
    <w:rPr>
      <w:rFonts w:ascii="Tahoma" w:eastAsia="Calibri" w:hAnsi="Tahoma" w:cs="Tahoma"/>
      <w:sz w:val="16"/>
      <w:szCs w:val="16"/>
      <w:lang w:val="en-US" w:eastAsia="zh-CN"/>
    </w:rPr>
  </w:style>
  <w:style w:type="paragraph" w:customStyle="1" w:styleId="CommentSubject1">
    <w:name w:val="Comment Subject1"/>
    <w:basedOn w:val="a"/>
    <w:rsid w:val="0068007E"/>
    <w:rPr>
      <w:rFonts w:eastAsia="Calibri"/>
      <w:b/>
      <w:bCs/>
      <w:lang w:val="en-US" w:eastAsia="zh-CN"/>
    </w:rPr>
  </w:style>
  <w:style w:type="paragraph" w:customStyle="1" w:styleId="wxs">
    <w:name w:val="wxs_正文"/>
    <w:basedOn w:val="a"/>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10"/>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9">
    <w:name w:val="网格型1"/>
    <w:basedOn w:val="a1"/>
    <w:next w:val="affff2"/>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8007E"/>
    <w:pPr>
      <w:ind w:left="644" w:hanging="360"/>
    </w:pPr>
    <w:rPr>
      <w:rFonts w:ascii="Arial" w:eastAsia="SimSun" w:hAnsi="Arial"/>
      <w:lang w:eastAsia="en-GB"/>
    </w:rPr>
  </w:style>
  <w:style w:type="paragraph" w:customStyle="1" w:styleId="text3bullet">
    <w:name w:val="text3 bullet"/>
    <w:basedOn w:val="a"/>
    <w:rsid w:val="0068007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aff8"/>
    <w:rsid w:val="0068007E"/>
    <w:pPr>
      <w:spacing w:after="120"/>
      <w:ind w:left="0" w:firstLine="0"/>
    </w:pPr>
    <w:rPr>
      <w:rFonts w:eastAsia="SimSun"/>
      <w:b/>
      <w:lang w:eastAsia="en-GB"/>
    </w:rPr>
  </w:style>
  <w:style w:type="paragraph" w:customStyle="1" w:styleId="ReferenceLine">
    <w:name w:val="Reference Line"/>
    <w:basedOn w:val="affffa"/>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lang w:eastAsia="en-GB"/>
    </w:rPr>
  </w:style>
  <w:style w:type="paragraph" w:customStyle="1" w:styleId="00BodyText">
    <w:name w:val="00 BodyText"/>
    <w:basedOn w:val="a"/>
    <w:rsid w:val="0068007E"/>
    <w:pPr>
      <w:spacing w:after="220"/>
    </w:pPr>
    <w:rPr>
      <w:rFonts w:ascii="Arial" w:eastAsia="SimSun" w:hAnsi="Arial"/>
      <w:sz w:val="22"/>
      <w:lang w:val="en-US" w:eastAsia="en-GB"/>
    </w:rPr>
  </w:style>
  <w:style w:type="paragraph" w:customStyle="1" w:styleId="ActionPoint">
    <w:name w:val="ActionPoint"/>
    <w:basedOn w:val="a"/>
    <w:rsid w:val="0068007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8007E"/>
    <w:pPr>
      <w:spacing w:after="0"/>
    </w:pPr>
    <w:rPr>
      <w:rFonts w:ascii="Arial" w:eastAsia="SimSun" w:hAnsi="Arial"/>
      <w:lang w:eastAsia="en-GB"/>
    </w:rPr>
  </w:style>
  <w:style w:type="paragraph" w:customStyle="1" w:styleId="TdocList">
    <w:name w:val="Tdoc_List"/>
    <w:basedOn w:val="a"/>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68007E"/>
    <w:pPr>
      <w:numPr>
        <w:numId w:val="17"/>
      </w:numPr>
      <w:spacing w:before="120" w:after="120"/>
    </w:pPr>
    <w:rPr>
      <w:rFonts w:eastAsia="SimSun"/>
      <w:lang w:eastAsia="zh-CN"/>
    </w:rPr>
  </w:style>
  <w:style w:type="paragraph" w:customStyle="1" w:styleId="IvDbodytext">
    <w:name w:val="IvD bodytext"/>
    <w:basedOn w:val="affffa"/>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2">
    <w:name w:val="目次 91"/>
    <w:basedOn w:val="81"/>
    <w:rsid w:val="0068007E"/>
    <w:pPr>
      <w:ind w:left="1418" w:hanging="1418"/>
    </w:pPr>
    <w:rPr>
      <w:rFonts w:eastAsia="MS Mincho"/>
      <w:lang w:eastAsia="en-GB"/>
    </w:rPr>
  </w:style>
  <w:style w:type="paragraph" w:customStyle="1" w:styleId="1ffa">
    <w:name w:val="図表目次1"/>
    <w:basedOn w:val="a"/>
    <w:next w:val="a"/>
    <w:rsid w:val="0068007E"/>
    <w:pPr>
      <w:ind w:left="400" w:hanging="400"/>
      <w:jc w:val="center"/>
    </w:pPr>
    <w:rPr>
      <w:rFonts w:eastAsia="MS Mincho"/>
      <w:b/>
      <w:lang w:eastAsia="en-GB"/>
    </w:rPr>
  </w:style>
  <w:style w:type="table" w:customStyle="1" w:styleId="TableGrid43">
    <w:name w:val="Table Grid43"/>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ff2"/>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f2"/>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1"/>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68007E"/>
    <w:pPr>
      <w:spacing w:after="120"/>
      <w:ind w:left="283"/>
    </w:pPr>
    <w:rPr>
      <w:rFonts w:eastAsia="SimSun"/>
      <w:lang w:eastAsia="zh-CN"/>
    </w:rPr>
  </w:style>
  <w:style w:type="paragraph" w:customStyle="1" w:styleId="InsideAddress">
    <w:name w:val="Inside Address"/>
    <w:basedOn w:val="a"/>
    <w:rsid w:val="0068007E"/>
    <w:pPr>
      <w:spacing w:after="0" w:line="220" w:lineRule="atLeast"/>
    </w:pPr>
    <w:rPr>
      <w:rFonts w:ascii="Arial" w:eastAsia="SimSun" w:hAnsi="Arial" w:cs="Arial"/>
      <w:spacing w:val="-5"/>
      <w:lang w:eastAsia="ja-JP"/>
    </w:rPr>
  </w:style>
  <w:style w:type="paragraph" w:customStyle="1" w:styleId="H8">
    <w:name w:val="H8"/>
    <w:basedOn w:val="a"/>
    <w:rsid w:val="0068007E"/>
    <w:pPr>
      <w:keepNext/>
      <w:keepLines/>
      <w:spacing w:before="120"/>
      <w:ind w:left="1985" w:hanging="1985"/>
    </w:pPr>
    <w:rPr>
      <w:rFonts w:ascii="Arial" w:eastAsia="SimSun" w:hAnsi="Arial" w:cs="Arial"/>
      <w:lang w:eastAsia="ja-JP"/>
    </w:rPr>
  </w:style>
  <w:style w:type="paragraph" w:customStyle="1" w:styleId="H9">
    <w:name w:val="H9"/>
    <w:basedOn w:val="a"/>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ff2"/>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68007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68007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8007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8007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8007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68007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a0"/>
    <w:uiPriority w:val="99"/>
    <w:rsid w:val="0068007E"/>
    <w:rPr>
      <w:rFonts w:ascii="Times New Roman" w:eastAsiaTheme="minorEastAsia" w:hAnsi="Times New Roman"/>
      <w:lang w:val="en-GB" w:eastAsia="ja-JP"/>
    </w:rPr>
  </w:style>
  <w:style w:type="character" w:customStyle="1" w:styleId="BodyText3Char5">
    <w:name w:val="Body Text 3 Char5"/>
    <w:basedOn w:val="a0"/>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a"/>
    <w:rsid w:val="0068007E"/>
    <w:pPr>
      <w:ind w:left="2269" w:hanging="284"/>
    </w:pPr>
    <w:rPr>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style>
  <w:style w:type="paragraph" w:customStyle="1" w:styleId="63-13">
    <w:name w:val=".6.3-13"/>
    <w:basedOn w:val="TAH"/>
    <w:rsid w:val="0068007E"/>
    <w:pPr>
      <w:overflowPunct/>
      <w:autoSpaceDE/>
      <w:autoSpaceDN/>
      <w:adjustRightInd/>
      <w:jc w:val="left"/>
      <w:textAlignment w:val="auto"/>
    </w:pPr>
    <w:rPr>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68007E"/>
    <w:rPr>
      <w:rFonts w:ascii="Times New Roman" w:eastAsia="MS Mincho" w:hAnsi="Times New Roman"/>
      <w:lang w:val="x-none" w:eastAsia="x-none"/>
    </w:rPr>
  </w:style>
  <w:style w:type="character" w:customStyle="1" w:styleId="BodyTextIndent2Char5">
    <w:name w:val="Body Text Indent 2 Char5"/>
    <w:basedOn w:val="a0"/>
    <w:uiPriority w:val="99"/>
    <w:rsid w:val="0068007E"/>
    <w:rPr>
      <w:rFonts w:eastAsia="MS Mincho"/>
      <w:lang w:val="en-GB" w:eastAsia="en-GB"/>
    </w:rPr>
  </w:style>
  <w:style w:type="character" w:customStyle="1" w:styleId="HTMLPreformattedChar3">
    <w:name w:val="HTML Preformatted Char3"/>
    <w:basedOn w:val="a0"/>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a"/>
    <w:rsid w:val="0068007E"/>
    <w:pPr>
      <w:keepNext/>
      <w:keepLines/>
      <w:overflowPunct/>
      <w:autoSpaceDE/>
      <w:autoSpaceDN/>
      <w:adjustRightInd/>
      <w:spacing w:after="0"/>
      <w:textAlignment w:val="auto"/>
    </w:pPr>
    <w:rPr>
      <w:rFonts w:ascii="Arial" w:hAnsi="Arial"/>
      <w:sz w:val="18"/>
      <w:lang w:eastAsia="en-GB"/>
    </w:rPr>
  </w:style>
  <w:style w:type="paragraph" w:customStyle="1" w:styleId="B9">
    <w:name w:val="B9"/>
    <w:basedOn w:val="B8"/>
    <w:qFormat/>
    <w:rsid w:val="0068007E"/>
    <w:pPr>
      <w:ind w:left="2836"/>
    </w:pPr>
  </w:style>
  <w:style w:type="table" w:customStyle="1" w:styleId="TableGrid7">
    <w:name w:val="Table Grid7"/>
    <w:basedOn w:val="a1"/>
    <w:next w:val="affff2"/>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a"/>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68007E"/>
    <w:pPr>
      <w:spacing w:before="120" w:after="120"/>
    </w:pPr>
    <w:rPr>
      <w:rFonts w:eastAsia="MS Mincho"/>
      <w:b/>
      <w:lang w:eastAsia="en-G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a1"/>
    <w:rsid w:val="0068007E"/>
    <w:rPr>
      <w:rFonts w:ascii="Times New Roman" w:hAnsi="Times New Roman"/>
      <w:lang w:val="sv-SE" w:eastAsia="sv-SE"/>
    </w:rPr>
    <w:tblPr/>
  </w:style>
  <w:style w:type="table" w:customStyle="1" w:styleId="TableColorful11">
    <w:name w:val="Table Colorful 11"/>
    <w:basedOn w:val="a1"/>
    <w:next w:val="1f3"/>
    <w:rsid w:val="0068007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2"/>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2"/>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8007E"/>
    <w:rPr>
      <w:rFonts w:ascii="Times New Roman" w:eastAsia="新細明體" w:hAnsi="Times New Roman"/>
      <w:lang w:val="sv-SE" w:eastAsia="sv-SE"/>
    </w:rPr>
    <w:tblPr/>
  </w:style>
  <w:style w:type="table" w:customStyle="1" w:styleId="TableStyle112">
    <w:name w:val="Table Style112"/>
    <w:basedOn w:val="a1"/>
    <w:rsid w:val="0068007E"/>
    <w:rPr>
      <w:rFonts w:ascii="Times New Roman" w:hAnsi="Times New Roman"/>
      <w:lang w:val="sv-SE" w:eastAsia="sv-SE"/>
    </w:rPr>
    <w:tblPr/>
  </w:style>
  <w:style w:type="table" w:customStyle="1" w:styleId="SGSTableBasic22">
    <w:name w:val="SGS Table Basic 22"/>
    <w:basedOn w:val="a1"/>
    <w:uiPriority w:val="99"/>
    <w:qFormat/>
    <w:rsid w:val="0068007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3"/>
    <w:rsid w:val="0068007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8007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68007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a1"/>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a"/>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paragraph" w:customStyle="1" w:styleId="2ff7">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68007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81"/>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a"/>
    <w:next w:val="a"/>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a"/>
    <w:next w:val="a"/>
    <w:rsid w:val="0068007E"/>
    <w:pPr>
      <w:ind w:left="400" w:hanging="400"/>
      <w:jc w:val="center"/>
    </w:pPr>
    <w:rPr>
      <w:rFonts w:eastAsia="MS Mincho"/>
      <w:b/>
      <w:lang w:eastAsia="en-G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a0"/>
    <w:rsid w:val="0068007E"/>
    <w:rPr>
      <w:rFonts w:ascii="Arial" w:eastAsia="Times New Roman" w:hAnsi="Arial" w:cs="Times New Roman"/>
      <w:sz w:val="28"/>
      <w:szCs w:val="20"/>
    </w:rPr>
  </w:style>
  <w:style w:type="character" w:customStyle="1" w:styleId="ui-provider">
    <w:name w:val="ui-provider"/>
    <w:basedOn w:val="a0"/>
    <w:rsid w:val="001344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1424</Words>
  <Characters>8118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9</cp:revision>
  <cp:lastPrinted>1900-01-01T07:59:00Z</cp:lastPrinted>
  <dcterms:created xsi:type="dcterms:W3CDTF">2023-08-09T08:39:00Z</dcterms:created>
  <dcterms:modified xsi:type="dcterms:W3CDTF">2023-08-25T13:49:00Z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2023-07-25T11:32:41Z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5003dff4-718a-4a15-b908-1de2f899e1a8</vt:lpwstr>
  </property>
  <property fmtid="{D5CDD505-2E9C-101B-9397-08002B2CF9AE}" pid="29" name="MSIP_Label_83bcef13-7cac-433f-ba1d-47a323951816_ContentBits">
    <vt:lpwstr>0</vt:lpwstr>
  </property>
</Properties>
</file>