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E373A6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w:t>
      </w:r>
      <w:r w:rsidR="00245060">
        <w:rPr>
          <w:b/>
          <w:noProof/>
          <w:sz w:val="24"/>
        </w:rPr>
        <w:t>8</w:t>
      </w:r>
      <w:fldSimple w:instr=" DOCPROPERTY  MtgTitle  \* MERGEFORMAT "/>
      <w:r>
        <w:rPr>
          <w:b/>
          <w:i/>
          <w:noProof/>
          <w:sz w:val="28"/>
        </w:rPr>
        <w:tab/>
      </w:r>
      <w:fldSimple w:instr=" DOCPROPERTY  Tdoc#  \* MERGEFORMAT ">
        <w:r w:rsidR="00B56A42" w:rsidRPr="00E13F3D">
          <w:rPr>
            <w:b/>
            <w:i/>
            <w:noProof/>
            <w:sz w:val="28"/>
          </w:rPr>
          <w:t>R</w:t>
        </w:r>
        <w:r w:rsidR="00B56A42">
          <w:rPr>
            <w:b/>
            <w:i/>
            <w:noProof/>
            <w:sz w:val="28"/>
          </w:rPr>
          <w:t>4</w:t>
        </w:r>
        <w:r w:rsidR="00B56A42" w:rsidRPr="00E13F3D">
          <w:rPr>
            <w:b/>
            <w:i/>
            <w:noProof/>
            <w:sz w:val="28"/>
          </w:rPr>
          <w:t>-</w:t>
        </w:r>
        <w:r w:rsidR="00012D62">
          <w:rPr>
            <w:rFonts w:hint="eastAsia"/>
            <w:b/>
            <w:i/>
            <w:noProof/>
            <w:sz w:val="28"/>
            <w:lang w:eastAsia="zh-TW"/>
          </w:rPr>
          <w:t>2311</w:t>
        </w:r>
        <w:r w:rsidR="009E4ACC">
          <w:rPr>
            <w:rFonts w:hint="eastAsia"/>
            <w:b/>
            <w:i/>
            <w:noProof/>
            <w:sz w:val="28"/>
            <w:lang w:eastAsia="zh-TW"/>
          </w:rPr>
          <w:t>419</w:t>
        </w:r>
      </w:fldSimple>
    </w:p>
    <w:p w14:paraId="544B6736" w14:textId="5C308C85" w:rsidR="00845AB0" w:rsidRDefault="00245060"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w:t>
        </w:r>
        <w:r w:rsidR="000F59EB" w:rsidRPr="00BA51D9">
          <w:rPr>
            <w:b/>
            <w:noProof/>
            <w:sz w:val="24"/>
          </w:rPr>
          <w:t xml:space="preserve">th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Pr>
            <w:b/>
            <w:noProof/>
            <w:sz w:val="24"/>
          </w:rPr>
          <w:t>25</w:t>
        </w:r>
        <w:r w:rsidR="000F59EB">
          <w:rPr>
            <w:b/>
            <w:noProof/>
            <w:sz w:val="24"/>
          </w:rPr>
          <w:t>th</w:t>
        </w:r>
        <w:r w:rsidR="000F59EB" w:rsidRPr="00BA51D9">
          <w:rPr>
            <w:b/>
            <w:noProof/>
            <w:sz w:val="24"/>
          </w:rPr>
          <w:t xml:space="preserve"> </w:t>
        </w:r>
        <w:r>
          <w:rPr>
            <w:rFonts w:hint="eastAsia"/>
            <w:b/>
            <w:noProof/>
            <w:sz w:val="24"/>
            <w:lang w:eastAsia="zh-TW"/>
          </w:rPr>
          <w:t>Au</w:t>
        </w:r>
        <w:r>
          <w:rPr>
            <w:b/>
            <w:noProof/>
            <w:sz w:val="24"/>
            <w:lang w:eastAsia="zh-TW"/>
          </w:rPr>
          <w:t>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D7F4" w:rsidR="001E41F3" w:rsidRPr="00410371" w:rsidRDefault="00B56A42" w:rsidP="00FF5C42">
            <w:pPr>
              <w:pStyle w:val="CRCoverPage"/>
              <w:spacing w:after="0"/>
              <w:jc w:val="center"/>
              <w:rPr>
                <w:noProof/>
              </w:rPr>
            </w:pPr>
            <w:r>
              <w:t>3</w:t>
            </w:r>
            <w:r w:rsidR="00012D62">
              <w:rPr>
                <w:rFonts w:hint="eastAsia"/>
                <w:lang w:eastAsia="zh-TW"/>
              </w:rPr>
              <w:t>4</w:t>
            </w:r>
            <w:r w:rsidR="009E4ACC">
              <w:rPr>
                <w:lang w:eastAsia="zh-TW"/>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3889E" w:rsidR="001E41F3" w:rsidRPr="00410371" w:rsidRDefault="009E4ACC" w:rsidP="00E13F3D">
            <w:pPr>
              <w:pStyle w:val="CRCoverPage"/>
              <w:spacing w:after="0"/>
              <w:jc w:val="center"/>
              <w:rPr>
                <w:b/>
                <w:noProof/>
              </w:rPr>
            </w:pPr>
            <w:r>
              <w:rPr>
                <w:rStyle w:val="ui-provide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00FB1" w:rsidR="001E41F3" w:rsidRPr="00410371" w:rsidRDefault="00410647">
            <w:pPr>
              <w:pStyle w:val="CRCoverPage"/>
              <w:spacing w:after="0"/>
              <w:jc w:val="center"/>
              <w:rPr>
                <w:noProof/>
                <w:sz w:val="28"/>
              </w:rPr>
            </w:pPr>
            <w:r w:rsidRPr="001235F2">
              <w:rPr>
                <w:b/>
                <w:sz w:val="28"/>
              </w:rPr>
              <w:t>1</w:t>
            </w:r>
            <w:r w:rsidR="009E4ACC">
              <w:rPr>
                <w:b/>
                <w:sz w:val="28"/>
              </w:rPr>
              <w:t>7</w:t>
            </w:r>
            <w:r w:rsidRPr="001235F2">
              <w:rPr>
                <w:b/>
                <w:sz w:val="28"/>
              </w:rPr>
              <w:t>.</w:t>
            </w:r>
            <w:r w:rsidR="00DE5857">
              <w:rPr>
                <w:b/>
                <w:sz w:val="28"/>
              </w:rPr>
              <w:t>1</w:t>
            </w:r>
            <w:r w:rsidR="009E4ACC">
              <w:rPr>
                <w:b/>
                <w:sz w:val="28"/>
              </w:rPr>
              <w:t>0</w:t>
            </w:r>
            <w:r w:rsidRPr="001235F2">
              <w:rPr>
                <w:b/>
                <w:sz w:val="28"/>
              </w:rPr>
              <w:t>.</w:t>
            </w:r>
            <w:r w:rsidR="00DE58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849F5" w:rsidR="001E41F3" w:rsidRPr="00304175" w:rsidRDefault="00DE5857">
            <w:pPr>
              <w:pStyle w:val="CRCoverPage"/>
              <w:spacing w:after="0"/>
              <w:ind w:left="100"/>
              <w:rPr>
                <w:noProof/>
              </w:rPr>
            </w:pPr>
            <w:r w:rsidRPr="00DE5857">
              <w:rPr>
                <w:noProof/>
              </w:rPr>
              <w:t>NR_HST-Perf</w:t>
            </w:r>
            <w:r>
              <w:rPr>
                <w:noProof/>
              </w:rPr>
              <w:t xml:space="preserve"> </w:t>
            </w:r>
            <w:r w:rsidR="00245060">
              <w:rPr>
                <w:noProof/>
              </w:rPr>
              <w:t>Clarification</w:t>
            </w:r>
            <w:r w:rsidR="00245060" w:rsidDel="00245060">
              <w:t xml:space="preserve"> </w:t>
            </w:r>
            <w:r w:rsidR="00151F2C">
              <w:t xml:space="preserve">to </w:t>
            </w:r>
            <w:r w:rsidR="0089318C">
              <w:t>RRM HST A.</w:t>
            </w:r>
            <w:r w:rsidR="00151F2C">
              <w:t xml:space="preserve">6.1.1.7 </w:t>
            </w:r>
            <w:r w:rsidR="0089318C">
              <w:t>(Rel-</w:t>
            </w:r>
            <w:r w:rsidR="009E4ACC">
              <w:t>1</w:t>
            </w:r>
            <w:r w:rsidR="009E4ACC">
              <w:t>7</w:t>
            </w:r>
            <w:r w:rsidR="0089318C">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10739D" w:rsidR="001E41F3" w:rsidRDefault="006974A2">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59B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45060">
              <w:rPr>
                <w:noProof/>
              </w:rPr>
              <w:t>8</w:t>
            </w:r>
            <w:r>
              <w:rPr>
                <w:noProof/>
              </w:rPr>
              <w:t>-</w:t>
            </w:r>
            <w:r w:rsidR="007A1573">
              <w:rPr>
                <w:noProof/>
              </w:rPr>
              <w:t>2</w:t>
            </w:r>
            <w:r w:rsidR="0024506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9EF1B" w:rsidR="001E41F3" w:rsidRPr="00410647" w:rsidRDefault="009E4AC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451FF" w:rsidR="001E41F3" w:rsidRDefault="00410647">
            <w:pPr>
              <w:pStyle w:val="CRCoverPage"/>
              <w:spacing w:after="0"/>
              <w:ind w:left="100"/>
              <w:rPr>
                <w:noProof/>
              </w:rPr>
            </w:pPr>
            <w:r w:rsidRPr="00304175">
              <w:t>Rel-</w:t>
            </w:r>
            <w:r w:rsidR="009E4ACC" w:rsidRPr="00304175">
              <w:t>1</w:t>
            </w:r>
            <w:r w:rsidR="009E4AC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A5E61" w:rsidR="00245060" w:rsidRDefault="00245060" w:rsidP="005D7D2C">
            <w:pPr>
              <w:pStyle w:val="CRCoverPage"/>
              <w:spacing w:after="0"/>
              <w:ind w:left="100"/>
              <w:rPr>
                <w:noProof/>
                <w:lang w:eastAsia="zh-TW"/>
              </w:rPr>
            </w:pPr>
            <w:r>
              <w:rPr>
                <w:rFonts w:hint="eastAsia"/>
                <w:noProof/>
                <w:lang w:eastAsia="zh-TW"/>
              </w:rPr>
              <w:t>B</w:t>
            </w:r>
            <w:r>
              <w:rPr>
                <w:noProof/>
                <w:lang w:eastAsia="zh-TW"/>
              </w:rPr>
              <w:t>ase on the CR: RS-2310106 (</w:t>
            </w:r>
            <w:r>
              <w:rPr>
                <w:noProof/>
              </w:rPr>
              <w:t>agreed CR</w:t>
            </w:r>
            <w:r>
              <w:rPr>
                <w:noProof/>
                <w:lang w:eastAsia="zh-TW"/>
              </w:rPr>
              <w:t xml:space="preserve">) in RAN4#107, </w:t>
            </w:r>
            <w:r>
              <w:rPr>
                <w:noProof/>
              </w:rPr>
              <w:t xml:space="preserve">6sec extra is suggested for cell re-selection time periods to allow </w:t>
            </w:r>
            <w:r w:rsidRPr="00AC4A29">
              <w:t>Tracking Area Update procedure</w:t>
            </w:r>
            <w:r>
              <w:rPr>
                <w:noProof/>
              </w:rPr>
              <w:t xml:space="preserve"> would be completed, </w:t>
            </w:r>
            <w:r w:rsidR="007E70AF">
              <w:rPr>
                <w:noProof/>
              </w:rPr>
              <w:t xml:space="preserve">as </w:t>
            </w:r>
            <w:r>
              <w:rPr>
                <w:noProof/>
              </w:rPr>
              <w:t xml:space="preserve">same as Rel-15 cell re-selection test cases. However, there’s no note to describe why we need extra 6 sec for time periods for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A7C5B" w:rsidR="001E41F3" w:rsidRDefault="007E70AF">
            <w:pPr>
              <w:pStyle w:val="CRCoverPage"/>
              <w:spacing w:after="0"/>
              <w:ind w:left="100"/>
              <w:rPr>
                <w:noProof/>
              </w:rPr>
            </w:pPr>
            <w:r>
              <w:rPr>
                <w:noProof/>
              </w:rPr>
              <w:t xml:space="preserve">Add </w:t>
            </w:r>
            <w:r w:rsidR="00C263FB">
              <w:rPr>
                <w:noProof/>
              </w:rPr>
              <w:t>“Note” for</w:t>
            </w:r>
            <w:r w:rsidR="00245060">
              <w:rPr>
                <w:noProof/>
              </w:rPr>
              <w:t xml:space="preserve"> </w:t>
            </w:r>
            <w:r w:rsidR="00507B8A">
              <w:rPr>
                <w:noProof/>
              </w:rPr>
              <w:t>time period</w:t>
            </w:r>
            <w:r w:rsidR="0068007E">
              <w:rPr>
                <w:noProof/>
              </w:rPr>
              <w:t>s</w:t>
            </w:r>
            <w:r w:rsidR="00507B8A">
              <w:rPr>
                <w:noProof/>
              </w:rPr>
              <w:t xml:space="preserve"> for cell reselection</w:t>
            </w:r>
            <w:r w:rsidR="0068007E">
              <w:rPr>
                <w:noProof/>
              </w:rPr>
              <w:t xml:space="preserve"> (T2 and T3)</w:t>
            </w:r>
            <w:r w:rsidR="00507B8A">
              <w:rPr>
                <w:noProof/>
              </w:rPr>
              <w:t xml:space="preserve"> </w:t>
            </w:r>
            <w:r>
              <w:rPr>
                <w:noProof/>
              </w:rPr>
              <w:t xml:space="preserve">to clarify that the </w:t>
            </w:r>
            <w:r w:rsidR="00507B8A">
              <w:rPr>
                <w:noProof/>
              </w:rPr>
              <w:t>6sec extra</w:t>
            </w:r>
            <w:r>
              <w:rPr>
                <w:noProof/>
              </w:rPr>
              <w:t xml:space="preserve"> has been included</w:t>
            </w:r>
            <w:r w:rsidR="00507B8A">
              <w:rPr>
                <w:noProof/>
              </w:rPr>
              <w:t xml:space="preserve"> to allow </w:t>
            </w:r>
            <w:r w:rsidR="0068007E" w:rsidRPr="00AC4A29">
              <w:t>Tracking Area Update procedure</w:t>
            </w:r>
            <w:r w:rsidR="00507B8A">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2D450" w:rsidR="001E41F3" w:rsidRDefault="00245060">
            <w:pPr>
              <w:pStyle w:val="CRCoverPage"/>
              <w:spacing w:after="0"/>
              <w:ind w:left="100"/>
              <w:rPr>
                <w:noProof/>
              </w:rPr>
            </w:pPr>
            <w:r>
              <w:rPr>
                <w:noProof/>
              </w:rPr>
              <w:t>Some users may confuse why we we add extra 6sec for the time period (T2 and T3) for cell reselection.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76EF3" w:rsidR="008863B9" w:rsidRDefault="007A1573">
            <w:pPr>
              <w:pStyle w:val="CRCoverPage"/>
              <w:spacing w:after="0"/>
              <w:ind w:left="100"/>
              <w:rPr>
                <w:noProof/>
              </w:rPr>
            </w:pPr>
            <w:r>
              <w:rPr>
                <w:noProof/>
              </w:rPr>
              <w:t>Revised from R4-</w:t>
            </w:r>
            <w:r w:rsidR="00245060">
              <w:rPr>
                <w:noProof/>
              </w:rPr>
              <w:t xml:space="preserve">2310106 to add notes in </w:t>
            </w:r>
            <w:r>
              <w:rPr>
                <w:noProof/>
              </w:rPr>
              <w:t>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00C2DB9" w14:textId="77777777" w:rsidR="00DC4CA1" w:rsidRDefault="00DC4CA1" w:rsidP="00DC4CA1">
      <w:pPr>
        <w:pStyle w:val="40"/>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5"/>
        <w:rPr>
          <w:lang w:eastAsia="zh-CN"/>
        </w:rPr>
      </w:pPr>
      <w:r>
        <w:rPr>
          <w:lang w:eastAsia="zh-CN"/>
        </w:rPr>
        <w:t>A.6.1.1.7.2</w:t>
      </w:r>
      <w:r>
        <w:rPr>
          <w:lang w:eastAsia="zh-CN"/>
        </w:rPr>
        <w:tab/>
        <w:t>Test Parameters</w:t>
      </w:r>
    </w:p>
    <w:p w14:paraId="090C0FC5" w14:textId="100A9433" w:rsidR="00DC4CA1" w:rsidRDefault="00DC4CA1" w:rsidP="00DC4CA1">
      <w:pPr>
        <w:rPr>
          <w:rFonts w:cs="v4.2.0"/>
        </w:rPr>
      </w:pPr>
      <w:r>
        <w:rPr>
          <w:rFonts w:cs="v4.2.0"/>
        </w:rPr>
        <w:t>The test scenario comprises of 1 NR carrier and 2 cells as given in tables A.6.1.1.</w:t>
      </w:r>
      <w:r w:rsidR="00622331">
        <w:rPr>
          <w:rFonts w:cs="v4.2.0"/>
        </w:rPr>
        <w:t>7</w:t>
      </w:r>
      <w:r>
        <w:rPr>
          <w:rFonts w:cs="v4.2.0"/>
        </w:rPr>
        <w:t>.</w:t>
      </w:r>
      <w:r w:rsidR="00622331">
        <w:rPr>
          <w:rFonts w:cs="v4.2.0"/>
        </w:rPr>
        <w:t>2</w:t>
      </w:r>
      <w:r>
        <w:rPr>
          <w:rFonts w:cs="v4.2.0"/>
        </w:rPr>
        <w:t>-1, A.6.1.1.</w:t>
      </w:r>
      <w:r w:rsidR="00622331">
        <w:rPr>
          <w:rFonts w:cs="v4.2.0"/>
        </w:rPr>
        <w:t>7</w:t>
      </w:r>
      <w:r>
        <w:rPr>
          <w:rFonts w:cs="v4.2.0"/>
        </w:rPr>
        <w:t>.</w:t>
      </w:r>
      <w:r w:rsidR="00622331">
        <w:rPr>
          <w:rFonts w:cs="v4.2.0"/>
        </w:rPr>
        <w:t>2</w:t>
      </w:r>
      <w:r>
        <w:rPr>
          <w:rFonts w:cs="v4.2.0"/>
        </w:rPr>
        <w:t>-2 and A.6.1.1.</w:t>
      </w:r>
      <w:r w:rsidR="00622331">
        <w:rPr>
          <w:rFonts w:cs="v4.2.0"/>
        </w:rPr>
        <w:t>7</w:t>
      </w:r>
      <w:r>
        <w:rPr>
          <w:rFonts w:cs="v4.2.0"/>
        </w:rPr>
        <w:t>.</w:t>
      </w:r>
      <w:r w:rsidR="00622331">
        <w:rPr>
          <w:rFonts w:cs="v4.2.0"/>
        </w:rPr>
        <w:t>2</w:t>
      </w:r>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00E41111" w:rsidR="00DC4CA1" w:rsidRDefault="00DC4CA1" w:rsidP="0036475F">
            <w:pPr>
              <w:pStyle w:val="TAC"/>
              <w:spacing w:line="254" w:lineRule="auto"/>
            </w:pPr>
            <w:r>
              <w:rPr>
                <w:lang w:eastAsia="zh-CN"/>
              </w:rPr>
              <w:t>10</w:t>
            </w:r>
          </w:p>
        </w:tc>
        <w:tc>
          <w:tcPr>
            <w:tcW w:w="3542" w:type="dxa"/>
            <w:tcBorders>
              <w:top w:val="single" w:sz="4" w:space="0" w:color="auto"/>
              <w:left w:val="single" w:sz="4" w:space="0" w:color="auto"/>
              <w:bottom w:val="single" w:sz="4" w:space="0" w:color="auto"/>
              <w:right w:val="single" w:sz="4" w:space="0" w:color="auto"/>
            </w:tcBorders>
            <w:hideMark/>
          </w:tcPr>
          <w:p w14:paraId="78F62BDC" w14:textId="77777777" w:rsidR="00DC4CA1" w:rsidRDefault="00DC4CA1" w:rsidP="0036475F">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p w14:paraId="0B0D93BB" w14:textId="207D8BFB" w:rsidR="00C263FB" w:rsidRDefault="00245060" w:rsidP="0036475F">
            <w:pPr>
              <w:pStyle w:val="TAC"/>
              <w:spacing w:line="254" w:lineRule="auto"/>
            </w:pPr>
            <w:ins w:id="2" w:author="Being-Zhi Hsieh (謝秉志)" w:date="2023-07-25T19:40:00Z">
              <w:r>
                <w:rPr>
                  <w:noProof/>
                </w:rPr>
                <w:t xml:space="preserve">Note: This value includes 6sec to allow </w:t>
              </w:r>
              <w:r w:rsidRPr="00AC4A29">
                <w:t>Tracking Area Update procedure</w:t>
              </w:r>
              <w:r>
                <w:rPr>
                  <w:noProof/>
                </w:rPr>
                <w:t xml:space="preserve"> to be completed.</w:t>
              </w:r>
            </w:ins>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486F76EB" w:rsidR="00DC4CA1" w:rsidRDefault="00DC4CA1" w:rsidP="0036475F">
            <w:pPr>
              <w:pStyle w:val="TAC"/>
              <w:spacing w:line="254" w:lineRule="auto"/>
            </w:pPr>
            <w:r>
              <w:rPr>
                <w:lang w:eastAsia="ja-JP"/>
              </w:rPr>
              <w:t>9</w:t>
            </w:r>
          </w:p>
        </w:tc>
        <w:tc>
          <w:tcPr>
            <w:tcW w:w="3542" w:type="dxa"/>
            <w:tcBorders>
              <w:top w:val="single" w:sz="4" w:space="0" w:color="auto"/>
              <w:left w:val="single" w:sz="4" w:space="0" w:color="auto"/>
              <w:bottom w:val="single" w:sz="4" w:space="0" w:color="auto"/>
              <w:right w:val="single" w:sz="4" w:space="0" w:color="auto"/>
            </w:tcBorders>
            <w:hideMark/>
          </w:tcPr>
          <w:p w14:paraId="1E2F75DF" w14:textId="77777777" w:rsidR="00DC4CA1" w:rsidRDefault="00DC4CA1" w:rsidP="0036475F">
            <w:pPr>
              <w:pStyle w:val="TAC"/>
              <w:spacing w:line="254" w:lineRule="auto"/>
            </w:pPr>
            <w:r>
              <w:t>T</w:t>
            </w:r>
            <w:r>
              <w:rPr>
                <w:lang w:eastAsia="zh-CN"/>
              </w:rPr>
              <w:t>3</w:t>
            </w:r>
            <w:r>
              <w:t xml:space="preserve"> needs to be defined so that cell re-selection reaction time is </w:t>
            </w:r>
            <w:proofErr w:type="gramStart"/>
            <w:r>
              <w:t>taken into account</w:t>
            </w:r>
            <w:proofErr w:type="gramEnd"/>
            <w:r>
              <w:t>.</w:t>
            </w:r>
          </w:p>
          <w:p w14:paraId="10CDAE94" w14:textId="25793EED" w:rsidR="00C263FB" w:rsidRDefault="00245060" w:rsidP="0036475F">
            <w:pPr>
              <w:pStyle w:val="TAC"/>
              <w:spacing w:line="254" w:lineRule="auto"/>
            </w:pPr>
            <w:ins w:id="3" w:author="Being-Zhi Hsieh (謝秉志)" w:date="2023-07-25T19:40:00Z">
              <w:r>
                <w:rPr>
                  <w:noProof/>
                </w:rPr>
                <w:t xml:space="preserve">Note:This value includes 6sec to allow </w:t>
              </w:r>
              <w:r w:rsidRPr="00AC4A29">
                <w:t>Tracking Area Update procedure</w:t>
              </w:r>
              <w:r>
                <w:rPr>
                  <w:noProof/>
                </w:rPr>
                <w:t xml:space="preserve"> to be completed.</w:t>
              </w:r>
            </w:ins>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proofErr w:type="spellStart"/>
            <w:r>
              <w:t>Cell_selection_and</w:t>
            </w:r>
            <w:proofErr w:type="spellEnd"/>
            <w:r>
              <w:t>_</w:t>
            </w:r>
          </w:p>
          <w:p w14:paraId="100FA808" w14:textId="77777777" w:rsidR="00DC4CA1" w:rsidRDefault="00DC4CA1" w:rsidP="0036475F">
            <w:pPr>
              <w:pStyle w:val="TAL"/>
              <w:spacing w:line="254"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3.5pt;mso-width-percent:0;mso-height-percent:0;mso-width-percent:0;mso-height-percent:0" o:ole="" fillcolor="window">
                  <v:imagedata r:id="rId21" o:title=""/>
                </v:shape>
                <o:OLEObject Type="Embed" ProgID="Equation.3" ShapeID="_x0000_i1025" DrawAspect="Content" ObjectID="_1754505114" r:id="rId22"/>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6" type="#_x0000_t75" alt="" style="width:19.5pt;height:19.5pt;mso-width-percent:0;mso-height-percent:0;mso-width-percent:0;mso-height-percent:0" o:ole="" fillcolor="window">
                  <v:imagedata r:id="rId23" o:title=""/>
                </v:shape>
                <o:OLEObject Type="Embed" ProgID="Equation.3" ShapeID="_x0000_i1026" DrawAspect="Content" ObjectID="_1754505115" r:id="rId24"/>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5pt;height:19.5pt;mso-width-percent:0;mso-height-percent:0;mso-width-percent:0;mso-height-percent:0" o:ole="" fillcolor="window">
                  <v:imagedata r:id="rId23" o:title=""/>
                </v:shape>
                <o:OLEObject Type="Embed" ProgID="Equation.3" ShapeID="_x0000_i1027" DrawAspect="Content" ObjectID="_1754505116" r:id="rId25"/>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8" type="#_x0000_t75" alt="" style="width:40pt;height:13.5pt;mso-width-percent:0;mso-height-percent:0;mso-width-percent:0;mso-height-percent:0" o:ole="" fillcolor="window">
                  <v:imagedata r:id="rId26" o:title=""/>
                </v:shape>
                <o:OLEObject Type="Embed" ProgID="Equation.3" ShapeID="_x0000_i1028" DrawAspect="Content" ObjectID="_1754505117" r:id="rId27"/>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9" type="#_x0000_t75" alt="" style="width:19.5pt;height:19.5pt;mso-width-percent:0;mso-height-percent:0;mso-width-percent:0;mso-height-percent:0" o:ole="" fillcolor="window">
                  <v:imagedata r:id="rId23" o:title=""/>
                </v:shape>
                <o:OLEObject Type="Embed" ProgID="Equation.3" ShapeID="_x0000_i1029" DrawAspect="Content" ObjectID="_1754505118" r:id="rId28"/>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 xml:space="preserve">Hz condition is a </w:t>
            </w:r>
            <w:proofErr w:type="gramStart"/>
            <w:r>
              <w:rPr>
                <w:rFonts w:cs="Arial"/>
              </w:rPr>
              <w:t>non fading</w:t>
            </w:r>
            <w:proofErr w:type="gramEnd"/>
            <w:r>
              <w:rPr>
                <w:rFonts w:cs="Arial"/>
              </w:rPr>
              <w:t xml:space="preserve">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 xml:space="preserve">Hz condition is a </w:t>
            </w:r>
            <w:proofErr w:type="gramStart"/>
            <w:r>
              <w:rPr>
                <w:rFonts w:cs="Arial"/>
              </w:rPr>
              <w:t>non fading</w:t>
            </w:r>
            <w:proofErr w:type="gramEnd"/>
            <w:r>
              <w:rPr>
                <w:rFonts w:cs="Arial"/>
              </w:rPr>
              <w:t xml:space="preserve">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44617AD2" w14:textId="77777777" w:rsidR="00DC4CA1" w:rsidRDefault="00DC4CA1" w:rsidP="00DC4CA1">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0759" w14:textId="77777777" w:rsidR="00C27A95" w:rsidRDefault="00C27A95">
      <w:r>
        <w:separator/>
      </w:r>
    </w:p>
  </w:endnote>
  <w:endnote w:type="continuationSeparator" w:id="0">
    <w:p w14:paraId="23D94009" w14:textId="77777777" w:rsidR="00C27A95" w:rsidRDefault="00C27A95">
      <w:r>
        <w:continuationSeparator/>
      </w:r>
    </w:p>
  </w:endnote>
  <w:endnote w:type="continuationNotice" w:id="1">
    <w:p w14:paraId="4FFBA041" w14:textId="77777777" w:rsidR="00C27A95" w:rsidRDefault="00C27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E8D" w14:textId="77777777" w:rsidR="00B56A42" w:rsidRDefault="00B56A4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4A7C1" w14:textId="77777777" w:rsidR="00B56A42" w:rsidRDefault="00B56A4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6FF6" w14:textId="77777777" w:rsidR="00B56A42" w:rsidRDefault="00B56A4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49D7" w14:textId="77777777" w:rsidR="00C27A95" w:rsidRDefault="00C27A95">
      <w:r>
        <w:separator/>
      </w:r>
    </w:p>
  </w:footnote>
  <w:footnote w:type="continuationSeparator" w:id="0">
    <w:p w14:paraId="391CE8BA" w14:textId="77777777" w:rsidR="00C27A95" w:rsidRDefault="00C27A95">
      <w:r>
        <w:continuationSeparator/>
      </w:r>
    </w:p>
  </w:footnote>
  <w:footnote w:type="continuationNotice" w:id="1">
    <w:p w14:paraId="4880AB89" w14:textId="77777777" w:rsidR="00C27A95" w:rsidRDefault="00C27A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A78B" w14:textId="77777777" w:rsidR="00B56A42" w:rsidRDefault="00B56A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85293" w14:textId="77777777" w:rsidR="00B56A42" w:rsidRDefault="00B56A4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D62"/>
    <w:rsid w:val="00016550"/>
    <w:rsid w:val="00022E4A"/>
    <w:rsid w:val="00023D58"/>
    <w:rsid w:val="00053305"/>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1F29BE"/>
    <w:rsid w:val="0021352D"/>
    <w:rsid w:val="00233EEB"/>
    <w:rsid w:val="00235D8C"/>
    <w:rsid w:val="002426DD"/>
    <w:rsid w:val="00245060"/>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93371"/>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974A2"/>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E70AF"/>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4927"/>
    <w:rsid w:val="009A5753"/>
    <w:rsid w:val="009A579D"/>
    <w:rsid w:val="009C0DB3"/>
    <w:rsid w:val="009C402F"/>
    <w:rsid w:val="009C5BE1"/>
    <w:rsid w:val="009D40B2"/>
    <w:rsid w:val="009D4436"/>
    <w:rsid w:val="009E309E"/>
    <w:rsid w:val="009E3297"/>
    <w:rsid w:val="009E4ACC"/>
    <w:rsid w:val="009F7077"/>
    <w:rsid w:val="009F734F"/>
    <w:rsid w:val="00A246B6"/>
    <w:rsid w:val="00A47E70"/>
    <w:rsid w:val="00A50CF0"/>
    <w:rsid w:val="00A7671C"/>
    <w:rsid w:val="00A821A3"/>
    <w:rsid w:val="00A92528"/>
    <w:rsid w:val="00AA2CBC"/>
    <w:rsid w:val="00AB6998"/>
    <w:rsid w:val="00AC5820"/>
    <w:rsid w:val="00AD1CD8"/>
    <w:rsid w:val="00B00583"/>
    <w:rsid w:val="00B2164C"/>
    <w:rsid w:val="00B258BB"/>
    <w:rsid w:val="00B27732"/>
    <w:rsid w:val="00B365DC"/>
    <w:rsid w:val="00B54AB2"/>
    <w:rsid w:val="00B56A4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263FB"/>
    <w:rsid w:val="00C27A95"/>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E5857"/>
    <w:rsid w:val="00DF2397"/>
    <w:rsid w:val="00E0347D"/>
    <w:rsid w:val="00E13F3D"/>
    <w:rsid w:val="00E148AC"/>
    <w:rsid w:val="00E34898"/>
    <w:rsid w:val="00E47656"/>
    <w:rsid w:val="00E62A74"/>
    <w:rsid w:val="00E7085C"/>
    <w:rsid w:val="00E96D9D"/>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3074B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3074B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3074B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3074BC"/>
    <w:pPr>
      <w:ind w:left="1701" w:hanging="1701"/>
      <w:outlineLvl w:val="4"/>
    </w:pPr>
    <w:rPr>
      <w:sz w:val="22"/>
    </w:rPr>
  </w:style>
  <w:style w:type="paragraph" w:styleId="6">
    <w:name w:val="heading 6"/>
    <w:aliases w:val="T1,Header 6"/>
    <w:basedOn w:val="H6"/>
    <w:next w:val="a"/>
    <w:link w:val="60"/>
    <w:qFormat/>
    <w:rsid w:val="003074BC"/>
    <w:pPr>
      <w:outlineLvl w:val="5"/>
    </w:pPr>
  </w:style>
  <w:style w:type="paragraph" w:styleId="7">
    <w:name w:val="heading 7"/>
    <w:aliases w:val="L7,Header 7"/>
    <w:basedOn w:val="H6"/>
    <w:next w:val="a"/>
    <w:link w:val="70"/>
    <w:qFormat/>
    <w:rsid w:val="003074BC"/>
    <w:pPr>
      <w:outlineLvl w:val="6"/>
    </w:pPr>
  </w:style>
  <w:style w:type="paragraph" w:styleId="8">
    <w:name w:val="heading 8"/>
    <w:basedOn w:val="10"/>
    <w:next w:val="a"/>
    <w:link w:val="80"/>
    <w:qFormat/>
    <w:rsid w:val="003074BC"/>
    <w:pPr>
      <w:ind w:left="0" w:firstLine="0"/>
      <w:outlineLvl w:val="7"/>
    </w:pPr>
  </w:style>
  <w:style w:type="paragraph" w:styleId="9">
    <w:name w:val="heading 9"/>
    <w:aliases w:val="Figure Heading,FH"/>
    <w:basedOn w:val="8"/>
    <w:next w:val="a"/>
    <w:link w:val="90"/>
    <w:qFormat/>
    <w:rsid w:val="003074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qFormat/>
    <w:rsid w:val="003074BC"/>
    <w:pPr>
      <w:spacing w:before="180"/>
      <w:ind w:left="2693" w:hanging="2693"/>
    </w:pPr>
    <w:rPr>
      <w:b/>
    </w:rPr>
  </w:style>
  <w:style w:type="paragraph" w:styleId="12">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qFormat/>
    <w:rsid w:val="003074BC"/>
    <w:pPr>
      <w:ind w:left="1701" w:hanging="1701"/>
    </w:pPr>
  </w:style>
  <w:style w:type="paragraph" w:styleId="42">
    <w:name w:val="toc 4"/>
    <w:basedOn w:val="32"/>
    <w:qFormat/>
    <w:rsid w:val="003074BC"/>
    <w:pPr>
      <w:ind w:left="1418" w:hanging="1418"/>
    </w:pPr>
  </w:style>
  <w:style w:type="paragraph" w:styleId="32">
    <w:name w:val="toc 3"/>
    <w:basedOn w:val="22"/>
    <w:qFormat/>
    <w:rsid w:val="003074BC"/>
    <w:pPr>
      <w:ind w:left="1134" w:hanging="1134"/>
    </w:pPr>
  </w:style>
  <w:style w:type="paragraph" w:styleId="22">
    <w:name w:val="toc 2"/>
    <w:basedOn w:val="12"/>
    <w:qFormat/>
    <w:rsid w:val="003074BC"/>
    <w:pPr>
      <w:keepNext w:val="0"/>
      <w:spacing w:before="0"/>
      <w:ind w:left="851" w:hanging="851"/>
    </w:pPr>
    <w:rPr>
      <w:sz w:val="20"/>
    </w:rPr>
  </w:style>
  <w:style w:type="paragraph" w:styleId="23">
    <w:name w:val="index 2"/>
    <w:basedOn w:val="13"/>
    <w:qFormat/>
    <w:rsid w:val="003074BC"/>
    <w:pPr>
      <w:ind w:left="284"/>
    </w:pPr>
  </w:style>
  <w:style w:type="paragraph" w:styleId="13">
    <w:name w:val="index 1"/>
    <w:basedOn w:val="a"/>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
    <w:qFormat/>
    <w:rsid w:val="003074BC"/>
    <w:pPr>
      <w:outlineLvl w:val="9"/>
    </w:pPr>
  </w:style>
  <w:style w:type="paragraph" w:styleId="24">
    <w:name w:val="List Number 2"/>
    <w:basedOn w:val="a3"/>
    <w:qFormat/>
    <w:rsid w:val="003074B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aliases w:val="Appel note de bas de p,Nota,Footnote symbol,Footnote"/>
    <w:basedOn w:val="a0"/>
    <w:qFormat/>
    <w:rsid w:val="003074BC"/>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a"/>
    <w:link w:val="NOChar"/>
    <w:qFormat/>
    <w:rsid w:val="003074BC"/>
    <w:pPr>
      <w:keepLines/>
      <w:ind w:left="1135" w:hanging="851"/>
    </w:pPr>
  </w:style>
  <w:style w:type="paragraph" w:styleId="91">
    <w:name w:val="toc 9"/>
    <w:basedOn w:val="81"/>
    <w:qFormat/>
    <w:rsid w:val="003074BC"/>
    <w:pPr>
      <w:ind w:left="1418" w:hanging="1418"/>
    </w:pPr>
  </w:style>
  <w:style w:type="paragraph" w:customStyle="1" w:styleId="EX">
    <w:name w:val="EX"/>
    <w:basedOn w:val="a"/>
    <w:link w:val="EXChar"/>
    <w:qFormat/>
    <w:rsid w:val="003074BC"/>
    <w:pPr>
      <w:keepLines/>
      <w:ind w:left="1702" w:hanging="1418"/>
    </w:pPr>
  </w:style>
  <w:style w:type="paragraph" w:customStyle="1" w:styleId="FP">
    <w:name w:val="FP"/>
    <w:basedOn w:val="a"/>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61">
    <w:name w:val="toc 6"/>
    <w:basedOn w:val="51"/>
    <w:next w:val="a"/>
    <w:qFormat/>
    <w:rsid w:val="003074BC"/>
    <w:pPr>
      <w:ind w:left="1985" w:hanging="1985"/>
    </w:pPr>
  </w:style>
  <w:style w:type="paragraph" w:styleId="71">
    <w:name w:val="toc 7"/>
    <w:basedOn w:val="61"/>
    <w:next w:val="a"/>
    <w:qFormat/>
    <w:rsid w:val="003074BC"/>
    <w:pPr>
      <w:ind w:left="2268" w:hanging="2268"/>
    </w:pPr>
  </w:style>
  <w:style w:type="paragraph" w:styleId="25">
    <w:name w:val="List Bullet 2"/>
    <w:aliases w:val="lb2"/>
    <w:basedOn w:val="a9"/>
    <w:link w:val="26"/>
    <w:qFormat/>
    <w:rsid w:val="003074BC"/>
    <w:pPr>
      <w:ind w:left="851"/>
    </w:pPr>
  </w:style>
  <w:style w:type="paragraph" w:styleId="33">
    <w:name w:val="List Bullet 3"/>
    <w:basedOn w:val="25"/>
    <w:link w:val="34"/>
    <w:qFormat/>
    <w:rsid w:val="003074BC"/>
    <w:pPr>
      <w:ind w:left="1135"/>
    </w:pPr>
  </w:style>
  <w:style w:type="paragraph" w:styleId="a3">
    <w:name w:val="List Number"/>
    <w:basedOn w:val="aa"/>
    <w:qFormat/>
    <w:rsid w:val="003074BC"/>
  </w:style>
  <w:style w:type="paragraph" w:customStyle="1" w:styleId="EQ">
    <w:name w:val="EQ"/>
    <w:basedOn w:val="a"/>
    <w:next w:val="a"/>
    <w:link w:val="EQChar"/>
    <w:qFormat/>
    <w:rsid w:val="003074BC"/>
    <w:pPr>
      <w:keepLines/>
      <w:tabs>
        <w:tab w:val="center" w:pos="4536"/>
        <w:tab w:val="right" w:pos="9072"/>
      </w:tabs>
    </w:pPr>
    <w:rPr>
      <w:noProof/>
    </w:rPr>
  </w:style>
  <w:style w:type="paragraph" w:customStyle="1" w:styleId="TH">
    <w:name w:val="TH"/>
    <w:basedOn w:val="a"/>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5"/>
    <w:next w:val="a"/>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a"/>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27">
    <w:name w:val="List 2"/>
    <w:basedOn w:val="aa"/>
    <w:link w:val="28"/>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5">
    <w:name w:val="List 3"/>
    <w:basedOn w:val="27"/>
    <w:link w:val="36"/>
    <w:qFormat/>
    <w:rsid w:val="003074BC"/>
    <w:pPr>
      <w:ind w:left="1135"/>
    </w:pPr>
  </w:style>
  <w:style w:type="paragraph" w:styleId="43">
    <w:name w:val="List 4"/>
    <w:basedOn w:val="35"/>
    <w:qFormat/>
    <w:rsid w:val="003074BC"/>
    <w:pPr>
      <w:ind w:left="1418"/>
    </w:pPr>
  </w:style>
  <w:style w:type="paragraph" w:styleId="52">
    <w:name w:val="List 5"/>
    <w:basedOn w:val="43"/>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aa">
    <w:name w:val="List"/>
    <w:basedOn w:val="a"/>
    <w:link w:val="ab"/>
    <w:qFormat/>
    <w:rsid w:val="003074BC"/>
    <w:pPr>
      <w:ind w:left="568" w:hanging="284"/>
    </w:pPr>
  </w:style>
  <w:style w:type="paragraph" w:styleId="a9">
    <w:name w:val="List Bullet"/>
    <w:aliases w:val="UL"/>
    <w:basedOn w:val="aa"/>
    <w:link w:val="ac"/>
    <w:qFormat/>
    <w:rsid w:val="003074BC"/>
  </w:style>
  <w:style w:type="paragraph" w:styleId="44">
    <w:name w:val="List Bullet 4"/>
    <w:basedOn w:val="33"/>
    <w:qFormat/>
    <w:rsid w:val="003074BC"/>
    <w:pPr>
      <w:ind w:left="1418"/>
    </w:pPr>
  </w:style>
  <w:style w:type="paragraph" w:styleId="53">
    <w:name w:val="List Bullet 5"/>
    <w:basedOn w:val="44"/>
    <w:qFormat/>
    <w:rsid w:val="003074BC"/>
    <w:pPr>
      <w:ind w:left="1702"/>
    </w:pPr>
  </w:style>
  <w:style w:type="paragraph" w:customStyle="1" w:styleId="B1">
    <w:name w:val="B1"/>
    <w:basedOn w:val="aa"/>
    <w:link w:val="B1Char"/>
    <w:qFormat/>
    <w:rsid w:val="003074BC"/>
  </w:style>
  <w:style w:type="paragraph" w:customStyle="1" w:styleId="B2">
    <w:name w:val="B2"/>
    <w:basedOn w:val="27"/>
    <w:link w:val="B2Char"/>
    <w:qFormat/>
    <w:rsid w:val="003074BC"/>
  </w:style>
  <w:style w:type="paragraph" w:customStyle="1" w:styleId="B3">
    <w:name w:val="B3"/>
    <w:basedOn w:val="35"/>
    <w:link w:val="B3Char"/>
    <w:qFormat/>
    <w:rsid w:val="003074BC"/>
  </w:style>
  <w:style w:type="paragraph" w:customStyle="1" w:styleId="B4">
    <w:name w:val="B4"/>
    <w:basedOn w:val="43"/>
    <w:link w:val="B4Char"/>
    <w:qFormat/>
    <w:rsid w:val="003074BC"/>
  </w:style>
  <w:style w:type="paragraph" w:customStyle="1" w:styleId="B5">
    <w:name w:val="B5"/>
    <w:basedOn w:val="52"/>
    <w:link w:val="B5Char"/>
    <w:qFormat/>
    <w:rsid w:val="003074BC"/>
  </w:style>
  <w:style w:type="paragraph" w:styleId="ad">
    <w:name w:val="footer"/>
    <w:aliases w:val="footer odd,footer,fo,pie de página"/>
    <w:basedOn w:val="a4"/>
    <w:link w:val="ae"/>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0"/>
    <w:qFormat/>
    <w:rsid w:val="00F65B3D"/>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F65B3D"/>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29">
    <w:name w:val="註解文字 字元2"/>
    <w:link w:val="af1"/>
    <w:uiPriority w:val="99"/>
    <w:qFormat/>
    <w:rsid w:val="00F65B3D"/>
    <w:rPr>
      <w:rFonts w:ascii="Times New Roman" w:hAnsi="Times New Roman"/>
      <w:lang w:val="en-GB" w:eastAsia="en-US"/>
    </w:rPr>
  </w:style>
  <w:style w:type="paragraph" w:styleId="af9">
    <w:name w:val="Revision"/>
    <w:hidden/>
    <w:rsid w:val="009C402F"/>
    <w:rPr>
      <w:rFonts w:ascii="Times New Roman" w:hAnsi="Times New Roman"/>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68007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68007E"/>
    <w:rPr>
      <w:rFonts w:ascii="Arial" w:hAnsi="Arial"/>
      <w:sz w:val="22"/>
      <w:lang w:val="en-GB" w:eastAsia="en-US"/>
    </w:rPr>
  </w:style>
  <w:style w:type="character" w:customStyle="1" w:styleId="60">
    <w:name w:val="標題 6 字元"/>
    <w:aliases w:val="T1 字元,Header 6 字元"/>
    <w:basedOn w:val="a0"/>
    <w:link w:val="6"/>
    <w:rsid w:val="0068007E"/>
    <w:rPr>
      <w:rFonts w:ascii="Arial" w:hAnsi="Arial"/>
      <w:lang w:val="en-GB" w:eastAsia="en-US"/>
    </w:rPr>
  </w:style>
  <w:style w:type="character" w:customStyle="1" w:styleId="70">
    <w:name w:val="標題 7 字元"/>
    <w:aliases w:val="L7 字元,Header 7 字元"/>
    <w:basedOn w:val="a0"/>
    <w:link w:val="7"/>
    <w:rsid w:val="0068007E"/>
    <w:rPr>
      <w:rFonts w:ascii="Arial" w:hAnsi="Arial"/>
      <w:lang w:val="en-GB" w:eastAsia="en-US"/>
    </w:rPr>
  </w:style>
  <w:style w:type="character" w:customStyle="1" w:styleId="80">
    <w:name w:val="標題 8 字元"/>
    <w:basedOn w:val="a0"/>
    <w:link w:val="8"/>
    <w:rsid w:val="0068007E"/>
    <w:rPr>
      <w:rFonts w:ascii="Arial" w:hAnsi="Arial"/>
      <w:sz w:val="36"/>
      <w:lang w:val="en-GB" w:eastAsia="en-US"/>
    </w:rPr>
  </w:style>
  <w:style w:type="character" w:customStyle="1" w:styleId="90">
    <w:name w:val="標題 9 字元"/>
    <w:aliases w:val="Figure Heading 字元,FH 字元"/>
    <w:basedOn w:val="a0"/>
    <w:link w:val="9"/>
    <w:rsid w:val="0068007E"/>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rsid w:val="0068007E"/>
    <w:rPr>
      <w:rFonts w:ascii="Arial" w:hAnsi="Arial"/>
      <w:b/>
      <w:noProof/>
      <w:sz w:val="18"/>
      <w:lang w:val="en-US" w:eastAsia="en-US"/>
    </w:rPr>
  </w:style>
  <w:style w:type="character" w:customStyle="1" w:styleId="ae">
    <w:name w:val="頁尾 字元"/>
    <w:aliases w:val="footer odd 字元,footer 字元,fo 字元,pie de página 字元"/>
    <w:basedOn w:val="a0"/>
    <w:link w:val="ad"/>
    <w:rsid w:val="0068007E"/>
    <w:rPr>
      <w:rFonts w:ascii="Arial" w:hAnsi="Arial"/>
      <w:b/>
      <w:i/>
      <w:noProof/>
      <w:sz w:val="18"/>
      <w:lang w:val="en-US"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68007E"/>
    <w:rPr>
      <w:rFonts w:ascii="Times New Roman" w:hAnsi="Times New Roman"/>
      <w:sz w:val="16"/>
      <w:lang w:val="en-GB" w:eastAsia="en-US"/>
    </w:rPr>
  </w:style>
  <w:style w:type="paragraph" w:customStyle="1" w:styleId="FL">
    <w:name w:val="FL"/>
    <w:basedOn w:val="a"/>
    <w:rsid w:val="0068007E"/>
    <w:pPr>
      <w:keepNext/>
      <w:keepLines/>
      <w:spacing w:before="60"/>
      <w:jc w:val="center"/>
    </w:pPr>
    <w:rPr>
      <w:rFonts w:ascii="Arial" w:hAnsi="Arial"/>
      <w:b/>
    </w:rPr>
  </w:style>
  <w:style w:type="character" w:styleId="HTML">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0">
    <w:name w:val="HTML Preformatted"/>
    <w:basedOn w:val="a"/>
    <w:link w:val="HTML1"/>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a0"/>
    <w:rsid w:val="0068007E"/>
    <w:rPr>
      <w:rFonts w:ascii="Consolas" w:hAnsi="Consolas" w:cs="Consolas"/>
      <w:lang w:val="en-GB" w:eastAsia="en-US"/>
    </w:rPr>
  </w:style>
  <w:style w:type="character" w:styleId="HTML2">
    <w:name w:val="HTML Typewriter"/>
    <w:unhideWhenUsed/>
    <w:rsid w:val="0068007E"/>
    <w:rPr>
      <w:rFonts w:ascii="Courier New" w:eastAsia="Times New Roman" w:hAnsi="Courier New" w:cs="Courier New" w:hint="default"/>
      <w:sz w:val="20"/>
      <w:szCs w:val="20"/>
    </w:rPr>
  </w:style>
  <w:style w:type="paragraph" w:styleId="Web">
    <w:name w:val="Normal (Web)"/>
    <w:basedOn w:val="a"/>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afa">
    <w:name w:val="Normal Indent"/>
    <w:aliases w:val="d"/>
    <w:basedOn w:val="a"/>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afb">
    <w:name w:val="index heading"/>
    <w:basedOn w:val="a"/>
    <w:next w:val="a"/>
    <w:unhideWhenUsed/>
    <w:rsid w:val="0068007E"/>
    <w:pPr>
      <w:pBdr>
        <w:top w:val="single" w:sz="12" w:space="0" w:color="auto"/>
      </w:pBdr>
      <w:spacing w:before="360" w:after="240"/>
      <w:textAlignment w:val="auto"/>
    </w:pPr>
    <w:rPr>
      <w:rFonts w:eastAsia="Batang"/>
      <w:b/>
      <w:i/>
      <w:sz w:val="26"/>
    </w:rPr>
  </w:style>
  <w:style w:type="paragraph" w:styleId="afc">
    <w:name w:val="table of figures"/>
    <w:basedOn w:val="a"/>
    <w:next w:val="a"/>
    <w:unhideWhenUsed/>
    <w:rsid w:val="0068007E"/>
    <w:pPr>
      <w:ind w:left="400" w:hanging="400"/>
      <w:jc w:val="center"/>
      <w:textAlignment w:val="auto"/>
    </w:pPr>
    <w:rPr>
      <w:rFonts w:eastAsia="Malgun Gothic"/>
      <w:b/>
    </w:rPr>
  </w:style>
  <w:style w:type="paragraph" w:styleId="afd">
    <w:name w:val="envelope return"/>
    <w:basedOn w:val="a"/>
    <w:unhideWhenUsed/>
    <w:rsid w:val="0068007E"/>
    <w:pPr>
      <w:textAlignment w:val="auto"/>
    </w:pPr>
    <w:rPr>
      <w:rFonts w:ascii="Arial" w:hAnsi="Arial" w:cs="Arial"/>
    </w:rPr>
  </w:style>
  <w:style w:type="paragraph" w:styleId="afe">
    <w:name w:val="endnote text"/>
    <w:basedOn w:val="a"/>
    <w:link w:val="aff"/>
    <w:unhideWhenUsed/>
    <w:rsid w:val="0068007E"/>
    <w:pPr>
      <w:snapToGrid w:val="0"/>
      <w:textAlignment w:val="auto"/>
    </w:pPr>
    <w:rPr>
      <w:rFonts w:eastAsia="SimSun"/>
    </w:rPr>
  </w:style>
  <w:style w:type="character" w:customStyle="1" w:styleId="aff">
    <w:name w:val="章節附註文字 字元"/>
    <w:basedOn w:val="a0"/>
    <w:link w:val="afe"/>
    <w:rsid w:val="0068007E"/>
    <w:rPr>
      <w:rFonts w:ascii="Times New Roman" w:eastAsia="SimSun" w:hAnsi="Times New Roman"/>
      <w:lang w:val="en-GB" w:eastAsia="en-US"/>
    </w:rPr>
  </w:style>
  <w:style w:type="character" w:customStyle="1" w:styleId="ab">
    <w:name w:val="清單 字元"/>
    <w:link w:val="aa"/>
    <w:locked/>
    <w:rsid w:val="0068007E"/>
    <w:rPr>
      <w:rFonts w:ascii="Times New Roman" w:hAnsi="Times New Roman"/>
      <w:lang w:val="en-GB" w:eastAsia="en-US"/>
    </w:rPr>
  </w:style>
  <w:style w:type="character" w:customStyle="1" w:styleId="ac">
    <w:name w:val="項目符號 字元"/>
    <w:aliases w:val="UL 字元"/>
    <w:link w:val="a9"/>
    <w:locked/>
    <w:rsid w:val="0068007E"/>
    <w:rPr>
      <w:rFonts w:ascii="Times New Roman" w:hAnsi="Times New Roman"/>
      <w:lang w:val="en-GB" w:eastAsia="en-US"/>
    </w:rPr>
  </w:style>
  <w:style w:type="character" w:customStyle="1" w:styleId="28">
    <w:name w:val="清單 2 字元"/>
    <w:link w:val="27"/>
    <w:locked/>
    <w:rsid w:val="0068007E"/>
    <w:rPr>
      <w:rFonts w:ascii="Times New Roman" w:hAnsi="Times New Roman"/>
      <w:lang w:val="en-GB" w:eastAsia="en-US"/>
    </w:rPr>
  </w:style>
  <w:style w:type="character" w:customStyle="1" w:styleId="36">
    <w:name w:val="清單 3 字元"/>
    <w:link w:val="35"/>
    <w:locked/>
    <w:rsid w:val="0068007E"/>
    <w:rPr>
      <w:rFonts w:ascii="Times New Roman" w:hAnsi="Times New Roman"/>
      <w:lang w:val="en-GB" w:eastAsia="en-US"/>
    </w:rPr>
  </w:style>
  <w:style w:type="character" w:customStyle="1" w:styleId="26">
    <w:name w:val="項目符號 2 字元"/>
    <w:aliases w:val="lb2 字元"/>
    <w:link w:val="25"/>
    <w:locked/>
    <w:rsid w:val="0068007E"/>
    <w:rPr>
      <w:rFonts w:ascii="Times New Roman" w:hAnsi="Times New Roman"/>
      <w:lang w:val="en-GB" w:eastAsia="en-US"/>
    </w:rPr>
  </w:style>
  <w:style w:type="character" w:customStyle="1" w:styleId="34">
    <w:name w:val="項目符號 3 字元"/>
    <w:link w:val="33"/>
    <w:locked/>
    <w:rsid w:val="0068007E"/>
    <w:rPr>
      <w:rFonts w:ascii="Times New Roman" w:hAnsi="Times New Roman"/>
      <w:lang w:val="en-GB" w:eastAsia="en-US"/>
    </w:rPr>
  </w:style>
  <w:style w:type="paragraph" w:styleId="3">
    <w:name w:val="List Number 3"/>
    <w:basedOn w:val="a"/>
    <w:unhideWhenUsed/>
    <w:rsid w:val="0068007E"/>
    <w:pPr>
      <w:numPr>
        <w:numId w:val="1"/>
      </w:numPr>
      <w:tabs>
        <w:tab w:val="num" w:pos="926"/>
      </w:tabs>
      <w:ind w:left="926"/>
      <w:textAlignment w:val="auto"/>
    </w:pPr>
    <w:rPr>
      <w:rFonts w:eastAsia="MS Mincho"/>
    </w:rPr>
  </w:style>
  <w:style w:type="paragraph" w:styleId="4">
    <w:name w:val="List Number 4"/>
    <w:basedOn w:val="a"/>
    <w:unhideWhenUsed/>
    <w:rsid w:val="0068007E"/>
    <w:pPr>
      <w:numPr>
        <w:numId w:val="2"/>
      </w:numPr>
      <w:tabs>
        <w:tab w:val="num" w:pos="1209"/>
      </w:tabs>
      <w:ind w:left="1209"/>
      <w:textAlignment w:val="auto"/>
    </w:pPr>
    <w:rPr>
      <w:rFonts w:eastAsia="MS Mincho"/>
    </w:rPr>
  </w:style>
  <w:style w:type="paragraph" w:styleId="54">
    <w:name w:val="List Number 5"/>
    <w:basedOn w:val="a"/>
    <w:unhideWhenUsed/>
    <w:rsid w:val="0068007E"/>
    <w:pPr>
      <w:tabs>
        <w:tab w:val="num" w:pos="1492"/>
        <w:tab w:val="num" w:pos="1800"/>
      </w:tabs>
      <w:ind w:left="1800" w:hanging="360"/>
      <w:textAlignment w:val="auto"/>
    </w:pPr>
    <w:rPr>
      <w:rFonts w:eastAsia="MS Mincho"/>
    </w:rPr>
  </w:style>
  <w:style w:type="character" w:customStyle="1" w:styleId="aff0">
    <w:name w:val="標題 字元"/>
    <w:aliases w:val="Section Header 字元"/>
    <w:basedOn w:val="a0"/>
    <w:link w:val="aff1"/>
    <w:locked/>
    <w:rsid w:val="0068007E"/>
    <w:rPr>
      <w:rFonts w:ascii="Courier New" w:hAnsi="Courier New" w:cs="Courier New"/>
      <w:lang w:val="nb-NO"/>
    </w:rPr>
  </w:style>
  <w:style w:type="paragraph" w:styleId="aff1">
    <w:name w:val="Title"/>
    <w:aliases w:val="Section Header"/>
    <w:basedOn w:val="a"/>
    <w:next w:val="a"/>
    <w:link w:val="aff0"/>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a0"/>
    <w:rsid w:val="0068007E"/>
    <w:rPr>
      <w:rFonts w:asciiTheme="majorHAnsi" w:eastAsiaTheme="majorEastAsia" w:hAnsiTheme="majorHAnsi" w:cstheme="majorBidi"/>
      <w:spacing w:val="-10"/>
      <w:kern w:val="28"/>
      <w:sz w:val="56"/>
      <w:szCs w:val="56"/>
      <w:lang w:val="en-GB" w:eastAsia="en-US"/>
    </w:rPr>
  </w:style>
  <w:style w:type="paragraph" w:styleId="aff2">
    <w:name w:val="Subtitle"/>
    <w:basedOn w:val="a"/>
    <w:next w:val="a"/>
    <w:link w:val="aff3"/>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aff3">
    <w:name w:val="副標題 字元"/>
    <w:basedOn w:val="a0"/>
    <w:link w:val="aff2"/>
    <w:rsid w:val="0068007E"/>
    <w:rPr>
      <w:rFonts w:ascii="Calibri Light" w:eastAsia="SimSun" w:hAnsi="Calibri Light"/>
      <w:b/>
      <w:bCs/>
      <w:kern w:val="28"/>
      <w:sz w:val="32"/>
      <w:szCs w:val="32"/>
      <w:lang w:val="en-GB" w:eastAsia="ko-KR"/>
    </w:rPr>
  </w:style>
  <w:style w:type="paragraph" w:styleId="aff4">
    <w:name w:val="Date"/>
    <w:basedOn w:val="a"/>
    <w:next w:val="a"/>
    <w:link w:val="aff5"/>
    <w:unhideWhenUsed/>
    <w:rsid w:val="0068007E"/>
    <w:pPr>
      <w:spacing w:after="0"/>
      <w:jc w:val="both"/>
      <w:textAlignment w:val="auto"/>
    </w:pPr>
    <w:rPr>
      <w:lang w:eastAsia="x-none"/>
    </w:rPr>
  </w:style>
  <w:style w:type="character" w:customStyle="1" w:styleId="aff5">
    <w:name w:val="日期 字元"/>
    <w:basedOn w:val="a0"/>
    <w:link w:val="aff4"/>
    <w:rsid w:val="0068007E"/>
    <w:rPr>
      <w:rFonts w:ascii="Times New Roman" w:hAnsi="Times New Roman"/>
      <w:lang w:val="en-GB" w:eastAsia="x-none"/>
    </w:rPr>
  </w:style>
  <w:style w:type="paragraph" w:styleId="aff6">
    <w:name w:val="Note Heading"/>
    <w:basedOn w:val="a"/>
    <w:next w:val="a"/>
    <w:link w:val="aff7"/>
    <w:unhideWhenUsed/>
    <w:rsid w:val="0068007E"/>
    <w:pPr>
      <w:textAlignment w:val="auto"/>
    </w:pPr>
    <w:rPr>
      <w:rFonts w:eastAsia="MS Mincho"/>
      <w:lang w:val="x-none" w:eastAsia="x-none"/>
    </w:rPr>
  </w:style>
  <w:style w:type="character" w:customStyle="1" w:styleId="NoteHeadingChar">
    <w:name w:val="Note Heading Char"/>
    <w:basedOn w:val="a0"/>
    <w:rsid w:val="0068007E"/>
    <w:rPr>
      <w:rFonts w:ascii="Times New Roman" w:hAnsi="Times New Roman"/>
      <w:lang w:val="en-GB" w:eastAsia="en-US"/>
    </w:rPr>
  </w:style>
  <w:style w:type="character" w:customStyle="1" w:styleId="af8">
    <w:name w:val="文件引導模式 字元"/>
    <w:basedOn w:val="a0"/>
    <w:link w:val="af7"/>
    <w:rsid w:val="0068007E"/>
    <w:rPr>
      <w:rFonts w:ascii="Tahoma" w:hAnsi="Tahoma" w:cs="Tahoma"/>
      <w:shd w:val="clear" w:color="auto" w:fill="000080"/>
      <w:lang w:val="en-GB" w:eastAsia="en-US"/>
    </w:rPr>
  </w:style>
  <w:style w:type="paragraph" w:styleId="aff8">
    <w:name w:val="Plain Text"/>
    <w:basedOn w:val="a"/>
    <w:link w:val="aff9"/>
    <w:unhideWhenUsed/>
    <w:rsid w:val="0068007E"/>
    <w:pPr>
      <w:textAlignment w:val="auto"/>
    </w:pPr>
    <w:rPr>
      <w:rFonts w:ascii="Courier New" w:eastAsia="SimSun" w:hAnsi="Courier New"/>
      <w:lang w:val="nb-NO"/>
    </w:rPr>
  </w:style>
  <w:style w:type="character" w:customStyle="1" w:styleId="PlainTextChar">
    <w:name w:val="Plain Text Char"/>
    <w:basedOn w:val="a0"/>
    <w:rsid w:val="0068007E"/>
    <w:rPr>
      <w:rFonts w:ascii="Consolas" w:hAnsi="Consolas" w:cs="Consolas"/>
      <w:sz w:val="21"/>
      <w:szCs w:val="21"/>
      <w:lang w:val="en-GB" w:eastAsia="en-US"/>
    </w:rPr>
  </w:style>
  <w:style w:type="character" w:customStyle="1" w:styleId="af4">
    <w:name w:val="註解方塊文字 字元"/>
    <w:basedOn w:val="a0"/>
    <w:link w:val="af3"/>
    <w:rsid w:val="0068007E"/>
    <w:rPr>
      <w:rFonts w:ascii="Tahoma" w:hAnsi="Tahoma" w:cs="Tahoma"/>
      <w:sz w:val="16"/>
      <w:szCs w:val="16"/>
      <w:lang w:val="en-GB" w:eastAsia="en-US"/>
    </w:rPr>
  </w:style>
  <w:style w:type="character" w:customStyle="1" w:styleId="affa">
    <w:name w:val="無間距 字元"/>
    <w:link w:val="affb"/>
    <w:uiPriority w:val="1"/>
    <w:locked/>
    <w:rsid w:val="0068007E"/>
    <w:rPr>
      <w:rFonts w:ascii="Arial" w:eastAsia="新細明體" w:hAnsi="Arial" w:cs="Arial"/>
    </w:rPr>
  </w:style>
  <w:style w:type="paragraph" w:styleId="affb">
    <w:name w:val="No Spacing"/>
    <w:basedOn w:val="a"/>
    <w:link w:val="affa"/>
    <w:uiPriority w:val="1"/>
    <w:qFormat/>
    <w:rsid w:val="0068007E"/>
    <w:pPr>
      <w:overflowPunct/>
      <w:autoSpaceDE/>
      <w:adjustRightInd/>
      <w:spacing w:after="0"/>
      <w:jc w:val="both"/>
      <w:textAlignment w:val="auto"/>
    </w:pPr>
    <w:rPr>
      <w:rFonts w:ascii="Arial" w:eastAsia="新細明體" w:hAnsi="Arial" w:cs="Arial"/>
      <w:lang w:val="fr-FR" w:eastAsia="fr-FR"/>
    </w:rPr>
  </w:style>
  <w:style w:type="character" w:customStyle="1" w:styleId="affc">
    <w:name w:val="清單段落 字元"/>
    <w:aliases w:val="- Bullets 字元,목록 단락 字元,?? ?? 字元,????? 字元,???? 字元,リスト段落 字元,清單段落1 字元,Lista1 字元,?? ?목록 단락 Char 字元,¥ê¥¹¥È¶ÎÂä Char 字元,¥¨º¥¹¥È¶ÎÂä Char 字元"/>
    <w:link w:val="affd"/>
    <w:uiPriority w:val="34"/>
    <w:qFormat/>
    <w:locked/>
    <w:rsid w:val="0068007E"/>
    <w:rPr>
      <w:sz w:val="24"/>
      <w:szCs w:val="24"/>
    </w:rPr>
  </w:style>
  <w:style w:type="paragraph" w:styleId="affd">
    <w:name w:val="List Paragraph"/>
    <w:aliases w:val="- Bullets,목록 단락,?? ??,?????,????,リスト段落,清單段落1,Lista1,?? ?목록 단락 Char,¥ê¥¹¥È¶ÎÂä Char,¥¨º¥¹¥È¶ÎÂä Char"/>
    <w:basedOn w:val="a"/>
    <w:link w:val="affc"/>
    <w:uiPriority w:val="34"/>
    <w:qFormat/>
    <w:rsid w:val="0068007E"/>
    <w:pPr>
      <w:spacing w:after="0"/>
      <w:ind w:left="720"/>
      <w:contextualSpacing/>
      <w:textAlignment w:val="auto"/>
    </w:pPr>
    <w:rPr>
      <w:rFonts w:ascii="CG Times (WN)" w:hAnsi="CG Times (WN)"/>
      <w:sz w:val="24"/>
      <w:szCs w:val="24"/>
      <w:lang w:val="fr-FR" w:eastAsia="fr-FR"/>
    </w:rPr>
  </w:style>
  <w:style w:type="paragraph" w:styleId="affe">
    <w:name w:val="Quote"/>
    <w:basedOn w:val="a"/>
    <w:next w:val="a"/>
    <w:link w:val="afff"/>
    <w:uiPriority w:val="29"/>
    <w:qFormat/>
    <w:rsid w:val="0068007E"/>
    <w:pPr>
      <w:overflowPunct/>
      <w:autoSpaceDE/>
      <w:adjustRightInd/>
      <w:jc w:val="both"/>
      <w:textAlignment w:val="auto"/>
    </w:pPr>
    <w:rPr>
      <w:rFonts w:ascii="Arial" w:eastAsia="新細明體" w:hAnsi="Arial"/>
      <w:i/>
      <w:iCs/>
      <w:color w:val="000000"/>
    </w:rPr>
  </w:style>
  <w:style w:type="character" w:customStyle="1" w:styleId="afff">
    <w:name w:val="引文 字元"/>
    <w:basedOn w:val="a0"/>
    <w:link w:val="affe"/>
    <w:uiPriority w:val="29"/>
    <w:rsid w:val="0068007E"/>
    <w:rPr>
      <w:rFonts w:ascii="Arial" w:eastAsia="新細明體" w:hAnsi="Arial"/>
      <w:i/>
      <w:iCs/>
      <w:color w:val="000000"/>
      <w:lang w:val="en-GB" w:eastAsia="en-US"/>
    </w:rPr>
  </w:style>
  <w:style w:type="paragraph" w:styleId="afff0">
    <w:name w:val="Intense Quote"/>
    <w:basedOn w:val="a"/>
    <w:next w:val="a"/>
    <w:link w:val="afff1"/>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rPr>
  </w:style>
  <w:style w:type="character" w:customStyle="1" w:styleId="afff1">
    <w:name w:val="鮮明引文 字元"/>
    <w:basedOn w:val="a0"/>
    <w:link w:val="afff0"/>
    <w:uiPriority w:val="30"/>
    <w:rsid w:val="0068007E"/>
    <w:rPr>
      <w:rFonts w:ascii="Arial" w:eastAsia="新細明體" w:hAnsi="Arial"/>
      <w:b/>
      <w:bCs/>
      <w:i/>
      <w:iCs/>
      <w:color w:val="4F81BD"/>
      <w:lang w:val="en-GB" w:eastAsia="en-US"/>
    </w:rPr>
  </w:style>
  <w:style w:type="paragraph" w:styleId="afff2">
    <w:name w:val="TOC Heading"/>
    <w:basedOn w:val="10"/>
    <w:next w:val="a"/>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afff3">
    <w:name w:val="endnote reference"/>
    <w:unhideWhenUsed/>
    <w:rsid w:val="0068007E"/>
    <w:rPr>
      <w:vertAlign w:val="superscript"/>
    </w:rPr>
  </w:style>
  <w:style w:type="character" w:styleId="afff4">
    <w:name w:val="Placeholder Text"/>
    <w:uiPriority w:val="99"/>
    <w:rsid w:val="0068007E"/>
    <w:rPr>
      <w:color w:val="808080"/>
    </w:rPr>
  </w:style>
  <w:style w:type="character" w:styleId="afff5">
    <w:name w:val="Subtle Emphasis"/>
    <w:uiPriority w:val="19"/>
    <w:qFormat/>
    <w:rsid w:val="0068007E"/>
    <w:rPr>
      <w:i/>
      <w:iCs/>
      <w:color w:val="808080"/>
    </w:rPr>
  </w:style>
  <w:style w:type="character" w:styleId="afff6">
    <w:name w:val="Intense Emphasis"/>
    <w:uiPriority w:val="21"/>
    <w:qFormat/>
    <w:rsid w:val="0068007E"/>
    <w:rPr>
      <w:b/>
      <w:bCs/>
      <w:i/>
      <w:iCs/>
      <w:color w:val="4F81BD"/>
    </w:rPr>
  </w:style>
  <w:style w:type="character" w:styleId="afff7">
    <w:name w:val="Subtle Reference"/>
    <w:uiPriority w:val="31"/>
    <w:qFormat/>
    <w:rsid w:val="0068007E"/>
    <w:rPr>
      <w:smallCaps/>
      <w:color w:val="5A5A5A"/>
    </w:rPr>
  </w:style>
  <w:style w:type="character" w:styleId="afff8">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aff7">
    <w:name w:val="註釋標題 字元"/>
    <w:link w:val="aff6"/>
    <w:locked/>
    <w:rsid w:val="0068007E"/>
    <w:rPr>
      <w:rFonts w:ascii="Times New Roman" w:eastAsia="MS Mincho" w:hAnsi="Times New Roman"/>
      <w:lang w:val="x-none" w:eastAsia="x-none"/>
    </w:rPr>
  </w:style>
  <w:style w:type="character" w:customStyle="1" w:styleId="aff9">
    <w:name w:val="純文字 字元"/>
    <w:link w:val="aff8"/>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1">
    <w:name w:val="HTML 預設格式 字元"/>
    <w:link w:val="HTML0"/>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4">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5">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fff9">
    <w:name w:val="段落フォント"/>
    <w:rsid w:val="0068007E"/>
  </w:style>
  <w:style w:type="character" w:customStyle="1" w:styleId="afffa">
    <w:name w:val="脚注番号"/>
    <w:rsid w:val="0068007E"/>
    <w:rPr>
      <w:b/>
      <w:bCs w:val="0"/>
      <w:position w:val="3"/>
      <w:sz w:val="16"/>
    </w:rPr>
  </w:style>
  <w:style w:type="character" w:customStyle="1" w:styleId="afffb">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fffc">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6">
    <w:name w:val="段落フォント1"/>
    <w:rsid w:val="0068007E"/>
  </w:style>
  <w:style w:type="character" w:customStyle="1" w:styleId="17">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fffd">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fffe">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8">
    <w:name w:val="純文字 字元1"/>
    <w:rsid w:val="0068007E"/>
    <w:rPr>
      <w:rFonts w:ascii="細明體" w:eastAsia="細明體" w:hAnsi="Courier New" w:cs="Courier New" w:hint="eastAsia"/>
      <w:sz w:val="24"/>
      <w:szCs w:val="24"/>
      <w:lang w:val="en-GB" w:eastAsia="en-US"/>
    </w:rPr>
  </w:style>
  <w:style w:type="character" w:customStyle="1" w:styleId="19">
    <w:name w:val="章節附註文字 字元1"/>
    <w:rsid w:val="0068007E"/>
    <w:rPr>
      <w:lang w:val="en-GB" w:eastAsia="en-US"/>
    </w:rPr>
  </w:style>
  <w:style w:type="character" w:customStyle="1" w:styleId="2a">
    <w:name w:val="段落フォント2"/>
    <w:rsid w:val="0068007E"/>
  </w:style>
  <w:style w:type="character" w:customStyle="1" w:styleId="2b">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8">
    <w:name w:val="段落フォント3"/>
    <w:rsid w:val="0068007E"/>
  </w:style>
  <w:style w:type="character" w:customStyle="1" w:styleId="39">
    <w:name w:val="コメント参照3"/>
    <w:rsid w:val="0068007E"/>
    <w:rPr>
      <w:sz w:val="16"/>
    </w:rPr>
  </w:style>
  <w:style w:type="character" w:customStyle="1" w:styleId="1a">
    <w:name w:val="吹き出し (文字)1"/>
    <w:uiPriority w:val="99"/>
    <w:semiHidden/>
    <w:rsid w:val="0068007E"/>
    <w:rPr>
      <w:rFonts w:ascii="MS Mincho" w:eastAsia="MS Mincho" w:hAnsi="Times New Roman" w:hint="eastAsia"/>
      <w:sz w:val="18"/>
      <w:szCs w:val="18"/>
      <w:lang w:val="en-GB" w:eastAsia="en-US"/>
    </w:rPr>
  </w:style>
  <w:style w:type="character" w:customStyle="1" w:styleId="1b">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8007E"/>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rsid w:val="0068007E"/>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007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ffff0">
    <w:name w:val="註解文字 字元"/>
    <w:rsid w:val="0068007E"/>
    <w:rPr>
      <w:rFonts w:ascii="Times New Roman" w:eastAsia="Times New Roman" w:hAnsi="Times New Roman" w:cs="Times New Roman" w:hint="default"/>
      <w:lang w:val="en-GB"/>
    </w:rPr>
  </w:style>
  <w:style w:type="character" w:customStyle="1" w:styleId="1f">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6">
    <w:name w:val="段落フォント4"/>
    <w:rsid w:val="0068007E"/>
  </w:style>
  <w:style w:type="character" w:customStyle="1" w:styleId="47">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ffff1">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f2">
    <w:name w:val="註解文字 字元1"/>
    <w:uiPriority w:val="99"/>
    <w:rsid w:val="0068007E"/>
    <w:rPr>
      <w:lang w:eastAsia="en-US"/>
    </w:rPr>
  </w:style>
  <w:style w:type="character" w:customStyle="1" w:styleId="55">
    <w:name w:val="段落フォント5"/>
    <w:rsid w:val="0068007E"/>
  </w:style>
  <w:style w:type="character" w:customStyle="1" w:styleId="56">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2c">
    <w:name w:val="Table Classic 2"/>
    <w:basedOn w:val="a1"/>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3">
    <w:name w:val="Table Colorful 1"/>
    <w:basedOn w:val="a1"/>
    <w:unhideWhenUsed/>
    <w:rsid w:val="0068007E"/>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4">
    <w:name w:val="Table Grid 1"/>
    <w:basedOn w:val="a1"/>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2">
    <w:name w:val="Table Grid"/>
    <w:aliases w:val="SGS Table Basic 1"/>
    <w:basedOn w:val="a1"/>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af6">
    <w:name w:val="註解主旨 字元"/>
    <w:basedOn w:val="29"/>
    <w:link w:val="af5"/>
    <w:rsid w:val="0068007E"/>
    <w:rPr>
      <w:rFonts w:ascii="Times New Roman" w:hAnsi="Times New Roman"/>
      <w:b/>
      <w:bCs/>
      <w:lang w:val="en-GB" w:eastAsia="en-US"/>
    </w:rPr>
  </w:style>
  <w:style w:type="character" w:styleId="affff3">
    <w:name w:val="Emphasis"/>
    <w:qFormat/>
    <w:rsid w:val="0068007E"/>
    <w:rPr>
      <w:i/>
      <w:iCs/>
    </w:rPr>
  </w:style>
  <w:style w:type="character" w:styleId="HTML3">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affff4">
    <w:name w:val="Strong"/>
    <w:aliases w:val="Level 2"/>
    <w:qFormat/>
    <w:rsid w:val="0068007E"/>
    <w:rPr>
      <w:b/>
      <w:bCs/>
    </w:rPr>
  </w:style>
  <w:style w:type="paragraph" w:styleId="affff5">
    <w:name w:val="Body Text Indent"/>
    <w:basedOn w:val="a"/>
    <w:link w:val="affff6"/>
    <w:unhideWhenUsed/>
    <w:rsid w:val="0068007E"/>
    <w:pPr>
      <w:spacing w:after="120" w:line="271" w:lineRule="auto"/>
      <w:ind w:left="425"/>
    </w:pPr>
    <w:rPr>
      <w:rFonts w:ascii="Arial" w:eastAsia="Arial" w:hAnsi="Arial" w:cs="Arial Unicode MS"/>
      <w:lang w:val="en-US"/>
    </w:rPr>
  </w:style>
  <w:style w:type="character" w:customStyle="1" w:styleId="affff6">
    <w:name w:val="本文縮排 字元"/>
    <w:basedOn w:val="a0"/>
    <w:link w:val="affff5"/>
    <w:rsid w:val="0068007E"/>
    <w:rPr>
      <w:rFonts w:ascii="Arial" w:eastAsia="Arial" w:hAnsi="Arial" w:cs="Arial Unicode MS"/>
      <w:lang w:val="en-US" w:eastAsia="en-US"/>
    </w:rPr>
  </w:style>
  <w:style w:type="character" w:styleId="affff7">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rsid w:val="0068007E"/>
    <w:rPr>
      <w:rFonts w:ascii="Times New Roman" w:eastAsia="Batang" w:hAnsi="Times New Roman"/>
      <w:lang w:val="en-GB" w:eastAsia="en-US"/>
    </w:rPr>
  </w:style>
  <w:style w:type="paragraph" w:customStyle="1" w:styleId="affff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ffff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8">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5">
    <w:name w:val="修订1"/>
    <w:hidden/>
    <w:semiHidden/>
    <w:rsid w:val="0068007E"/>
    <w:rPr>
      <w:rFonts w:ascii="Times New Roman" w:eastAsia="Batang" w:hAnsi="Times New Roman"/>
      <w:lang w:val="en-GB" w:eastAsia="en-US"/>
    </w:rPr>
  </w:style>
  <w:style w:type="paragraph" w:styleId="af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b"/>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8007E"/>
    <w:rPr>
      <w:rFonts w:ascii="Times New Roman" w:hAnsi="Times New Roman"/>
      <w:lang w:val="en-GB" w:eastAsia="en-US"/>
    </w:rPr>
  </w:style>
  <w:style w:type="character" w:customStyle="1" w:styleId="af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ffa"/>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6">
    <w:name w:val="수정1"/>
    <w:hidden/>
    <w:semiHidden/>
    <w:rsid w:val="0068007E"/>
    <w:rPr>
      <w:rFonts w:ascii="Times New Roman" w:eastAsia="Batang" w:hAnsi="Times New Roman"/>
      <w:lang w:val="en-GB" w:eastAsia="en-US"/>
    </w:rPr>
  </w:style>
  <w:style w:type="paragraph" w:customStyle="1" w:styleId="1f7">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d"/>
    <w:qFormat/>
    <w:rsid w:val="0068007E"/>
    <w:pPr>
      <w:spacing w:before="120" w:after="120"/>
    </w:pPr>
    <w:rPr>
      <w:rFonts w:eastAsia="SimSun"/>
      <w:b/>
      <w:lang w:val="x-none" w:eastAsia="x-none"/>
    </w:rPr>
  </w:style>
  <w:style w:type="character" w:customStyle="1" w:styleId="afff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c"/>
    <w:rsid w:val="0068007E"/>
    <w:rPr>
      <w:rFonts w:ascii="Times New Roman" w:eastAsia="SimSun" w:hAnsi="Times New Roman"/>
      <w:b/>
      <w:lang w:val="x-none" w:eastAsia="x-none"/>
    </w:rPr>
  </w:style>
  <w:style w:type="paragraph" w:styleId="2e">
    <w:name w:val="Body Text 2"/>
    <w:basedOn w:val="a"/>
    <w:link w:val="2f"/>
    <w:rsid w:val="0068007E"/>
    <w:rPr>
      <w:rFonts w:ascii="CG Times (WN)" w:eastAsia="Malgun Gothic" w:hAnsi="CG Times (WN)"/>
      <w:i/>
      <w:lang w:eastAsia="ko-KR"/>
    </w:rPr>
  </w:style>
  <w:style w:type="character" w:customStyle="1" w:styleId="BodyText2Char">
    <w:name w:val="Body Text 2 Char"/>
    <w:basedOn w:val="a0"/>
    <w:rsid w:val="0068007E"/>
    <w:rPr>
      <w:rFonts w:ascii="Times New Roman" w:hAnsi="Times New Roman"/>
      <w:lang w:val="en-GB" w:eastAsia="en-US"/>
    </w:rPr>
  </w:style>
  <w:style w:type="character" w:customStyle="1" w:styleId="2f">
    <w:name w:val="本文 2 字元"/>
    <w:link w:val="2e"/>
    <w:rsid w:val="0068007E"/>
    <w:rPr>
      <w:rFonts w:eastAsia="Malgun Gothic"/>
      <w:i/>
      <w:lang w:val="en-GB" w:eastAsia="ko-KR"/>
    </w:rPr>
  </w:style>
  <w:style w:type="paragraph" w:styleId="3b">
    <w:name w:val="Body Text 3"/>
    <w:basedOn w:val="a"/>
    <w:link w:val="3c"/>
    <w:rsid w:val="0068007E"/>
    <w:pPr>
      <w:keepNext/>
      <w:keepLines/>
    </w:pPr>
    <w:rPr>
      <w:rFonts w:ascii="CG Times (WN)" w:eastAsia="Osaka" w:hAnsi="CG Times (WN)"/>
      <w:color w:val="000000"/>
      <w:lang w:eastAsia="ko-KR"/>
    </w:rPr>
  </w:style>
  <w:style w:type="character" w:customStyle="1" w:styleId="BodyText3Char">
    <w:name w:val="Body Text 3 Char"/>
    <w:basedOn w:val="a0"/>
    <w:rsid w:val="0068007E"/>
    <w:rPr>
      <w:rFonts w:ascii="Times New Roman" w:hAnsi="Times New Roman"/>
      <w:sz w:val="16"/>
      <w:szCs w:val="16"/>
      <w:lang w:val="en-GB" w:eastAsia="en-US"/>
    </w:rPr>
  </w:style>
  <w:style w:type="character" w:customStyle="1" w:styleId="3c">
    <w:name w:val="本文 3 字元"/>
    <w:link w:val="3b"/>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2f0">
    <w:name w:val="Body Text Indent 2"/>
    <w:basedOn w:val="a"/>
    <w:link w:val="2f1"/>
    <w:rsid w:val="0068007E"/>
    <w:pPr>
      <w:ind w:leftChars="100" w:left="400" w:hangingChars="100" w:hanging="200"/>
    </w:pPr>
    <w:rPr>
      <w:rFonts w:ascii="CG Times (WN)" w:eastAsia="MS Mincho" w:hAnsi="CG Times (WN)"/>
    </w:rPr>
  </w:style>
  <w:style w:type="character" w:customStyle="1" w:styleId="BodyTextIndent2Char">
    <w:name w:val="Body Text Indent 2 Char"/>
    <w:basedOn w:val="a0"/>
    <w:rsid w:val="0068007E"/>
    <w:rPr>
      <w:rFonts w:ascii="Times New Roman" w:hAnsi="Times New Roman"/>
      <w:lang w:val="en-GB" w:eastAsia="en-US"/>
    </w:rPr>
  </w:style>
  <w:style w:type="character" w:customStyle="1" w:styleId="2f1">
    <w:name w:val="本文縮排 2 字元"/>
    <w:link w:val="2f0"/>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2">
    <w:name w:val="修订6"/>
    <w:hidden/>
    <w:semiHidden/>
    <w:rsid w:val="0068007E"/>
    <w:rPr>
      <w:rFonts w:ascii="Times New Roman" w:eastAsia="Batang" w:hAnsi="Times New Roman"/>
      <w:lang w:val="en-GB" w:eastAsia="en-US"/>
    </w:rPr>
  </w:style>
  <w:style w:type="paragraph" w:customStyle="1" w:styleId="3d">
    <w:name w:val="修订3"/>
    <w:hidden/>
    <w:semiHidden/>
    <w:rsid w:val="0068007E"/>
    <w:rPr>
      <w:rFonts w:ascii="Times New Roman" w:eastAsia="Batang" w:hAnsi="Times New Roman"/>
      <w:lang w:val="en-GB" w:eastAsia="en-US"/>
    </w:rPr>
  </w:style>
  <w:style w:type="paragraph" w:customStyle="1" w:styleId="2f2">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ffffe">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3e">
    <w:name w:val="Body Text Indent 3"/>
    <w:basedOn w:val="a"/>
    <w:link w:val="3f"/>
    <w:rsid w:val="0068007E"/>
    <w:pPr>
      <w:spacing w:after="0"/>
      <w:ind w:left="1080"/>
    </w:pPr>
    <w:rPr>
      <w:lang w:val="x-none" w:eastAsia="ja-JP"/>
    </w:rPr>
  </w:style>
  <w:style w:type="character" w:customStyle="1" w:styleId="3f">
    <w:name w:val="本文縮排 3 字元"/>
    <w:basedOn w:val="a0"/>
    <w:link w:val="3e"/>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9">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fffff">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3">
    <w:name w:val="(文字) (文字)8"/>
    <w:rsid w:val="0068007E"/>
    <w:rPr>
      <w:rFonts w:ascii="Arial" w:eastAsia="MS Mincho" w:hAnsi="Arial"/>
      <w:lang w:val="en-GB" w:eastAsia="ar-SA" w:bidi="ar-SA"/>
    </w:rPr>
  </w:style>
  <w:style w:type="character" w:customStyle="1" w:styleId="72">
    <w:name w:val="(文字) (文字)7"/>
    <w:rsid w:val="0068007E"/>
    <w:rPr>
      <w:rFonts w:ascii="Arial" w:eastAsia="MS Mincho" w:hAnsi="Arial"/>
      <w:sz w:val="36"/>
      <w:lang w:val="en-GB" w:eastAsia="ar-SA" w:bidi="ar-SA"/>
    </w:rPr>
  </w:style>
  <w:style w:type="character" w:customStyle="1" w:styleId="63">
    <w:name w:val="(文字) (文字)6"/>
    <w:rsid w:val="0068007E"/>
    <w:rPr>
      <w:rFonts w:eastAsia="MS Mincho"/>
      <w:lang w:val="en-GB" w:eastAsia="ar-SA" w:bidi="ar-SA"/>
    </w:rPr>
  </w:style>
  <w:style w:type="character" w:customStyle="1" w:styleId="57">
    <w:name w:val="(文字) (文字)5"/>
    <w:rsid w:val="0068007E"/>
    <w:rPr>
      <w:rFonts w:ascii="Courier New" w:eastAsia="MS Mincho" w:hAnsi="Courier New"/>
      <w:lang w:val="nb-NO" w:eastAsia="ar-SA" w:bidi="ar-SA"/>
    </w:rPr>
  </w:style>
  <w:style w:type="character" w:customStyle="1" w:styleId="3f0">
    <w:name w:val="(文字) (文字)3"/>
    <w:rsid w:val="0068007E"/>
    <w:rPr>
      <w:rFonts w:eastAsia="MS Mincho"/>
      <w:lang w:val="en-GB" w:eastAsia="ar-SA" w:bidi="ar-SA"/>
    </w:rPr>
  </w:style>
  <w:style w:type="character" w:customStyle="1" w:styleId="1f8">
    <w:name w:val="(文字) (文字)1"/>
    <w:rsid w:val="0068007E"/>
    <w:rPr>
      <w:rFonts w:eastAsia="MS Mincho"/>
      <w:lang w:val="en-GB" w:eastAsia="ar-SA" w:bidi="ar-SA"/>
    </w:rPr>
  </w:style>
  <w:style w:type="paragraph" w:customStyle="1" w:styleId="2f3">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2">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0">
    <w:name w:val="(文字) (文字)81"/>
    <w:rsid w:val="0068007E"/>
    <w:rPr>
      <w:rFonts w:ascii="Arial" w:hAnsi="Arial"/>
      <w:lang w:val="en-GB" w:eastAsia="ar-SA" w:bidi="ar-SA"/>
    </w:rPr>
  </w:style>
  <w:style w:type="character" w:customStyle="1" w:styleId="710">
    <w:name w:val="(文字) (文字)71"/>
    <w:rsid w:val="0068007E"/>
    <w:rPr>
      <w:rFonts w:ascii="Arial" w:hAnsi="Arial"/>
      <w:sz w:val="36"/>
      <w:lang w:val="en-GB" w:eastAsia="ar-SA" w:bidi="ar-SA"/>
    </w:rPr>
  </w:style>
  <w:style w:type="character" w:customStyle="1" w:styleId="610">
    <w:name w:val="(文字) (文字)61"/>
    <w:rsid w:val="0068007E"/>
    <w:rPr>
      <w:rFonts w:eastAsia="Times New Roman"/>
      <w:lang w:val="en-GB" w:eastAsia="ar-SA" w:bidi="ar-SA"/>
    </w:rPr>
  </w:style>
  <w:style w:type="character" w:customStyle="1" w:styleId="511">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afffff0">
    <w:name w:val="Unresolved Mention"/>
    <w:uiPriority w:val="99"/>
    <w:semiHidden/>
    <w:unhideWhenUsed/>
    <w:rsid w:val="0068007E"/>
    <w:rPr>
      <w:color w:val="808080"/>
      <w:shd w:val="clear" w:color="auto" w:fill="E6E6E6"/>
    </w:rPr>
  </w:style>
  <w:style w:type="paragraph" w:customStyle="1" w:styleId="afffff1">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afffff2">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007E"/>
    <w:rPr>
      <w:rFonts w:ascii="Arial" w:eastAsia="新細明體"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4">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9">
    <w:name w:val="変更箇所5"/>
    <w:hidden/>
    <w:semiHidden/>
    <w:rsid w:val="0068007E"/>
    <w:rPr>
      <w:rFonts w:ascii="Times New Roman" w:eastAsia="MS Mincho" w:hAnsi="Times New Roman"/>
      <w:lang w:val="en-GB" w:eastAsia="en-US"/>
    </w:rPr>
  </w:style>
  <w:style w:type="paragraph" w:customStyle="1" w:styleId="93">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a"/>
    <w:rsid w:val="0068007E"/>
    <w:pPr>
      <w:ind w:left="851"/>
    </w:pPr>
    <w:rPr>
      <w:lang w:eastAsia="en-GB"/>
    </w:rPr>
  </w:style>
  <w:style w:type="paragraph" w:customStyle="1" w:styleId="INDENT2">
    <w:name w:val="INDENT2"/>
    <w:basedOn w:val="a"/>
    <w:rsid w:val="0068007E"/>
    <w:pPr>
      <w:ind w:left="1135" w:hanging="284"/>
    </w:pPr>
    <w:rPr>
      <w:lang w:eastAsia="en-GB"/>
    </w:rPr>
  </w:style>
  <w:style w:type="paragraph" w:customStyle="1" w:styleId="INDENT3">
    <w:name w:val="INDENT3"/>
    <w:basedOn w:val="a"/>
    <w:rsid w:val="0068007E"/>
    <w:pPr>
      <w:ind w:left="1701" w:hanging="567"/>
    </w:pPr>
    <w:rPr>
      <w:lang w:eastAsia="en-GB"/>
    </w:rPr>
  </w:style>
  <w:style w:type="paragraph" w:customStyle="1" w:styleId="FigureTitle">
    <w:name w:val="Figure_Title"/>
    <w:basedOn w:val="a"/>
    <w:next w:val="a"/>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68007E"/>
    <w:pPr>
      <w:keepNext/>
      <w:keepLines/>
    </w:pPr>
    <w:rPr>
      <w:b/>
      <w:lang w:eastAsia="en-GB"/>
    </w:rPr>
  </w:style>
  <w:style w:type="paragraph" w:customStyle="1" w:styleId="enumlev2">
    <w:name w:val="enumlev2"/>
    <w:basedOn w:val="a"/>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a"/>
    <w:link w:val="GuidanceChar"/>
    <w:rsid w:val="0068007E"/>
    <w:rPr>
      <w:rFonts w:ascii="CG Times (WN)" w:hAnsi="CG Times (WN)"/>
      <w:i/>
      <w:color w:val="0000FF"/>
      <w:lang w:eastAsia="ja-JP"/>
    </w:rPr>
  </w:style>
  <w:style w:type="paragraph" w:customStyle="1" w:styleId="Separation">
    <w:name w:val="Separation"/>
    <w:basedOn w:val="10"/>
    <w:next w:val="a"/>
    <w:rsid w:val="0068007E"/>
    <w:pPr>
      <w:pBdr>
        <w:top w:val="none" w:sz="0" w:space="0" w:color="auto"/>
      </w:pBdr>
    </w:pPr>
    <w:rPr>
      <w:b/>
      <w:color w:val="0000FF"/>
      <w:lang w:eastAsia="en-GB"/>
    </w:rPr>
  </w:style>
  <w:style w:type="paragraph" w:customStyle="1" w:styleId="LD1">
    <w:name w:val="LD 1"/>
    <w:basedOn w:val="a"/>
    <w:rsid w:val="0068007E"/>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a"/>
    <w:rsid w:val="0068007E"/>
    <w:pPr>
      <w:ind w:left="568" w:hanging="284"/>
    </w:pPr>
    <w:rPr>
      <w:rFonts w:eastAsia="MS Mincho"/>
      <w:lang w:eastAsia="en-GB"/>
    </w:rPr>
  </w:style>
  <w:style w:type="paragraph" w:customStyle="1" w:styleId="TOC91">
    <w:name w:val="TOC 91"/>
    <w:basedOn w:val="81"/>
    <w:rsid w:val="0068007E"/>
    <w:pPr>
      <w:ind w:left="1418" w:hanging="1418"/>
    </w:pPr>
    <w:rPr>
      <w:rFonts w:eastAsia="MS Mincho"/>
      <w:lang w:eastAsia="en-GB"/>
    </w:rPr>
  </w:style>
  <w:style w:type="paragraph" w:customStyle="1" w:styleId="HE">
    <w:name w:val="HE"/>
    <w:basedOn w:val="a"/>
    <w:rsid w:val="0068007E"/>
    <w:pPr>
      <w:spacing w:after="0"/>
    </w:pPr>
    <w:rPr>
      <w:rFonts w:eastAsia="MS Mincho"/>
      <w:b/>
      <w:lang w:eastAsia="en-GB"/>
    </w:rPr>
  </w:style>
  <w:style w:type="paragraph" w:customStyle="1" w:styleId="HO">
    <w:name w:val="HO"/>
    <w:basedOn w:val="a"/>
    <w:rsid w:val="0068007E"/>
    <w:pPr>
      <w:spacing w:after="0"/>
      <w:jc w:val="right"/>
    </w:pPr>
    <w:rPr>
      <w:rFonts w:eastAsia="MS Mincho"/>
      <w:b/>
      <w:lang w:eastAsia="en-GB"/>
    </w:rPr>
  </w:style>
  <w:style w:type="paragraph" w:customStyle="1" w:styleId="WP">
    <w:name w:val="WP"/>
    <w:basedOn w:val="a"/>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68007E"/>
    <w:pPr>
      <w:spacing w:before="120"/>
      <w:outlineLvl w:val="2"/>
    </w:pPr>
    <w:rPr>
      <w:sz w:val="28"/>
    </w:rPr>
  </w:style>
  <w:style w:type="paragraph" w:customStyle="1" w:styleId="Heading2Head2A2">
    <w:name w:val="Heading 2.Head2A.2"/>
    <w:basedOn w:val="10"/>
    <w:next w:val="a"/>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a"/>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a"/>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a"/>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a"/>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a"/>
    <w:rsid w:val="0068007E"/>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ad"/>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a"/>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affff5"/>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a"/>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affffa"/>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a"/>
    <w:rsid w:val="0068007E"/>
    <w:pPr>
      <w:tabs>
        <w:tab w:val="left" w:pos="851"/>
      </w:tabs>
      <w:ind w:left="644" w:hanging="360"/>
    </w:pPr>
    <w:rPr>
      <w:rFonts w:eastAsia="Malgun Gothic"/>
      <w:lang w:eastAsia="en-GB"/>
    </w:rPr>
  </w:style>
  <w:style w:type="paragraph" w:customStyle="1" w:styleId="BN">
    <w:name w:val="BN"/>
    <w:basedOn w:val="a"/>
    <w:rsid w:val="0068007E"/>
    <w:pPr>
      <w:ind w:left="644" w:hanging="360"/>
    </w:pPr>
    <w:rPr>
      <w:rFonts w:eastAsia="Malgun Gothic"/>
      <w:lang w:eastAsia="en-GB"/>
    </w:rPr>
  </w:style>
  <w:style w:type="paragraph" w:customStyle="1" w:styleId="tabletext0">
    <w:name w:val="table text"/>
    <w:basedOn w:val="a"/>
    <w:next w:val="a"/>
    <w:rsid w:val="0068007E"/>
    <w:rPr>
      <w:rFonts w:eastAsia="MS Mincho"/>
      <w:i/>
      <w:lang w:eastAsia="en-GB"/>
    </w:rPr>
  </w:style>
  <w:style w:type="table" w:customStyle="1" w:styleId="TableStyle1">
    <w:name w:val="Table Style1"/>
    <w:basedOn w:val="a1"/>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8007E"/>
    <w:pPr>
      <w:tabs>
        <w:tab w:val="num" w:pos="926"/>
      </w:tabs>
      <w:ind w:left="926" w:hanging="360"/>
    </w:pPr>
    <w:rPr>
      <w:rFonts w:eastAsia="MS Mincho"/>
      <w:lang w:eastAsia="en-GB"/>
    </w:rPr>
  </w:style>
  <w:style w:type="paragraph" w:customStyle="1" w:styleId="Caption1">
    <w:name w:val="Caption1"/>
    <w:basedOn w:val="a"/>
    <w:next w:val="a"/>
    <w:rsid w:val="0068007E"/>
    <w:pPr>
      <w:spacing w:before="120" w:after="120"/>
    </w:pPr>
    <w:rPr>
      <w:rFonts w:eastAsia="MS Mincho"/>
      <w:b/>
      <w:lang w:eastAsia="en-GB"/>
    </w:rPr>
  </w:style>
  <w:style w:type="paragraph" w:customStyle="1" w:styleId="CRfront">
    <w:name w:val="CR_front"/>
    <w:basedOn w:val="a"/>
    <w:rsid w:val="0068007E"/>
    <w:rPr>
      <w:rFonts w:eastAsia="MS Mincho"/>
      <w:lang w:eastAsia="en-GB"/>
    </w:rPr>
  </w:style>
  <w:style w:type="paragraph" w:customStyle="1" w:styleId="Para1">
    <w:name w:val="Para1"/>
    <w:basedOn w:val="a"/>
    <w:rsid w:val="0068007E"/>
    <w:pPr>
      <w:spacing w:before="120" w:after="120"/>
    </w:pPr>
    <w:rPr>
      <w:rFonts w:eastAsia="MS Mincho"/>
      <w:lang w:val="en-US" w:eastAsia="en-GB"/>
    </w:rPr>
  </w:style>
  <w:style w:type="paragraph" w:customStyle="1" w:styleId="Teststep">
    <w:name w:val="Test step"/>
    <w:basedOn w:val="a"/>
    <w:rsid w:val="0068007E"/>
    <w:pPr>
      <w:tabs>
        <w:tab w:val="left" w:pos="720"/>
      </w:tabs>
      <w:spacing w:after="0"/>
      <w:ind w:left="720" w:hanging="720"/>
    </w:pPr>
    <w:rPr>
      <w:rFonts w:eastAsia="MS Mincho"/>
      <w:lang w:eastAsia="en-GB"/>
    </w:rPr>
  </w:style>
  <w:style w:type="paragraph" w:customStyle="1" w:styleId="TableTitle">
    <w:name w:val="TableTitle"/>
    <w:basedOn w:val="2e"/>
    <w:next w:val="2e"/>
    <w:rsid w:val="0068007E"/>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68007E"/>
    <w:pPr>
      <w:ind w:left="400" w:hanging="400"/>
      <w:jc w:val="center"/>
    </w:pPr>
    <w:rPr>
      <w:rFonts w:eastAsia="MS Mincho"/>
      <w:b/>
      <w:lang w:eastAsia="en-GB"/>
    </w:rPr>
  </w:style>
  <w:style w:type="paragraph" w:customStyle="1" w:styleId="table">
    <w:name w:val="table"/>
    <w:basedOn w:val="a"/>
    <w:next w:val="a"/>
    <w:rsid w:val="0068007E"/>
    <w:pPr>
      <w:spacing w:after="0"/>
      <w:jc w:val="center"/>
    </w:pPr>
    <w:rPr>
      <w:rFonts w:eastAsia="MS Mincho"/>
      <w:lang w:val="en-US" w:eastAsia="en-GB"/>
    </w:rPr>
  </w:style>
  <w:style w:type="paragraph" w:customStyle="1" w:styleId="t2">
    <w:name w:val="t2"/>
    <w:basedOn w:val="a"/>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a"/>
    <w:next w:val="a"/>
    <w:rsid w:val="0068007E"/>
    <w:pPr>
      <w:spacing w:after="220"/>
    </w:pPr>
    <w:rPr>
      <w:rFonts w:eastAsia="MS Mincho"/>
      <w:b/>
      <w:lang w:val="en-US" w:eastAsia="en-GB"/>
    </w:rPr>
  </w:style>
  <w:style w:type="paragraph" w:customStyle="1" w:styleId="berschrift2Head2A2">
    <w:name w:val="Überschrift 2.Head2A.2"/>
    <w:basedOn w:val="10"/>
    <w:next w:val="a"/>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007E"/>
    <w:pPr>
      <w:spacing w:before="120"/>
      <w:outlineLvl w:val="2"/>
    </w:pPr>
    <w:rPr>
      <w:rFonts w:eastAsia="MS Mincho"/>
      <w:sz w:val="28"/>
      <w:lang w:eastAsia="de-DE"/>
    </w:rPr>
  </w:style>
  <w:style w:type="paragraph" w:customStyle="1" w:styleId="Bullets">
    <w:name w:val="Bullets"/>
    <w:basedOn w:val="affffa"/>
    <w:rsid w:val="0068007E"/>
    <w:pPr>
      <w:widowControl w:val="0"/>
      <w:spacing w:after="120"/>
      <w:ind w:left="283" w:hanging="283"/>
    </w:pPr>
    <w:rPr>
      <w:rFonts w:ascii="CG Times (WN)" w:eastAsia="MS Mincho" w:hAnsi="CG Times (WN)"/>
      <w:lang w:eastAsia="de-DE"/>
    </w:rPr>
  </w:style>
  <w:style w:type="paragraph" w:customStyle="1" w:styleId="b11">
    <w:name w:val="b1"/>
    <w:basedOn w:val="a"/>
    <w:rsid w:val="0068007E"/>
    <w:pPr>
      <w:spacing w:before="100" w:beforeAutospacing="1" w:after="100" w:afterAutospacing="1"/>
    </w:pPr>
    <w:rPr>
      <w:rFonts w:eastAsia="Arial Unicode MS"/>
      <w:sz w:val="24"/>
      <w:szCs w:val="24"/>
      <w:lang w:eastAsia="en-GB"/>
    </w:rPr>
  </w:style>
  <w:style w:type="paragraph" w:customStyle="1" w:styleId="tal1">
    <w:name w:val="tal"/>
    <w:basedOn w:val="a"/>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8007E"/>
    <w:pPr>
      <w:keepNext w:val="0"/>
      <w:keepLines w:val="0"/>
      <w:spacing w:before="240"/>
      <w:ind w:left="0" w:firstLine="0"/>
    </w:pPr>
    <w:rPr>
      <w:rFonts w:eastAsia="MS Mincho"/>
      <w:bCs/>
      <w:lang w:eastAsia="x-none"/>
    </w:rPr>
  </w:style>
  <w:style w:type="table" w:customStyle="1" w:styleId="TableGrid3">
    <w:name w:val="Table Grid3"/>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a"/>
    <w:rsid w:val="0068007E"/>
    <w:pPr>
      <w:keepNext/>
      <w:spacing w:before="60" w:after="60"/>
    </w:pPr>
    <w:rPr>
      <w:rFonts w:ascii="Bookman Old Style" w:hAnsi="Bookman Old Style"/>
      <w:lang w:val="en-US" w:eastAsia="en-GB"/>
    </w:rPr>
  </w:style>
  <w:style w:type="paragraph" w:customStyle="1" w:styleId="font7">
    <w:name w:val="font7"/>
    <w:basedOn w:val="a"/>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a"/>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a"/>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68007E"/>
    <w:pPr>
      <w:tabs>
        <w:tab w:val="left" w:pos="1418"/>
      </w:tabs>
      <w:spacing w:after="120"/>
    </w:pPr>
    <w:rPr>
      <w:rFonts w:ascii="Arial" w:eastAsia="MS Mincho" w:hAnsi="Arial"/>
      <w:sz w:val="24"/>
      <w:lang w:val="fr-FR" w:eastAsia="ja-JP"/>
    </w:rPr>
  </w:style>
  <w:style w:type="paragraph" w:customStyle="1" w:styleId="p20">
    <w:name w:val="p20"/>
    <w:basedOn w:val="a"/>
    <w:rsid w:val="0068007E"/>
    <w:pPr>
      <w:snapToGrid w:val="0"/>
      <w:spacing w:after="0"/>
    </w:pPr>
    <w:rPr>
      <w:rFonts w:ascii="Arial" w:hAnsi="Arial" w:cs="Arial"/>
      <w:sz w:val="18"/>
      <w:szCs w:val="18"/>
      <w:lang w:val="en-US" w:eastAsia="zh-CN"/>
    </w:rPr>
  </w:style>
  <w:style w:type="paragraph" w:customStyle="1" w:styleId="ATC">
    <w:name w:val="ATC"/>
    <w:basedOn w:val="a"/>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a"/>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f1">
    <w:name w:val="吹き出し3"/>
    <w:basedOn w:val="a"/>
    <w:semiHidden/>
    <w:rsid w:val="0068007E"/>
    <w:rPr>
      <w:rFonts w:ascii="Tahoma" w:eastAsia="MS Mincho" w:hAnsi="Tahoma" w:cs="Tahoma"/>
      <w:sz w:val="16"/>
      <w:szCs w:val="16"/>
      <w:lang w:eastAsia="ja-JP"/>
    </w:rPr>
  </w:style>
  <w:style w:type="paragraph" w:customStyle="1" w:styleId="1">
    <w:name w:val="吹き出し1"/>
    <w:basedOn w:val="a"/>
    <w:rsid w:val="0068007E"/>
    <w:pPr>
      <w:numPr>
        <w:numId w:val="11"/>
      </w:numPr>
      <w:ind w:left="0" w:firstLine="0"/>
    </w:pPr>
    <w:rPr>
      <w:rFonts w:ascii="Tahoma" w:eastAsia="MS Mincho" w:hAnsi="Tahoma" w:cs="Tahoma"/>
      <w:sz w:val="16"/>
      <w:szCs w:val="16"/>
      <w:lang w:eastAsia="ja-JP"/>
    </w:rPr>
  </w:style>
  <w:style w:type="paragraph" w:customStyle="1" w:styleId="2f4">
    <w:name w:val="吹き出し2"/>
    <w:basedOn w:val="a"/>
    <w:semiHidden/>
    <w:rsid w:val="0068007E"/>
    <w:rPr>
      <w:rFonts w:ascii="Tahoma" w:eastAsia="MS Mincho" w:hAnsi="Tahoma" w:cs="Tahoma"/>
      <w:sz w:val="16"/>
      <w:szCs w:val="16"/>
      <w:lang w:eastAsia="ja-JP"/>
    </w:rPr>
  </w:style>
  <w:style w:type="paragraph" w:customStyle="1" w:styleId="CommentNokia">
    <w:name w:val="Comment Nokia"/>
    <w:basedOn w:val="a"/>
    <w:rsid w:val="0068007E"/>
    <w:pPr>
      <w:tabs>
        <w:tab w:val="left" w:pos="360"/>
      </w:tabs>
      <w:ind w:left="360" w:hanging="360"/>
    </w:pPr>
    <w:rPr>
      <w:rFonts w:eastAsia="MS Mincho"/>
      <w:sz w:val="22"/>
      <w:lang w:val="en-US" w:eastAsia="en-GB"/>
    </w:rPr>
  </w:style>
  <w:style w:type="paragraph" w:customStyle="1" w:styleId="11BodyText">
    <w:name w:val="11 BodyText"/>
    <w:basedOn w:val="a"/>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f2">
    <w:name w:val="网格型3"/>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8007E"/>
    <w:rPr>
      <w:rFonts w:ascii="Times New Roman" w:eastAsia="SimSun" w:hAnsi="Times New Roman"/>
      <w:lang w:val="en-GB" w:eastAsia="en-US"/>
    </w:rPr>
  </w:style>
  <w:style w:type="paragraph" w:customStyle="1" w:styleId="Arial">
    <w:name w:val="Arial"/>
    <w:basedOn w:val="a"/>
    <w:rsid w:val="0068007E"/>
    <w:pPr>
      <w:tabs>
        <w:tab w:val="right" w:pos="9639"/>
      </w:tabs>
    </w:pPr>
    <w:rPr>
      <w:b/>
      <w:bCs/>
      <w:lang w:val="fr-FR" w:eastAsia="en-GB"/>
    </w:rPr>
  </w:style>
  <w:style w:type="paragraph" w:customStyle="1" w:styleId="afffff3">
    <w:name w:val="无间隔"/>
    <w:qFormat/>
    <w:rsid w:val="0068007E"/>
    <w:rPr>
      <w:rFonts w:ascii="Times New Roman" w:eastAsia="SimSun" w:hAnsi="Times New Roman"/>
      <w:lang w:val="en-GB" w:eastAsia="en-US"/>
    </w:rPr>
  </w:style>
  <w:style w:type="paragraph" w:customStyle="1" w:styleId="73">
    <w:name w:val="吹き出し7"/>
    <w:basedOn w:val="a"/>
    <w:rsid w:val="0068007E"/>
    <w:rPr>
      <w:rFonts w:ascii="Tahoma" w:eastAsia="MS Mincho" w:hAnsi="Tahoma" w:cs="Tahoma"/>
      <w:sz w:val="16"/>
      <w:szCs w:val="16"/>
      <w:lang w:eastAsia="en-GB"/>
    </w:rPr>
  </w:style>
  <w:style w:type="paragraph" w:customStyle="1" w:styleId="Objetducommentaire">
    <w:name w:val="Objet du commentaire"/>
    <w:basedOn w:val="af1"/>
    <w:next w:val="af1"/>
    <w:semiHidden/>
    <w:rsid w:val="0068007E"/>
    <w:rPr>
      <w:rFonts w:eastAsia="新細明體"/>
      <w:b/>
      <w:bCs/>
      <w:lang w:eastAsia="x-none"/>
    </w:rPr>
  </w:style>
  <w:style w:type="paragraph" w:customStyle="1" w:styleId="Textedebulles">
    <w:name w:val="Texte de bulles"/>
    <w:basedOn w:val="a"/>
    <w:semiHidden/>
    <w:rsid w:val="0068007E"/>
    <w:rPr>
      <w:rFonts w:ascii="Tahoma" w:eastAsia="新細明體"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a"/>
    <w:rsid w:val="0068007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68007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68007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68007E"/>
    <w:rPr>
      <w:lang w:eastAsia="ja-JP"/>
    </w:rPr>
  </w:style>
  <w:style w:type="paragraph" w:customStyle="1" w:styleId="IBN">
    <w:name w:val="IBN"/>
    <w:basedOn w:val="a"/>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a"/>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a"/>
    <w:next w:val="a"/>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a"/>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a"/>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a"/>
    <w:next w:val="a"/>
    <w:rsid w:val="0068007E"/>
    <w:pPr>
      <w:spacing w:after="0"/>
    </w:pPr>
    <w:rPr>
      <w:rFonts w:ascii="IMHNGF+BookmanOldStyle" w:hAnsi="IMHNGF+BookmanOldStyle"/>
      <w:sz w:val="24"/>
      <w:szCs w:val="24"/>
      <w:lang w:val="en-US" w:eastAsia="ja-JP"/>
    </w:rPr>
  </w:style>
  <w:style w:type="paragraph" w:customStyle="1" w:styleId="tac0">
    <w:name w:val="tac0"/>
    <w:basedOn w:val="a"/>
    <w:rsid w:val="0068007E"/>
    <w:pPr>
      <w:keepNext/>
      <w:spacing w:after="0"/>
      <w:jc w:val="center"/>
    </w:pPr>
    <w:rPr>
      <w:rFonts w:ascii="Arial" w:hAnsi="Arial" w:cs="Arial"/>
      <w:sz w:val="18"/>
      <w:szCs w:val="18"/>
      <w:lang w:val="en-US" w:eastAsia="zh-CN"/>
    </w:rPr>
  </w:style>
  <w:style w:type="paragraph" w:customStyle="1" w:styleId="tal00">
    <w:name w:val="tal0"/>
    <w:basedOn w:val="a"/>
    <w:rsid w:val="0068007E"/>
    <w:pPr>
      <w:keepNext/>
      <w:spacing w:after="0"/>
    </w:pPr>
    <w:rPr>
      <w:rFonts w:ascii="Arial" w:hAnsi="Arial" w:cs="Arial"/>
      <w:sz w:val="18"/>
      <w:szCs w:val="18"/>
      <w:lang w:val="en-US" w:eastAsia="zh-CN"/>
    </w:rPr>
  </w:style>
  <w:style w:type="paragraph" w:customStyle="1" w:styleId="910">
    <w:name w:val="目录 91"/>
    <w:basedOn w:val="81"/>
    <w:rsid w:val="0068007E"/>
    <w:pPr>
      <w:keepNext w:val="0"/>
      <w:ind w:left="1418" w:hanging="1418"/>
    </w:pPr>
    <w:rPr>
      <w:rFonts w:eastAsia="MS Mincho"/>
      <w:lang w:eastAsia="ja-JP"/>
    </w:rPr>
  </w:style>
  <w:style w:type="paragraph" w:customStyle="1" w:styleId="msolistparagraph0">
    <w:name w:val="msolistparagraph"/>
    <w:basedOn w:val="a"/>
    <w:rsid w:val="0068007E"/>
    <w:pPr>
      <w:spacing w:after="0"/>
      <w:ind w:leftChars="400" w:left="400"/>
    </w:pPr>
    <w:rPr>
      <w:sz w:val="24"/>
      <w:szCs w:val="24"/>
      <w:lang w:val="en-US" w:eastAsia="ja-JP"/>
    </w:rPr>
  </w:style>
  <w:style w:type="paragraph" w:customStyle="1" w:styleId="no0">
    <w:name w:val="no"/>
    <w:basedOn w:val="a"/>
    <w:rsid w:val="0068007E"/>
    <w:pPr>
      <w:ind w:left="1135" w:hanging="851"/>
    </w:pPr>
    <w:rPr>
      <w:lang w:val="en-US" w:eastAsia="ja-JP"/>
    </w:rPr>
  </w:style>
  <w:style w:type="paragraph" w:customStyle="1" w:styleId="talcharchar0">
    <w:name w:val="talcharchar"/>
    <w:basedOn w:val="a"/>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fffff4">
    <w:name w:val="標準番号"/>
    <w:basedOn w:val="a"/>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f5">
    <w:name w:val="列出段落2"/>
    <w:basedOn w:val="a"/>
    <w:qFormat/>
    <w:rsid w:val="0068007E"/>
    <w:pPr>
      <w:ind w:firstLineChars="200" w:firstLine="420"/>
    </w:pPr>
    <w:rPr>
      <w:lang w:eastAsia="en-GB"/>
    </w:rPr>
  </w:style>
  <w:style w:type="paragraph" w:customStyle="1" w:styleId="1fa">
    <w:name w:val="列出段落1"/>
    <w:basedOn w:val="a"/>
    <w:qFormat/>
    <w:rsid w:val="0068007E"/>
    <w:pPr>
      <w:ind w:firstLineChars="200" w:firstLine="420"/>
    </w:pPr>
    <w:rPr>
      <w:lang w:eastAsia="en-GB"/>
    </w:rPr>
  </w:style>
  <w:style w:type="paragraph" w:customStyle="1" w:styleId="b31">
    <w:name w:val="b3"/>
    <w:basedOn w:val="a"/>
    <w:rsid w:val="0068007E"/>
    <w:pPr>
      <w:ind w:left="1135" w:hanging="284"/>
    </w:pPr>
    <w:rPr>
      <w:rFonts w:ascii="Calibri" w:eastAsia="MS PGothic" w:hAnsi="Calibri" w:cs="Calibri"/>
      <w:sz w:val="22"/>
      <w:szCs w:val="22"/>
      <w:lang w:eastAsia="en-GB"/>
    </w:rPr>
  </w:style>
  <w:style w:type="paragraph" w:customStyle="1" w:styleId="b40">
    <w:name w:val="b4"/>
    <w:basedOn w:val="a"/>
    <w:rsid w:val="0068007E"/>
    <w:pPr>
      <w:ind w:left="1418" w:hanging="284"/>
    </w:pPr>
    <w:rPr>
      <w:rFonts w:ascii="Calibri" w:eastAsia="MS PGothic" w:hAnsi="Calibri" w:cs="Calibri"/>
      <w:sz w:val="22"/>
      <w:szCs w:val="22"/>
      <w:lang w:eastAsia="en-GB"/>
    </w:rPr>
  </w:style>
  <w:style w:type="paragraph" w:customStyle="1" w:styleId="b21">
    <w:name w:val="b2"/>
    <w:basedOn w:val="a"/>
    <w:rsid w:val="0068007E"/>
    <w:pPr>
      <w:ind w:left="851" w:hanging="284"/>
    </w:pPr>
    <w:rPr>
      <w:rFonts w:eastAsia="MS PGothic"/>
      <w:lang w:eastAsia="en-GB"/>
    </w:rPr>
  </w:style>
  <w:style w:type="paragraph" w:customStyle="1" w:styleId="afffff5">
    <w:name w:val="見出し"/>
    <w:basedOn w:val="a"/>
    <w:next w:val="affffa"/>
    <w:rsid w:val="0068007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
    <w:rsid w:val="0068007E"/>
    <w:pPr>
      <w:suppressLineNumbers/>
      <w:suppressAutoHyphens/>
      <w:spacing w:before="120" w:after="120"/>
    </w:pPr>
    <w:rPr>
      <w:rFonts w:eastAsia="MS Mincho" w:cs="Mangal"/>
      <w:i/>
      <w:iCs/>
      <w:sz w:val="24"/>
      <w:szCs w:val="24"/>
      <w:lang w:eastAsia="ar-SA"/>
    </w:rPr>
  </w:style>
  <w:style w:type="paragraph" w:customStyle="1" w:styleId="afffff6">
    <w:name w:val="索引"/>
    <w:basedOn w:val="a"/>
    <w:rsid w:val="0068007E"/>
    <w:pPr>
      <w:suppressLineNumbers/>
      <w:suppressAutoHyphens/>
    </w:pPr>
    <w:rPr>
      <w:rFonts w:eastAsia="MS Mincho" w:cs="Mangal"/>
      <w:lang w:eastAsia="ar-SA"/>
    </w:rPr>
  </w:style>
  <w:style w:type="paragraph" w:customStyle="1" w:styleId="5b">
    <w:name w:val="段落番号5"/>
    <w:basedOn w:val="aa"/>
    <w:rsid w:val="0068007E"/>
    <w:pPr>
      <w:tabs>
        <w:tab w:val="num" w:pos="644"/>
      </w:tabs>
      <w:suppressAutoHyphens/>
      <w:ind w:left="644" w:hanging="360"/>
    </w:pPr>
    <w:rPr>
      <w:rFonts w:eastAsia="MS Mincho" w:cs="CG Times (WN)"/>
      <w:lang w:eastAsia="ar-SA"/>
    </w:rPr>
  </w:style>
  <w:style w:type="paragraph" w:customStyle="1" w:styleId="250">
    <w:name w:val="段落番号 25"/>
    <w:basedOn w:val="5b"/>
    <w:rsid w:val="0068007E"/>
    <w:pPr>
      <w:ind w:left="851" w:hanging="284"/>
    </w:pPr>
  </w:style>
  <w:style w:type="paragraph" w:customStyle="1" w:styleId="5c">
    <w:name w:val="箇条書き5"/>
    <w:basedOn w:val="aa"/>
    <w:rsid w:val="0068007E"/>
    <w:pPr>
      <w:tabs>
        <w:tab w:val="num" w:pos="644"/>
      </w:tabs>
      <w:suppressAutoHyphens/>
      <w:ind w:left="644" w:hanging="360"/>
    </w:pPr>
    <w:rPr>
      <w:rFonts w:eastAsia="MS Mincho" w:cs="CG Times (WN)"/>
      <w:lang w:eastAsia="ar-SA"/>
    </w:rPr>
  </w:style>
  <w:style w:type="paragraph" w:customStyle="1" w:styleId="251">
    <w:name w:val="箇条書き 25"/>
    <w:basedOn w:val="5c"/>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aa"/>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0">
    <w:name w:val="一覧 45"/>
    <w:basedOn w:val="351"/>
    <w:rsid w:val="0068007E"/>
    <w:pPr>
      <w:ind w:left="1418"/>
    </w:pPr>
  </w:style>
  <w:style w:type="paragraph" w:customStyle="1" w:styleId="550">
    <w:name w:val="一覧 55"/>
    <w:basedOn w:val="450"/>
    <w:rsid w:val="0068007E"/>
    <w:pPr>
      <w:ind w:left="1702"/>
    </w:pPr>
  </w:style>
  <w:style w:type="paragraph" w:customStyle="1" w:styleId="451">
    <w:name w:val="箇条書き 45"/>
    <w:basedOn w:val="350"/>
    <w:rsid w:val="0068007E"/>
    <w:pPr>
      <w:ind w:left="1418"/>
    </w:pPr>
  </w:style>
  <w:style w:type="paragraph" w:customStyle="1" w:styleId="551">
    <w:name w:val="箇条書き 55"/>
    <w:basedOn w:val="451"/>
    <w:rsid w:val="0068007E"/>
    <w:pPr>
      <w:ind w:left="1702"/>
    </w:pPr>
  </w:style>
  <w:style w:type="paragraph" w:customStyle="1" w:styleId="5d">
    <w:name w:val="コメント文字列5"/>
    <w:basedOn w:val="a"/>
    <w:rsid w:val="0068007E"/>
    <w:pPr>
      <w:suppressAutoHyphens/>
    </w:pPr>
    <w:rPr>
      <w:rFonts w:eastAsia="MS Mincho" w:cs="CG Times (WN)"/>
      <w:lang w:eastAsia="ar-SA"/>
    </w:rPr>
  </w:style>
  <w:style w:type="paragraph" w:customStyle="1" w:styleId="5e">
    <w:name w:val="コメント内容5"/>
    <w:basedOn w:val="5d"/>
    <w:next w:val="5d"/>
    <w:rsid w:val="0068007E"/>
    <w:rPr>
      <w:b/>
      <w:bCs/>
    </w:rPr>
  </w:style>
  <w:style w:type="paragraph" w:customStyle="1" w:styleId="5f">
    <w:name w:val="見出しマップ5"/>
    <w:basedOn w:val="a"/>
    <w:rsid w:val="0068007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8007E"/>
    <w:pPr>
      <w:suppressAutoHyphens/>
      <w:spacing w:before="120" w:after="120"/>
    </w:pPr>
    <w:rPr>
      <w:rFonts w:eastAsia="MS Mincho" w:cs="CG Times (WN)"/>
      <w:b/>
      <w:lang w:eastAsia="ar-SA"/>
    </w:rPr>
  </w:style>
  <w:style w:type="paragraph" w:customStyle="1" w:styleId="5f0">
    <w:name w:val="書式なし5"/>
    <w:basedOn w:val="a"/>
    <w:rsid w:val="0068007E"/>
    <w:pPr>
      <w:suppressAutoHyphens/>
    </w:pPr>
    <w:rPr>
      <w:rFonts w:ascii="Courier New" w:eastAsia="MS Mincho" w:hAnsi="Courier New" w:cs="CG Times (WN)"/>
      <w:lang w:val="nb-NO" w:eastAsia="ar-SA"/>
    </w:rPr>
  </w:style>
  <w:style w:type="paragraph" w:customStyle="1" w:styleId="240">
    <w:name w:val="本文 24"/>
    <w:basedOn w:val="a"/>
    <w:rsid w:val="0068007E"/>
    <w:pPr>
      <w:suppressAutoHyphens/>
      <w:spacing w:after="120"/>
    </w:pPr>
    <w:rPr>
      <w:rFonts w:eastAsia="MS Mincho" w:cs="CG Times (WN)"/>
      <w:lang w:eastAsia="ar-SA"/>
    </w:rPr>
  </w:style>
  <w:style w:type="paragraph" w:customStyle="1" w:styleId="340">
    <w:name w:val="本文 34"/>
    <w:basedOn w:val="a"/>
    <w:rsid w:val="0068007E"/>
    <w:pPr>
      <w:suppressAutoHyphens/>
      <w:spacing w:after="120"/>
    </w:pPr>
    <w:rPr>
      <w:rFonts w:eastAsia="MS Mincho" w:cs="CG Times (WN)"/>
      <w:lang w:eastAsia="ar-SA"/>
    </w:rPr>
  </w:style>
  <w:style w:type="paragraph" w:customStyle="1" w:styleId="Web5">
    <w:name w:val="標準 (Web)5"/>
    <w:basedOn w:val="a"/>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68007E"/>
    <w:pPr>
      <w:suppressAutoHyphens/>
      <w:ind w:left="567"/>
    </w:pPr>
    <w:rPr>
      <w:rFonts w:ascii="Arial" w:eastAsia="MS Mincho" w:hAnsi="Arial" w:cs="Arial"/>
      <w:lang w:eastAsia="ar-SA"/>
    </w:rPr>
  </w:style>
  <w:style w:type="paragraph" w:customStyle="1" w:styleId="5f1">
    <w:name w:val="標準インデント5"/>
    <w:basedOn w:val="a"/>
    <w:rsid w:val="0068007E"/>
    <w:pPr>
      <w:suppressAutoHyphens/>
      <w:ind w:left="708"/>
    </w:pPr>
    <w:rPr>
      <w:rFonts w:eastAsia="MS Mincho" w:cs="CG Times (WN)"/>
      <w:lang w:eastAsia="ar-SA"/>
    </w:rPr>
  </w:style>
  <w:style w:type="paragraph" w:customStyle="1" w:styleId="5f2">
    <w:name w:val="記5"/>
    <w:basedOn w:val="a"/>
    <w:next w:val="a"/>
    <w:rsid w:val="0068007E"/>
    <w:pPr>
      <w:suppressAutoHyphens/>
    </w:pPr>
    <w:rPr>
      <w:rFonts w:eastAsia="MS Mincho" w:cs="CG Times (WN)"/>
      <w:lang w:eastAsia="ar-SA"/>
    </w:rPr>
  </w:style>
  <w:style w:type="paragraph" w:customStyle="1" w:styleId="HTML5">
    <w:name w:val="HTML 書式付き5"/>
    <w:basedOn w:val="a"/>
    <w:rsid w:val="0068007E"/>
    <w:pPr>
      <w:suppressAutoHyphens/>
    </w:pPr>
    <w:rPr>
      <w:rFonts w:ascii="Courier New" w:eastAsia="MS Mincho" w:hAnsi="Courier New" w:cs="Courier New"/>
      <w:lang w:eastAsia="ar-SA"/>
    </w:rPr>
  </w:style>
  <w:style w:type="paragraph" w:customStyle="1" w:styleId="afffff7">
    <w:name w:val="表の内容"/>
    <w:basedOn w:val="a"/>
    <w:rsid w:val="0068007E"/>
    <w:pPr>
      <w:suppressLineNumbers/>
      <w:suppressAutoHyphens/>
    </w:pPr>
    <w:rPr>
      <w:rFonts w:eastAsia="MS Mincho" w:cs="CG Times (WN)"/>
      <w:lang w:eastAsia="ar-SA"/>
    </w:rPr>
  </w:style>
  <w:style w:type="paragraph" w:customStyle="1" w:styleId="afffff8">
    <w:name w:val="表の見出し"/>
    <w:basedOn w:val="afffff7"/>
    <w:rsid w:val="0068007E"/>
    <w:pPr>
      <w:jc w:val="center"/>
    </w:pPr>
    <w:rPr>
      <w:b/>
      <w:bCs/>
    </w:rPr>
  </w:style>
  <w:style w:type="paragraph" w:customStyle="1" w:styleId="ListBullet1">
    <w:name w:val="List Bullet1"/>
    <w:basedOn w:val="a"/>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a"/>
    <w:rsid w:val="0068007E"/>
    <w:pPr>
      <w:shd w:val="clear" w:color="auto" w:fill="000080"/>
      <w:suppressAutoHyphens/>
    </w:pPr>
    <w:rPr>
      <w:rFonts w:ascii="Tahoma" w:eastAsia="MS Mincho" w:hAnsi="Tahoma"/>
      <w:lang w:eastAsia="ar-SA"/>
    </w:rPr>
  </w:style>
  <w:style w:type="paragraph" w:customStyle="1" w:styleId="PlainText1">
    <w:name w:val="Plain Text1"/>
    <w:basedOn w:val="a"/>
    <w:rsid w:val="0068007E"/>
    <w:pPr>
      <w:suppressAutoHyphens/>
    </w:pPr>
    <w:rPr>
      <w:rFonts w:ascii="Courier New" w:eastAsia="MS Mincho" w:hAnsi="Courier New"/>
      <w:lang w:val="nb-NO" w:eastAsia="ar-SA"/>
    </w:rPr>
  </w:style>
  <w:style w:type="paragraph" w:customStyle="1" w:styleId="CommentText1">
    <w:name w:val="Comment Text1"/>
    <w:basedOn w:val="a"/>
    <w:rsid w:val="0068007E"/>
    <w:pPr>
      <w:suppressAutoHyphens/>
    </w:pPr>
    <w:rPr>
      <w:rFonts w:eastAsia="MS Mincho"/>
      <w:lang w:eastAsia="ar-SA"/>
    </w:rPr>
  </w:style>
  <w:style w:type="paragraph" w:customStyle="1" w:styleId="List31">
    <w:name w:val="List 31"/>
    <w:basedOn w:val="a"/>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aa"/>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aa"/>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a"/>
    <w:rsid w:val="0068007E"/>
    <w:pPr>
      <w:suppressAutoHyphens/>
      <w:spacing w:after="120"/>
    </w:pPr>
    <w:rPr>
      <w:rFonts w:eastAsia="MS Mincho"/>
      <w:lang w:eastAsia="ar-SA"/>
    </w:rPr>
  </w:style>
  <w:style w:type="paragraph" w:customStyle="1" w:styleId="BodyText31">
    <w:name w:val="Body Text 31"/>
    <w:basedOn w:val="a"/>
    <w:rsid w:val="0068007E"/>
    <w:pPr>
      <w:suppressAutoHyphens/>
      <w:spacing w:after="120"/>
    </w:pPr>
    <w:rPr>
      <w:rFonts w:eastAsia="MS Mincho"/>
      <w:lang w:eastAsia="ar-SA"/>
    </w:rPr>
  </w:style>
  <w:style w:type="paragraph" w:customStyle="1" w:styleId="BodyTextIndent21">
    <w:name w:val="Body Text Indent 21"/>
    <w:basedOn w:val="a"/>
    <w:rsid w:val="0068007E"/>
    <w:pPr>
      <w:suppressAutoHyphens/>
      <w:ind w:left="567"/>
    </w:pPr>
    <w:rPr>
      <w:rFonts w:ascii="Arial" w:eastAsia="MS Mincho" w:hAnsi="Arial" w:cs="Arial"/>
      <w:lang w:eastAsia="ar-SA"/>
    </w:rPr>
  </w:style>
  <w:style w:type="paragraph" w:customStyle="1" w:styleId="NormalIndent1">
    <w:name w:val="Normal Indent1"/>
    <w:basedOn w:val="a"/>
    <w:rsid w:val="0068007E"/>
    <w:pPr>
      <w:suppressAutoHyphens/>
      <w:ind w:left="708"/>
    </w:pPr>
    <w:rPr>
      <w:rFonts w:eastAsia="MS Mincho"/>
      <w:lang w:eastAsia="ar-SA"/>
    </w:rPr>
  </w:style>
  <w:style w:type="paragraph" w:customStyle="1" w:styleId="NoteHeading1">
    <w:name w:val="Note Heading1"/>
    <w:basedOn w:val="a"/>
    <w:next w:val="a"/>
    <w:rsid w:val="0068007E"/>
    <w:pPr>
      <w:suppressAutoHyphens/>
    </w:pPr>
    <w:rPr>
      <w:rFonts w:eastAsia="MS Mincho"/>
      <w:lang w:eastAsia="ar-SA"/>
    </w:rPr>
  </w:style>
  <w:style w:type="paragraph" w:customStyle="1" w:styleId="afffff9">
    <w:name w:val="枠の内容"/>
    <w:basedOn w:val="affffa"/>
    <w:rsid w:val="0068007E"/>
    <w:rPr>
      <w:rFonts w:eastAsia="Times New Roman"/>
    </w:rPr>
  </w:style>
  <w:style w:type="paragraph" w:customStyle="1" w:styleId="numberedlist0">
    <w:name w:val="numbered list"/>
    <w:basedOn w:val="a9"/>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68007E"/>
    <w:pPr>
      <w:tabs>
        <w:tab w:val="left" w:pos="1134"/>
      </w:tabs>
      <w:spacing w:after="0"/>
    </w:pPr>
    <w:rPr>
      <w:rFonts w:eastAsia="MS Mincho"/>
      <w:lang w:eastAsia="en-GB"/>
    </w:rPr>
  </w:style>
  <w:style w:type="paragraph" w:customStyle="1" w:styleId="Meetingcaption">
    <w:name w:val="Meeting caption"/>
    <w:basedOn w:val="a"/>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68007E"/>
    <w:pPr>
      <w:spacing w:after="240"/>
      <w:jc w:val="both"/>
    </w:pPr>
    <w:rPr>
      <w:rFonts w:ascii="Helvetica" w:hAnsi="Helvetica"/>
      <w:lang w:eastAsia="en-GB"/>
    </w:rPr>
  </w:style>
  <w:style w:type="paragraph" w:customStyle="1" w:styleId="Cell">
    <w:name w:val="Cell"/>
    <w:basedOn w:val="a"/>
    <w:rsid w:val="0068007E"/>
    <w:pPr>
      <w:spacing w:after="0" w:line="240" w:lineRule="exact"/>
      <w:jc w:val="center"/>
    </w:pPr>
    <w:rPr>
      <w:sz w:val="16"/>
      <w:lang w:val="en-US" w:eastAsia="en-GB"/>
    </w:rPr>
  </w:style>
  <w:style w:type="paragraph" w:customStyle="1" w:styleId="h61">
    <w:name w:val="h6"/>
    <w:basedOn w:val="a"/>
    <w:rsid w:val="0068007E"/>
    <w:pPr>
      <w:spacing w:before="100" w:beforeAutospacing="1" w:after="100" w:afterAutospacing="1"/>
    </w:pPr>
    <w:rPr>
      <w:sz w:val="24"/>
      <w:szCs w:val="24"/>
      <w:lang w:val="en-US" w:eastAsia="en-GB"/>
    </w:rPr>
  </w:style>
  <w:style w:type="paragraph" w:customStyle="1" w:styleId="tah0">
    <w:name w:val="tah"/>
    <w:basedOn w:val="a"/>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a"/>
    <w:qFormat/>
    <w:rsid w:val="0068007E"/>
    <w:pPr>
      <w:ind w:left="720"/>
      <w:contextualSpacing/>
    </w:pPr>
    <w:rPr>
      <w:lang w:eastAsia="en-GB"/>
    </w:rPr>
  </w:style>
  <w:style w:type="paragraph" w:customStyle="1" w:styleId="1fb">
    <w:name w:val="図表番号1"/>
    <w:basedOn w:val="a"/>
    <w:rsid w:val="0068007E"/>
    <w:pPr>
      <w:suppressLineNumbers/>
      <w:suppressAutoHyphens/>
      <w:spacing w:before="120" w:after="120"/>
    </w:pPr>
    <w:rPr>
      <w:rFonts w:eastAsia="MS Mincho" w:cs="Mangal"/>
      <w:i/>
      <w:iCs/>
      <w:sz w:val="24"/>
      <w:szCs w:val="24"/>
      <w:lang w:eastAsia="ar-SA"/>
    </w:rPr>
  </w:style>
  <w:style w:type="paragraph" w:customStyle="1" w:styleId="1fc">
    <w:name w:val="段落番号1"/>
    <w:basedOn w:val="aa"/>
    <w:rsid w:val="0068007E"/>
    <w:pPr>
      <w:tabs>
        <w:tab w:val="num" w:pos="644"/>
      </w:tabs>
      <w:suppressAutoHyphens/>
      <w:ind w:left="644" w:hanging="360"/>
    </w:pPr>
    <w:rPr>
      <w:rFonts w:eastAsia="MS Mincho" w:cs="CG Times (WN)"/>
      <w:lang w:eastAsia="ar-SA"/>
    </w:rPr>
  </w:style>
  <w:style w:type="paragraph" w:customStyle="1" w:styleId="211">
    <w:name w:val="段落番号 21"/>
    <w:basedOn w:val="1fc"/>
    <w:rsid w:val="0068007E"/>
    <w:pPr>
      <w:ind w:left="851" w:hanging="284"/>
    </w:pPr>
  </w:style>
  <w:style w:type="paragraph" w:customStyle="1" w:styleId="1fd">
    <w:name w:val="箇条書き1"/>
    <w:basedOn w:val="aa"/>
    <w:rsid w:val="0068007E"/>
    <w:pPr>
      <w:tabs>
        <w:tab w:val="num" w:pos="644"/>
      </w:tabs>
      <w:suppressAutoHyphens/>
      <w:ind w:left="644" w:hanging="360"/>
    </w:pPr>
    <w:rPr>
      <w:rFonts w:eastAsia="MS Mincho" w:cs="CG Times (WN)"/>
      <w:lang w:eastAsia="ar-SA"/>
    </w:rPr>
  </w:style>
  <w:style w:type="paragraph" w:customStyle="1" w:styleId="212">
    <w:name w:val="箇条書き 21"/>
    <w:basedOn w:val="1fd"/>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aa"/>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2">
    <w:name w:val="一覧 51"/>
    <w:basedOn w:val="412"/>
    <w:rsid w:val="0068007E"/>
    <w:pPr>
      <w:ind w:left="1702"/>
    </w:pPr>
  </w:style>
  <w:style w:type="paragraph" w:customStyle="1" w:styleId="413">
    <w:name w:val="箇条書き 41"/>
    <w:basedOn w:val="312"/>
    <w:rsid w:val="0068007E"/>
    <w:pPr>
      <w:ind w:left="1418"/>
    </w:pPr>
  </w:style>
  <w:style w:type="paragraph" w:customStyle="1" w:styleId="513">
    <w:name w:val="箇条書き 51"/>
    <w:basedOn w:val="413"/>
    <w:rsid w:val="0068007E"/>
    <w:pPr>
      <w:ind w:left="1702"/>
    </w:pPr>
  </w:style>
  <w:style w:type="paragraph" w:customStyle="1" w:styleId="1fe">
    <w:name w:val="コメント文字列1"/>
    <w:basedOn w:val="a"/>
    <w:rsid w:val="0068007E"/>
    <w:pPr>
      <w:suppressAutoHyphens/>
    </w:pPr>
    <w:rPr>
      <w:rFonts w:eastAsia="MS Mincho" w:cs="CG Times (WN)"/>
      <w:lang w:eastAsia="ar-SA"/>
    </w:rPr>
  </w:style>
  <w:style w:type="paragraph" w:customStyle="1" w:styleId="1ff">
    <w:name w:val="コメント内容1"/>
    <w:basedOn w:val="1fe"/>
    <w:next w:val="1fe"/>
    <w:rsid w:val="0068007E"/>
    <w:rPr>
      <w:b/>
      <w:bCs/>
    </w:rPr>
  </w:style>
  <w:style w:type="paragraph" w:customStyle="1" w:styleId="1ff0">
    <w:name w:val="見出しマップ1"/>
    <w:basedOn w:val="a"/>
    <w:rsid w:val="0068007E"/>
    <w:pPr>
      <w:shd w:val="clear" w:color="auto" w:fill="000080"/>
      <w:suppressAutoHyphens/>
    </w:pPr>
    <w:rPr>
      <w:rFonts w:ascii="Tahoma" w:eastAsia="MS Mincho" w:hAnsi="Tahoma" w:cs="Tahoma"/>
      <w:lang w:eastAsia="ar-SA"/>
    </w:rPr>
  </w:style>
  <w:style w:type="paragraph" w:customStyle="1" w:styleId="1ff1">
    <w:name w:val="書式なし1"/>
    <w:basedOn w:val="a"/>
    <w:rsid w:val="0068007E"/>
    <w:pPr>
      <w:suppressAutoHyphens/>
    </w:pPr>
    <w:rPr>
      <w:rFonts w:ascii="Courier New" w:eastAsia="MS Mincho" w:hAnsi="Courier New" w:cs="CG Times (WN)"/>
      <w:lang w:val="nb-NO" w:eastAsia="ar-SA"/>
    </w:rPr>
  </w:style>
  <w:style w:type="paragraph" w:customStyle="1" w:styleId="214">
    <w:name w:val="本文 21"/>
    <w:basedOn w:val="a"/>
    <w:rsid w:val="0068007E"/>
    <w:pPr>
      <w:suppressAutoHyphens/>
      <w:spacing w:after="120"/>
    </w:pPr>
    <w:rPr>
      <w:rFonts w:eastAsia="MS Mincho" w:cs="CG Times (WN)"/>
      <w:lang w:eastAsia="ar-SA"/>
    </w:rPr>
  </w:style>
  <w:style w:type="paragraph" w:customStyle="1" w:styleId="314">
    <w:name w:val="本文 31"/>
    <w:basedOn w:val="a"/>
    <w:rsid w:val="0068007E"/>
    <w:pPr>
      <w:suppressAutoHyphens/>
      <w:spacing w:after="120"/>
    </w:pPr>
    <w:rPr>
      <w:rFonts w:eastAsia="MS Mincho" w:cs="CG Times (WN)"/>
      <w:lang w:eastAsia="ar-SA"/>
    </w:rPr>
  </w:style>
  <w:style w:type="paragraph" w:customStyle="1" w:styleId="Web1">
    <w:name w:val="標準 (Web)1"/>
    <w:basedOn w:val="a"/>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68007E"/>
    <w:pPr>
      <w:suppressAutoHyphens/>
      <w:ind w:left="567"/>
    </w:pPr>
    <w:rPr>
      <w:rFonts w:ascii="Arial" w:eastAsia="MS Mincho" w:hAnsi="Arial" w:cs="Arial"/>
      <w:lang w:eastAsia="ar-SA"/>
    </w:rPr>
  </w:style>
  <w:style w:type="paragraph" w:customStyle="1" w:styleId="1ff2">
    <w:name w:val="標準インデント1"/>
    <w:basedOn w:val="a"/>
    <w:rsid w:val="0068007E"/>
    <w:pPr>
      <w:suppressAutoHyphens/>
      <w:ind w:left="708"/>
    </w:pPr>
    <w:rPr>
      <w:rFonts w:eastAsia="MS Mincho" w:cs="CG Times (WN)"/>
      <w:lang w:eastAsia="ar-SA"/>
    </w:rPr>
  </w:style>
  <w:style w:type="paragraph" w:customStyle="1" w:styleId="1ff3">
    <w:name w:val="記1"/>
    <w:basedOn w:val="a"/>
    <w:next w:val="a"/>
    <w:rsid w:val="0068007E"/>
    <w:pPr>
      <w:suppressAutoHyphens/>
    </w:pPr>
    <w:rPr>
      <w:rFonts w:eastAsia="MS Mincho" w:cs="CG Times (WN)"/>
      <w:lang w:eastAsia="ar-SA"/>
    </w:rPr>
  </w:style>
  <w:style w:type="paragraph" w:customStyle="1" w:styleId="HTML10">
    <w:name w:val="HTML 書式付き1"/>
    <w:basedOn w:val="a"/>
    <w:rsid w:val="0068007E"/>
    <w:pPr>
      <w:suppressAutoHyphens/>
    </w:pPr>
    <w:rPr>
      <w:rFonts w:ascii="Courier New" w:eastAsia="MS Mincho" w:hAnsi="Courier New" w:cs="Courier New"/>
      <w:lang w:eastAsia="ar-SA"/>
    </w:rPr>
  </w:style>
  <w:style w:type="paragraph" w:customStyle="1" w:styleId="1ff4">
    <w:name w:val="题注1"/>
    <w:basedOn w:val="a"/>
    <w:next w:val="a"/>
    <w:rsid w:val="0068007E"/>
    <w:pPr>
      <w:spacing w:before="120" w:after="120"/>
    </w:pPr>
    <w:rPr>
      <w:rFonts w:eastAsia="MS Mincho"/>
      <w:b/>
      <w:lang w:eastAsia="en-GB"/>
    </w:rPr>
  </w:style>
  <w:style w:type="paragraph" w:customStyle="1" w:styleId="1ff5">
    <w:name w:val="图表目录1"/>
    <w:basedOn w:val="a"/>
    <w:next w:val="a"/>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68007E"/>
    <w:rPr>
      <w:rFonts w:ascii="Times New Roman" w:eastAsia="SimSun" w:hAnsi="Times New Roman"/>
      <w:lang w:val="en-GB" w:eastAsia="en-US"/>
    </w:rPr>
  </w:style>
  <w:style w:type="paragraph" w:customStyle="1" w:styleId="editorsnote0">
    <w:name w:val="editorsnote"/>
    <w:basedOn w:val="a"/>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f3">
    <w:name w:val="変更箇所3"/>
    <w:hidden/>
    <w:semiHidden/>
    <w:rsid w:val="0068007E"/>
    <w:rPr>
      <w:rFonts w:ascii="Times New Roman" w:eastAsia="MS Mincho" w:hAnsi="Times New Roman"/>
      <w:lang w:val="en-GB" w:eastAsia="en-US"/>
    </w:rPr>
  </w:style>
  <w:style w:type="paragraph" w:customStyle="1" w:styleId="2f7">
    <w:name w:val="変更箇所2"/>
    <w:hidden/>
    <w:semiHidden/>
    <w:rsid w:val="0068007E"/>
    <w:rPr>
      <w:rFonts w:ascii="Times New Roman" w:eastAsia="MS Mincho" w:hAnsi="Times New Roman"/>
      <w:lang w:val="en-GB" w:eastAsia="en-US"/>
    </w:rPr>
  </w:style>
  <w:style w:type="paragraph" w:customStyle="1" w:styleId="911">
    <w:name w:val="目錄 91"/>
    <w:basedOn w:val="81"/>
    <w:rsid w:val="0068007E"/>
    <w:pPr>
      <w:ind w:left="1418" w:hanging="1418"/>
    </w:pPr>
    <w:rPr>
      <w:rFonts w:eastAsia="MS Mincho"/>
      <w:lang w:eastAsia="en-GB"/>
    </w:rPr>
  </w:style>
  <w:style w:type="paragraph" w:customStyle="1" w:styleId="1ff6">
    <w:name w:val="標號1"/>
    <w:basedOn w:val="a"/>
    <w:next w:val="a"/>
    <w:rsid w:val="0068007E"/>
    <w:pPr>
      <w:spacing w:before="120" w:after="120"/>
    </w:pPr>
    <w:rPr>
      <w:rFonts w:eastAsia="MS Mincho"/>
      <w:b/>
      <w:lang w:eastAsia="en-GB"/>
    </w:rPr>
  </w:style>
  <w:style w:type="paragraph" w:customStyle="1" w:styleId="1ff7">
    <w:name w:val="圖表目錄1"/>
    <w:basedOn w:val="a"/>
    <w:next w:val="a"/>
    <w:rsid w:val="0068007E"/>
    <w:pPr>
      <w:ind w:left="400" w:hanging="400"/>
      <w:jc w:val="center"/>
    </w:pPr>
    <w:rPr>
      <w:rFonts w:eastAsia="MS Mincho"/>
      <w:b/>
      <w:lang w:eastAsia="en-GB"/>
    </w:rPr>
  </w:style>
  <w:style w:type="paragraph" w:customStyle="1" w:styleId="Verzeichnis91">
    <w:name w:val="Verzeichnis 91"/>
    <w:basedOn w:val="81"/>
    <w:rsid w:val="0068007E"/>
    <w:pPr>
      <w:ind w:left="1418" w:hanging="1418"/>
    </w:pPr>
    <w:rPr>
      <w:rFonts w:eastAsia="MS Mincho"/>
      <w:lang w:eastAsia="ja-JP"/>
    </w:rPr>
  </w:style>
  <w:style w:type="paragraph" w:customStyle="1" w:styleId="Beschriftung1">
    <w:name w:val="Beschriftung1"/>
    <w:basedOn w:val="a"/>
    <w:next w:val="a"/>
    <w:rsid w:val="0068007E"/>
    <w:pPr>
      <w:spacing w:before="120" w:after="120"/>
    </w:pPr>
    <w:rPr>
      <w:rFonts w:eastAsia="MS Mincho"/>
      <w:b/>
      <w:lang w:eastAsia="ja-JP"/>
    </w:rPr>
  </w:style>
  <w:style w:type="paragraph" w:customStyle="1" w:styleId="Abbildungsverzeichnis1">
    <w:name w:val="Abbildungsverzeichnis1"/>
    <w:basedOn w:val="a"/>
    <w:next w:val="a"/>
    <w:rsid w:val="0068007E"/>
    <w:pPr>
      <w:ind w:left="400" w:hanging="400"/>
      <w:jc w:val="center"/>
    </w:pPr>
    <w:rPr>
      <w:rFonts w:eastAsia="MS Mincho"/>
      <w:b/>
      <w:lang w:eastAsia="ja-JP"/>
    </w:rPr>
  </w:style>
  <w:style w:type="paragraph" w:customStyle="1" w:styleId="3f4">
    <w:name w:val="无间隔3"/>
    <w:qFormat/>
    <w:rsid w:val="0068007E"/>
    <w:rPr>
      <w:rFonts w:ascii="Times New Roman" w:eastAsia="SimSun" w:hAnsi="Times New Roman"/>
      <w:lang w:val="en-GB" w:eastAsia="en-US"/>
    </w:rPr>
  </w:style>
  <w:style w:type="paragraph" w:customStyle="1" w:styleId="3f5">
    <w:name w:val="수정3"/>
    <w:hidden/>
    <w:semiHidden/>
    <w:rsid w:val="0068007E"/>
    <w:rPr>
      <w:rFonts w:ascii="Times New Roman" w:eastAsia="Batang" w:hAnsi="Times New Roman"/>
      <w:lang w:val="en-GB" w:eastAsia="en-US"/>
    </w:rPr>
  </w:style>
  <w:style w:type="paragraph" w:customStyle="1" w:styleId="4b">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a"/>
    <w:rsid w:val="0068007E"/>
    <w:pPr>
      <w:numPr>
        <w:numId w:val="3"/>
      </w:numPr>
    </w:pPr>
    <w:rPr>
      <w:lang w:eastAsia="en-GB"/>
    </w:rPr>
  </w:style>
  <w:style w:type="paragraph" w:customStyle="1" w:styleId="Tadc">
    <w:name w:val="Tadc"/>
    <w:basedOn w:val="a"/>
    <w:rsid w:val="0068007E"/>
    <w:rPr>
      <w:rFonts w:cs="v4.2.0"/>
      <w:lang w:eastAsia="en-GB"/>
    </w:rPr>
  </w:style>
  <w:style w:type="paragraph" w:customStyle="1" w:styleId="Atl">
    <w:name w:val="Atl"/>
    <w:basedOn w:val="a"/>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a"/>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68007E"/>
    <w:pPr>
      <w:tabs>
        <w:tab w:val="left" w:pos="432"/>
      </w:tabs>
      <w:ind w:left="0" w:firstLine="0"/>
      <w:outlineLvl w:val="9"/>
    </w:pPr>
    <w:rPr>
      <w:lang w:eastAsia="zh-CN"/>
    </w:rPr>
  </w:style>
  <w:style w:type="paragraph" w:customStyle="1" w:styleId="21">
    <w:name w:val="21"/>
    <w:basedOn w:val="a"/>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30"/>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2"/>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8007E"/>
    <w:rPr>
      <w:rFonts w:ascii="Times New Roman" w:hAnsi="Times New Roman"/>
      <w:lang w:val="en-GB" w:eastAsia="en-GB"/>
    </w:rPr>
    <w:tblPr/>
  </w:style>
  <w:style w:type="table" w:customStyle="1" w:styleId="TableGrid11">
    <w:name w:val="Table Grid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2"/>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2"/>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2"/>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a"/>
    <w:rsid w:val="0068007E"/>
    <w:pPr>
      <w:suppressAutoHyphens/>
      <w:spacing w:after="120"/>
    </w:pPr>
    <w:rPr>
      <w:rFonts w:eastAsia="MS Mincho" w:cs="CG Times (WN)"/>
      <w:lang w:eastAsia="ar-SA"/>
    </w:rPr>
  </w:style>
  <w:style w:type="paragraph" w:customStyle="1" w:styleId="320">
    <w:name w:val="本文 32"/>
    <w:basedOn w:val="a"/>
    <w:rsid w:val="0068007E"/>
    <w:pPr>
      <w:suppressAutoHyphens/>
      <w:spacing w:after="120"/>
    </w:pPr>
    <w:rPr>
      <w:rFonts w:eastAsia="MS Mincho" w:cs="CG Times (WN)"/>
      <w:lang w:eastAsia="ar-SA"/>
    </w:rPr>
  </w:style>
  <w:style w:type="paragraph" w:customStyle="1" w:styleId="4c">
    <w:name w:val="吹き出し4"/>
    <w:basedOn w:val="a"/>
    <w:rsid w:val="0068007E"/>
    <w:rPr>
      <w:rFonts w:ascii="Tahoma" w:eastAsia="MS Mincho" w:hAnsi="Tahoma" w:cs="Tahoma"/>
      <w:sz w:val="16"/>
      <w:szCs w:val="16"/>
      <w:lang w:eastAsia="en-GB"/>
    </w:rPr>
  </w:style>
  <w:style w:type="paragraph" w:customStyle="1" w:styleId="2f8">
    <w:name w:val="図表番号2"/>
    <w:basedOn w:val="a"/>
    <w:rsid w:val="0068007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007E"/>
    <w:pPr>
      <w:tabs>
        <w:tab w:val="num" w:pos="644"/>
      </w:tabs>
      <w:suppressAutoHyphens/>
      <w:ind w:left="644" w:hanging="360"/>
    </w:pPr>
    <w:rPr>
      <w:rFonts w:eastAsia="MS Mincho" w:cs="CG Times (WN)"/>
      <w:lang w:eastAsia="ar-SA"/>
    </w:rPr>
  </w:style>
  <w:style w:type="paragraph" w:customStyle="1" w:styleId="221">
    <w:name w:val="段落番号 22"/>
    <w:basedOn w:val="2f9"/>
    <w:rsid w:val="0068007E"/>
    <w:pPr>
      <w:ind w:left="851" w:hanging="284"/>
    </w:pPr>
  </w:style>
  <w:style w:type="paragraph" w:customStyle="1" w:styleId="2fa">
    <w:name w:val="箇条書き2"/>
    <w:basedOn w:val="aa"/>
    <w:rsid w:val="0068007E"/>
    <w:pPr>
      <w:tabs>
        <w:tab w:val="num" w:pos="644"/>
      </w:tabs>
      <w:suppressAutoHyphens/>
      <w:ind w:left="644" w:hanging="360"/>
    </w:pPr>
    <w:rPr>
      <w:rFonts w:eastAsia="MS Mincho" w:cs="CG Times (WN)"/>
      <w:lang w:eastAsia="ar-SA"/>
    </w:rPr>
  </w:style>
  <w:style w:type="paragraph" w:customStyle="1" w:styleId="222">
    <w:name w:val="箇条書き 22"/>
    <w:basedOn w:val="2fa"/>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aa"/>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fb">
    <w:name w:val="コメント文字列2"/>
    <w:basedOn w:val="a"/>
    <w:rsid w:val="0068007E"/>
    <w:pPr>
      <w:suppressAutoHyphens/>
    </w:pPr>
    <w:rPr>
      <w:rFonts w:eastAsia="MS Mincho" w:cs="CG Times (WN)"/>
      <w:lang w:eastAsia="ar-SA"/>
    </w:rPr>
  </w:style>
  <w:style w:type="paragraph" w:customStyle="1" w:styleId="2fc">
    <w:name w:val="コメント内容2"/>
    <w:basedOn w:val="2fb"/>
    <w:next w:val="2fb"/>
    <w:rsid w:val="0068007E"/>
    <w:rPr>
      <w:b/>
      <w:bCs/>
    </w:rPr>
  </w:style>
  <w:style w:type="paragraph" w:customStyle="1" w:styleId="2fd">
    <w:name w:val="見出しマップ2"/>
    <w:basedOn w:val="a"/>
    <w:rsid w:val="0068007E"/>
    <w:pPr>
      <w:shd w:val="clear" w:color="auto" w:fill="000080"/>
      <w:suppressAutoHyphens/>
    </w:pPr>
    <w:rPr>
      <w:rFonts w:ascii="Tahoma" w:eastAsia="MS Mincho" w:hAnsi="Tahoma" w:cs="Tahoma"/>
      <w:lang w:eastAsia="ar-SA"/>
    </w:rPr>
  </w:style>
  <w:style w:type="paragraph" w:customStyle="1" w:styleId="2fe">
    <w:name w:val="書式なし2"/>
    <w:basedOn w:val="a"/>
    <w:rsid w:val="0068007E"/>
    <w:pPr>
      <w:suppressAutoHyphens/>
    </w:pPr>
    <w:rPr>
      <w:rFonts w:ascii="Courier New" w:eastAsia="MS Mincho" w:hAnsi="Courier New" w:cs="CG Times (WN)"/>
      <w:lang w:val="nb-NO" w:eastAsia="ar-SA"/>
    </w:rPr>
  </w:style>
  <w:style w:type="paragraph" w:customStyle="1" w:styleId="Web2">
    <w:name w:val="標準 (Web)2"/>
    <w:basedOn w:val="a"/>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68007E"/>
    <w:pPr>
      <w:suppressAutoHyphens/>
      <w:ind w:left="567"/>
    </w:pPr>
    <w:rPr>
      <w:rFonts w:ascii="Arial" w:eastAsia="MS Mincho" w:hAnsi="Arial" w:cs="Arial"/>
      <w:lang w:eastAsia="ar-SA"/>
    </w:rPr>
  </w:style>
  <w:style w:type="paragraph" w:customStyle="1" w:styleId="2ff">
    <w:name w:val="標準インデント2"/>
    <w:basedOn w:val="a"/>
    <w:rsid w:val="0068007E"/>
    <w:pPr>
      <w:suppressAutoHyphens/>
      <w:ind w:left="708"/>
    </w:pPr>
    <w:rPr>
      <w:rFonts w:eastAsia="MS Mincho" w:cs="CG Times (WN)"/>
      <w:lang w:eastAsia="ar-SA"/>
    </w:rPr>
  </w:style>
  <w:style w:type="paragraph" w:customStyle="1" w:styleId="2ff0">
    <w:name w:val="記2"/>
    <w:basedOn w:val="a"/>
    <w:next w:val="a"/>
    <w:rsid w:val="0068007E"/>
    <w:pPr>
      <w:suppressAutoHyphens/>
    </w:pPr>
    <w:rPr>
      <w:rFonts w:eastAsia="MS Mincho" w:cs="CG Times (WN)"/>
      <w:lang w:eastAsia="ar-SA"/>
    </w:rPr>
  </w:style>
  <w:style w:type="paragraph" w:customStyle="1" w:styleId="HTML20">
    <w:name w:val="HTML 書式付き2"/>
    <w:basedOn w:val="a"/>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a"/>
    <w:link w:val="List1Char"/>
    <w:uiPriority w:val="99"/>
    <w:qFormat/>
    <w:rsid w:val="0068007E"/>
    <w:pPr>
      <w:numPr>
        <w:numId w:val="8"/>
      </w:numPr>
      <w:spacing w:before="60"/>
    </w:pPr>
    <w:rPr>
      <w:rFonts w:eastAsia="新細明體"/>
      <w:lang w:val="x-none" w:eastAsia="x-none" w:bidi="en-US"/>
    </w:rPr>
  </w:style>
  <w:style w:type="character" w:customStyle="1" w:styleId="List1Char">
    <w:name w:val="List 1 Char"/>
    <w:link w:val="List1"/>
    <w:uiPriority w:val="99"/>
    <w:rsid w:val="0068007E"/>
    <w:rPr>
      <w:rFonts w:ascii="Times New Roman" w:eastAsia="新細明體" w:hAnsi="Times New Roman"/>
      <w:lang w:val="x-none" w:eastAsia="x-none" w:bidi="en-US"/>
    </w:rPr>
  </w:style>
  <w:style w:type="paragraph" w:customStyle="1" w:styleId="Highlight">
    <w:name w:val="Highlight"/>
    <w:basedOn w:val="a"/>
    <w:uiPriority w:val="99"/>
    <w:qFormat/>
    <w:rsid w:val="0068007E"/>
    <w:rPr>
      <w:color w:val="E36C0A"/>
      <w:lang w:eastAsia="en-GB"/>
    </w:rPr>
  </w:style>
  <w:style w:type="paragraph" w:customStyle="1" w:styleId="Numbered1">
    <w:name w:val="Numbered 1"/>
    <w:basedOn w:val="a"/>
    <w:rsid w:val="0068007E"/>
    <w:pPr>
      <w:spacing w:before="60"/>
      <w:ind w:left="1080" w:hanging="360"/>
    </w:pPr>
    <w:rPr>
      <w:lang w:eastAsia="en-GB"/>
    </w:rPr>
  </w:style>
  <w:style w:type="paragraph" w:customStyle="1" w:styleId="List2">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5"/>
    <w:qFormat/>
    <w:rsid w:val="0068007E"/>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a1"/>
    <w:uiPriority w:val="99"/>
    <w:qFormat/>
    <w:rsid w:val="0068007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f3">
    <w:name w:val="吹き出し5"/>
    <w:basedOn w:val="a"/>
    <w:rsid w:val="0068007E"/>
    <w:rPr>
      <w:rFonts w:ascii="Tahoma" w:eastAsia="MS Mincho" w:hAnsi="Tahoma" w:cs="Tahoma"/>
      <w:sz w:val="16"/>
      <w:szCs w:val="16"/>
      <w:lang w:eastAsia="en-GB"/>
    </w:rPr>
  </w:style>
  <w:style w:type="paragraph" w:customStyle="1" w:styleId="3f6">
    <w:name w:val="図表番号3"/>
    <w:basedOn w:val="a"/>
    <w:rsid w:val="0068007E"/>
    <w:pPr>
      <w:suppressLineNumbers/>
      <w:suppressAutoHyphens/>
      <w:spacing w:before="120" w:after="120"/>
    </w:pPr>
    <w:rPr>
      <w:rFonts w:eastAsia="MS Mincho" w:cs="Mangal"/>
      <w:i/>
      <w:iCs/>
      <w:sz w:val="24"/>
      <w:szCs w:val="24"/>
      <w:lang w:eastAsia="ar-SA"/>
    </w:rPr>
  </w:style>
  <w:style w:type="paragraph" w:customStyle="1" w:styleId="3f7">
    <w:name w:val="段落番号3"/>
    <w:basedOn w:val="aa"/>
    <w:rsid w:val="0068007E"/>
    <w:pPr>
      <w:tabs>
        <w:tab w:val="num" w:pos="644"/>
      </w:tabs>
      <w:suppressAutoHyphens/>
      <w:ind w:left="644" w:hanging="360"/>
    </w:pPr>
    <w:rPr>
      <w:rFonts w:eastAsia="MS Mincho" w:cs="CG Times (WN)"/>
      <w:lang w:eastAsia="ar-SA"/>
    </w:rPr>
  </w:style>
  <w:style w:type="paragraph" w:customStyle="1" w:styleId="230">
    <w:name w:val="段落番号 23"/>
    <w:basedOn w:val="3f7"/>
    <w:rsid w:val="0068007E"/>
    <w:pPr>
      <w:ind w:left="851" w:hanging="284"/>
    </w:pPr>
  </w:style>
  <w:style w:type="paragraph" w:customStyle="1" w:styleId="3f8">
    <w:name w:val="箇条書き3"/>
    <w:basedOn w:val="aa"/>
    <w:rsid w:val="0068007E"/>
    <w:pPr>
      <w:tabs>
        <w:tab w:val="num" w:pos="644"/>
      </w:tabs>
      <w:suppressAutoHyphens/>
      <w:ind w:left="644" w:hanging="360"/>
    </w:pPr>
    <w:rPr>
      <w:rFonts w:eastAsia="MS Mincho" w:cs="CG Times (WN)"/>
      <w:lang w:eastAsia="ar-SA"/>
    </w:rPr>
  </w:style>
  <w:style w:type="paragraph" w:customStyle="1" w:styleId="231">
    <w:name w:val="箇条書き 23"/>
    <w:basedOn w:val="3f8"/>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aa"/>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f9">
    <w:name w:val="コメント文字列3"/>
    <w:basedOn w:val="a"/>
    <w:rsid w:val="0068007E"/>
    <w:pPr>
      <w:suppressAutoHyphens/>
    </w:pPr>
    <w:rPr>
      <w:rFonts w:eastAsia="MS Mincho" w:cs="CG Times (WN)"/>
      <w:lang w:eastAsia="ar-SA"/>
    </w:rPr>
  </w:style>
  <w:style w:type="paragraph" w:customStyle="1" w:styleId="3fa">
    <w:name w:val="コメント内容3"/>
    <w:basedOn w:val="3f9"/>
    <w:next w:val="3f9"/>
    <w:rsid w:val="0068007E"/>
    <w:rPr>
      <w:b/>
      <w:bCs/>
    </w:rPr>
  </w:style>
  <w:style w:type="paragraph" w:customStyle="1" w:styleId="3fb">
    <w:name w:val="見出しマップ3"/>
    <w:basedOn w:val="a"/>
    <w:rsid w:val="0068007E"/>
    <w:pPr>
      <w:shd w:val="clear" w:color="auto" w:fill="000080"/>
      <w:suppressAutoHyphens/>
    </w:pPr>
    <w:rPr>
      <w:rFonts w:ascii="Tahoma" w:eastAsia="MS Mincho" w:hAnsi="Tahoma" w:cs="Tahoma"/>
      <w:lang w:eastAsia="ar-SA"/>
    </w:rPr>
  </w:style>
  <w:style w:type="paragraph" w:customStyle="1" w:styleId="3fc">
    <w:name w:val="書式なし3"/>
    <w:basedOn w:val="a"/>
    <w:rsid w:val="0068007E"/>
    <w:pPr>
      <w:suppressAutoHyphens/>
    </w:pPr>
    <w:rPr>
      <w:rFonts w:ascii="Courier New" w:eastAsia="MS Mincho" w:hAnsi="Courier New" w:cs="CG Times (WN)"/>
      <w:lang w:val="nb-NO" w:eastAsia="ar-SA"/>
    </w:rPr>
  </w:style>
  <w:style w:type="paragraph" w:customStyle="1" w:styleId="Web3">
    <w:name w:val="標準 (Web)3"/>
    <w:basedOn w:val="a"/>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68007E"/>
    <w:pPr>
      <w:suppressAutoHyphens/>
      <w:ind w:left="567"/>
    </w:pPr>
    <w:rPr>
      <w:rFonts w:ascii="Arial" w:eastAsia="MS Mincho" w:hAnsi="Arial" w:cs="Arial"/>
      <w:lang w:eastAsia="ar-SA"/>
    </w:rPr>
  </w:style>
  <w:style w:type="paragraph" w:customStyle="1" w:styleId="3fd">
    <w:name w:val="標準インデント3"/>
    <w:basedOn w:val="a"/>
    <w:rsid w:val="0068007E"/>
    <w:pPr>
      <w:suppressAutoHyphens/>
      <w:ind w:left="708"/>
    </w:pPr>
    <w:rPr>
      <w:rFonts w:eastAsia="MS Mincho" w:cs="CG Times (WN)"/>
      <w:lang w:eastAsia="ar-SA"/>
    </w:rPr>
  </w:style>
  <w:style w:type="paragraph" w:customStyle="1" w:styleId="3fe">
    <w:name w:val="記3"/>
    <w:basedOn w:val="a"/>
    <w:next w:val="a"/>
    <w:rsid w:val="0068007E"/>
    <w:pPr>
      <w:suppressAutoHyphens/>
    </w:pPr>
    <w:rPr>
      <w:rFonts w:eastAsia="MS Mincho" w:cs="CG Times (WN)"/>
      <w:lang w:eastAsia="ar-SA"/>
    </w:rPr>
  </w:style>
  <w:style w:type="paragraph" w:customStyle="1" w:styleId="HTML30">
    <w:name w:val="HTML 書式付き3"/>
    <w:basedOn w:val="a"/>
    <w:rsid w:val="0068007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68007E"/>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68007E"/>
    <w:rPr>
      <w:rFonts w:ascii="Arial" w:eastAsia="新細明體" w:hAnsi="Arial"/>
      <w:lang w:val="x-none" w:eastAsia="x-none"/>
    </w:rPr>
  </w:style>
  <w:style w:type="paragraph" w:customStyle="1" w:styleId="GridTable32">
    <w:name w:val="Grid Table 32"/>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d">
    <w:name w:val="无间隔4"/>
    <w:qFormat/>
    <w:rsid w:val="0068007E"/>
    <w:rPr>
      <w:rFonts w:ascii="Times New Roman" w:eastAsia="SimSun" w:hAnsi="Times New Roman"/>
      <w:lang w:val="en-GB" w:eastAsia="en-US"/>
    </w:rPr>
  </w:style>
  <w:style w:type="paragraph" w:customStyle="1" w:styleId="5f4">
    <w:name w:val="无间隔5"/>
    <w:qFormat/>
    <w:rsid w:val="0068007E"/>
    <w:rPr>
      <w:rFonts w:ascii="Times New Roman" w:eastAsia="SimSun" w:hAnsi="Times New Roman"/>
      <w:lang w:val="en-GB" w:eastAsia="en-US"/>
    </w:rPr>
  </w:style>
  <w:style w:type="paragraph" w:customStyle="1" w:styleId="64">
    <w:name w:val="吹き出し6"/>
    <w:basedOn w:val="a"/>
    <w:rsid w:val="0068007E"/>
    <w:rPr>
      <w:rFonts w:ascii="Tahoma" w:eastAsia="MS Mincho" w:hAnsi="Tahoma" w:cs="Tahoma"/>
      <w:sz w:val="16"/>
      <w:szCs w:val="16"/>
      <w:lang w:eastAsia="en-GB"/>
    </w:rPr>
  </w:style>
  <w:style w:type="paragraph" w:customStyle="1" w:styleId="4e">
    <w:name w:val="変更箇所4"/>
    <w:hidden/>
    <w:semiHidden/>
    <w:rsid w:val="0068007E"/>
    <w:rPr>
      <w:rFonts w:ascii="Times New Roman" w:eastAsia="MS Mincho" w:hAnsi="Times New Roman"/>
      <w:lang w:val="en-GB" w:eastAsia="en-US"/>
    </w:rPr>
  </w:style>
  <w:style w:type="paragraph" w:customStyle="1" w:styleId="4f">
    <w:name w:val="図表番号4"/>
    <w:basedOn w:val="a"/>
    <w:rsid w:val="0068007E"/>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007E"/>
    <w:pPr>
      <w:tabs>
        <w:tab w:val="num" w:pos="644"/>
      </w:tabs>
      <w:suppressAutoHyphens/>
      <w:ind w:left="644" w:hanging="360"/>
    </w:pPr>
    <w:rPr>
      <w:rFonts w:eastAsia="MS Mincho" w:cs="CG Times (WN)"/>
      <w:lang w:eastAsia="ar-SA"/>
    </w:rPr>
  </w:style>
  <w:style w:type="paragraph" w:customStyle="1" w:styleId="241">
    <w:name w:val="段落番号 24"/>
    <w:basedOn w:val="4f0"/>
    <w:rsid w:val="0068007E"/>
    <w:pPr>
      <w:ind w:left="851" w:hanging="284"/>
    </w:pPr>
  </w:style>
  <w:style w:type="paragraph" w:customStyle="1" w:styleId="4f1">
    <w:name w:val="箇条書き4"/>
    <w:basedOn w:val="aa"/>
    <w:rsid w:val="0068007E"/>
    <w:pPr>
      <w:tabs>
        <w:tab w:val="num" w:pos="644"/>
      </w:tabs>
      <w:suppressAutoHyphens/>
      <w:ind w:left="644" w:hanging="360"/>
    </w:pPr>
    <w:rPr>
      <w:rFonts w:eastAsia="MS Mincho" w:cs="CG Times (WN)"/>
      <w:lang w:eastAsia="ar-SA"/>
    </w:rPr>
  </w:style>
  <w:style w:type="paragraph" w:customStyle="1" w:styleId="242">
    <w:name w:val="箇条書き 24"/>
    <w:basedOn w:val="4f1"/>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aa"/>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f2">
    <w:name w:val="コメント文字列4"/>
    <w:basedOn w:val="a"/>
    <w:rsid w:val="0068007E"/>
    <w:pPr>
      <w:suppressAutoHyphens/>
    </w:pPr>
    <w:rPr>
      <w:rFonts w:eastAsia="MS Mincho" w:cs="CG Times (WN)"/>
      <w:lang w:eastAsia="ar-SA"/>
    </w:rPr>
  </w:style>
  <w:style w:type="paragraph" w:customStyle="1" w:styleId="4f3">
    <w:name w:val="コメント内容4"/>
    <w:basedOn w:val="4f2"/>
    <w:next w:val="4f2"/>
    <w:rsid w:val="0068007E"/>
    <w:rPr>
      <w:b/>
      <w:bCs/>
    </w:rPr>
  </w:style>
  <w:style w:type="paragraph" w:customStyle="1" w:styleId="4f4">
    <w:name w:val="見出しマップ4"/>
    <w:basedOn w:val="a"/>
    <w:rsid w:val="0068007E"/>
    <w:pPr>
      <w:shd w:val="clear" w:color="auto" w:fill="000080"/>
      <w:suppressAutoHyphens/>
    </w:pPr>
    <w:rPr>
      <w:rFonts w:ascii="Tahoma" w:eastAsia="MS Mincho" w:hAnsi="Tahoma" w:cs="Tahoma"/>
      <w:lang w:eastAsia="ar-SA"/>
    </w:rPr>
  </w:style>
  <w:style w:type="paragraph" w:customStyle="1" w:styleId="4f5">
    <w:name w:val="書式なし4"/>
    <w:basedOn w:val="a"/>
    <w:rsid w:val="0068007E"/>
    <w:pPr>
      <w:suppressAutoHyphens/>
    </w:pPr>
    <w:rPr>
      <w:rFonts w:ascii="Courier New" w:eastAsia="MS Mincho" w:hAnsi="Courier New" w:cs="CG Times (WN)"/>
      <w:lang w:val="nb-NO" w:eastAsia="ar-SA"/>
    </w:rPr>
  </w:style>
  <w:style w:type="paragraph" w:customStyle="1" w:styleId="Web4">
    <w:name w:val="標準 (Web)4"/>
    <w:basedOn w:val="a"/>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a"/>
    <w:rsid w:val="0068007E"/>
    <w:pPr>
      <w:suppressAutoHyphens/>
      <w:ind w:left="567"/>
    </w:pPr>
    <w:rPr>
      <w:rFonts w:ascii="Arial" w:eastAsia="MS Mincho" w:hAnsi="Arial" w:cs="Arial"/>
      <w:lang w:eastAsia="ar-SA"/>
    </w:rPr>
  </w:style>
  <w:style w:type="paragraph" w:customStyle="1" w:styleId="4f6">
    <w:name w:val="標準インデント4"/>
    <w:basedOn w:val="a"/>
    <w:rsid w:val="0068007E"/>
    <w:pPr>
      <w:suppressAutoHyphens/>
      <w:ind w:left="708"/>
    </w:pPr>
    <w:rPr>
      <w:rFonts w:eastAsia="MS Mincho" w:cs="CG Times (WN)"/>
      <w:lang w:eastAsia="ar-SA"/>
    </w:rPr>
  </w:style>
  <w:style w:type="paragraph" w:customStyle="1" w:styleId="4f7">
    <w:name w:val="記4"/>
    <w:basedOn w:val="a"/>
    <w:next w:val="a"/>
    <w:rsid w:val="0068007E"/>
    <w:pPr>
      <w:suppressAutoHyphens/>
    </w:pPr>
    <w:rPr>
      <w:rFonts w:eastAsia="MS Mincho" w:cs="CG Times (WN)"/>
      <w:lang w:eastAsia="ar-SA"/>
    </w:rPr>
  </w:style>
  <w:style w:type="paragraph" w:customStyle="1" w:styleId="HTML4">
    <w:name w:val="HTML 書式付き4"/>
    <w:basedOn w:val="a"/>
    <w:rsid w:val="0068007E"/>
    <w:pPr>
      <w:suppressAutoHyphens/>
    </w:pPr>
    <w:rPr>
      <w:rFonts w:ascii="Courier New" w:eastAsia="MS Mincho" w:hAnsi="Courier New" w:cs="Courier New"/>
      <w:lang w:eastAsia="ar-SA"/>
    </w:rPr>
  </w:style>
  <w:style w:type="paragraph" w:customStyle="1" w:styleId="234">
    <w:name w:val="本文 23"/>
    <w:basedOn w:val="a"/>
    <w:rsid w:val="0068007E"/>
    <w:pPr>
      <w:suppressAutoHyphens/>
      <w:spacing w:after="120"/>
    </w:pPr>
    <w:rPr>
      <w:rFonts w:eastAsia="MS Mincho" w:cs="CG Times (WN)"/>
      <w:lang w:eastAsia="ar-SA"/>
    </w:rPr>
  </w:style>
  <w:style w:type="paragraph" w:customStyle="1" w:styleId="332">
    <w:name w:val="本文 33"/>
    <w:basedOn w:val="a"/>
    <w:rsid w:val="0068007E"/>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68007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68007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8007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68007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8007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2"/>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8007E"/>
    <w:rPr>
      <w:rFonts w:ascii="Times New Roman" w:eastAsia="新細明體" w:hAnsi="Times New Roman"/>
      <w:lang w:val="en-GB" w:eastAsia="en-GB"/>
    </w:rPr>
    <w:tblPr>
      <w:tblInd w:w="0" w:type="nil"/>
    </w:tblPr>
  </w:style>
  <w:style w:type="table" w:customStyle="1" w:styleId="TableGrid111">
    <w:name w:val="Table Grid1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8007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10"/>
    <w:next w:val="a"/>
    <w:uiPriority w:val="39"/>
    <w:unhideWhenUsed/>
    <w:qFormat/>
    <w:rsid w:val="0068007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5">
    <w:name w:val="无间隔6"/>
    <w:qFormat/>
    <w:rsid w:val="0068007E"/>
    <w:rPr>
      <w:rFonts w:ascii="Times New Roman" w:eastAsia="SimSun" w:hAnsi="Times New Roman"/>
      <w:lang w:val="en-GB" w:eastAsia="en-US"/>
    </w:rPr>
  </w:style>
  <w:style w:type="paragraph" w:customStyle="1" w:styleId="920">
    <w:name w:val="目录 92"/>
    <w:basedOn w:val="81"/>
    <w:rsid w:val="0068007E"/>
    <w:pPr>
      <w:ind w:left="1418" w:hanging="1418"/>
    </w:pPr>
    <w:rPr>
      <w:rFonts w:eastAsia="MS Mincho"/>
      <w:bCs/>
      <w:szCs w:val="22"/>
      <w:lang w:eastAsia="en-GB"/>
    </w:rPr>
  </w:style>
  <w:style w:type="paragraph" w:customStyle="1" w:styleId="2ff1">
    <w:name w:val="题注2"/>
    <w:basedOn w:val="a"/>
    <w:next w:val="a"/>
    <w:rsid w:val="0068007E"/>
    <w:pPr>
      <w:spacing w:before="120" w:after="120"/>
    </w:pPr>
    <w:rPr>
      <w:rFonts w:eastAsia="MS Mincho"/>
      <w:b/>
      <w:lang w:eastAsia="en-GB"/>
    </w:rPr>
  </w:style>
  <w:style w:type="paragraph" w:customStyle="1" w:styleId="2ff2">
    <w:name w:val="图表目录2"/>
    <w:basedOn w:val="a"/>
    <w:next w:val="a"/>
    <w:rsid w:val="0068007E"/>
    <w:pPr>
      <w:ind w:left="400" w:hanging="400"/>
      <w:jc w:val="center"/>
    </w:pPr>
    <w:rPr>
      <w:rFonts w:eastAsia="MS Mincho"/>
      <w:b/>
      <w:lang w:eastAsia="en-GB"/>
    </w:rPr>
  </w:style>
  <w:style w:type="paragraph" w:customStyle="1" w:styleId="930">
    <w:name w:val="目录 93"/>
    <w:basedOn w:val="81"/>
    <w:rsid w:val="0068007E"/>
    <w:pPr>
      <w:ind w:left="1418" w:hanging="1418"/>
    </w:pPr>
    <w:rPr>
      <w:rFonts w:eastAsia="MS Mincho"/>
      <w:lang w:eastAsia="en-GB"/>
    </w:rPr>
  </w:style>
  <w:style w:type="paragraph" w:customStyle="1" w:styleId="3ff">
    <w:name w:val="题注3"/>
    <w:basedOn w:val="a"/>
    <w:next w:val="a"/>
    <w:rsid w:val="0068007E"/>
    <w:pPr>
      <w:spacing w:before="120" w:after="120"/>
    </w:pPr>
    <w:rPr>
      <w:rFonts w:eastAsia="MS Mincho"/>
      <w:b/>
      <w:lang w:eastAsia="en-GB"/>
    </w:rPr>
  </w:style>
  <w:style w:type="paragraph" w:customStyle="1" w:styleId="3ff0">
    <w:name w:val="图表目录3"/>
    <w:basedOn w:val="a"/>
    <w:next w:val="a"/>
    <w:rsid w:val="0068007E"/>
    <w:pPr>
      <w:ind w:left="400" w:hanging="400"/>
      <w:jc w:val="center"/>
    </w:pPr>
    <w:rPr>
      <w:rFonts w:eastAsia="MS Mincho"/>
      <w:b/>
      <w:lang w:eastAsia="en-GB"/>
    </w:rPr>
  </w:style>
  <w:style w:type="paragraph" w:customStyle="1" w:styleId="qqq">
    <w:name w:val="qqq"/>
    <w:basedOn w:val="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a"/>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ffa"/>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a"/>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a"/>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ffffa">
    <w:name w:val="吹き出し"/>
    <w:basedOn w:val="a"/>
    <w:rsid w:val="0068007E"/>
    <w:pPr>
      <w:textAlignment w:val="auto"/>
    </w:pPr>
    <w:rPr>
      <w:rFonts w:ascii="Tahoma" w:hAnsi="Tahoma" w:cs="Tahoma"/>
      <w:sz w:val="16"/>
      <w:szCs w:val="16"/>
      <w:lang w:eastAsia="en-GB"/>
    </w:rPr>
  </w:style>
  <w:style w:type="character" w:customStyle="1" w:styleId="Chara">
    <w:name w:val="样式 页眉 Char"/>
    <w:link w:val="afffffb"/>
    <w:locked/>
    <w:rsid w:val="0068007E"/>
    <w:rPr>
      <w:rFonts w:ascii="Arial" w:eastAsia="Arial" w:hAnsi="Arial" w:cs="Arial"/>
      <w:b/>
      <w:bCs/>
      <w:noProof/>
    </w:rPr>
  </w:style>
  <w:style w:type="paragraph" w:customStyle="1" w:styleId="afffffb">
    <w:name w:val="样式 页眉"/>
    <w:basedOn w:val="a4"/>
    <w:link w:val="Chara"/>
    <w:rsid w:val="0068007E"/>
    <w:pPr>
      <w:textAlignment w:val="auto"/>
    </w:pPr>
    <w:rPr>
      <w:rFonts w:eastAsia="Arial" w:cs="Arial"/>
      <w:bCs/>
      <w:sz w:val="20"/>
      <w:lang w:val="fr-FR" w:eastAsia="fr-FR"/>
    </w:rPr>
  </w:style>
  <w:style w:type="paragraph" w:customStyle="1" w:styleId="-310">
    <w:name w:val="彩色底纹 - 着色 31"/>
    <w:basedOn w:val="a"/>
    <w:uiPriority w:val="34"/>
    <w:qFormat/>
    <w:rsid w:val="0068007E"/>
    <w:pPr>
      <w:ind w:left="720"/>
      <w:contextualSpacing/>
      <w:textAlignment w:val="auto"/>
    </w:pPr>
    <w:rPr>
      <w:rFonts w:eastAsia="SimSun"/>
    </w:rPr>
  </w:style>
  <w:style w:type="paragraph" w:customStyle="1" w:styleId="contribution">
    <w:name w:val="contribution"/>
    <w:basedOn w:val="10"/>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a"/>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8007E"/>
    <w:rPr>
      <w:rFonts w:ascii="Arial" w:eastAsia="Arial" w:hAnsi="Arial" w:cs="Arial"/>
      <w:sz w:val="28"/>
    </w:rPr>
  </w:style>
  <w:style w:type="paragraph" w:customStyle="1" w:styleId="Heading4">
    <w:name w:val="Heading4"/>
    <w:basedOn w:val="30"/>
    <w:link w:val="Heading4Char"/>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ffffc">
    <w:name w:val="表格题注"/>
    <w:next w:val="a"/>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d">
    <w:name w:val="插图题注"/>
    <w:next w:val="a"/>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a"/>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8"/>
    <w:locked/>
    <w:rsid w:val="0068007E"/>
    <w:rPr>
      <w:rFonts w:ascii="Arial" w:hAnsi="Arial" w:cs="Arial"/>
      <w:sz w:val="18"/>
      <w:lang w:val="x-none" w:eastAsia="ja-JP"/>
    </w:rPr>
  </w:style>
  <w:style w:type="paragraph" w:customStyle="1" w:styleId="1ff8">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a"/>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a"/>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a"/>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a"/>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1">
    <w:name w:val="表 (赤)  81"/>
    <w:basedOn w:val="a"/>
    <w:uiPriority w:val="34"/>
    <w:qFormat/>
    <w:rsid w:val="0068007E"/>
    <w:pPr>
      <w:ind w:left="720"/>
      <w:contextualSpacing/>
      <w:textAlignment w:val="auto"/>
    </w:pPr>
    <w:rPr>
      <w:rFonts w:eastAsia="SimSun"/>
      <w:lang w:eastAsia="en-GB"/>
    </w:rPr>
  </w:style>
  <w:style w:type="paragraph" w:customStyle="1" w:styleId="note0">
    <w:name w:val="note"/>
    <w:basedOn w:val="a"/>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a"/>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a"/>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a"/>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0"/>
    <w:rsid w:val="0068007E"/>
    <w:pPr>
      <w:textAlignment w:val="auto"/>
    </w:pPr>
    <w:rPr>
      <w:rFonts w:eastAsia="SimSun"/>
      <w:szCs w:val="36"/>
      <w:lang w:eastAsia="zh-CN"/>
    </w:rPr>
  </w:style>
  <w:style w:type="paragraph" w:customStyle="1" w:styleId="160">
    <w:name w:val="16"/>
    <w:basedOn w:val="a"/>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a"/>
    <w:next w:val="a"/>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8007E"/>
    <w:pPr>
      <w:ind w:left="720"/>
      <w:contextualSpacing/>
      <w:textAlignment w:val="auto"/>
    </w:pPr>
    <w:rPr>
      <w:rFonts w:eastAsia="SimSun"/>
    </w:rPr>
  </w:style>
  <w:style w:type="paragraph" w:customStyle="1" w:styleId="74">
    <w:name w:val="修订7"/>
    <w:semiHidden/>
    <w:rsid w:val="0068007E"/>
    <w:pPr>
      <w:autoSpaceDN w:val="0"/>
    </w:pPr>
    <w:rPr>
      <w:rFonts w:ascii="Times New Roman" w:eastAsia="Batang" w:hAnsi="Times New Roman"/>
      <w:lang w:val="en-GB" w:eastAsia="en-US"/>
    </w:rPr>
  </w:style>
  <w:style w:type="paragraph" w:customStyle="1" w:styleId="afffffe">
    <w:name w:val="図表番号"/>
    <w:basedOn w:val="a"/>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f">
    <w:name w:val="段落番号"/>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3">
    <w:name w:val="段落番号 2"/>
    <w:basedOn w:val="affffff"/>
    <w:rsid w:val="0068007E"/>
    <w:pPr>
      <w:ind w:left="851" w:hanging="284"/>
    </w:pPr>
  </w:style>
  <w:style w:type="paragraph" w:customStyle="1" w:styleId="affffff0">
    <w:name w:val="箇条書き"/>
    <w:basedOn w:val="aa"/>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4">
    <w:name w:val="箇条書き 2"/>
    <w:basedOn w:val="affffff0"/>
    <w:rsid w:val="0068007E"/>
    <w:pPr>
      <w:tabs>
        <w:tab w:val="clear" w:pos="644"/>
        <w:tab w:val="num" w:pos="1494"/>
      </w:tabs>
      <w:ind w:left="851" w:hanging="284"/>
    </w:pPr>
  </w:style>
  <w:style w:type="paragraph" w:customStyle="1" w:styleId="3ff1">
    <w:name w:val="箇条書き 3"/>
    <w:basedOn w:val="2ff4"/>
    <w:rsid w:val="0068007E"/>
    <w:pPr>
      <w:ind w:left="1135"/>
    </w:pPr>
  </w:style>
  <w:style w:type="paragraph" w:customStyle="1" w:styleId="2ff5">
    <w:name w:val="一覧 2"/>
    <w:basedOn w:val="aa"/>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f2">
    <w:name w:val="一覧 3"/>
    <w:basedOn w:val="2ff5"/>
    <w:rsid w:val="0068007E"/>
    <w:pPr>
      <w:ind w:left="1135"/>
    </w:pPr>
  </w:style>
  <w:style w:type="paragraph" w:customStyle="1" w:styleId="4f8">
    <w:name w:val="一覧 4"/>
    <w:basedOn w:val="3ff2"/>
    <w:rsid w:val="0068007E"/>
    <w:pPr>
      <w:ind w:left="1418"/>
    </w:pPr>
  </w:style>
  <w:style w:type="paragraph" w:customStyle="1" w:styleId="5f5">
    <w:name w:val="一覧 5"/>
    <w:basedOn w:val="4f8"/>
    <w:rsid w:val="0068007E"/>
    <w:pPr>
      <w:ind w:left="1702"/>
    </w:pPr>
  </w:style>
  <w:style w:type="paragraph" w:customStyle="1" w:styleId="4f9">
    <w:name w:val="箇条書き 4"/>
    <w:basedOn w:val="3ff1"/>
    <w:rsid w:val="0068007E"/>
    <w:pPr>
      <w:ind w:left="1418"/>
    </w:pPr>
  </w:style>
  <w:style w:type="paragraph" w:customStyle="1" w:styleId="5f6">
    <w:name w:val="箇条書き 5"/>
    <w:basedOn w:val="4f9"/>
    <w:rsid w:val="0068007E"/>
    <w:pPr>
      <w:ind w:left="1702"/>
    </w:pPr>
  </w:style>
  <w:style w:type="paragraph" w:customStyle="1" w:styleId="affffff1">
    <w:name w:val="コメント文字列"/>
    <w:basedOn w:val="a"/>
    <w:rsid w:val="0068007E"/>
    <w:pPr>
      <w:suppressAutoHyphens/>
      <w:overflowPunct/>
      <w:autoSpaceDE/>
      <w:adjustRightInd/>
      <w:textAlignment w:val="auto"/>
    </w:pPr>
    <w:rPr>
      <w:rFonts w:eastAsia="MS Mincho" w:cs="CG Times (WN)"/>
      <w:lang w:eastAsia="ar-SA"/>
    </w:rPr>
  </w:style>
  <w:style w:type="paragraph" w:customStyle="1" w:styleId="affffff2">
    <w:name w:val="コメント内容"/>
    <w:basedOn w:val="affffff1"/>
    <w:next w:val="affffff1"/>
    <w:rsid w:val="0068007E"/>
    <w:rPr>
      <w:b/>
      <w:bCs/>
    </w:rPr>
  </w:style>
  <w:style w:type="paragraph" w:customStyle="1" w:styleId="affffff3">
    <w:name w:val="見出しマップ"/>
    <w:basedOn w:val="a"/>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4">
    <w:name w:val="書式なし"/>
    <w:basedOn w:val="a"/>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Web0">
    <w:name w:val="標準 (Web)"/>
    <w:basedOn w:val="a"/>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f6">
    <w:name w:val="本文インデント 2"/>
    <w:basedOn w:val="a"/>
    <w:rsid w:val="0068007E"/>
    <w:pPr>
      <w:suppressAutoHyphens/>
      <w:overflowPunct/>
      <w:autoSpaceDE/>
      <w:adjustRightInd/>
      <w:ind w:left="567"/>
      <w:textAlignment w:val="auto"/>
    </w:pPr>
    <w:rPr>
      <w:rFonts w:ascii="Arial" w:eastAsia="MS Mincho" w:hAnsi="Arial" w:cs="Arial"/>
      <w:lang w:eastAsia="ar-SA"/>
    </w:rPr>
  </w:style>
  <w:style w:type="paragraph" w:customStyle="1" w:styleId="affffff5">
    <w:name w:val="標準インデント"/>
    <w:basedOn w:val="a"/>
    <w:rsid w:val="0068007E"/>
    <w:pPr>
      <w:suppressAutoHyphens/>
      <w:overflowPunct/>
      <w:autoSpaceDE/>
      <w:adjustRightInd/>
      <w:ind w:left="708"/>
      <w:textAlignment w:val="auto"/>
    </w:pPr>
    <w:rPr>
      <w:rFonts w:eastAsia="MS Mincho" w:cs="CG Times (WN)"/>
      <w:lang w:eastAsia="ar-SA"/>
    </w:rPr>
  </w:style>
  <w:style w:type="paragraph" w:customStyle="1" w:styleId="affffff6">
    <w:name w:val="記"/>
    <w:basedOn w:val="a"/>
    <w:next w:val="a"/>
    <w:rsid w:val="0068007E"/>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lang w:eastAsia="zh-CN"/>
    </w:rPr>
  </w:style>
  <w:style w:type="paragraph" w:customStyle="1" w:styleId="tac1">
    <w:name w:val="tac"/>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lang w:eastAsia="en-GB"/>
    </w:rPr>
  </w:style>
  <w:style w:type="paragraph" w:customStyle="1" w:styleId="75">
    <w:name w:val="无间隔7"/>
    <w:qFormat/>
    <w:rsid w:val="0068007E"/>
    <w:pPr>
      <w:autoSpaceDN w:val="0"/>
    </w:pPr>
    <w:rPr>
      <w:rFonts w:ascii="Times New Roman" w:eastAsia="SimSun" w:hAnsi="Times New Roman"/>
      <w:lang w:val="en-GB" w:eastAsia="en-US"/>
    </w:rPr>
  </w:style>
  <w:style w:type="paragraph" w:customStyle="1" w:styleId="255">
    <w:name w:val="本文 25"/>
    <w:basedOn w:val="a"/>
    <w:rsid w:val="0068007E"/>
    <w:pPr>
      <w:suppressAutoHyphens/>
      <w:overflowPunct/>
      <w:autoSpaceDE/>
      <w:adjustRightInd/>
      <w:spacing w:after="120"/>
      <w:textAlignment w:val="auto"/>
    </w:pPr>
    <w:rPr>
      <w:rFonts w:eastAsia="MS Mincho" w:cs="CG Times (WN)"/>
      <w:lang w:eastAsia="ar-SA"/>
    </w:rPr>
  </w:style>
  <w:style w:type="paragraph" w:customStyle="1" w:styleId="353">
    <w:name w:val="本文 35"/>
    <w:basedOn w:val="a"/>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8007E"/>
    <w:pPr>
      <w:keepNext w:val="0"/>
      <w:ind w:left="1418" w:hanging="1418"/>
      <w:textAlignment w:val="auto"/>
    </w:pPr>
    <w:rPr>
      <w:rFonts w:eastAsia="MS Mincho"/>
      <w:lang w:val="en-GB" w:eastAsia="ja-JP"/>
    </w:rPr>
  </w:style>
  <w:style w:type="paragraph" w:customStyle="1" w:styleId="Caption11">
    <w:name w:val="Caption11"/>
    <w:basedOn w:val="a"/>
    <w:next w:val="a"/>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8007E"/>
    <w:pPr>
      <w:ind w:left="1418" w:hanging="1418"/>
      <w:textAlignment w:val="auto"/>
    </w:pPr>
    <w:rPr>
      <w:rFonts w:eastAsia="MS Mincho"/>
      <w:bCs/>
      <w:szCs w:val="22"/>
      <w:lang w:val="en-GB" w:eastAsia="en-GB"/>
    </w:rPr>
  </w:style>
  <w:style w:type="paragraph" w:customStyle="1" w:styleId="Caption2">
    <w:name w:val="Caption2"/>
    <w:basedOn w:val="a"/>
    <w:next w:val="a"/>
    <w:rsid w:val="0068007E"/>
    <w:pPr>
      <w:spacing w:before="120" w:after="120"/>
      <w:textAlignment w:val="auto"/>
    </w:pPr>
    <w:rPr>
      <w:rFonts w:eastAsia="MS Mincho"/>
      <w:b/>
      <w:lang w:eastAsia="en-GB"/>
    </w:rPr>
  </w:style>
  <w:style w:type="paragraph" w:customStyle="1" w:styleId="TableofFigures2">
    <w:name w:val="Table of Figures2"/>
    <w:basedOn w:val="a"/>
    <w:next w:val="a"/>
    <w:rsid w:val="0068007E"/>
    <w:pPr>
      <w:ind w:left="400" w:hanging="400"/>
      <w:jc w:val="center"/>
      <w:textAlignment w:val="auto"/>
    </w:pPr>
    <w:rPr>
      <w:rFonts w:eastAsia="MS Mincho"/>
      <w:b/>
      <w:lang w:eastAsia="en-GB"/>
    </w:rPr>
  </w:style>
  <w:style w:type="paragraph" w:customStyle="1" w:styleId="aria">
    <w:name w:val="aria"/>
    <w:basedOn w:val="a"/>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a"/>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5">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8007E"/>
    <w:pPr>
      <w:keepNext w:val="0"/>
      <w:ind w:left="1418" w:hanging="1418"/>
    </w:pPr>
    <w:rPr>
      <w:rFonts w:eastAsia="MS Mincho"/>
      <w:lang w:eastAsia="ja-JP"/>
    </w:rPr>
  </w:style>
  <w:style w:type="paragraph" w:customStyle="1" w:styleId="Epgrafe1">
    <w:name w:val="Epígrafe1"/>
    <w:basedOn w:val="a"/>
    <w:next w:val="a"/>
    <w:rsid w:val="0068007E"/>
    <w:pPr>
      <w:spacing w:before="120" w:after="120"/>
    </w:pPr>
    <w:rPr>
      <w:rFonts w:eastAsia="MS Mincho"/>
      <w:b/>
      <w:lang w:eastAsia="ja-JP"/>
    </w:rPr>
  </w:style>
  <w:style w:type="paragraph" w:customStyle="1" w:styleId="Tabladeilustraciones1">
    <w:name w:val="Tabla de ilustraciones1"/>
    <w:basedOn w:val="a"/>
    <w:next w:val="a"/>
    <w:rsid w:val="0068007E"/>
    <w:pPr>
      <w:ind w:left="400" w:hanging="400"/>
      <w:jc w:val="center"/>
    </w:pPr>
    <w:rPr>
      <w:rFonts w:eastAsia="MS Mincho"/>
      <w:b/>
      <w:lang w:eastAsia="ja-JP"/>
    </w:rPr>
  </w:style>
  <w:style w:type="paragraph" w:customStyle="1" w:styleId="3ff3">
    <w:name w:val="列出段落3"/>
    <w:basedOn w:val="a"/>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a">
    <w:name w:val="列出段落4"/>
    <w:basedOn w:val="a"/>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40"/>
    <w:rsid w:val="0068007E"/>
    <w:rPr>
      <w:b/>
      <w:sz w:val="28"/>
      <w:lang w:eastAsia="x-none"/>
    </w:rPr>
  </w:style>
  <w:style w:type="paragraph" w:customStyle="1" w:styleId="5f7">
    <w:name w:val="列出段落5"/>
    <w:basedOn w:val="a"/>
    <w:qFormat/>
    <w:rsid w:val="0068007E"/>
    <w:pPr>
      <w:ind w:firstLineChars="200" w:firstLine="420"/>
    </w:pPr>
    <w:rPr>
      <w:rFonts w:eastAsia="SimSun"/>
      <w:lang w:eastAsia="zh-CN"/>
    </w:rPr>
  </w:style>
  <w:style w:type="paragraph" w:customStyle="1" w:styleId="BalloonText1">
    <w:name w:val="Balloon Text1"/>
    <w:basedOn w:val="a"/>
    <w:rsid w:val="0068007E"/>
    <w:rPr>
      <w:rFonts w:ascii="Tahoma" w:eastAsia="Calibri" w:hAnsi="Tahoma" w:cs="Tahoma"/>
      <w:sz w:val="16"/>
      <w:szCs w:val="16"/>
      <w:lang w:val="en-US" w:eastAsia="zh-CN"/>
    </w:rPr>
  </w:style>
  <w:style w:type="paragraph" w:customStyle="1" w:styleId="CommentSubject1">
    <w:name w:val="Comment Subject1"/>
    <w:basedOn w:val="a"/>
    <w:rsid w:val="0068007E"/>
    <w:rPr>
      <w:rFonts w:eastAsia="Calibri"/>
      <w:b/>
      <w:bCs/>
      <w:lang w:val="en-US" w:eastAsia="zh-CN"/>
    </w:rPr>
  </w:style>
  <w:style w:type="paragraph" w:customStyle="1" w:styleId="wxs">
    <w:name w:val="wxs_正文"/>
    <w:basedOn w:val="a"/>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10"/>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9">
    <w:name w:val="网格型1"/>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8007E"/>
    <w:pPr>
      <w:ind w:left="644" w:hanging="360"/>
    </w:pPr>
    <w:rPr>
      <w:rFonts w:ascii="Arial" w:eastAsia="SimSun" w:hAnsi="Arial"/>
      <w:lang w:eastAsia="en-GB"/>
    </w:rPr>
  </w:style>
  <w:style w:type="paragraph" w:customStyle="1" w:styleId="text3bullet">
    <w:name w:val="text3 bullet"/>
    <w:basedOn w:val="a"/>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aff8"/>
    <w:rsid w:val="0068007E"/>
    <w:pPr>
      <w:spacing w:after="120"/>
      <w:ind w:left="0" w:firstLine="0"/>
    </w:pPr>
    <w:rPr>
      <w:rFonts w:eastAsia="SimSun"/>
      <w:b/>
      <w:lang w:eastAsia="en-GB"/>
    </w:rPr>
  </w:style>
  <w:style w:type="paragraph" w:customStyle="1" w:styleId="ReferenceLine">
    <w:name w:val="Reference Line"/>
    <w:basedOn w:val="affffa"/>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a"/>
    <w:rsid w:val="0068007E"/>
    <w:pPr>
      <w:spacing w:after="220"/>
    </w:pPr>
    <w:rPr>
      <w:rFonts w:ascii="Arial" w:eastAsia="SimSun" w:hAnsi="Arial"/>
      <w:sz w:val="22"/>
      <w:lang w:val="en-US" w:eastAsia="en-GB"/>
    </w:rPr>
  </w:style>
  <w:style w:type="paragraph" w:customStyle="1" w:styleId="ActionPoint">
    <w:name w:val="ActionPoint"/>
    <w:basedOn w:val="a"/>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8007E"/>
    <w:pPr>
      <w:spacing w:after="0"/>
    </w:pPr>
    <w:rPr>
      <w:rFonts w:ascii="Arial" w:eastAsia="SimSun" w:hAnsi="Arial"/>
      <w:lang w:eastAsia="en-GB"/>
    </w:rPr>
  </w:style>
  <w:style w:type="paragraph" w:customStyle="1" w:styleId="TdocList">
    <w:name w:val="Tdoc_List"/>
    <w:basedOn w:val="a"/>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8007E"/>
    <w:pPr>
      <w:numPr>
        <w:numId w:val="17"/>
      </w:numPr>
      <w:spacing w:before="120" w:after="120"/>
    </w:pPr>
    <w:rPr>
      <w:rFonts w:eastAsia="SimSun"/>
      <w:lang w:eastAsia="zh-CN"/>
    </w:rPr>
  </w:style>
  <w:style w:type="paragraph" w:customStyle="1" w:styleId="IvDbodytext">
    <w:name w:val="IvD bodytext"/>
    <w:basedOn w:val="affffa"/>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2">
    <w:name w:val="目次 91"/>
    <w:basedOn w:val="81"/>
    <w:rsid w:val="0068007E"/>
    <w:pPr>
      <w:ind w:left="1418" w:hanging="1418"/>
    </w:pPr>
    <w:rPr>
      <w:rFonts w:eastAsia="MS Mincho"/>
      <w:lang w:eastAsia="en-GB"/>
    </w:rPr>
  </w:style>
  <w:style w:type="paragraph" w:customStyle="1" w:styleId="1ffa">
    <w:name w:val="図表目次1"/>
    <w:basedOn w:val="a"/>
    <w:next w:val="a"/>
    <w:rsid w:val="0068007E"/>
    <w:pPr>
      <w:ind w:left="400" w:hanging="400"/>
      <w:jc w:val="center"/>
    </w:pPr>
    <w:rPr>
      <w:rFonts w:eastAsia="MS Mincho"/>
      <w:b/>
      <w:lang w:eastAsia="en-GB"/>
    </w:rPr>
  </w:style>
  <w:style w:type="table" w:customStyle="1" w:styleId="TableGrid43">
    <w:name w:val="Table Grid43"/>
    <w:basedOn w:val="a1"/>
    <w:next w:val="affff2"/>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ff2"/>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2"/>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1"/>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68007E"/>
    <w:pPr>
      <w:spacing w:after="120"/>
      <w:ind w:left="283"/>
    </w:pPr>
    <w:rPr>
      <w:rFonts w:eastAsia="SimSun"/>
      <w:lang w:eastAsia="zh-CN"/>
    </w:rPr>
  </w:style>
  <w:style w:type="paragraph" w:customStyle="1" w:styleId="InsideAddress">
    <w:name w:val="Inside Address"/>
    <w:basedOn w:val="a"/>
    <w:rsid w:val="0068007E"/>
    <w:pPr>
      <w:spacing w:after="0" w:line="220" w:lineRule="atLeast"/>
    </w:pPr>
    <w:rPr>
      <w:rFonts w:ascii="Arial" w:eastAsia="SimSun" w:hAnsi="Arial" w:cs="Arial"/>
      <w:spacing w:val="-5"/>
      <w:lang w:eastAsia="ja-JP"/>
    </w:rPr>
  </w:style>
  <w:style w:type="paragraph" w:customStyle="1" w:styleId="H8">
    <w:name w:val="H8"/>
    <w:basedOn w:val="a"/>
    <w:rsid w:val="0068007E"/>
    <w:pPr>
      <w:keepNext/>
      <w:keepLines/>
      <w:spacing w:before="120"/>
      <w:ind w:left="1985" w:hanging="1985"/>
    </w:pPr>
    <w:rPr>
      <w:rFonts w:ascii="Arial" w:eastAsia="SimSun" w:hAnsi="Arial" w:cs="Arial"/>
      <w:lang w:eastAsia="ja-JP"/>
    </w:rPr>
  </w:style>
  <w:style w:type="paragraph" w:customStyle="1" w:styleId="H9">
    <w:name w:val="H9"/>
    <w:basedOn w:val="a"/>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ff2"/>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68007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68007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8007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8007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8007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8007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2"/>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a0"/>
    <w:uiPriority w:val="99"/>
    <w:rsid w:val="0068007E"/>
    <w:rPr>
      <w:rFonts w:ascii="Times New Roman" w:eastAsiaTheme="minorEastAsia" w:hAnsi="Times New Roman"/>
      <w:lang w:val="en-GB" w:eastAsia="ja-JP"/>
    </w:rPr>
  </w:style>
  <w:style w:type="character" w:customStyle="1" w:styleId="BodyText3Char5">
    <w:name w:val="Body Text 3 Char5"/>
    <w:basedOn w:val="a0"/>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a"/>
    <w:rsid w:val="0068007E"/>
    <w:pPr>
      <w:ind w:left="2269" w:hanging="284"/>
    </w:pPr>
    <w:rPr>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style>
  <w:style w:type="paragraph" w:customStyle="1" w:styleId="63-13">
    <w:name w:val=".6.3-13"/>
    <w:basedOn w:val="TAH"/>
    <w:rsid w:val="0068007E"/>
    <w:pPr>
      <w:overflowPunct/>
      <w:autoSpaceDE/>
      <w:autoSpaceDN/>
      <w:adjustRightInd/>
      <w:jc w:val="left"/>
      <w:textAlignment w:val="auto"/>
    </w:pPr>
    <w:rPr>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8007E"/>
    <w:rPr>
      <w:rFonts w:ascii="Times New Roman" w:eastAsia="MS Mincho" w:hAnsi="Times New Roman"/>
      <w:lang w:val="x-none" w:eastAsia="x-none"/>
    </w:rPr>
  </w:style>
  <w:style w:type="character" w:customStyle="1" w:styleId="BodyTextIndent2Char5">
    <w:name w:val="Body Text Indent 2 Char5"/>
    <w:basedOn w:val="a0"/>
    <w:uiPriority w:val="99"/>
    <w:rsid w:val="0068007E"/>
    <w:rPr>
      <w:rFonts w:eastAsia="MS Mincho"/>
      <w:lang w:val="en-GB" w:eastAsia="en-GB"/>
    </w:rPr>
  </w:style>
  <w:style w:type="character" w:customStyle="1" w:styleId="HTMLPreformattedChar3">
    <w:name w:val="HTML Preformatted Char3"/>
    <w:basedOn w:val="a0"/>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a"/>
    <w:rsid w:val="0068007E"/>
    <w:pPr>
      <w:keepNext/>
      <w:keepLines/>
      <w:overflowPunct/>
      <w:autoSpaceDE/>
      <w:autoSpaceDN/>
      <w:adjustRightInd/>
      <w:spacing w:after="0"/>
      <w:textAlignment w:val="auto"/>
    </w:pPr>
    <w:rPr>
      <w:rFonts w:ascii="Arial" w:hAnsi="Arial"/>
      <w:sz w:val="18"/>
      <w:lang w:eastAsia="en-GB"/>
    </w:rPr>
  </w:style>
  <w:style w:type="paragraph" w:customStyle="1" w:styleId="B9">
    <w:name w:val="B9"/>
    <w:basedOn w:val="B8"/>
    <w:qFormat/>
    <w:rsid w:val="0068007E"/>
    <w:pPr>
      <w:ind w:left="2836"/>
    </w:pPr>
  </w:style>
  <w:style w:type="table" w:customStyle="1" w:styleId="TableGrid7">
    <w:name w:val="Table Grid7"/>
    <w:basedOn w:val="a1"/>
    <w:next w:val="affff2"/>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a"/>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a1"/>
    <w:rsid w:val="0068007E"/>
    <w:rPr>
      <w:rFonts w:ascii="Times New Roman" w:hAnsi="Times New Roman"/>
      <w:lang w:val="sv-SE" w:eastAsia="sv-SE"/>
    </w:rPr>
    <w:tblPr/>
  </w:style>
  <w:style w:type="table" w:customStyle="1" w:styleId="TableColorful11">
    <w:name w:val="Table Colorful 11"/>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2"/>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2"/>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2"/>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8007E"/>
    <w:rPr>
      <w:rFonts w:ascii="Times New Roman" w:eastAsia="新細明體" w:hAnsi="Times New Roman"/>
      <w:lang w:val="sv-SE" w:eastAsia="sv-SE"/>
    </w:rPr>
    <w:tblPr/>
  </w:style>
  <w:style w:type="table" w:customStyle="1" w:styleId="TableStyle112">
    <w:name w:val="Table Style112"/>
    <w:basedOn w:val="a1"/>
    <w:rsid w:val="0068007E"/>
    <w:rPr>
      <w:rFonts w:ascii="Times New Roman" w:hAnsi="Times New Roman"/>
      <w:lang w:val="sv-SE" w:eastAsia="sv-SE"/>
    </w:rPr>
    <w:tblPr/>
  </w:style>
  <w:style w:type="table" w:customStyle="1" w:styleId="SGSTableBasic22">
    <w:name w:val="SGS Table Basic 22"/>
    <w:basedOn w:val="a1"/>
    <w:uiPriority w:val="99"/>
    <w:qFormat/>
    <w:rsid w:val="0068007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3"/>
    <w:rsid w:val="0068007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8007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68007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a1"/>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f7">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81"/>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a"/>
    <w:next w:val="a"/>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a"/>
    <w:next w:val="a"/>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a0"/>
    <w:rsid w:val="0068007E"/>
    <w:rPr>
      <w:rFonts w:ascii="Arial" w:eastAsia="Times New Roman" w:hAnsi="Arial" w:cs="Times New Roman"/>
      <w:sz w:val="28"/>
      <w:szCs w:val="20"/>
    </w:rPr>
  </w:style>
  <w:style w:type="character" w:customStyle="1" w:styleId="ui-provider">
    <w:name w:val="ui-provider"/>
    <w:basedOn w:val="a0"/>
    <w:rsid w:val="009E4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1424</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7</cp:revision>
  <cp:lastPrinted>1900-01-01T07:59:00Z</cp:lastPrinted>
  <dcterms:created xsi:type="dcterms:W3CDTF">2023-08-09T08:39:00Z</dcterms:created>
  <dcterms:modified xsi:type="dcterms:W3CDTF">2023-08-25T13:45:00Z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2023-07-25T11:32:41Z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5003dff4-718a-4a15-b908-1de2f899e1a8</vt:lpwstr>
  </property>
  <property fmtid="{D5CDD505-2E9C-101B-9397-08002B2CF9AE}" pid="29" name="MSIP_Label_83bcef13-7cac-433f-ba1d-47a323951816_ContentBits">
    <vt:lpwstr>0</vt:lpwstr>
  </property>
</Properties>
</file>