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6A71BA0"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B365DC">
          <w:rPr>
            <w:b/>
            <w:noProof/>
            <w:sz w:val="24"/>
          </w:rPr>
          <w:t>4</w:t>
        </w:r>
      </w:fldSimple>
      <w:r>
        <w:rPr>
          <w:b/>
          <w:noProof/>
          <w:sz w:val="24"/>
        </w:rPr>
        <w:t xml:space="preserve"> Meeting #</w:t>
      </w:r>
      <w:r w:rsidR="00B365DC">
        <w:rPr>
          <w:b/>
          <w:noProof/>
          <w:sz w:val="24"/>
        </w:rPr>
        <w:t>10</w:t>
      </w:r>
      <w:r w:rsidR="00245060">
        <w:rPr>
          <w:b/>
          <w:noProof/>
          <w:sz w:val="24"/>
        </w:rPr>
        <w:t>8</w:t>
      </w:r>
      <w:fldSimple w:instr=" DOCPROPERTY  MtgTitle  \* MERGEFORMAT "/>
      <w:r>
        <w:rPr>
          <w:b/>
          <w:i/>
          <w:noProof/>
          <w:sz w:val="28"/>
        </w:rPr>
        <w:tab/>
      </w:r>
      <w:r w:rsidR="00EA4581">
        <w:fldChar w:fldCharType="begin"/>
      </w:r>
      <w:r w:rsidR="00EA4581">
        <w:instrText xml:space="preserve"> DOCPROPERTY  Tdoc#  \* MERGEFORMAT </w:instrText>
      </w:r>
      <w:r w:rsidR="00EA4581">
        <w:fldChar w:fldCharType="separate"/>
      </w:r>
      <w:r w:rsidR="00EA4581" w:rsidRPr="00E13F3D">
        <w:rPr>
          <w:b/>
          <w:i/>
          <w:noProof/>
          <w:sz w:val="28"/>
        </w:rPr>
        <w:t>R</w:t>
      </w:r>
      <w:r w:rsidR="00EA4581">
        <w:rPr>
          <w:b/>
          <w:i/>
          <w:noProof/>
          <w:sz w:val="28"/>
        </w:rPr>
        <w:t>4</w:t>
      </w:r>
      <w:r w:rsidR="00EA4581" w:rsidRPr="00E13F3D">
        <w:rPr>
          <w:b/>
          <w:i/>
          <w:noProof/>
          <w:sz w:val="28"/>
        </w:rPr>
        <w:t>-</w:t>
      </w:r>
      <w:r w:rsidR="00EA4581">
        <w:rPr>
          <w:b/>
          <w:i/>
          <w:noProof/>
          <w:sz w:val="28"/>
        </w:rPr>
        <w:t>2311414</w:t>
      </w:r>
      <w:r w:rsidR="00EA4581">
        <w:rPr>
          <w:b/>
          <w:i/>
          <w:noProof/>
          <w:sz w:val="28"/>
        </w:rPr>
        <w:fldChar w:fldCharType="end"/>
      </w:r>
    </w:p>
    <w:p w14:paraId="544B6736" w14:textId="5C308C85" w:rsidR="00845AB0" w:rsidRDefault="00245060"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w:t>
        </w:r>
        <w:r w:rsidR="000F59EB" w:rsidRPr="00BA51D9">
          <w:rPr>
            <w:b/>
            <w:noProof/>
            <w:sz w:val="24"/>
          </w:rPr>
          <w:t xml:space="preserve">th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Pr>
            <w:b/>
            <w:noProof/>
            <w:sz w:val="24"/>
          </w:rPr>
          <w:t>25</w:t>
        </w:r>
        <w:r w:rsidR="000F59EB">
          <w:rPr>
            <w:b/>
            <w:noProof/>
            <w:sz w:val="24"/>
          </w:rPr>
          <w:t>th</w:t>
        </w:r>
        <w:r w:rsidR="000F59EB" w:rsidRPr="00BA51D9">
          <w:rPr>
            <w:b/>
            <w:noProof/>
            <w:sz w:val="24"/>
          </w:rPr>
          <w:t xml:space="preserve"> </w:t>
        </w:r>
        <w:r>
          <w:rPr>
            <w:rFonts w:hint="eastAsia"/>
            <w:b/>
            <w:noProof/>
            <w:sz w:val="24"/>
            <w:lang w:eastAsia="zh-TW"/>
          </w:rPr>
          <w:t>Au</w:t>
        </w:r>
        <w:r>
          <w:rPr>
            <w:b/>
            <w:noProof/>
            <w:sz w:val="24"/>
            <w:lang w:eastAsia="zh-TW"/>
          </w:rPr>
          <w:t>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9BCA5" w:rsidR="001E41F3" w:rsidRPr="00410371" w:rsidRDefault="00410647" w:rsidP="00E13F3D">
            <w:pPr>
              <w:pStyle w:val="CRCoverPage"/>
              <w:spacing w:after="0"/>
              <w:jc w:val="right"/>
              <w:rPr>
                <w:b/>
                <w:noProof/>
                <w:sz w:val="28"/>
              </w:rPr>
            </w:pPr>
            <w:r>
              <w:rPr>
                <w:b/>
                <w:noProof/>
                <w:sz w:val="28"/>
              </w:rPr>
              <w:t>38.</w:t>
            </w:r>
            <w:r w:rsidR="00B365DC">
              <w:rPr>
                <w:b/>
                <w:noProof/>
                <w:sz w:val="28"/>
              </w:rPr>
              <w:t>1</w:t>
            </w:r>
            <w:r w:rsidR="00284ED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BB88C" w:rsidR="001E41F3" w:rsidRPr="00410371" w:rsidRDefault="00EA4581" w:rsidP="00FF5C42">
            <w:pPr>
              <w:pStyle w:val="CRCoverPage"/>
              <w:spacing w:after="0"/>
              <w:jc w:val="center"/>
              <w:rPr>
                <w:noProof/>
              </w:rPr>
            </w:pPr>
            <w:r>
              <w:t>3427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7EBDDE" w:rsidR="001E41F3" w:rsidRPr="00410371" w:rsidRDefault="006974A2"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2B325" w:rsidR="001E41F3" w:rsidRPr="00410371" w:rsidRDefault="00A35F2F">
            <w:pPr>
              <w:pStyle w:val="CRCoverPage"/>
              <w:spacing w:after="0"/>
              <w:jc w:val="center"/>
              <w:rPr>
                <w:noProof/>
                <w:sz w:val="28"/>
              </w:rPr>
            </w:pPr>
            <w:r w:rsidRPr="001235F2">
              <w:rPr>
                <w:b/>
                <w:sz w:val="28"/>
              </w:rPr>
              <w:t>1</w:t>
            </w:r>
            <w:r>
              <w:rPr>
                <w:b/>
                <w:sz w:val="28"/>
              </w:rPr>
              <w:t>6</w:t>
            </w:r>
            <w:r w:rsidR="00410647" w:rsidRPr="001235F2">
              <w:rPr>
                <w:b/>
                <w:sz w:val="28"/>
              </w:rPr>
              <w:t>.</w:t>
            </w:r>
            <w:r>
              <w:rPr>
                <w:b/>
                <w:sz w:val="28"/>
              </w:rPr>
              <w:t>16</w:t>
            </w:r>
            <w:r w:rsidR="00410647" w:rsidRPr="004A0A37">
              <w:rPr>
                <w:b/>
                <w:sz w:val="28"/>
              </w:rPr>
              <w:t>.</w:t>
            </w:r>
            <w:r w:rsidR="004A0A3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E401CB" w:rsidR="00F25D98" w:rsidRDefault="001160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59F6B" w:rsidR="001E41F3" w:rsidRPr="00304175" w:rsidRDefault="0027003C">
            <w:pPr>
              <w:pStyle w:val="CRCoverPage"/>
              <w:spacing w:after="0"/>
              <w:ind w:left="100"/>
              <w:rPr>
                <w:noProof/>
              </w:rPr>
            </w:pPr>
            <w:r>
              <w:t>Correction</w:t>
            </w:r>
            <w:r w:rsidR="00245060" w:rsidDel="00245060">
              <w:t xml:space="preserve"> </w:t>
            </w:r>
            <w:r w:rsidR="009C17C4">
              <w:t>on test cases for FR2 inter-frequency relative test accuracy requirement to CSI-RSRP.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10739D" w:rsidR="001E41F3" w:rsidRDefault="006974A2">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36B1DD" w:rsidR="001E41F3" w:rsidRDefault="00410647" w:rsidP="00547111">
            <w:pPr>
              <w:pStyle w:val="CRCoverPage"/>
              <w:spacing w:after="0"/>
              <w:ind w:left="100"/>
              <w:rPr>
                <w:noProof/>
              </w:rPr>
            </w:pPr>
            <w:r>
              <w:t>R</w:t>
            </w:r>
            <w:r w:rsidR="00371F24">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1A8D3E" w:rsidR="001E41F3" w:rsidRDefault="009C17C4">
            <w:pPr>
              <w:pStyle w:val="CRCoverPage"/>
              <w:spacing w:after="0"/>
              <w:ind w:left="100"/>
              <w:rPr>
                <w:noProof/>
              </w:rPr>
            </w:pPr>
            <w:r w:rsidRPr="00EE4A07">
              <w:rPr>
                <w:rFonts w:cs="Arial"/>
                <w:sz w:val="18"/>
                <w:szCs w:val="18"/>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C59B3"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245060">
              <w:rPr>
                <w:noProof/>
              </w:rPr>
              <w:t>8</w:t>
            </w:r>
            <w:r>
              <w:rPr>
                <w:noProof/>
              </w:rPr>
              <w:t>-</w:t>
            </w:r>
            <w:r w:rsidR="007A1573">
              <w:rPr>
                <w:noProof/>
              </w:rPr>
              <w:t>2</w:t>
            </w:r>
            <w:r w:rsidR="00245060">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A0A3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578E3D63" w:rsidR="001E41F3" w:rsidRPr="004A0A37" w:rsidRDefault="00410647">
            <w:pPr>
              <w:pStyle w:val="CRCoverPage"/>
              <w:spacing w:after="0"/>
              <w:ind w:left="100"/>
              <w:rPr>
                <w:noProof/>
                <w:highlight w:val="yellow"/>
              </w:rPr>
            </w:pPr>
            <w:r w:rsidRPr="004A0A37">
              <w:t>Rel-</w:t>
            </w:r>
            <w:r w:rsidR="00B42B1E" w:rsidRPr="004A0A37">
              <w:t>1</w:t>
            </w:r>
            <w:r w:rsidR="00B42B1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F014D" w:rsidR="00245060" w:rsidRPr="0027003C" w:rsidRDefault="00245060" w:rsidP="0027003C">
            <w:pPr>
              <w:pStyle w:val="CRCoverPage"/>
              <w:spacing w:after="0"/>
              <w:ind w:left="100"/>
              <w:rPr>
                <w:szCs w:val="24"/>
                <w:lang w:eastAsia="zh-TW"/>
              </w:rPr>
            </w:pPr>
            <w:r>
              <w:rPr>
                <w:rFonts w:hint="eastAsia"/>
                <w:noProof/>
                <w:lang w:eastAsia="zh-TW"/>
              </w:rPr>
              <w:t>B</w:t>
            </w:r>
            <w:r>
              <w:rPr>
                <w:noProof/>
                <w:lang w:eastAsia="zh-TW"/>
              </w:rPr>
              <w:t xml:space="preserve">ase on </w:t>
            </w:r>
            <w:r w:rsidR="00B81CED">
              <w:rPr>
                <w:noProof/>
                <w:lang w:eastAsia="zh-TW"/>
              </w:rPr>
              <w:t>our</w:t>
            </w:r>
            <w:r>
              <w:rPr>
                <w:noProof/>
                <w:lang w:eastAsia="zh-TW"/>
              </w:rPr>
              <w:t xml:space="preserve"> </w:t>
            </w:r>
            <w:r w:rsidR="0027003C">
              <w:rPr>
                <w:noProof/>
                <w:lang w:eastAsia="zh-TW"/>
              </w:rPr>
              <w:t xml:space="preserve">paper discusssion (R4-XXXXXX), </w:t>
            </w:r>
            <w:r w:rsidR="0027003C">
              <w:rPr>
                <w:szCs w:val="24"/>
                <w:lang w:eastAsia="zh-CN"/>
              </w:rPr>
              <w:t xml:space="preserve">parameter </w:t>
            </w:r>
            <w:r w:rsidR="0027003C">
              <w:rPr>
                <w:noProof/>
                <w:lang w:eastAsia="zh-TW"/>
              </w:rPr>
              <w:t xml:space="preserve">D and </w:t>
            </w:r>
            <w:r w:rsidR="0027003C" w:rsidRPr="0027003C">
              <w:rPr>
                <w:rFonts w:cs="Arial"/>
              </w:rPr>
              <w:t>G</w:t>
            </w:r>
            <w:r w:rsidR="0027003C" w:rsidRPr="0027003C">
              <w:rPr>
                <w:rFonts w:cs="Arial"/>
                <w:vertAlign w:val="subscript"/>
              </w:rPr>
              <w:t>inter</w:t>
            </w:r>
            <w:r w:rsidR="0027003C">
              <w:rPr>
                <w:szCs w:val="24"/>
                <w:lang w:eastAsia="zh-CN"/>
              </w:rPr>
              <w:t xml:space="preserve"> are for FR2 inter-frequency and </w:t>
            </w:r>
            <w:r w:rsidR="0027003C" w:rsidRPr="0027003C">
              <w:rPr>
                <w:szCs w:val="24"/>
                <w:lang w:eastAsia="zh-CN"/>
              </w:rPr>
              <w:t>rela</w:t>
            </w:r>
            <w:r w:rsidR="0027003C">
              <w:rPr>
                <w:szCs w:val="24"/>
                <w:lang w:eastAsia="zh-CN"/>
              </w:rPr>
              <w:t>tive accuracy test requirement</w:t>
            </w:r>
            <w:r w:rsidR="00C41E85">
              <w:rPr>
                <w:szCs w:val="24"/>
                <w:lang w:eastAsia="zh-CN"/>
              </w:rPr>
              <w:t xml:space="preserve"> and should be considered also in CSI-RSRP tests</w:t>
            </w:r>
            <w:r w:rsidR="0027003C">
              <w:rPr>
                <w:szCs w:val="24"/>
                <w:lang w:eastAsia="zh-CN"/>
              </w:rPr>
              <w:t xml:space="preserve">. </w:t>
            </w:r>
            <w:r w:rsidR="0027003C">
              <w:rPr>
                <w:rFonts w:hint="eastAsia"/>
                <w:szCs w:val="24"/>
                <w:lang w:eastAsia="zh-TW"/>
              </w:rPr>
              <w:t>T</w:t>
            </w:r>
            <w:r w:rsidR="0027003C">
              <w:rPr>
                <w:szCs w:val="24"/>
                <w:lang w:eastAsia="zh-TW"/>
              </w:rPr>
              <w:t xml:space="preserve">herefore, we proposed to add </w:t>
            </w:r>
            <w:r w:rsidR="0027003C">
              <w:rPr>
                <w:noProof/>
                <w:lang w:eastAsia="zh-TW"/>
              </w:rPr>
              <w:t xml:space="preserve">both D and </w:t>
            </w:r>
            <w:r w:rsidR="0027003C" w:rsidRPr="0027003C">
              <w:rPr>
                <w:rFonts w:cs="Arial"/>
              </w:rPr>
              <w:t>G</w:t>
            </w:r>
            <w:r w:rsidR="0027003C" w:rsidRPr="0027003C">
              <w:rPr>
                <w:rFonts w:cs="Arial"/>
                <w:vertAlign w:val="subscript"/>
              </w:rPr>
              <w:t>inter</w:t>
            </w:r>
            <w:r w:rsidR="0027003C">
              <w:rPr>
                <w:rFonts w:cs="Arial"/>
                <w:vertAlign w:val="subscript"/>
              </w:rPr>
              <w:t xml:space="preserve"> </w:t>
            </w:r>
            <w:r w:rsidR="0027003C">
              <w:rPr>
                <w:noProof/>
                <w:lang w:eastAsia="zh-TW"/>
              </w:rPr>
              <w:t xml:space="preserve">into FR2 </w:t>
            </w:r>
            <w:r w:rsidR="0027003C" w:rsidRPr="0027003C">
              <w:rPr>
                <w:szCs w:val="24"/>
                <w:lang w:eastAsia="zh-CN"/>
              </w:rPr>
              <w:t>CSI-RSRP rela</w:t>
            </w:r>
            <w:r w:rsidR="0027003C">
              <w:rPr>
                <w:szCs w:val="24"/>
                <w:lang w:eastAsia="zh-CN"/>
              </w:rPr>
              <w:t>tive accuracy test requirement (</w:t>
            </w:r>
            <w:r w:rsidR="0027003C" w:rsidRPr="0027003C">
              <w:rPr>
                <w:noProof/>
                <w:lang w:eastAsia="zh-TW"/>
              </w:rPr>
              <w:t>Table A.5.7.7.2.3-2</w:t>
            </w:r>
            <w:r w:rsidR="0027003C">
              <w:rPr>
                <w:noProof/>
                <w:lang w:eastAsia="zh-TW"/>
              </w:rPr>
              <w:t xml:space="preserve"> and </w:t>
            </w:r>
            <w:r w:rsidR="0027003C" w:rsidRPr="0027003C">
              <w:rPr>
                <w:noProof/>
                <w:lang w:eastAsia="zh-TW"/>
              </w:rPr>
              <w:t>Table A.7.7.7.2.3-2</w:t>
            </w:r>
            <w:r w:rsidR="0027003C">
              <w:rPr>
                <w:szCs w:val="24"/>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5D640" w14:textId="77777777" w:rsidR="001E41F3" w:rsidRDefault="0027003C" w:rsidP="0027003C">
            <w:pPr>
              <w:pStyle w:val="CRCoverPage"/>
              <w:spacing w:after="0"/>
              <w:ind w:left="100"/>
              <w:rPr>
                <w:noProof/>
              </w:rPr>
            </w:pPr>
            <w:r>
              <w:rPr>
                <w:rFonts w:cstheme="minorHAnsi"/>
                <w:lang w:eastAsia="zh-TW"/>
              </w:rPr>
              <w:t xml:space="preserve">To add </w:t>
            </w:r>
            <w:r>
              <w:rPr>
                <w:noProof/>
                <w:lang w:eastAsia="zh-TW"/>
              </w:rPr>
              <w:t xml:space="preserve">both D and </w:t>
            </w:r>
            <w:r w:rsidRPr="0027003C">
              <w:rPr>
                <w:rFonts w:cs="Arial"/>
              </w:rPr>
              <w:t>G</w:t>
            </w:r>
            <w:r w:rsidRPr="0027003C">
              <w:rPr>
                <w:rFonts w:cs="Arial"/>
                <w:vertAlign w:val="subscript"/>
              </w:rPr>
              <w:t>inter</w:t>
            </w:r>
            <w:r>
              <w:rPr>
                <w:rFonts w:cs="Arial"/>
                <w:vertAlign w:val="subscript"/>
              </w:rPr>
              <w:t xml:space="preserve"> </w:t>
            </w:r>
            <w:r>
              <w:rPr>
                <w:noProof/>
                <w:lang w:eastAsia="zh-TW"/>
              </w:rPr>
              <w:t xml:space="preserve">into </w:t>
            </w:r>
            <w:r w:rsidRPr="00B70FA9">
              <w:rPr>
                <w:rFonts w:cstheme="minorHAnsi"/>
                <w:lang w:eastAsia="zh-TW"/>
              </w:rPr>
              <w:t>Table A.5.7.7.2.3-2</w:t>
            </w:r>
            <w:r>
              <w:rPr>
                <w:rFonts w:cstheme="minorHAnsi"/>
                <w:lang w:eastAsia="zh-TW"/>
              </w:rPr>
              <w:t xml:space="preserve"> and </w:t>
            </w:r>
            <w:r w:rsidRPr="00B70FA9">
              <w:rPr>
                <w:rFonts w:cstheme="minorHAnsi"/>
              </w:rPr>
              <w:t>Table A.7.7.7.2.3-2</w:t>
            </w:r>
            <w:r>
              <w:rPr>
                <w:rFonts w:cstheme="minorHAnsi"/>
              </w:rPr>
              <w:t>.</w:t>
            </w:r>
          </w:p>
          <w:p w14:paraId="4A27BC48" w14:textId="77777777" w:rsidR="0027003C" w:rsidRPr="0027003C" w:rsidRDefault="0027003C" w:rsidP="0027003C">
            <w:pPr>
              <w:pStyle w:val="affd"/>
              <w:widowControl w:val="0"/>
              <w:numPr>
                <w:ilvl w:val="0"/>
                <w:numId w:val="29"/>
              </w:numPr>
              <w:overflowPunct/>
              <w:autoSpaceDE/>
              <w:autoSpaceDN/>
              <w:adjustRightInd/>
              <w:rPr>
                <w:rFonts w:ascii="Arial" w:hAnsi="Arial"/>
                <w:noProof/>
                <w:sz w:val="20"/>
                <w:szCs w:val="20"/>
                <w:lang w:val="en-GB" w:eastAsia="zh-TW"/>
              </w:rPr>
            </w:pPr>
            <w:r w:rsidRPr="0027003C">
              <w:rPr>
                <w:rFonts w:ascii="Arial" w:hAnsi="Arial"/>
                <w:noProof/>
                <w:sz w:val="20"/>
                <w:szCs w:val="20"/>
                <w:lang w:val="en-GB" w:eastAsia="zh-TW"/>
              </w:rPr>
              <w:t>Table A.5.7.7.2.3-2: CSI-RSRP relative accuracy test requirement</w:t>
            </w:r>
          </w:p>
          <w:p w14:paraId="716EF77C" w14:textId="77777777" w:rsidR="0027003C" w:rsidRPr="0027003C" w:rsidRDefault="0027003C" w:rsidP="0027003C">
            <w:pPr>
              <w:pStyle w:val="affd"/>
              <w:widowControl w:val="0"/>
              <w:numPr>
                <w:ilvl w:val="1"/>
                <w:numId w:val="29"/>
              </w:numPr>
              <w:overflowPunct/>
              <w:autoSpaceDE/>
              <w:autoSpaceDN/>
              <w:adjustRightInd/>
              <w:rPr>
                <w:rFonts w:ascii="Arial" w:hAnsi="Arial"/>
                <w:noProof/>
                <w:sz w:val="20"/>
                <w:szCs w:val="20"/>
                <w:lang w:val="en-GB" w:eastAsia="zh-TW"/>
              </w:rPr>
            </w:pPr>
            <w:r w:rsidRPr="0027003C">
              <w:rPr>
                <w:rFonts w:ascii="Arial" w:hAnsi="Arial"/>
                <w:noProof/>
                <w:sz w:val="20"/>
                <w:szCs w:val="20"/>
                <w:lang w:val="en-GB" w:eastAsia="zh-TW"/>
              </w:rPr>
              <w:t>This test case include cell 2 (FR2 PSCell) and cell 3(FR2 target cell) with different frequency in ENDC mode.</w:t>
            </w:r>
          </w:p>
          <w:p w14:paraId="49194E60" w14:textId="77777777" w:rsidR="0027003C" w:rsidRPr="0027003C" w:rsidRDefault="0027003C" w:rsidP="0027003C">
            <w:pPr>
              <w:pStyle w:val="affd"/>
              <w:widowControl w:val="0"/>
              <w:numPr>
                <w:ilvl w:val="0"/>
                <w:numId w:val="29"/>
              </w:numPr>
              <w:overflowPunct/>
              <w:autoSpaceDE/>
              <w:autoSpaceDN/>
              <w:adjustRightInd/>
              <w:rPr>
                <w:rFonts w:ascii="Arial" w:hAnsi="Arial"/>
                <w:noProof/>
                <w:sz w:val="20"/>
                <w:szCs w:val="20"/>
                <w:lang w:val="en-GB" w:eastAsia="zh-TW"/>
              </w:rPr>
            </w:pPr>
            <w:r w:rsidRPr="0027003C">
              <w:rPr>
                <w:rFonts w:ascii="Arial" w:hAnsi="Arial"/>
                <w:noProof/>
                <w:sz w:val="20"/>
                <w:szCs w:val="20"/>
                <w:lang w:val="en-GB" w:eastAsia="zh-TW"/>
              </w:rPr>
              <w:t>Table A.7.7.7.2.3-2: CSI-RSRP relative accuracy test requirement</w:t>
            </w:r>
          </w:p>
          <w:p w14:paraId="31C656EC" w14:textId="1B465A9A" w:rsidR="0027003C" w:rsidRPr="0027003C" w:rsidRDefault="0027003C" w:rsidP="0027003C">
            <w:pPr>
              <w:pStyle w:val="affd"/>
              <w:widowControl w:val="0"/>
              <w:numPr>
                <w:ilvl w:val="1"/>
                <w:numId w:val="29"/>
              </w:numPr>
              <w:overflowPunct/>
              <w:autoSpaceDE/>
              <w:autoSpaceDN/>
              <w:adjustRightInd/>
              <w:rPr>
                <w:rFonts w:ascii="Arial" w:hAnsi="Arial"/>
                <w:noProof/>
                <w:sz w:val="20"/>
                <w:szCs w:val="20"/>
                <w:lang w:val="en-GB" w:eastAsia="zh-TW"/>
              </w:rPr>
            </w:pPr>
            <w:r w:rsidRPr="0027003C">
              <w:rPr>
                <w:rFonts w:ascii="Arial" w:hAnsi="Arial"/>
                <w:noProof/>
                <w:sz w:val="20"/>
                <w:szCs w:val="20"/>
                <w:lang w:val="en-GB" w:eastAsia="zh-TW"/>
              </w:rPr>
              <w:t>This test case include cell 1(FR2 PCell) and cell 2(FR2 target cell) with different frequency in SA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19D2A9" w:rsidR="001E41F3" w:rsidRDefault="0027003C" w:rsidP="0027003C">
            <w:pPr>
              <w:pStyle w:val="CRCoverPage"/>
              <w:spacing w:after="0"/>
              <w:ind w:left="100"/>
              <w:rPr>
                <w:noProof/>
              </w:rPr>
            </w:pPr>
            <w:r>
              <w:rPr>
                <w:noProof/>
              </w:rPr>
              <w:t>For test ca</w:t>
            </w:r>
            <w:r>
              <w:rPr>
                <w:noProof/>
                <w:lang w:eastAsia="zh-TW"/>
              </w:rPr>
              <w:t xml:space="preserve">ses </w:t>
            </w:r>
            <w:r w:rsidRPr="0027003C">
              <w:rPr>
                <w:noProof/>
                <w:lang w:eastAsia="zh-TW"/>
              </w:rPr>
              <w:t>A.5.7.7.2.3-2</w:t>
            </w:r>
            <w:r>
              <w:rPr>
                <w:noProof/>
                <w:lang w:eastAsia="zh-TW"/>
              </w:rPr>
              <w:t xml:space="preserve"> and </w:t>
            </w:r>
            <w:r w:rsidRPr="0027003C">
              <w:rPr>
                <w:noProof/>
                <w:lang w:eastAsia="zh-TW"/>
              </w:rPr>
              <w:t>A.7.7.7.2.3-2</w:t>
            </w:r>
            <w:r w:rsidR="00C41E85">
              <w:rPr>
                <w:noProof/>
                <w:lang w:eastAsia="zh-TW"/>
              </w:rPr>
              <w:t xml:space="preserve"> without the consideration o</w:t>
            </w:r>
            <w:r w:rsidR="00C41E85">
              <w:rPr>
                <w:noProof/>
              </w:rPr>
              <w:t xml:space="preserve">f </w:t>
            </w:r>
            <w:r w:rsidR="00C41E85">
              <w:rPr>
                <w:noProof/>
                <w:lang w:eastAsia="zh-TW"/>
              </w:rPr>
              <w:t xml:space="preserve">D and </w:t>
            </w:r>
            <w:r w:rsidR="00C41E85" w:rsidRPr="0027003C">
              <w:rPr>
                <w:rFonts w:cs="Arial"/>
              </w:rPr>
              <w:t>G</w:t>
            </w:r>
            <w:r w:rsidR="00C41E85" w:rsidRPr="0027003C">
              <w:rPr>
                <w:rFonts w:cs="Arial"/>
                <w:vertAlign w:val="subscript"/>
              </w:rPr>
              <w:t>inter</w:t>
            </w:r>
            <w:r>
              <w:rPr>
                <w:noProof/>
                <w:lang w:eastAsia="zh-TW"/>
              </w:rPr>
              <w:t xml:space="preserve">, UE may fail due to </w:t>
            </w:r>
            <w:r w:rsidRPr="0027003C">
              <w:rPr>
                <w:noProof/>
                <w:lang w:eastAsia="zh-TW"/>
              </w:rPr>
              <w:t>worse beamforming gain or different antenna gain of inter-frequency</w:t>
            </w:r>
            <w:r w:rsidR="00FE2D90">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0FFE4" w:rsidR="001E41F3" w:rsidRDefault="00974D19">
            <w:pPr>
              <w:pStyle w:val="CRCoverPage"/>
              <w:spacing w:after="0"/>
              <w:ind w:left="100"/>
              <w:rPr>
                <w:noProof/>
              </w:rPr>
            </w:pPr>
            <w:r>
              <w:rPr>
                <w:noProof/>
              </w:rPr>
              <w:t>A.</w:t>
            </w:r>
            <w:r w:rsidR="00507B8A">
              <w:rPr>
                <w:noProof/>
              </w:rPr>
              <w:t>6.1.1.7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65837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7D9CD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618477B8" w14:textId="77777777" w:rsidR="0027003C" w:rsidRPr="009F75A2" w:rsidRDefault="0027003C" w:rsidP="0027003C">
      <w:pPr>
        <w:pStyle w:val="5"/>
      </w:pPr>
      <w:r w:rsidRPr="009F75A2">
        <w:t>A.</w:t>
      </w:r>
      <w:r>
        <w:t>5.7.7</w:t>
      </w:r>
      <w:r w:rsidRPr="009F75A2">
        <w:t>.2.3</w:t>
      </w:r>
      <w:r w:rsidRPr="009F75A2">
        <w:tab/>
        <w:t>Test Requirements</w:t>
      </w:r>
    </w:p>
    <w:p w14:paraId="31F1B8D8" w14:textId="77777777" w:rsidR="0027003C" w:rsidRDefault="0027003C" w:rsidP="0027003C">
      <w:r w:rsidRPr="00F521D0">
        <w:t>The CSI-RSRP measurement accuracy for Cell 2 and Cell 3 shall fulfil the absolute requirements in clause 10.1.</w:t>
      </w:r>
      <w:r>
        <w:t>5</w:t>
      </w:r>
      <w:r w:rsidRPr="00F521D0">
        <w:t>.</w:t>
      </w:r>
      <w:r>
        <w:t>3</w:t>
      </w:r>
      <w:r w:rsidRPr="00F521D0">
        <w:t>.1 and the relative requirements in clause 10.1</w:t>
      </w:r>
      <w:r>
        <w:t>.5</w:t>
      </w:r>
      <w:r w:rsidRPr="00F521D0">
        <w:t>.</w:t>
      </w:r>
      <w:r>
        <w:t>3</w:t>
      </w:r>
      <w:r w:rsidRPr="00F521D0">
        <w:t>.2.</w:t>
      </w:r>
    </w:p>
    <w:p w14:paraId="214CF8A2" w14:textId="77777777" w:rsidR="0027003C" w:rsidRPr="005116CB" w:rsidRDefault="0027003C" w:rsidP="0027003C">
      <w:pPr>
        <w:rPr>
          <w:rFonts w:eastAsia="Malgun Gothic"/>
        </w:rPr>
      </w:pPr>
      <w:r w:rsidRPr="00FE2E37">
        <w:t>Test 1:</w:t>
      </w:r>
    </w:p>
    <w:p w14:paraId="20EB213E" w14:textId="77777777" w:rsidR="0027003C" w:rsidRPr="00F521D0" w:rsidRDefault="0027003C" w:rsidP="0027003C">
      <w:pPr>
        <w:pStyle w:val="B1"/>
      </w:pPr>
      <w:r>
        <w:t>-</w:t>
      </w:r>
      <w:r>
        <w:tab/>
      </w:r>
      <w:r w:rsidRPr="00F521D0">
        <w:t>Absolute accuracy of Cell 2 and absolute accuracy of Cell 3. The UE is deemed to meet the requirement if the reported CSI-RSRP is in the range shown in Table A.</w:t>
      </w:r>
      <w:r>
        <w:t>5.7.7</w:t>
      </w:r>
      <w:r w:rsidRPr="00F521D0">
        <w:t>.2.3-1.</w:t>
      </w:r>
    </w:p>
    <w:p w14:paraId="7766F873" w14:textId="77777777" w:rsidR="0027003C" w:rsidRPr="00F521D0" w:rsidRDefault="0027003C" w:rsidP="0027003C">
      <w:pPr>
        <w:pStyle w:val="B1"/>
      </w:pPr>
      <w:r>
        <w:t>-</w:t>
      </w:r>
      <w:r>
        <w:tab/>
      </w:r>
      <w:r w:rsidRPr="00F521D0">
        <w:t>Relative accuracy of Cell 3 compared with Cell 2. The UE is deemed to meet the requirement if the difference in reported CSI -RSRP meets the requirements in Table A.</w:t>
      </w:r>
      <w:r>
        <w:t>5.7.7</w:t>
      </w:r>
      <w:r w:rsidRPr="00F521D0">
        <w:t xml:space="preserve">.2.3-2. </w:t>
      </w:r>
    </w:p>
    <w:p w14:paraId="44564512" w14:textId="77777777" w:rsidR="0027003C" w:rsidRPr="00F521D0" w:rsidRDefault="0027003C" w:rsidP="0027003C">
      <w:r w:rsidRPr="00F521D0">
        <w:t>Test 2:</w:t>
      </w:r>
    </w:p>
    <w:p w14:paraId="3CA48F98" w14:textId="77777777" w:rsidR="0027003C" w:rsidRPr="00F521D0" w:rsidRDefault="0027003C" w:rsidP="0027003C">
      <w:pPr>
        <w:pStyle w:val="B1"/>
      </w:pPr>
      <w:r>
        <w:t>-</w:t>
      </w:r>
      <w:r>
        <w:tab/>
      </w:r>
      <w:r w:rsidRPr="00F521D0">
        <w:t>Absolute accuracy of Cell 2 and absolute accuracy of Cell 3. The UE is deemed to meet the requirement if the reported CSI -RSRP is in the range shown in Table A.</w:t>
      </w:r>
      <w:r>
        <w:t>5.7.7</w:t>
      </w:r>
      <w:r w:rsidRPr="00F521D0">
        <w:t>.2.3-1.</w:t>
      </w:r>
    </w:p>
    <w:p w14:paraId="10257BB6" w14:textId="77777777" w:rsidR="0027003C" w:rsidRPr="00F521D0" w:rsidRDefault="0027003C" w:rsidP="0027003C">
      <w:pPr>
        <w:pStyle w:val="B1"/>
      </w:pPr>
      <w:r>
        <w:t>-</w:t>
      </w:r>
      <w:r>
        <w:tab/>
      </w:r>
      <w:r w:rsidRPr="00F521D0">
        <w:t>Relative accuracy of Cell 3 compared with Cell 2. The UE is deemed to meet the requirement if the difference in reported CSI -RSRP meets the requirements in Table A.</w:t>
      </w:r>
      <w:r>
        <w:t>5.7.7</w:t>
      </w:r>
      <w:r w:rsidRPr="00F521D0">
        <w:t xml:space="preserve">.2.3-2. </w:t>
      </w:r>
    </w:p>
    <w:p w14:paraId="09079F28" w14:textId="77777777" w:rsidR="0027003C" w:rsidRPr="00F521D0" w:rsidRDefault="0027003C" w:rsidP="0027003C">
      <w:pPr>
        <w:pStyle w:val="TH"/>
      </w:pPr>
      <w:r w:rsidRPr="00F521D0">
        <w:t>Table A.</w:t>
      </w:r>
      <w:r>
        <w:t>5.7.7</w:t>
      </w:r>
      <w:r w:rsidRPr="00F521D0">
        <w:t>.2.3-1: CSI-RSRP absolute accuracy test requirement</w:t>
      </w:r>
    </w:p>
    <w:tbl>
      <w:tblPr>
        <w:tblStyle w:val="TableGrid2"/>
        <w:tblW w:w="0" w:type="auto"/>
        <w:tblLook w:val="04A0" w:firstRow="1" w:lastRow="0" w:firstColumn="1" w:lastColumn="0" w:noHBand="0" w:noVBand="1"/>
      </w:tblPr>
      <w:tblGrid>
        <w:gridCol w:w="2547"/>
        <w:gridCol w:w="7082"/>
      </w:tblGrid>
      <w:tr w:rsidR="0027003C" w:rsidRPr="00F521D0" w14:paraId="74C2CD04" w14:textId="77777777" w:rsidTr="000D544C">
        <w:tc>
          <w:tcPr>
            <w:tcW w:w="2547" w:type="dxa"/>
          </w:tcPr>
          <w:p w14:paraId="04717131" w14:textId="77777777" w:rsidR="0027003C" w:rsidRPr="00F521D0" w:rsidRDefault="0027003C" w:rsidP="000D544C">
            <w:pPr>
              <w:pStyle w:val="TAH"/>
            </w:pPr>
          </w:p>
        </w:tc>
        <w:tc>
          <w:tcPr>
            <w:tcW w:w="7082" w:type="dxa"/>
          </w:tcPr>
          <w:p w14:paraId="0F1005FF" w14:textId="77777777" w:rsidR="0027003C" w:rsidRPr="00F521D0" w:rsidRDefault="0027003C" w:rsidP="000D544C">
            <w:pPr>
              <w:pStyle w:val="TAH"/>
            </w:pPr>
            <w:r w:rsidRPr="00F521D0">
              <w:t>Test requirement</w:t>
            </w:r>
            <w:r w:rsidRPr="00F521D0">
              <w:rPr>
                <w:vertAlign w:val="superscript"/>
              </w:rPr>
              <w:t xml:space="preserve"> Notes1,2,3,4</w:t>
            </w:r>
          </w:p>
        </w:tc>
      </w:tr>
      <w:tr w:rsidR="0027003C" w:rsidRPr="00F521D0" w14:paraId="69524B92" w14:textId="77777777" w:rsidTr="000D544C">
        <w:tc>
          <w:tcPr>
            <w:tcW w:w="2547" w:type="dxa"/>
          </w:tcPr>
          <w:p w14:paraId="70401A4C" w14:textId="77777777" w:rsidR="0027003C" w:rsidRPr="00F521D0" w:rsidRDefault="0027003C" w:rsidP="000D544C">
            <w:pPr>
              <w:pStyle w:val="TAC"/>
            </w:pPr>
            <w:r w:rsidRPr="00F521D0">
              <w:t>Cell 2</w:t>
            </w:r>
          </w:p>
        </w:tc>
        <w:tc>
          <w:tcPr>
            <w:tcW w:w="7082" w:type="dxa"/>
          </w:tcPr>
          <w:p w14:paraId="663DBB96" w14:textId="77777777" w:rsidR="0027003C" w:rsidRPr="00F521D0" w:rsidRDefault="0027003C" w:rsidP="000D544C">
            <w:pPr>
              <w:pStyle w:val="TAC"/>
            </w:pPr>
            <w:r w:rsidRPr="00F521D0">
              <w:rPr>
                <w:rFonts w:cs="Arial"/>
                <w:szCs w:val="18"/>
              </w:rPr>
              <w:t>CSI</w:t>
            </w:r>
            <w:r w:rsidRPr="00F521D0">
              <w:t xml:space="preserve"> _RP2 -</w:t>
            </w:r>
            <w:r w:rsidRPr="00F521D0">
              <w:rPr>
                <w:rFonts w:cs="Arial"/>
              </w:rPr>
              <w:t>δ +G</w:t>
            </w:r>
            <w:r w:rsidRPr="00F521D0">
              <w:rPr>
                <w:rFonts w:cs="Arial"/>
                <w:vertAlign w:val="subscript"/>
              </w:rPr>
              <w:t xml:space="preserve">min </w:t>
            </w:r>
            <w:r w:rsidRPr="00F521D0">
              <w:rPr>
                <w:rFonts w:cs="Arial"/>
              </w:rPr>
              <w:t>+X</w:t>
            </w:r>
            <w:r w:rsidRPr="00F521D0">
              <w:t xml:space="preserve"> </w:t>
            </w:r>
            <w:r w:rsidRPr="00F521D0">
              <w:rPr>
                <w:rFonts w:cs="Arial"/>
              </w:rPr>
              <w:t xml:space="preserve">≤ </w:t>
            </w:r>
            <w:r w:rsidRPr="00F521D0">
              <w:t xml:space="preserve">Reported RSRP(dBm) </w:t>
            </w:r>
            <w:r w:rsidRPr="00F521D0">
              <w:rPr>
                <w:rFonts w:cs="Arial"/>
              </w:rPr>
              <w:t xml:space="preserve">≤ </w:t>
            </w:r>
            <w:r w:rsidRPr="00F521D0">
              <w:rPr>
                <w:rFonts w:cs="Arial"/>
                <w:szCs w:val="18"/>
              </w:rPr>
              <w:t>CSI</w:t>
            </w:r>
            <w:r w:rsidRPr="00F521D0">
              <w:t xml:space="preserve"> _RP2 +</w:t>
            </w:r>
            <w:r w:rsidRPr="00F521D0">
              <w:rPr>
                <w:rFonts w:cs="Arial"/>
              </w:rPr>
              <w:t>δ +G</w:t>
            </w:r>
            <w:r w:rsidRPr="00F521D0">
              <w:rPr>
                <w:rFonts w:cs="Arial"/>
                <w:vertAlign w:val="subscript"/>
              </w:rPr>
              <w:t>max</w:t>
            </w:r>
          </w:p>
        </w:tc>
      </w:tr>
      <w:tr w:rsidR="0027003C" w:rsidRPr="00F521D0" w14:paraId="0F3C6A91" w14:textId="77777777" w:rsidTr="000D544C">
        <w:tc>
          <w:tcPr>
            <w:tcW w:w="2547" w:type="dxa"/>
          </w:tcPr>
          <w:p w14:paraId="152A1754" w14:textId="77777777" w:rsidR="0027003C" w:rsidRPr="00F521D0" w:rsidRDefault="0027003C" w:rsidP="000D544C">
            <w:pPr>
              <w:pStyle w:val="TAC"/>
            </w:pPr>
            <w:r w:rsidRPr="00F521D0">
              <w:t>Cell 3</w:t>
            </w:r>
          </w:p>
        </w:tc>
        <w:tc>
          <w:tcPr>
            <w:tcW w:w="7082" w:type="dxa"/>
          </w:tcPr>
          <w:p w14:paraId="0ACDAB97" w14:textId="77777777" w:rsidR="0027003C" w:rsidRPr="00F521D0" w:rsidRDefault="0027003C" w:rsidP="000D544C">
            <w:pPr>
              <w:pStyle w:val="TAC"/>
            </w:pPr>
            <w:r w:rsidRPr="00F521D0">
              <w:rPr>
                <w:rFonts w:cs="Arial"/>
                <w:szCs w:val="18"/>
              </w:rPr>
              <w:t>CSI</w:t>
            </w:r>
            <w:r w:rsidRPr="00F521D0">
              <w:t xml:space="preserve"> _RP3 -</w:t>
            </w:r>
            <w:r w:rsidRPr="00F521D0">
              <w:rPr>
                <w:rFonts w:cs="Arial"/>
              </w:rPr>
              <w:t>δ +G</w:t>
            </w:r>
            <w:r w:rsidRPr="00F521D0">
              <w:rPr>
                <w:rFonts w:cs="Arial"/>
                <w:vertAlign w:val="subscript"/>
              </w:rPr>
              <w:t>min</w:t>
            </w:r>
            <w:r w:rsidRPr="00F521D0">
              <w:t xml:space="preserve"> </w:t>
            </w:r>
            <w:r w:rsidRPr="00F521D0">
              <w:rPr>
                <w:rFonts w:cs="Arial"/>
              </w:rPr>
              <w:t xml:space="preserve">≤ </w:t>
            </w:r>
            <w:r w:rsidRPr="00F521D0">
              <w:t xml:space="preserve">Reported RSRP(dBm) </w:t>
            </w:r>
            <w:r w:rsidRPr="00F521D0">
              <w:rPr>
                <w:rFonts w:cs="Arial"/>
              </w:rPr>
              <w:t xml:space="preserve">≤ </w:t>
            </w:r>
            <w:r w:rsidRPr="00F521D0">
              <w:rPr>
                <w:rFonts w:cs="Arial"/>
                <w:szCs w:val="18"/>
              </w:rPr>
              <w:t>CSI</w:t>
            </w:r>
            <w:r w:rsidRPr="00F521D0">
              <w:t xml:space="preserve"> _RP3 +</w:t>
            </w:r>
            <w:r w:rsidRPr="00F521D0">
              <w:rPr>
                <w:rFonts w:cs="Arial"/>
              </w:rPr>
              <w:t>δ</w:t>
            </w:r>
            <w:r w:rsidRPr="00F521D0">
              <w:rPr>
                <w:vertAlign w:val="superscript"/>
              </w:rPr>
              <w:t xml:space="preserve"> </w:t>
            </w:r>
            <w:r w:rsidRPr="00F521D0">
              <w:rPr>
                <w:rFonts w:cs="Arial"/>
              </w:rPr>
              <w:t>+G</w:t>
            </w:r>
            <w:r w:rsidRPr="00F521D0">
              <w:rPr>
                <w:rFonts w:cs="Arial"/>
                <w:vertAlign w:val="subscript"/>
              </w:rPr>
              <w:t>max</w:t>
            </w:r>
          </w:p>
        </w:tc>
      </w:tr>
      <w:tr w:rsidR="0027003C" w:rsidRPr="00F521D0" w14:paraId="3F0E92A5" w14:textId="77777777" w:rsidTr="000D544C">
        <w:tc>
          <w:tcPr>
            <w:tcW w:w="9629" w:type="dxa"/>
            <w:gridSpan w:val="2"/>
          </w:tcPr>
          <w:p w14:paraId="1BD104AF" w14:textId="77777777" w:rsidR="0027003C" w:rsidRPr="00F521D0" w:rsidRDefault="0027003C" w:rsidP="000D544C">
            <w:pPr>
              <w:pStyle w:val="TAN"/>
              <w:rPr>
                <w:lang w:val="en-US"/>
              </w:rPr>
            </w:pPr>
            <w:r w:rsidRPr="00F521D0">
              <w:t>Note 1:</w:t>
            </w:r>
            <w:r w:rsidRPr="00F521D0">
              <w:rPr>
                <w:rFonts w:cs="Arial"/>
                <w:lang w:val="en-US"/>
              </w:rPr>
              <w:tab/>
            </w:r>
            <w:r w:rsidRPr="00F521D0">
              <w:rPr>
                <w:rFonts w:cs="Arial"/>
                <w:szCs w:val="18"/>
              </w:rPr>
              <w:t>CSI</w:t>
            </w:r>
            <w:r w:rsidRPr="00F521D0">
              <w:t xml:space="preserve">_RPn is the </w:t>
            </w:r>
            <w:r w:rsidRPr="00F521D0">
              <w:rPr>
                <w:lang w:val="en-US"/>
              </w:rPr>
              <w:t>equivalent power received by an antenna with 0dBi gain at the centre of the quiet zone configured in the test for the cell n under consideration</w:t>
            </w:r>
          </w:p>
          <w:p w14:paraId="3CAD7668" w14:textId="77777777" w:rsidR="0027003C" w:rsidRPr="00F521D0" w:rsidRDefault="0027003C" w:rsidP="000D544C">
            <w:pPr>
              <w:pStyle w:val="TAN"/>
            </w:pPr>
            <w:r w:rsidRPr="00F521D0">
              <w:t>Note 2:</w:t>
            </w:r>
            <w:r w:rsidRPr="00F521D0">
              <w:rPr>
                <w:rFonts w:cs="Arial"/>
                <w:lang w:val="en-US"/>
              </w:rPr>
              <w:tab/>
            </w:r>
            <w:r w:rsidRPr="00F521D0">
              <w:t>δ is the RSRP absolute accuracy requirement from Table 10.1.5.1.1-1, selected according to the Io used in the test</w:t>
            </w:r>
          </w:p>
          <w:p w14:paraId="65A43C89" w14:textId="77777777" w:rsidR="0027003C" w:rsidRPr="00F521D0" w:rsidRDefault="0027003C" w:rsidP="000D544C">
            <w:pPr>
              <w:pStyle w:val="TAN"/>
            </w:pPr>
            <w:r w:rsidRPr="00F521D0">
              <w:t>Note 3:</w:t>
            </w:r>
            <w:r w:rsidRPr="00F521D0">
              <w:rPr>
                <w:rFonts w:cs="Arial"/>
                <w:lang w:val="en-US"/>
              </w:rPr>
              <w:tab/>
              <w:t>G</w:t>
            </w:r>
            <w:r w:rsidRPr="00F521D0">
              <w:rPr>
                <w:rFonts w:cs="Arial"/>
                <w:vertAlign w:val="subscript"/>
                <w:lang w:val="en-US"/>
              </w:rPr>
              <w:t>min</w:t>
            </w:r>
            <w:r w:rsidRPr="00F521D0">
              <w:rPr>
                <w:rFonts w:cs="Arial"/>
                <w:lang w:val="en-US"/>
              </w:rPr>
              <w:t xml:space="preserve"> and G</w:t>
            </w:r>
            <w:r w:rsidRPr="00F521D0">
              <w:rPr>
                <w:rFonts w:cs="Arial"/>
                <w:vertAlign w:val="subscript"/>
                <w:lang w:val="en-US"/>
              </w:rPr>
              <w:t>max</w:t>
            </w:r>
            <w:r w:rsidRPr="00F521D0">
              <w:rPr>
                <w:rFonts w:cs="Arial"/>
                <w:lang w:val="en-US"/>
              </w:rPr>
              <w:t xml:space="preserve"> are </w:t>
            </w:r>
            <w:r w:rsidRPr="00F521D0">
              <w:t xml:space="preserve">the minimum and maximum UE gain values from Table B.2.1.5.1-1, selected according to the UE power class </w:t>
            </w:r>
          </w:p>
          <w:p w14:paraId="68B33BEB" w14:textId="77777777" w:rsidR="0027003C" w:rsidRPr="00F521D0" w:rsidRDefault="0027003C" w:rsidP="000D544C">
            <w:pPr>
              <w:pStyle w:val="TAN"/>
              <w:rPr>
                <w:b/>
                <w:lang w:val="en-US"/>
              </w:rPr>
            </w:pPr>
            <w:r w:rsidRPr="00F521D0">
              <w:t>Note 4:</w:t>
            </w:r>
            <w:r w:rsidRPr="00F521D0">
              <w:rPr>
                <w:rFonts w:cs="Arial"/>
                <w:lang w:val="en-US"/>
              </w:rPr>
              <w:tab/>
              <w:t xml:space="preserve">X is the </w:t>
            </w:r>
            <w:r w:rsidRPr="00F521D0">
              <w:rPr>
                <w:lang w:val="en-US"/>
              </w:rPr>
              <w:t>Spherical coverage gain difference in dB, derived as (UE Refsens - UE Spherical coverage)</w:t>
            </w:r>
            <w:r w:rsidRPr="00F521D0">
              <w:t xml:space="preserve"> from TS 38.101-2 [19] clauses 7.3.2 and 7.3.4, selected according to the UE power class and operating band. X is always a negative value.</w:t>
            </w:r>
          </w:p>
        </w:tc>
      </w:tr>
    </w:tbl>
    <w:p w14:paraId="2D1C897A" w14:textId="77777777" w:rsidR="0027003C" w:rsidRPr="00F521D0" w:rsidRDefault="0027003C" w:rsidP="0027003C"/>
    <w:p w14:paraId="3AD2D660" w14:textId="77777777" w:rsidR="0027003C" w:rsidRPr="00F521D0" w:rsidRDefault="0027003C" w:rsidP="0027003C">
      <w:pPr>
        <w:pStyle w:val="TH"/>
      </w:pPr>
      <w:r w:rsidRPr="00F521D0">
        <w:t>Table A.</w:t>
      </w:r>
      <w:r>
        <w:t>5.7.7</w:t>
      </w:r>
      <w:r w:rsidRPr="00F521D0">
        <w:t>.2.3-2: CSI-RSRP relative accuracy test requirement</w:t>
      </w:r>
    </w:p>
    <w:tbl>
      <w:tblPr>
        <w:tblStyle w:val="TableGrid2"/>
        <w:tblW w:w="0" w:type="auto"/>
        <w:tblLook w:val="04A0" w:firstRow="1" w:lastRow="0" w:firstColumn="1" w:lastColumn="0" w:noHBand="0" w:noVBand="1"/>
      </w:tblPr>
      <w:tblGrid>
        <w:gridCol w:w="2547"/>
        <w:gridCol w:w="7082"/>
      </w:tblGrid>
      <w:tr w:rsidR="0027003C" w:rsidRPr="00F521D0" w14:paraId="50E899FB" w14:textId="77777777" w:rsidTr="000D544C">
        <w:tc>
          <w:tcPr>
            <w:tcW w:w="2547" w:type="dxa"/>
          </w:tcPr>
          <w:p w14:paraId="4576FE89" w14:textId="77777777" w:rsidR="0027003C" w:rsidRPr="00F521D0" w:rsidRDefault="0027003C" w:rsidP="000D544C">
            <w:pPr>
              <w:pStyle w:val="TAH"/>
            </w:pPr>
          </w:p>
        </w:tc>
        <w:tc>
          <w:tcPr>
            <w:tcW w:w="7082" w:type="dxa"/>
          </w:tcPr>
          <w:p w14:paraId="010FA990" w14:textId="77777777" w:rsidR="0027003C" w:rsidRPr="00F521D0" w:rsidRDefault="0027003C" w:rsidP="000D544C">
            <w:pPr>
              <w:pStyle w:val="TAH"/>
            </w:pPr>
            <w:r w:rsidRPr="00F521D0">
              <w:t>Test requirement</w:t>
            </w:r>
            <w:r w:rsidRPr="00F521D0">
              <w:rPr>
                <w:vertAlign w:val="superscript"/>
              </w:rPr>
              <w:t xml:space="preserve"> Notes1,2,3,4</w:t>
            </w:r>
          </w:p>
        </w:tc>
      </w:tr>
      <w:tr w:rsidR="0027003C" w:rsidRPr="00F521D0" w14:paraId="5A1994DD" w14:textId="77777777" w:rsidTr="000D544C">
        <w:tc>
          <w:tcPr>
            <w:tcW w:w="2547" w:type="dxa"/>
          </w:tcPr>
          <w:p w14:paraId="06681385" w14:textId="77777777" w:rsidR="0027003C" w:rsidRPr="00F521D0" w:rsidRDefault="0027003C" w:rsidP="000D544C">
            <w:pPr>
              <w:pStyle w:val="TAC"/>
            </w:pPr>
            <w:r w:rsidRPr="00F521D0">
              <w:t>Cell 3 – Cell 2</w:t>
            </w:r>
          </w:p>
        </w:tc>
        <w:tc>
          <w:tcPr>
            <w:tcW w:w="7082" w:type="dxa"/>
          </w:tcPr>
          <w:p w14:paraId="61C19262" w14:textId="3B73F241" w:rsidR="0027003C" w:rsidRPr="00F521D0" w:rsidRDefault="0027003C" w:rsidP="000D544C">
            <w:pPr>
              <w:pStyle w:val="TAC"/>
            </w:pPr>
            <w:r w:rsidRPr="00F521D0">
              <w:rPr>
                <w:rFonts w:cs="Arial"/>
                <w:szCs w:val="18"/>
              </w:rPr>
              <w:t>CSI</w:t>
            </w:r>
            <w:r w:rsidRPr="00F521D0">
              <w:t xml:space="preserve"> _RP3 - </w:t>
            </w:r>
            <w:r w:rsidRPr="00F521D0">
              <w:rPr>
                <w:rFonts w:cs="Arial"/>
                <w:szCs w:val="18"/>
              </w:rPr>
              <w:t>CSI</w:t>
            </w:r>
            <w:r w:rsidRPr="00F521D0">
              <w:t xml:space="preserve"> _RP2 -</w:t>
            </w:r>
            <w:r w:rsidRPr="00F521D0">
              <w:rPr>
                <w:rFonts w:cs="Arial"/>
              </w:rPr>
              <w:t>δ</w:t>
            </w:r>
            <w:ins w:id="1" w:author="Being-Zhi Hsieh (謝秉志)" w:date="2023-07-25T22:27:00Z">
              <w:r w:rsidR="008700B4">
                <w:rPr>
                  <w:rFonts w:cs="Arial"/>
                </w:rPr>
                <w:t xml:space="preserve"> </w:t>
              </w:r>
              <w:r w:rsidR="008700B4" w:rsidRPr="00B60D6F">
                <w:rPr>
                  <w:rFonts w:cs="Arial"/>
                </w:rPr>
                <w:t>- D - G</w:t>
              </w:r>
              <w:r w:rsidR="008700B4" w:rsidRPr="004D6329">
                <w:rPr>
                  <w:rFonts w:cs="Arial"/>
                  <w:vertAlign w:val="subscript"/>
                </w:rPr>
                <w:t>inter</w:t>
              </w:r>
              <w:r w:rsidR="008700B4" w:rsidRPr="00F521D0">
                <w:rPr>
                  <w:rFonts w:cs="Arial" w:hint="eastAsia"/>
                </w:rPr>
                <w:t xml:space="preserve"> </w:t>
              </w:r>
            </w:ins>
            <w:r w:rsidRPr="00F521D0">
              <w:rPr>
                <w:rFonts w:cs="Arial" w:hint="eastAsia"/>
              </w:rPr>
              <w:t>≤</w:t>
            </w:r>
            <w:r w:rsidRPr="00F521D0">
              <w:rPr>
                <w:rFonts w:cs="Arial"/>
              </w:rPr>
              <w:t xml:space="preserve"> </w:t>
            </w:r>
            <w:r w:rsidRPr="00F521D0">
              <w:t xml:space="preserve">Reported RSRP(dB) </w:t>
            </w:r>
            <w:r w:rsidRPr="00F521D0">
              <w:rPr>
                <w:rFonts w:cs="Arial" w:hint="eastAsia"/>
              </w:rPr>
              <w:t>≤</w:t>
            </w:r>
            <w:r w:rsidRPr="00F521D0">
              <w:rPr>
                <w:rFonts w:cs="Arial"/>
              </w:rPr>
              <w:t xml:space="preserve"> </w:t>
            </w:r>
            <w:r w:rsidRPr="00F521D0">
              <w:rPr>
                <w:rFonts w:cs="Arial"/>
                <w:szCs w:val="18"/>
              </w:rPr>
              <w:t>CSI</w:t>
            </w:r>
            <w:r w:rsidRPr="00F521D0">
              <w:t xml:space="preserve">_RP3 - </w:t>
            </w:r>
            <w:r w:rsidRPr="00F521D0">
              <w:rPr>
                <w:rFonts w:cs="Arial"/>
                <w:szCs w:val="18"/>
              </w:rPr>
              <w:t>CSI</w:t>
            </w:r>
            <w:r w:rsidRPr="00F521D0">
              <w:t>_RP2 +</w:t>
            </w:r>
            <w:r w:rsidRPr="00F521D0">
              <w:rPr>
                <w:rFonts w:cs="Arial"/>
              </w:rPr>
              <w:t>δ</w:t>
            </w:r>
            <w:ins w:id="2" w:author="Being-Zhi Hsieh (謝秉志)" w:date="2023-07-25T22:27:00Z">
              <w:r w:rsidR="008700B4">
                <w:rPr>
                  <w:rFonts w:cs="Arial"/>
                </w:rPr>
                <w:t xml:space="preserve"> </w:t>
              </w:r>
              <w:r w:rsidR="008700B4" w:rsidRPr="00B60D6F">
                <w:rPr>
                  <w:rFonts w:cs="Arial"/>
                </w:rPr>
                <w:t>+ G</w:t>
              </w:r>
              <w:r w:rsidR="008700B4" w:rsidRPr="004D6329">
                <w:rPr>
                  <w:rFonts w:cs="Arial"/>
                  <w:vertAlign w:val="subscript"/>
                </w:rPr>
                <w:t>inter</w:t>
              </w:r>
              <w:r w:rsidR="008700B4">
                <w:rPr>
                  <w:rFonts w:cs="Arial"/>
                  <w:vertAlign w:val="subscript"/>
                </w:rPr>
                <w:t xml:space="preserve"> </w:t>
              </w:r>
              <w:r w:rsidR="008700B4">
                <w:rPr>
                  <w:rFonts w:cs="Arial"/>
                </w:rPr>
                <w:t>+ D</w:t>
              </w:r>
            </w:ins>
            <w:r w:rsidR="008700B4">
              <w:rPr>
                <w:rFonts w:cs="Arial"/>
              </w:rPr>
              <w:t xml:space="preserve"> </w:t>
            </w:r>
            <w:r w:rsidRPr="00F521D0">
              <w:rPr>
                <w:rFonts w:cs="Arial"/>
              </w:rPr>
              <w:t>–</w:t>
            </w:r>
            <w:r w:rsidR="008700B4">
              <w:rPr>
                <w:rFonts w:cs="Arial"/>
              </w:rPr>
              <w:t xml:space="preserve"> </w:t>
            </w:r>
            <w:r w:rsidRPr="00F521D0">
              <w:rPr>
                <w:rFonts w:cs="Arial"/>
              </w:rPr>
              <w:t>(X)</w:t>
            </w:r>
          </w:p>
        </w:tc>
      </w:tr>
      <w:tr w:rsidR="0027003C" w:rsidRPr="009F75A2" w14:paraId="56B567D7" w14:textId="77777777" w:rsidTr="000D544C">
        <w:tc>
          <w:tcPr>
            <w:tcW w:w="9629" w:type="dxa"/>
            <w:gridSpan w:val="2"/>
          </w:tcPr>
          <w:p w14:paraId="2270C544" w14:textId="77777777" w:rsidR="0027003C" w:rsidRPr="00F521D0" w:rsidRDefault="0027003C" w:rsidP="000D544C">
            <w:pPr>
              <w:pStyle w:val="TAN"/>
              <w:rPr>
                <w:lang w:val="en-US"/>
              </w:rPr>
            </w:pPr>
            <w:r w:rsidRPr="00F521D0">
              <w:t>Note 1:</w:t>
            </w:r>
            <w:r w:rsidRPr="00F521D0">
              <w:rPr>
                <w:rFonts w:cs="Arial"/>
                <w:lang w:val="en-US"/>
              </w:rPr>
              <w:tab/>
            </w:r>
            <w:r w:rsidRPr="00F521D0">
              <w:rPr>
                <w:rFonts w:cs="Arial"/>
                <w:szCs w:val="18"/>
              </w:rPr>
              <w:t>CSI</w:t>
            </w:r>
            <w:r w:rsidRPr="00F521D0">
              <w:t>_RPn is the</w:t>
            </w:r>
            <w:r w:rsidRPr="00F521D0">
              <w:rPr>
                <w:lang w:val="en-US"/>
              </w:rPr>
              <w:t xml:space="preserve"> equivalent power received by an antenna with 0dBi gain at the centre of the quiet zone configured in the test for the cell n under consideration</w:t>
            </w:r>
          </w:p>
          <w:p w14:paraId="5B4C9985" w14:textId="77777777" w:rsidR="0027003C" w:rsidRPr="00F521D0" w:rsidRDefault="0027003C" w:rsidP="000D544C">
            <w:pPr>
              <w:pStyle w:val="TAN"/>
            </w:pPr>
            <w:r w:rsidRPr="00F521D0">
              <w:t>Note 2:</w:t>
            </w:r>
            <w:r w:rsidRPr="00F521D0">
              <w:rPr>
                <w:rFonts w:cs="Arial"/>
                <w:lang w:val="en-US"/>
              </w:rPr>
              <w:tab/>
            </w:r>
            <w:r w:rsidRPr="00F521D0">
              <w:t>δ is the RSRP relative accuracy requirement from Table 10.1.5.1.2-1</w:t>
            </w:r>
          </w:p>
          <w:p w14:paraId="24AA58A9" w14:textId="77777777" w:rsidR="0027003C" w:rsidRPr="00F521D0" w:rsidRDefault="0027003C" w:rsidP="000D544C">
            <w:pPr>
              <w:pStyle w:val="TAN"/>
            </w:pPr>
            <w:r w:rsidRPr="00F521D0">
              <w:t>Note 3:</w:t>
            </w:r>
            <w:r w:rsidRPr="00F521D0">
              <w:rPr>
                <w:rFonts w:cs="Arial"/>
                <w:lang w:val="en-US"/>
              </w:rPr>
              <w:tab/>
              <w:t>Void</w:t>
            </w:r>
            <w:r w:rsidRPr="00F521D0">
              <w:t xml:space="preserve"> </w:t>
            </w:r>
          </w:p>
          <w:p w14:paraId="361820F7" w14:textId="77777777" w:rsidR="0027003C" w:rsidRPr="009F75A2" w:rsidRDefault="0027003C" w:rsidP="000D544C">
            <w:pPr>
              <w:pStyle w:val="TAN"/>
              <w:rPr>
                <w:b/>
                <w:lang w:val="en-US"/>
              </w:rPr>
            </w:pPr>
            <w:r w:rsidRPr="00F521D0">
              <w:t>Note 4:</w:t>
            </w:r>
            <w:r w:rsidRPr="00F521D0">
              <w:rPr>
                <w:rFonts w:cs="Arial"/>
                <w:lang w:val="en-US"/>
              </w:rPr>
              <w:tab/>
              <w:t xml:space="preserve">X is the </w:t>
            </w:r>
            <w:r w:rsidRPr="00F521D0">
              <w:rPr>
                <w:lang w:val="en-US"/>
              </w:rPr>
              <w:t>Spherical coverage gain difference in dB, derived as (UE Refsens - UE Spherical coverage)</w:t>
            </w:r>
            <w:r w:rsidRPr="00F521D0">
              <w:t xml:space="preserve"> from TS 38.101-2 [19] clauses 7.3.2 and 7.3.4, selected according to the UE power class and operating band. X is always a negative value.</w:t>
            </w:r>
          </w:p>
        </w:tc>
      </w:tr>
    </w:tbl>
    <w:p w14:paraId="5B9C851C" w14:textId="77777777" w:rsidR="008700B4" w:rsidRDefault="008700B4" w:rsidP="008700B4">
      <w:pPr>
        <w:pStyle w:val="5"/>
      </w:pPr>
    </w:p>
    <w:p w14:paraId="42B6B331" w14:textId="028FA43E" w:rsidR="008700B4" w:rsidRPr="00CD6EDF" w:rsidRDefault="008700B4" w:rsidP="008700B4">
      <w:pPr>
        <w:pStyle w:val="5"/>
      </w:pPr>
      <w:r w:rsidRPr="00CD6EDF">
        <w:t>A.</w:t>
      </w:r>
      <w:r>
        <w:t>7.7.7</w:t>
      </w:r>
      <w:r w:rsidRPr="00CD6EDF">
        <w:t>.2.3</w:t>
      </w:r>
      <w:r w:rsidRPr="00CD6EDF">
        <w:tab/>
        <w:t>Test Requirements</w:t>
      </w:r>
    </w:p>
    <w:p w14:paraId="7605435A" w14:textId="77777777" w:rsidR="008700B4" w:rsidRPr="00FE2E37" w:rsidRDefault="008700B4" w:rsidP="008700B4">
      <w:pPr>
        <w:rPr>
          <w:lang w:eastAsia="zh-CN"/>
        </w:rPr>
      </w:pPr>
      <w:r w:rsidRPr="00FE2E37">
        <w:t>The CSI-RSRP measurement accuracy for Cell 1 and Cell 2 shall fulfil the absolute requirements in clause 10.1.5.2.1 and the relative requirements in clause 10.1.5.2.2.</w:t>
      </w:r>
    </w:p>
    <w:p w14:paraId="42F5CAC2" w14:textId="77777777" w:rsidR="008700B4" w:rsidRPr="00FE2E37" w:rsidRDefault="008700B4" w:rsidP="008700B4">
      <w:r w:rsidRPr="00FE2E37">
        <w:t>Test 1:</w:t>
      </w:r>
    </w:p>
    <w:p w14:paraId="6A704014" w14:textId="77777777" w:rsidR="008700B4" w:rsidRPr="00FE2E37" w:rsidRDefault="008700B4" w:rsidP="008700B4">
      <w:r w:rsidRPr="00FE2E37">
        <w:t>Absolute accuracy of Cell 1 and absolute accuracy of Cell 2. The UE is deemed to meet the requirement if the reported CSI-RSRP is in the range shown in Table A.</w:t>
      </w:r>
      <w:r>
        <w:t>7.7.7</w:t>
      </w:r>
      <w:r w:rsidRPr="00FE2E37">
        <w:t>.2.3-1.</w:t>
      </w:r>
    </w:p>
    <w:p w14:paraId="6F5723AB" w14:textId="77777777" w:rsidR="008700B4" w:rsidRPr="00FE2E37" w:rsidRDefault="008700B4" w:rsidP="008700B4">
      <w:r w:rsidRPr="00FE2E37">
        <w:t>Relative accuracy of Cell 2 compared with Cell 1. The UE is deemed to meet the requirement if the difference in reported CSI-RSRP meets the requirements in A.</w:t>
      </w:r>
      <w:r>
        <w:t>7.7.7</w:t>
      </w:r>
      <w:r w:rsidRPr="00FE2E37">
        <w:t xml:space="preserve">.2.3-2. </w:t>
      </w:r>
    </w:p>
    <w:p w14:paraId="7D00403E" w14:textId="77777777" w:rsidR="008700B4" w:rsidRPr="00FE2E37" w:rsidRDefault="008700B4" w:rsidP="008700B4">
      <w:r w:rsidRPr="00FE2E37">
        <w:lastRenderedPageBreak/>
        <w:t>Test 2:</w:t>
      </w:r>
    </w:p>
    <w:p w14:paraId="0DAD84BC" w14:textId="77777777" w:rsidR="008700B4" w:rsidRPr="00FE2E37" w:rsidRDefault="008700B4" w:rsidP="008700B4">
      <w:r w:rsidRPr="00FE2E37">
        <w:t>Absolute accuracy of Cell 1 and absolute accuracy of Cell 2. The UE is deemed to meet the requirement if the reported CSI-RSRP is in the range shown in Table A.</w:t>
      </w:r>
      <w:r>
        <w:t>7.7.7</w:t>
      </w:r>
      <w:r w:rsidRPr="00FE2E37">
        <w:t>.2.3-1.</w:t>
      </w:r>
    </w:p>
    <w:p w14:paraId="54C9DDAA" w14:textId="77777777" w:rsidR="008700B4" w:rsidRPr="00FE2E37" w:rsidRDefault="008700B4" w:rsidP="008700B4">
      <w:r w:rsidRPr="00FE2E37">
        <w:t>Relative accuracy of Cell 2 compared with Cell 1. The UE is deemed to meet the requirement if the difference in reported CSI-RSRP meets the requirements in A.</w:t>
      </w:r>
      <w:r>
        <w:t>7.7.7</w:t>
      </w:r>
      <w:r w:rsidRPr="00FE2E37">
        <w:t xml:space="preserve">.2.3-2. </w:t>
      </w:r>
    </w:p>
    <w:p w14:paraId="5F499387" w14:textId="77777777" w:rsidR="008700B4" w:rsidRPr="00FE2E37" w:rsidRDefault="008700B4" w:rsidP="008700B4">
      <w:pPr>
        <w:pStyle w:val="TH"/>
      </w:pPr>
      <w:r w:rsidRPr="00FE2E37">
        <w:t>Table A.</w:t>
      </w:r>
      <w:r>
        <w:t>7.7.7</w:t>
      </w:r>
      <w:r w:rsidRPr="00FE2E37">
        <w:t>.2.3-1: CSI-RSRP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8700B4" w:rsidRPr="00FE2E37" w14:paraId="63FDEA0D" w14:textId="77777777" w:rsidTr="000D544C">
        <w:tc>
          <w:tcPr>
            <w:tcW w:w="2547" w:type="dxa"/>
          </w:tcPr>
          <w:p w14:paraId="24AD9AE7" w14:textId="77777777" w:rsidR="008700B4" w:rsidRPr="00FE2E37" w:rsidRDefault="008700B4" w:rsidP="000D544C">
            <w:pPr>
              <w:pStyle w:val="TAH"/>
            </w:pPr>
          </w:p>
        </w:tc>
        <w:tc>
          <w:tcPr>
            <w:tcW w:w="7082" w:type="dxa"/>
          </w:tcPr>
          <w:p w14:paraId="331C693C" w14:textId="77777777" w:rsidR="008700B4" w:rsidRPr="00FE2E37" w:rsidRDefault="008700B4" w:rsidP="000D544C">
            <w:pPr>
              <w:pStyle w:val="TAH"/>
            </w:pPr>
            <w:r w:rsidRPr="00FE2E37">
              <w:t>Test requirement</w:t>
            </w:r>
            <w:r w:rsidRPr="00FE2E37">
              <w:rPr>
                <w:vertAlign w:val="superscript"/>
              </w:rPr>
              <w:t xml:space="preserve"> Notes1,2,3,4</w:t>
            </w:r>
          </w:p>
        </w:tc>
      </w:tr>
      <w:tr w:rsidR="008700B4" w:rsidRPr="00FE2E37" w14:paraId="63EDD07F" w14:textId="77777777" w:rsidTr="000D544C">
        <w:tc>
          <w:tcPr>
            <w:tcW w:w="2547" w:type="dxa"/>
          </w:tcPr>
          <w:p w14:paraId="1F08EAF6" w14:textId="77777777" w:rsidR="008700B4" w:rsidRPr="00FE2E37" w:rsidRDefault="008700B4" w:rsidP="000D544C">
            <w:pPr>
              <w:pStyle w:val="TAC"/>
            </w:pPr>
            <w:r w:rsidRPr="00FE2E37">
              <w:t>Cell 1</w:t>
            </w:r>
          </w:p>
        </w:tc>
        <w:tc>
          <w:tcPr>
            <w:tcW w:w="7082" w:type="dxa"/>
          </w:tcPr>
          <w:p w14:paraId="342AAAF9" w14:textId="77777777" w:rsidR="008700B4" w:rsidRPr="00FE2E37" w:rsidRDefault="008700B4" w:rsidP="000D544C">
            <w:pPr>
              <w:pStyle w:val="TAC"/>
            </w:pPr>
            <w:r w:rsidRPr="00FE2E37">
              <w:t>CSI-RS_RP1 -</w:t>
            </w:r>
            <w:r w:rsidRPr="00FE2E37">
              <w:rPr>
                <w:rFonts w:cs="Arial"/>
              </w:rPr>
              <w:t>δ +G</w:t>
            </w:r>
            <w:r w:rsidRPr="00FE2E37">
              <w:rPr>
                <w:rFonts w:cs="Arial"/>
                <w:vertAlign w:val="subscript"/>
              </w:rPr>
              <w:t xml:space="preserve">min </w:t>
            </w:r>
            <w:r w:rsidRPr="00FE2E37">
              <w:rPr>
                <w:rFonts w:cs="Arial"/>
              </w:rPr>
              <w:t>+X</w:t>
            </w:r>
            <w:r w:rsidRPr="00FE2E37">
              <w:t xml:space="preserve"> </w:t>
            </w:r>
            <w:r w:rsidRPr="00FE2E37">
              <w:rPr>
                <w:rFonts w:cs="Arial"/>
              </w:rPr>
              <w:t xml:space="preserve">≤ </w:t>
            </w:r>
            <w:r w:rsidRPr="00FE2E37">
              <w:t xml:space="preserve">Reported RSRP(dBm) </w:t>
            </w:r>
            <w:r w:rsidRPr="00FE2E37">
              <w:rPr>
                <w:rFonts w:cs="Arial"/>
              </w:rPr>
              <w:t xml:space="preserve">≤ </w:t>
            </w:r>
            <w:r w:rsidRPr="00FE2E37">
              <w:t>CSI-RS_RP1 +</w:t>
            </w:r>
            <w:r w:rsidRPr="00FE2E37">
              <w:rPr>
                <w:rFonts w:cs="Arial"/>
              </w:rPr>
              <w:t>δ +G</w:t>
            </w:r>
            <w:r w:rsidRPr="00FE2E37">
              <w:rPr>
                <w:rFonts w:cs="Arial"/>
                <w:vertAlign w:val="subscript"/>
              </w:rPr>
              <w:t>max</w:t>
            </w:r>
          </w:p>
        </w:tc>
      </w:tr>
      <w:tr w:rsidR="008700B4" w:rsidRPr="00FE2E37" w14:paraId="3579FDDC" w14:textId="77777777" w:rsidTr="000D544C">
        <w:tc>
          <w:tcPr>
            <w:tcW w:w="2547" w:type="dxa"/>
          </w:tcPr>
          <w:p w14:paraId="35648143" w14:textId="77777777" w:rsidR="008700B4" w:rsidRPr="00FE2E37" w:rsidRDefault="008700B4" w:rsidP="000D544C">
            <w:pPr>
              <w:pStyle w:val="TAC"/>
            </w:pPr>
            <w:r w:rsidRPr="00FE2E37">
              <w:t>Cell 2</w:t>
            </w:r>
          </w:p>
        </w:tc>
        <w:tc>
          <w:tcPr>
            <w:tcW w:w="7082" w:type="dxa"/>
          </w:tcPr>
          <w:p w14:paraId="6BBFBB1B" w14:textId="77777777" w:rsidR="008700B4" w:rsidRPr="00FE2E37" w:rsidRDefault="008700B4" w:rsidP="000D544C">
            <w:pPr>
              <w:pStyle w:val="TAC"/>
            </w:pPr>
            <w:r w:rsidRPr="00FE2E37">
              <w:t>CSI-RS_RP2 -</w:t>
            </w:r>
            <w:r w:rsidRPr="00FE2E37">
              <w:rPr>
                <w:rFonts w:cs="Arial"/>
              </w:rPr>
              <w:t>δ +G</w:t>
            </w:r>
            <w:r w:rsidRPr="00FE2E37">
              <w:rPr>
                <w:rFonts w:cs="Arial"/>
                <w:vertAlign w:val="subscript"/>
              </w:rPr>
              <w:t>min</w:t>
            </w:r>
            <w:r w:rsidRPr="00FE2E37">
              <w:t xml:space="preserve"> </w:t>
            </w:r>
            <w:r w:rsidRPr="00FE2E37">
              <w:rPr>
                <w:rFonts w:cs="Arial"/>
              </w:rPr>
              <w:t xml:space="preserve">≤ </w:t>
            </w:r>
            <w:r w:rsidRPr="00FE2E37">
              <w:t xml:space="preserve">Reported RSRP(dBm) </w:t>
            </w:r>
            <w:r w:rsidRPr="00FE2E37">
              <w:rPr>
                <w:rFonts w:cs="Arial"/>
              </w:rPr>
              <w:t xml:space="preserve">≤ </w:t>
            </w:r>
            <w:r w:rsidRPr="00FE2E37">
              <w:t>CSI-RS_RP2 +</w:t>
            </w:r>
            <w:r w:rsidRPr="00FE2E37">
              <w:rPr>
                <w:rFonts w:cs="Arial"/>
              </w:rPr>
              <w:t>δ</w:t>
            </w:r>
            <w:r w:rsidRPr="00FE2E37">
              <w:rPr>
                <w:vertAlign w:val="superscript"/>
              </w:rPr>
              <w:t xml:space="preserve"> </w:t>
            </w:r>
            <w:r w:rsidRPr="00FE2E37">
              <w:rPr>
                <w:rFonts w:cs="Arial"/>
              </w:rPr>
              <w:t>+G</w:t>
            </w:r>
            <w:r w:rsidRPr="00FE2E37">
              <w:rPr>
                <w:rFonts w:cs="Arial"/>
                <w:vertAlign w:val="subscript"/>
              </w:rPr>
              <w:t>max</w:t>
            </w:r>
          </w:p>
        </w:tc>
      </w:tr>
      <w:tr w:rsidR="008700B4" w:rsidRPr="00FE2E37" w14:paraId="18785099" w14:textId="77777777" w:rsidTr="000D544C">
        <w:tc>
          <w:tcPr>
            <w:tcW w:w="9629" w:type="dxa"/>
            <w:gridSpan w:val="2"/>
          </w:tcPr>
          <w:p w14:paraId="240CAEED" w14:textId="77777777" w:rsidR="008700B4" w:rsidRPr="00FE2E37" w:rsidRDefault="008700B4" w:rsidP="000D544C">
            <w:pPr>
              <w:pStyle w:val="TAN"/>
              <w:rPr>
                <w:lang w:val="en-US"/>
              </w:rPr>
            </w:pPr>
            <w:r w:rsidRPr="00FE2E37">
              <w:t>Note 1:</w:t>
            </w:r>
            <w:r w:rsidRPr="00FE2E37">
              <w:rPr>
                <w:rFonts w:cs="Arial"/>
                <w:lang w:val="en-US"/>
              </w:rPr>
              <w:tab/>
            </w:r>
            <w:r w:rsidRPr="00FE2E37">
              <w:t xml:space="preserve">CSI-RS_RPn is the </w:t>
            </w:r>
            <w:r w:rsidRPr="00FE2E37">
              <w:rPr>
                <w:lang w:val="en-US"/>
              </w:rPr>
              <w:t>equivalent power received by an antenna with 0dBi gain at the centre of the quiet zone configured in the test for the cell n under consideration</w:t>
            </w:r>
          </w:p>
          <w:p w14:paraId="159F70F3" w14:textId="77777777" w:rsidR="008700B4" w:rsidRPr="00FE2E37" w:rsidRDefault="008700B4" w:rsidP="000D544C">
            <w:pPr>
              <w:pStyle w:val="TAN"/>
            </w:pPr>
            <w:r w:rsidRPr="00FE2E37">
              <w:t>Note 2:</w:t>
            </w:r>
            <w:r w:rsidRPr="00FE2E37">
              <w:rPr>
                <w:rFonts w:cs="Arial"/>
                <w:lang w:val="en-US"/>
              </w:rPr>
              <w:tab/>
            </w:r>
            <w:r w:rsidRPr="00FE2E37">
              <w:t>δ is the RSRP absolute accuracy requirement from Table 10.1.5.2.1-1, selected according to the Io used in the test</w:t>
            </w:r>
          </w:p>
          <w:p w14:paraId="20BCCC42" w14:textId="77777777" w:rsidR="008700B4" w:rsidRPr="00FE2E37" w:rsidRDefault="008700B4" w:rsidP="000D544C">
            <w:pPr>
              <w:pStyle w:val="TAN"/>
            </w:pPr>
            <w:r w:rsidRPr="00FE2E37">
              <w:t>Note 3:</w:t>
            </w:r>
            <w:r w:rsidRPr="00FE2E37">
              <w:rPr>
                <w:rFonts w:cs="Arial"/>
                <w:lang w:val="en-US"/>
              </w:rPr>
              <w:tab/>
              <w:t>G</w:t>
            </w:r>
            <w:r w:rsidRPr="00FE2E37">
              <w:rPr>
                <w:rFonts w:cs="Arial"/>
                <w:vertAlign w:val="subscript"/>
                <w:lang w:val="en-US"/>
              </w:rPr>
              <w:t>min</w:t>
            </w:r>
            <w:r w:rsidRPr="00FE2E37">
              <w:rPr>
                <w:rFonts w:cs="Arial"/>
                <w:lang w:val="en-US"/>
              </w:rPr>
              <w:t xml:space="preserve"> and G</w:t>
            </w:r>
            <w:r w:rsidRPr="00FE2E37">
              <w:rPr>
                <w:rFonts w:cs="Arial"/>
                <w:vertAlign w:val="subscript"/>
                <w:lang w:val="en-US"/>
              </w:rPr>
              <w:t>max</w:t>
            </w:r>
            <w:r w:rsidRPr="00FE2E37">
              <w:rPr>
                <w:rFonts w:cs="Arial"/>
                <w:lang w:val="en-US"/>
              </w:rPr>
              <w:t xml:space="preserve"> are </w:t>
            </w:r>
            <w:r w:rsidRPr="00FE2E37">
              <w:t xml:space="preserve">the minimum and maximum UE gain values from Table B.2.1.5.1-1, selected according to the UE power class </w:t>
            </w:r>
          </w:p>
          <w:p w14:paraId="05F4B960" w14:textId="77777777" w:rsidR="008700B4" w:rsidRPr="00FE2E37" w:rsidRDefault="008700B4" w:rsidP="000D544C">
            <w:pPr>
              <w:pStyle w:val="TAN"/>
              <w:rPr>
                <w:b/>
                <w:lang w:val="en-US"/>
              </w:rPr>
            </w:pPr>
            <w:r w:rsidRPr="00FE2E37">
              <w:t>Note 4:</w:t>
            </w:r>
            <w:r w:rsidRPr="00FE2E37">
              <w:rPr>
                <w:rFonts w:cs="Arial"/>
                <w:lang w:val="en-US"/>
              </w:rPr>
              <w:tab/>
              <w:t xml:space="preserve">X is the </w:t>
            </w:r>
            <w:r w:rsidRPr="00FE2E37">
              <w:rPr>
                <w:lang w:val="en-US"/>
              </w:rPr>
              <w:t>Spherical coverage gain difference in dB, derived as (UE Refsens - UE Spherical coverage)</w:t>
            </w:r>
            <w:r w:rsidRPr="00FE2E37">
              <w:t xml:space="preserve"> from TS 38.101-2 [19] clauses 7.3.2 and 7.3.4, selected according to the UE power class and operating band. X is always a negative value.</w:t>
            </w:r>
          </w:p>
        </w:tc>
      </w:tr>
    </w:tbl>
    <w:p w14:paraId="5AB8C450" w14:textId="77777777" w:rsidR="008700B4" w:rsidRPr="00FE2E37" w:rsidRDefault="008700B4" w:rsidP="008700B4"/>
    <w:p w14:paraId="7D501CE2" w14:textId="77777777" w:rsidR="008700B4" w:rsidRPr="00FE2E37" w:rsidRDefault="008700B4" w:rsidP="008700B4">
      <w:pPr>
        <w:pStyle w:val="TH"/>
      </w:pPr>
      <w:r w:rsidRPr="00FE2E37">
        <w:t>Table A.</w:t>
      </w:r>
      <w:r>
        <w:t>7.7.7</w:t>
      </w:r>
      <w:r w:rsidRPr="00FE2E37">
        <w:t>.2.3-2: CSI-RSRP relative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8700B4" w:rsidRPr="00FE2E37" w14:paraId="3937DA85" w14:textId="77777777" w:rsidTr="000D544C">
        <w:tc>
          <w:tcPr>
            <w:tcW w:w="2547" w:type="dxa"/>
          </w:tcPr>
          <w:p w14:paraId="0570F28E" w14:textId="77777777" w:rsidR="008700B4" w:rsidRPr="00FE2E37" w:rsidRDefault="008700B4" w:rsidP="000D544C">
            <w:pPr>
              <w:pStyle w:val="TAH"/>
            </w:pPr>
          </w:p>
        </w:tc>
        <w:tc>
          <w:tcPr>
            <w:tcW w:w="7082" w:type="dxa"/>
          </w:tcPr>
          <w:p w14:paraId="5915ED27" w14:textId="77777777" w:rsidR="008700B4" w:rsidRPr="00FE2E37" w:rsidRDefault="008700B4" w:rsidP="000D544C">
            <w:pPr>
              <w:pStyle w:val="TAH"/>
            </w:pPr>
            <w:r w:rsidRPr="00FE2E37">
              <w:t>Test requirement</w:t>
            </w:r>
            <w:r w:rsidRPr="00FE2E37">
              <w:rPr>
                <w:vertAlign w:val="superscript"/>
              </w:rPr>
              <w:t xml:space="preserve"> Notes1,2,3,4</w:t>
            </w:r>
          </w:p>
        </w:tc>
      </w:tr>
      <w:tr w:rsidR="008700B4" w:rsidRPr="00FE2E37" w14:paraId="20389C9D" w14:textId="77777777" w:rsidTr="000D544C">
        <w:tc>
          <w:tcPr>
            <w:tcW w:w="2547" w:type="dxa"/>
          </w:tcPr>
          <w:p w14:paraId="2EC6E2A1" w14:textId="77777777" w:rsidR="008700B4" w:rsidRPr="00FE2E37" w:rsidRDefault="008700B4" w:rsidP="000D544C">
            <w:pPr>
              <w:pStyle w:val="TAC"/>
            </w:pPr>
            <w:r w:rsidRPr="00FE2E37">
              <w:t>Cell 2 – Cell 1</w:t>
            </w:r>
          </w:p>
        </w:tc>
        <w:tc>
          <w:tcPr>
            <w:tcW w:w="7082" w:type="dxa"/>
          </w:tcPr>
          <w:p w14:paraId="1EF10AD0" w14:textId="17D79610" w:rsidR="008700B4" w:rsidRPr="00FE2E37" w:rsidRDefault="008700B4" w:rsidP="000D544C">
            <w:pPr>
              <w:pStyle w:val="TAC"/>
            </w:pPr>
            <w:r w:rsidRPr="00FE2E37">
              <w:t>CSI-RS_RP2 – CSI-RS_RP1 -</w:t>
            </w:r>
            <w:r w:rsidRPr="00FE2E37">
              <w:rPr>
                <w:rFonts w:cs="Arial"/>
              </w:rPr>
              <w:t>δ</w:t>
            </w:r>
            <w:ins w:id="3" w:author="Being-Zhi Hsieh (謝秉志)" w:date="2023-07-25T22:29:00Z">
              <w:r>
                <w:rPr>
                  <w:rFonts w:cs="Arial"/>
                </w:rPr>
                <w:t xml:space="preserve"> </w:t>
              </w:r>
              <w:r w:rsidRPr="00B60D6F">
                <w:rPr>
                  <w:rFonts w:cs="Arial"/>
                </w:rPr>
                <w:t>- D - G</w:t>
              </w:r>
              <w:r w:rsidRPr="004D6329">
                <w:rPr>
                  <w:rFonts w:cs="Arial"/>
                  <w:vertAlign w:val="subscript"/>
                </w:rPr>
                <w:t>inter</w:t>
              </w:r>
            </w:ins>
            <w:r w:rsidRPr="00FE2E37">
              <w:t xml:space="preserve"> </w:t>
            </w:r>
            <w:r w:rsidRPr="00FE2E37">
              <w:rPr>
                <w:rFonts w:cs="Arial"/>
              </w:rPr>
              <w:t xml:space="preserve">≤ </w:t>
            </w:r>
            <w:r w:rsidRPr="00FE2E37">
              <w:t xml:space="preserve">Reported RSRP(dB) </w:t>
            </w:r>
            <w:r w:rsidRPr="00FE2E37">
              <w:rPr>
                <w:rFonts w:cs="Arial"/>
              </w:rPr>
              <w:t xml:space="preserve">≤ </w:t>
            </w:r>
            <w:r w:rsidRPr="00FE2E37">
              <w:t>CSI-RS_RP2 – CSI-RS_RP1 +</w:t>
            </w:r>
            <w:r w:rsidRPr="00FE2E37">
              <w:rPr>
                <w:rFonts w:cs="Arial"/>
              </w:rPr>
              <w:t>δ</w:t>
            </w:r>
            <w:ins w:id="4" w:author="Being-Zhi Hsieh (謝秉志)" w:date="2023-07-25T22:29:00Z">
              <w:r>
                <w:rPr>
                  <w:rFonts w:cs="Arial"/>
                </w:rPr>
                <w:t xml:space="preserve"> </w:t>
              </w:r>
              <w:r w:rsidRPr="00B60D6F">
                <w:rPr>
                  <w:rFonts w:cs="Arial"/>
                </w:rPr>
                <w:t>+ G</w:t>
              </w:r>
              <w:r w:rsidRPr="004D6329">
                <w:rPr>
                  <w:rFonts w:cs="Arial"/>
                  <w:vertAlign w:val="subscript"/>
                </w:rPr>
                <w:t>inter</w:t>
              </w:r>
              <w:r>
                <w:rPr>
                  <w:rFonts w:cs="Arial"/>
                  <w:vertAlign w:val="subscript"/>
                </w:rPr>
                <w:t xml:space="preserve"> </w:t>
              </w:r>
              <w:r>
                <w:rPr>
                  <w:rFonts w:cs="Arial"/>
                </w:rPr>
                <w:t>+ D</w:t>
              </w:r>
            </w:ins>
            <w:r w:rsidRPr="00FE2E37">
              <w:rPr>
                <w:vertAlign w:val="superscript"/>
              </w:rPr>
              <w:t xml:space="preserve"> </w:t>
            </w:r>
            <w:r w:rsidRPr="00FE2E37">
              <w:rPr>
                <w:rFonts w:cs="Arial"/>
              </w:rPr>
              <w:t>–(X)</w:t>
            </w:r>
          </w:p>
        </w:tc>
      </w:tr>
      <w:tr w:rsidR="008700B4" w:rsidRPr="00FE2E37" w14:paraId="023AF0D6" w14:textId="77777777" w:rsidTr="000D544C">
        <w:tc>
          <w:tcPr>
            <w:tcW w:w="9629" w:type="dxa"/>
            <w:gridSpan w:val="2"/>
          </w:tcPr>
          <w:p w14:paraId="36DCFEB7" w14:textId="77777777" w:rsidR="008700B4" w:rsidRPr="00FE2E37" w:rsidRDefault="008700B4" w:rsidP="000D544C">
            <w:pPr>
              <w:pStyle w:val="TAN"/>
              <w:rPr>
                <w:lang w:val="en-US"/>
              </w:rPr>
            </w:pPr>
            <w:r w:rsidRPr="00FE2E37">
              <w:t>Note 1:</w:t>
            </w:r>
            <w:r w:rsidRPr="00FE2E37">
              <w:rPr>
                <w:rFonts w:cs="Arial"/>
                <w:lang w:val="en-US"/>
              </w:rPr>
              <w:tab/>
            </w:r>
            <w:r w:rsidRPr="00FE2E37">
              <w:t>CSI-RS_RPn is the</w:t>
            </w:r>
            <w:r w:rsidRPr="00FE2E37">
              <w:rPr>
                <w:lang w:val="en-US"/>
              </w:rPr>
              <w:t xml:space="preserve"> equivalent power received by an antenna with 0dBi gain at the centre of the quiet zone configured in the test for the cell n under consideration</w:t>
            </w:r>
          </w:p>
          <w:p w14:paraId="5724777D" w14:textId="77777777" w:rsidR="008700B4" w:rsidRPr="00FE2E37" w:rsidRDefault="008700B4" w:rsidP="000D544C">
            <w:pPr>
              <w:pStyle w:val="TAN"/>
            </w:pPr>
            <w:r w:rsidRPr="00FE2E37">
              <w:t>Note 2:</w:t>
            </w:r>
            <w:r w:rsidRPr="00FE2E37">
              <w:rPr>
                <w:rFonts w:cs="Arial"/>
                <w:lang w:val="en-US"/>
              </w:rPr>
              <w:tab/>
            </w:r>
            <w:r w:rsidRPr="00FE2E37">
              <w:t>δ is the RSRP relative accuracy requirement from Table 10.1.5.2.2-1</w:t>
            </w:r>
          </w:p>
          <w:p w14:paraId="2D08DB6A" w14:textId="77777777" w:rsidR="008700B4" w:rsidRPr="00FE2E37" w:rsidRDefault="008700B4" w:rsidP="000D544C">
            <w:pPr>
              <w:pStyle w:val="TAN"/>
            </w:pPr>
            <w:r w:rsidRPr="00FE2E37">
              <w:t>Note 3:</w:t>
            </w:r>
            <w:r w:rsidRPr="00FE2E37">
              <w:rPr>
                <w:rFonts w:cs="Arial"/>
                <w:lang w:val="en-US"/>
              </w:rPr>
              <w:tab/>
              <w:t>Void</w:t>
            </w:r>
            <w:r w:rsidRPr="00FE2E37">
              <w:t xml:space="preserve"> </w:t>
            </w:r>
          </w:p>
          <w:p w14:paraId="47D645A7" w14:textId="77777777" w:rsidR="008700B4" w:rsidRPr="00FE2E37" w:rsidRDefault="008700B4" w:rsidP="000D544C">
            <w:pPr>
              <w:pStyle w:val="TAN"/>
              <w:rPr>
                <w:b/>
                <w:lang w:val="en-US"/>
              </w:rPr>
            </w:pPr>
            <w:r w:rsidRPr="00FE2E37">
              <w:t>Note 4:</w:t>
            </w:r>
            <w:r w:rsidRPr="00FE2E37">
              <w:rPr>
                <w:rFonts w:cs="Arial"/>
                <w:lang w:val="en-US"/>
              </w:rPr>
              <w:tab/>
              <w:t xml:space="preserve">X is the </w:t>
            </w:r>
            <w:r w:rsidRPr="00FE2E37">
              <w:rPr>
                <w:lang w:val="en-US"/>
              </w:rPr>
              <w:t>Spherical coverage gain difference in dB, derived as (UE Refsens - UE Spherical coverage)</w:t>
            </w:r>
            <w:r w:rsidRPr="00FE2E37">
              <w:t xml:space="preserve"> from TS 38.101-2 [19] clauses 7.3.2 and 7.3.4, selected according to the UE power class and operating band. X is always a negative value.</w:t>
            </w:r>
          </w:p>
        </w:tc>
      </w:tr>
    </w:tbl>
    <w:p w14:paraId="5C4433DB" w14:textId="0216CFC9" w:rsidR="0027003C" w:rsidRPr="0027003C" w:rsidRDefault="0027003C" w:rsidP="00410647">
      <w:pPr>
        <w:pStyle w:val="2"/>
        <w:rPr>
          <w:rFonts w:cs="Arial"/>
          <w:color w:val="FF0000"/>
          <w:szCs w:val="32"/>
        </w:rPr>
      </w:pPr>
    </w:p>
    <w:p w14:paraId="198D6D23" w14:textId="77777777" w:rsidR="0027003C" w:rsidRDefault="0027003C" w:rsidP="00410647">
      <w:pPr>
        <w:pStyle w:val="2"/>
        <w:rPr>
          <w:rFonts w:cs="Arial"/>
          <w:color w:val="FF0000"/>
          <w:szCs w:val="32"/>
        </w:rPr>
      </w:pPr>
    </w:p>
    <w:p w14:paraId="3267D497" w14:textId="3F862D87" w:rsidR="00410647" w:rsidRPr="00DE007D" w:rsidRDefault="00410647" w:rsidP="00410647">
      <w:pPr>
        <w:pStyle w:val="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1D913" w14:textId="77777777" w:rsidR="00ED5DE0" w:rsidRDefault="00ED5DE0">
      <w:r>
        <w:separator/>
      </w:r>
    </w:p>
  </w:endnote>
  <w:endnote w:type="continuationSeparator" w:id="0">
    <w:p w14:paraId="43015BD9" w14:textId="77777777" w:rsidR="00ED5DE0" w:rsidRDefault="00ED5DE0">
      <w:r>
        <w:continuationSeparator/>
      </w:r>
    </w:p>
  </w:endnote>
  <w:endnote w:type="continuationNotice" w:id="1">
    <w:p w14:paraId="35FAE67F" w14:textId="77777777" w:rsidR="00ED5DE0" w:rsidRDefault="00ED5D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45C76" w14:textId="77777777" w:rsidR="00EA4581" w:rsidRDefault="00EA4581">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D9BA1" w14:textId="77777777" w:rsidR="00EA4581" w:rsidRDefault="00EA4581">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24AF5" w14:textId="77777777" w:rsidR="00EA4581" w:rsidRDefault="00EA458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764A2" w14:textId="77777777" w:rsidR="00ED5DE0" w:rsidRDefault="00ED5DE0">
      <w:r>
        <w:separator/>
      </w:r>
    </w:p>
  </w:footnote>
  <w:footnote w:type="continuationSeparator" w:id="0">
    <w:p w14:paraId="444825EE" w14:textId="77777777" w:rsidR="00ED5DE0" w:rsidRDefault="00ED5DE0">
      <w:r>
        <w:continuationSeparator/>
      </w:r>
    </w:p>
  </w:footnote>
  <w:footnote w:type="continuationNotice" w:id="1">
    <w:p w14:paraId="2BC4AB72" w14:textId="77777777" w:rsidR="00ED5DE0" w:rsidRDefault="00ED5D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F8651" w14:textId="77777777" w:rsidR="00EA4581" w:rsidRDefault="00EA458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6617A" w14:textId="77777777" w:rsidR="00EA4581" w:rsidRDefault="00EA458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427524"/>
    <w:multiLevelType w:val="hybridMultilevel"/>
    <w:tmpl w:val="E82C66E0"/>
    <w:lvl w:ilvl="0" w:tplc="1F50BDA4">
      <w:start w:val="6"/>
      <w:numFmt w:val="bullet"/>
      <w:lvlText w:val="-"/>
      <w:lvlJc w:val="left"/>
      <w:pPr>
        <w:ind w:left="764" w:hanging="480"/>
      </w:pPr>
      <w:rPr>
        <w:rFonts w:ascii="Arial" w:eastAsiaTheme="minorEastAsia" w:hAnsi="Arial" w:cs="Arial" w:hint="default"/>
      </w:rPr>
    </w:lvl>
    <w:lvl w:ilvl="1" w:tplc="04090005">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247188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7764984">
    <w:abstractNumId w:val="26"/>
  </w:num>
  <w:num w:numId="3" w16cid:durableId="186411666">
    <w:abstractNumId w:val="3"/>
  </w:num>
  <w:num w:numId="4" w16cid:durableId="783504814">
    <w:abstractNumId w:val="27"/>
  </w:num>
  <w:num w:numId="5" w16cid:durableId="1121849951">
    <w:abstractNumId w:val="23"/>
  </w:num>
  <w:num w:numId="6" w16cid:durableId="93600632">
    <w:abstractNumId w:val="17"/>
  </w:num>
  <w:num w:numId="7" w16cid:durableId="848905833">
    <w:abstractNumId w:val="22"/>
  </w:num>
  <w:num w:numId="8" w16cid:durableId="2106148076">
    <w:abstractNumId w:val="24"/>
  </w:num>
  <w:num w:numId="9" w16cid:durableId="1564297660">
    <w:abstractNumId w:val="20"/>
  </w:num>
  <w:num w:numId="10" w16cid:durableId="46540078">
    <w:abstractNumId w:val="19"/>
  </w:num>
  <w:num w:numId="11" w16cid:durableId="28456219">
    <w:abstractNumId w:val="2"/>
  </w:num>
  <w:num w:numId="12" w16cid:durableId="415831047">
    <w:abstractNumId w:val="6"/>
  </w:num>
  <w:num w:numId="13" w16cid:durableId="2100179062">
    <w:abstractNumId w:val="5"/>
  </w:num>
  <w:num w:numId="14" w16cid:durableId="1747805441">
    <w:abstractNumId w:val="14"/>
  </w:num>
  <w:num w:numId="15" w16cid:durableId="630944216">
    <w:abstractNumId w:val="10"/>
  </w:num>
  <w:num w:numId="16" w16cid:durableId="905919438">
    <w:abstractNumId w:val="28"/>
  </w:num>
  <w:num w:numId="17" w16cid:durableId="2091778809">
    <w:abstractNumId w:val="8"/>
  </w:num>
  <w:num w:numId="18" w16cid:durableId="853347576">
    <w:abstractNumId w:val="18"/>
  </w:num>
  <w:num w:numId="19" w16cid:durableId="1078475034">
    <w:abstractNumId w:val="9"/>
  </w:num>
  <w:num w:numId="20" w16cid:durableId="1820343045">
    <w:abstractNumId w:val="7"/>
  </w:num>
  <w:num w:numId="21" w16cid:durableId="1781218836">
    <w:abstractNumId w:val="16"/>
  </w:num>
  <w:num w:numId="22" w16cid:durableId="1330256991">
    <w:abstractNumId w:val="11"/>
  </w:num>
  <w:num w:numId="23" w16cid:durableId="558512997">
    <w:abstractNumId w:val="25"/>
  </w:num>
  <w:num w:numId="24" w16cid:durableId="1218980812">
    <w:abstractNumId w:val="15"/>
  </w:num>
  <w:num w:numId="25" w16cid:durableId="2058771834">
    <w:abstractNumId w:val="1"/>
  </w:num>
  <w:num w:numId="26" w16cid:durableId="1402828745">
    <w:abstractNumId w:val="13"/>
  </w:num>
  <w:num w:numId="27" w16cid:durableId="886718730">
    <w:abstractNumId w:val="0"/>
  </w:num>
  <w:num w:numId="28" w16cid:durableId="1440099682">
    <w:abstractNumId w:val="21"/>
  </w:num>
  <w:num w:numId="29" w16cid:durableId="49002650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A79ED"/>
    <w:rsid w:val="000B36D6"/>
    <w:rsid w:val="000B7FED"/>
    <w:rsid w:val="000C038A"/>
    <w:rsid w:val="000C6598"/>
    <w:rsid w:val="000D44B3"/>
    <w:rsid w:val="000F4804"/>
    <w:rsid w:val="000F59EB"/>
    <w:rsid w:val="0011410D"/>
    <w:rsid w:val="00116084"/>
    <w:rsid w:val="001229C8"/>
    <w:rsid w:val="001235F2"/>
    <w:rsid w:val="00145D43"/>
    <w:rsid w:val="00151F2C"/>
    <w:rsid w:val="00166CFE"/>
    <w:rsid w:val="00170188"/>
    <w:rsid w:val="00177BB9"/>
    <w:rsid w:val="00192C46"/>
    <w:rsid w:val="00193387"/>
    <w:rsid w:val="001A08B3"/>
    <w:rsid w:val="001A7B60"/>
    <w:rsid w:val="001B52F0"/>
    <w:rsid w:val="001B7A65"/>
    <w:rsid w:val="001D3333"/>
    <w:rsid w:val="001E41F3"/>
    <w:rsid w:val="0021352D"/>
    <w:rsid w:val="00233EEB"/>
    <w:rsid w:val="00235D8C"/>
    <w:rsid w:val="00245060"/>
    <w:rsid w:val="002475B9"/>
    <w:rsid w:val="0026004D"/>
    <w:rsid w:val="002640DD"/>
    <w:rsid w:val="0027003C"/>
    <w:rsid w:val="00275979"/>
    <w:rsid w:val="00275D12"/>
    <w:rsid w:val="00277CF2"/>
    <w:rsid w:val="00284ED0"/>
    <w:rsid w:val="00284FEB"/>
    <w:rsid w:val="002860C4"/>
    <w:rsid w:val="002B5741"/>
    <w:rsid w:val="002C34B1"/>
    <w:rsid w:val="002E472E"/>
    <w:rsid w:val="00304175"/>
    <w:rsid w:val="00305409"/>
    <w:rsid w:val="003074BC"/>
    <w:rsid w:val="00312743"/>
    <w:rsid w:val="00334AB0"/>
    <w:rsid w:val="003609EF"/>
    <w:rsid w:val="0036231A"/>
    <w:rsid w:val="00364822"/>
    <w:rsid w:val="00371F24"/>
    <w:rsid w:val="00374284"/>
    <w:rsid w:val="00374DD4"/>
    <w:rsid w:val="00395282"/>
    <w:rsid w:val="003D5E0B"/>
    <w:rsid w:val="003E1A36"/>
    <w:rsid w:val="003E26E5"/>
    <w:rsid w:val="003F7D5B"/>
    <w:rsid w:val="00403A09"/>
    <w:rsid w:val="00410371"/>
    <w:rsid w:val="00410647"/>
    <w:rsid w:val="004242F1"/>
    <w:rsid w:val="00483F0A"/>
    <w:rsid w:val="004A0A37"/>
    <w:rsid w:val="004B75B7"/>
    <w:rsid w:val="004C7378"/>
    <w:rsid w:val="004F04FA"/>
    <w:rsid w:val="0050713F"/>
    <w:rsid w:val="00507B8A"/>
    <w:rsid w:val="0051580D"/>
    <w:rsid w:val="00522B04"/>
    <w:rsid w:val="00547111"/>
    <w:rsid w:val="00554F5B"/>
    <w:rsid w:val="00571F04"/>
    <w:rsid w:val="005810B1"/>
    <w:rsid w:val="00592D74"/>
    <w:rsid w:val="005A41F6"/>
    <w:rsid w:val="005D7D2C"/>
    <w:rsid w:val="005E2C44"/>
    <w:rsid w:val="00615EEC"/>
    <w:rsid w:val="00621188"/>
    <w:rsid w:val="00622331"/>
    <w:rsid w:val="006257ED"/>
    <w:rsid w:val="00665C47"/>
    <w:rsid w:val="006753D6"/>
    <w:rsid w:val="0068007E"/>
    <w:rsid w:val="00695808"/>
    <w:rsid w:val="006974A2"/>
    <w:rsid w:val="006B095E"/>
    <w:rsid w:val="006B46FB"/>
    <w:rsid w:val="006B55C3"/>
    <w:rsid w:val="006C256E"/>
    <w:rsid w:val="006C3871"/>
    <w:rsid w:val="006E21FB"/>
    <w:rsid w:val="006F33F4"/>
    <w:rsid w:val="00740F98"/>
    <w:rsid w:val="00743960"/>
    <w:rsid w:val="007552E8"/>
    <w:rsid w:val="00770C52"/>
    <w:rsid w:val="00792342"/>
    <w:rsid w:val="007977A8"/>
    <w:rsid w:val="007A1573"/>
    <w:rsid w:val="007B1240"/>
    <w:rsid w:val="007B512A"/>
    <w:rsid w:val="007C2097"/>
    <w:rsid w:val="007D6A07"/>
    <w:rsid w:val="007F7259"/>
    <w:rsid w:val="008040A8"/>
    <w:rsid w:val="00813C7B"/>
    <w:rsid w:val="0082655C"/>
    <w:rsid w:val="008279FA"/>
    <w:rsid w:val="00845AB0"/>
    <w:rsid w:val="00853DA3"/>
    <w:rsid w:val="008626E7"/>
    <w:rsid w:val="008700B4"/>
    <w:rsid w:val="00870EE7"/>
    <w:rsid w:val="008806CA"/>
    <w:rsid w:val="00883A2E"/>
    <w:rsid w:val="008863B9"/>
    <w:rsid w:val="0089318C"/>
    <w:rsid w:val="008A45A6"/>
    <w:rsid w:val="008A6431"/>
    <w:rsid w:val="008B5F17"/>
    <w:rsid w:val="008F3789"/>
    <w:rsid w:val="008F686C"/>
    <w:rsid w:val="009148DE"/>
    <w:rsid w:val="00937FB7"/>
    <w:rsid w:val="00941E30"/>
    <w:rsid w:val="009438B0"/>
    <w:rsid w:val="009441C9"/>
    <w:rsid w:val="00967E5C"/>
    <w:rsid w:val="00974D19"/>
    <w:rsid w:val="009777D9"/>
    <w:rsid w:val="00991B88"/>
    <w:rsid w:val="009A5753"/>
    <w:rsid w:val="009A579D"/>
    <w:rsid w:val="009C0DB3"/>
    <w:rsid w:val="009C17C4"/>
    <w:rsid w:val="009C402F"/>
    <w:rsid w:val="009C5BE1"/>
    <w:rsid w:val="009D40B2"/>
    <w:rsid w:val="009D4436"/>
    <w:rsid w:val="009E309E"/>
    <w:rsid w:val="009E3297"/>
    <w:rsid w:val="009F7077"/>
    <w:rsid w:val="009F734F"/>
    <w:rsid w:val="00A146CD"/>
    <w:rsid w:val="00A246B6"/>
    <w:rsid w:val="00A35F2F"/>
    <w:rsid w:val="00A47E70"/>
    <w:rsid w:val="00A50CF0"/>
    <w:rsid w:val="00A7671C"/>
    <w:rsid w:val="00A821A3"/>
    <w:rsid w:val="00A92528"/>
    <w:rsid w:val="00AA2CBC"/>
    <w:rsid w:val="00AB6998"/>
    <w:rsid w:val="00AC5820"/>
    <w:rsid w:val="00AD1CD8"/>
    <w:rsid w:val="00B00583"/>
    <w:rsid w:val="00B258BB"/>
    <w:rsid w:val="00B27732"/>
    <w:rsid w:val="00B365DC"/>
    <w:rsid w:val="00B42B1E"/>
    <w:rsid w:val="00B54AB2"/>
    <w:rsid w:val="00B56BE5"/>
    <w:rsid w:val="00B67B97"/>
    <w:rsid w:val="00B735D7"/>
    <w:rsid w:val="00B81CED"/>
    <w:rsid w:val="00B968C8"/>
    <w:rsid w:val="00B96E5D"/>
    <w:rsid w:val="00BA0FFB"/>
    <w:rsid w:val="00BA3EC5"/>
    <w:rsid w:val="00BA51D9"/>
    <w:rsid w:val="00BA7A53"/>
    <w:rsid w:val="00BB5DFC"/>
    <w:rsid w:val="00BD279D"/>
    <w:rsid w:val="00BD4CC7"/>
    <w:rsid w:val="00BD6BB8"/>
    <w:rsid w:val="00BF0354"/>
    <w:rsid w:val="00C032E1"/>
    <w:rsid w:val="00C03DEE"/>
    <w:rsid w:val="00C054D7"/>
    <w:rsid w:val="00C11E07"/>
    <w:rsid w:val="00C263FB"/>
    <w:rsid w:val="00C334ED"/>
    <w:rsid w:val="00C4067D"/>
    <w:rsid w:val="00C41E85"/>
    <w:rsid w:val="00C60568"/>
    <w:rsid w:val="00C61847"/>
    <w:rsid w:val="00C64CA2"/>
    <w:rsid w:val="00C66BA2"/>
    <w:rsid w:val="00C95985"/>
    <w:rsid w:val="00CC5026"/>
    <w:rsid w:val="00CC68D0"/>
    <w:rsid w:val="00CE3C59"/>
    <w:rsid w:val="00D03F9A"/>
    <w:rsid w:val="00D06D51"/>
    <w:rsid w:val="00D24991"/>
    <w:rsid w:val="00D50255"/>
    <w:rsid w:val="00D66520"/>
    <w:rsid w:val="00D90FED"/>
    <w:rsid w:val="00DB03BC"/>
    <w:rsid w:val="00DB275C"/>
    <w:rsid w:val="00DC457B"/>
    <w:rsid w:val="00DC4CA1"/>
    <w:rsid w:val="00DE34CF"/>
    <w:rsid w:val="00DF2397"/>
    <w:rsid w:val="00E0347D"/>
    <w:rsid w:val="00E13F3D"/>
    <w:rsid w:val="00E148AC"/>
    <w:rsid w:val="00E33050"/>
    <w:rsid w:val="00E34898"/>
    <w:rsid w:val="00E47656"/>
    <w:rsid w:val="00E62A74"/>
    <w:rsid w:val="00E7085C"/>
    <w:rsid w:val="00EA4581"/>
    <w:rsid w:val="00EB09B7"/>
    <w:rsid w:val="00ED5DE0"/>
    <w:rsid w:val="00EE7D7C"/>
    <w:rsid w:val="00F067F5"/>
    <w:rsid w:val="00F15DBA"/>
    <w:rsid w:val="00F24244"/>
    <w:rsid w:val="00F25D98"/>
    <w:rsid w:val="00F300FB"/>
    <w:rsid w:val="00F43FC9"/>
    <w:rsid w:val="00F65B3D"/>
    <w:rsid w:val="00F82353"/>
    <w:rsid w:val="00F83C76"/>
    <w:rsid w:val="00F953C2"/>
    <w:rsid w:val="00FA3343"/>
    <w:rsid w:val="00FA5438"/>
    <w:rsid w:val="00FB6386"/>
    <w:rsid w:val="00FE2D90"/>
    <w:rsid w:val="00FE5B8F"/>
    <w:rsid w:val="00FF5C4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74BC"/>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3074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3074BC"/>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3074BC"/>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3074BC"/>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3074BC"/>
    <w:pPr>
      <w:ind w:left="1701" w:hanging="1701"/>
      <w:outlineLvl w:val="4"/>
    </w:pPr>
    <w:rPr>
      <w:sz w:val="22"/>
    </w:rPr>
  </w:style>
  <w:style w:type="paragraph" w:styleId="6">
    <w:name w:val="heading 6"/>
    <w:aliases w:val="T1,Header 6"/>
    <w:basedOn w:val="H6"/>
    <w:next w:val="a"/>
    <w:link w:val="60"/>
    <w:qFormat/>
    <w:rsid w:val="003074BC"/>
    <w:pPr>
      <w:outlineLvl w:val="5"/>
    </w:pPr>
  </w:style>
  <w:style w:type="paragraph" w:styleId="7">
    <w:name w:val="heading 7"/>
    <w:aliases w:val="L7,Header 7"/>
    <w:basedOn w:val="H6"/>
    <w:next w:val="a"/>
    <w:link w:val="70"/>
    <w:qFormat/>
    <w:rsid w:val="003074BC"/>
    <w:pPr>
      <w:outlineLvl w:val="6"/>
    </w:pPr>
  </w:style>
  <w:style w:type="paragraph" w:styleId="8">
    <w:name w:val="heading 8"/>
    <w:basedOn w:val="10"/>
    <w:next w:val="a"/>
    <w:link w:val="80"/>
    <w:qFormat/>
    <w:rsid w:val="003074BC"/>
    <w:pPr>
      <w:ind w:left="0" w:firstLine="0"/>
      <w:outlineLvl w:val="7"/>
    </w:pPr>
  </w:style>
  <w:style w:type="paragraph" w:styleId="9">
    <w:name w:val="heading 9"/>
    <w:aliases w:val="Figure Heading,FH"/>
    <w:basedOn w:val="8"/>
    <w:next w:val="a"/>
    <w:link w:val="90"/>
    <w:qFormat/>
    <w:rsid w:val="003074B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qFormat/>
    <w:rsid w:val="003074BC"/>
    <w:pPr>
      <w:spacing w:before="180"/>
      <w:ind w:left="2693" w:hanging="2693"/>
    </w:pPr>
    <w:rPr>
      <w:b/>
    </w:rPr>
  </w:style>
  <w:style w:type="paragraph" w:styleId="12">
    <w:name w:val="toc 1"/>
    <w:qFormat/>
    <w:rsid w:val="003074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3074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qFormat/>
    <w:rsid w:val="003074BC"/>
    <w:pPr>
      <w:ind w:left="1701" w:hanging="1701"/>
    </w:pPr>
  </w:style>
  <w:style w:type="paragraph" w:styleId="42">
    <w:name w:val="toc 4"/>
    <w:basedOn w:val="32"/>
    <w:qFormat/>
    <w:rsid w:val="003074BC"/>
    <w:pPr>
      <w:ind w:left="1418" w:hanging="1418"/>
    </w:pPr>
  </w:style>
  <w:style w:type="paragraph" w:styleId="32">
    <w:name w:val="toc 3"/>
    <w:basedOn w:val="22"/>
    <w:qFormat/>
    <w:rsid w:val="003074BC"/>
    <w:pPr>
      <w:ind w:left="1134" w:hanging="1134"/>
    </w:pPr>
  </w:style>
  <w:style w:type="paragraph" w:styleId="22">
    <w:name w:val="toc 2"/>
    <w:basedOn w:val="12"/>
    <w:qFormat/>
    <w:rsid w:val="003074BC"/>
    <w:pPr>
      <w:keepNext w:val="0"/>
      <w:spacing w:before="0"/>
      <w:ind w:left="851" w:hanging="851"/>
    </w:pPr>
    <w:rPr>
      <w:sz w:val="20"/>
    </w:rPr>
  </w:style>
  <w:style w:type="paragraph" w:styleId="23">
    <w:name w:val="index 2"/>
    <w:basedOn w:val="13"/>
    <w:qFormat/>
    <w:rsid w:val="003074BC"/>
    <w:pPr>
      <w:ind w:left="284"/>
    </w:pPr>
  </w:style>
  <w:style w:type="paragraph" w:styleId="13">
    <w:name w:val="index 1"/>
    <w:basedOn w:val="a"/>
    <w:qFormat/>
    <w:rsid w:val="003074BC"/>
    <w:pPr>
      <w:keepLines/>
      <w:spacing w:after="0"/>
    </w:pPr>
  </w:style>
  <w:style w:type="paragraph" w:customStyle="1" w:styleId="ZH">
    <w:name w:val="ZH"/>
    <w:qFormat/>
    <w:rsid w:val="003074B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
    <w:qFormat/>
    <w:rsid w:val="003074BC"/>
    <w:pPr>
      <w:outlineLvl w:val="9"/>
    </w:pPr>
  </w:style>
  <w:style w:type="paragraph" w:styleId="24">
    <w:name w:val="List Number 2"/>
    <w:basedOn w:val="a3"/>
    <w:qFormat/>
    <w:rsid w:val="003074BC"/>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3074BC"/>
    <w:pPr>
      <w:widowControl w:val="0"/>
      <w:overflowPunct w:val="0"/>
      <w:autoSpaceDE w:val="0"/>
      <w:autoSpaceDN w:val="0"/>
      <w:adjustRightInd w:val="0"/>
      <w:textAlignment w:val="baseline"/>
    </w:pPr>
    <w:rPr>
      <w:rFonts w:ascii="Arial" w:hAnsi="Arial"/>
      <w:b/>
      <w:noProof/>
      <w:sz w:val="18"/>
      <w:lang w:val="en-US" w:eastAsia="en-US"/>
    </w:rPr>
  </w:style>
  <w:style w:type="character" w:styleId="a6">
    <w:name w:val="footnote reference"/>
    <w:aliases w:val="Appel note de bas de p,Nota,Footnote symbol,Footnote"/>
    <w:basedOn w:val="a0"/>
    <w:qFormat/>
    <w:rsid w:val="003074BC"/>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3074BC"/>
    <w:pPr>
      <w:keepLines/>
      <w:spacing w:after="0"/>
      <w:ind w:left="454" w:hanging="454"/>
    </w:pPr>
    <w:rPr>
      <w:sz w:val="16"/>
    </w:rPr>
  </w:style>
  <w:style w:type="paragraph" w:customStyle="1" w:styleId="TAH">
    <w:name w:val="TAH"/>
    <w:basedOn w:val="TAC"/>
    <w:link w:val="TAHCar"/>
    <w:qFormat/>
    <w:rsid w:val="003074BC"/>
    <w:rPr>
      <w:b/>
    </w:rPr>
  </w:style>
  <w:style w:type="paragraph" w:customStyle="1" w:styleId="TAC">
    <w:name w:val="TAC"/>
    <w:basedOn w:val="TAL"/>
    <w:link w:val="TACChar"/>
    <w:qFormat/>
    <w:rsid w:val="003074BC"/>
    <w:pPr>
      <w:jc w:val="center"/>
    </w:pPr>
  </w:style>
  <w:style w:type="paragraph" w:customStyle="1" w:styleId="TF">
    <w:name w:val="TF"/>
    <w:aliases w:val="left"/>
    <w:basedOn w:val="TH"/>
    <w:link w:val="TFChar"/>
    <w:qFormat/>
    <w:rsid w:val="003074BC"/>
    <w:pPr>
      <w:keepNext w:val="0"/>
      <w:spacing w:before="0" w:after="240"/>
    </w:pPr>
  </w:style>
  <w:style w:type="paragraph" w:customStyle="1" w:styleId="NO">
    <w:name w:val="NO"/>
    <w:basedOn w:val="a"/>
    <w:link w:val="NOChar"/>
    <w:qFormat/>
    <w:rsid w:val="003074BC"/>
    <w:pPr>
      <w:keepLines/>
      <w:ind w:left="1135" w:hanging="851"/>
    </w:pPr>
  </w:style>
  <w:style w:type="paragraph" w:styleId="91">
    <w:name w:val="toc 9"/>
    <w:basedOn w:val="81"/>
    <w:qFormat/>
    <w:rsid w:val="003074BC"/>
    <w:pPr>
      <w:ind w:left="1418" w:hanging="1418"/>
    </w:pPr>
  </w:style>
  <w:style w:type="paragraph" w:customStyle="1" w:styleId="EX">
    <w:name w:val="EX"/>
    <w:basedOn w:val="a"/>
    <w:link w:val="EXChar"/>
    <w:qFormat/>
    <w:rsid w:val="003074BC"/>
    <w:pPr>
      <w:keepLines/>
      <w:ind w:left="1702" w:hanging="1418"/>
    </w:pPr>
  </w:style>
  <w:style w:type="paragraph" w:customStyle="1" w:styleId="FP">
    <w:name w:val="FP"/>
    <w:basedOn w:val="a"/>
    <w:qFormat/>
    <w:rsid w:val="003074BC"/>
    <w:pPr>
      <w:spacing w:after="0"/>
    </w:pPr>
  </w:style>
  <w:style w:type="paragraph" w:customStyle="1" w:styleId="LD">
    <w:name w:val="LD"/>
    <w:qFormat/>
    <w:rsid w:val="003074B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3074BC"/>
    <w:pPr>
      <w:spacing w:after="0"/>
    </w:pPr>
  </w:style>
  <w:style w:type="paragraph" w:customStyle="1" w:styleId="EW">
    <w:name w:val="EW"/>
    <w:basedOn w:val="EX"/>
    <w:qFormat/>
    <w:rsid w:val="003074BC"/>
    <w:pPr>
      <w:spacing w:after="0"/>
    </w:pPr>
  </w:style>
  <w:style w:type="paragraph" w:styleId="61">
    <w:name w:val="toc 6"/>
    <w:basedOn w:val="51"/>
    <w:next w:val="a"/>
    <w:qFormat/>
    <w:rsid w:val="003074BC"/>
    <w:pPr>
      <w:ind w:left="1985" w:hanging="1985"/>
    </w:pPr>
  </w:style>
  <w:style w:type="paragraph" w:styleId="71">
    <w:name w:val="toc 7"/>
    <w:basedOn w:val="61"/>
    <w:next w:val="a"/>
    <w:qFormat/>
    <w:rsid w:val="003074BC"/>
    <w:pPr>
      <w:ind w:left="2268" w:hanging="2268"/>
    </w:pPr>
  </w:style>
  <w:style w:type="paragraph" w:styleId="25">
    <w:name w:val="List Bullet 2"/>
    <w:aliases w:val="lb2"/>
    <w:basedOn w:val="a9"/>
    <w:link w:val="26"/>
    <w:qFormat/>
    <w:rsid w:val="003074BC"/>
    <w:pPr>
      <w:ind w:left="851"/>
    </w:pPr>
  </w:style>
  <w:style w:type="paragraph" w:styleId="33">
    <w:name w:val="List Bullet 3"/>
    <w:basedOn w:val="25"/>
    <w:link w:val="34"/>
    <w:qFormat/>
    <w:rsid w:val="003074BC"/>
    <w:pPr>
      <w:ind w:left="1135"/>
    </w:pPr>
  </w:style>
  <w:style w:type="paragraph" w:styleId="a3">
    <w:name w:val="List Number"/>
    <w:basedOn w:val="aa"/>
    <w:qFormat/>
    <w:rsid w:val="003074BC"/>
  </w:style>
  <w:style w:type="paragraph" w:customStyle="1" w:styleId="EQ">
    <w:name w:val="EQ"/>
    <w:basedOn w:val="a"/>
    <w:next w:val="a"/>
    <w:link w:val="EQChar"/>
    <w:qFormat/>
    <w:rsid w:val="003074BC"/>
    <w:pPr>
      <w:keepLines/>
      <w:tabs>
        <w:tab w:val="center" w:pos="4536"/>
        <w:tab w:val="right" w:pos="9072"/>
      </w:tabs>
    </w:pPr>
    <w:rPr>
      <w:noProof/>
    </w:rPr>
  </w:style>
  <w:style w:type="paragraph" w:customStyle="1" w:styleId="TH">
    <w:name w:val="TH"/>
    <w:basedOn w:val="a"/>
    <w:link w:val="THChar"/>
    <w:qFormat/>
    <w:rsid w:val="003074BC"/>
    <w:pPr>
      <w:keepNext/>
      <w:keepLines/>
      <w:spacing w:before="60"/>
      <w:jc w:val="center"/>
    </w:pPr>
    <w:rPr>
      <w:rFonts w:ascii="Arial" w:hAnsi="Arial"/>
      <w:b/>
    </w:rPr>
  </w:style>
  <w:style w:type="paragraph" w:customStyle="1" w:styleId="NF">
    <w:name w:val="NF"/>
    <w:basedOn w:val="NO"/>
    <w:qFormat/>
    <w:rsid w:val="003074BC"/>
    <w:pPr>
      <w:keepNext/>
      <w:spacing w:after="0"/>
    </w:pPr>
    <w:rPr>
      <w:rFonts w:ascii="Arial" w:hAnsi="Arial"/>
      <w:sz w:val="18"/>
    </w:rPr>
  </w:style>
  <w:style w:type="paragraph" w:customStyle="1" w:styleId="PL">
    <w:name w:val="PL"/>
    <w:link w:val="PLChar"/>
    <w:qFormat/>
    <w:rsid w:val="00307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3074BC"/>
    <w:pPr>
      <w:jc w:val="right"/>
    </w:pPr>
  </w:style>
  <w:style w:type="paragraph" w:customStyle="1" w:styleId="H6">
    <w:name w:val="H6"/>
    <w:basedOn w:val="5"/>
    <w:next w:val="a"/>
    <w:link w:val="H6Char"/>
    <w:qFormat/>
    <w:rsid w:val="003074BC"/>
    <w:pPr>
      <w:ind w:left="1985" w:hanging="1985"/>
      <w:outlineLvl w:val="9"/>
    </w:pPr>
    <w:rPr>
      <w:sz w:val="20"/>
    </w:rPr>
  </w:style>
  <w:style w:type="paragraph" w:customStyle="1" w:styleId="TAN">
    <w:name w:val="TAN"/>
    <w:basedOn w:val="TAL"/>
    <w:link w:val="TANChar"/>
    <w:qFormat/>
    <w:rsid w:val="003074BC"/>
    <w:pPr>
      <w:ind w:left="851" w:hanging="851"/>
    </w:pPr>
  </w:style>
  <w:style w:type="paragraph" w:customStyle="1" w:styleId="TAL">
    <w:name w:val="TAL"/>
    <w:basedOn w:val="a"/>
    <w:link w:val="TALCar"/>
    <w:qFormat/>
    <w:rsid w:val="003074BC"/>
    <w:pPr>
      <w:keepNext/>
      <w:keepLines/>
      <w:spacing w:after="0"/>
    </w:pPr>
    <w:rPr>
      <w:rFonts w:ascii="Arial" w:hAnsi="Arial"/>
      <w:sz w:val="18"/>
    </w:rPr>
  </w:style>
  <w:style w:type="paragraph" w:customStyle="1" w:styleId="ZA">
    <w:name w:val="ZA"/>
    <w:qFormat/>
    <w:rsid w:val="003074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074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3074B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3074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3074BC"/>
    <w:pPr>
      <w:framePr w:wrap="notBeside" w:y="16161"/>
    </w:pPr>
  </w:style>
  <w:style w:type="character" w:customStyle="1" w:styleId="ZGSM">
    <w:name w:val="ZGSM"/>
    <w:qFormat/>
    <w:rsid w:val="003074BC"/>
  </w:style>
  <w:style w:type="paragraph" w:styleId="27">
    <w:name w:val="List 2"/>
    <w:basedOn w:val="aa"/>
    <w:link w:val="28"/>
    <w:qFormat/>
    <w:rsid w:val="003074BC"/>
    <w:pPr>
      <w:ind w:left="851"/>
    </w:pPr>
  </w:style>
  <w:style w:type="paragraph" w:customStyle="1" w:styleId="ZG">
    <w:name w:val="ZG"/>
    <w:qFormat/>
    <w:rsid w:val="003074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5">
    <w:name w:val="List 3"/>
    <w:basedOn w:val="27"/>
    <w:link w:val="36"/>
    <w:qFormat/>
    <w:rsid w:val="003074BC"/>
    <w:pPr>
      <w:ind w:left="1135"/>
    </w:pPr>
  </w:style>
  <w:style w:type="paragraph" w:styleId="43">
    <w:name w:val="List 4"/>
    <w:basedOn w:val="35"/>
    <w:qFormat/>
    <w:rsid w:val="003074BC"/>
    <w:pPr>
      <w:ind w:left="1418"/>
    </w:pPr>
  </w:style>
  <w:style w:type="paragraph" w:styleId="52">
    <w:name w:val="List 5"/>
    <w:basedOn w:val="43"/>
    <w:qFormat/>
    <w:rsid w:val="003074BC"/>
    <w:pPr>
      <w:ind w:left="1702"/>
    </w:pPr>
  </w:style>
  <w:style w:type="paragraph" w:customStyle="1" w:styleId="EditorsNote">
    <w:name w:val="Editor's Note"/>
    <w:aliases w:val="EN,Editor's Noteormal"/>
    <w:basedOn w:val="NO"/>
    <w:link w:val="EditorsNoteChar3"/>
    <w:qFormat/>
    <w:rsid w:val="003074BC"/>
    <w:rPr>
      <w:color w:val="FF0000"/>
    </w:rPr>
  </w:style>
  <w:style w:type="paragraph" w:styleId="aa">
    <w:name w:val="List"/>
    <w:basedOn w:val="a"/>
    <w:link w:val="ab"/>
    <w:qFormat/>
    <w:rsid w:val="003074BC"/>
    <w:pPr>
      <w:ind w:left="568" w:hanging="284"/>
    </w:pPr>
  </w:style>
  <w:style w:type="paragraph" w:styleId="a9">
    <w:name w:val="List Bullet"/>
    <w:aliases w:val="UL"/>
    <w:basedOn w:val="aa"/>
    <w:link w:val="ac"/>
    <w:qFormat/>
    <w:rsid w:val="003074BC"/>
  </w:style>
  <w:style w:type="paragraph" w:styleId="44">
    <w:name w:val="List Bullet 4"/>
    <w:basedOn w:val="33"/>
    <w:qFormat/>
    <w:rsid w:val="003074BC"/>
    <w:pPr>
      <w:ind w:left="1418"/>
    </w:pPr>
  </w:style>
  <w:style w:type="paragraph" w:styleId="53">
    <w:name w:val="List Bullet 5"/>
    <w:basedOn w:val="44"/>
    <w:qFormat/>
    <w:rsid w:val="003074BC"/>
    <w:pPr>
      <w:ind w:left="1702"/>
    </w:pPr>
  </w:style>
  <w:style w:type="paragraph" w:customStyle="1" w:styleId="B1">
    <w:name w:val="B1"/>
    <w:basedOn w:val="aa"/>
    <w:link w:val="B1Char"/>
    <w:qFormat/>
    <w:rsid w:val="003074BC"/>
  </w:style>
  <w:style w:type="paragraph" w:customStyle="1" w:styleId="B2">
    <w:name w:val="B2"/>
    <w:basedOn w:val="27"/>
    <w:link w:val="B2Char"/>
    <w:qFormat/>
    <w:rsid w:val="003074BC"/>
  </w:style>
  <w:style w:type="paragraph" w:customStyle="1" w:styleId="B3">
    <w:name w:val="B3"/>
    <w:basedOn w:val="35"/>
    <w:link w:val="B3Char"/>
    <w:qFormat/>
    <w:rsid w:val="003074BC"/>
  </w:style>
  <w:style w:type="paragraph" w:customStyle="1" w:styleId="B4">
    <w:name w:val="B4"/>
    <w:basedOn w:val="43"/>
    <w:link w:val="B4Char"/>
    <w:qFormat/>
    <w:rsid w:val="003074BC"/>
  </w:style>
  <w:style w:type="paragraph" w:customStyle="1" w:styleId="B5">
    <w:name w:val="B5"/>
    <w:basedOn w:val="52"/>
    <w:link w:val="B5Char"/>
    <w:qFormat/>
    <w:rsid w:val="003074BC"/>
  </w:style>
  <w:style w:type="paragraph" w:styleId="ad">
    <w:name w:val="footer"/>
    <w:aliases w:val="footer odd,footer,fo,pie de página"/>
    <w:basedOn w:val="a4"/>
    <w:link w:val="ae"/>
    <w:qFormat/>
    <w:rsid w:val="003074BC"/>
    <w:pPr>
      <w:jc w:val="center"/>
    </w:pPr>
    <w:rPr>
      <w:i/>
    </w:rPr>
  </w:style>
  <w:style w:type="paragraph" w:customStyle="1" w:styleId="ZTD">
    <w:name w:val="ZTD"/>
    <w:basedOn w:val="ZB"/>
    <w:qFormat/>
    <w:rsid w:val="003074B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29"/>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1"/>
    <w:next w:val="af1"/>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1">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0"/>
    <w:qFormat/>
    <w:rsid w:val="00F65B3D"/>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F65B3D"/>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F65B3D"/>
    <w:rPr>
      <w:rFonts w:ascii="Arial" w:hAnsi="Arial"/>
      <w:sz w:val="28"/>
      <w:lang w:val="en-GB" w:eastAsia="en-US"/>
    </w:rPr>
  </w:style>
  <w:style w:type="character" w:customStyle="1" w:styleId="NOChar">
    <w:name w:val="NO Char"/>
    <w:link w:val="NO"/>
    <w:qFormat/>
    <w:rsid w:val="00F65B3D"/>
    <w:rPr>
      <w:rFonts w:ascii="Times New Roman" w:hAnsi="Times New Roman"/>
      <w:lang w:val="en-GB" w:eastAsia="en-US"/>
    </w:rPr>
  </w:style>
  <w:style w:type="character" w:customStyle="1" w:styleId="TACChar">
    <w:name w:val="TAC Char"/>
    <w:link w:val="TAC"/>
    <w:qFormat/>
    <w:rsid w:val="00F65B3D"/>
    <w:rPr>
      <w:rFonts w:ascii="Arial" w:hAnsi="Arial"/>
      <w:sz w:val="18"/>
      <w:lang w:val="en-GB" w:eastAsia="en-US"/>
    </w:rPr>
  </w:style>
  <w:style w:type="character" w:customStyle="1" w:styleId="TAHCar">
    <w:name w:val="TAH Car"/>
    <w:link w:val="TAH"/>
    <w:qFormat/>
    <w:rsid w:val="00F65B3D"/>
    <w:rPr>
      <w:rFonts w:ascii="Arial" w:hAnsi="Arial"/>
      <w:b/>
      <w:sz w:val="18"/>
      <w:lang w:val="en-GB" w:eastAsia="en-US"/>
    </w:rPr>
  </w:style>
  <w:style w:type="character" w:customStyle="1" w:styleId="THChar">
    <w:name w:val="TH Char"/>
    <w:link w:val="TH"/>
    <w:qFormat/>
    <w:rsid w:val="00F65B3D"/>
    <w:rPr>
      <w:rFonts w:ascii="Arial" w:hAnsi="Arial"/>
      <w:b/>
      <w:lang w:val="en-GB" w:eastAsia="en-US"/>
    </w:rPr>
  </w:style>
  <w:style w:type="character" w:customStyle="1" w:styleId="29">
    <w:name w:val="註解文字 字元2"/>
    <w:link w:val="af1"/>
    <w:uiPriority w:val="99"/>
    <w:qFormat/>
    <w:rsid w:val="00F65B3D"/>
    <w:rPr>
      <w:rFonts w:ascii="Times New Roman" w:hAnsi="Times New Roman"/>
      <w:lang w:val="en-GB" w:eastAsia="en-US"/>
    </w:rPr>
  </w:style>
  <w:style w:type="paragraph" w:styleId="af9">
    <w:name w:val="Revision"/>
    <w:hidden/>
    <w:rsid w:val="009C402F"/>
    <w:rPr>
      <w:rFonts w:ascii="Times New Roman" w:hAnsi="Times New Roman"/>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68007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68007E"/>
    <w:rPr>
      <w:rFonts w:ascii="Arial" w:hAnsi="Arial"/>
      <w:sz w:val="22"/>
      <w:lang w:val="en-GB" w:eastAsia="en-US"/>
    </w:rPr>
  </w:style>
  <w:style w:type="character" w:customStyle="1" w:styleId="60">
    <w:name w:val="標題 6 字元"/>
    <w:aliases w:val="T1 字元,Header 6 字元"/>
    <w:basedOn w:val="a0"/>
    <w:link w:val="6"/>
    <w:rsid w:val="0068007E"/>
    <w:rPr>
      <w:rFonts w:ascii="Arial" w:hAnsi="Arial"/>
      <w:lang w:val="en-GB" w:eastAsia="en-US"/>
    </w:rPr>
  </w:style>
  <w:style w:type="character" w:customStyle="1" w:styleId="70">
    <w:name w:val="標題 7 字元"/>
    <w:aliases w:val="L7 字元,Header 7 字元"/>
    <w:basedOn w:val="a0"/>
    <w:link w:val="7"/>
    <w:rsid w:val="0068007E"/>
    <w:rPr>
      <w:rFonts w:ascii="Arial" w:hAnsi="Arial"/>
      <w:lang w:val="en-GB" w:eastAsia="en-US"/>
    </w:rPr>
  </w:style>
  <w:style w:type="character" w:customStyle="1" w:styleId="80">
    <w:name w:val="標題 8 字元"/>
    <w:basedOn w:val="a0"/>
    <w:link w:val="8"/>
    <w:rsid w:val="0068007E"/>
    <w:rPr>
      <w:rFonts w:ascii="Arial" w:hAnsi="Arial"/>
      <w:sz w:val="36"/>
      <w:lang w:val="en-GB" w:eastAsia="en-US"/>
    </w:rPr>
  </w:style>
  <w:style w:type="character" w:customStyle="1" w:styleId="90">
    <w:name w:val="標題 9 字元"/>
    <w:aliases w:val="Figure Heading 字元,FH 字元"/>
    <w:basedOn w:val="a0"/>
    <w:link w:val="9"/>
    <w:rsid w:val="0068007E"/>
    <w:rPr>
      <w:rFonts w:ascii="Arial" w:hAnsi="Arial"/>
      <w:sz w:val="36"/>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rsid w:val="0068007E"/>
    <w:rPr>
      <w:rFonts w:ascii="Arial" w:hAnsi="Arial"/>
      <w:b/>
      <w:noProof/>
      <w:sz w:val="18"/>
      <w:lang w:val="en-US" w:eastAsia="en-US"/>
    </w:rPr>
  </w:style>
  <w:style w:type="character" w:customStyle="1" w:styleId="ae">
    <w:name w:val="頁尾 字元"/>
    <w:aliases w:val="footer odd 字元,footer 字元,fo 字元,pie de página 字元"/>
    <w:basedOn w:val="a0"/>
    <w:link w:val="ad"/>
    <w:rsid w:val="0068007E"/>
    <w:rPr>
      <w:rFonts w:ascii="Arial" w:hAnsi="Arial"/>
      <w:b/>
      <w:i/>
      <w:noProof/>
      <w:sz w:val="18"/>
      <w:lang w:val="en-US"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68007E"/>
    <w:rPr>
      <w:rFonts w:ascii="Times New Roman" w:hAnsi="Times New Roman"/>
      <w:sz w:val="16"/>
      <w:lang w:val="en-GB" w:eastAsia="en-US"/>
    </w:rPr>
  </w:style>
  <w:style w:type="paragraph" w:customStyle="1" w:styleId="FL">
    <w:name w:val="FL"/>
    <w:basedOn w:val="a"/>
    <w:rsid w:val="0068007E"/>
    <w:pPr>
      <w:keepNext/>
      <w:keepLines/>
      <w:spacing w:before="60"/>
      <w:jc w:val="center"/>
    </w:pPr>
    <w:rPr>
      <w:rFonts w:ascii="Arial" w:hAnsi="Arial"/>
      <w:b/>
    </w:rPr>
  </w:style>
  <w:style w:type="character" w:styleId="HTML">
    <w:name w:val="HTML Code"/>
    <w:unhideWhenUsed/>
    <w:rsid w:val="0068007E"/>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8007E"/>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8007E"/>
    <w:rPr>
      <w:rFonts w:ascii="Arial" w:hAnsi="Arial" w:cs="Arial" w:hint="default"/>
      <w:sz w:val="32"/>
      <w:lang w:val="en-GB"/>
    </w:rPr>
  </w:style>
  <w:style w:type="character" w:customStyle="1" w:styleId="Heading4Char1">
    <w:name w:val="Heading 4 Char1"/>
    <w:aliases w:val="H46 Char,H432 Char"/>
    <w:rsid w:val="0068007E"/>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68007E"/>
    <w:rPr>
      <w:rFonts w:ascii="Arial" w:eastAsia="Times New Roman" w:hAnsi="Arial" w:cs="Arial" w:hint="default"/>
      <w:sz w:val="22"/>
      <w:lang w:val="en-GB"/>
    </w:rPr>
  </w:style>
  <w:style w:type="paragraph" w:styleId="HTML0">
    <w:name w:val="HTML Preformatted"/>
    <w:basedOn w:val="a"/>
    <w:link w:val="HTML1"/>
    <w:unhideWhenUsed/>
    <w:rsid w:val="006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a0"/>
    <w:rsid w:val="0068007E"/>
    <w:rPr>
      <w:rFonts w:ascii="Consolas" w:hAnsi="Consolas" w:cs="Consolas"/>
      <w:lang w:val="en-GB" w:eastAsia="en-US"/>
    </w:rPr>
  </w:style>
  <w:style w:type="character" w:styleId="HTML2">
    <w:name w:val="HTML Typewriter"/>
    <w:unhideWhenUsed/>
    <w:rsid w:val="0068007E"/>
    <w:rPr>
      <w:rFonts w:ascii="Courier New" w:eastAsia="Times New Roman" w:hAnsi="Courier New" w:cs="Courier New" w:hint="default"/>
      <w:sz w:val="20"/>
      <w:szCs w:val="20"/>
    </w:rPr>
  </w:style>
  <w:style w:type="paragraph" w:styleId="Web">
    <w:name w:val="Normal (Web)"/>
    <w:basedOn w:val="a"/>
    <w:unhideWhenUsed/>
    <w:rsid w:val="0068007E"/>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68007E"/>
    <w:rPr>
      <w:rFonts w:ascii="Arial" w:eastAsia="Times New Roman" w:hAnsi="Arial" w:cs="Times New Roman"/>
      <w:sz w:val="36"/>
      <w:szCs w:val="20"/>
    </w:rPr>
  </w:style>
  <w:style w:type="paragraph" w:styleId="afa">
    <w:name w:val="Normal Indent"/>
    <w:aliases w:val="d"/>
    <w:basedOn w:val="a"/>
    <w:unhideWhenUsed/>
    <w:rsid w:val="0068007E"/>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68007E"/>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68007E"/>
    <w:rPr>
      <w:rFonts w:ascii="Arial" w:eastAsia="Times New Roman" w:hAnsi="Arial" w:cs="Arial"/>
      <w:b/>
      <w:noProof/>
      <w:sz w:val="18"/>
    </w:rPr>
  </w:style>
  <w:style w:type="character" w:customStyle="1" w:styleId="FooterChar3">
    <w:name w:val="Footer Char3"/>
    <w:aliases w:val="footer odd Char2,footer Char2,fo Char2,pie de página Char2"/>
    <w:locked/>
    <w:rsid w:val="0068007E"/>
    <w:rPr>
      <w:rFonts w:ascii="Arial" w:eastAsia="Times New Roman" w:hAnsi="Arial" w:cs="Arial"/>
      <w:b/>
      <w:i/>
      <w:noProof/>
      <w:sz w:val="18"/>
    </w:rPr>
  </w:style>
  <w:style w:type="paragraph" w:styleId="afb">
    <w:name w:val="index heading"/>
    <w:basedOn w:val="a"/>
    <w:next w:val="a"/>
    <w:unhideWhenUsed/>
    <w:rsid w:val="0068007E"/>
    <w:pPr>
      <w:pBdr>
        <w:top w:val="single" w:sz="12" w:space="0" w:color="auto"/>
      </w:pBdr>
      <w:spacing w:before="360" w:after="240"/>
      <w:textAlignment w:val="auto"/>
    </w:pPr>
    <w:rPr>
      <w:rFonts w:eastAsia="Batang"/>
      <w:b/>
      <w:i/>
      <w:sz w:val="26"/>
    </w:rPr>
  </w:style>
  <w:style w:type="paragraph" w:styleId="afc">
    <w:name w:val="table of figures"/>
    <w:basedOn w:val="a"/>
    <w:next w:val="a"/>
    <w:unhideWhenUsed/>
    <w:rsid w:val="0068007E"/>
    <w:pPr>
      <w:ind w:left="400" w:hanging="400"/>
      <w:jc w:val="center"/>
      <w:textAlignment w:val="auto"/>
    </w:pPr>
    <w:rPr>
      <w:rFonts w:eastAsia="Malgun Gothic"/>
      <w:b/>
    </w:rPr>
  </w:style>
  <w:style w:type="paragraph" w:styleId="afd">
    <w:name w:val="envelope return"/>
    <w:basedOn w:val="a"/>
    <w:unhideWhenUsed/>
    <w:rsid w:val="0068007E"/>
    <w:pPr>
      <w:textAlignment w:val="auto"/>
    </w:pPr>
    <w:rPr>
      <w:rFonts w:ascii="Arial" w:hAnsi="Arial" w:cs="Arial"/>
    </w:rPr>
  </w:style>
  <w:style w:type="paragraph" w:styleId="afe">
    <w:name w:val="endnote text"/>
    <w:basedOn w:val="a"/>
    <w:link w:val="aff"/>
    <w:unhideWhenUsed/>
    <w:rsid w:val="0068007E"/>
    <w:pPr>
      <w:snapToGrid w:val="0"/>
      <w:textAlignment w:val="auto"/>
    </w:pPr>
    <w:rPr>
      <w:rFonts w:eastAsia="SimSun"/>
    </w:rPr>
  </w:style>
  <w:style w:type="character" w:customStyle="1" w:styleId="aff">
    <w:name w:val="章節附註文字 字元"/>
    <w:basedOn w:val="a0"/>
    <w:link w:val="afe"/>
    <w:rsid w:val="0068007E"/>
    <w:rPr>
      <w:rFonts w:ascii="Times New Roman" w:eastAsia="SimSun" w:hAnsi="Times New Roman"/>
      <w:lang w:val="en-GB" w:eastAsia="en-US"/>
    </w:rPr>
  </w:style>
  <w:style w:type="character" w:customStyle="1" w:styleId="ab">
    <w:name w:val="清單 字元"/>
    <w:link w:val="aa"/>
    <w:locked/>
    <w:rsid w:val="0068007E"/>
    <w:rPr>
      <w:rFonts w:ascii="Times New Roman" w:hAnsi="Times New Roman"/>
      <w:lang w:val="en-GB" w:eastAsia="en-US"/>
    </w:rPr>
  </w:style>
  <w:style w:type="character" w:customStyle="1" w:styleId="ac">
    <w:name w:val="項目符號 字元"/>
    <w:aliases w:val="UL 字元"/>
    <w:link w:val="a9"/>
    <w:locked/>
    <w:rsid w:val="0068007E"/>
    <w:rPr>
      <w:rFonts w:ascii="Times New Roman" w:hAnsi="Times New Roman"/>
      <w:lang w:val="en-GB" w:eastAsia="en-US"/>
    </w:rPr>
  </w:style>
  <w:style w:type="character" w:customStyle="1" w:styleId="28">
    <w:name w:val="清單 2 字元"/>
    <w:link w:val="27"/>
    <w:locked/>
    <w:rsid w:val="0068007E"/>
    <w:rPr>
      <w:rFonts w:ascii="Times New Roman" w:hAnsi="Times New Roman"/>
      <w:lang w:val="en-GB" w:eastAsia="en-US"/>
    </w:rPr>
  </w:style>
  <w:style w:type="character" w:customStyle="1" w:styleId="36">
    <w:name w:val="清單 3 字元"/>
    <w:link w:val="35"/>
    <w:locked/>
    <w:rsid w:val="0068007E"/>
    <w:rPr>
      <w:rFonts w:ascii="Times New Roman" w:hAnsi="Times New Roman"/>
      <w:lang w:val="en-GB" w:eastAsia="en-US"/>
    </w:rPr>
  </w:style>
  <w:style w:type="character" w:customStyle="1" w:styleId="26">
    <w:name w:val="項目符號 2 字元"/>
    <w:aliases w:val="lb2 字元"/>
    <w:link w:val="25"/>
    <w:locked/>
    <w:rsid w:val="0068007E"/>
    <w:rPr>
      <w:rFonts w:ascii="Times New Roman" w:hAnsi="Times New Roman"/>
      <w:lang w:val="en-GB" w:eastAsia="en-US"/>
    </w:rPr>
  </w:style>
  <w:style w:type="character" w:customStyle="1" w:styleId="34">
    <w:name w:val="項目符號 3 字元"/>
    <w:link w:val="33"/>
    <w:locked/>
    <w:rsid w:val="0068007E"/>
    <w:rPr>
      <w:rFonts w:ascii="Times New Roman" w:hAnsi="Times New Roman"/>
      <w:lang w:val="en-GB" w:eastAsia="en-US"/>
    </w:rPr>
  </w:style>
  <w:style w:type="paragraph" w:styleId="3">
    <w:name w:val="List Number 3"/>
    <w:basedOn w:val="a"/>
    <w:unhideWhenUsed/>
    <w:rsid w:val="0068007E"/>
    <w:pPr>
      <w:numPr>
        <w:numId w:val="1"/>
      </w:numPr>
      <w:tabs>
        <w:tab w:val="num" w:pos="926"/>
      </w:tabs>
      <w:ind w:left="926"/>
      <w:textAlignment w:val="auto"/>
    </w:pPr>
    <w:rPr>
      <w:rFonts w:eastAsia="MS Mincho"/>
    </w:rPr>
  </w:style>
  <w:style w:type="paragraph" w:styleId="4">
    <w:name w:val="List Number 4"/>
    <w:basedOn w:val="a"/>
    <w:unhideWhenUsed/>
    <w:rsid w:val="0068007E"/>
    <w:pPr>
      <w:numPr>
        <w:numId w:val="2"/>
      </w:numPr>
      <w:tabs>
        <w:tab w:val="num" w:pos="1209"/>
      </w:tabs>
      <w:ind w:left="1209"/>
      <w:textAlignment w:val="auto"/>
    </w:pPr>
    <w:rPr>
      <w:rFonts w:eastAsia="MS Mincho"/>
    </w:rPr>
  </w:style>
  <w:style w:type="paragraph" w:styleId="54">
    <w:name w:val="List Number 5"/>
    <w:basedOn w:val="a"/>
    <w:unhideWhenUsed/>
    <w:rsid w:val="0068007E"/>
    <w:pPr>
      <w:tabs>
        <w:tab w:val="num" w:pos="1492"/>
        <w:tab w:val="num" w:pos="1800"/>
      </w:tabs>
      <w:ind w:left="1800" w:hanging="360"/>
      <w:textAlignment w:val="auto"/>
    </w:pPr>
    <w:rPr>
      <w:rFonts w:eastAsia="MS Mincho"/>
    </w:rPr>
  </w:style>
  <w:style w:type="character" w:customStyle="1" w:styleId="aff0">
    <w:name w:val="標題 字元"/>
    <w:aliases w:val="Section Header 字元"/>
    <w:basedOn w:val="a0"/>
    <w:link w:val="aff1"/>
    <w:locked/>
    <w:rsid w:val="0068007E"/>
    <w:rPr>
      <w:rFonts w:ascii="Courier New" w:hAnsi="Courier New" w:cs="Courier New"/>
      <w:lang w:val="nb-NO"/>
    </w:rPr>
  </w:style>
  <w:style w:type="paragraph" w:styleId="aff1">
    <w:name w:val="Title"/>
    <w:aliases w:val="Section Header"/>
    <w:basedOn w:val="a"/>
    <w:next w:val="a"/>
    <w:link w:val="aff0"/>
    <w:qFormat/>
    <w:rsid w:val="0068007E"/>
    <w:pPr>
      <w:spacing w:before="240" w:after="60"/>
      <w:textAlignment w:val="auto"/>
      <w:outlineLvl w:val="0"/>
    </w:pPr>
    <w:rPr>
      <w:rFonts w:ascii="Courier New" w:hAnsi="Courier New" w:cs="Courier New"/>
      <w:lang w:val="nb-NO" w:eastAsia="fr-FR"/>
    </w:rPr>
  </w:style>
  <w:style w:type="character" w:customStyle="1" w:styleId="TitleChar1">
    <w:name w:val="Title Char1"/>
    <w:aliases w:val="Section Header Char1"/>
    <w:basedOn w:val="a0"/>
    <w:rsid w:val="0068007E"/>
    <w:rPr>
      <w:rFonts w:asciiTheme="majorHAnsi" w:eastAsiaTheme="majorEastAsia" w:hAnsiTheme="majorHAnsi" w:cstheme="majorBidi"/>
      <w:spacing w:val="-10"/>
      <w:kern w:val="28"/>
      <w:sz w:val="56"/>
      <w:szCs w:val="56"/>
      <w:lang w:val="en-GB" w:eastAsia="en-US"/>
    </w:rPr>
  </w:style>
  <w:style w:type="paragraph" w:styleId="aff2">
    <w:name w:val="Subtitle"/>
    <w:basedOn w:val="a"/>
    <w:next w:val="a"/>
    <w:link w:val="aff3"/>
    <w:qFormat/>
    <w:rsid w:val="0068007E"/>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aff3">
    <w:name w:val="副標題 字元"/>
    <w:basedOn w:val="a0"/>
    <w:link w:val="aff2"/>
    <w:rsid w:val="0068007E"/>
    <w:rPr>
      <w:rFonts w:ascii="Calibri Light" w:eastAsia="SimSun" w:hAnsi="Calibri Light"/>
      <w:b/>
      <w:bCs/>
      <w:kern w:val="28"/>
      <w:sz w:val="32"/>
      <w:szCs w:val="32"/>
      <w:lang w:val="en-GB" w:eastAsia="ko-KR"/>
    </w:rPr>
  </w:style>
  <w:style w:type="paragraph" w:styleId="aff4">
    <w:name w:val="Date"/>
    <w:basedOn w:val="a"/>
    <w:next w:val="a"/>
    <w:link w:val="aff5"/>
    <w:unhideWhenUsed/>
    <w:rsid w:val="0068007E"/>
    <w:pPr>
      <w:spacing w:after="0"/>
      <w:jc w:val="both"/>
      <w:textAlignment w:val="auto"/>
    </w:pPr>
    <w:rPr>
      <w:lang w:eastAsia="x-none"/>
    </w:rPr>
  </w:style>
  <w:style w:type="character" w:customStyle="1" w:styleId="aff5">
    <w:name w:val="日期 字元"/>
    <w:basedOn w:val="a0"/>
    <w:link w:val="aff4"/>
    <w:rsid w:val="0068007E"/>
    <w:rPr>
      <w:rFonts w:ascii="Times New Roman" w:hAnsi="Times New Roman"/>
      <w:lang w:val="en-GB" w:eastAsia="x-none"/>
    </w:rPr>
  </w:style>
  <w:style w:type="paragraph" w:styleId="aff6">
    <w:name w:val="Note Heading"/>
    <w:basedOn w:val="a"/>
    <w:next w:val="a"/>
    <w:link w:val="aff7"/>
    <w:unhideWhenUsed/>
    <w:rsid w:val="0068007E"/>
    <w:pPr>
      <w:textAlignment w:val="auto"/>
    </w:pPr>
    <w:rPr>
      <w:rFonts w:eastAsia="MS Mincho"/>
      <w:lang w:val="x-none" w:eastAsia="x-none"/>
    </w:rPr>
  </w:style>
  <w:style w:type="character" w:customStyle="1" w:styleId="NoteHeadingChar">
    <w:name w:val="Note Heading Char"/>
    <w:basedOn w:val="a0"/>
    <w:rsid w:val="0068007E"/>
    <w:rPr>
      <w:rFonts w:ascii="Times New Roman" w:hAnsi="Times New Roman"/>
      <w:lang w:val="en-GB" w:eastAsia="en-US"/>
    </w:rPr>
  </w:style>
  <w:style w:type="character" w:customStyle="1" w:styleId="af8">
    <w:name w:val="文件引導模式 字元"/>
    <w:basedOn w:val="a0"/>
    <w:link w:val="af7"/>
    <w:rsid w:val="0068007E"/>
    <w:rPr>
      <w:rFonts w:ascii="Tahoma" w:hAnsi="Tahoma" w:cs="Tahoma"/>
      <w:shd w:val="clear" w:color="auto" w:fill="000080"/>
      <w:lang w:val="en-GB" w:eastAsia="en-US"/>
    </w:rPr>
  </w:style>
  <w:style w:type="paragraph" w:styleId="aff8">
    <w:name w:val="Plain Text"/>
    <w:basedOn w:val="a"/>
    <w:link w:val="aff9"/>
    <w:unhideWhenUsed/>
    <w:rsid w:val="0068007E"/>
    <w:pPr>
      <w:textAlignment w:val="auto"/>
    </w:pPr>
    <w:rPr>
      <w:rFonts w:ascii="Courier New" w:eastAsia="SimSun" w:hAnsi="Courier New"/>
      <w:lang w:val="nb-NO"/>
    </w:rPr>
  </w:style>
  <w:style w:type="character" w:customStyle="1" w:styleId="PlainTextChar">
    <w:name w:val="Plain Text Char"/>
    <w:basedOn w:val="a0"/>
    <w:rsid w:val="0068007E"/>
    <w:rPr>
      <w:rFonts w:ascii="Consolas" w:hAnsi="Consolas" w:cs="Consolas"/>
      <w:sz w:val="21"/>
      <w:szCs w:val="21"/>
      <w:lang w:val="en-GB" w:eastAsia="en-US"/>
    </w:rPr>
  </w:style>
  <w:style w:type="character" w:customStyle="1" w:styleId="af4">
    <w:name w:val="註解方塊文字 字元"/>
    <w:basedOn w:val="a0"/>
    <w:link w:val="af3"/>
    <w:rsid w:val="0068007E"/>
    <w:rPr>
      <w:rFonts w:ascii="Tahoma" w:hAnsi="Tahoma" w:cs="Tahoma"/>
      <w:sz w:val="16"/>
      <w:szCs w:val="16"/>
      <w:lang w:val="en-GB" w:eastAsia="en-US"/>
    </w:rPr>
  </w:style>
  <w:style w:type="character" w:customStyle="1" w:styleId="affa">
    <w:name w:val="無間距 字元"/>
    <w:link w:val="affb"/>
    <w:uiPriority w:val="1"/>
    <w:locked/>
    <w:rsid w:val="0068007E"/>
    <w:rPr>
      <w:rFonts w:ascii="Arial" w:eastAsia="新細明體" w:hAnsi="Arial" w:cs="Arial"/>
    </w:rPr>
  </w:style>
  <w:style w:type="paragraph" w:styleId="affb">
    <w:name w:val="No Spacing"/>
    <w:basedOn w:val="a"/>
    <w:link w:val="affa"/>
    <w:uiPriority w:val="1"/>
    <w:qFormat/>
    <w:rsid w:val="0068007E"/>
    <w:pPr>
      <w:overflowPunct/>
      <w:autoSpaceDE/>
      <w:adjustRightInd/>
      <w:spacing w:after="0"/>
      <w:jc w:val="both"/>
      <w:textAlignment w:val="auto"/>
    </w:pPr>
    <w:rPr>
      <w:rFonts w:ascii="Arial" w:eastAsia="新細明體" w:hAnsi="Arial" w:cs="Arial"/>
      <w:lang w:val="fr-FR" w:eastAsia="fr-FR"/>
    </w:rPr>
  </w:style>
  <w:style w:type="character" w:customStyle="1" w:styleId="affc">
    <w:name w:val="清單段落 字元"/>
    <w:aliases w:val="- Bullets 字元,목록 단락 字元,?? ?? 字元,????? 字元,???? 字元,リスト段落 字元,清單段落1 字元,Lista1 字元,?? ?목록 단락 Char 字元,¥ê¥¹¥È¶ÎÂä Char 字元,¥¨º¥¹¥È¶ÎÂä Char 字元,列表段落 字元"/>
    <w:link w:val="affd"/>
    <w:uiPriority w:val="34"/>
    <w:qFormat/>
    <w:locked/>
    <w:rsid w:val="0068007E"/>
    <w:rPr>
      <w:sz w:val="24"/>
      <w:szCs w:val="24"/>
    </w:rPr>
  </w:style>
  <w:style w:type="paragraph" w:styleId="affd">
    <w:name w:val="List Paragraph"/>
    <w:aliases w:val="- Bullets,목록 단락,?? ??,?????,????,リスト段落,清單段落1,Lista1,?? ?목록 단락 Char,¥ê¥¹¥È¶ÎÂä Char,¥¨º¥¹¥È¶ÎÂä Char,列表段落"/>
    <w:basedOn w:val="a"/>
    <w:link w:val="affc"/>
    <w:uiPriority w:val="34"/>
    <w:qFormat/>
    <w:rsid w:val="0068007E"/>
    <w:pPr>
      <w:spacing w:after="0"/>
      <w:ind w:left="720"/>
      <w:contextualSpacing/>
      <w:textAlignment w:val="auto"/>
    </w:pPr>
    <w:rPr>
      <w:rFonts w:ascii="CG Times (WN)" w:hAnsi="CG Times (WN)"/>
      <w:sz w:val="24"/>
      <w:szCs w:val="24"/>
      <w:lang w:val="fr-FR" w:eastAsia="fr-FR"/>
    </w:rPr>
  </w:style>
  <w:style w:type="paragraph" w:styleId="affe">
    <w:name w:val="Quote"/>
    <w:basedOn w:val="a"/>
    <w:next w:val="a"/>
    <w:link w:val="afff"/>
    <w:uiPriority w:val="29"/>
    <w:qFormat/>
    <w:rsid w:val="0068007E"/>
    <w:pPr>
      <w:overflowPunct/>
      <w:autoSpaceDE/>
      <w:adjustRightInd/>
      <w:jc w:val="both"/>
      <w:textAlignment w:val="auto"/>
    </w:pPr>
    <w:rPr>
      <w:rFonts w:ascii="Arial" w:eastAsia="新細明體" w:hAnsi="Arial"/>
      <w:i/>
      <w:iCs/>
      <w:color w:val="000000"/>
    </w:rPr>
  </w:style>
  <w:style w:type="character" w:customStyle="1" w:styleId="afff">
    <w:name w:val="引文 字元"/>
    <w:basedOn w:val="a0"/>
    <w:link w:val="affe"/>
    <w:uiPriority w:val="29"/>
    <w:rsid w:val="0068007E"/>
    <w:rPr>
      <w:rFonts w:ascii="Arial" w:eastAsia="新細明體" w:hAnsi="Arial"/>
      <w:i/>
      <w:iCs/>
      <w:color w:val="000000"/>
      <w:lang w:val="en-GB" w:eastAsia="en-US"/>
    </w:rPr>
  </w:style>
  <w:style w:type="paragraph" w:styleId="afff0">
    <w:name w:val="Intense Quote"/>
    <w:basedOn w:val="a"/>
    <w:next w:val="a"/>
    <w:link w:val="afff1"/>
    <w:uiPriority w:val="30"/>
    <w:qFormat/>
    <w:rsid w:val="0068007E"/>
    <w:pPr>
      <w:pBdr>
        <w:bottom w:val="single" w:sz="4" w:space="4" w:color="4F81BD"/>
      </w:pBdr>
      <w:overflowPunct/>
      <w:autoSpaceDE/>
      <w:adjustRightInd/>
      <w:spacing w:before="200" w:after="280"/>
      <w:ind w:left="936" w:right="936"/>
      <w:jc w:val="both"/>
      <w:textAlignment w:val="auto"/>
    </w:pPr>
    <w:rPr>
      <w:rFonts w:ascii="Arial" w:eastAsia="新細明體" w:hAnsi="Arial"/>
      <w:b/>
      <w:bCs/>
      <w:i/>
      <w:iCs/>
      <w:color w:val="4F81BD"/>
    </w:rPr>
  </w:style>
  <w:style w:type="character" w:customStyle="1" w:styleId="afff1">
    <w:name w:val="鮮明引文 字元"/>
    <w:basedOn w:val="a0"/>
    <w:link w:val="afff0"/>
    <w:uiPriority w:val="30"/>
    <w:rsid w:val="0068007E"/>
    <w:rPr>
      <w:rFonts w:ascii="Arial" w:eastAsia="新細明體" w:hAnsi="Arial"/>
      <w:b/>
      <w:bCs/>
      <w:i/>
      <w:iCs/>
      <w:color w:val="4F81BD"/>
      <w:lang w:val="en-GB" w:eastAsia="en-US"/>
    </w:rPr>
  </w:style>
  <w:style w:type="paragraph" w:styleId="afff2">
    <w:name w:val="TOC Heading"/>
    <w:basedOn w:val="10"/>
    <w:next w:val="a"/>
    <w:uiPriority w:val="39"/>
    <w:unhideWhenUsed/>
    <w:qFormat/>
    <w:rsid w:val="0068007E"/>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68007E"/>
    <w:rPr>
      <w:rFonts w:ascii="Arial" w:hAnsi="Arial"/>
      <w:lang w:val="en-GB" w:eastAsia="en-US"/>
    </w:rPr>
  </w:style>
  <w:style w:type="character" w:customStyle="1" w:styleId="EQChar">
    <w:name w:val="EQ Char"/>
    <w:link w:val="EQ"/>
    <w:qFormat/>
    <w:locked/>
    <w:rsid w:val="0068007E"/>
    <w:rPr>
      <w:rFonts w:ascii="Times New Roman" w:hAnsi="Times New Roman"/>
      <w:noProof/>
      <w:lang w:val="en-GB" w:eastAsia="en-US"/>
    </w:rPr>
  </w:style>
  <w:style w:type="character" w:customStyle="1" w:styleId="PLChar">
    <w:name w:val="PL Char"/>
    <w:link w:val="PL"/>
    <w:qFormat/>
    <w:locked/>
    <w:rsid w:val="0068007E"/>
    <w:rPr>
      <w:rFonts w:ascii="Courier New" w:hAnsi="Courier New"/>
      <w:noProof/>
      <w:sz w:val="16"/>
      <w:lang w:val="en-US" w:eastAsia="en-US"/>
    </w:rPr>
  </w:style>
  <w:style w:type="character" w:customStyle="1" w:styleId="TALCar">
    <w:name w:val="TAL Car"/>
    <w:link w:val="TAL"/>
    <w:qFormat/>
    <w:locked/>
    <w:rsid w:val="0068007E"/>
    <w:rPr>
      <w:rFonts w:ascii="Arial" w:hAnsi="Arial"/>
      <w:sz w:val="18"/>
      <w:lang w:val="en-GB" w:eastAsia="en-US"/>
    </w:rPr>
  </w:style>
  <w:style w:type="character" w:customStyle="1" w:styleId="EXChar">
    <w:name w:val="EX Char"/>
    <w:link w:val="EX"/>
    <w:qFormat/>
    <w:locked/>
    <w:rsid w:val="0068007E"/>
    <w:rPr>
      <w:rFonts w:ascii="Times New Roman" w:hAnsi="Times New Roman"/>
      <w:lang w:val="en-GB" w:eastAsia="en-US"/>
    </w:rPr>
  </w:style>
  <w:style w:type="character" w:customStyle="1" w:styleId="B1Char">
    <w:name w:val="B1 Char"/>
    <w:link w:val="B1"/>
    <w:qFormat/>
    <w:locked/>
    <w:rsid w:val="0068007E"/>
    <w:rPr>
      <w:rFonts w:ascii="Times New Roman" w:hAnsi="Times New Roman"/>
      <w:lang w:val="en-GB" w:eastAsia="en-US"/>
    </w:rPr>
  </w:style>
  <w:style w:type="character" w:customStyle="1" w:styleId="EditorsNoteChar3">
    <w:name w:val="Editor's Note Char3"/>
    <w:link w:val="EditorsNote"/>
    <w:locked/>
    <w:rsid w:val="0068007E"/>
    <w:rPr>
      <w:rFonts w:ascii="Times New Roman" w:hAnsi="Times New Roman"/>
      <w:color w:val="FF0000"/>
      <w:lang w:val="en-GB" w:eastAsia="en-US"/>
    </w:rPr>
  </w:style>
  <w:style w:type="character" w:customStyle="1" w:styleId="TANChar">
    <w:name w:val="TAN Char"/>
    <w:link w:val="TAN"/>
    <w:qFormat/>
    <w:locked/>
    <w:rsid w:val="0068007E"/>
    <w:rPr>
      <w:rFonts w:ascii="Arial" w:hAnsi="Arial"/>
      <w:sz w:val="18"/>
      <w:lang w:val="en-GB" w:eastAsia="en-US"/>
    </w:rPr>
  </w:style>
  <w:style w:type="character" w:customStyle="1" w:styleId="TFChar">
    <w:name w:val="TF Char"/>
    <w:link w:val="TF"/>
    <w:qFormat/>
    <w:locked/>
    <w:rsid w:val="0068007E"/>
    <w:rPr>
      <w:rFonts w:ascii="Arial" w:hAnsi="Arial"/>
      <w:b/>
      <w:lang w:val="en-GB" w:eastAsia="en-US"/>
    </w:rPr>
  </w:style>
  <w:style w:type="character" w:customStyle="1" w:styleId="B2Char">
    <w:name w:val="B2 Char"/>
    <w:link w:val="B2"/>
    <w:qFormat/>
    <w:locked/>
    <w:rsid w:val="0068007E"/>
    <w:rPr>
      <w:rFonts w:ascii="Times New Roman" w:hAnsi="Times New Roman"/>
      <w:lang w:val="en-GB" w:eastAsia="en-US"/>
    </w:rPr>
  </w:style>
  <w:style w:type="character" w:customStyle="1" w:styleId="B3Char">
    <w:name w:val="B3 Char"/>
    <w:link w:val="B3"/>
    <w:qFormat/>
    <w:locked/>
    <w:rsid w:val="0068007E"/>
    <w:rPr>
      <w:rFonts w:ascii="Times New Roman" w:hAnsi="Times New Roman"/>
      <w:lang w:val="en-GB" w:eastAsia="en-US"/>
    </w:rPr>
  </w:style>
  <w:style w:type="character" w:customStyle="1" w:styleId="B4Char">
    <w:name w:val="B4 Char"/>
    <w:link w:val="B4"/>
    <w:qFormat/>
    <w:locked/>
    <w:rsid w:val="0068007E"/>
    <w:rPr>
      <w:rFonts w:ascii="Times New Roman" w:hAnsi="Times New Roman"/>
      <w:lang w:val="en-GB" w:eastAsia="en-US"/>
    </w:rPr>
  </w:style>
  <w:style w:type="character" w:customStyle="1" w:styleId="B5Char">
    <w:name w:val="B5 Char"/>
    <w:link w:val="B5"/>
    <w:qFormat/>
    <w:locked/>
    <w:rsid w:val="0068007E"/>
    <w:rPr>
      <w:rFonts w:ascii="Times New Roman" w:hAnsi="Times New Roman"/>
      <w:lang w:val="en-GB" w:eastAsia="en-US"/>
    </w:rPr>
  </w:style>
  <w:style w:type="character" w:customStyle="1" w:styleId="EditorsNoteCarCar">
    <w:name w:val="Editor's Note Car Car"/>
    <w:locked/>
    <w:rsid w:val="0068007E"/>
    <w:rPr>
      <w:rFonts w:ascii="Times New Roman" w:eastAsia="Times New Roman" w:hAnsi="Times New Roman" w:cs="Times New Roman"/>
      <w:color w:val="FF0000"/>
    </w:rPr>
  </w:style>
  <w:style w:type="character" w:styleId="afff3">
    <w:name w:val="endnote reference"/>
    <w:unhideWhenUsed/>
    <w:rsid w:val="0068007E"/>
    <w:rPr>
      <w:vertAlign w:val="superscript"/>
    </w:rPr>
  </w:style>
  <w:style w:type="character" w:styleId="afff4">
    <w:name w:val="Placeholder Text"/>
    <w:uiPriority w:val="99"/>
    <w:rsid w:val="0068007E"/>
    <w:rPr>
      <w:color w:val="808080"/>
    </w:rPr>
  </w:style>
  <w:style w:type="character" w:styleId="afff5">
    <w:name w:val="Subtle Emphasis"/>
    <w:uiPriority w:val="19"/>
    <w:qFormat/>
    <w:rsid w:val="0068007E"/>
    <w:rPr>
      <w:i/>
      <w:iCs/>
      <w:color w:val="808080"/>
    </w:rPr>
  </w:style>
  <w:style w:type="character" w:styleId="afff6">
    <w:name w:val="Intense Emphasis"/>
    <w:uiPriority w:val="21"/>
    <w:qFormat/>
    <w:rsid w:val="0068007E"/>
    <w:rPr>
      <w:b/>
      <w:bCs/>
      <w:i/>
      <w:iCs/>
      <w:color w:val="4F81BD"/>
    </w:rPr>
  </w:style>
  <w:style w:type="character" w:styleId="afff7">
    <w:name w:val="Subtle Reference"/>
    <w:uiPriority w:val="31"/>
    <w:qFormat/>
    <w:rsid w:val="0068007E"/>
    <w:rPr>
      <w:smallCaps/>
      <w:color w:val="5A5A5A"/>
    </w:rPr>
  </w:style>
  <w:style w:type="character" w:styleId="afff8">
    <w:name w:val="Intense Reference"/>
    <w:uiPriority w:val="32"/>
    <w:qFormat/>
    <w:rsid w:val="0068007E"/>
    <w:rPr>
      <w:b/>
      <w:bCs/>
      <w:smallCaps/>
      <w:color w:val="C0504D"/>
      <w:spacing w:val="5"/>
      <w:u w:val="single"/>
    </w:rPr>
  </w:style>
  <w:style w:type="character" w:customStyle="1" w:styleId="TALChar">
    <w:name w:val="TAL Char"/>
    <w:qFormat/>
    <w:rsid w:val="0068007E"/>
    <w:rPr>
      <w:rFonts w:ascii="Arial" w:hAnsi="Arial" w:cs="Arial" w:hint="default"/>
      <w:sz w:val="18"/>
      <w:lang w:val="en-GB"/>
    </w:rPr>
  </w:style>
  <w:style w:type="character" w:customStyle="1" w:styleId="B1Zchn">
    <w:name w:val="B1 Zchn"/>
    <w:qFormat/>
    <w:locked/>
    <w:rsid w:val="0068007E"/>
    <w:rPr>
      <w:rFonts w:ascii="Times New Roman" w:hAnsi="Times New Roman" w:cs="Times New Roman" w:hint="default"/>
      <w:lang w:val="en-GB" w:eastAsia="en-US"/>
    </w:rPr>
  </w:style>
  <w:style w:type="character" w:customStyle="1" w:styleId="EditorsNoteChar">
    <w:name w:val="Editor's Note Char"/>
    <w:qFormat/>
    <w:rsid w:val="0068007E"/>
    <w:rPr>
      <w:rFonts w:ascii="Times New Roman" w:hAnsi="Times New Roman" w:cs="Times New Roman" w:hint="default"/>
      <w:color w:val="FF0000"/>
      <w:lang w:val="en-GB"/>
    </w:rPr>
  </w:style>
  <w:style w:type="character" w:customStyle="1" w:styleId="TAL0">
    <w:name w:val="TAL (文字)"/>
    <w:rsid w:val="0068007E"/>
    <w:rPr>
      <w:rFonts w:ascii="Arial" w:eastAsia="Times New Roman" w:hAnsi="Arial" w:cs="Arial" w:hint="default"/>
      <w:sz w:val="18"/>
      <w:lang w:val="en-GB"/>
    </w:rPr>
  </w:style>
  <w:style w:type="character" w:customStyle="1" w:styleId="TACCar">
    <w:name w:val="TAC Car"/>
    <w:qFormat/>
    <w:rsid w:val="0068007E"/>
    <w:rPr>
      <w:rFonts w:ascii="Arial" w:eastAsia="Times New Roman" w:hAnsi="Arial" w:cs="Arial" w:hint="default"/>
      <w:sz w:val="1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007E"/>
    <w:rPr>
      <w:rFonts w:ascii="Arial" w:hAnsi="Arial" w:cs="Arial" w:hint="default"/>
      <w:sz w:val="24"/>
      <w:lang w:val="en-GB"/>
    </w:rPr>
  </w:style>
  <w:style w:type="character" w:customStyle="1" w:styleId="Heading6Char4">
    <w:name w:val="Heading 6 Char4"/>
    <w:locked/>
    <w:rsid w:val="0068007E"/>
    <w:rPr>
      <w:rFonts w:asciiTheme="majorHAnsi" w:eastAsiaTheme="majorEastAsia" w:hAnsiTheme="majorHAnsi" w:cstheme="majorBidi"/>
      <w:color w:val="243F60" w:themeColor="accent1" w:themeShade="7F"/>
      <w:sz w:val="20"/>
      <w:szCs w:val="20"/>
    </w:rPr>
  </w:style>
  <w:style w:type="character" w:customStyle="1" w:styleId="THC">
    <w:name w:val="TH C"/>
    <w:rsid w:val="0068007E"/>
    <w:rPr>
      <w:rFonts w:ascii="Arial" w:eastAsia="MS Mincho" w:hAnsi="Arial" w:cs="Arial" w:hint="default"/>
      <w:b/>
      <w:bCs/>
      <w:lang w:val="en-GB" w:eastAsia="ja-JP"/>
    </w:rPr>
  </w:style>
  <w:style w:type="character" w:customStyle="1" w:styleId="NOZchn">
    <w:name w:val="NO Zchn"/>
    <w:rsid w:val="0068007E"/>
    <w:rPr>
      <w:lang w:val="en-GB" w:eastAsia="en-US" w:bidi="ar-SA"/>
    </w:rPr>
  </w:style>
  <w:style w:type="character" w:customStyle="1" w:styleId="TALZchn">
    <w:name w:val="TAL Zchn"/>
    <w:rsid w:val="0068007E"/>
    <w:rPr>
      <w:rFonts w:ascii="Arial" w:hAnsi="Arial" w:cs="Arial" w:hint="default"/>
      <w:sz w:val="18"/>
      <w:lang w:val="en-GB" w:eastAsia="en-US" w:bidi="ar-SA"/>
    </w:rPr>
  </w:style>
  <w:style w:type="character" w:customStyle="1" w:styleId="Heading4C">
    <w:name w:val="Heading 4 C"/>
    <w:rsid w:val="0068007E"/>
    <w:rPr>
      <w:rFonts w:ascii="Arial" w:hAnsi="Arial" w:cs="Arial" w:hint="default"/>
      <w:sz w:val="24"/>
      <w:szCs w:val="28"/>
      <w:lang w:val="en-GB" w:eastAsia="en-US" w:bidi="ar-SA"/>
    </w:rPr>
  </w:style>
  <w:style w:type="character" w:customStyle="1" w:styleId="H6C">
    <w:name w:val="H6 C"/>
    <w:rsid w:val="0068007E"/>
    <w:rPr>
      <w:rFonts w:ascii="Arial" w:hAnsi="Arial" w:cs="Arial" w:hint="default"/>
      <w:sz w:val="22"/>
      <w:lang w:val="en-GB" w:eastAsia="ja-JP" w:bidi="ar-SA"/>
    </w:rPr>
  </w:style>
  <w:style w:type="character" w:customStyle="1" w:styleId="h51">
    <w:name w:val="h5 1"/>
    <w:rsid w:val="0068007E"/>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007E"/>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007E"/>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007E"/>
    <w:rPr>
      <w:rFonts w:ascii="Arial" w:hAnsi="Arial" w:cs="Arial" w:hint="default"/>
      <w:sz w:val="24"/>
      <w:szCs w:val="28"/>
      <w:lang w:val="en-GB" w:eastAsia="en-GB" w:bidi="ar-SA"/>
    </w:rPr>
  </w:style>
  <w:style w:type="character" w:customStyle="1" w:styleId="EXCar">
    <w:name w:val="EX Car"/>
    <w:rsid w:val="0068007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007E"/>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007E"/>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007E"/>
    <w:rPr>
      <w:rFonts w:ascii="Arial" w:hAnsi="Arial" w:cs="Arial" w:hint="default"/>
      <w:sz w:val="24"/>
      <w:lang w:val="en-GB" w:eastAsia="ja-JP" w:bidi="ar-SA"/>
    </w:rPr>
  </w:style>
  <w:style w:type="character" w:customStyle="1" w:styleId="ENChar">
    <w:name w:val="EN Char"/>
    <w:rsid w:val="0068007E"/>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68007E"/>
    <w:rPr>
      <w:rFonts w:ascii="Arial" w:eastAsia="Times New Roman" w:hAnsi="Arial" w:cs="Times New Roman"/>
      <w:sz w:val="20"/>
      <w:szCs w:val="20"/>
    </w:rPr>
  </w:style>
  <w:style w:type="character" w:customStyle="1" w:styleId="Heading8Char4">
    <w:name w:val="Heading 8 Char4"/>
    <w:locked/>
    <w:rsid w:val="0068007E"/>
    <w:rPr>
      <w:rFonts w:ascii="Arial" w:eastAsia="Times New Roman" w:hAnsi="Arial" w:cs="Times New Roman"/>
      <w:sz w:val="36"/>
      <w:szCs w:val="20"/>
    </w:rPr>
  </w:style>
  <w:style w:type="character" w:customStyle="1" w:styleId="FooterChar1">
    <w:name w:val="Footer Char1"/>
    <w:aliases w:val="footer odd Char1,footer Char1,fo Char1,pie de página Char1"/>
    <w:rsid w:val="0068007E"/>
    <w:rPr>
      <w:rFonts w:ascii="Arial" w:hAnsi="Arial" w:cs="Arial" w:hint="default"/>
      <w:b/>
      <w:bCs w:val="0"/>
      <w:i/>
      <w:iCs w:val="0"/>
      <w:noProof/>
      <w:sz w:val="18"/>
    </w:rPr>
  </w:style>
  <w:style w:type="character" w:customStyle="1" w:styleId="DocumentMapChar2">
    <w:name w:val="Document Map Char2"/>
    <w:uiPriority w:val="99"/>
    <w:rsid w:val="0068007E"/>
    <w:rPr>
      <w:rFonts w:ascii="Tahoma" w:eastAsia="Times New Roman" w:hAnsi="Tahoma" w:cs="Tahoma" w:hint="default"/>
      <w:shd w:val="clear" w:color="auto" w:fill="000080"/>
      <w:lang w:val="en-GB"/>
    </w:rPr>
  </w:style>
  <w:style w:type="character" w:customStyle="1" w:styleId="aff7">
    <w:name w:val="註釋標題 字元"/>
    <w:link w:val="aff6"/>
    <w:locked/>
    <w:rsid w:val="0068007E"/>
    <w:rPr>
      <w:rFonts w:ascii="Times New Roman" w:eastAsia="MS Mincho" w:hAnsi="Times New Roman"/>
      <w:lang w:val="x-none" w:eastAsia="x-none"/>
    </w:rPr>
  </w:style>
  <w:style w:type="character" w:customStyle="1" w:styleId="aff9">
    <w:name w:val="純文字 字元"/>
    <w:link w:val="aff8"/>
    <w:locked/>
    <w:rsid w:val="0068007E"/>
    <w:rPr>
      <w:rFonts w:ascii="Courier New" w:eastAsia="SimSun" w:hAnsi="Courier New"/>
      <w:lang w:val="nb-NO" w:eastAsia="en-US"/>
    </w:rPr>
  </w:style>
  <w:style w:type="character" w:customStyle="1" w:styleId="BalloonTextChar2">
    <w:name w:val="Balloon Text Char2"/>
    <w:uiPriority w:val="99"/>
    <w:rsid w:val="0068007E"/>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68007E"/>
    <w:rPr>
      <w:rFonts w:ascii="Cambria" w:eastAsia="MS Gothic" w:hAnsi="Cambria" w:cs="Times New Roman" w:hint="default"/>
      <w:i/>
      <w:iCs/>
      <w:color w:val="243F60"/>
      <w:lang w:eastAsia="en-US"/>
    </w:rPr>
  </w:style>
  <w:style w:type="character" w:customStyle="1" w:styleId="B2Char1">
    <w:name w:val="B2 Char1"/>
    <w:rsid w:val="0068007E"/>
    <w:rPr>
      <w:color w:val="000000"/>
      <w:lang w:val="en-GB" w:eastAsia="ja-JP" w:bidi="ar-SA"/>
    </w:rPr>
  </w:style>
  <w:style w:type="character" w:customStyle="1" w:styleId="T1Char3">
    <w:name w:val="T1 Char3"/>
    <w:aliases w:val="Header 6 Char Char3"/>
    <w:rsid w:val="0068007E"/>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007E"/>
    <w:rPr>
      <w:rFonts w:ascii="Arial" w:hAnsi="Arial" w:cs="Arial" w:hint="default"/>
      <w:sz w:val="32"/>
      <w:lang w:val="en-GB" w:eastAsia="ja-JP" w:bidi="ar-SA"/>
    </w:rPr>
  </w:style>
  <w:style w:type="character" w:customStyle="1" w:styleId="NOCharChar">
    <w:name w:val="NO Char Char"/>
    <w:rsid w:val="0068007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007E"/>
    <w:rPr>
      <w:rFonts w:ascii="Arial" w:hAnsi="Arial" w:cs="Arial" w:hint="default"/>
      <w:sz w:val="32"/>
      <w:lang w:val="en-GB" w:eastAsia="en-US" w:bidi="ar-SA"/>
    </w:rPr>
  </w:style>
  <w:style w:type="character" w:customStyle="1" w:styleId="T1Char2">
    <w:name w:val="T1 Char2"/>
    <w:aliases w:val="Header 6 Char Char2"/>
    <w:rsid w:val="0068007E"/>
    <w:rPr>
      <w:rFonts w:ascii="Arial" w:hAnsi="Arial" w:cs="Arial" w:hint="default"/>
      <w:lang w:val="en-GB" w:eastAsia="en-US"/>
    </w:rPr>
  </w:style>
  <w:style w:type="character" w:customStyle="1" w:styleId="Heading1Char2">
    <w:name w:val="Heading 1 Char2"/>
    <w:rsid w:val="0068007E"/>
    <w:rPr>
      <w:rFonts w:ascii="Arial" w:hAnsi="Arial" w:cs="Arial" w:hint="default"/>
      <w:sz w:val="36"/>
      <w:lang w:val="en-GB" w:eastAsia="en-US"/>
    </w:rPr>
  </w:style>
  <w:style w:type="character" w:customStyle="1" w:styleId="B1Char1">
    <w:name w:val="B1 Char1"/>
    <w:qFormat/>
    <w:rsid w:val="0068007E"/>
    <w:rPr>
      <w:rFonts w:ascii="Times New Roman" w:hAnsi="Times New Roman" w:cs="Times New Roman" w:hint="default"/>
      <w:lang w:val="en-GB"/>
    </w:rPr>
  </w:style>
  <w:style w:type="character" w:customStyle="1" w:styleId="msoins0">
    <w:name w:val="msoins0"/>
    <w:rsid w:val="0068007E"/>
  </w:style>
  <w:style w:type="character" w:customStyle="1" w:styleId="hps">
    <w:name w:val="hps"/>
    <w:rsid w:val="0068007E"/>
  </w:style>
  <w:style w:type="character" w:customStyle="1" w:styleId="msoins1">
    <w:name w:val="msoins"/>
    <w:rsid w:val="0068007E"/>
  </w:style>
  <w:style w:type="character" w:customStyle="1" w:styleId="HTML1">
    <w:name w:val="HTML 預設格式 字元"/>
    <w:link w:val="HTML0"/>
    <w:locked/>
    <w:rsid w:val="0068007E"/>
    <w:rPr>
      <w:rFonts w:ascii="Courier New" w:eastAsia="MS Mincho" w:hAnsi="Courier New"/>
      <w:lang w:val="en-GB" w:eastAsia="x-none"/>
    </w:rPr>
  </w:style>
  <w:style w:type="character" w:customStyle="1" w:styleId="Char">
    <w:name w:val="批注主题 Char"/>
    <w:rsid w:val="0068007E"/>
    <w:rPr>
      <w:b/>
      <w:bCs/>
      <w:lang w:val="en-GB" w:eastAsia="en-US" w:bidi="ar-SA"/>
    </w:rPr>
  </w:style>
  <w:style w:type="character" w:customStyle="1" w:styleId="im-content1">
    <w:name w:val="im-content1"/>
    <w:rsid w:val="0068007E"/>
    <w:rPr>
      <w:color w:val="333333"/>
    </w:rPr>
  </w:style>
  <w:style w:type="character" w:customStyle="1" w:styleId="B3Char2">
    <w:name w:val="B3 Char2"/>
    <w:qFormat/>
    <w:rsid w:val="0068007E"/>
    <w:rPr>
      <w:rFonts w:ascii="Times New Roman" w:hAnsi="Times New Roman" w:cs="Times New Roman" w:hint="default"/>
      <w:lang w:val="en-GB" w:eastAsia="en-US"/>
    </w:rPr>
  </w:style>
  <w:style w:type="character" w:customStyle="1" w:styleId="EditorsNoteChar1">
    <w:name w:val="Editor's Note Char1"/>
    <w:locked/>
    <w:rsid w:val="0068007E"/>
    <w:rPr>
      <w:color w:val="FF0000"/>
      <w:lang w:eastAsia="en-US"/>
    </w:rPr>
  </w:style>
  <w:style w:type="character" w:customStyle="1" w:styleId="PlainTextChar1">
    <w:name w:val="Plain Text Char1"/>
    <w:locked/>
    <w:rsid w:val="0068007E"/>
    <w:rPr>
      <w:rFonts w:ascii="Courier New" w:hAnsi="Courier New" w:cs="Courier New" w:hint="default"/>
      <w:lang w:val="nb-NO"/>
    </w:rPr>
  </w:style>
  <w:style w:type="character" w:customStyle="1" w:styleId="14">
    <w:name w:val="書式なし (文字)1"/>
    <w:rsid w:val="0068007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007E"/>
    <w:rPr>
      <w:rFonts w:ascii="SimSun" w:eastAsia="SimSun" w:hAnsi="SimSun" w:hint="eastAsia"/>
    </w:rPr>
  </w:style>
  <w:style w:type="character" w:customStyle="1" w:styleId="15">
    <w:name w:val="文末脚注文字列 (文字)1"/>
    <w:rsid w:val="0068007E"/>
    <w:rPr>
      <w:rFonts w:ascii="Times New Roman" w:hAnsi="Times New Roman" w:cs="Times New Roman" w:hint="default"/>
      <w:lang w:val="en-GB" w:eastAsia="en-US"/>
    </w:rPr>
  </w:style>
  <w:style w:type="character" w:customStyle="1" w:styleId="B2Car">
    <w:name w:val="B2 Car"/>
    <w:rsid w:val="0068007E"/>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8007E"/>
    <w:rPr>
      <w:rFonts w:ascii="Arial" w:hAnsi="Arial" w:cs="Arial" w:hint="default"/>
      <w:sz w:val="24"/>
      <w:szCs w:val="28"/>
      <w:lang w:val="en-GB" w:eastAsia="en-GB"/>
    </w:rPr>
  </w:style>
  <w:style w:type="character" w:customStyle="1" w:styleId="Heading7Char1">
    <w:name w:val="Heading 7 Char1"/>
    <w:rsid w:val="0068007E"/>
    <w:rPr>
      <w:rFonts w:ascii="Arial" w:hAnsi="Arial" w:cs="Arial" w:hint="default"/>
      <w:lang w:val="en-GB"/>
    </w:rPr>
  </w:style>
  <w:style w:type="character" w:customStyle="1" w:styleId="Heading8Char1">
    <w:name w:val="Heading 8 Char1"/>
    <w:rsid w:val="0068007E"/>
    <w:rPr>
      <w:rFonts w:ascii="Arial" w:hAnsi="Arial" w:cs="Arial" w:hint="default"/>
      <w:sz w:val="36"/>
      <w:lang w:val="en-GB"/>
    </w:rPr>
  </w:style>
  <w:style w:type="character" w:customStyle="1" w:styleId="Heading9Char1">
    <w:name w:val="Heading 9 Char1"/>
    <w:aliases w:val="Figure Heading Char,FH Char"/>
    <w:rsid w:val="0068007E"/>
    <w:rPr>
      <w:rFonts w:ascii="Arial" w:hAnsi="Arial" w:cs="Arial" w:hint="default"/>
      <w:sz w:val="36"/>
      <w:lang w:val="en-GB"/>
    </w:rPr>
  </w:style>
  <w:style w:type="character" w:customStyle="1" w:styleId="DocumentMapChar1">
    <w:name w:val="Document Map Char1"/>
    <w:uiPriority w:val="99"/>
    <w:semiHidden/>
    <w:rsid w:val="0068007E"/>
    <w:rPr>
      <w:rFonts w:ascii="Tahoma" w:hAnsi="Tahoma" w:cs="Tahoma" w:hint="default"/>
      <w:lang w:val="en-GB" w:eastAsia="en-US"/>
    </w:rPr>
  </w:style>
  <w:style w:type="character" w:customStyle="1" w:styleId="BalloonTextChar1">
    <w:name w:val="Balloon Text Char1"/>
    <w:uiPriority w:val="99"/>
    <w:rsid w:val="0068007E"/>
    <w:rPr>
      <w:rFonts w:ascii="Tahoma" w:hAnsi="Tahoma" w:cs="Tahoma" w:hint="default"/>
      <w:sz w:val="16"/>
      <w:szCs w:val="16"/>
      <w:lang w:val="en-GB" w:eastAsia="en-GB" w:bidi="ar-SA"/>
    </w:rPr>
  </w:style>
  <w:style w:type="character" w:customStyle="1" w:styleId="B3c">
    <w:name w:val="B3 c"/>
    <w:rsid w:val="0068007E"/>
    <w:rPr>
      <w:lang w:val="en-GB" w:eastAsia="en-GB"/>
    </w:rPr>
  </w:style>
  <w:style w:type="character" w:customStyle="1" w:styleId="fontstyle01">
    <w:name w:val="fontstyle01"/>
    <w:rsid w:val="0068007E"/>
    <w:rPr>
      <w:rFonts w:ascii="Times-Roman" w:hAnsi="Times-Roman" w:hint="default"/>
      <w:b w:val="0"/>
      <w:bCs w:val="0"/>
      <w:i w:val="0"/>
      <w:iCs w:val="0"/>
      <w:color w:val="000000"/>
      <w:sz w:val="20"/>
      <w:szCs w:val="20"/>
    </w:rPr>
  </w:style>
  <w:style w:type="character" w:customStyle="1" w:styleId="Titre3Car">
    <w:name w:val="Titre 3 Car"/>
    <w:rsid w:val="0068007E"/>
    <w:rPr>
      <w:rFonts w:ascii="Arial" w:hAnsi="Arial" w:cs="Arial" w:hint="default"/>
      <w:sz w:val="28"/>
      <w:szCs w:val="28"/>
      <w:lang w:val="en-GB" w:eastAsia="en-GB"/>
    </w:rPr>
  </w:style>
  <w:style w:type="character" w:customStyle="1" w:styleId="H6Car">
    <w:name w:val="H6 Car"/>
    <w:rsid w:val="0068007E"/>
    <w:rPr>
      <w:rFonts w:ascii="Arial" w:eastAsia="Times New Roman" w:hAnsi="Arial" w:cs="Times New Roman" w:hint="default"/>
      <w:szCs w:val="20"/>
      <w:lang w:val="en-GB"/>
    </w:rPr>
  </w:style>
  <w:style w:type="character" w:customStyle="1" w:styleId="NOChar1">
    <w:name w:val="NO Char1"/>
    <w:qFormat/>
    <w:rsid w:val="0068007E"/>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007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007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007E"/>
    <w:rPr>
      <w:sz w:val="28"/>
      <w:lang w:val="en-GB" w:eastAsia="en-US"/>
    </w:rPr>
  </w:style>
  <w:style w:type="character" w:customStyle="1" w:styleId="mediumtext1">
    <w:name w:val="medium_text1"/>
    <w:rsid w:val="0068007E"/>
    <w:rPr>
      <w:sz w:val="18"/>
      <w:szCs w:val="18"/>
    </w:rPr>
  </w:style>
  <w:style w:type="character" w:customStyle="1" w:styleId="shorttext1">
    <w:name w:val="short_text1"/>
    <w:rsid w:val="0068007E"/>
    <w:rPr>
      <w:sz w:val="29"/>
      <w:szCs w:val="29"/>
    </w:rPr>
  </w:style>
  <w:style w:type="character" w:customStyle="1" w:styleId="EditorsNoteCharCharChar">
    <w:name w:val="Editor's Note Char Char Char"/>
    <w:rsid w:val="0068007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007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007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007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007E"/>
    <w:rPr>
      <w:rFonts w:ascii="Arial" w:hAnsi="Arial" w:cs="Arial" w:hint="default"/>
      <w:sz w:val="28"/>
      <w:lang w:val="en-GB"/>
    </w:rPr>
  </w:style>
  <w:style w:type="character" w:customStyle="1" w:styleId="GuidanceChar">
    <w:name w:val="Guidance Char"/>
    <w:link w:val="Guidance"/>
    <w:rsid w:val="0068007E"/>
    <w:rPr>
      <w:i/>
      <w:color w:val="0000FF"/>
      <w:lang w:val="en-GB" w:eastAsia="ja-JP"/>
    </w:rPr>
  </w:style>
  <w:style w:type="character" w:customStyle="1" w:styleId="h4CharChar">
    <w:name w:val="h4 Char Char"/>
    <w:rsid w:val="0068007E"/>
    <w:rPr>
      <w:rFonts w:ascii="Arial" w:hAnsi="Arial" w:cs="Arial" w:hint="default"/>
      <w:sz w:val="24"/>
      <w:lang w:val="en-GB" w:eastAsia="ja-JP" w:bidi="ar-SA"/>
    </w:rPr>
  </w:style>
  <w:style w:type="character" w:customStyle="1" w:styleId="FigureCaption1">
    <w:name w:val="Figure Caption1"/>
    <w:aliases w:val="fc Char1,Figure Caption Char Char"/>
    <w:rsid w:val="0068007E"/>
    <w:rPr>
      <w:rFonts w:ascii="Arial" w:eastAsia="????" w:hAnsi="Arial" w:cs="Arial" w:hint="default"/>
      <w:color w:val="0000FF"/>
      <w:kern w:val="2"/>
      <w:lang w:val="en-US" w:eastAsia="en-US" w:bidi="ar-SA"/>
    </w:rPr>
  </w:style>
  <w:style w:type="character" w:customStyle="1" w:styleId="H1">
    <w:name w:val="H1_"/>
    <w:rsid w:val="0068007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007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007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007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007E"/>
    <w:rPr>
      <w:rFonts w:ascii="Arial" w:eastAsia="MS Mincho" w:hAnsi="Arial" w:cs="Arial" w:hint="default"/>
      <w:sz w:val="22"/>
      <w:lang w:val="en-GB" w:eastAsia="en-US" w:bidi="ar-SA"/>
    </w:rPr>
  </w:style>
  <w:style w:type="character" w:customStyle="1" w:styleId="T1Car">
    <w:name w:val="T1 Car"/>
    <w:aliases w:val="Header 6 Car Car"/>
    <w:rsid w:val="0068007E"/>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007E"/>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007E"/>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8007E"/>
    <w:rPr>
      <w:rFonts w:ascii="Arial" w:hAnsi="Arial" w:cs="Arial" w:hint="default"/>
      <w:sz w:val="28"/>
      <w:lang w:val="en-GB" w:eastAsia="ja-JP" w:bidi="ar-SA"/>
    </w:rPr>
  </w:style>
  <w:style w:type="character" w:customStyle="1" w:styleId="WW-Absatz-Standardschriftart">
    <w:name w:val="WW-Absatz-Standardschriftart"/>
    <w:rsid w:val="0068007E"/>
  </w:style>
  <w:style w:type="character" w:customStyle="1" w:styleId="WW8Num1z0">
    <w:name w:val="WW8Num1z0"/>
    <w:rsid w:val="0068007E"/>
    <w:rPr>
      <w:rFonts w:ascii="Symbol" w:hAnsi="Symbol" w:hint="default"/>
    </w:rPr>
  </w:style>
  <w:style w:type="character" w:customStyle="1" w:styleId="WW8Num5z0">
    <w:name w:val="WW8Num5z0"/>
    <w:rsid w:val="0068007E"/>
    <w:rPr>
      <w:rFonts w:ascii="Times New Roman" w:eastAsia="MS Mincho" w:hAnsi="Times New Roman" w:cs="Times New Roman" w:hint="default"/>
    </w:rPr>
  </w:style>
  <w:style w:type="character" w:customStyle="1" w:styleId="WW8Num5z1">
    <w:name w:val="WW8Num5z1"/>
    <w:rsid w:val="0068007E"/>
    <w:rPr>
      <w:rFonts w:ascii="Courier New" w:hAnsi="Courier New" w:cs="Courier New" w:hint="default"/>
    </w:rPr>
  </w:style>
  <w:style w:type="character" w:customStyle="1" w:styleId="WW8Num5z2">
    <w:name w:val="WW8Num5z2"/>
    <w:rsid w:val="0068007E"/>
    <w:rPr>
      <w:rFonts w:ascii="Wingdings" w:hAnsi="Wingdings" w:hint="default"/>
    </w:rPr>
  </w:style>
  <w:style w:type="character" w:customStyle="1" w:styleId="WW8Num5z3">
    <w:name w:val="WW8Num5z3"/>
    <w:rsid w:val="0068007E"/>
    <w:rPr>
      <w:rFonts w:ascii="Symbol" w:hAnsi="Symbol" w:hint="default"/>
    </w:rPr>
  </w:style>
  <w:style w:type="character" w:customStyle="1" w:styleId="WW8Num6z0">
    <w:name w:val="WW8Num6z0"/>
    <w:rsid w:val="0068007E"/>
    <w:rPr>
      <w:rFonts w:ascii="Arial" w:eastAsia="MS Mincho" w:hAnsi="Arial" w:cs="Arial" w:hint="default"/>
    </w:rPr>
  </w:style>
  <w:style w:type="character" w:customStyle="1" w:styleId="WW8Num6z1">
    <w:name w:val="WW8Num6z1"/>
    <w:rsid w:val="0068007E"/>
    <w:rPr>
      <w:rFonts w:ascii="Courier New" w:hAnsi="Courier New" w:cs="Courier New" w:hint="default"/>
    </w:rPr>
  </w:style>
  <w:style w:type="character" w:customStyle="1" w:styleId="WW8Num6z2">
    <w:name w:val="WW8Num6z2"/>
    <w:rsid w:val="0068007E"/>
    <w:rPr>
      <w:rFonts w:ascii="Wingdings" w:hAnsi="Wingdings" w:hint="default"/>
    </w:rPr>
  </w:style>
  <w:style w:type="character" w:customStyle="1" w:styleId="WW8Num6z3">
    <w:name w:val="WW8Num6z3"/>
    <w:rsid w:val="0068007E"/>
    <w:rPr>
      <w:rFonts w:ascii="Symbol" w:hAnsi="Symbol" w:hint="default"/>
    </w:rPr>
  </w:style>
  <w:style w:type="character" w:customStyle="1" w:styleId="WW8Num9z0">
    <w:name w:val="WW8Num9z0"/>
    <w:rsid w:val="0068007E"/>
    <w:rPr>
      <w:rFonts w:ascii="Times New Roman" w:eastAsia="MS Mincho" w:hAnsi="Times New Roman" w:cs="Times New Roman" w:hint="default"/>
    </w:rPr>
  </w:style>
  <w:style w:type="character" w:customStyle="1" w:styleId="WW8Num9z1">
    <w:name w:val="WW8Num9z1"/>
    <w:rsid w:val="0068007E"/>
    <w:rPr>
      <w:rFonts w:ascii="Courier New" w:hAnsi="Courier New" w:cs="Courier New" w:hint="default"/>
    </w:rPr>
  </w:style>
  <w:style w:type="character" w:customStyle="1" w:styleId="WW8Num9z2">
    <w:name w:val="WW8Num9z2"/>
    <w:rsid w:val="0068007E"/>
    <w:rPr>
      <w:rFonts w:ascii="Wingdings" w:hAnsi="Wingdings" w:hint="default"/>
    </w:rPr>
  </w:style>
  <w:style w:type="character" w:customStyle="1" w:styleId="WW8Num9z3">
    <w:name w:val="WW8Num9z3"/>
    <w:rsid w:val="0068007E"/>
    <w:rPr>
      <w:rFonts w:ascii="Symbol" w:hAnsi="Symbol" w:hint="default"/>
    </w:rPr>
  </w:style>
  <w:style w:type="character" w:customStyle="1" w:styleId="WW8Num11z0">
    <w:name w:val="WW8Num11z0"/>
    <w:rsid w:val="0068007E"/>
    <w:rPr>
      <w:rFonts w:ascii="Times New Roman" w:eastAsia="MS Mincho" w:hAnsi="Times New Roman" w:cs="Times New Roman" w:hint="default"/>
    </w:rPr>
  </w:style>
  <w:style w:type="character" w:customStyle="1" w:styleId="WW8Num11z1">
    <w:name w:val="WW8Num11z1"/>
    <w:rsid w:val="0068007E"/>
    <w:rPr>
      <w:rFonts w:ascii="Courier New" w:hAnsi="Courier New" w:cs="Courier New" w:hint="default"/>
    </w:rPr>
  </w:style>
  <w:style w:type="character" w:customStyle="1" w:styleId="WW8Num11z2">
    <w:name w:val="WW8Num11z2"/>
    <w:rsid w:val="0068007E"/>
    <w:rPr>
      <w:rFonts w:ascii="Wingdings" w:hAnsi="Wingdings" w:hint="default"/>
    </w:rPr>
  </w:style>
  <w:style w:type="character" w:customStyle="1" w:styleId="WW8Num11z3">
    <w:name w:val="WW8Num11z3"/>
    <w:rsid w:val="0068007E"/>
    <w:rPr>
      <w:rFonts w:ascii="Symbol" w:hAnsi="Symbol" w:hint="default"/>
    </w:rPr>
  </w:style>
  <w:style w:type="character" w:customStyle="1" w:styleId="WW8Num15z0">
    <w:name w:val="WW8Num15z0"/>
    <w:rsid w:val="0068007E"/>
    <w:rPr>
      <w:rFonts w:ascii="Times New Roman" w:eastAsia="Times New Roman" w:hAnsi="Times New Roman" w:cs="Times New Roman" w:hint="default"/>
    </w:rPr>
  </w:style>
  <w:style w:type="character" w:customStyle="1" w:styleId="WW8Num15z1">
    <w:name w:val="WW8Num15z1"/>
    <w:rsid w:val="0068007E"/>
    <w:rPr>
      <w:rFonts w:ascii="Courier New" w:hAnsi="Courier New" w:cs="Courier New" w:hint="default"/>
    </w:rPr>
  </w:style>
  <w:style w:type="character" w:customStyle="1" w:styleId="WW8Num15z2">
    <w:name w:val="WW8Num15z2"/>
    <w:rsid w:val="0068007E"/>
    <w:rPr>
      <w:rFonts w:ascii="Wingdings" w:hAnsi="Wingdings" w:hint="default"/>
    </w:rPr>
  </w:style>
  <w:style w:type="character" w:customStyle="1" w:styleId="WW8Num15z3">
    <w:name w:val="WW8Num15z3"/>
    <w:rsid w:val="0068007E"/>
    <w:rPr>
      <w:rFonts w:ascii="Symbol" w:hAnsi="Symbol" w:hint="default"/>
    </w:rPr>
  </w:style>
  <w:style w:type="character" w:customStyle="1" w:styleId="WW8Num16z0">
    <w:name w:val="WW8Num16z0"/>
    <w:rsid w:val="0068007E"/>
    <w:rPr>
      <w:rFonts w:ascii="Times New Roman" w:eastAsia="MS Mincho" w:hAnsi="Times New Roman" w:cs="Times New Roman" w:hint="default"/>
    </w:rPr>
  </w:style>
  <w:style w:type="character" w:customStyle="1" w:styleId="WW8Num16z1">
    <w:name w:val="WW8Num16z1"/>
    <w:rsid w:val="0068007E"/>
    <w:rPr>
      <w:rFonts w:ascii="Courier New" w:hAnsi="Courier New" w:cs="Courier New" w:hint="default"/>
    </w:rPr>
  </w:style>
  <w:style w:type="character" w:customStyle="1" w:styleId="WW8Num16z2">
    <w:name w:val="WW8Num16z2"/>
    <w:rsid w:val="0068007E"/>
    <w:rPr>
      <w:rFonts w:ascii="Wingdings" w:hAnsi="Wingdings" w:hint="default"/>
    </w:rPr>
  </w:style>
  <w:style w:type="character" w:customStyle="1" w:styleId="WW8Num16z3">
    <w:name w:val="WW8Num16z3"/>
    <w:rsid w:val="0068007E"/>
    <w:rPr>
      <w:rFonts w:ascii="Symbol" w:hAnsi="Symbol" w:hint="default"/>
    </w:rPr>
  </w:style>
  <w:style w:type="character" w:customStyle="1" w:styleId="WW8Num18z0">
    <w:name w:val="WW8Num18z0"/>
    <w:rsid w:val="0068007E"/>
    <w:rPr>
      <w:rFonts w:ascii="Times New Roman" w:eastAsia="Times New Roman" w:hAnsi="Times New Roman" w:cs="Times New Roman" w:hint="default"/>
    </w:rPr>
  </w:style>
  <w:style w:type="character" w:customStyle="1" w:styleId="WW8Num18z1">
    <w:name w:val="WW8Num18z1"/>
    <w:rsid w:val="0068007E"/>
    <w:rPr>
      <w:rFonts w:ascii="Courier New" w:hAnsi="Courier New" w:cs="Courier New" w:hint="default"/>
    </w:rPr>
  </w:style>
  <w:style w:type="character" w:customStyle="1" w:styleId="WW8Num18z2">
    <w:name w:val="WW8Num18z2"/>
    <w:rsid w:val="0068007E"/>
    <w:rPr>
      <w:rFonts w:ascii="Wingdings" w:hAnsi="Wingdings" w:hint="default"/>
    </w:rPr>
  </w:style>
  <w:style w:type="character" w:customStyle="1" w:styleId="WW8Num18z3">
    <w:name w:val="WW8Num18z3"/>
    <w:rsid w:val="0068007E"/>
    <w:rPr>
      <w:rFonts w:ascii="Symbol" w:hAnsi="Symbol" w:hint="default"/>
    </w:rPr>
  </w:style>
  <w:style w:type="character" w:customStyle="1" w:styleId="WW8Num19z0">
    <w:name w:val="WW8Num19z0"/>
    <w:rsid w:val="0068007E"/>
    <w:rPr>
      <w:rFonts w:ascii="Times New Roman" w:eastAsia="MS Mincho" w:hAnsi="Times New Roman" w:cs="Times New Roman" w:hint="default"/>
    </w:rPr>
  </w:style>
  <w:style w:type="character" w:customStyle="1" w:styleId="WW8Num19z1">
    <w:name w:val="WW8Num19z1"/>
    <w:rsid w:val="0068007E"/>
    <w:rPr>
      <w:rFonts w:ascii="Wingdings" w:hAnsi="Wingdings" w:hint="default"/>
    </w:rPr>
  </w:style>
  <w:style w:type="character" w:customStyle="1" w:styleId="WW8Num25z0">
    <w:name w:val="WW8Num25z0"/>
    <w:rsid w:val="0068007E"/>
    <w:rPr>
      <w:rFonts w:ascii="Arial" w:eastAsia="SimSun" w:hAnsi="Arial" w:cs="Arial" w:hint="default"/>
    </w:rPr>
  </w:style>
  <w:style w:type="character" w:customStyle="1" w:styleId="WW8Num25z1">
    <w:name w:val="WW8Num25z1"/>
    <w:rsid w:val="0068007E"/>
    <w:rPr>
      <w:rFonts w:ascii="Wingdings" w:hAnsi="Wingdings" w:hint="default"/>
    </w:rPr>
  </w:style>
  <w:style w:type="character" w:customStyle="1" w:styleId="WW8Num28z0">
    <w:name w:val="WW8Num28z0"/>
    <w:rsid w:val="0068007E"/>
    <w:rPr>
      <w:rFonts w:ascii="Times New Roman" w:eastAsia="MS Mincho" w:hAnsi="Times New Roman" w:cs="Times New Roman" w:hint="default"/>
    </w:rPr>
  </w:style>
  <w:style w:type="character" w:customStyle="1" w:styleId="WW8Num28z1">
    <w:name w:val="WW8Num28z1"/>
    <w:rsid w:val="0068007E"/>
    <w:rPr>
      <w:rFonts w:ascii="Courier New" w:hAnsi="Courier New" w:cs="Courier New" w:hint="default"/>
    </w:rPr>
  </w:style>
  <w:style w:type="character" w:customStyle="1" w:styleId="WW8Num28z2">
    <w:name w:val="WW8Num28z2"/>
    <w:rsid w:val="0068007E"/>
    <w:rPr>
      <w:rFonts w:ascii="Wingdings" w:hAnsi="Wingdings" w:hint="default"/>
    </w:rPr>
  </w:style>
  <w:style w:type="character" w:customStyle="1" w:styleId="WW8Num28z3">
    <w:name w:val="WW8Num28z3"/>
    <w:rsid w:val="0068007E"/>
    <w:rPr>
      <w:rFonts w:ascii="Symbol" w:hAnsi="Symbol" w:hint="default"/>
    </w:rPr>
  </w:style>
  <w:style w:type="character" w:customStyle="1" w:styleId="WW8Num32z0">
    <w:name w:val="WW8Num32z0"/>
    <w:rsid w:val="0068007E"/>
    <w:rPr>
      <w:rFonts w:ascii="Times New Roman" w:eastAsia="Times New Roman" w:hAnsi="Times New Roman" w:cs="Times New Roman" w:hint="default"/>
    </w:rPr>
  </w:style>
  <w:style w:type="character" w:customStyle="1" w:styleId="WW8Num32z1">
    <w:name w:val="WW8Num32z1"/>
    <w:rsid w:val="0068007E"/>
    <w:rPr>
      <w:rFonts w:ascii="Courier New" w:hAnsi="Courier New" w:cs="Courier New" w:hint="default"/>
    </w:rPr>
  </w:style>
  <w:style w:type="character" w:customStyle="1" w:styleId="WW8Num32z2">
    <w:name w:val="WW8Num32z2"/>
    <w:rsid w:val="0068007E"/>
    <w:rPr>
      <w:rFonts w:ascii="Wingdings" w:hAnsi="Wingdings" w:hint="default"/>
    </w:rPr>
  </w:style>
  <w:style w:type="character" w:customStyle="1" w:styleId="WW8Num32z3">
    <w:name w:val="WW8Num32z3"/>
    <w:rsid w:val="0068007E"/>
    <w:rPr>
      <w:rFonts w:ascii="Symbol" w:hAnsi="Symbol" w:hint="default"/>
    </w:rPr>
  </w:style>
  <w:style w:type="character" w:customStyle="1" w:styleId="WW8Num34z0">
    <w:name w:val="WW8Num34z0"/>
    <w:rsid w:val="0068007E"/>
    <w:rPr>
      <w:rFonts w:ascii="Times New Roman" w:eastAsia="SimSun" w:hAnsi="Times New Roman" w:cs="Times New Roman" w:hint="default"/>
    </w:rPr>
  </w:style>
  <w:style w:type="character" w:customStyle="1" w:styleId="WW8Num34z1">
    <w:name w:val="WW8Num34z1"/>
    <w:rsid w:val="0068007E"/>
    <w:rPr>
      <w:rFonts w:ascii="Wingdings" w:hAnsi="Wingdings" w:hint="default"/>
    </w:rPr>
  </w:style>
  <w:style w:type="character" w:customStyle="1" w:styleId="WW8Num35z0">
    <w:name w:val="WW8Num35z0"/>
    <w:rsid w:val="0068007E"/>
    <w:rPr>
      <w:rFonts w:ascii="Times New Roman" w:eastAsia="SimSun" w:hAnsi="Times New Roman" w:cs="Times New Roman" w:hint="default"/>
    </w:rPr>
  </w:style>
  <w:style w:type="character" w:customStyle="1" w:styleId="WW8Num35z1">
    <w:name w:val="WW8Num35z1"/>
    <w:rsid w:val="0068007E"/>
    <w:rPr>
      <w:rFonts w:ascii="Wingdings" w:hAnsi="Wingdings" w:hint="default"/>
    </w:rPr>
  </w:style>
  <w:style w:type="character" w:customStyle="1" w:styleId="WW8Num36z0">
    <w:name w:val="WW8Num36z0"/>
    <w:rsid w:val="0068007E"/>
    <w:rPr>
      <w:rFonts w:ascii="Times New Roman" w:eastAsia="SimSun" w:hAnsi="Times New Roman" w:cs="Times New Roman" w:hint="default"/>
    </w:rPr>
  </w:style>
  <w:style w:type="character" w:customStyle="1" w:styleId="WW8Num36z1">
    <w:name w:val="WW8Num36z1"/>
    <w:rsid w:val="0068007E"/>
    <w:rPr>
      <w:rFonts w:ascii="Wingdings" w:hAnsi="Wingdings" w:hint="default"/>
    </w:rPr>
  </w:style>
  <w:style w:type="character" w:customStyle="1" w:styleId="WW8Num39z0">
    <w:name w:val="WW8Num39z0"/>
    <w:rsid w:val="0068007E"/>
    <w:rPr>
      <w:rFonts w:ascii="Times New Roman" w:eastAsia="SimSun" w:hAnsi="Times New Roman" w:cs="Times New Roman" w:hint="default"/>
    </w:rPr>
  </w:style>
  <w:style w:type="character" w:customStyle="1" w:styleId="WW8Num39z1">
    <w:name w:val="WW8Num39z1"/>
    <w:rsid w:val="0068007E"/>
    <w:rPr>
      <w:rFonts w:ascii="Wingdings" w:hAnsi="Wingdings" w:hint="default"/>
    </w:rPr>
  </w:style>
  <w:style w:type="character" w:customStyle="1" w:styleId="WW8NumSt1z0">
    <w:name w:val="WW8NumSt1z0"/>
    <w:rsid w:val="0068007E"/>
    <w:rPr>
      <w:rFonts w:ascii="Symbol" w:hAnsi="Symbol" w:hint="default"/>
    </w:rPr>
  </w:style>
  <w:style w:type="character" w:customStyle="1" w:styleId="WW8NumSt18z0">
    <w:name w:val="WW8NumSt18z0"/>
    <w:rsid w:val="0068007E"/>
    <w:rPr>
      <w:rFonts w:ascii="Geneva" w:hAnsi="Geneva" w:hint="default"/>
    </w:rPr>
  </w:style>
  <w:style w:type="character" w:customStyle="1" w:styleId="afff9">
    <w:name w:val="段落フォント"/>
    <w:rsid w:val="0068007E"/>
  </w:style>
  <w:style w:type="character" w:customStyle="1" w:styleId="afffa">
    <w:name w:val="脚注番号"/>
    <w:rsid w:val="0068007E"/>
    <w:rPr>
      <w:b/>
      <w:bCs w:val="0"/>
      <w:position w:val="3"/>
      <w:sz w:val="16"/>
    </w:rPr>
  </w:style>
  <w:style w:type="character" w:customStyle="1" w:styleId="afffb">
    <w:name w:val="コメント参照"/>
    <w:rsid w:val="0068007E"/>
    <w:rPr>
      <w:sz w:val="16"/>
    </w:rPr>
  </w:style>
  <w:style w:type="character" w:customStyle="1" w:styleId="Head2A">
    <w:name w:val="Head2A (文字)"/>
    <w:rsid w:val="0068007E"/>
    <w:rPr>
      <w:rFonts w:ascii="Arial" w:eastAsia="MS Mincho" w:hAnsi="Arial" w:cs="Arial" w:hint="default"/>
      <w:sz w:val="32"/>
      <w:lang w:val="en-GB" w:eastAsia="ar-SA" w:bidi="ar-SA"/>
    </w:rPr>
  </w:style>
  <w:style w:type="character" w:customStyle="1" w:styleId="Underrubrik2">
    <w:name w:val="Underrubrik2 (文字)"/>
    <w:rsid w:val="0068007E"/>
    <w:rPr>
      <w:rFonts w:ascii="Arial" w:eastAsia="MS Mincho" w:hAnsi="Arial" w:cs="Arial" w:hint="default"/>
      <w:sz w:val="28"/>
      <w:lang w:val="en-GB" w:eastAsia="ar-SA" w:bidi="ar-SA"/>
    </w:rPr>
  </w:style>
  <w:style w:type="character" w:customStyle="1" w:styleId="h4">
    <w:name w:val="h4 (文字)"/>
    <w:rsid w:val="0068007E"/>
    <w:rPr>
      <w:rFonts w:ascii="Arial" w:eastAsia="MS Mincho" w:hAnsi="Arial" w:cs="Arial" w:hint="default"/>
      <w:color w:val="0000FF"/>
      <w:kern w:val="2"/>
      <w:sz w:val="24"/>
      <w:szCs w:val="28"/>
      <w:lang w:val="en-GB" w:eastAsia="ar-SA" w:bidi="ar-SA"/>
    </w:rPr>
  </w:style>
  <w:style w:type="character" w:customStyle="1" w:styleId="M5">
    <w:name w:val="M5 (文字)"/>
    <w:rsid w:val="0068007E"/>
    <w:rPr>
      <w:rFonts w:ascii="Arial" w:eastAsia="MS Mincho" w:hAnsi="Arial" w:cs="Arial" w:hint="default"/>
      <w:sz w:val="22"/>
      <w:lang w:val="en-GB" w:eastAsia="ar-SA" w:bidi="ar-SA"/>
    </w:rPr>
  </w:style>
  <w:style w:type="character" w:customStyle="1" w:styleId="T1">
    <w:name w:val="T1 (文字)"/>
    <w:rsid w:val="0068007E"/>
    <w:rPr>
      <w:rFonts w:ascii="Arial" w:eastAsia="MS Mincho" w:hAnsi="Arial" w:cs="Arial" w:hint="default"/>
      <w:lang w:val="en-GB" w:eastAsia="ar-SA" w:bidi="ar-SA"/>
    </w:rPr>
  </w:style>
  <w:style w:type="character" w:customStyle="1" w:styleId="headerodd">
    <w:name w:val="header odd (文字)"/>
    <w:rsid w:val="0068007E"/>
    <w:rPr>
      <w:rFonts w:ascii="Arial" w:eastAsia="MS Mincho" w:hAnsi="Arial" w:cs="Arial" w:hint="default"/>
      <w:b/>
      <w:bCs w:val="0"/>
      <w:sz w:val="18"/>
      <w:lang w:val="en-GB" w:eastAsia="ar-SA" w:bidi="ar-SA"/>
    </w:rPr>
  </w:style>
  <w:style w:type="character" w:customStyle="1" w:styleId="footnotetext1">
    <w:name w:val="footnote text1 (文字)"/>
    <w:rsid w:val="0068007E"/>
    <w:rPr>
      <w:rFonts w:ascii="MS Mincho" w:eastAsia="MS Mincho" w:hAnsi="MS Mincho" w:hint="eastAsia"/>
      <w:sz w:val="16"/>
      <w:lang w:val="en-GB" w:eastAsia="ar-SA" w:bidi="ar-SA"/>
    </w:rPr>
  </w:style>
  <w:style w:type="character" w:customStyle="1" w:styleId="afffc">
    <w:name w:val="番号付け記号"/>
    <w:rsid w:val="0068007E"/>
  </w:style>
  <w:style w:type="character" w:customStyle="1" w:styleId="WW8Num27z0">
    <w:name w:val="WW8Num27z0"/>
    <w:rsid w:val="0068007E"/>
    <w:rPr>
      <w:rFonts w:ascii="Arial" w:eastAsia="Times New Roman" w:hAnsi="Arial" w:cs="Arial" w:hint="default"/>
    </w:rPr>
  </w:style>
  <w:style w:type="character" w:customStyle="1" w:styleId="WW8Num27z1">
    <w:name w:val="WW8Num27z1"/>
    <w:rsid w:val="0068007E"/>
    <w:rPr>
      <w:rFonts w:ascii="Courier New" w:hAnsi="Courier New" w:cs="Courier New" w:hint="default"/>
    </w:rPr>
  </w:style>
  <w:style w:type="character" w:customStyle="1" w:styleId="WW8Num27z2">
    <w:name w:val="WW8Num27z2"/>
    <w:rsid w:val="0068007E"/>
    <w:rPr>
      <w:rFonts w:ascii="Wingdings" w:hAnsi="Wingdings" w:hint="default"/>
    </w:rPr>
  </w:style>
  <w:style w:type="character" w:customStyle="1" w:styleId="WW8Num27z3">
    <w:name w:val="WW8Num27z3"/>
    <w:rsid w:val="0068007E"/>
    <w:rPr>
      <w:rFonts w:ascii="Symbol" w:hAnsi="Symbol" w:hint="default"/>
    </w:rPr>
  </w:style>
  <w:style w:type="character" w:customStyle="1" w:styleId="WW8Num29z0">
    <w:name w:val="WW8Num29z0"/>
    <w:rsid w:val="0068007E"/>
    <w:rPr>
      <w:rFonts w:ascii="Times New Roman" w:eastAsia="MS Mincho" w:hAnsi="Times New Roman" w:cs="Times New Roman" w:hint="default"/>
    </w:rPr>
  </w:style>
  <w:style w:type="character" w:customStyle="1" w:styleId="WW8Num29z1">
    <w:name w:val="WW8Num29z1"/>
    <w:rsid w:val="0068007E"/>
    <w:rPr>
      <w:rFonts w:ascii="Courier New" w:hAnsi="Courier New" w:cs="Courier New" w:hint="default"/>
    </w:rPr>
  </w:style>
  <w:style w:type="character" w:customStyle="1" w:styleId="WW8Num29z2">
    <w:name w:val="WW8Num29z2"/>
    <w:rsid w:val="0068007E"/>
    <w:rPr>
      <w:rFonts w:ascii="Wingdings" w:hAnsi="Wingdings" w:hint="default"/>
    </w:rPr>
  </w:style>
  <w:style w:type="character" w:customStyle="1" w:styleId="WW8Num29z3">
    <w:name w:val="WW8Num29z3"/>
    <w:rsid w:val="0068007E"/>
    <w:rPr>
      <w:rFonts w:ascii="Symbol" w:hAnsi="Symbol" w:hint="default"/>
    </w:rPr>
  </w:style>
  <w:style w:type="character" w:customStyle="1" w:styleId="WW8Num31z0">
    <w:name w:val="WW8Num31z0"/>
    <w:rsid w:val="0068007E"/>
    <w:rPr>
      <w:rFonts w:ascii="Symbol" w:hAnsi="Symbol" w:hint="default"/>
    </w:rPr>
  </w:style>
  <w:style w:type="character" w:customStyle="1" w:styleId="WW8Num31z1">
    <w:name w:val="WW8Num31z1"/>
    <w:rsid w:val="0068007E"/>
    <w:rPr>
      <w:rFonts w:ascii="Courier New" w:hAnsi="Courier New" w:cs="Courier New" w:hint="default"/>
    </w:rPr>
  </w:style>
  <w:style w:type="character" w:customStyle="1" w:styleId="WW8Num31z2">
    <w:name w:val="WW8Num31z2"/>
    <w:rsid w:val="0068007E"/>
    <w:rPr>
      <w:rFonts w:ascii="Wingdings" w:hAnsi="Wingdings" w:hint="default"/>
    </w:rPr>
  </w:style>
  <w:style w:type="character" w:customStyle="1" w:styleId="WW8Num34z2">
    <w:name w:val="WW8Num34z2"/>
    <w:rsid w:val="0068007E"/>
    <w:rPr>
      <w:rFonts w:ascii="Wingdings" w:hAnsi="Wingdings" w:hint="default"/>
    </w:rPr>
  </w:style>
  <w:style w:type="character" w:customStyle="1" w:styleId="WW8Num34z3">
    <w:name w:val="WW8Num34z3"/>
    <w:rsid w:val="0068007E"/>
    <w:rPr>
      <w:rFonts w:ascii="Symbol" w:hAnsi="Symbol" w:hint="default"/>
    </w:rPr>
  </w:style>
  <w:style w:type="character" w:customStyle="1" w:styleId="WW8Num37z0">
    <w:name w:val="WW8Num37z0"/>
    <w:rsid w:val="0068007E"/>
    <w:rPr>
      <w:rFonts w:ascii="Times New Roman" w:eastAsia="SimSun" w:hAnsi="Times New Roman" w:cs="Times New Roman" w:hint="default"/>
    </w:rPr>
  </w:style>
  <w:style w:type="character" w:customStyle="1" w:styleId="WW8Num37z1">
    <w:name w:val="WW8Num37z1"/>
    <w:rsid w:val="0068007E"/>
    <w:rPr>
      <w:rFonts w:ascii="Wingdings" w:hAnsi="Wingdings" w:hint="default"/>
    </w:rPr>
  </w:style>
  <w:style w:type="character" w:customStyle="1" w:styleId="WW8Num38z0">
    <w:name w:val="WW8Num38z0"/>
    <w:rsid w:val="0068007E"/>
    <w:rPr>
      <w:rFonts w:ascii="Times New Roman" w:eastAsia="SimSun" w:hAnsi="Times New Roman" w:cs="Times New Roman" w:hint="default"/>
    </w:rPr>
  </w:style>
  <w:style w:type="character" w:customStyle="1" w:styleId="WW8Num38z1">
    <w:name w:val="WW8Num38z1"/>
    <w:rsid w:val="0068007E"/>
    <w:rPr>
      <w:rFonts w:ascii="Wingdings" w:hAnsi="Wingdings" w:hint="default"/>
    </w:rPr>
  </w:style>
  <w:style w:type="character" w:customStyle="1" w:styleId="WW8Num41z0">
    <w:name w:val="WW8Num41z0"/>
    <w:rsid w:val="0068007E"/>
    <w:rPr>
      <w:rFonts w:ascii="Times New Roman" w:eastAsia="SimSun" w:hAnsi="Times New Roman" w:cs="Times New Roman" w:hint="default"/>
    </w:rPr>
  </w:style>
  <w:style w:type="character" w:customStyle="1" w:styleId="WW8Num41z1">
    <w:name w:val="WW8Num41z1"/>
    <w:rsid w:val="0068007E"/>
    <w:rPr>
      <w:rFonts w:ascii="Wingdings" w:hAnsi="Wingdings" w:hint="default"/>
    </w:rPr>
  </w:style>
  <w:style w:type="character" w:customStyle="1" w:styleId="WW8NumSt20z0">
    <w:name w:val="WW8NumSt20z0"/>
    <w:rsid w:val="0068007E"/>
    <w:rPr>
      <w:rFonts w:ascii="Geneva" w:hAnsi="Geneva" w:hint="default"/>
    </w:rPr>
  </w:style>
  <w:style w:type="character" w:customStyle="1" w:styleId="DefaultParagraphFont1">
    <w:name w:val="Default Paragraph Font1"/>
    <w:rsid w:val="0068007E"/>
  </w:style>
  <w:style w:type="character" w:customStyle="1" w:styleId="Heading2-">
    <w:name w:val="Heading 2-"/>
    <w:rsid w:val="0068007E"/>
    <w:rPr>
      <w:rFonts w:ascii="Arial" w:hAnsi="Arial" w:cs="Arial" w:hint="default"/>
      <w:sz w:val="32"/>
      <w:lang w:val="en-GB"/>
    </w:rPr>
  </w:style>
  <w:style w:type="character" w:customStyle="1" w:styleId="ListChar">
    <w:name w:val="List Char"/>
    <w:rsid w:val="0068007E"/>
    <w:rPr>
      <w:lang w:val="en-GB" w:eastAsia="ar-SA" w:bidi="ar-SA"/>
    </w:rPr>
  </w:style>
  <w:style w:type="character" w:customStyle="1" w:styleId="T1Char6">
    <w:name w:val="T1 Char6"/>
    <w:aliases w:val="Header 6 Char Char6"/>
    <w:rsid w:val="0068007E"/>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68007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007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007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8007E"/>
    <w:rPr>
      <w:rFonts w:ascii="Arial" w:hAnsi="Arial" w:cs="Arial" w:hint="default"/>
      <w:sz w:val="22"/>
      <w:lang w:val="en-GB" w:eastAsia="en-GB" w:bidi="ar-SA"/>
    </w:rPr>
  </w:style>
  <w:style w:type="character" w:customStyle="1" w:styleId="T1Zchn">
    <w:name w:val="T1 Zchn"/>
    <w:aliases w:val="Header 6 Zchn Zchn"/>
    <w:rsid w:val="0068007E"/>
    <w:rPr>
      <w:rFonts w:ascii="Arial" w:eastAsia="Times New Roman" w:hAnsi="Arial" w:cs="Times New Roman" w:hint="default"/>
      <w:sz w:val="20"/>
      <w:szCs w:val="20"/>
      <w:lang w:val="en-GB"/>
    </w:rPr>
  </w:style>
  <w:style w:type="character" w:customStyle="1" w:styleId="T1Char4">
    <w:name w:val="T1 Char4"/>
    <w:aliases w:val="Header 6 Char Char4"/>
    <w:rsid w:val="0068007E"/>
    <w:rPr>
      <w:rFonts w:ascii="Arial" w:eastAsia="Times New Roman" w:hAnsi="Arial" w:cs="Times New Roman" w:hint="default"/>
      <w:sz w:val="20"/>
      <w:szCs w:val="20"/>
      <w:lang w:val="en-GB"/>
    </w:rPr>
  </w:style>
  <w:style w:type="character" w:customStyle="1" w:styleId="Heading6Char2">
    <w:name w:val="Heading 6 Char2"/>
    <w:rsid w:val="0068007E"/>
    <w:rPr>
      <w:rFonts w:ascii="Arial" w:eastAsia="Times New Roman" w:hAnsi="Arial" w:cs="Times New Roman" w:hint="default"/>
      <w:sz w:val="20"/>
      <w:szCs w:val="20"/>
      <w:lang w:val="en-GB"/>
    </w:rPr>
  </w:style>
  <w:style w:type="character" w:customStyle="1" w:styleId="T1Char5">
    <w:name w:val="T1 Char5"/>
    <w:aliases w:val="Header 6 Char Char5"/>
    <w:rsid w:val="0068007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007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007E"/>
    <w:rPr>
      <w:rFonts w:ascii="Arial" w:hAnsi="Arial" w:cs="Arial" w:hint="default"/>
      <w:sz w:val="28"/>
      <w:lang w:val="en-GB" w:eastAsia="en-US"/>
    </w:rPr>
  </w:style>
  <w:style w:type="character" w:customStyle="1" w:styleId="h4Char10">
    <w:name w:val="h4 Char10"/>
    <w:aliases w:val="h431 Char10"/>
    <w:rsid w:val="0068007E"/>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8007E"/>
    <w:rPr>
      <w:rFonts w:ascii="Arial" w:hAnsi="Arial" w:cs="Arial" w:hint="default"/>
      <w:sz w:val="32"/>
      <w:lang w:val="en-GB"/>
    </w:rPr>
  </w:style>
  <w:style w:type="character" w:customStyle="1" w:styleId="T1Char8">
    <w:name w:val="T1 Char8"/>
    <w:aliases w:val="Header 6 Char Char7"/>
    <w:rsid w:val="0068007E"/>
    <w:rPr>
      <w:rFonts w:ascii="Arial" w:hAnsi="Arial" w:cs="Arial" w:hint="default"/>
      <w:lang w:val="en-GB" w:eastAsia="en-US" w:bidi="ar-SA"/>
    </w:rPr>
  </w:style>
  <w:style w:type="character" w:customStyle="1" w:styleId="Head2AChar8">
    <w:name w:val="Head2A Char8"/>
    <w:aliases w:val="heading 2 Char8"/>
    <w:rsid w:val="0068007E"/>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68007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007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007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007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007E"/>
    <w:rPr>
      <w:rFonts w:ascii="Arial" w:hAnsi="Arial" w:cs="Arial" w:hint="default"/>
      <w:sz w:val="32"/>
      <w:lang w:val="en-GB" w:eastAsia="en-US"/>
    </w:rPr>
  </w:style>
  <w:style w:type="character" w:customStyle="1" w:styleId="T1Char7">
    <w:name w:val="T1 Char7"/>
    <w:aliases w:val="Header 6 Char Char8"/>
    <w:rsid w:val="0068007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007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007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007E"/>
    <w:rPr>
      <w:rFonts w:ascii="Arial" w:hAnsi="Arial" w:cs="Arial" w:hint="default"/>
      <w:sz w:val="24"/>
      <w:szCs w:val="24"/>
      <w:lang w:val="en-GB" w:eastAsia="en-US" w:bidi="he-IL"/>
    </w:rPr>
  </w:style>
  <w:style w:type="character" w:customStyle="1" w:styleId="T1Char9">
    <w:name w:val="T1 Char9"/>
    <w:aliases w:val="Header 6 Char Char9"/>
    <w:rsid w:val="0068007E"/>
    <w:rPr>
      <w:rFonts w:ascii="Arial" w:hAnsi="Arial" w:cs="Arial" w:hint="default"/>
      <w:lang w:val="en-GB" w:eastAsia="en-US" w:bidi="he-IL"/>
    </w:rPr>
  </w:style>
  <w:style w:type="character" w:customStyle="1" w:styleId="TF0">
    <w:name w:val="TF (文字)"/>
    <w:rsid w:val="0068007E"/>
    <w:rPr>
      <w:rFonts w:ascii="Arial" w:hAnsi="Arial" w:cs="Arial" w:hint="default"/>
      <w:b/>
      <w:bCs w:val="0"/>
      <w:lang w:val="en-US" w:eastAsia="en-US"/>
    </w:rPr>
  </w:style>
  <w:style w:type="character" w:customStyle="1" w:styleId="NoteHeadingChar1">
    <w:name w:val="Note Heading Char1"/>
    <w:rsid w:val="0068007E"/>
    <w:rPr>
      <w:rFonts w:ascii="MS Mincho" w:eastAsia="MS Mincho" w:hAnsi="MS Mincho" w:hint="eastAsia"/>
      <w:lang w:val="en-GB" w:eastAsia="x-none"/>
    </w:rPr>
  </w:style>
  <w:style w:type="character" w:customStyle="1" w:styleId="HTMLPreformattedChar1">
    <w:name w:val="HTML Preformatted Char1"/>
    <w:uiPriority w:val="99"/>
    <w:rsid w:val="0068007E"/>
    <w:rPr>
      <w:rFonts w:ascii="Courier New" w:eastAsia="MS Mincho" w:hAnsi="Courier New" w:cs="Courier New" w:hint="default"/>
      <w:lang w:val="en-GB" w:eastAsia="x-none"/>
    </w:rPr>
  </w:style>
  <w:style w:type="character" w:customStyle="1" w:styleId="Heading7Char3">
    <w:name w:val="Heading 7 Char3"/>
    <w:rsid w:val="0068007E"/>
    <w:rPr>
      <w:rFonts w:ascii="Arial" w:eastAsia="Times New Roman" w:hAnsi="Arial" w:cs="Arial" w:hint="default"/>
      <w:lang w:val="en-GB"/>
    </w:rPr>
  </w:style>
  <w:style w:type="character" w:customStyle="1" w:styleId="Heading8Char3">
    <w:name w:val="Heading 8 Char3"/>
    <w:rsid w:val="0068007E"/>
    <w:rPr>
      <w:rFonts w:ascii="Arial" w:eastAsia="Times New Roman" w:hAnsi="Arial" w:cs="Arial" w:hint="default"/>
      <w:sz w:val="36"/>
      <w:lang w:val="en-GB"/>
    </w:rPr>
  </w:style>
  <w:style w:type="character" w:customStyle="1" w:styleId="Heading9Char2">
    <w:name w:val="Heading 9 Char2"/>
    <w:rsid w:val="0068007E"/>
    <w:rPr>
      <w:rFonts w:ascii="Arial" w:eastAsia="Times New Roman" w:hAnsi="Arial" w:cs="Arial" w:hint="default"/>
      <w:sz w:val="36"/>
      <w:lang w:val="en-GB"/>
    </w:rPr>
  </w:style>
  <w:style w:type="character" w:customStyle="1" w:styleId="FooterChar2">
    <w:name w:val="Footer Char2"/>
    <w:rsid w:val="0068007E"/>
    <w:rPr>
      <w:rFonts w:ascii="Arial" w:eastAsia="Times New Roman" w:hAnsi="Arial" w:cs="Arial" w:hint="default"/>
      <w:b/>
      <w:bCs w:val="0"/>
      <w:i/>
      <w:iCs w:val="0"/>
      <w:noProof/>
      <w:sz w:val="18"/>
    </w:rPr>
  </w:style>
  <w:style w:type="character" w:customStyle="1" w:styleId="PlainTextChar3">
    <w:name w:val="Plain Text Char3"/>
    <w:rsid w:val="0068007E"/>
    <w:rPr>
      <w:rFonts w:ascii="Courier New" w:hAnsi="Courier New" w:cs="Courier New" w:hint="default"/>
      <w:lang w:val="nb-NO" w:eastAsia="ja-JP"/>
    </w:rPr>
  </w:style>
  <w:style w:type="character" w:customStyle="1" w:styleId="ListChar3">
    <w:name w:val="List Char3"/>
    <w:rsid w:val="0068007E"/>
    <w:rPr>
      <w:rFonts w:ascii="Times New Roman" w:eastAsia="Times New Roman" w:hAnsi="Times New Roman" w:cs="Times New Roman" w:hint="default"/>
      <w:lang w:val="en-GB"/>
    </w:rPr>
  </w:style>
  <w:style w:type="character" w:customStyle="1" w:styleId="Heading7Char2">
    <w:name w:val="Heading 7 Char2"/>
    <w:rsid w:val="0068007E"/>
    <w:rPr>
      <w:rFonts w:ascii="Arial" w:hAnsi="Arial" w:cs="Arial" w:hint="default"/>
      <w:lang w:val="en-GB" w:eastAsia="en-GB" w:bidi="ar-SA"/>
    </w:rPr>
  </w:style>
  <w:style w:type="character" w:customStyle="1" w:styleId="Heading8Char2">
    <w:name w:val="Heading 8 Char2"/>
    <w:rsid w:val="0068007E"/>
    <w:rPr>
      <w:rFonts w:ascii="Arial" w:hAnsi="Arial" w:cs="Arial" w:hint="default"/>
      <w:sz w:val="36"/>
      <w:lang w:val="en-GB" w:eastAsia="en-GB" w:bidi="ar-SA"/>
    </w:rPr>
  </w:style>
  <w:style w:type="character" w:customStyle="1" w:styleId="ListChar2">
    <w:name w:val="List Char2"/>
    <w:rsid w:val="0068007E"/>
    <w:rPr>
      <w:lang w:val="en-GB" w:eastAsia="en-GB" w:bidi="ar-SA"/>
    </w:rPr>
  </w:style>
  <w:style w:type="character" w:customStyle="1" w:styleId="PlainTextChar2">
    <w:name w:val="Plain Text Char2"/>
    <w:rsid w:val="0068007E"/>
    <w:rPr>
      <w:rFonts w:ascii="Courier New" w:hAnsi="Courier New" w:cs="Courier New" w:hint="default"/>
      <w:lang w:val="nb-NO" w:eastAsia="en-US" w:bidi="ar-SA"/>
    </w:rPr>
  </w:style>
  <w:style w:type="character" w:customStyle="1" w:styleId="16">
    <w:name w:val="段落フォント1"/>
    <w:rsid w:val="0068007E"/>
  </w:style>
  <w:style w:type="character" w:customStyle="1" w:styleId="17">
    <w:name w:val="コメント参照1"/>
    <w:rsid w:val="0068007E"/>
    <w:rPr>
      <w:sz w:val="16"/>
    </w:rPr>
  </w:style>
  <w:style w:type="character" w:customStyle="1" w:styleId="EmailStyle97">
    <w:name w:val="EmailStyle97"/>
    <w:semiHidden/>
    <w:rsid w:val="0068007E"/>
    <w:rPr>
      <w:rFonts w:ascii="Arial" w:hAnsi="Arial" w:cs="Arial" w:hint="default"/>
      <w:color w:val="auto"/>
      <w:sz w:val="20"/>
      <w:szCs w:val="20"/>
    </w:rPr>
  </w:style>
  <w:style w:type="character" w:customStyle="1" w:styleId="B1C">
    <w:name w:val="B1 C"/>
    <w:rsid w:val="0068007E"/>
    <w:rPr>
      <w:lang w:val="en-GB" w:eastAsia="en-US" w:bidi="ar-SA"/>
    </w:rPr>
  </w:style>
  <w:style w:type="character" w:customStyle="1" w:styleId="Titre3">
    <w:name w:val="Titre 3"/>
    <w:rsid w:val="0068007E"/>
    <w:rPr>
      <w:rFonts w:ascii="Arial" w:hAnsi="Arial" w:cs="Arial" w:hint="default"/>
      <w:sz w:val="28"/>
      <w:szCs w:val="28"/>
      <w:lang w:val="en-GB" w:eastAsia="en-GB"/>
    </w:rPr>
  </w:style>
  <w:style w:type="character" w:customStyle="1" w:styleId="B2C">
    <w:name w:val="B2 C"/>
    <w:rsid w:val="0068007E"/>
    <w:rPr>
      <w:lang w:val="en-GB" w:eastAsia="en-GB"/>
    </w:rPr>
  </w:style>
  <w:style w:type="character" w:customStyle="1" w:styleId="st1">
    <w:name w:val="st1"/>
    <w:rsid w:val="0068007E"/>
  </w:style>
  <w:style w:type="character" w:customStyle="1" w:styleId="NMPHeading1Char3">
    <w:name w:val="NMP Heading 1 Char3"/>
    <w:aliases w:val="h112 Char1,h19 Char"/>
    <w:rsid w:val="0068007E"/>
    <w:rPr>
      <w:rFonts w:ascii="Arial" w:hAnsi="Arial" w:cs="Arial" w:hint="default"/>
      <w:sz w:val="36"/>
      <w:lang w:val="en-GB" w:eastAsia="en-US" w:bidi="ar-SA"/>
    </w:rPr>
  </w:style>
  <w:style w:type="character" w:customStyle="1" w:styleId="ZchnZchn5">
    <w:name w:val="Zchn Zchn5"/>
    <w:rsid w:val="0068007E"/>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007E"/>
    <w:rPr>
      <w:rFonts w:ascii="Arial" w:eastAsia="MS Mincho" w:hAnsi="Arial" w:cs="Arial" w:hint="default"/>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007E"/>
    <w:rPr>
      <w:rFonts w:ascii="Arial" w:hAnsi="Arial" w:cs="Arial" w:hint="default"/>
      <w:sz w:val="28"/>
      <w:lang w:val="en-GB"/>
    </w:rPr>
  </w:style>
  <w:style w:type="character" w:customStyle="1" w:styleId="1Char">
    <w:name w:val="标题 1 Char"/>
    <w:aliases w:val="h132 Char"/>
    <w:uiPriority w:val="9"/>
    <w:rsid w:val="0068007E"/>
    <w:rPr>
      <w:rFonts w:ascii="Arial" w:hAnsi="Arial" w:cs="Arial" w:hint="default"/>
      <w:sz w:val="36"/>
      <w:lang w:val="en-GB" w:eastAsia="en-US" w:bidi="ar-SA"/>
    </w:rPr>
  </w:style>
  <w:style w:type="character" w:customStyle="1" w:styleId="2Char">
    <w:name w:val="标题 2 Char"/>
    <w:aliases w:val="level 2 Char,Heading 2 3GPP Char,22 Char"/>
    <w:uiPriority w:val="9"/>
    <w:rsid w:val="0068007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8007E"/>
    <w:rPr>
      <w:rFonts w:ascii="Arial" w:hAnsi="Arial" w:cs="Arial" w:hint="default"/>
      <w:sz w:val="28"/>
      <w:lang w:val="en-GB"/>
    </w:rPr>
  </w:style>
  <w:style w:type="character" w:customStyle="1" w:styleId="4Char">
    <w:name w:val="标题 4 Char"/>
    <w:aliases w:val="4 Ch"/>
    <w:rsid w:val="0068007E"/>
    <w:rPr>
      <w:rFonts w:ascii="Arial" w:hAnsi="Arial" w:cs="Arial" w:hint="default"/>
      <w:sz w:val="24"/>
      <w:szCs w:val="28"/>
      <w:lang w:val="en-GB" w:eastAsia="en-GB"/>
    </w:rPr>
  </w:style>
  <w:style w:type="character" w:customStyle="1" w:styleId="6Char">
    <w:name w:val="标题 6 Char"/>
    <w:uiPriority w:val="9"/>
    <w:rsid w:val="0068007E"/>
    <w:rPr>
      <w:rFonts w:ascii="Arial" w:hAnsi="Arial" w:cs="Arial" w:hint="default"/>
      <w:lang w:val="en-GB"/>
    </w:rPr>
  </w:style>
  <w:style w:type="character" w:customStyle="1" w:styleId="7Char">
    <w:name w:val="标题 7 Char"/>
    <w:uiPriority w:val="9"/>
    <w:rsid w:val="0068007E"/>
    <w:rPr>
      <w:rFonts w:ascii="Arial" w:hAnsi="Arial" w:cs="Arial" w:hint="default"/>
      <w:lang w:val="en-GB"/>
    </w:rPr>
  </w:style>
  <w:style w:type="character" w:customStyle="1" w:styleId="8Char">
    <w:name w:val="标题 8 Char"/>
    <w:uiPriority w:val="9"/>
    <w:rsid w:val="0068007E"/>
    <w:rPr>
      <w:rFonts w:ascii="Arial" w:hAnsi="Arial" w:cs="Arial" w:hint="default"/>
      <w:sz w:val="36"/>
      <w:lang w:val="en-GB"/>
    </w:rPr>
  </w:style>
  <w:style w:type="character" w:customStyle="1" w:styleId="Char0">
    <w:name w:val="页脚 Char"/>
    <w:uiPriority w:val="99"/>
    <w:rsid w:val="0068007E"/>
    <w:rPr>
      <w:rFonts w:ascii="Arial" w:hAnsi="Arial" w:cs="Arial" w:hint="default"/>
      <w:b/>
      <w:bCs w:val="0"/>
      <w:i/>
      <w:iCs w:val="0"/>
      <w:noProof/>
      <w:sz w:val="18"/>
    </w:rPr>
  </w:style>
  <w:style w:type="character" w:customStyle="1" w:styleId="Char1">
    <w:name w:val="列表 Char"/>
    <w:rsid w:val="0068007E"/>
    <w:rPr>
      <w:lang w:val="en-GB"/>
    </w:rPr>
  </w:style>
  <w:style w:type="character" w:customStyle="1" w:styleId="Char2">
    <w:name w:val="文档结构图 Char"/>
    <w:uiPriority w:val="99"/>
    <w:rsid w:val="0068007E"/>
    <w:rPr>
      <w:rFonts w:ascii="Tahoma" w:hAnsi="Tahoma" w:cs="Tahoma" w:hint="default"/>
      <w:lang w:val="en-GB" w:eastAsia="en-US"/>
    </w:rPr>
  </w:style>
  <w:style w:type="character" w:customStyle="1" w:styleId="Char3">
    <w:name w:val="纯文本 Char"/>
    <w:rsid w:val="0068007E"/>
    <w:rPr>
      <w:rFonts w:ascii="Courier New" w:hAnsi="Courier New" w:cs="Courier New" w:hint="default"/>
      <w:lang w:val="nb-NO"/>
    </w:rPr>
  </w:style>
  <w:style w:type="character" w:customStyle="1" w:styleId="Char4">
    <w:name w:val="批注框文本 Char"/>
    <w:uiPriority w:val="99"/>
    <w:rsid w:val="0068007E"/>
    <w:rPr>
      <w:rFonts w:ascii="Tahoma" w:hAnsi="Tahoma" w:cs="Tahoma" w:hint="default"/>
      <w:sz w:val="16"/>
      <w:szCs w:val="16"/>
      <w:lang w:val="en-GB" w:eastAsia="en-GB" w:bidi="ar-SA"/>
    </w:rPr>
  </w:style>
  <w:style w:type="character" w:customStyle="1" w:styleId="Char5">
    <w:name w:val="日期 Char"/>
    <w:rsid w:val="0068007E"/>
    <w:rPr>
      <w:lang w:val="en-GB"/>
    </w:rPr>
  </w:style>
  <w:style w:type="character" w:customStyle="1" w:styleId="Char6">
    <w:name w:val="批注文字 Char"/>
    <w:uiPriority w:val="99"/>
    <w:qFormat/>
    <w:rsid w:val="0068007E"/>
    <w:rPr>
      <w:lang w:val="en-GB" w:eastAsia="x-none"/>
    </w:rPr>
  </w:style>
  <w:style w:type="character" w:customStyle="1" w:styleId="Char10">
    <w:name w:val="批注主题 Char1"/>
    <w:rsid w:val="0068007E"/>
    <w:rPr>
      <w:b/>
      <w:bCs/>
      <w:lang w:val="en-GB" w:eastAsia="x-none"/>
    </w:rPr>
  </w:style>
  <w:style w:type="character" w:customStyle="1" w:styleId="Titre32">
    <w:name w:val="Titre 32"/>
    <w:rsid w:val="0068007E"/>
    <w:rPr>
      <w:rFonts w:ascii="Arial" w:hAnsi="Arial" w:cs="Arial" w:hint="default"/>
      <w:sz w:val="28"/>
      <w:szCs w:val="28"/>
      <w:lang w:val="en-GB" w:eastAsia="en-GB"/>
    </w:rPr>
  </w:style>
  <w:style w:type="character" w:customStyle="1" w:styleId="Titre31">
    <w:name w:val="Titre 31"/>
    <w:rsid w:val="0068007E"/>
    <w:rPr>
      <w:rFonts w:ascii="Arial" w:hAnsi="Arial" w:cs="Arial" w:hint="default"/>
      <w:sz w:val="28"/>
      <w:szCs w:val="28"/>
      <w:lang w:val="en-GB" w:eastAsia="en-GB"/>
    </w:rPr>
  </w:style>
  <w:style w:type="character" w:customStyle="1" w:styleId="trans">
    <w:name w:val="trans"/>
    <w:rsid w:val="0068007E"/>
  </w:style>
  <w:style w:type="character" w:customStyle="1" w:styleId="Char11">
    <w:name w:val="批注文字 Char1"/>
    <w:rsid w:val="0068007E"/>
    <w:rPr>
      <w:rFonts w:ascii="Times New Roman" w:hAnsi="Times New Roman" w:cs="Times New Roman" w:hint="default"/>
      <w:lang w:val="en-GB" w:eastAsia="en-US"/>
    </w:rPr>
  </w:style>
  <w:style w:type="character" w:customStyle="1" w:styleId="h48">
    <w:name w:val="h48"/>
    <w:rsid w:val="0068007E"/>
    <w:rPr>
      <w:rFonts w:ascii="Arial" w:hAnsi="Arial" w:cs="Arial" w:hint="default"/>
      <w:sz w:val="24"/>
      <w:lang w:val="en-GB"/>
    </w:rPr>
  </w:style>
  <w:style w:type="character" w:customStyle="1" w:styleId="h510">
    <w:name w:val="h51"/>
    <w:rsid w:val="0068007E"/>
    <w:rPr>
      <w:rFonts w:ascii="Arial" w:eastAsia="SimSun" w:hAnsi="Arial" w:cs="Arial" w:hint="default"/>
      <w:sz w:val="22"/>
      <w:lang w:val="en-GB" w:eastAsia="en-US" w:bidi="ar-SA"/>
    </w:rPr>
  </w:style>
  <w:style w:type="character" w:customStyle="1" w:styleId="Head2A1">
    <w:name w:val="Head2A1"/>
    <w:rsid w:val="0068007E"/>
    <w:rPr>
      <w:rFonts w:ascii="Arial" w:eastAsia="MS Mincho" w:hAnsi="Arial" w:cs="Arial" w:hint="default"/>
      <w:sz w:val="32"/>
      <w:lang w:val="en-GB" w:eastAsia="en-US" w:bidi="ar-SA"/>
    </w:rPr>
  </w:style>
  <w:style w:type="character" w:customStyle="1" w:styleId="ListChar1">
    <w:name w:val="List Char1"/>
    <w:rsid w:val="0068007E"/>
    <w:rPr>
      <w:lang w:val="en-GB" w:eastAsia="ja-JP" w:bidi="ar-SA"/>
    </w:rPr>
  </w:style>
  <w:style w:type="character" w:customStyle="1" w:styleId="afffd">
    <w:name w:val="標準太字"/>
    <w:autoRedefine/>
    <w:rsid w:val="0068007E"/>
    <w:rPr>
      <w:b/>
      <w:bCs w:val="0"/>
    </w:rPr>
  </w:style>
  <w:style w:type="character" w:customStyle="1" w:styleId="PTK">
    <w:name w:val="PTK"/>
    <w:semiHidden/>
    <w:rsid w:val="0068007E"/>
    <w:rPr>
      <w:rFonts w:ascii="Arial" w:hAnsi="Arial" w:cs="Arial" w:hint="default"/>
      <w:color w:val="000080"/>
      <w:sz w:val="20"/>
      <w:szCs w:val="20"/>
    </w:rPr>
  </w:style>
  <w:style w:type="character" w:customStyle="1" w:styleId="MTEquationSection">
    <w:name w:val="MTEquationSection"/>
    <w:rsid w:val="0068007E"/>
    <w:rPr>
      <w:noProof w:val="0"/>
      <w:vanish w:val="0"/>
      <w:webHidden w:val="0"/>
      <w:color w:val="FF0000"/>
      <w:lang w:eastAsia="en-US"/>
      <w:specVanish w:val="0"/>
    </w:rPr>
  </w:style>
  <w:style w:type="character" w:customStyle="1" w:styleId="Titre33">
    <w:name w:val="Titre 33"/>
    <w:rsid w:val="0068007E"/>
    <w:rPr>
      <w:rFonts w:ascii="Arial" w:hAnsi="Arial" w:cs="Arial" w:hint="default"/>
      <w:sz w:val="28"/>
      <w:lang w:val="en-GB" w:eastAsia="en-GB"/>
    </w:rPr>
  </w:style>
  <w:style w:type="character" w:customStyle="1" w:styleId="ZchnZchn51">
    <w:name w:val="Zchn Zchn51"/>
    <w:rsid w:val="0068007E"/>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8007E"/>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8007E"/>
    <w:rPr>
      <w:rFonts w:ascii="Arial" w:hAnsi="Arial" w:cs="Arial" w:hint="default"/>
      <w:color w:val="auto"/>
      <w:sz w:val="20"/>
      <w:szCs w:val="20"/>
    </w:rPr>
  </w:style>
  <w:style w:type="character" w:customStyle="1" w:styleId="TF1">
    <w:name w:val="TF字符"/>
    <w:aliases w:val="left字符"/>
    <w:rsid w:val="0068007E"/>
    <w:rPr>
      <w:rFonts w:ascii="Arial" w:hAnsi="Arial" w:cs="Arial" w:hint="default"/>
      <w:b/>
      <w:bCs w:val="0"/>
      <w:lang w:val="en-GB" w:eastAsia="en-US"/>
    </w:rPr>
  </w:style>
  <w:style w:type="character" w:customStyle="1" w:styleId="1-11">
    <w:name w:val="网格表 1 浅色 - 着色 11"/>
    <w:uiPriority w:val="31"/>
    <w:qFormat/>
    <w:rsid w:val="0068007E"/>
    <w:rPr>
      <w:smallCaps/>
      <w:color w:val="5A5A5A"/>
    </w:rPr>
  </w:style>
  <w:style w:type="character" w:customStyle="1" w:styleId="textbodybold1">
    <w:name w:val="textbodybold1"/>
    <w:rsid w:val="0068007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8007E"/>
    <w:rPr>
      <w:color w:val="808080"/>
    </w:rPr>
  </w:style>
  <w:style w:type="character" w:customStyle="1" w:styleId="nowrap1">
    <w:name w:val="nowrap1"/>
    <w:rsid w:val="0068007E"/>
  </w:style>
  <w:style w:type="character" w:customStyle="1" w:styleId="shorttext">
    <w:name w:val="short_text"/>
    <w:rsid w:val="0068007E"/>
  </w:style>
  <w:style w:type="character" w:customStyle="1" w:styleId="UnresolvedMention1">
    <w:name w:val="Unresolved Mention1"/>
    <w:uiPriority w:val="99"/>
    <w:semiHidden/>
    <w:rsid w:val="0068007E"/>
    <w:rPr>
      <w:color w:val="808080"/>
      <w:shd w:val="clear" w:color="auto" w:fill="E6E6E6"/>
    </w:rPr>
  </w:style>
  <w:style w:type="character" w:customStyle="1" w:styleId="Char12">
    <w:name w:val="页脚 Char1"/>
    <w:rsid w:val="0068007E"/>
    <w:rPr>
      <w:sz w:val="18"/>
      <w:szCs w:val="18"/>
      <w:lang w:val="en-GB" w:eastAsia="en-US"/>
    </w:rPr>
  </w:style>
  <w:style w:type="character" w:customStyle="1" w:styleId="-11">
    <w:name w:val="浅色网格 - 着色 11"/>
    <w:uiPriority w:val="99"/>
    <w:rsid w:val="0068007E"/>
    <w:rPr>
      <w:color w:val="808080"/>
    </w:rPr>
  </w:style>
  <w:style w:type="character" w:customStyle="1" w:styleId="UnresolvedMention2">
    <w:name w:val="Unresolved Mention2"/>
    <w:uiPriority w:val="99"/>
    <w:semiHidden/>
    <w:rsid w:val="0068007E"/>
    <w:rPr>
      <w:color w:val="808080"/>
      <w:shd w:val="clear" w:color="auto" w:fill="E6E6E6"/>
    </w:rPr>
  </w:style>
  <w:style w:type="character" w:customStyle="1" w:styleId="UnresolvedMention3">
    <w:name w:val="Unresolved Mention3"/>
    <w:uiPriority w:val="99"/>
    <w:semiHidden/>
    <w:rsid w:val="0068007E"/>
    <w:rPr>
      <w:color w:val="808080"/>
      <w:shd w:val="clear" w:color="auto" w:fill="E6E6E6"/>
    </w:rPr>
  </w:style>
  <w:style w:type="character" w:customStyle="1" w:styleId="afffe">
    <w:name w:val="未处理的提及"/>
    <w:uiPriority w:val="52"/>
    <w:rsid w:val="0068007E"/>
    <w:rPr>
      <w:color w:val="808080"/>
      <w:shd w:val="clear" w:color="auto" w:fill="E6E6E6"/>
    </w:rPr>
  </w:style>
  <w:style w:type="character" w:customStyle="1" w:styleId="Char30">
    <w:name w:val="批注主题 Char3"/>
    <w:locked/>
    <w:rsid w:val="0068007E"/>
    <w:rPr>
      <w:rFonts w:ascii="Times New Roman" w:eastAsia="MS Mincho" w:hAnsi="Times New Roman" w:cs="Times New Roman" w:hint="default"/>
      <w:b/>
      <w:bCs/>
      <w:lang w:eastAsia="en-US"/>
    </w:rPr>
  </w:style>
  <w:style w:type="character" w:customStyle="1" w:styleId="Char13">
    <w:name w:val="日期 Char1"/>
    <w:rsid w:val="0068007E"/>
    <w:rPr>
      <w:rFonts w:ascii="MS Mincho" w:eastAsia="MS Mincho" w:hAnsi="MS Mincho" w:hint="eastAsia"/>
      <w:lang w:val="en-GB"/>
    </w:rPr>
  </w:style>
  <w:style w:type="character" w:customStyle="1" w:styleId="8Char1">
    <w:name w:val="标题 8 Char1"/>
    <w:rsid w:val="0068007E"/>
    <w:rPr>
      <w:rFonts w:ascii="Arial" w:hAnsi="Arial" w:cs="Arial" w:hint="default"/>
      <w:sz w:val="36"/>
      <w:lang w:val="en-GB" w:eastAsia="en-US" w:bidi="ar-SA"/>
    </w:rPr>
  </w:style>
  <w:style w:type="character" w:customStyle="1" w:styleId="Char20">
    <w:name w:val="批注主题 Char2"/>
    <w:rsid w:val="0068007E"/>
    <w:rPr>
      <w:rFonts w:ascii="SimSun" w:eastAsia="SimSun" w:hAnsi="SimSun" w:hint="eastAsia"/>
      <w:b/>
      <w:bCs/>
      <w:lang w:eastAsia="en-US"/>
    </w:rPr>
  </w:style>
  <w:style w:type="character" w:customStyle="1" w:styleId="Char14">
    <w:name w:val="注释标题 Char1"/>
    <w:rsid w:val="0068007E"/>
    <w:rPr>
      <w:rFonts w:ascii="MS Mincho" w:eastAsia="MS Mincho" w:hAnsi="MS Mincho" w:hint="eastAsia"/>
      <w:lang w:eastAsia="en-US"/>
    </w:rPr>
  </w:style>
  <w:style w:type="character" w:customStyle="1" w:styleId="9Char1">
    <w:name w:val="标题 9 Char1"/>
    <w:rsid w:val="0068007E"/>
    <w:rPr>
      <w:rFonts w:ascii="Arial" w:hAnsi="Arial" w:cs="Arial" w:hint="default"/>
      <w:sz w:val="36"/>
      <w:lang w:val="en-GB"/>
    </w:rPr>
  </w:style>
  <w:style w:type="character" w:customStyle="1" w:styleId="Char15">
    <w:name w:val="文档结构图 Char1"/>
    <w:semiHidden/>
    <w:rsid w:val="0068007E"/>
    <w:rPr>
      <w:rFonts w:ascii="Tahoma" w:hAnsi="Tahoma" w:cs="Tahoma" w:hint="default"/>
      <w:shd w:val="clear" w:color="auto" w:fill="000080"/>
      <w:lang w:val="en-GB"/>
    </w:rPr>
  </w:style>
  <w:style w:type="character" w:customStyle="1" w:styleId="Char16">
    <w:name w:val="纯文本 Char1"/>
    <w:rsid w:val="0068007E"/>
    <w:rPr>
      <w:rFonts w:ascii="Courier New" w:eastAsia="SimSun" w:hAnsi="Courier New" w:cs="Courier New" w:hint="default"/>
      <w:lang w:val="nb-NO"/>
    </w:rPr>
  </w:style>
  <w:style w:type="character" w:customStyle="1" w:styleId="Char17">
    <w:name w:val="批注框文本 Char1"/>
    <w:uiPriority w:val="99"/>
    <w:rsid w:val="0068007E"/>
    <w:rPr>
      <w:rFonts w:ascii="Tahoma" w:hAnsi="Tahoma" w:cs="Tahoma" w:hint="default"/>
      <w:sz w:val="16"/>
      <w:szCs w:val="16"/>
      <w:lang w:val="en-GB"/>
    </w:rPr>
  </w:style>
  <w:style w:type="character" w:customStyle="1" w:styleId="Char18">
    <w:name w:val="尾注文本 Char1"/>
    <w:rsid w:val="0068007E"/>
    <w:rPr>
      <w:rFonts w:ascii="SimSun" w:eastAsia="SimSun" w:hAnsi="SimSun" w:hint="eastAsia"/>
      <w:lang w:val="en-GB"/>
    </w:rPr>
  </w:style>
  <w:style w:type="character" w:customStyle="1" w:styleId="Char19">
    <w:name w:val="正文文本缩进 Char1"/>
    <w:rsid w:val="0068007E"/>
    <w:rPr>
      <w:rFonts w:ascii="Batang" w:eastAsia="Batang" w:hAnsi="Batang" w:hint="eastAsia"/>
      <w:lang w:val="en-GB"/>
    </w:rPr>
  </w:style>
  <w:style w:type="character" w:customStyle="1" w:styleId="2Char1">
    <w:name w:val="正文文本 2 Char1"/>
    <w:rsid w:val="0068007E"/>
    <w:rPr>
      <w:rFonts w:ascii="CG Times (WN)" w:eastAsia="Malgun Gothic" w:hAnsi="CG Times (WN)" w:hint="default"/>
      <w:i/>
      <w:iCs w:val="0"/>
      <w:lang w:val="en-GB" w:eastAsia="ko-KR"/>
    </w:rPr>
  </w:style>
  <w:style w:type="character" w:customStyle="1" w:styleId="3Char1">
    <w:name w:val="正文文本 3 Char1"/>
    <w:rsid w:val="0068007E"/>
    <w:rPr>
      <w:rFonts w:ascii="CG Times (WN)" w:eastAsia="Osaka" w:hAnsi="CG Times (WN)" w:hint="default"/>
      <w:color w:val="000000"/>
      <w:lang w:val="en-GB" w:eastAsia="ko-KR"/>
    </w:rPr>
  </w:style>
  <w:style w:type="character" w:customStyle="1" w:styleId="2Char10">
    <w:name w:val="正文文本缩进 2 Char1"/>
    <w:rsid w:val="0068007E"/>
    <w:rPr>
      <w:rFonts w:ascii="CG Times (WN)" w:eastAsia="MS Mincho" w:hAnsi="CG Times (WN)" w:hint="default"/>
      <w:lang w:val="en-GB"/>
    </w:rPr>
  </w:style>
  <w:style w:type="character" w:customStyle="1" w:styleId="gt-baf-word-clickable1">
    <w:name w:val="gt-baf-word-clickable1"/>
    <w:rsid w:val="0068007E"/>
    <w:rPr>
      <w:color w:val="000000"/>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007E"/>
    <w:rPr>
      <w:rFonts w:ascii="Arial" w:hAnsi="Arial" w:cs="Arial" w:hint="default"/>
      <w:b/>
      <w:bCs w:val="0"/>
      <w:sz w:val="18"/>
      <w:lang w:val="en-GB" w:eastAsia="en-US"/>
    </w:rPr>
  </w:style>
  <w:style w:type="character" w:customStyle="1" w:styleId="Char21">
    <w:name w:val="메모 주제 Char2"/>
    <w:rsid w:val="0068007E"/>
    <w:rPr>
      <w:rFonts w:ascii="Times New Roman" w:eastAsia="Times New Roman" w:hAnsi="Times New Roman" w:cs="Times New Roman" w:hint="default"/>
      <w:b/>
      <w:bCs/>
      <w:lang w:val="en-GB" w:eastAsia="en-US"/>
    </w:rPr>
  </w:style>
  <w:style w:type="character" w:customStyle="1" w:styleId="searchcontent1">
    <w:name w:val="search_content1"/>
    <w:rsid w:val="0068007E"/>
    <w:rPr>
      <w:sz w:val="13"/>
      <w:szCs w:val="13"/>
    </w:rPr>
  </w:style>
  <w:style w:type="character" w:customStyle="1" w:styleId="18">
    <w:name w:val="純文字 字元1"/>
    <w:rsid w:val="0068007E"/>
    <w:rPr>
      <w:rFonts w:ascii="細明體" w:eastAsia="細明體" w:hAnsi="Courier New" w:cs="Courier New" w:hint="eastAsia"/>
      <w:sz w:val="24"/>
      <w:szCs w:val="24"/>
      <w:lang w:val="en-GB" w:eastAsia="en-US"/>
    </w:rPr>
  </w:style>
  <w:style w:type="character" w:customStyle="1" w:styleId="19">
    <w:name w:val="章節附註文字 字元1"/>
    <w:rsid w:val="0068007E"/>
    <w:rPr>
      <w:lang w:val="en-GB" w:eastAsia="en-US"/>
    </w:rPr>
  </w:style>
  <w:style w:type="character" w:customStyle="1" w:styleId="2a">
    <w:name w:val="段落フォント2"/>
    <w:rsid w:val="0068007E"/>
  </w:style>
  <w:style w:type="character" w:customStyle="1" w:styleId="2b">
    <w:name w:val="コメント参照2"/>
    <w:rsid w:val="0068007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007E"/>
    <w:rPr>
      <w:rFonts w:ascii="Arial" w:hAnsi="Arial" w:cs="Arial" w:hint="default"/>
      <w:sz w:val="36"/>
      <w:lang w:val="en-GB" w:eastAsia="en-US"/>
    </w:rPr>
  </w:style>
  <w:style w:type="character" w:customStyle="1" w:styleId="38">
    <w:name w:val="段落フォント3"/>
    <w:rsid w:val="0068007E"/>
  </w:style>
  <w:style w:type="character" w:customStyle="1" w:styleId="39">
    <w:name w:val="コメント参照3"/>
    <w:rsid w:val="0068007E"/>
    <w:rPr>
      <w:sz w:val="16"/>
    </w:rPr>
  </w:style>
  <w:style w:type="character" w:customStyle="1" w:styleId="1a">
    <w:name w:val="吹き出し (文字)1"/>
    <w:uiPriority w:val="99"/>
    <w:semiHidden/>
    <w:rsid w:val="0068007E"/>
    <w:rPr>
      <w:rFonts w:ascii="MS Mincho" w:eastAsia="MS Mincho" w:hAnsi="Times New Roman" w:hint="eastAsia"/>
      <w:sz w:val="18"/>
      <w:szCs w:val="18"/>
      <w:lang w:val="en-GB" w:eastAsia="en-US"/>
    </w:rPr>
  </w:style>
  <w:style w:type="character" w:customStyle="1" w:styleId="1b">
    <w:name w:val="見出しマップ (文字)1"/>
    <w:uiPriority w:val="99"/>
    <w:semiHidden/>
    <w:rsid w:val="0068007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007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68007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68007E"/>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unhideWhenUsed/>
    <w:rsid w:val="0068007E"/>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8007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68007E"/>
    <w:rPr>
      <w:i/>
      <w:iCs/>
      <w:color w:val="808080"/>
    </w:rPr>
  </w:style>
  <w:style w:type="character" w:customStyle="1" w:styleId="PlainTable45">
    <w:name w:val="Plain Table 45"/>
    <w:uiPriority w:val="21"/>
    <w:qFormat/>
    <w:rsid w:val="0068007E"/>
    <w:rPr>
      <w:b/>
      <w:bCs/>
      <w:i/>
      <w:iCs/>
      <w:color w:val="4F81BD"/>
    </w:rPr>
  </w:style>
  <w:style w:type="character" w:customStyle="1" w:styleId="PlainTable55">
    <w:name w:val="Plain Table 55"/>
    <w:uiPriority w:val="31"/>
    <w:qFormat/>
    <w:rsid w:val="0068007E"/>
    <w:rPr>
      <w:smallCaps/>
      <w:color w:val="C0504D"/>
      <w:u w:val="single"/>
    </w:rPr>
  </w:style>
  <w:style w:type="character" w:customStyle="1" w:styleId="TableGridLight5">
    <w:name w:val="Table Grid Light5"/>
    <w:uiPriority w:val="32"/>
    <w:qFormat/>
    <w:rsid w:val="0068007E"/>
    <w:rPr>
      <w:b/>
      <w:bCs/>
      <w:smallCaps/>
      <w:color w:val="C0504D"/>
      <w:spacing w:val="5"/>
      <w:u w:val="single"/>
    </w:rPr>
  </w:style>
  <w:style w:type="character" w:customStyle="1" w:styleId="GridTable1Light5">
    <w:name w:val="Grid Table 1 Light5"/>
    <w:uiPriority w:val="33"/>
    <w:qFormat/>
    <w:rsid w:val="0068007E"/>
    <w:rPr>
      <w:b/>
      <w:bCs/>
      <w:smallCaps/>
      <w:spacing w:val="5"/>
    </w:rPr>
  </w:style>
  <w:style w:type="character" w:customStyle="1" w:styleId="affff0">
    <w:name w:val="註解文字 字元"/>
    <w:rsid w:val="0068007E"/>
    <w:rPr>
      <w:rFonts w:ascii="Times New Roman" w:eastAsia="Times New Roman" w:hAnsi="Times New Roman" w:cs="Times New Roman" w:hint="default"/>
      <w:lang w:val="en-GB"/>
    </w:rPr>
  </w:style>
  <w:style w:type="character" w:customStyle="1" w:styleId="1f">
    <w:name w:val="註解主旨 字元1"/>
    <w:rsid w:val="0068007E"/>
    <w:rPr>
      <w:b/>
      <w:bCs/>
      <w:lang w:val="en-GB" w:eastAsia="sv-SE"/>
    </w:rPr>
  </w:style>
  <w:style w:type="character" w:customStyle="1" w:styleId="NurTextZchn1">
    <w:name w:val="Nur Text Zchn1"/>
    <w:rsid w:val="0068007E"/>
    <w:rPr>
      <w:rFonts w:ascii="Courier New" w:hAnsi="Courier New" w:cs="Courier New" w:hint="default"/>
      <w:lang w:val="en-GB" w:eastAsia="en-US"/>
    </w:rPr>
  </w:style>
  <w:style w:type="character" w:customStyle="1" w:styleId="EndnotentextZchn1">
    <w:name w:val="Endnotentext Zchn1"/>
    <w:rsid w:val="0068007E"/>
    <w:rPr>
      <w:rFonts w:ascii="Times New Roman" w:hAnsi="Times New Roman" w:cs="Times New Roman" w:hint="default"/>
      <w:lang w:val="en-GB" w:eastAsia="en-US"/>
    </w:rPr>
  </w:style>
  <w:style w:type="character" w:customStyle="1" w:styleId="46">
    <w:name w:val="段落フォント4"/>
    <w:rsid w:val="0068007E"/>
  </w:style>
  <w:style w:type="character" w:customStyle="1" w:styleId="47">
    <w:name w:val="コメント参照4"/>
    <w:rsid w:val="0068007E"/>
    <w:rPr>
      <w:sz w:val="16"/>
    </w:rPr>
  </w:style>
  <w:style w:type="character" w:customStyle="1" w:styleId="Char1a">
    <w:name w:val="글자만 Char1"/>
    <w:uiPriority w:val="99"/>
    <w:semiHidden/>
    <w:rsid w:val="0068007E"/>
    <w:rPr>
      <w:rFonts w:ascii="Malgun Gothic" w:eastAsia="Malgun Gothic" w:hAnsi="Courier New" w:cs="Courier New" w:hint="eastAsia"/>
      <w:lang w:val="en-GB" w:eastAsia="en-US"/>
    </w:rPr>
  </w:style>
  <w:style w:type="character" w:customStyle="1" w:styleId="Char1b">
    <w:name w:val="미주 텍스트 Char1"/>
    <w:uiPriority w:val="99"/>
    <w:semiHidden/>
    <w:rsid w:val="0068007E"/>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68007E"/>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68007E"/>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68007E"/>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68007E"/>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68007E"/>
    <w:rPr>
      <w:rFonts w:ascii="Times New Roman" w:eastAsia="Times New Roman" w:hAnsi="Times New Roman" w:cs="Times New Roman" w:hint="default"/>
      <w:b/>
      <w:bCs/>
      <w:lang w:val="en-GB" w:eastAsia="en-US"/>
    </w:rPr>
  </w:style>
  <w:style w:type="character" w:customStyle="1" w:styleId="Char7">
    <w:name w:val="메모 주제 Char"/>
    <w:rsid w:val="0068007E"/>
    <w:rPr>
      <w:rFonts w:ascii="Times New Roman" w:hAnsi="Times New Roman" w:cs="Times New Roman" w:hint="default"/>
      <w:b/>
      <w:bCs/>
      <w:lang w:val="en-GB" w:eastAsia="en-US"/>
    </w:rPr>
  </w:style>
  <w:style w:type="character" w:customStyle="1" w:styleId="PlainTable31">
    <w:name w:val="Plain Table 31"/>
    <w:uiPriority w:val="19"/>
    <w:qFormat/>
    <w:rsid w:val="0068007E"/>
    <w:rPr>
      <w:i/>
      <w:iCs/>
      <w:color w:val="808080"/>
    </w:rPr>
  </w:style>
  <w:style w:type="character" w:customStyle="1" w:styleId="PlainTable41">
    <w:name w:val="Plain Table 41"/>
    <w:uiPriority w:val="21"/>
    <w:qFormat/>
    <w:rsid w:val="0068007E"/>
    <w:rPr>
      <w:b/>
      <w:bCs/>
      <w:i/>
      <w:iCs/>
      <w:color w:val="4F81BD"/>
    </w:rPr>
  </w:style>
  <w:style w:type="character" w:customStyle="1" w:styleId="PlainTable51">
    <w:name w:val="Plain Table 51"/>
    <w:uiPriority w:val="31"/>
    <w:qFormat/>
    <w:rsid w:val="0068007E"/>
    <w:rPr>
      <w:smallCaps/>
      <w:color w:val="C0504D"/>
      <w:u w:val="single"/>
    </w:rPr>
  </w:style>
  <w:style w:type="character" w:customStyle="1" w:styleId="TableGridLight1">
    <w:name w:val="Table Grid Light1"/>
    <w:uiPriority w:val="32"/>
    <w:qFormat/>
    <w:rsid w:val="0068007E"/>
    <w:rPr>
      <w:b/>
      <w:bCs/>
      <w:smallCaps/>
      <w:color w:val="C0504D"/>
      <w:spacing w:val="5"/>
      <w:u w:val="single"/>
    </w:rPr>
  </w:style>
  <w:style w:type="character" w:customStyle="1" w:styleId="GridTable1Light1">
    <w:name w:val="Grid Table 1 Light1"/>
    <w:uiPriority w:val="33"/>
    <w:qFormat/>
    <w:rsid w:val="0068007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007E"/>
    <w:rPr>
      <w:rFonts w:ascii="Arial" w:eastAsia="MS Gothic" w:hAnsi="Arial" w:cs="Times New Roman" w:hint="default"/>
      <w:lang w:val="en-GB" w:eastAsia="en-US"/>
    </w:rPr>
  </w:style>
  <w:style w:type="character" w:customStyle="1" w:styleId="PlainTable32">
    <w:name w:val="Plain Table 32"/>
    <w:uiPriority w:val="19"/>
    <w:qFormat/>
    <w:rsid w:val="0068007E"/>
    <w:rPr>
      <w:i/>
      <w:iCs/>
      <w:color w:val="808080"/>
    </w:rPr>
  </w:style>
  <w:style w:type="character" w:customStyle="1" w:styleId="PlainTable42">
    <w:name w:val="Plain Table 42"/>
    <w:uiPriority w:val="21"/>
    <w:qFormat/>
    <w:rsid w:val="0068007E"/>
    <w:rPr>
      <w:b/>
      <w:bCs/>
      <w:i/>
      <w:iCs/>
      <w:color w:val="4F81BD"/>
    </w:rPr>
  </w:style>
  <w:style w:type="character" w:customStyle="1" w:styleId="PlainTable52">
    <w:name w:val="Plain Table 52"/>
    <w:uiPriority w:val="31"/>
    <w:qFormat/>
    <w:rsid w:val="0068007E"/>
    <w:rPr>
      <w:smallCaps/>
      <w:color w:val="C0504D"/>
      <w:u w:val="single"/>
    </w:rPr>
  </w:style>
  <w:style w:type="character" w:customStyle="1" w:styleId="TableGridLight2">
    <w:name w:val="Table Grid Light2"/>
    <w:uiPriority w:val="32"/>
    <w:qFormat/>
    <w:rsid w:val="0068007E"/>
    <w:rPr>
      <w:b/>
      <w:bCs/>
      <w:smallCaps/>
      <w:color w:val="C0504D"/>
      <w:spacing w:val="5"/>
      <w:u w:val="single"/>
    </w:rPr>
  </w:style>
  <w:style w:type="character" w:customStyle="1" w:styleId="GridTable1Light2">
    <w:name w:val="Grid Table 1 Light2"/>
    <w:uiPriority w:val="33"/>
    <w:qFormat/>
    <w:rsid w:val="0068007E"/>
    <w:rPr>
      <w:b/>
      <w:bCs/>
      <w:smallCaps/>
      <w:spacing w:val="5"/>
    </w:rPr>
  </w:style>
  <w:style w:type="character" w:customStyle="1" w:styleId="PlainTable33">
    <w:name w:val="Plain Table 33"/>
    <w:uiPriority w:val="19"/>
    <w:qFormat/>
    <w:rsid w:val="0068007E"/>
    <w:rPr>
      <w:i/>
      <w:iCs/>
      <w:color w:val="808080"/>
    </w:rPr>
  </w:style>
  <w:style w:type="character" w:customStyle="1" w:styleId="PlainTable43">
    <w:name w:val="Plain Table 43"/>
    <w:uiPriority w:val="21"/>
    <w:qFormat/>
    <w:rsid w:val="0068007E"/>
    <w:rPr>
      <w:b/>
      <w:bCs/>
      <w:i/>
      <w:iCs/>
      <w:color w:val="4F81BD"/>
    </w:rPr>
  </w:style>
  <w:style w:type="character" w:customStyle="1" w:styleId="PlainTable53">
    <w:name w:val="Plain Table 53"/>
    <w:uiPriority w:val="31"/>
    <w:qFormat/>
    <w:rsid w:val="0068007E"/>
    <w:rPr>
      <w:smallCaps/>
      <w:color w:val="C0504D"/>
      <w:u w:val="single"/>
    </w:rPr>
  </w:style>
  <w:style w:type="character" w:customStyle="1" w:styleId="TableGridLight3">
    <w:name w:val="Table Grid Light3"/>
    <w:uiPriority w:val="32"/>
    <w:qFormat/>
    <w:rsid w:val="0068007E"/>
    <w:rPr>
      <w:b/>
      <w:bCs/>
      <w:smallCaps/>
      <w:color w:val="C0504D"/>
      <w:spacing w:val="5"/>
      <w:u w:val="single"/>
    </w:rPr>
  </w:style>
  <w:style w:type="character" w:customStyle="1" w:styleId="GridTable1Light3">
    <w:name w:val="Grid Table 1 Light3"/>
    <w:uiPriority w:val="33"/>
    <w:qFormat/>
    <w:rsid w:val="0068007E"/>
    <w:rPr>
      <w:b/>
      <w:bCs/>
      <w:smallCaps/>
      <w:spacing w:val="5"/>
    </w:rPr>
  </w:style>
  <w:style w:type="character" w:customStyle="1" w:styleId="KommentarthemaZchn">
    <w:name w:val="Kommentarthema Zchn"/>
    <w:rsid w:val="0068007E"/>
    <w:rPr>
      <w:b/>
      <w:bCs/>
      <w:lang w:val="en-GB" w:eastAsia="en-US" w:bidi="ar-SA"/>
    </w:rPr>
  </w:style>
  <w:style w:type="character" w:customStyle="1" w:styleId="PlainTable34">
    <w:name w:val="Plain Table 34"/>
    <w:uiPriority w:val="19"/>
    <w:qFormat/>
    <w:rsid w:val="0068007E"/>
    <w:rPr>
      <w:i/>
      <w:iCs/>
      <w:color w:val="808080"/>
    </w:rPr>
  </w:style>
  <w:style w:type="character" w:customStyle="1" w:styleId="PlainTable44">
    <w:name w:val="Plain Table 44"/>
    <w:uiPriority w:val="21"/>
    <w:qFormat/>
    <w:rsid w:val="0068007E"/>
    <w:rPr>
      <w:b/>
      <w:bCs/>
      <w:i/>
      <w:iCs/>
      <w:color w:val="4F81BD"/>
    </w:rPr>
  </w:style>
  <w:style w:type="character" w:customStyle="1" w:styleId="PlainTable54">
    <w:name w:val="Plain Table 54"/>
    <w:uiPriority w:val="31"/>
    <w:qFormat/>
    <w:rsid w:val="0068007E"/>
    <w:rPr>
      <w:smallCaps/>
      <w:color w:val="C0504D"/>
      <w:u w:val="single"/>
    </w:rPr>
  </w:style>
  <w:style w:type="character" w:customStyle="1" w:styleId="TableGridLight4">
    <w:name w:val="Table Grid Light4"/>
    <w:uiPriority w:val="32"/>
    <w:qFormat/>
    <w:rsid w:val="0068007E"/>
    <w:rPr>
      <w:b/>
      <w:bCs/>
      <w:smallCaps/>
      <w:color w:val="C0504D"/>
      <w:spacing w:val="5"/>
      <w:u w:val="single"/>
    </w:rPr>
  </w:style>
  <w:style w:type="character" w:customStyle="1" w:styleId="GridTable1Light4">
    <w:name w:val="Grid Table 1 Light4"/>
    <w:uiPriority w:val="33"/>
    <w:qFormat/>
    <w:rsid w:val="0068007E"/>
    <w:rPr>
      <w:b/>
      <w:bCs/>
      <w:smallCaps/>
      <w:spacing w:val="5"/>
    </w:rPr>
  </w:style>
  <w:style w:type="character" w:customStyle="1" w:styleId="affff1">
    <w:name w:val="コメント内容 (文字)"/>
    <w:rsid w:val="0068007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007E"/>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007E"/>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007E"/>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007E"/>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007E"/>
    <w:rPr>
      <w:rFonts w:ascii="Times New Roman" w:eastAsia="Yu Mincho" w:hAnsi="Times New Roman" w:cs="Times New Roman" w:hint="default"/>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007E"/>
    <w:rPr>
      <w:rFonts w:ascii="Times New Roman" w:eastAsia="Yu Mincho" w:hAnsi="Times New Roman" w:cs="Times New Roman" w:hint="default"/>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007E"/>
    <w:rPr>
      <w:rFonts w:ascii="Times New Roman" w:eastAsia="Yu Mincho" w:hAnsi="Times New Roman" w:cs="Times New Roman" w:hint="default"/>
      <w:lang w:val="en-GB" w:eastAsia="en-US"/>
    </w:rPr>
  </w:style>
  <w:style w:type="character" w:customStyle="1" w:styleId="1f2">
    <w:name w:val="註解文字 字元1"/>
    <w:uiPriority w:val="99"/>
    <w:rsid w:val="0068007E"/>
    <w:rPr>
      <w:lang w:eastAsia="en-US"/>
    </w:rPr>
  </w:style>
  <w:style w:type="character" w:customStyle="1" w:styleId="55">
    <w:name w:val="段落フォント5"/>
    <w:rsid w:val="0068007E"/>
  </w:style>
  <w:style w:type="character" w:customStyle="1" w:styleId="56">
    <w:name w:val="コメント参照5"/>
    <w:rsid w:val="0068007E"/>
    <w:rPr>
      <w:sz w:val="16"/>
    </w:rPr>
  </w:style>
  <w:style w:type="character" w:customStyle="1" w:styleId="Char40">
    <w:name w:val="批注主题 Char4"/>
    <w:rsid w:val="0068007E"/>
    <w:rPr>
      <w:b/>
      <w:bCs/>
      <w:lang w:eastAsia="en-US"/>
    </w:rPr>
  </w:style>
  <w:style w:type="character" w:customStyle="1" w:styleId="Char22">
    <w:name w:val="日期 Char2"/>
    <w:rsid w:val="0068007E"/>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68007E"/>
    <w:rPr>
      <w:rFonts w:ascii="Times New Roman" w:hAnsi="Times New Roman" w:cs="Times New Roman" w:hint="default"/>
      <w:color w:val="FF0000"/>
      <w:lang w:val="en-GB" w:eastAsia="en-US"/>
    </w:rPr>
  </w:style>
  <w:style w:type="table" w:styleId="2c">
    <w:name w:val="Table Classic 2"/>
    <w:basedOn w:val="a1"/>
    <w:unhideWhenUsed/>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unhideWhenUsed/>
    <w:rsid w:val="0068007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3">
    <w:name w:val="Table Colorful 1"/>
    <w:basedOn w:val="a1"/>
    <w:unhideWhenUsed/>
    <w:rsid w:val="0068007E"/>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4">
    <w:name w:val="Table Grid 1"/>
    <w:basedOn w:val="a1"/>
    <w:unhideWhenUsed/>
    <w:rsid w:val="0068007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List 8"/>
    <w:basedOn w:val="a1"/>
    <w:unhideWhenUsed/>
    <w:rsid w:val="0068007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2">
    <w:name w:val="Table Grid"/>
    <w:aliases w:val="SGS Table Basic 1"/>
    <w:basedOn w:val="a1"/>
    <w:qFormat/>
    <w:rsid w:val="0068007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8007E"/>
    <w:rPr>
      <w:rFonts w:ascii="Arial" w:eastAsia="Times New Roman" w:hAnsi="Arial"/>
      <w:lang w:eastAsia="en-US"/>
    </w:rPr>
  </w:style>
  <w:style w:type="character" w:customStyle="1" w:styleId="af6">
    <w:name w:val="註解主旨 字元"/>
    <w:basedOn w:val="29"/>
    <w:link w:val="af5"/>
    <w:rsid w:val="0068007E"/>
    <w:rPr>
      <w:rFonts w:ascii="Times New Roman" w:hAnsi="Times New Roman"/>
      <w:b/>
      <w:bCs/>
      <w:lang w:val="en-GB" w:eastAsia="en-US"/>
    </w:rPr>
  </w:style>
  <w:style w:type="character" w:styleId="affff3">
    <w:name w:val="Emphasis"/>
    <w:qFormat/>
    <w:rsid w:val="0068007E"/>
    <w:rPr>
      <w:i/>
      <w:iCs/>
    </w:rPr>
  </w:style>
  <w:style w:type="character" w:styleId="HTML3">
    <w:name w:val="HTML Acronym"/>
    <w:uiPriority w:val="99"/>
    <w:unhideWhenUsed/>
    <w:rsid w:val="0068007E"/>
  </w:style>
  <w:style w:type="character" w:customStyle="1" w:styleId="CarCar10">
    <w:name w:val="Car Car10"/>
    <w:rsid w:val="0068007E"/>
    <w:rPr>
      <w:rFonts w:ascii="Arial" w:hAnsi="Arial"/>
      <w:lang w:val="en-GB" w:eastAsia="ja-JP" w:bidi="ar-SA"/>
    </w:rPr>
  </w:style>
  <w:style w:type="character" w:styleId="affff4">
    <w:name w:val="Strong"/>
    <w:aliases w:val="Level 2"/>
    <w:qFormat/>
    <w:rsid w:val="0068007E"/>
    <w:rPr>
      <w:b/>
      <w:bCs/>
    </w:rPr>
  </w:style>
  <w:style w:type="paragraph" w:styleId="affff5">
    <w:name w:val="Body Text Indent"/>
    <w:basedOn w:val="a"/>
    <w:link w:val="affff6"/>
    <w:unhideWhenUsed/>
    <w:rsid w:val="0068007E"/>
    <w:pPr>
      <w:spacing w:after="120" w:line="271" w:lineRule="auto"/>
      <w:ind w:left="425"/>
    </w:pPr>
    <w:rPr>
      <w:rFonts w:ascii="Arial" w:eastAsia="Arial" w:hAnsi="Arial" w:cs="Arial Unicode MS"/>
      <w:lang w:val="en-US"/>
    </w:rPr>
  </w:style>
  <w:style w:type="character" w:customStyle="1" w:styleId="affff6">
    <w:name w:val="本文縮排 字元"/>
    <w:basedOn w:val="a0"/>
    <w:link w:val="affff5"/>
    <w:rsid w:val="0068007E"/>
    <w:rPr>
      <w:rFonts w:ascii="Arial" w:eastAsia="Arial" w:hAnsi="Arial" w:cs="Arial Unicode MS"/>
      <w:lang w:val="en-US" w:eastAsia="en-US"/>
    </w:rPr>
  </w:style>
  <w:style w:type="character" w:styleId="affff7">
    <w:name w:val="page number"/>
    <w:rsid w:val="0068007E"/>
  </w:style>
  <w:style w:type="character" w:customStyle="1" w:styleId="h4Char">
    <w:name w:val="h4 Char"/>
    <w:aliases w:val="h413 Char,H423 Char,h423 Char,4H Char"/>
    <w:rsid w:val="0068007E"/>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8007E"/>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8007E"/>
    <w:rPr>
      <w:rFonts w:ascii="Arial" w:eastAsia="MS Mincho" w:hAnsi="Arial"/>
      <w:sz w:val="22"/>
      <w:lang w:val="en-GB" w:eastAsia="en-US" w:bidi="ar-SA"/>
    </w:rPr>
  </w:style>
  <w:style w:type="character" w:customStyle="1" w:styleId="FootnoteTextChar2">
    <w:name w:val="Footnote Text Char2"/>
    <w:rsid w:val="0068007E"/>
    <w:rPr>
      <w:rFonts w:eastAsia="Times New Roman"/>
      <w:sz w:val="16"/>
      <w:lang w:val="en-GB"/>
    </w:rPr>
  </w:style>
  <w:style w:type="character" w:customStyle="1" w:styleId="Heading5Char2">
    <w:name w:val="Heading 5 Char2"/>
    <w:aliases w:val="M5 Cha"/>
    <w:rsid w:val="0068007E"/>
    <w:rPr>
      <w:rFonts w:ascii="Arial" w:eastAsia="Times New Roman" w:hAnsi="Arial"/>
      <w:sz w:val="22"/>
      <w:lang w:val="en-GB"/>
    </w:rPr>
  </w:style>
  <w:style w:type="character" w:customStyle="1" w:styleId="CommentTextChar3">
    <w:name w:val="Comment Text Char3"/>
    <w:rsid w:val="0068007E"/>
    <w:rPr>
      <w:rFonts w:eastAsia="SimSun"/>
      <w:lang w:val="en-GB"/>
    </w:rPr>
  </w:style>
  <w:style w:type="character" w:customStyle="1" w:styleId="CommentSubjectChar2">
    <w:name w:val="Comment Subject Char2"/>
    <w:rsid w:val="0068007E"/>
    <w:rPr>
      <w:rFonts w:eastAsia="SimSun"/>
      <w:b/>
      <w:bCs/>
      <w:lang w:val="en-GB"/>
    </w:rPr>
  </w:style>
  <w:style w:type="character" w:customStyle="1" w:styleId="CharChar21">
    <w:name w:val="Char Char21"/>
    <w:rsid w:val="0068007E"/>
    <w:rPr>
      <w:rFonts w:ascii="Times New Roman" w:hAnsi="Times New Roman"/>
      <w:lang w:val="en-GB" w:eastAsia="en-US"/>
    </w:rPr>
  </w:style>
  <w:style w:type="paragraph" w:customStyle="1" w:styleId="CarCar">
    <w:name w:val="Car C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8007E"/>
    <w:rPr>
      <w:rFonts w:ascii="Times New Roman" w:hAnsi="Times New Roman"/>
      <w:b/>
      <w:bCs/>
      <w:lang w:val="en-GB" w:eastAsia="en-US"/>
    </w:rPr>
  </w:style>
  <w:style w:type="paragraph" w:customStyle="1" w:styleId="Char8">
    <w:name w:val="Char"/>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8007E"/>
    <w:rPr>
      <w:rFonts w:eastAsia="SimSun"/>
      <w:lang w:val="en-GB" w:eastAsia="en-US" w:bidi="ar-SA"/>
    </w:rPr>
  </w:style>
  <w:style w:type="character" w:customStyle="1" w:styleId="CharChar7">
    <w:name w:val="Char Char7"/>
    <w:rsid w:val="0068007E"/>
    <w:rPr>
      <w:rFonts w:ascii="Arial" w:eastAsia="SimSun" w:hAnsi="Arial"/>
      <w:sz w:val="36"/>
      <w:lang w:val="en-GB" w:eastAsia="en-US" w:bidi="ar-SA"/>
    </w:rPr>
  </w:style>
  <w:style w:type="character" w:customStyle="1" w:styleId="CharChar6">
    <w:name w:val="Char Char6"/>
    <w:rsid w:val="0068007E"/>
    <w:rPr>
      <w:rFonts w:ascii="Arial" w:eastAsia="SimSun" w:hAnsi="Arial"/>
      <w:sz w:val="32"/>
      <w:lang w:val="en-GB" w:eastAsia="en-US" w:bidi="ar-SA"/>
    </w:rPr>
  </w:style>
  <w:style w:type="character" w:customStyle="1" w:styleId="CharChar5">
    <w:name w:val="Char Char5"/>
    <w:rsid w:val="0068007E"/>
    <w:rPr>
      <w:rFonts w:ascii="Arial" w:eastAsia="SimSun" w:hAnsi="Arial"/>
      <w:sz w:val="28"/>
      <w:lang w:val="en-GB" w:eastAsia="en-US" w:bidi="ar-SA"/>
    </w:rPr>
  </w:style>
  <w:style w:type="character" w:customStyle="1" w:styleId="CharChar16">
    <w:name w:val="Char Char16"/>
    <w:rsid w:val="0068007E"/>
    <w:rPr>
      <w:rFonts w:ascii="Arial" w:eastAsia="SimSun" w:hAnsi="Arial"/>
      <w:lang w:val="en-GB" w:eastAsia="en-US" w:bidi="ar-SA"/>
    </w:rPr>
  </w:style>
  <w:style w:type="character" w:customStyle="1" w:styleId="CharChar14">
    <w:name w:val="Char Char14"/>
    <w:rsid w:val="0068007E"/>
    <w:rPr>
      <w:rFonts w:ascii="Arial" w:eastAsia="SimSun" w:hAnsi="Arial"/>
      <w:sz w:val="36"/>
      <w:lang w:val="en-GB" w:eastAsia="en-US" w:bidi="ar-SA"/>
    </w:rPr>
  </w:style>
  <w:style w:type="character" w:customStyle="1" w:styleId="CharChar11">
    <w:name w:val="Char Char11"/>
    <w:rsid w:val="0068007E"/>
    <w:rPr>
      <w:rFonts w:ascii="Tahoma" w:eastAsia="SimSun" w:hAnsi="Tahoma" w:cs="Tahoma"/>
      <w:lang w:val="en-GB" w:eastAsia="en-US" w:bidi="ar-SA"/>
    </w:rPr>
  </w:style>
  <w:style w:type="paragraph" w:customStyle="1" w:styleId="CharCharCharCharCharChar">
    <w:name w:val="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rsid w:val="0068007E"/>
    <w:rPr>
      <w:rFonts w:ascii="Times New Roman" w:eastAsia="Batang" w:hAnsi="Times New Roman"/>
      <w:lang w:val="en-GB" w:eastAsia="en-US"/>
    </w:rPr>
  </w:style>
  <w:style w:type="paragraph" w:customStyle="1" w:styleId="affff8">
    <w:name w:val="変更箇所"/>
    <w:hidden/>
    <w:semiHidden/>
    <w:rsid w:val="0068007E"/>
    <w:rPr>
      <w:rFonts w:ascii="Times New Roman" w:eastAsia="MS Mincho" w:hAnsi="Times New Roman"/>
      <w:lang w:val="en-GB" w:eastAsia="en-US"/>
    </w:rPr>
  </w:style>
  <w:style w:type="paragraph" w:customStyle="1" w:styleId="CarCar1CharCharCarCar">
    <w:name w:val="Car Car1 Char Char Car C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8007E"/>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007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007E"/>
    <w:rPr>
      <w:rFonts w:ascii="Arial" w:hAnsi="Arial"/>
      <w:b/>
      <w:noProof/>
      <w:sz w:val="18"/>
      <w:lang w:val="en-GB" w:eastAsia="en-US" w:bidi="ar-SA"/>
    </w:rPr>
  </w:style>
  <w:style w:type="character" w:customStyle="1" w:styleId="CharChar25">
    <w:name w:val="Char Char25"/>
    <w:rsid w:val="0068007E"/>
    <w:rPr>
      <w:rFonts w:ascii="Arial" w:hAnsi="Arial"/>
      <w:lang w:val="en-GB" w:eastAsia="en-US"/>
    </w:rPr>
  </w:style>
  <w:style w:type="character" w:customStyle="1" w:styleId="CharChar24">
    <w:name w:val="Char Char24"/>
    <w:rsid w:val="0068007E"/>
    <w:rPr>
      <w:rFonts w:ascii="Arial" w:hAnsi="Arial"/>
      <w:sz w:val="36"/>
      <w:lang w:val="en-GB" w:eastAsia="en-US"/>
    </w:rPr>
  </w:style>
  <w:style w:type="character" w:customStyle="1" w:styleId="CharChar17">
    <w:name w:val="Char Char17"/>
    <w:rsid w:val="0068007E"/>
    <w:rPr>
      <w:rFonts w:ascii="Tahoma" w:hAnsi="Tahoma" w:cs="Tahoma"/>
      <w:shd w:val="clear" w:color="auto" w:fill="000080"/>
      <w:lang w:val="en-GB" w:eastAsia="en-US"/>
    </w:rPr>
  </w:style>
  <w:style w:type="character" w:customStyle="1" w:styleId="CharChar19">
    <w:name w:val="Char Char19"/>
    <w:rsid w:val="0068007E"/>
    <w:rPr>
      <w:rFonts w:ascii="Times New Roman" w:hAnsi="Times New Roman"/>
      <w:lang w:val="en-GB"/>
    </w:rPr>
  </w:style>
  <w:style w:type="character" w:customStyle="1" w:styleId="CharChar20">
    <w:name w:val="Char Char20"/>
    <w:rsid w:val="0068007E"/>
    <w:rPr>
      <w:rFonts w:ascii="Tahoma" w:hAnsi="Tahoma" w:cs="Tahoma"/>
      <w:sz w:val="16"/>
      <w:szCs w:val="16"/>
      <w:lang w:val="en-GB" w:eastAsia="en-US"/>
    </w:rPr>
  </w:style>
  <w:style w:type="paragraph" w:customStyle="1" w:styleId="affff9">
    <w:name w:val="수정"/>
    <w:hidden/>
    <w:semiHidden/>
    <w:rsid w:val="0068007E"/>
    <w:rPr>
      <w:rFonts w:ascii="Times New Roman" w:eastAsia="Batang" w:hAnsi="Times New Roman"/>
      <w:lang w:val="en-GB" w:eastAsia="en-US"/>
    </w:rPr>
  </w:style>
  <w:style w:type="character" w:customStyle="1" w:styleId="CharChar30">
    <w:name w:val="Char Char30"/>
    <w:rsid w:val="0068007E"/>
    <w:rPr>
      <w:rFonts w:ascii="Arial" w:hAnsi="Arial"/>
      <w:lang w:val="en-GB" w:eastAsia="en-US"/>
    </w:rPr>
  </w:style>
  <w:style w:type="character" w:customStyle="1" w:styleId="CharChar29">
    <w:name w:val="Char Char29"/>
    <w:rsid w:val="0068007E"/>
    <w:rPr>
      <w:rFonts w:ascii="Arial" w:hAnsi="Arial"/>
      <w:sz w:val="36"/>
      <w:lang w:val="en-GB" w:eastAsia="en-US"/>
    </w:rPr>
  </w:style>
  <w:style w:type="character" w:customStyle="1" w:styleId="CharChar26">
    <w:name w:val="Char Char26"/>
    <w:rsid w:val="0068007E"/>
    <w:rPr>
      <w:rFonts w:ascii="Times New Roman" w:hAnsi="Times New Roman"/>
      <w:lang w:val="en-GB" w:eastAsia="en-US"/>
    </w:rPr>
  </w:style>
  <w:style w:type="character" w:customStyle="1" w:styleId="CharChar28">
    <w:name w:val="Char Char28"/>
    <w:rsid w:val="0068007E"/>
    <w:rPr>
      <w:rFonts w:ascii="Arial" w:hAnsi="Arial"/>
      <w:sz w:val="36"/>
      <w:lang w:val="en-GB" w:eastAsia="en-US"/>
    </w:rPr>
  </w:style>
  <w:style w:type="character" w:customStyle="1" w:styleId="CharChar27">
    <w:name w:val="Char Char27"/>
    <w:rsid w:val="0068007E"/>
    <w:rPr>
      <w:rFonts w:ascii="Arial" w:hAnsi="Arial"/>
      <w:b/>
      <w:i/>
      <w:noProof/>
      <w:sz w:val="18"/>
      <w:lang w:val="en-GB" w:eastAsia="en-US"/>
    </w:rPr>
  </w:style>
  <w:style w:type="paragraph" w:customStyle="1" w:styleId="48">
    <w:name w:val="(文字) (文字)4"/>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68007E"/>
    <w:rPr>
      <w:rFonts w:ascii="Times New Roman" w:eastAsia="Batang" w:hAnsi="Times New Roman"/>
      <w:lang w:val="en-GB" w:eastAsia="en-US"/>
    </w:rPr>
  </w:style>
  <w:style w:type="character" w:customStyle="1" w:styleId="CharChar9">
    <w:name w:val="Char Char9"/>
    <w:rsid w:val="0068007E"/>
    <w:rPr>
      <w:rFonts w:ascii="Arial" w:eastAsia="MS Mincho" w:hAnsi="Arial" w:cs="CG Times (WN)"/>
      <w:kern w:val="0"/>
      <w:sz w:val="22"/>
      <w:szCs w:val="20"/>
      <w:lang w:val="en-GB" w:eastAsia="ar-SA"/>
    </w:rPr>
  </w:style>
  <w:style w:type="character" w:customStyle="1" w:styleId="CharChar3">
    <w:name w:val="Char Char3"/>
    <w:rsid w:val="0068007E"/>
    <w:rPr>
      <w:rFonts w:ascii="Arial" w:hAnsi="Arial"/>
      <w:sz w:val="22"/>
      <w:lang w:val="en-GB" w:eastAsia="en-US" w:bidi="ar-SA"/>
    </w:rPr>
  </w:style>
  <w:style w:type="paragraph" w:customStyle="1" w:styleId="CharCharCharCharChar">
    <w:name w:val="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8007E"/>
    <w:rPr>
      <w:lang w:val="en-GB" w:eastAsia="ja-JP" w:bidi="ar-SA"/>
    </w:rPr>
  </w:style>
  <w:style w:type="paragraph" w:customStyle="1" w:styleId="CharChar1CharChar">
    <w:name w:val="Char Char1 Char Char"/>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800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68007E"/>
    <w:rPr>
      <w:rFonts w:ascii="Courier New" w:hAnsi="Courier New"/>
      <w:lang w:val="nb-NO" w:eastAsia="ja-JP" w:bidi="ar-SA"/>
    </w:rPr>
  </w:style>
  <w:style w:type="character" w:customStyle="1" w:styleId="CharChar10">
    <w:name w:val="Char Char10"/>
    <w:rsid w:val="0068007E"/>
    <w:rPr>
      <w:rFonts w:ascii="Times New Roman" w:hAnsi="Times New Roman"/>
      <w:lang w:val="en-GB" w:eastAsia="en-US"/>
    </w:rPr>
  </w:style>
  <w:style w:type="paragraph" w:customStyle="1" w:styleId="1f5">
    <w:name w:val="修订1"/>
    <w:hidden/>
    <w:semiHidden/>
    <w:rsid w:val="0068007E"/>
    <w:rPr>
      <w:rFonts w:ascii="Times New Roman" w:eastAsia="Batang" w:hAnsi="Times New Roman"/>
      <w:lang w:val="en-GB" w:eastAsia="en-US"/>
    </w:rPr>
  </w:style>
  <w:style w:type="paragraph" w:styleId="af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b"/>
    <w:rsid w:val="0068007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68007E"/>
    <w:rPr>
      <w:rFonts w:ascii="Times New Roman" w:hAnsi="Times New Roman"/>
      <w:lang w:val="en-GB" w:eastAsia="en-US"/>
    </w:rPr>
  </w:style>
  <w:style w:type="character" w:customStyle="1" w:styleId="af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ffa"/>
    <w:rsid w:val="0068007E"/>
    <w:rPr>
      <w:rFonts w:ascii="Times New Roman" w:eastAsia="SimSun" w:hAnsi="Times New Roman"/>
      <w:lang w:val="en-GB" w:eastAsia="x-none"/>
    </w:rPr>
  </w:style>
  <w:style w:type="character" w:customStyle="1" w:styleId="BodyTextIndentChar4">
    <w:name w:val="Body Text Indent Char4"/>
    <w:uiPriority w:val="99"/>
    <w:rsid w:val="0068007E"/>
    <w:rPr>
      <w:rFonts w:eastAsia="Batang"/>
      <w:lang w:val="en-GB"/>
    </w:rPr>
  </w:style>
  <w:style w:type="character" w:customStyle="1" w:styleId="CharChar15">
    <w:name w:val="Char Char15"/>
    <w:rsid w:val="0068007E"/>
    <w:rPr>
      <w:rFonts w:ascii="Arial" w:hAnsi="Arial"/>
      <w:sz w:val="36"/>
      <w:lang w:val="en-GB"/>
    </w:rPr>
  </w:style>
  <w:style w:type="character" w:customStyle="1" w:styleId="CharChar2">
    <w:name w:val="Char Char2"/>
    <w:rsid w:val="0068007E"/>
    <w:rPr>
      <w:rFonts w:ascii="Arial" w:hAnsi="Arial"/>
      <w:lang w:val="en-GB" w:eastAsia="en-US" w:bidi="ar-SA"/>
    </w:rPr>
  </w:style>
  <w:style w:type="paragraph" w:customStyle="1" w:styleId="1f6">
    <w:name w:val="수정1"/>
    <w:hidden/>
    <w:semiHidden/>
    <w:rsid w:val="0068007E"/>
    <w:rPr>
      <w:rFonts w:ascii="Times New Roman" w:eastAsia="Batang" w:hAnsi="Times New Roman"/>
      <w:lang w:val="en-GB" w:eastAsia="en-US"/>
    </w:rPr>
  </w:style>
  <w:style w:type="paragraph" w:customStyle="1" w:styleId="1f7">
    <w:name w:val="変更箇所1"/>
    <w:hidden/>
    <w:semiHidden/>
    <w:rsid w:val="0068007E"/>
    <w:rPr>
      <w:rFonts w:ascii="Times New Roman" w:eastAsia="MS Mincho" w:hAnsi="Times New Roman"/>
      <w:lang w:val="en-GB" w:eastAsia="en-US"/>
    </w:rPr>
  </w:style>
  <w:style w:type="paragraph" w:customStyle="1" w:styleId="CarCar5">
    <w:name w:val="Car Car5"/>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fc">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d"/>
    <w:qFormat/>
    <w:rsid w:val="0068007E"/>
    <w:pPr>
      <w:spacing w:before="120" w:after="120"/>
    </w:pPr>
    <w:rPr>
      <w:rFonts w:eastAsia="SimSun"/>
      <w:b/>
      <w:lang w:val="x-none" w:eastAsia="x-none"/>
    </w:rPr>
  </w:style>
  <w:style w:type="character" w:customStyle="1" w:styleId="afff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fc"/>
    <w:rsid w:val="0068007E"/>
    <w:rPr>
      <w:rFonts w:ascii="Times New Roman" w:eastAsia="SimSun" w:hAnsi="Times New Roman"/>
      <w:b/>
      <w:lang w:val="x-none" w:eastAsia="x-none"/>
    </w:rPr>
  </w:style>
  <w:style w:type="paragraph" w:styleId="2e">
    <w:name w:val="Body Text 2"/>
    <w:basedOn w:val="a"/>
    <w:link w:val="2f"/>
    <w:rsid w:val="0068007E"/>
    <w:rPr>
      <w:rFonts w:ascii="CG Times (WN)" w:eastAsia="Malgun Gothic" w:hAnsi="CG Times (WN)"/>
      <w:i/>
      <w:lang w:eastAsia="ko-KR"/>
    </w:rPr>
  </w:style>
  <w:style w:type="character" w:customStyle="1" w:styleId="BodyText2Char">
    <w:name w:val="Body Text 2 Char"/>
    <w:basedOn w:val="a0"/>
    <w:rsid w:val="0068007E"/>
    <w:rPr>
      <w:rFonts w:ascii="Times New Roman" w:hAnsi="Times New Roman"/>
      <w:lang w:val="en-GB" w:eastAsia="en-US"/>
    </w:rPr>
  </w:style>
  <w:style w:type="character" w:customStyle="1" w:styleId="2f">
    <w:name w:val="本文 2 字元"/>
    <w:link w:val="2e"/>
    <w:rsid w:val="0068007E"/>
    <w:rPr>
      <w:rFonts w:eastAsia="Malgun Gothic"/>
      <w:i/>
      <w:lang w:val="en-GB" w:eastAsia="ko-KR"/>
    </w:rPr>
  </w:style>
  <w:style w:type="paragraph" w:styleId="3b">
    <w:name w:val="Body Text 3"/>
    <w:basedOn w:val="a"/>
    <w:link w:val="3c"/>
    <w:rsid w:val="0068007E"/>
    <w:pPr>
      <w:keepNext/>
      <w:keepLines/>
    </w:pPr>
    <w:rPr>
      <w:rFonts w:ascii="CG Times (WN)" w:eastAsia="Osaka" w:hAnsi="CG Times (WN)"/>
      <w:color w:val="000000"/>
      <w:lang w:eastAsia="ko-KR"/>
    </w:rPr>
  </w:style>
  <w:style w:type="character" w:customStyle="1" w:styleId="BodyText3Char">
    <w:name w:val="Body Text 3 Char"/>
    <w:basedOn w:val="a0"/>
    <w:rsid w:val="0068007E"/>
    <w:rPr>
      <w:rFonts w:ascii="Times New Roman" w:hAnsi="Times New Roman"/>
      <w:sz w:val="16"/>
      <w:szCs w:val="16"/>
      <w:lang w:val="en-GB" w:eastAsia="en-US"/>
    </w:rPr>
  </w:style>
  <w:style w:type="character" w:customStyle="1" w:styleId="3c">
    <w:name w:val="本文 3 字元"/>
    <w:link w:val="3b"/>
    <w:rsid w:val="0068007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8007E"/>
    <w:rPr>
      <w:b/>
      <w:lang w:val="en-GB" w:eastAsia="en-US" w:bidi="ar-SA"/>
    </w:rPr>
  </w:style>
  <w:style w:type="paragraph" w:styleId="2f0">
    <w:name w:val="Body Text Indent 2"/>
    <w:basedOn w:val="a"/>
    <w:link w:val="2f1"/>
    <w:rsid w:val="0068007E"/>
    <w:pPr>
      <w:ind w:leftChars="100" w:left="400" w:hangingChars="100" w:hanging="200"/>
    </w:pPr>
    <w:rPr>
      <w:rFonts w:ascii="CG Times (WN)" w:eastAsia="MS Mincho" w:hAnsi="CG Times (WN)"/>
    </w:rPr>
  </w:style>
  <w:style w:type="character" w:customStyle="1" w:styleId="BodyTextIndent2Char">
    <w:name w:val="Body Text Indent 2 Char"/>
    <w:basedOn w:val="a0"/>
    <w:rsid w:val="0068007E"/>
    <w:rPr>
      <w:rFonts w:ascii="Times New Roman" w:hAnsi="Times New Roman"/>
      <w:lang w:val="en-GB" w:eastAsia="en-US"/>
    </w:rPr>
  </w:style>
  <w:style w:type="character" w:customStyle="1" w:styleId="2f1">
    <w:name w:val="本文縮排 2 字元"/>
    <w:link w:val="2f0"/>
    <w:rsid w:val="0068007E"/>
    <w:rPr>
      <w:rFonts w:eastAsia="MS Mincho"/>
      <w:lang w:val="en-GB" w:eastAsia="en-US"/>
    </w:rPr>
  </w:style>
  <w:style w:type="paragraph" w:customStyle="1" w:styleId="Revision2">
    <w:name w:val="Revision2"/>
    <w:hidden/>
    <w:semiHidden/>
    <w:rsid w:val="0068007E"/>
    <w:rPr>
      <w:rFonts w:ascii="Times New Roman" w:eastAsia="MS Mincho" w:hAnsi="Times New Roman"/>
      <w:lang w:val="en-GB" w:eastAsia="en-US"/>
    </w:rPr>
  </w:style>
  <w:style w:type="paragraph" w:customStyle="1" w:styleId="62">
    <w:name w:val="修订6"/>
    <w:hidden/>
    <w:semiHidden/>
    <w:rsid w:val="0068007E"/>
    <w:rPr>
      <w:rFonts w:ascii="Times New Roman" w:eastAsia="Batang" w:hAnsi="Times New Roman"/>
      <w:lang w:val="en-GB" w:eastAsia="en-US"/>
    </w:rPr>
  </w:style>
  <w:style w:type="paragraph" w:customStyle="1" w:styleId="3d">
    <w:name w:val="修订3"/>
    <w:hidden/>
    <w:semiHidden/>
    <w:rsid w:val="0068007E"/>
    <w:rPr>
      <w:rFonts w:ascii="Times New Roman" w:eastAsia="Batang" w:hAnsi="Times New Roman"/>
      <w:lang w:val="en-GB" w:eastAsia="en-US"/>
    </w:rPr>
  </w:style>
  <w:style w:type="paragraph" w:customStyle="1" w:styleId="2f2">
    <w:name w:val="수정2"/>
    <w:hidden/>
    <w:semiHidden/>
    <w:rsid w:val="0068007E"/>
    <w:rPr>
      <w:rFonts w:ascii="Times New Roman" w:eastAsia="Batang" w:hAnsi="Times New Roman"/>
      <w:lang w:val="en-GB" w:eastAsia="en-US"/>
    </w:rPr>
  </w:style>
  <w:style w:type="character" w:customStyle="1" w:styleId="apple-style-span">
    <w:name w:val="apple-style-span"/>
    <w:rsid w:val="0068007E"/>
  </w:style>
  <w:style w:type="character" w:customStyle="1" w:styleId="CommentTextChar1">
    <w:name w:val="Comment Text Char1"/>
    <w:rsid w:val="0068007E"/>
    <w:rPr>
      <w:lang w:val="en-GB" w:eastAsia="x-none"/>
    </w:rPr>
  </w:style>
  <w:style w:type="character" w:customStyle="1" w:styleId="affffe">
    <w:name w:val="+"/>
    <w:aliases w:val="superscript"/>
    <w:rsid w:val="0068007E"/>
    <w:rPr>
      <w:vertAlign w:val="superscript"/>
    </w:rPr>
  </w:style>
  <w:style w:type="character" w:customStyle="1" w:styleId="CommentSubjectChar1">
    <w:name w:val="Comment Subject Char1"/>
    <w:uiPriority w:val="99"/>
    <w:rsid w:val="0068007E"/>
    <w:rPr>
      <w:b/>
      <w:bCs/>
      <w:lang w:val="en-GB" w:eastAsia="x-none"/>
    </w:rPr>
  </w:style>
  <w:style w:type="character" w:customStyle="1" w:styleId="apple-converted-space">
    <w:name w:val="apple-converted-space"/>
    <w:qFormat/>
    <w:rsid w:val="0068007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007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8007E"/>
    <w:rPr>
      <w:rFonts w:ascii="Times New Roman" w:eastAsia="SimSun" w:hAnsi="Times New Roman"/>
      <w:lang w:val="en-GB" w:eastAsia="en-US"/>
    </w:rPr>
  </w:style>
  <w:style w:type="paragraph" w:styleId="3e">
    <w:name w:val="Body Text Indent 3"/>
    <w:basedOn w:val="a"/>
    <w:link w:val="3f"/>
    <w:rsid w:val="0068007E"/>
    <w:pPr>
      <w:spacing w:after="0"/>
      <w:ind w:left="1080"/>
    </w:pPr>
    <w:rPr>
      <w:lang w:val="x-none" w:eastAsia="ja-JP"/>
    </w:rPr>
  </w:style>
  <w:style w:type="character" w:customStyle="1" w:styleId="3f">
    <w:name w:val="本文縮排 3 字元"/>
    <w:basedOn w:val="a0"/>
    <w:link w:val="3e"/>
    <w:rsid w:val="0068007E"/>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68007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007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007E"/>
    <w:rPr>
      <w:lang w:val="en-GB" w:eastAsia="en-US" w:bidi="ar-SA"/>
    </w:rPr>
  </w:style>
  <w:style w:type="character" w:customStyle="1" w:styleId="Absatz-Standardschriftart">
    <w:name w:val="Absatz-Standardschriftart"/>
    <w:rsid w:val="0068007E"/>
  </w:style>
  <w:style w:type="character" w:customStyle="1" w:styleId="H10">
    <w:name w:val="H1 (文字)"/>
    <w:rsid w:val="0068007E"/>
    <w:rPr>
      <w:rFonts w:ascii="Arial" w:eastAsia="MS Mincho" w:hAnsi="Arial"/>
      <w:sz w:val="36"/>
      <w:lang w:val="en-GB" w:eastAsia="ar-SA" w:bidi="ar-SA"/>
    </w:rPr>
  </w:style>
  <w:style w:type="character" w:customStyle="1" w:styleId="cap">
    <w:name w:val="cap (文字)"/>
    <w:rsid w:val="0068007E"/>
    <w:rPr>
      <w:rFonts w:eastAsia="MS Mincho"/>
      <w:b/>
      <w:lang w:val="en-GB" w:eastAsia="ar-SA" w:bidi="ar-SA"/>
    </w:rPr>
  </w:style>
  <w:style w:type="character" w:customStyle="1" w:styleId="bt">
    <w:name w:val="bt (文字)"/>
    <w:rsid w:val="0068007E"/>
    <w:rPr>
      <w:rFonts w:eastAsia="MS Mincho"/>
      <w:lang w:val="en-GB" w:eastAsia="ar-SA" w:bidi="ar-SA"/>
    </w:rPr>
  </w:style>
  <w:style w:type="character" w:customStyle="1" w:styleId="CommentReference1">
    <w:name w:val="Comment Reference1"/>
    <w:rsid w:val="0068007E"/>
    <w:rPr>
      <w:sz w:val="16"/>
    </w:rPr>
  </w:style>
  <w:style w:type="character" w:customStyle="1" w:styleId="capChar5">
    <w:name w:val="cap Char5"/>
    <w:aliases w:val="cap Char Char5,Caption Char Char4,Caption Char1 Char Char4,cap Char Char1 Char4,Caption Char Char1 Char Char4,cap Char2 Char Char Char4"/>
    <w:rsid w:val="0068007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8007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007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8007E"/>
    <w:rPr>
      <w:rFonts w:ascii="Times New Roman" w:eastAsia="MS Mincho" w:hAnsi="Times New Roman"/>
      <w:b/>
      <w:lang w:val="en-GB"/>
    </w:rPr>
  </w:style>
  <w:style w:type="character" w:customStyle="1" w:styleId="BodyText2Char1">
    <w:name w:val="Body Text 2 Char1"/>
    <w:rsid w:val="0068007E"/>
    <w:rPr>
      <w:lang w:val="en-GB" w:eastAsia="ja-JP"/>
    </w:rPr>
  </w:style>
  <w:style w:type="character" w:customStyle="1" w:styleId="BodyText3Char1">
    <w:name w:val="Body Text 3 Char1"/>
    <w:rsid w:val="0068007E"/>
    <w:rPr>
      <w:lang w:val="en-GB" w:eastAsia="ja-JP"/>
    </w:rPr>
  </w:style>
  <w:style w:type="character" w:customStyle="1" w:styleId="BodyTextIndentChar1">
    <w:name w:val="Body Text Indent Char1"/>
    <w:rsid w:val="0068007E"/>
    <w:rPr>
      <w:rFonts w:eastAsia="MS Mincho"/>
      <w:lang w:val="en-GB" w:eastAsia="x-none"/>
    </w:rPr>
  </w:style>
  <w:style w:type="character" w:customStyle="1" w:styleId="BodyTextIndent2Char1">
    <w:name w:val="Body Text Indent 2 Char1"/>
    <w:rsid w:val="0068007E"/>
    <w:rPr>
      <w:rFonts w:ascii="Arial" w:eastAsia="MS Mincho" w:hAnsi="Arial"/>
      <w:lang w:val="en-GB" w:eastAsia="ja-JP"/>
    </w:rPr>
  </w:style>
  <w:style w:type="character" w:customStyle="1" w:styleId="BodyText2Char3">
    <w:name w:val="Body Text 2 Char3"/>
    <w:rsid w:val="0068007E"/>
    <w:rPr>
      <w:rFonts w:ascii="Times New Roman" w:eastAsia="SimSun" w:hAnsi="Times New Roman"/>
      <w:lang w:val="en-GB" w:eastAsia="ja-JP"/>
    </w:rPr>
  </w:style>
  <w:style w:type="character" w:customStyle="1" w:styleId="BodyText3Char3">
    <w:name w:val="Body Text 3 Char3"/>
    <w:rsid w:val="0068007E"/>
    <w:rPr>
      <w:rFonts w:ascii="Times New Roman" w:eastAsia="SimSun" w:hAnsi="Times New Roman"/>
      <w:lang w:val="en-GB" w:eastAsia="ja-JP"/>
    </w:rPr>
  </w:style>
  <w:style w:type="character" w:customStyle="1" w:styleId="BodyTextIndentChar3">
    <w:name w:val="Body Text Indent Char3"/>
    <w:rsid w:val="0068007E"/>
    <w:rPr>
      <w:rFonts w:ascii="Times New Roman" w:eastAsia="SimSun" w:hAnsi="Times New Roman"/>
      <w:lang w:val="en-GB" w:eastAsia="ja-JP"/>
    </w:rPr>
  </w:style>
  <w:style w:type="character" w:customStyle="1" w:styleId="BodyTextIndent2Char3">
    <w:name w:val="Body Text Indent 2 Char3"/>
    <w:rsid w:val="0068007E"/>
    <w:rPr>
      <w:rFonts w:ascii="Arial" w:eastAsia="MS Mincho" w:hAnsi="Arial" w:cs="Arial"/>
      <w:lang w:val="en-GB" w:eastAsia="ja-JP"/>
    </w:rPr>
  </w:style>
  <w:style w:type="character" w:customStyle="1" w:styleId="CommentTextChar2">
    <w:name w:val="Comment Text Char2"/>
    <w:semiHidden/>
    <w:rsid w:val="0068007E"/>
    <w:rPr>
      <w:lang w:val="en-GB" w:eastAsia="en-US" w:bidi="ar-SA"/>
    </w:rPr>
  </w:style>
  <w:style w:type="character" w:customStyle="1" w:styleId="BodyText2Char2">
    <w:name w:val="Body Text 2 Char2"/>
    <w:rsid w:val="0068007E"/>
    <w:rPr>
      <w:lang w:val="en-GB" w:eastAsia="ja-JP" w:bidi="ar-SA"/>
    </w:rPr>
  </w:style>
  <w:style w:type="character" w:customStyle="1" w:styleId="BodyText3Char2">
    <w:name w:val="Body Text 3 Char2"/>
    <w:rsid w:val="0068007E"/>
    <w:rPr>
      <w:lang w:val="en-GB" w:eastAsia="ja-JP" w:bidi="ar-SA"/>
    </w:rPr>
  </w:style>
  <w:style w:type="character" w:customStyle="1" w:styleId="BodyTextIndentChar2">
    <w:name w:val="Body Text Indent Char2"/>
    <w:rsid w:val="0068007E"/>
    <w:rPr>
      <w:lang w:val="en-GB" w:eastAsia="en-US" w:bidi="ar-SA"/>
    </w:rPr>
  </w:style>
  <w:style w:type="character" w:customStyle="1" w:styleId="BodyTextIndent2Char2">
    <w:name w:val="Body Text Indent 2 Char2"/>
    <w:rsid w:val="0068007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007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007E"/>
    <w:rPr>
      <w:rFonts w:ascii="Times New Roman" w:eastAsia="Times New Roman" w:hAnsi="Times New Roman"/>
    </w:rPr>
  </w:style>
  <w:style w:type="character" w:customStyle="1" w:styleId="AndreaLeonardi">
    <w:name w:val="Andrea Leonardi"/>
    <w:semiHidden/>
    <w:rsid w:val="0068007E"/>
    <w:rPr>
      <w:rFonts w:ascii="Arial" w:hAnsi="Arial" w:cs="Arial"/>
      <w:color w:val="auto"/>
      <w:sz w:val="20"/>
      <w:szCs w:val="20"/>
    </w:rPr>
  </w:style>
  <w:style w:type="character" w:customStyle="1" w:styleId="Absatz-Standardschriftart1">
    <w:name w:val="Absatz-Standardschriftart1"/>
    <w:rsid w:val="0068007E"/>
  </w:style>
  <w:style w:type="character" w:customStyle="1" w:styleId="9Char">
    <w:name w:val="标题 9 Char"/>
    <w:uiPriority w:val="9"/>
    <w:rsid w:val="0068007E"/>
    <w:rPr>
      <w:rFonts w:ascii="Arial" w:hAnsi="Arial"/>
      <w:sz w:val="36"/>
      <w:lang w:val="en-GB"/>
    </w:rPr>
  </w:style>
  <w:style w:type="paragraph" w:customStyle="1" w:styleId="49">
    <w:name w:val="修订4"/>
    <w:hidden/>
    <w:semiHidden/>
    <w:rsid w:val="0068007E"/>
    <w:rPr>
      <w:rFonts w:ascii="Times New Roman" w:eastAsia="Batang" w:hAnsi="Times New Roman"/>
      <w:lang w:val="en-GB" w:eastAsia="en-US"/>
    </w:rPr>
  </w:style>
  <w:style w:type="paragraph" w:customStyle="1" w:styleId="Char1f1">
    <w:name w:val="Char1"/>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8007E"/>
    <w:rPr>
      <w:rFonts w:ascii="Arial" w:hAnsi="Arial"/>
      <w:b/>
      <w:i/>
      <w:noProof/>
      <w:sz w:val="18"/>
      <w:lang w:val="en-GB"/>
    </w:rPr>
  </w:style>
  <w:style w:type="character" w:customStyle="1" w:styleId="afffff">
    <w:name w:val="(文字) (文字)"/>
    <w:rsid w:val="0068007E"/>
    <w:rPr>
      <w:rFonts w:ascii="Arial" w:eastAsia="MS Mincho" w:hAnsi="Arial" w:cs="Arial"/>
      <w:sz w:val="28"/>
      <w:szCs w:val="28"/>
      <w:lang w:val="en-GB" w:eastAsia="ja-JP"/>
    </w:rPr>
  </w:style>
  <w:style w:type="character" w:customStyle="1" w:styleId="CharChar18">
    <w:name w:val="Char Char18"/>
    <w:rsid w:val="0068007E"/>
    <w:rPr>
      <w:rFonts w:ascii="Arial" w:hAnsi="Arial"/>
      <w:lang w:eastAsia="en-US"/>
    </w:rPr>
  </w:style>
  <w:style w:type="paragraph" w:customStyle="1" w:styleId="CharCharCharChar">
    <w:name w:val="Char Char Char Char"/>
    <w:rsid w:val="0068007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8007E"/>
    <w:rPr>
      <w:rFonts w:ascii="Arial" w:eastAsia="MS Mincho" w:hAnsi="Arial"/>
      <w:lang w:val="en-GB" w:eastAsia="en-US" w:bidi="ar-SA"/>
    </w:rPr>
  </w:style>
  <w:style w:type="character" w:customStyle="1" w:styleId="CarCar8">
    <w:name w:val="Car Car8"/>
    <w:rsid w:val="0068007E"/>
    <w:rPr>
      <w:rFonts w:ascii="Arial" w:eastAsia="MS Mincho" w:hAnsi="Arial"/>
      <w:sz w:val="36"/>
      <w:lang w:val="en-GB" w:eastAsia="en-US" w:bidi="ar-SA"/>
    </w:rPr>
  </w:style>
  <w:style w:type="character" w:customStyle="1" w:styleId="CarCar3">
    <w:name w:val="Car Car3"/>
    <w:rsid w:val="0068007E"/>
    <w:rPr>
      <w:rFonts w:ascii="Arial" w:eastAsia="MS Mincho" w:hAnsi="Arial"/>
      <w:sz w:val="36"/>
      <w:lang w:val="en-GB" w:eastAsia="en-US" w:bidi="ar-SA"/>
    </w:rPr>
  </w:style>
  <w:style w:type="character" w:customStyle="1" w:styleId="CarCar7">
    <w:name w:val="Car Car7"/>
    <w:rsid w:val="0068007E"/>
    <w:rPr>
      <w:rFonts w:eastAsia="MS Mincho"/>
      <w:lang w:val="en-GB" w:eastAsia="en-US" w:bidi="ar-SA"/>
    </w:rPr>
  </w:style>
  <w:style w:type="character" w:customStyle="1" w:styleId="CarCar6">
    <w:name w:val="Car Car6"/>
    <w:rsid w:val="0068007E"/>
    <w:rPr>
      <w:rFonts w:ascii="Courier New" w:hAnsi="Courier New"/>
      <w:lang w:val="nb-NO" w:eastAsia="ja-JP" w:bidi="ar-SA"/>
    </w:rPr>
  </w:style>
  <w:style w:type="character" w:customStyle="1" w:styleId="CarCar2">
    <w:name w:val="Car Car2"/>
    <w:rsid w:val="0068007E"/>
    <w:rPr>
      <w:rFonts w:eastAsia="MS Mincho"/>
      <w:lang w:val="en-GB" w:eastAsia="ja-JP" w:bidi="ar-SA"/>
    </w:rPr>
  </w:style>
  <w:style w:type="character" w:customStyle="1" w:styleId="CarCar9">
    <w:name w:val="Car Car9"/>
    <w:rsid w:val="0068007E"/>
    <w:rPr>
      <w:rFonts w:ascii="Arial" w:hAnsi="Arial"/>
      <w:lang w:val="en-GB" w:eastAsia="ja-JP" w:bidi="ar-SA"/>
    </w:rPr>
  </w:style>
  <w:style w:type="character" w:customStyle="1" w:styleId="83">
    <w:name w:val="(文字) (文字)8"/>
    <w:rsid w:val="0068007E"/>
    <w:rPr>
      <w:rFonts w:ascii="Arial" w:eastAsia="MS Mincho" w:hAnsi="Arial"/>
      <w:lang w:val="en-GB" w:eastAsia="ar-SA" w:bidi="ar-SA"/>
    </w:rPr>
  </w:style>
  <w:style w:type="character" w:customStyle="1" w:styleId="72">
    <w:name w:val="(文字) (文字)7"/>
    <w:rsid w:val="0068007E"/>
    <w:rPr>
      <w:rFonts w:ascii="Arial" w:eastAsia="MS Mincho" w:hAnsi="Arial"/>
      <w:sz w:val="36"/>
      <w:lang w:val="en-GB" w:eastAsia="ar-SA" w:bidi="ar-SA"/>
    </w:rPr>
  </w:style>
  <w:style w:type="character" w:customStyle="1" w:styleId="63">
    <w:name w:val="(文字) (文字)6"/>
    <w:rsid w:val="0068007E"/>
    <w:rPr>
      <w:rFonts w:eastAsia="MS Mincho"/>
      <w:lang w:val="en-GB" w:eastAsia="ar-SA" w:bidi="ar-SA"/>
    </w:rPr>
  </w:style>
  <w:style w:type="character" w:customStyle="1" w:styleId="57">
    <w:name w:val="(文字) (文字)5"/>
    <w:rsid w:val="0068007E"/>
    <w:rPr>
      <w:rFonts w:ascii="Courier New" w:eastAsia="MS Mincho" w:hAnsi="Courier New"/>
      <w:lang w:val="nb-NO" w:eastAsia="ar-SA" w:bidi="ar-SA"/>
    </w:rPr>
  </w:style>
  <w:style w:type="character" w:customStyle="1" w:styleId="3f0">
    <w:name w:val="(文字) (文字)3"/>
    <w:rsid w:val="0068007E"/>
    <w:rPr>
      <w:rFonts w:eastAsia="MS Mincho"/>
      <w:lang w:val="en-GB" w:eastAsia="ar-SA" w:bidi="ar-SA"/>
    </w:rPr>
  </w:style>
  <w:style w:type="character" w:customStyle="1" w:styleId="1f8">
    <w:name w:val="(文字) (文字)1"/>
    <w:rsid w:val="0068007E"/>
    <w:rPr>
      <w:rFonts w:eastAsia="MS Mincho"/>
      <w:lang w:val="en-GB" w:eastAsia="ar-SA" w:bidi="ar-SA"/>
    </w:rPr>
  </w:style>
  <w:style w:type="paragraph" w:customStyle="1" w:styleId="2f3">
    <w:name w:val="(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8007E"/>
    <w:rPr>
      <w:rFonts w:ascii="Arial" w:hAnsi="Arial"/>
      <w:lang w:val="en-GB" w:eastAsia="en-US"/>
    </w:rPr>
  </w:style>
  <w:style w:type="paragraph" w:customStyle="1" w:styleId="1Char0">
    <w:name w:val="(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8">
    <w:name w:val="修订5"/>
    <w:hidden/>
    <w:semiHidden/>
    <w:rsid w:val="0068007E"/>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007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8007E"/>
    <w:rPr>
      <w:b/>
      <w:lang w:val="en-GB"/>
    </w:rPr>
  </w:style>
  <w:style w:type="character" w:customStyle="1" w:styleId="CharChar31">
    <w:name w:val="Char Char31"/>
    <w:rsid w:val="0068007E"/>
    <w:rPr>
      <w:rFonts w:ascii="Arial" w:hAnsi="Arial" w:cs="Arial" w:hint="default"/>
      <w:sz w:val="28"/>
      <w:lang w:val="en-GB" w:eastAsia="ko-KR" w:bidi="ar-SA"/>
    </w:rPr>
  </w:style>
  <w:style w:type="character" w:customStyle="1" w:styleId="CharChar12">
    <w:name w:val="Char Char12"/>
    <w:rsid w:val="0068007E"/>
    <w:rPr>
      <w:lang w:val="en-GB" w:eastAsia="ja-JP"/>
    </w:rPr>
  </w:style>
  <w:style w:type="character" w:customStyle="1" w:styleId="CharChar41">
    <w:name w:val="Char Char41"/>
    <w:rsid w:val="0068007E"/>
    <w:rPr>
      <w:rFonts w:ascii="Times-Roman" w:hAnsi="Times-Roman"/>
      <w:lang w:val="nb-NO" w:eastAsia="ja-JP"/>
    </w:rPr>
  </w:style>
  <w:style w:type="character" w:customStyle="1" w:styleId="CharChar71">
    <w:name w:val="Char Char71"/>
    <w:rsid w:val="0068007E"/>
    <w:rPr>
      <w:rFonts w:ascii="SimHei" w:eastAsia="SimHei"/>
      <w:shd w:val="clear" w:color="auto" w:fill="000080"/>
      <w:lang w:val="en-GB" w:eastAsia="en-US"/>
    </w:rPr>
  </w:style>
  <w:style w:type="character" w:customStyle="1" w:styleId="CharChar101">
    <w:name w:val="Char Char101"/>
    <w:rsid w:val="0068007E"/>
    <w:rPr>
      <w:rFonts w:ascii="Times New Roman" w:hAnsi="Times New Roman"/>
      <w:lang w:val="en-GB" w:eastAsia="en-US"/>
    </w:rPr>
  </w:style>
  <w:style w:type="character" w:customStyle="1" w:styleId="CharChar91">
    <w:name w:val="Char Char91"/>
    <w:rsid w:val="0068007E"/>
    <w:rPr>
      <w:rFonts w:ascii="SimHei" w:eastAsia="SimHei"/>
      <w:sz w:val="16"/>
      <w:lang w:val="en-GB" w:eastAsia="en-US"/>
    </w:rPr>
  </w:style>
  <w:style w:type="character" w:customStyle="1" w:styleId="CharChar81">
    <w:name w:val="Char Char81"/>
    <w:semiHidden/>
    <w:rsid w:val="0068007E"/>
    <w:rPr>
      <w:rFonts w:ascii="Times New Roman" w:hAnsi="Times New Roman"/>
      <w:b/>
      <w:lang w:val="en-GB" w:eastAsia="en-US"/>
    </w:rPr>
  </w:style>
  <w:style w:type="character" w:customStyle="1" w:styleId="CharChar191">
    <w:name w:val="Char Char191"/>
    <w:rsid w:val="0068007E"/>
    <w:rPr>
      <w:rFonts w:ascii="Times New Roman" w:hAnsi="Times New Roman"/>
      <w:lang w:val="en-GB" w:eastAsia="x-none"/>
    </w:rPr>
  </w:style>
  <w:style w:type="character" w:customStyle="1" w:styleId="CharChar131">
    <w:name w:val="Char Char131"/>
    <w:semiHidden/>
    <w:rsid w:val="0068007E"/>
    <w:rPr>
      <w:rFonts w:ascii="Malgun Gothic" w:eastAsia="Malgun Gothic" w:hAnsi="Malgun Gothic"/>
      <w:lang w:val="en-GB" w:eastAsia="en-US"/>
    </w:rPr>
  </w:style>
  <w:style w:type="character" w:customStyle="1" w:styleId="CharChar61">
    <w:name w:val="Char Char61"/>
    <w:rsid w:val="0068007E"/>
    <w:rPr>
      <w:rFonts w:ascii="Arial" w:eastAsia="Malgun Gothic" w:hAnsi="Arial"/>
      <w:sz w:val="32"/>
      <w:lang w:val="en-GB" w:eastAsia="en-US"/>
    </w:rPr>
  </w:style>
  <w:style w:type="character" w:customStyle="1" w:styleId="CharChar51">
    <w:name w:val="Char Char51"/>
    <w:rsid w:val="0068007E"/>
    <w:rPr>
      <w:rFonts w:ascii="Arial" w:eastAsia="Malgun Gothic" w:hAnsi="Arial"/>
      <w:sz w:val="28"/>
      <w:lang w:val="en-GB" w:eastAsia="en-US"/>
    </w:rPr>
  </w:style>
  <w:style w:type="character" w:customStyle="1" w:styleId="CharChar161">
    <w:name w:val="Char Char161"/>
    <w:rsid w:val="0068007E"/>
    <w:rPr>
      <w:rFonts w:ascii="Arial" w:eastAsia="Malgun Gothic" w:hAnsi="Arial"/>
      <w:lang w:val="en-GB" w:eastAsia="en-US"/>
    </w:rPr>
  </w:style>
  <w:style w:type="character" w:customStyle="1" w:styleId="CharChar141">
    <w:name w:val="Char Char141"/>
    <w:rsid w:val="0068007E"/>
    <w:rPr>
      <w:rFonts w:ascii="Arial" w:eastAsia="Malgun Gothic" w:hAnsi="Arial"/>
      <w:sz w:val="36"/>
      <w:lang w:val="en-GB" w:eastAsia="en-US"/>
    </w:rPr>
  </w:style>
  <w:style w:type="character" w:customStyle="1" w:styleId="CharChar111">
    <w:name w:val="Char Char111"/>
    <w:rsid w:val="0068007E"/>
    <w:rPr>
      <w:rFonts w:ascii="SimHei" w:eastAsia="Malgun Gothic" w:hAnsi="SimHei"/>
      <w:lang w:val="en-GB" w:eastAsia="en-US"/>
    </w:rPr>
  </w:style>
  <w:style w:type="character" w:customStyle="1" w:styleId="CharChar210">
    <w:name w:val="Char Char210"/>
    <w:rsid w:val="0068007E"/>
    <w:rPr>
      <w:rFonts w:ascii="Arial" w:hAnsi="Arial"/>
      <w:sz w:val="28"/>
      <w:lang w:val="en-GB" w:eastAsia="en-US"/>
    </w:rPr>
  </w:style>
  <w:style w:type="character" w:customStyle="1" w:styleId="CharChar151">
    <w:name w:val="Char Char151"/>
    <w:rsid w:val="0068007E"/>
    <w:rPr>
      <w:rFonts w:ascii="Arial" w:hAnsi="Arial"/>
      <w:sz w:val="36"/>
      <w:lang w:val="en-GB" w:eastAsia="x-none"/>
    </w:rPr>
  </w:style>
  <w:style w:type="character" w:customStyle="1" w:styleId="CharChar251">
    <w:name w:val="Char Char251"/>
    <w:rsid w:val="0068007E"/>
    <w:rPr>
      <w:rFonts w:ascii="Arial" w:hAnsi="Arial"/>
      <w:lang w:val="en-GB" w:eastAsia="en-US"/>
    </w:rPr>
  </w:style>
  <w:style w:type="character" w:customStyle="1" w:styleId="CharChar241">
    <w:name w:val="Char Char241"/>
    <w:rsid w:val="0068007E"/>
    <w:rPr>
      <w:rFonts w:ascii="Arial" w:hAnsi="Arial"/>
      <w:sz w:val="36"/>
      <w:lang w:val="en-GB" w:eastAsia="en-US"/>
    </w:rPr>
  </w:style>
  <w:style w:type="character" w:customStyle="1" w:styleId="CharChar301">
    <w:name w:val="Char Char301"/>
    <w:rsid w:val="0068007E"/>
    <w:rPr>
      <w:rFonts w:ascii="Arial" w:hAnsi="Arial"/>
      <w:lang w:val="en-GB" w:eastAsia="en-US"/>
    </w:rPr>
  </w:style>
  <w:style w:type="character" w:customStyle="1" w:styleId="CharChar291">
    <w:name w:val="Char Char291"/>
    <w:rsid w:val="0068007E"/>
    <w:rPr>
      <w:rFonts w:ascii="Arial" w:hAnsi="Arial"/>
      <w:sz w:val="36"/>
      <w:lang w:val="en-GB" w:eastAsia="en-US"/>
    </w:rPr>
  </w:style>
  <w:style w:type="character" w:customStyle="1" w:styleId="CharChar281">
    <w:name w:val="Char Char281"/>
    <w:rsid w:val="0068007E"/>
    <w:rPr>
      <w:rFonts w:ascii="Arial" w:hAnsi="Arial"/>
      <w:sz w:val="36"/>
      <w:lang w:val="en-GB" w:eastAsia="en-US"/>
    </w:rPr>
  </w:style>
  <w:style w:type="character" w:customStyle="1" w:styleId="CharChar271">
    <w:name w:val="Char Char271"/>
    <w:rsid w:val="0068007E"/>
    <w:rPr>
      <w:rFonts w:ascii="Arial" w:hAnsi="Arial"/>
      <w:b/>
      <w:i/>
      <w:noProof/>
      <w:sz w:val="18"/>
      <w:lang w:val="en-GB" w:eastAsia="en-US"/>
    </w:rPr>
  </w:style>
  <w:style w:type="character" w:customStyle="1" w:styleId="CharChar261">
    <w:name w:val="Char Char261"/>
    <w:rsid w:val="0068007E"/>
    <w:rPr>
      <w:rFonts w:ascii="Arial" w:hAnsi="Arial"/>
      <w:lang w:val="en-GB" w:eastAsia="x-none"/>
    </w:rPr>
  </w:style>
  <w:style w:type="character" w:customStyle="1" w:styleId="CharChar171">
    <w:name w:val="Char Char171"/>
    <w:rsid w:val="0068007E"/>
    <w:rPr>
      <w:rFonts w:ascii="Arial" w:hAnsi="Arial"/>
      <w:sz w:val="36"/>
      <w:lang w:val="x-none" w:eastAsia="en-US"/>
    </w:rPr>
  </w:style>
  <w:style w:type="character" w:customStyle="1" w:styleId="411">
    <w:name w:val="(文字) (文字)41"/>
    <w:rsid w:val="0068007E"/>
    <w:rPr>
      <w:rFonts w:eastAsia="Times New Roman"/>
      <w:lang w:val="en-GB" w:eastAsia="ar-SA" w:bidi="ar-SA"/>
    </w:rPr>
  </w:style>
  <w:style w:type="character" w:customStyle="1" w:styleId="CharChar211">
    <w:name w:val="Char Char211"/>
    <w:rsid w:val="0068007E"/>
    <w:rPr>
      <w:rFonts w:ascii="Times New Roman" w:hAnsi="Times New Roman"/>
      <w:lang w:val="en-GB" w:eastAsia="en-US"/>
    </w:rPr>
  </w:style>
  <w:style w:type="character" w:customStyle="1" w:styleId="CharChar201">
    <w:name w:val="Char Char201"/>
    <w:rsid w:val="0068007E"/>
    <w:rPr>
      <w:rFonts w:ascii="SimHei" w:eastAsia="SimHei"/>
      <w:sz w:val="16"/>
      <w:lang w:val="en-GB" w:eastAsia="en-US"/>
    </w:rPr>
  </w:style>
  <w:style w:type="character" w:customStyle="1" w:styleId="CharChar221">
    <w:name w:val="Char Char221"/>
    <w:rsid w:val="0068007E"/>
    <w:rPr>
      <w:rFonts w:ascii="Arial" w:hAnsi="Arial"/>
      <w:b/>
      <w:i/>
      <w:noProof/>
      <w:sz w:val="18"/>
      <w:lang w:val="en-GB"/>
    </w:rPr>
  </w:style>
  <w:style w:type="character" w:customStyle="1" w:styleId="92">
    <w:name w:val="(文字) (文字)9"/>
    <w:rsid w:val="0068007E"/>
    <w:rPr>
      <w:rFonts w:ascii="Arial" w:hAnsi="Arial"/>
      <w:sz w:val="28"/>
      <w:lang w:val="en-GB" w:eastAsia="ja-JP"/>
    </w:rPr>
  </w:style>
  <w:style w:type="character" w:customStyle="1" w:styleId="CharChar181">
    <w:name w:val="Char Char181"/>
    <w:rsid w:val="0068007E"/>
    <w:rPr>
      <w:rFonts w:ascii="Arial" w:hAnsi="Arial"/>
      <w:lang w:val="x-none" w:eastAsia="en-US"/>
    </w:rPr>
  </w:style>
  <w:style w:type="character" w:customStyle="1" w:styleId="CarCar41">
    <w:name w:val="Car Car41"/>
    <w:rsid w:val="0068007E"/>
    <w:rPr>
      <w:rFonts w:ascii="Arial" w:hAnsi="Arial"/>
      <w:lang w:val="en-GB" w:eastAsia="en-US"/>
    </w:rPr>
  </w:style>
  <w:style w:type="character" w:customStyle="1" w:styleId="CarCar81">
    <w:name w:val="Car Car81"/>
    <w:rsid w:val="0068007E"/>
    <w:rPr>
      <w:rFonts w:ascii="Arial" w:hAnsi="Arial"/>
      <w:sz w:val="36"/>
      <w:lang w:val="en-GB" w:eastAsia="en-US"/>
    </w:rPr>
  </w:style>
  <w:style w:type="character" w:customStyle="1" w:styleId="CarCar31">
    <w:name w:val="Car Car31"/>
    <w:rsid w:val="0068007E"/>
    <w:rPr>
      <w:rFonts w:ascii="Arial" w:hAnsi="Arial"/>
      <w:sz w:val="36"/>
      <w:lang w:val="en-GB" w:eastAsia="en-US"/>
    </w:rPr>
  </w:style>
  <w:style w:type="character" w:customStyle="1" w:styleId="CarCar71">
    <w:name w:val="Car Car71"/>
    <w:rsid w:val="0068007E"/>
    <w:rPr>
      <w:rFonts w:eastAsia="Times New Roman"/>
      <w:lang w:val="en-GB" w:eastAsia="en-US"/>
    </w:rPr>
  </w:style>
  <w:style w:type="character" w:customStyle="1" w:styleId="CarCar61">
    <w:name w:val="Car Car61"/>
    <w:rsid w:val="0068007E"/>
    <w:rPr>
      <w:rFonts w:ascii="Times-Roman" w:hAnsi="Times-Roman"/>
      <w:lang w:val="nb-NO" w:eastAsia="ja-JP"/>
    </w:rPr>
  </w:style>
  <w:style w:type="character" w:customStyle="1" w:styleId="CarCar21">
    <w:name w:val="Car Car21"/>
    <w:rsid w:val="0068007E"/>
    <w:rPr>
      <w:rFonts w:eastAsia="Times New Roman"/>
      <w:lang w:val="en-GB" w:eastAsia="ja-JP"/>
    </w:rPr>
  </w:style>
  <w:style w:type="character" w:customStyle="1" w:styleId="CarCar91">
    <w:name w:val="Car Car91"/>
    <w:rsid w:val="0068007E"/>
    <w:rPr>
      <w:rFonts w:ascii="Arial" w:hAnsi="Arial"/>
      <w:lang w:val="en-GB" w:eastAsia="ja-JP"/>
    </w:rPr>
  </w:style>
  <w:style w:type="character" w:customStyle="1" w:styleId="CarCar101">
    <w:name w:val="Car Car101"/>
    <w:rsid w:val="0068007E"/>
    <w:rPr>
      <w:rFonts w:ascii="Arial" w:hAnsi="Arial"/>
      <w:lang w:val="en-GB" w:eastAsia="ja-JP"/>
    </w:rPr>
  </w:style>
  <w:style w:type="character" w:customStyle="1" w:styleId="810">
    <w:name w:val="(文字) (文字)81"/>
    <w:rsid w:val="0068007E"/>
    <w:rPr>
      <w:rFonts w:ascii="Arial" w:hAnsi="Arial"/>
      <w:lang w:val="en-GB" w:eastAsia="ar-SA" w:bidi="ar-SA"/>
    </w:rPr>
  </w:style>
  <w:style w:type="character" w:customStyle="1" w:styleId="710">
    <w:name w:val="(文字) (文字)71"/>
    <w:rsid w:val="0068007E"/>
    <w:rPr>
      <w:rFonts w:ascii="Arial" w:hAnsi="Arial"/>
      <w:sz w:val="36"/>
      <w:lang w:val="en-GB" w:eastAsia="ar-SA" w:bidi="ar-SA"/>
    </w:rPr>
  </w:style>
  <w:style w:type="character" w:customStyle="1" w:styleId="610">
    <w:name w:val="(文字) (文字)61"/>
    <w:rsid w:val="0068007E"/>
    <w:rPr>
      <w:rFonts w:eastAsia="Times New Roman"/>
      <w:lang w:val="en-GB" w:eastAsia="ar-SA" w:bidi="ar-SA"/>
    </w:rPr>
  </w:style>
  <w:style w:type="character" w:customStyle="1" w:styleId="511">
    <w:name w:val="(文字) (文字)51"/>
    <w:rsid w:val="0068007E"/>
    <w:rPr>
      <w:rFonts w:ascii="Times-Roman" w:hAnsi="Times-Roman"/>
      <w:lang w:val="nb-NO" w:eastAsia="ar-SA" w:bidi="ar-SA"/>
    </w:rPr>
  </w:style>
  <w:style w:type="character" w:customStyle="1" w:styleId="311">
    <w:name w:val="(文字) (文字)31"/>
    <w:rsid w:val="0068007E"/>
    <w:rPr>
      <w:rFonts w:eastAsia="Times New Roman"/>
      <w:lang w:val="en-GB" w:eastAsia="ar-SA" w:bidi="ar-SA"/>
    </w:rPr>
  </w:style>
  <w:style w:type="character" w:customStyle="1" w:styleId="111">
    <w:name w:val="(文字) (文字)11"/>
    <w:rsid w:val="0068007E"/>
    <w:rPr>
      <w:rFonts w:eastAsia="Times New Roman"/>
      <w:lang w:val="en-GB" w:eastAsia="ar-SA" w:bidi="ar-SA"/>
    </w:rPr>
  </w:style>
  <w:style w:type="character" w:customStyle="1" w:styleId="CharChar231">
    <w:name w:val="Char Char231"/>
    <w:rsid w:val="0068007E"/>
    <w:rPr>
      <w:rFonts w:ascii="Arial" w:hAnsi="Arial"/>
      <w:lang w:val="en-GB" w:eastAsia="en-US"/>
    </w:rPr>
  </w:style>
  <w:style w:type="character" w:styleId="afffff0">
    <w:name w:val="Unresolved Mention"/>
    <w:uiPriority w:val="99"/>
    <w:semiHidden/>
    <w:unhideWhenUsed/>
    <w:rsid w:val="0068007E"/>
    <w:rPr>
      <w:color w:val="808080"/>
      <w:shd w:val="clear" w:color="auto" w:fill="E6E6E6"/>
    </w:rPr>
  </w:style>
  <w:style w:type="paragraph" w:customStyle="1" w:styleId="afffff1">
    <w:name w:val="修订"/>
    <w:hidden/>
    <w:semiHidden/>
    <w:rsid w:val="0068007E"/>
    <w:rPr>
      <w:rFonts w:ascii="Times New Roman" w:eastAsia="Batang" w:hAnsi="Times New Roman"/>
      <w:lang w:val="en-GB" w:eastAsia="en-US"/>
    </w:rPr>
  </w:style>
  <w:style w:type="paragraph" w:customStyle="1" w:styleId="-31">
    <w:name w:val="深色列表 - 着色 31"/>
    <w:hidden/>
    <w:uiPriority w:val="99"/>
    <w:semiHidden/>
    <w:rsid w:val="0068007E"/>
    <w:rPr>
      <w:rFonts w:ascii="Times New Roman" w:eastAsia="MS Mincho" w:hAnsi="Times New Roman"/>
      <w:lang w:val="en-GB" w:eastAsia="en-US"/>
    </w:rPr>
  </w:style>
  <w:style w:type="paragraph" w:customStyle="1" w:styleId="121">
    <w:name w:val="表 (青) 121"/>
    <w:hidden/>
    <w:uiPriority w:val="71"/>
    <w:rsid w:val="0068007E"/>
    <w:rPr>
      <w:rFonts w:ascii="Times New Roman" w:eastAsia="SimSun" w:hAnsi="Times New Roman"/>
      <w:lang w:val="en-GB" w:eastAsia="en-US"/>
    </w:rPr>
  </w:style>
  <w:style w:type="paragraph" w:customStyle="1" w:styleId="-110">
    <w:name w:val="彩色底纹 - 着色 11"/>
    <w:hidden/>
    <w:uiPriority w:val="99"/>
    <w:semiHidden/>
    <w:rsid w:val="0068007E"/>
    <w:rPr>
      <w:rFonts w:ascii="Times New Roman" w:eastAsia="SimSun" w:hAnsi="Times New Roman"/>
      <w:lang w:val="en-GB" w:eastAsia="en-US"/>
    </w:rPr>
  </w:style>
  <w:style w:type="character" w:customStyle="1" w:styleId="Char1f2">
    <w:name w:val="标题 Char1"/>
    <w:rsid w:val="0068007E"/>
    <w:rPr>
      <w:rFonts w:ascii="Cambria" w:hAnsi="Cambria" w:cs="Times New Roman"/>
      <w:b/>
      <w:bCs/>
      <w:sz w:val="32"/>
      <w:szCs w:val="32"/>
      <w:lang w:val="en-GB" w:eastAsia="en-US"/>
    </w:rPr>
  </w:style>
  <w:style w:type="character" w:styleId="afffff2">
    <w:name w:val="Book Title"/>
    <w:uiPriority w:val="33"/>
    <w:qFormat/>
    <w:rsid w:val="0068007E"/>
    <w:rPr>
      <w:b/>
      <w:bCs/>
      <w:smallCaps/>
      <w:spacing w:val="5"/>
    </w:rPr>
  </w:style>
  <w:style w:type="character" w:customStyle="1" w:styleId="Absatz-Standardschriftart2">
    <w:name w:val="Absatz-Standardschriftart2"/>
    <w:rsid w:val="0068007E"/>
  </w:style>
  <w:style w:type="character" w:customStyle="1" w:styleId="Absatz-Standardschriftart3">
    <w:name w:val="Absatz-Standardschriftart3"/>
    <w:rsid w:val="0068007E"/>
  </w:style>
  <w:style w:type="character" w:customStyle="1" w:styleId="HTMLChar1">
    <w:name w:val="HTML 预设格式 Char1"/>
    <w:rsid w:val="0068007E"/>
    <w:rPr>
      <w:rFonts w:ascii="Courier New" w:eastAsia="MS Mincho" w:hAnsi="Courier New" w:cs="Courier New" w:hint="default"/>
      <w:lang w:val="en-GB"/>
    </w:rPr>
  </w:style>
  <w:style w:type="character" w:customStyle="1" w:styleId="CommentSubjectChar3">
    <w:name w:val="Comment Subject Char3"/>
    <w:rsid w:val="0068007E"/>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68007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8007E"/>
    <w:rPr>
      <w:rFonts w:ascii="Arial" w:eastAsia="新細明體" w:hAnsi="Arial" w:cs="Arial" w:hint="default"/>
      <w:i/>
      <w:iCs/>
      <w:color w:val="000000"/>
      <w:lang w:val="en-GB" w:eastAsia="en-US"/>
    </w:rPr>
  </w:style>
  <w:style w:type="character" w:customStyle="1" w:styleId="Absatz-Standardschriftart4">
    <w:name w:val="Absatz-Standardschriftart4"/>
    <w:rsid w:val="0068007E"/>
  </w:style>
  <w:style w:type="character" w:customStyle="1" w:styleId="CommentSubjectChar4">
    <w:name w:val="Comment Subject Char4"/>
    <w:rsid w:val="0068007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007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007E"/>
    <w:rPr>
      <w:rFonts w:ascii="Times New Roman" w:hAnsi="Times New Roman" w:cs="Times New Roman" w:hint="default"/>
      <w:b/>
      <w:bCs w:val="0"/>
      <w:lang w:val="en-GB"/>
    </w:rPr>
  </w:style>
  <w:style w:type="character" w:customStyle="1" w:styleId="Absatz-Standardschriftart5">
    <w:name w:val="Absatz-Standardschriftart5"/>
    <w:rsid w:val="0068007E"/>
  </w:style>
  <w:style w:type="character" w:customStyle="1" w:styleId="Absatz-Standardschriftart6">
    <w:name w:val="Absatz-Standardschriftart6"/>
    <w:rsid w:val="0068007E"/>
  </w:style>
  <w:style w:type="character" w:customStyle="1" w:styleId="Absatz-Standardschriftart7">
    <w:name w:val="Absatz-Standardschriftart7"/>
    <w:rsid w:val="0068007E"/>
  </w:style>
  <w:style w:type="paragraph" w:customStyle="1" w:styleId="84">
    <w:name w:val="修订8"/>
    <w:hidden/>
    <w:semiHidden/>
    <w:rsid w:val="0068007E"/>
    <w:rPr>
      <w:rFonts w:ascii="Times New Roman" w:eastAsia="Batang" w:hAnsi="Times New Roman"/>
      <w:lang w:val="en-GB" w:eastAsia="en-US"/>
    </w:rPr>
  </w:style>
  <w:style w:type="paragraph" w:customStyle="1" w:styleId="Char9">
    <w:name w:val="(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9">
    <w:name w:val="変更箇所5"/>
    <w:hidden/>
    <w:semiHidden/>
    <w:rsid w:val="0068007E"/>
    <w:rPr>
      <w:rFonts w:ascii="Times New Roman" w:eastAsia="MS Mincho" w:hAnsi="Times New Roman"/>
      <w:lang w:val="en-GB" w:eastAsia="en-US"/>
    </w:rPr>
  </w:style>
  <w:style w:type="paragraph" w:customStyle="1" w:styleId="93">
    <w:name w:val="修订9"/>
    <w:hidden/>
    <w:semiHidden/>
    <w:rsid w:val="0068007E"/>
    <w:rPr>
      <w:rFonts w:ascii="Times New Roman" w:eastAsia="Batang" w:hAnsi="Times New Roman"/>
      <w:lang w:val="en-GB" w:eastAsia="en-US"/>
    </w:rPr>
  </w:style>
  <w:style w:type="paragraph" w:customStyle="1" w:styleId="100">
    <w:name w:val="修订10"/>
    <w:hidden/>
    <w:semiHidden/>
    <w:rsid w:val="0068007E"/>
    <w:rPr>
      <w:rFonts w:ascii="Times New Roman" w:eastAsia="Batang" w:hAnsi="Times New Roman"/>
      <w:lang w:val="en-GB" w:eastAsia="en-US"/>
    </w:rPr>
  </w:style>
  <w:style w:type="paragraph" w:customStyle="1" w:styleId="INDENT1">
    <w:name w:val="INDENT1"/>
    <w:basedOn w:val="a"/>
    <w:rsid w:val="0068007E"/>
    <w:pPr>
      <w:ind w:left="851"/>
    </w:pPr>
    <w:rPr>
      <w:lang w:eastAsia="en-GB"/>
    </w:rPr>
  </w:style>
  <w:style w:type="paragraph" w:customStyle="1" w:styleId="INDENT2">
    <w:name w:val="INDENT2"/>
    <w:basedOn w:val="a"/>
    <w:rsid w:val="0068007E"/>
    <w:pPr>
      <w:ind w:left="1135" w:hanging="284"/>
    </w:pPr>
    <w:rPr>
      <w:lang w:eastAsia="en-GB"/>
    </w:rPr>
  </w:style>
  <w:style w:type="paragraph" w:customStyle="1" w:styleId="INDENT3">
    <w:name w:val="INDENT3"/>
    <w:basedOn w:val="a"/>
    <w:rsid w:val="0068007E"/>
    <w:pPr>
      <w:ind w:left="1701" w:hanging="567"/>
    </w:pPr>
    <w:rPr>
      <w:lang w:eastAsia="en-GB"/>
    </w:rPr>
  </w:style>
  <w:style w:type="paragraph" w:customStyle="1" w:styleId="FigureTitle">
    <w:name w:val="Figure_Title"/>
    <w:basedOn w:val="a"/>
    <w:next w:val="a"/>
    <w:rsid w:val="0068007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
    <w:rsid w:val="0068007E"/>
    <w:pPr>
      <w:keepNext/>
      <w:keepLines/>
    </w:pPr>
    <w:rPr>
      <w:b/>
      <w:lang w:eastAsia="en-GB"/>
    </w:rPr>
  </w:style>
  <w:style w:type="paragraph" w:customStyle="1" w:styleId="enumlev2">
    <w:name w:val="enumlev2"/>
    <w:basedOn w:val="a"/>
    <w:rsid w:val="0068007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
    <w:rsid w:val="0068007E"/>
    <w:pPr>
      <w:keepNext/>
      <w:keepLines/>
      <w:spacing w:before="240"/>
      <w:ind w:left="1418"/>
    </w:pPr>
    <w:rPr>
      <w:rFonts w:ascii="Arial" w:hAnsi="Arial"/>
      <w:b/>
      <w:sz w:val="36"/>
      <w:lang w:val="en-US" w:eastAsia="en-GB"/>
    </w:rPr>
  </w:style>
  <w:style w:type="paragraph" w:customStyle="1" w:styleId="TAJ">
    <w:name w:val="TAJ"/>
    <w:basedOn w:val="TH"/>
    <w:rsid w:val="0068007E"/>
    <w:rPr>
      <w:lang w:eastAsia="en-GB"/>
    </w:rPr>
  </w:style>
  <w:style w:type="paragraph" w:customStyle="1" w:styleId="Guidance">
    <w:name w:val="Guidance"/>
    <w:basedOn w:val="a"/>
    <w:link w:val="GuidanceChar"/>
    <w:rsid w:val="0068007E"/>
    <w:rPr>
      <w:rFonts w:ascii="CG Times (WN)" w:hAnsi="CG Times (WN)"/>
      <w:i/>
      <w:color w:val="0000FF"/>
      <w:lang w:eastAsia="ja-JP"/>
    </w:rPr>
  </w:style>
  <w:style w:type="paragraph" w:customStyle="1" w:styleId="Separation">
    <w:name w:val="Separation"/>
    <w:basedOn w:val="10"/>
    <w:next w:val="a"/>
    <w:rsid w:val="0068007E"/>
    <w:pPr>
      <w:pBdr>
        <w:top w:val="none" w:sz="0" w:space="0" w:color="auto"/>
      </w:pBdr>
    </w:pPr>
    <w:rPr>
      <w:b/>
      <w:color w:val="0000FF"/>
      <w:lang w:eastAsia="en-GB"/>
    </w:rPr>
  </w:style>
  <w:style w:type="paragraph" w:customStyle="1" w:styleId="LD1">
    <w:name w:val="LD 1"/>
    <w:basedOn w:val="a"/>
    <w:rsid w:val="0068007E"/>
    <w:pPr>
      <w:keepNext/>
      <w:keepLines/>
      <w:spacing w:before="60" w:after="60"/>
      <w:jc w:val="center"/>
    </w:pPr>
    <w:rPr>
      <w:rFonts w:ascii="Courier New" w:hAnsi="Courier New"/>
      <w:lang w:eastAsia="ja-JP"/>
    </w:rPr>
  </w:style>
  <w:style w:type="paragraph" w:customStyle="1" w:styleId="TALCharChar">
    <w:name w:val="TAL Char Char"/>
    <w:basedOn w:val="a"/>
    <w:link w:val="TALCharCharChar"/>
    <w:rsid w:val="0068007E"/>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68007E"/>
    <w:rPr>
      <w:rFonts w:ascii="Arial" w:hAnsi="Arial"/>
      <w:sz w:val="18"/>
      <w:lang w:val="en-GB" w:eastAsia="ja-JP"/>
    </w:rPr>
  </w:style>
  <w:style w:type="paragraph" w:customStyle="1" w:styleId="Note">
    <w:name w:val="Note"/>
    <w:basedOn w:val="a"/>
    <w:rsid w:val="0068007E"/>
    <w:pPr>
      <w:ind w:left="568" w:hanging="284"/>
    </w:pPr>
    <w:rPr>
      <w:rFonts w:eastAsia="MS Mincho"/>
      <w:lang w:eastAsia="en-GB"/>
    </w:rPr>
  </w:style>
  <w:style w:type="paragraph" w:customStyle="1" w:styleId="TOC91">
    <w:name w:val="TOC 91"/>
    <w:basedOn w:val="81"/>
    <w:rsid w:val="0068007E"/>
    <w:pPr>
      <w:ind w:left="1418" w:hanging="1418"/>
    </w:pPr>
    <w:rPr>
      <w:rFonts w:eastAsia="MS Mincho"/>
      <w:lang w:eastAsia="en-GB"/>
    </w:rPr>
  </w:style>
  <w:style w:type="paragraph" w:customStyle="1" w:styleId="HE">
    <w:name w:val="HE"/>
    <w:basedOn w:val="a"/>
    <w:rsid w:val="0068007E"/>
    <w:pPr>
      <w:spacing w:after="0"/>
    </w:pPr>
    <w:rPr>
      <w:rFonts w:eastAsia="MS Mincho"/>
      <w:b/>
      <w:lang w:eastAsia="en-GB"/>
    </w:rPr>
  </w:style>
  <w:style w:type="paragraph" w:customStyle="1" w:styleId="HO">
    <w:name w:val="HO"/>
    <w:basedOn w:val="a"/>
    <w:rsid w:val="0068007E"/>
    <w:pPr>
      <w:spacing w:after="0"/>
      <w:jc w:val="right"/>
    </w:pPr>
    <w:rPr>
      <w:rFonts w:eastAsia="MS Mincho"/>
      <w:b/>
      <w:lang w:eastAsia="en-GB"/>
    </w:rPr>
  </w:style>
  <w:style w:type="paragraph" w:customStyle="1" w:styleId="WP">
    <w:name w:val="WP"/>
    <w:basedOn w:val="a"/>
    <w:rsid w:val="0068007E"/>
    <w:pPr>
      <w:spacing w:after="0"/>
      <w:jc w:val="both"/>
    </w:pPr>
    <w:rPr>
      <w:rFonts w:eastAsia="MS Mincho"/>
      <w:lang w:eastAsia="en-GB"/>
    </w:rPr>
  </w:style>
  <w:style w:type="paragraph" w:customStyle="1" w:styleId="ZK">
    <w:name w:val="ZK"/>
    <w:rsid w:val="0068007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007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68007E"/>
    <w:pPr>
      <w:spacing w:before="120"/>
      <w:outlineLvl w:val="2"/>
    </w:pPr>
    <w:rPr>
      <w:sz w:val="28"/>
    </w:rPr>
  </w:style>
  <w:style w:type="paragraph" w:customStyle="1" w:styleId="Heading2Head2A2">
    <w:name w:val="Heading 2.Head2A.2"/>
    <w:basedOn w:val="10"/>
    <w:next w:val="a"/>
    <w:rsid w:val="0068007E"/>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68007E"/>
    <w:rPr>
      <w:rFonts w:ascii="Arial" w:hAnsi="Arial"/>
      <w:sz w:val="22"/>
      <w:lang w:val="en-GB" w:eastAsia="en-GB" w:bidi="ar-SA"/>
    </w:rPr>
  </w:style>
  <w:style w:type="paragraph" w:customStyle="1" w:styleId="Reference">
    <w:name w:val="Reference"/>
    <w:basedOn w:val="a"/>
    <w:rsid w:val="0068007E"/>
    <w:pPr>
      <w:spacing w:after="0"/>
      <w:ind w:left="567" w:hanging="283"/>
    </w:pPr>
    <w:rPr>
      <w:rFonts w:eastAsia="MS Mincho"/>
      <w:lang w:eastAsia="en-GB"/>
    </w:rPr>
  </w:style>
  <w:style w:type="character" w:customStyle="1" w:styleId="CRCoverPageChar">
    <w:name w:val="CR Cover Page Char"/>
    <w:link w:val="CRCoverPage"/>
    <w:locked/>
    <w:rsid w:val="0068007E"/>
    <w:rPr>
      <w:rFonts w:ascii="Arial" w:hAnsi="Arial"/>
      <w:lang w:val="en-GB" w:eastAsia="en-US"/>
    </w:rPr>
  </w:style>
  <w:style w:type="paragraph" w:customStyle="1" w:styleId="font5">
    <w:name w:val="font5"/>
    <w:basedOn w:val="a"/>
    <w:rsid w:val="0068007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68007E"/>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a"/>
    <w:rsid w:val="0068007E"/>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
    <w:rsid w:val="0068007E"/>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68007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68007E"/>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68007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68007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a"/>
    <w:link w:val="HeadingChar"/>
    <w:rsid w:val="0068007E"/>
    <w:pPr>
      <w:spacing w:before="360"/>
      <w:ind w:left="2552"/>
    </w:pPr>
    <w:rPr>
      <w:rFonts w:ascii="Arial" w:eastAsia="SimSun" w:hAnsi="Arial"/>
      <w:b/>
      <w:sz w:val="22"/>
      <w:lang w:val="en-GB" w:eastAsia="ko-KR"/>
    </w:rPr>
  </w:style>
  <w:style w:type="character" w:customStyle="1" w:styleId="HeadingChar">
    <w:name w:val="Heading Char"/>
    <w:link w:val="Heading"/>
    <w:rsid w:val="0068007E"/>
    <w:rPr>
      <w:rFonts w:ascii="Arial" w:eastAsia="SimSun" w:hAnsi="Arial"/>
      <w:b/>
      <w:sz w:val="22"/>
      <w:lang w:val="en-GB" w:eastAsia="ko-KR"/>
    </w:rPr>
  </w:style>
  <w:style w:type="paragraph" w:customStyle="1" w:styleId="B6">
    <w:name w:val="B6"/>
    <w:basedOn w:val="B5"/>
    <w:link w:val="B6Char"/>
    <w:qFormat/>
    <w:rsid w:val="0068007E"/>
    <w:pPr>
      <w:ind w:left="1985"/>
    </w:pPr>
    <w:rPr>
      <w:lang w:eastAsia="en-GB"/>
    </w:rPr>
  </w:style>
  <w:style w:type="character" w:customStyle="1" w:styleId="B6Char">
    <w:name w:val="B6 Char"/>
    <w:link w:val="B6"/>
    <w:qFormat/>
    <w:rsid w:val="0068007E"/>
    <w:rPr>
      <w:rFonts w:ascii="Times New Roman" w:hAnsi="Times New Roman"/>
      <w:lang w:val="en-GB" w:eastAsia="en-GB"/>
    </w:rPr>
  </w:style>
  <w:style w:type="paragraph" w:customStyle="1" w:styleId="B10">
    <w:name w:val="B1+"/>
    <w:basedOn w:val="a"/>
    <w:link w:val="B1Car"/>
    <w:rsid w:val="0068007E"/>
    <w:pPr>
      <w:tabs>
        <w:tab w:val="num" w:pos="737"/>
      </w:tabs>
      <w:ind w:left="737" w:hanging="453"/>
    </w:pPr>
    <w:rPr>
      <w:lang w:eastAsia="en-GB"/>
    </w:rPr>
  </w:style>
  <w:style w:type="paragraph" w:customStyle="1" w:styleId="B20">
    <w:name w:val="B2+"/>
    <w:basedOn w:val="B2"/>
    <w:rsid w:val="0068007E"/>
    <w:pPr>
      <w:tabs>
        <w:tab w:val="num" w:pos="1191"/>
      </w:tabs>
      <w:ind w:left="1191" w:hanging="454"/>
    </w:pPr>
    <w:rPr>
      <w:lang w:eastAsia="en-GB"/>
    </w:rPr>
  </w:style>
  <w:style w:type="paragraph" w:customStyle="1" w:styleId="B30">
    <w:name w:val="B3+"/>
    <w:basedOn w:val="B3"/>
    <w:rsid w:val="0068007E"/>
    <w:pPr>
      <w:tabs>
        <w:tab w:val="left" w:pos="1134"/>
        <w:tab w:val="num" w:pos="1644"/>
      </w:tabs>
      <w:ind w:left="1644" w:hanging="453"/>
    </w:pPr>
    <w:rPr>
      <w:lang w:eastAsia="x-none"/>
    </w:rPr>
  </w:style>
  <w:style w:type="paragraph" w:customStyle="1" w:styleId="Copyright">
    <w:name w:val="Copyright"/>
    <w:basedOn w:val="a"/>
    <w:rsid w:val="0068007E"/>
    <w:pPr>
      <w:spacing w:after="0"/>
      <w:jc w:val="center"/>
    </w:pPr>
    <w:rPr>
      <w:rFonts w:ascii="Arial" w:eastAsia="MS Mincho" w:hAnsi="Arial"/>
      <w:b/>
      <w:sz w:val="16"/>
      <w:lang w:eastAsia="ja-JP"/>
    </w:rPr>
  </w:style>
  <w:style w:type="paragraph" w:customStyle="1" w:styleId="B1LatinItalique">
    <w:name w:val="B1 + (Latin) Italique"/>
    <w:basedOn w:val="a"/>
    <w:link w:val="B1LatinItaliqueCar"/>
    <w:rsid w:val="0068007E"/>
    <w:rPr>
      <w:i/>
      <w:iCs/>
      <w:lang w:eastAsia="x-none"/>
    </w:rPr>
  </w:style>
  <w:style w:type="character" w:customStyle="1" w:styleId="B1LatinItaliqueCar">
    <w:name w:val="B1 + (Latin) Italique Car"/>
    <w:link w:val="B1LatinItalique"/>
    <w:rsid w:val="0068007E"/>
    <w:rPr>
      <w:rFonts w:ascii="Times New Roman" w:hAnsi="Times New Roman"/>
      <w:i/>
      <w:iCs/>
      <w:lang w:val="en-GB" w:eastAsia="x-none"/>
    </w:rPr>
  </w:style>
  <w:style w:type="paragraph" w:customStyle="1" w:styleId="FooterCentred">
    <w:name w:val="FooterCentred"/>
    <w:basedOn w:val="ad"/>
    <w:rsid w:val="0068007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rsid w:val="0068007E"/>
    <w:pPr>
      <w:tabs>
        <w:tab w:val="left" w:pos="360"/>
      </w:tabs>
      <w:ind w:left="360" w:hanging="360"/>
    </w:pPr>
    <w:rPr>
      <w:lang w:eastAsia="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007E"/>
    <w:rPr>
      <w:rFonts w:ascii="Arial" w:hAnsi="Arial"/>
      <w:sz w:val="32"/>
      <w:lang w:val="en-GB" w:eastAsia="en-US" w:bidi="ar-SA"/>
    </w:rPr>
  </w:style>
  <w:style w:type="paragraph" w:customStyle="1" w:styleId="MTDisplayEquation">
    <w:name w:val="MTDisplayEquation"/>
    <w:basedOn w:val="a"/>
    <w:link w:val="MTDisplayEquationChar"/>
    <w:rsid w:val="0068007E"/>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68007E"/>
    <w:pPr>
      <w:keepNext/>
      <w:keepLines/>
      <w:spacing w:after="0"/>
      <w:ind w:right="134"/>
      <w:jc w:val="right"/>
    </w:pPr>
    <w:rPr>
      <w:rFonts w:ascii="Arial" w:hAnsi="Arial" w:cs="Arial"/>
      <w:sz w:val="18"/>
      <w:szCs w:val="18"/>
      <w:lang w:val="en-US" w:eastAsia="en-GB"/>
    </w:rPr>
  </w:style>
  <w:style w:type="paragraph" w:customStyle="1" w:styleId="TableText">
    <w:name w:val="TableText"/>
    <w:basedOn w:val="affff5"/>
    <w:rsid w:val="0068007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8007E"/>
    <w:rPr>
      <w:kern w:val="2"/>
      <w:lang w:val="x-none" w:eastAsia="ko-KR"/>
    </w:rPr>
  </w:style>
  <w:style w:type="character" w:customStyle="1" w:styleId="StyleTACChar">
    <w:name w:val="Style TAC + Char"/>
    <w:link w:val="StyleTAC"/>
    <w:rsid w:val="0068007E"/>
    <w:rPr>
      <w:rFonts w:ascii="Arial" w:hAnsi="Arial"/>
      <w:kern w:val="2"/>
      <w:sz w:val="18"/>
      <w:lang w:val="x-none" w:eastAsia="ko-KR"/>
    </w:rPr>
  </w:style>
  <w:style w:type="paragraph" w:customStyle="1" w:styleId="DAText">
    <w:name w:val="DA_Text"/>
    <w:basedOn w:val="a"/>
    <w:link w:val="DATextZchn"/>
    <w:rsid w:val="0068007E"/>
    <w:pPr>
      <w:spacing w:after="0"/>
      <w:jc w:val="both"/>
    </w:pPr>
    <w:rPr>
      <w:rFonts w:ascii="CG Times (WN)" w:eastAsia="Malgun Gothic" w:hAnsi="CG Times (WN)"/>
      <w:szCs w:val="24"/>
      <w:lang w:val="de-DE" w:eastAsia="de-DE"/>
    </w:rPr>
  </w:style>
  <w:style w:type="character" w:customStyle="1" w:styleId="DATextZchn">
    <w:name w:val="DA_Text Zchn"/>
    <w:link w:val="DAText"/>
    <w:rsid w:val="0068007E"/>
    <w:rPr>
      <w:rFonts w:eastAsia="Malgun Gothic"/>
      <w:szCs w:val="24"/>
      <w:lang w:val="de-DE" w:eastAsia="de-DE"/>
    </w:rPr>
  </w:style>
  <w:style w:type="paragraph" w:customStyle="1" w:styleId="JK-text-simpledoc">
    <w:name w:val="JK - text - simple doc"/>
    <w:basedOn w:val="affffa"/>
    <w:autoRedefine/>
    <w:rsid w:val="0068007E"/>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68007E"/>
    <w:rPr>
      <w:rFonts w:ascii="CG Times (WN)" w:hAnsi="CG Times (WN)"/>
      <w:lang w:val="x-none" w:eastAsia="x-none"/>
    </w:rPr>
  </w:style>
  <w:style w:type="character" w:customStyle="1" w:styleId="NormalLatinItaliqueCar">
    <w:name w:val="Normal + (Latin) Italique Car"/>
    <w:link w:val="NormalLatinItalique"/>
    <w:rsid w:val="0068007E"/>
    <w:rPr>
      <w:lang w:val="x-none" w:eastAsia="x-none"/>
    </w:rPr>
  </w:style>
  <w:style w:type="paragraph" w:customStyle="1" w:styleId="BL">
    <w:name w:val="BL"/>
    <w:basedOn w:val="a"/>
    <w:rsid w:val="0068007E"/>
    <w:pPr>
      <w:tabs>
        <w:tab w:val="left" w:pos="851"/>
      </w:tabs>
      <w:ind w:left="644" w:hanging="360"/>
    </w:pPr>
    <w:rPr>
      <w:rFonts w:eastAsia="Malgun Gothic"/>
      <w:lang w:eastAsia="en-GB"/>
    </w:rPr>
  </w:style>
  <w:style w:type="paragraph" w:customStyle="1" w:styleId="BN">
    <w:name w:val="BN"/>
    <w:basedOn w:val="a"/>
    <w:rsid w:val="0068007E"/>
    <w:pPr>
      <w:ind w:left="644" w:hanging="360"/>
    </w:pPr>
    <w:rPr>
      <w:rFonts w:eastAsia="Malgun Gothic"/>
      <w:lang w:eastAsia="en-GB"/>
    </w:rPr>
  </w:style>
  <w:style w:type="paragraph" w:customStyle="1" w:styleId="tabletext0">
    <w:name w:val="table text"/>
    <w:basedOn w:val="a"/>
    <w:next w:val="a"/>
    <w:rsid w:val="0068007E"/>
    <w:rPr>
      <w:rFonts w:eastAsia="MS Mincho"/>
      <w:i/>
      <w:lang w:eastAsia="en-GB"/>
    </w:rPr>
  </w:style>
  <w:style w:type="table" w:customStyle="1" w:styleId="TableStyle1">
    <w:name w:val="Table Style1"/>
    <w:basedOn w:val="a1"/>
    <w:rsid w:val="0068007E"/>
    <w:rPr>
      <w:rFonts w:ascii="Times New Roman" w:eastAsia="MS Mincho" w:hAnsi="Times New Roman"/>
      <w:lang w:val="en-GB" w:eastAsia="en-GB"/>
    </w:rPr>
    <w:tblPr/>
  </w:style>
  <w:style w:type="paragraph" w:customStyle="1" w:styleId="Normal1">
    <w:name w:val="Normal 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68007E"/>
    <w:pPr>
      <w:tabs>
        <w:tab w:val="num" w:pos="926"/>
      </w:tabs>
      <w:ind w:left="926" w:hanging="360"/>
    </w:pPr>
    <w:rPr>
      <w:rFonts w:eastAsia="MS Mincho"/>
      <w:lang w:eastAsia="en-GB"/>
    </w:rPr>
  </w:style>
  <w:style w:type="paragraph" w:customStyle="1" w:styleId="Caption1">
    <w:name w:val="Caption1"/>
    <w:basedOn w:val="a"/>
    <w:next w:val="a"/>
    <w:rsid w:val="0068007E"/>
    <w:pPr>
      <w:spacing w:before="120" w:after="120"/>
    </w:pPr>
    <w:rPr>
      <w:rFonts w:eastAsia="MS Mincho"/>
      <w:b/>
      <w:lang w:eastAsia="en-GB"/>
    </w:rPr>
  </w:style>
  <w:style w:type="paragraph" w:customStyle="1" w:styleId="CRfront">
    <w:name w:val="CR_front"/>
    <w:basedOn w:val="a"/>
    <w:rsid w:val="0068007E"/>
    <w:rPr>
      <w:rFonts w:eastAsia="MS Mincho"/>
      <w:lang w:eastAsia="en-GB"/>
    </w:rPr>
  </w:style>
  <w:style w:type="paragraph" w:customStyle="1" w:styleId="Para1">
    <w:name w:val="Para1"/>
    <w:basedOn w:val="a"/>
    <w:rsid w:val="0068007E"/>
    <w:pPr>
      <w:spacing w:before="120" w:after="120"/>
    </w:pPr>
    <w:rPr>
      <w:rFonts w:eastAsia="MS Mincho"/>
      <w:lang w:val="en-US" w:eastAsia="en-GB"/>
    </w:rPr>
  </w:style>
  <w:style w:type="paragraph" w:customStyle="1" w:styleId="Teststep">
    <w:name w:val="Test step"/>
    <w:basedOn w:val="a"/>
    <w:rsid w:val="0068007E"/>
    <w:pPr>
      <w:tabs>
        <w:tab w:val="left" w:pos="720"/>
      </w:tabs>
      <w:spacing w:after="0"/>
      <w:ind w:left="720" w:hanging="720"/>
    </w:pPr>
    <w:rPr>
      <w:rFonts w:eastAsia="MS Mincho"/>
      <w:lang w:eastAsia="en-GB"/>
    </w:rPr>
  </w:style>
  <w:style w:type="paragraph" w:customStyle="1" w:styleId="TableTitle">
    <w:name w:val="TableTitle"/>
    <w:basedOn w:val="2e"/>
    <w:next w:val="2e"/>
    <w:rsid w:val="0068007E"/>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68007E"/>
    <w:pPr>
      <w:ind w:left="400" w:hanging="400"/>
      <w:jc w:val="center"/>
    </w:pPr>
    <w:rPr>
      <w:rFonts w:eastAsia="MS Mincho"/>
      <w:b/>
      <w:lang w:eastAsia="en-GB"/>
    </w:rPr>
  </w:style>
  <w:style w:type="paragraph" w:customStyle="1" w:styleId="table">
    <w:name w:val="table"/>
    <w:basedOn w:val="a"/>
    <w:next w:val="a"/>
    <w:rsid w:val="0068007E"/>
    <w:pPr>
      <w:spacing w:after="0"/>
      <w:jc w:val="center"/>
    </w:pPr>
    <w:rPr>
      <w:rFonts w:eastAsia="MS Mincho"/>
      <w:lang w:val="en-US" w:eastAsia="en-GB"/>
    </w:rPr>
  </w:style>
  <w:style w:type="paragraph" w:customStyle="1" w:styleId="t2">
    <w:name w:val="t2"/>
    <w:basedOn w:val="a"/>
    <w:rsid w:val="0068007E"/>
    <w:pPr>
      <w:spacing w:after="0"/>
    </w:pPr>
    <w:rPr>
      <w:rFonts w:eastAsia="MS Mincho"/>
      <w:lang w:eastAsia="en-GB"/>
    </w:rPr>
  </w:style>
  <w:style w:type="paragraph" w:customStyle="1" w:styleId="Tdoctable">
    <w:name w:val="Tdoc_table"/>
    <w:rsid w:val="0068007E"/>
    <w:pPr>
      <w:ind w:left="244" w:hanging="244"/>
    </w:pPr>
    <w:rPr>
      <w:rFonts w:ascii="Arial" w:eastAsia="MS Mincho" w:hAnsi="Arial"/>
      <w:noProof/>
      <w:color w:val="000000"/>
      <w:lang w:val="en-GB" w:eastAsia="en-US"/>
    </w:rPr>
  </w:style>
  <w:style w:type="paragraph" w:customStyle="1" w:styleId="TitleText">
    <w:name w:val="Title Text"/>
    <w:basedOn w:val="a"/>
    <w:next w:val="a"/>
    <w:rsid w:val="0068007E"/>
    <w:pPr>
      <w:spacing w:after="220"/>
    </w:pPr>
    <w:rPr>
      <w:rFonts w:eastAsia="MS Mincho"/>
      <w:b/>
      <w:lang w:val="en-US" w:eastAsia="en-GB"/>
    </w:rPr>
  </w:style>
  <w:style w:type="paragraph" w:customStyle="1" w:styleId="berschrift2Head2A2">
    <w:name w:val="Überschrift 2.Head2A.2"/>
    <w:basedOn w:val="10"/>
    <w:next w:val="a"/>
    <w:rsid w:val="006800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007E"/>
    <w:pPr>
      <w:spacing w:before="120"/>
      <w:outlineLvl w:val="2"/>
    </w:pPr>
    <w:rPr>
      <w:rFonts w:eastAsia="MS Mincho"/>
      <w:sz w:val="28"/>
      <w:lang w:eastAsia="de-DE"/>
    </w:rPr>
  </w:style>
  <w:style w:type="paragraph" w:customStyle="1" w:styleId="Bullets">
    <w:name w:val="Bullets"/>
    <w:basedOn w:val="affffa"/>
    <w:rsid w:val="0068007E"/>
    <w:pPr>
      <w:widowControl w:val="0"/>
      <w:spacing w:after="120"/>
      <w:ind w:left="283" w:hanging="283"/>
    </w:pPr>
    <w:rPr>
      <w:rFonts w:ascii="CG Times (WN)" w:eastAsia="MS Mincho" w:hAnsi="CG Times (WN)"/>
      <w:lang w:eastAsia="de-DE"/>
    </w:rPr>
  </w:style>
  <w:style w:type="paragraph" w:customStyle="1" w:styleId="b11">
    <w:name w:val="b1"/>
    <w:basedOn w:val="a"/>
    <w:rsid w:val="0068007E"/>
    <w:pPr>
      <w:spacing w:before="100" w:beforeAutospacing="1" w:after="100" w:afterAutospacing="1"/>
    </w:pPr>
    <w:rPr>
      <w:rFonts w:eastAsia="Arial Unicode MS"/>
      <w:sz w:val="24"/>
      <w:szCs w:val="24"/>
      <w:lang w:eastAsia="en-GB"/>
    </w:rPr>
  </w:style>
  <w:style w:type="paragraph" w:customStyle="1" w:styleId="tal1">
    <w:name w:val="tal"/>
    <w:basedOn w:val="a"/>
    <w:rsid w:val="0068007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007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68007E"/>
    <w:pPr>
      <w:keepNext w:val="0"/>
      <w:keepLines w:val="0"/>
      <w:spacing w:before="240"/>
      <w:ind w:left="0" w:firstLine="0"/>
    </w:pPr>
    <w:rPr>
      <w:rFonts w:eastAsia="MS Mincho"/>
      <w:bCs/>
      <w:lang w:eastAsia="x-none"/>
    </w:rPr>
  </w:style>
  <w:style w:type="table" w:customStyle="1" w:styleId="TableGrid3">
    <w:name w:val="Table Grid3"/>
    <w:basedOn w:val="a1"/>
    <w:next w:val="affff2"/>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007E"/>
    <w:pPr>
      <w:framePr w:wrap="notBeside"/>
    </w:pPr>
    <w:rPr>
      <w:lang w:eastAsia="en-GB"/>
    </w:rPr>
  </w:style>
  <w:style w:type="paragraph" w:customStyle="1" w:styleId="tableentry">
    <w:name w:val="table entry"/>
    <w:basedOn w:val="a"/>
    <w:rsid w:val="0068007E"/>
    <w:pPr>
      <w:keepNext/>
      <w:spacing w:before="60" w:after="60"/>
    </w:pPr>
    <w:rPr>
      <w:rFonts w:ascii="Bookman Old Style" w:hAnsi="Bookman Old Style"/>
      <w:lang w:val="en-US" w:eastAsia="en-GB"/>
    </w:rPr>
  </w:style>
  <w:style w:type="paragraph" w:customStyle="1" w:styleId="font7">
    <w:name w:val="font7"/>
    <w:basedOn w:val="a"/>
    <w:rsid w:val="0068007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68007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68007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8007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8007E"/>
    <w:pPr>
      <w:ind w:left="2269"/>
    </w:pPr>
  </w:style>
  <w:style w:type="character" w:customStyle="1" w:styleId="B7Char">
    <w:name w:val="B7 Char"/>
    <w:link w:val="B7"/>
    <w:qFormat/>
    <w:rsid w:val="0068007E"/>
    <w:rPr>
      <w:rFonts w:ascii="Times New Roman" w:hAnsi="Times New Roman"/>
      <w:lang w:val="en-GB" w:eastAsia="en-GB"/>
    </w:rPr>
  </w:style>
  <w:style w:type="character" w:customStyle="1" w:styleId="TFZchn">
    <w:name w:val="TF Zchn"/>
    <w:link w:val="TF10"/>
    <w:locked/>
    <w:rsid w:val="0068007E"/>
    <w:rPr>
      <w:rFonts w:ascii="Arial" w:hAnsi="Arial"/>
      <w:b/>
    </w:rPr>
  </w:style>
  <w:style w:type="paragraph" w:customStyle="1" w:styleId="xl63">
    <w:name w:val="xl63"/>
    <w:basedOn w:val="a"/>
    <w:rsid w:val="006800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007E"/>
    <w:rPr>
      <w:rFonts w:ascii="Arial" w:eastAsia="Batang" w:hAnsi="Arial" w:cs="Times New Roman"/>
      <w:b/>
      <w:bCs/>
      <w:i/>
      <w:iCs/>
      <w:sz w:val="28"/>
      <w:szCs w:val="28"/>
      <w:lang w:val="en-GB" w:eastAsia="en-US" w:bidi="ar-SA"/>
    </w:rPr>
  </w:style>
  <w:style w:type="paragraph" w:customStyle="1" w:styleId="AutoCorrect">
    <w:name w:val="AutoCorrect"/>
    <w:rsid w:val="0068007E"/>
    <w:rPr>
      <w:rFonts w:ascii="Times New Roman" w:eastAsia="MS Mincho" w:hAnsi="Times New Roman"/>
      <w:sz w:val="24"/>
      <w:szCs w:val="24"/>
      <w:lang w:val="en-GB" w:eastAsia="ko-KR"/>
    </w:rPr>
  </w:style>
  <w:style w:type="paragraph" w:customStyle="1" w:styleId="-PAGE-">
    <w:name w:val="- PAGE -"/>
    <w:rsid w:val="0068007E"/>
    <w:rPr>
      <w:rFonts w:ascii="Times New Roman" w:eastAsia="MS Mincho" w:hAnsi="Times New Roman"/>
      <w:sz w:val="24"/>
      <w:szCs w:val="24"/>
      <w:lang w:val="en-GB" w:eastAsia="ko-KR"/>
    </w:rPr>
  </w:style>
  <w:style w:type="paragraph" w:customStyle="1" w:styleId="PageXofY">
    <w:name w:val="Page X of Y"/>
    <w:rsid w:val="0068007E"/>
    <w:rPr>
      <w:rFonts w:ascii="Times New Roman" w:eastAsia="MS Mincho" w:hAnsi="Times New Roman"/>
      <w:sz w:val="24"/>
      <w:szCs w:val="24"/>
      <w:lang w:val="en-GB" w:eastAsia="ko-KR"/>
    </w:rPr>
  </w:style>
  <w:style w:type="paragraph" w:customStyle="1" w:styleId="Createdby">
    <w:name w:val="Created by"/>
    <w:rsid w:val="0068007E"/>
    <w:rPr>
      <w:rFonts w:ascii="Times New Roman" w:eastAsia="MS Mincho" w:hAnsi="Times New Roman"/>
      <w:sz w:val="24"/>
      <w:szCs w:val="24"/>
      <w:lang w:val="en-GB" w:eastAsia="ko-KR"/>
    </w:rPr>
  </w:style>
  <w:style w:type="paragraph" w:customStyle="1" w:styleId="Createdon">
    <w:name w:val="Created on"/>
    <w:rsid w:val="0068007E"/>
    <w:rPr>
      <w:rFonts w:ascii="Times New Roman" w:eastAsia="MS Mincho" w:hAnsi="Times New Roman"/>
      <w:sz w:val="24"/>
      <w:szCs w:val="24"/>
      <w:lang w:val="en-GB" w:eastAsia="ko-KR"/>
    </w:rPr>
  </w:style>
  <w:style w:type="paragraph" w:customStyle="1" w:styleId="Lastprinted">
    <w:name w:val="Last printed"/>
    <w:rsid w:val="0068007E"/>
    <w:rPr>
      <w:rFonts w:ascii="Times New Roman" w:eastAsia="MS Mincho" w:hAnsi="Times New Roman"/>
      <w:sz w:val="24"/>
      <w:szCs w:val="24"/>
      <w:lang w:val="en-GB" w:eastAsia="ko-KR"/>
    </w:rPr>
  </w:style>
  <w:style w:type="paragraph" w:customStyle="1" w:styleId="Lastsavedby">
    <w:name w:val="Last saved by"/>
    <w:rsid w:val="0068007E"/>
    <w:rPr>
      <w:rFonts w:ascii="Times New Roman" w:eastAsia="MS Mincho" w:hAnsi="Times New Roman"/>
      <w:sz w:val="24"/>
      <w:szCs w:val="24"/>
      <w:lang w:val="en-GB" w:eastAsia="ko-KR"/>
    </w:rPr>
  </w:style>
  <w:style w:type="paragraph" w:customStyle="1" w:styleId="Filename">
    <w:name w:val="Filename"/>
    <w:rsid w:val="0068007E"/>
    <w:rPr>
      <w:rFonts w:ascii="Times New Roman" w:eastAsia="MS Mincho" w:hAnsi="Times New Roman"/>
      <w:sz w:val="24"/>
      <w:szCs w:val="24"/>
      <w:lang w:val="en-GB" w:eastAsia="ko-KR"/>
    </w:rPr>
  </w:style>
  <w:style w:type="paragraph" w:customStyle="1" w:styleId="Filenameandpath">
    <w:name w:val="Filename and path"/>
    <w:rsid w:val="0068007E"/>
    <w:rPr>
      <w:rFonts w:ascii="Times New Roman" w:eastAsia="MS Mincho" w:hAnsi="Times New Roman"/>
      <w:sz w:val="24"/>
      <w:szCs w:val="24"/>
      <w:lang w:val="en-GB" w:eastAsia="ko-KR"/>
    </w:rPr>
  </w:style>
  <w:style w:type="paragraph" w:customStyle="1" w:styleId="AuthorPageDate">
    <w:name w:val="Author  Page #  Date"/>
    <w:rsid w:val="0068007E"/>
    <w:rPr>
      <w:rFonts w:ascii="Times New Roman" w:eastAsia="MS Mincho" w:hAnsi="Times New Roman"/>
      <w:sz w:val="24"/>
      <w:szCs w:val="24"/>
      <w:lang w:val="en-GB" w:eastAsia="ko-KR"/>
    </w:rPr>
  </w:style>
  <w:style w:type="paragraph" w:customStyle="1" w:styleId="ConfidentialPageDate">
    <w:name w:val="Confidential  Page #  Date"/>
    <w:rsid w:val="0068007E"/>
    <w:rPr>
      <w:rFonts w:ascii="Times New Roman" w:eastAsia="MS Mincho" w:hAnsi="Times New Roman"/>
      <w:sz w:val="24"/>
      <w:szCs w:val="24"/>
      <w:lang w:val="en-GB" w:eastAsia="ko-KR"/>
    </w:rPr>
  </w:style>
  <w:style w:type="paragraph" w:customStyle="1" w:styleId="Figure">
    <w:name w:val="Figure"/>
    <w:basedOn w:val="a"/>
    <w:rsid w:val="0068007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rsid w:val="0068007E"/>
    <w:pPr>
      <w:tabs>
        <w:tab w:val="left" w:pos="1418"/>
      </w:tabs>
      <w:spacing w:after="120"/>
    </w:pPr>
    <w:rPr>
      <w:rFonts w:ascii="Arial" w:eastAsia="MS Mincho" w:hAnsi="Arial"/>
      <w:sz w:val="24"/>
      <w:lang w:val="fr-FR" w:eastAsia="ja-JP"/>
    </w:rPr>
  </w:style>
  <w:style w:type="paragraph" w:customStyle="1" w:styleId="p20">
    <w:name w:val="p20"/>
    <w:basedOn w:val="a"/>
    <w:rsid w:val="0068007E"/>
    <w:pPr>
      <w:snapToGrid w:val="0"/>
      <w:spacing w:after="0"/>
    </w:pPr>
    <w:rPr>
      <w:rFonts w:ascii="Arial" w:hAnsi="Arial" w:cs="Arial"/>
      <w:sz w:val="18"/>
      <w:szCs w:val="18"/>
      <w:lang w:val="en-US" w:eastAsia="zh-CN"/>
    </w:rPr>
  </w:style>
  <w:style w:type="paragraph" w:customStyle="1" w:styleId="ATC">
    <w:name w:val="ATC"/>
    <w:basedOn w:val="a"/>
    <w:rsid w:val="0068007E"/>
    <w:rPr>
      <w:rFonts w:eastAsia="MS Mincho"/>
      <w:lang w:eastAsia="ja-JP"/>
    </w:rPr>
  </w:style>
  <w:style w:type="paragraph" w:customStyle="1" w:styleId="TaOC">
    <w:name w:val="TaOC"/>
    <w:basedOn w:val="TAC"/>
    <w:rsid w:val="0068007E"/>
    <w:rPr>
      <w:rFonts w:eastAsia="MS Mincho"/>
      <w:lang w:eastAsia="x-none"/>
    </w:rPr>
  </w:style>
  <w:style w:type="paragraph" w:customStyle="1" w:styleId="xl40">
    <w:name w:val="xl40"/>
    <w:basedOn w:val="a"/>
    <w:rsid w:val="0068007E"/>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f1">
    <w:name w:val="吹き出し3"/>
    <w:basedOn w:val="a"/>
    <w:semiHidden/>
    <w:rsid w:val="0068007E"/>
    <w:rPr>
      <w:rFonts w:ascii="Tahoma" w:eastAsia="MS Mincho" w:hAnsi="Tahoma" w:cs="Tahoma"/>
      <w:sz w:val="16"/>
      <w:szCs w:val="16"/>
      <w:lang w:eastAsia="ja-JP"/>
    </w:rPr>
  </w:style>
  <w:style w:type="paragraph" w:customStyle="1" w:styleId="1">
    <w:name w:val="吹き出し1"/>
    <w:basedOn w:val="a"/>
    <w:rsid w:val="0068007E"/>
    <w:pPr>
      <w:numPr>
        <w:numId w:val="11"/>
      </w:numPr>
      <w:ind w:left="0" w:firstLine="0"/>
    </w:pPr>
    <w:rPr>
      <w:rFonts w:ascii="Tahoma" w:eastAsia="MS Mincho" w:hAnsi="Tahoma" w:cs="Tahoma"/>
      <w:sz w:val="16"/>
      <w:szCs w:val="16"/>
      <w:lang w:eastAsia="ja-JP"/>
    </w:rPr>
  </w:style>
  <w:style w:type="paragraph" w:customStyle="1" w:styleId="2f4">
    <w:name w:val="吹き出し2"/>
    <w:basedOn w:val="a"/>
    <w:semiHidden/>
    <w:rsid w:val="0068007E"/>
    <w:rPr>
      <w:rFonts w:ascii="Tahoma" w:eastAsia="MS Mincho" w:hAnsi="Tahoma" w:cs="Tahoma"/>
      <w:sz w:val="16"/>
      <w:szCs w:val="16"/>
      <w:lang w:eastAsia="ja-JP"/>
    </w:rPr>
  </w:style>
  <w:style w:type="paragraph" w:customStyle="1" w:styleId="CommentNokia">
    <w:name w:val="Comment Nokia"/>
    <w:basedOn w:val="a"/>
    <w:rsid w:val="0068007E"/>
    <w:pPr>
      <w:tabs>
        <w:tab w:val="left" w:pos="360"/>
      </w:tabs>
      <w:ind w:left="360" w:hanging="360"/>
    </w:pPr>
    <w:rPr>
      <w:rFonts w:eastAsia="MS Mincho"/>
      <w:sz w:val="22"/>
      <w:lang w:val="en-US" w:eastAsia="en-GB"/>
    </w:rPr>
  </w:style>
  <w:style w:type="paragraph" w:customStyle="1" w:styleId="11BodyText">
    <w:name w:val="11 BodyText"/>
    <w:basedOn w:val="a"/>
    <w:link w:val="11BodyTextChar"/>
    <w:rsid w:val="0068007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rsid w:val="0068007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f2">
    <w:name w:val="网格型3"/>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007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9">
    <w:name w:val="无间隔1"/>
    <w:qFormat/>
    <w:rsid w:val="0068007E"/>
    <w:rPr>
      <w:rFonts w:ascii="Times New Roman" w:eastAsia="SimSun" w:hAnsi="Times New Roman"/>
      <w:lang w:val="en-GB" w:eastAsia="en-US"/>
    </w:rPr>
  </w:style>
  <w:style w:type="paragraph" w:customStyle="1" w:styleId="Arial">
    <w:name w:val="Arial"/>
    <w:basedOn w:val="a"/>
    <w:rsid w:val="0068007E"/>
    <w:pPr>
      <w:tabs>
        <w:tab w:val="right" w:pos="9639"/>
      </w:tabs>
    </w:pPr>
    <w:rPr>
      <w:b/>
      <w:bCs/>
      <w:lang w:val="fr-FR" w:eastAsia="en-GB"/>
    </w:rPr>
  </w:style>
  <w:style w:type="paragraph" w:customStyle="1" w:styleId="afffff3">
    <w:name w:val="无间隔"/>
    <w:qFormat/>
    <w:rsid w:val="0068007E"/>
    <w:rPr>
      <w:rFonts w:ascii="Times New Roman" w:eastAsia="SimSun" w:hAnsi="Times New Roman"/>
      <w:lang w:val="en-GB" w:eastAsia="en-US"/>
    </w:rPr>
  </w:style>
  <w:style w:type="paragraph" w:customStyle="1" w:styleId="73">
    <w:name w:val="吹き出し7"/>
    <w:basedOn w:val="a"/>
    <w:rsid w:val="0068007E"/>
    <w:rPr>
      <w:rFonts w:ascii="Tahoma" w:eastAsia="MS Mincho" w:hAnsi="Tahoma" w:cs="Tahoma"/>
      <w:sz w:val="16"/>
      <w:szCs w:val="16"/>
      <w:lang w:eastAsia="en-GB"/>
    </w:rPr>
  </w:style>
  <w:style w:type="paragraph" w:customStyle="1" w:styleId="Objetducommentaire">
    <w:name w:val="Objet du commentaire"/>
    <w:basedOn w:val="af1"/>
    <w:next w:val="af1"/>
    <w:semiHidden/>
    <w:rsid w:val="0068007E"/>
    <w:rPr>
      <w:rFonts w:eastAsia="新細明體"/>
      <w:b/>
      <w:bCs/>
      <w:lang w:eastAsia="x-none"/>
    </w:rPr>
  </w:style>
  <w:style w:type="paragraph" w:customStyle="1" w:styleId="Textedebulles">
    <w:name w:val="Texte de bulles"/>
    <w:basedOn w:val="a"/>
    <w:semiHidden/>
    <w:rsid w:val="0068007E"/>
    <w:rPr>
      <w:rFonts w:ascii="Tahoma" w:eastAsia="新細明體" w:hAnsi="Tahoma" w:cs="Tahoma"/>
      <w:sz w:val="16"/>
      <w:szCs w:val="16"/>
      <w:lang w:eastAsia="en-GB"/>
    </w:rPr>
  </w:style>
  <w:style w:type="paragraph" w:customStyle="1" w:styleId="Arial0">
    <w:name w:val="正文 + Arial"/>
    <w:aliases w:val="8 磅,加粗,段后: 0 磅"/>
    <w:basedOn w:val="TAL"/>
    <w:rsid w:val="0068007E"/>
    <w:rPr>
      <w:sz w:val="16"/>
      <w:szCs w:val="16"/>
      <w:lang w:eastAsia="x-none"/>
    </w:rPr>
  </w:style>
  <w:style w:type="paragraph" w:customStyle="1" w:styleId="xl22">
    <w:name w:val="xl22"/>
    <w:basedOn w:val="a"/>
    <w:rsid w:val="0068007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
    <w:rsid w:val="0068007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
    <w:rsid w:val="0068007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
    <w:rsid w:val="0068007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
    <w:rsid w:val="0068007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
    <w:rsid w:val="0068007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
    <w:qFormat/>
    <w:rsid w:val="0068007E"/>
    <w:rPr>
      <w:lang w:eastAsia="ja-JP"/>
    </w:rPr>
  </w:style>
  <w:style w:type="paragraph" w:customStyle="1" w:styleId="IBN">
    <w:name w:val="IBN"/>
    <w:basedOn w:val="a"/>
    <w:rsid w:val="0068007E"/>
    <w:pPr>
      <w:tabs>
        <w:tab w:val="left" w:pos="567"/>
      </w:tabs>
    </w:pPr>
    <w:rPr>
      <w:lang w:eastAsia="en-GB"/>
    </w:rPr>
  </w:style>
  <w:style w:type="paragraph" w:customStyle="1" w:styleId="1e9pt">
    <w:name w:val="1e) 9 pt"/>
    <w:basedOn w:val="B1"/>
    <w:link w:val="1e9ptCar"/>
    <w:rsid w:val="0068007E"/>
    <w:rPr>
      <w:noProof/>
      <w:szCs w:val="18"/>
      <w:lang w:eastAsia="x-none"/>
    </w:rPr>
  </w:style>
  <w:style w:type="character" w:customStyle="1" w:styleId="1e9ptCar">
    <w:name w:val="1e) 9 pt Car"/>
    <w:link w:val="1e9pt"/>
    <w:rsid w:val="0068007E"/>
    <w:rPr>
      <w:rFonts w:ascii="Times New Roman" w:hAnsi="Times New Roman"/>
      <w:noProof/>
      <w:szCs w:val="18"/>
      <w:lang w:val="en-GB" w:eastAsia="x-none"/>
    </w:rPr>
  </w:style>
  <w:style w:type="paragraph" w:customStyle="1" w:styleId="Npr">
    <w:name w:val="Npr"/>
    <w:basedOn w:val="a"/>
    <w:rsid w:val="0068007E"/>
    <w:pPr>
      <w:ind w:firstLine="284"/>
    </w:pPr>
    <w:rPr>
      <w:rFonts w:eastAsia="MS Mincho"/>
      <w:lang w:eastAsia="ja-JP"/>
    </w:rPr>
  </w:style>
  <w:style w:type="paragraph" w:customStyle="1" w:styleId="StyleFPArialLatin9ptCentrGauche5cmDroite5">
    <w:name w:val="Style FP + Arial (Latin) 9 pt Centré Gauche :  5 cm Droite :  5..."/>
    <w:basedOn w:val="FP"/>
    <w:rsid w:val="0068007E"/>
    <w:pPr>
      <w:spacing w:after="20"/>
      <w:ind w:left="2835" w:right="2835"/>
      <w:jc w:val="center"/>
    </w:pPr>
    <w:rPr>
      <w:rFonts w:ascii="Arial" w:hAnsi="Arial" w:cs="Arial"/>
      <w:sz w:val="18"/>
      <w:lang w:eastAsia="en-GB"/>
    </w:rPr>
  </w:style>
  <w:style w:type="paragraph" w:customStyle="1" w:styleId="B3H6">
    <w:name w:val="B3H6"/>
    <w:basedOn w:val="B3"/>
    <w:rsid w:val="0068007E"/>
    <w:rPr>
      <w:lang w:eastAsia="x-none"/>
    </w:rPr>
  </w:style>
  <w:style w:type="paragraph" w:customStyle="1" w:styleId="berschrift1H1">
    <w:name w:val="Überschrift 1.H1"/>
    <w:basedOn w:val="a"/>
    <w:next w:val="a"/>
    <w:rsid w:val="0068007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68007E"/>
    <w:pPr>
      <w:widowControl/>
      <w:tabs>
        <w:tab w:val="num" w:pos="992"/>
      </w:tabs>
      <w:spacing w:after="120"/>
      <w:ind w:left="992" w:hanging="425"/>
    </w:pPr>
    <w:rPr>
      <w:rFonts w:eastAsia="MS Mincho"/>
      <w:lang w:val="en-US"/>
    </w:rPr>
  </w:style>
  <w:style w:type="paragraph" w:customStyle="1" w:styleId="text">
    <w:name w:val="text"/>
    <w:basedOn w:val="a"/>
    <w:rsid w:val="0068007E"/>
    <w:pPr>
      <w:widowControl w:val="0"/>
      <w:spacing w:after="240"/>
      <w:jc w:val="both"/>
    </w:pPr>
    <w:rPr>
      <w:sz w:val="24"/>
      <w:lang w:val="en-AU" w:eastAsia="ja-JP"/>
    </w:rPr>
  </w:style>
  <w:style w:type="paragraph" w:customStyle="1" w:styleId="textintend2">
    <w:name w:val="text intend 2"/>
    <w:basedOn w:val="text"/>
    <w:rsid w:val="0068007E"/>
    <w:pPr>
      <w:widowControl/>
      <w:tabs>
        <w:tab w:val="num" w:pos="1418"/>
      </w:tabs>
      <w:spacing w:after="120"/>
      <w:ind w:left="1418" w:hanging="426"/>
    </w:pPr>
    <w:rPr>
      <w:rFonts w:eastAsia="MS Mincho"/>
      <w:lang w:val="en-US"/>
    </w:rPr>
  </w:style>
  <w:style w:type="paragraph" w:customStyle="1" w:styleId="textintend3">
    <w:name w:val="text intend 3"/>
    <w:basedOn w:val="text"/>
    <w:rsid w:val="0068007E"/>
    <w:pPr>
      <w:widowControl/>
      <w:tabs>
        <w:tab w:val="num" w:pos="1843"/>
      </w:tabs>
      <w:spacing w:after="120"/>
      <w:ind w:left="1843" w:hanging="425"/>
    </w:pPr>
    <w:rPr>
      <w:rFonts w:eastAsia="MS Mincho"/>
      <w:lang w:val="en-US"/>
    </w:rPr>
  </w:style>
  <w:style w:type="paragraph" w:customStyle="1" w:styleId="normalpuce">
    <w:name w:val="normal puce"/>
    <w:basedOn w:val="a"/>
    <w:rsid w:val="0068007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
    <w:autoRedefine/>
    <w:rsid w:val="0068007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68007E"/>
    <w:rPr>
      <w:lang w:eastAsia="ja-JP"/>
    </w:rPr>
  </w:style>
  <w:style w:type="paragraph" w:customStyle="1" w:styleId="TH0">
    <w:name w:val="样式 TH"/>
    <w:basedOn w:val="TH"/>
    <w:rsid w:val="0068007E"/>
    <w:rPr>
      <w:bCs/>
      <w:lang w:eastAsia="x-none"/>
    </w:rPr>
  </w:style>
  <w:style w:type="paragraph" w:customStyle="1" w:styleId="TAH8pt">
    <w:name w:val="TAH + 8 pt"/>
    <w:basedOn w:val="TAH"/>
    <w:rsid w:val="0068007E"/>
    <w:rPr>
      <w:rFonts w:eastAsia="MS Mincho"/>
      <w:bCs/>
      <w:noProof/>
      <w:sz w:val="16"/>
      <w:szCs w:val="16"/>
      <w:lang w:eastAsia="en-GB"/>
    </w:rPr>
  </w:style>
  <w:style w:type="paragraph" w:customStyle="1" w:styleId="TableEntry0">
    <w:name w:val="Table Entry"/>
    <w:basedOn w:val="a"/>
    <w:next w:val="a"/>
    <w:rsid w:val="0068007E"/>
    <w:pPr>
      <w:spacing w:after="0"/>
    </w:pPr>
    <w:rPr>
      <w:rFonts w:ascii="IMHNGF+BookmanOldStyle" w:hAnsi="IMHNGF+BookmanOldStyle"/>
      <w:sz w:val="24"/>
      <w:szCs w:val="24"/>
      <w:lang w:val="en-US" w:eastAsia="ja-JP"/>
    </w:rPr>
  </w:style>
  <w:style w:type="paragraph" w:customStyle="1" w:styleId="tac0">
    <w:name w:val="tac0"/>
    <w:basedOn w:val="a"/>
    <w:rsid w:val="0068007E"/>
    <w:pPr>
      <w:keepNext/>
      <w:spacing w:after="0"/>
      <w:jc w:val="center"/>
    </w:pPr>
    <w:rPr>
      <w:rFonts w:ascii="Arial" w:hAnsi="Arial" w:cs="Arial"/>
      <w:sz w:val="18"/>
      <w:szCs w:val="18"/>
      <w:lang w:val="en-US" w:eastAsia="zh-CN"/>
    </w:rPr>
  </w:style>
  <w:style w:type="paragraph" w:customStyle="1" w:styleId="tal00">
    <w:name w:val="tal0"/>
    <w:basedOn w:val="a"/>
    <w:rsid w:val="0068007E"/>
    <w:pPr>
      <w:keepNext/>
      <w:spacing w:after="0"/>
    </w:pPr>
    <w:rPr>
      <w:rFonts w:ascii="Arial" w:hAnsi="Arial" w:cs="Arial"/>
      <w:sz w:val="18"/>
      <w:szCs w:val="18"/>
      <w:lang w:val="en-US" w:eastAsia="zh-CN"/>
    </w:rPr>
  </w:style>
  <w:style w:type="paragraph" w:customStyle="1" w:styleId="910">
    <w:name w:val="目录 91"/>
    <w:basedOn w:val="81"/>
    <w:rsid w:val="0068007E"/>
    <w:pPr>
      <w:keepNext w:val="0"/>
      <w:ind w:left="1418" w:hanging="1418"/>
    </w:pPr>
    <w:rPr>
      <w:rFonts w:eastAsia="MS Mincho"/>
      <w:lang w:eastAsia="ja-JP"/>
    </w:rPr>
  </w:style>
  <w:style w:type="paragraph" w:customStyle="1" w:styleId="msolistparagraph0">
    <w:name w:val="msolistparagraph"/>
    <w:basedOn w:val="a"/>
    <w:rsid w:val="0068007E"/>
    <w:pPr>
      <w:spacing w:after="0"/>
      <w:ind w:leftChars="400" w:left="400"/>
    </w:pPr>
    <w:rPr>
      <w:sz w:val="24"/>
      <w:szCs w:val="24"/>
      <w:lang w:val="en-US" w:eastAsia="ja-JP"/>
    </w:rPr>
  </w:style>
  <w:style w:type="paragraph" w:customStyle="1" w:styleId="no0">
    <w:name w:val="no"/>
    <w:basedOn w:val="a"/>
    <w:rsid w:val="0068007E"/>
    <w:pPr>
      <w:ind w:left="1135" w:hanging="851"/>
    </w:pPr>
    <w:rPr>
      <w:lang w:val="en-US" w:eastAsia="ja-JP"/>
    </w:rPr>
  </w:style>
  <w:style w:type="paragraph" w:customStyle="1" w:styleId="talcharchar0">
    <w:name w:val="talcharchar"/>
    <w:basedOn w:val="a"/>
    <w:rsid w:val="0068007E"/>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68007E"/>
    <w:rPr>
      <w:rFonts w:eastAsia="MS Gothic"/>
      <w:b/>
      <w:bCs/>
      <w:lang w:val="en-GB" w:eastAsia="ja-JP"/>
    </w:rPr>
  </w:style>
  <w:style w:type="character" w:customStyle="1" w:styleId="PLBoldChar">
    <w:name w:val="PL Bold Char"/>
    <w:link w:val="PLBold"/>
    <w:rsid w:val="0068007E"/>
    <w:rPr>
      <w:rFonts w:ascii="Courier New" w:eastAsia="MS Gothic" w:hAnsi="Courier New"/>
      <w:b/>
      <w:bCs/>
      <w:noProof/>
      <w:sz w:val="16"/>
      <w:lang w:val="en-GB" w:eastAsia="ja-JP"/>
    </w:rPr>
  </w:style>
  <w:style w:type="paragraph" w:customStyle="1" w:styleId="PLBold0">
    <w:name w:val="PL + Bold"/>
    <w:basedOn w:val="PL"/>
    <w:link w:val="PLBoldChar0"/>
    <w:rsid w:val="0068007E"/>
    <w:rPr>
      <w:lang w:val="en-GB" w:eastAsia="ja-JP"/>
    </w:rPr>
  </w:style>
  <w:style w:type="character" w:customStyle="1" w:styleId="PLBoldChar0">
    <w:name w:val="PL + Bold Char"/>
    <w:link w:val="PLBold0"/>
    <w:rsid w:val="0068007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8007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68007E"/>
    <w:pPr>
      <w:ind w:left="1984" w:hanging="281"/>
    </w:pPr>
    <w:rPr>
      <w:lang w:eastAsia="en-GB"/>
    </w:rPr>
  </w:style>
  <w:style w:type="paragraph" w:customStyle="1" w:styleId="afffff4">
    <w:name w:val="標準番号"/>
    <w:basedOn w:val="a"/>
    <w:rsid w:val="0068007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68007E"/>
    <w:rPr>
      <w:rFonts w:ascii="Arial" w:eastAsia="MS Mincho" w:hAnsi="Arial"/>
      <w:noProof/>
      <w:lang w:eastAsia="en-GB"/>
    </w:rPr>
  </w:style>
  <w:style w:type="paragraph" w:customStyle="1" w:styleId="H600">
    <w:name w:val="H6 + 左侧:  0 厘米"/>
    <w:aliases w:val="首行缩进:  0 厘H6米"/>
    <w:basedOn w:val="H6"/>
    <w:rsid w:val="0068007E"/>
    <w:pPr>
      <w:ind w:left="0" w:firstLine="0"/>
    </w:pPr>
    <w:rPr>
      <w:lang w:eastAsia="zh-CN"/>
    </w:rPr>
  </w:style>
  <w:style w:type="paragraph" w:customStyle="1" w:styleId="2f5">
    <w:name w:val="列出段落2"/>
    <w:basedOn w:val="a"/>
    <w:qFormat/>
    <w:rsid w:val="0068007E"/>
    <w:pPr>
      <w:ind w:firstLineChars="200" w:firstLine="420"/>
    </w:pPr>
    <w:rPr>
      <w:lang w:eastAsia="en-GB"/>
    </w:rPr>
  </w:style>
  <w:style w:type="paragraph" w:customStyle="1" w:styleId="1fa">
    <w:name w:val="列出段落1"/>
    <w:basedOn w:val="a"/>
    <w:qFormat/>
    <w:rsid w:val="0068007E"/>
    <w:pPr>
      <w:ind w:firstLineChars="200" w:firstLine="420"/>
    </w:pPr>
    <w:rPr>
      <w:lang w:eastAsia="en-GB"/>
    </w:rPr>
  </w:style>
  <w:style w:type="paragraph" w:customStyle="1" w:styleId="b31">
    <w:name w:val="b3"/>
    <w:basedOn w:val="a"/>
    <w:rsid w:val="0068007E"/>
    <w:pPr>
      <w:ind w:left="1135" w:hanging="284"/>
    </w:pPr>
    <w:rPr>
      <w:rFonts w:ascii="Calibri" w:eastAsia="MS PGothic" w:hAnsi="Calibri" w:cs="Calibri"/>
      <w:sz w:val="22"/>
      <w:szCs w:val="22"/>
      <w:lang w:eastAsia="en-GB"/>
    </w:rPr>
  </w:style>
  <w:style w:type="paragraph" w:customStyle="1" w:styleId="b40">
    <w:name w:val="b4"/>
    <w:basedOn w:val="a"/>
    <w:rsid w:val="0068007E"/>
    <w:pPr>
      <w:ind w:left="1418" w:hanging="284"/>
    </w:pPr>
    <w:rPr>
      <w:rFonts w:ascii="Calibri" w:eastAsia="MS PGothic" w:hAnsi="Calibri" w:cs="Calibri"/>
      <w:sz w:val="22"/>
      <w:szCs w:val="22"/>
      <w:lang w:eastAsia="en-GB"/>
    </w:rPr>
  </w:style>
  <w:style w:type="paragraph" w:customStyle="1" w:styleId="b21">
    <w:name w:val="b2"/>
    <w:basedOn w:val="a"/>
    <w:rsid w:val="0068007E"/>
    <w:pPr>
      <w:ind w:left="851" w:hanging="284"/>
    </w:pPr>
    <w:rPr>
      <w:rFonts w:eastAsia="MS PGothic"/>
      <w:lang w:eastAsia="en-GB"/>
    </w:rPr>
  </w:style>
  <w:style w:type="paragraph" w:customStyle="1" w:styleId="afffff5">
    <w:name w:val="見出し"/>
    <w:basedOn w:val="a"/>
    <w:next w:val="affffa"/>
    <w:rsid w:val="0068007E"/>
    <w:pPr>
      <w:keepNext/>
      <w:suppressAutoHyphens/>
      <w:spacing w:before="240" w:after="120"/>
    </w:pPr>
    <w:rPr>
      <w:rFonts w:ascii="Arial" w:eastAsia="MS PGothic" w:hAnsi="Arial" w:cs="Mangal"/>
      <w:sz w:val="28"/>
      <w:szCs w:val="28"/>
      <w:lang w:eastAsia="ar-SA"/>
    </w:rPr>
  </w:style>
  <w:style w:type="paragraph" w:customStyle="1" w:styleId="5a">
    <w:name w:val="図表番号5"/>
    <w:basedOn w:val="a"/>
    <w:rsid w:val="0068007E"/>
    <w:pPr>
      <w:suppressLineNumbers/>
      <w:suppressAutoHyphens/>
      <w:spacing w:before="120" w:after="120"/>
    </w:pPr>
    <w:rPr>
      <w:rFonts w:eastAsia="MS Mincho" w:cs="Mangal"/>
      <w:i/>
      <w:iCs/>
      <w:sz w:val="24"/>
      <w:szCs w:val="24"/>
      <w:lang w:eastAsia="ar-SA"/>
    </w:rPr>
  </w:style>
  <w:style w:type="paragraph" w:customStyle="1" w:styleId="afffff6">
    <w:name w:val="索引"/>
    <w:basedOn w:val="a"/>
    <w:rsid w:val="0068007E"/>
    <w:pPr>
      <w:suppressLineNumbers/>
      <w:suppressAutoHyphens/>
    </w:pPr>
    <w:rPr>
      <w:rFonts w:eastAsia="MS Mincho" w:cs="Mangal"/>
      <w:lang w:eastAsia="ar-SA"/>
    </w:rPr>
  </w:style>
  <w:style w:type="paragraph" w:customStyle="1" w:styleId="5b">
    <w:name w:val="段落番号5"/>
    <w:basedOn w:val="aa"/>
    <w:rsid w:val="0068007E"/>
    <w:pPr>
      <w:tabs>
        <w:tab w:val="num" w:pos="644"/>
      </w:tabs>
      <w:suppressAutoHyphens/>
      <w:ind w:left="644" w:hanging="360"/>
    </w:pPr>
    <w:rPr>
      <w:rFonts w:eastAsia="MS Mincho" w:cs="CG Times (WN)"/>
      <w:lang w:eastAsia="ar-SA"/>
    </w:rPr>
  </w:style>
  <w:style w:type="paragraph" w:customStyle="1" w:styleId="250">
    <w:name w:val="段落番号 25"/>
    <w:basedOn w:val="5b"/>
    <w:rsid w:val="0068007E"/>
    <w:pPr>
      <w:ind w:left="851" w:hanging="284"/>
    </w:pPr>
  </w:style>
  <w:style w:type="paragraph" w:customStyle="1" w:styleId="5c">
    <w:name w:val="箇条書き5"/>
    <w:basedOn w:val="aa"/>
    <w:rsid w:val="0068007E"/>
    <w:pPr>
      <w:tabs>
        <w:tab w:val="num" w:pos="644"/>
      </w:tabs>
      <w:suppressAutoHyphens/>
      <w:ind w:left="644" w:hanging="360"/>
    </w:pPr>
    <w:rPr>
      <w:rFonts w:eastAsia="MS Mincho" w:cs="CG Times (WN)"/>
      <w:lang w:eastAsia="ar-SA"/>
    </w:rPr>
  </w:style>
  <w:style w:type="paragraph" w:customStyle="1" w:styleId="251">
    <w:name w:val="箇条書き 25"/>
    <w:basedOn w:val="5c"/>
    <w:rsid w:val="0068007E"/>
    <w:pPr>
      <w:tabs>
        <w:tab w:val="clear" w:pos="644"/>
        <w:tab w:val="num" w:pos="1494"/>
      </w:tabs>
      <w:ind w:left="851" w:hanging="284"/>
    </w:pPr>
  </w:style>
  <w:style w:type="paragraph" w:customStyle="1" w:styleId="350">
    <w:name w:val="箇条書き 35"/>
    <w:basedOn w:val="251"/>
    <w:rsid w:val="0068007E"/>
    <w:pPr>
      <w:ind w:left="1135"/>
    </w:pPr>
  </w:style>
  <w:style w:type="paragraph" w:customStyle="1" w:styleId="252">
    <w:name w:val="一覧 25"/>
    <w:basedOn w:val="aa"/>
    <w:rsid w:val="0068007E"/>
    <w:pPr>
      <w:suppressAutoHyphens/>
      <w:ind w:left="851"/>
    </w:pPr>
    <w:rPr>
      <w:rFonts w:eastAsia="MS Mincho" w:cs="CG Times (WN)"/>
      <w:lang w:eastAsia="ar-SA"/>
    </w:rPr>
  </w:style>
  <w:style w:type="paragraph" w:customStyle="1" w:styleId="351">
    <w:name w:val="一覧 35"/>
    <w:basedOn w:val="252"/>
    <w:rsid w:val="0068007E"/>
    <w:pPr>
      <w:ind w:left="1135"/>
    </w:pPr>
  </w:style>
  <w:style w:type="paragraph" w:customStyle="1" w:styleId="450">
    <w:name w:val="一覧 45"/>
    <w:basedOn w:val="351"/>
    <w:rsid w:val="0068007E"/>
    <w:pPr>
      <w:ind w:left="1418"/>
    </w:pPr>
  </w:style>
  <w:style w:type="paragraph" w:customStyle="1" w:styleId="550">
    <w:name w:val="一覧 55"/>
    <w:basedOn w:val="450"/>
    <w:rsid w:val="0068007E"/>
    <w:pPr>
      <w:ind w:left="1702"/>
    </w:pPr>
  </w:style>
  <w:style w:type="paragraph" w:customStyle="1" w:styleId="451">
    <w:name w:val="箇条書き 45"/>
    <w:basedOn w:val="350"/>
    <w:rsid w:val="0068007E"/>
    <w:pPr>
      <w:ind w:left="1418"/>
    </w:pPr>
  </w:style>
  <w:style w:type="paragraph" w:customStyle="1" w:styleId="551">
    <w:name w:val="箇条書き 55"/>
    <w:basedOn w:val="451"/>
    <w:rsid w:val="0068007E"/>
    <w:pPr>
      <w:ind w:left="1702"/>
    </w:pPr>
  </w:style>
  <w:style w:type="paragraph" w:customStyle="1" w:styleId="5d">
    <w:name w:val="コメント文字列5"/>
    <w:basedOn w:val="a"/>
    <w:rsid w:val="0068007E"/>
    <w:pPr>
      <w:suppressAutoHyphens/>
    </w:pPr>
    <w:rPr>
      <w:rFonts w:eastAsia="MS Mincho" w:cs="CG Times (WN)"/>
      <w:lang w:eastAsia="ar-SA"/>
    </w:rPr>
  </w:style>
  <w:style w:type="paragraph" w:customStyle="1" w:styleId="5e">
    <w:name w:val="コメント内容5"/>
    <w:basedOn w:val="5d"/>
    <w:next w:val="5d"/>
    <w:rsid w:val="0068007E"/>
    <w:rPr>
      <w:b/>
      <w:bCs/>
    </w:rPr>
  </w:style>
  <w:style w:type="paragraph" w:customStyle="1" w:styleId="5f">
    <w:name w:val="見出しマップ5"/>
    <w:basedOn w:val="a"/>
    <w:rsid w:val="0068007E"/>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68007E"/>
    <w:pPr>
      <w:suppressAutoHyphens/>
      <w:spacing w:before="120" w:after="120"/>
    </w:pPr>
    <w:rPr>
      <w:rFonts w:eastAsia="MS Mincho" w:cs="CG Times (WN)"/>
      <w:b/>
      <w:lang w:eastAsia="ar-SA"/>
    </w:rPr>
  </w:style>
  <w:style w:type="paragraph" w:customStyle="1" w:styleId="5f0">
    <w:name w:val="書式なし5"/>
    <w:basedOn w:val="a"/>
    <w:rsid w:val="0068007E"/>
    <w:pPr>
      <w:suppressAutoHyphens/>
    </w:pPr>
    <w:rPr>
      <w:rFonts w:ascii="Courier New" w:eastAsia="MS Mincho" w:hAnsi="Courier New" w:cs="CG Times (WN)"/>
      <w:lang w:val="nb-NO" w:eastAsia="ar-SA"/>
    </w:rPr>
  </w:style>
  <w:style w:type="paragraph" w:customStyle="1" w:styleId="240">
    <w:name w:val="本文 24"/>
    <w:basedOn w:val="a"/>
    <w:rsid w:val="0068007E"/>
    <w:pPr>
      <w:suppressAutoHyphens/>
      <w:spacing w:after="120"/>
    </w:pPr>
    <w:rPr>
      <w:rFonts w:eastAsia="MS Mincho" w:cs="CG Times (WN)"/>
      <w:lang w:eastAsia="ar-SA"/>
    </w:rPr>
  </w:style>
  <w:style w:type="paragraph" w:customStyle="1" w:styleId="340">
    <w:name w:val="本文 34"/>
    <w:basedOn w:val="a"/>
    <w:rsid w:val="0068007E"/>
    <w:pPr>
      <w:suppressAutoHyphens/>
      <w:spacing w:after="120"/>
    </w:pPr>
    <w:rPr>
      <w:rFonts w:eastAsia="MS Mincho" w:cs="CG Times (WN)"/>
      <w:lang w:eastAsia="ar-SA"/>
    </w:rPr>
  </w:style>
  <w:style w:type="paragraph" w:customStyle="1" w:styleId="Web5">
    <w:name w:val="標準 (Web)5"/>
    <w:basedOn w:val="a"/>
    <w:rsid w:val="0068007E"/>
    <w:pPr>
      <w:suppressAutoHyphens/>
      <w:spacing w:before="100" w:after="100"/>
    </w:pPr>
    <w:rPr>
      <w:rFonts w:eastAsia="Arial Unicode MS" w:cs="CG Times (WN)"/>
      <w:sz w:val="24"/>
      <w:szCs w:val="24"/>
      <w:lang w:eastAsia="en-GB"/>
    </w:rPr>
  </w:style>
  <w:style w:type="paragraph" w:customStyle="1" w:styleId="253">
    <w:name w:val="本文インデント 25"/>
    <w:basedOn w:val="a"/>
    <w:rsid w:val="0068007E"/>
    <w:pPr>
      <w:suppressAutoHyphens/>
      <w:ind w:left="567"/>
    </w:pPr>
    <w:rPr>
      <w:rFonts w:ascii="Arial" w:eastAsia="MS Mincho" w:hAnsi="Arial" w:cs="Arial"/>
      <w:lang w:eastAsia="ar-SA"/>
    </w:rPr>
  </w:style>
  <w:style w:type="paragraph" w:customStyle="1" w:styleId="5f1">
    <w:name w:val="標準インデント5"/>
    <w:basedOn w:val="a"/>
    <w:rsid w:val="0068007E"/>
    <w:pPr>
      <w:suppressAutoHyphens/>
      <w:ind w:left="708"/>
    </w:pPr>
    <w:rPr>
      <w:rFonts w:eastAsia="MS Mincho" w:cs="CG Times (WN)"/>
      <w:lang w:eastAsia="ar-SA"/>
    </w:rPr>
  </w:style>
  <w:style w:type="paragraph" w:customStyle="1" w:styleId="5f2">
    <w:name w:val="記5"/>
    <w:basedOn w:val="a"/>
    <w:next w:val="a"/>
    <w:rsid w:val="0068007E"/>
    <w:pPr>
      <w:suppressAutoHyphens/>
    </w:pPr>
    <w:rPr>
      <w:rFonts w:eastAsia="MS Mincho" w:cs="CG Times (WN)"/>
      <w:lang w:eastAsia="ar-SA"/>
    </w:rPr>
  </w:style>
  <w:style w:type="paragraph" w:customStyle="1" w:styleId="HTML5">
    <w:name w:val="HTML 書式付き5"/>
    <w:basedOn w:val="a"/>
    <w:rsid w:val="0068007E"/>
    <w:pPr>
      <w:suppressAutoHyphens/>
    </w:pPr>
    <w:rPr>
      <w:rFonts w:ascii="Courier New" w:eastAsia="MS Mincho" w:hAnsi="Courier New" w:cs="Courier New"/>
      <w:lang w:eastAsia="ar-SA"/>
    </w:rPr>
  </w:style>
  <w:style w:type="paragraph" w:customStyle="1" w:styleId="afffff7">
    <w:name w:val="表の内容"/>
    <w:basedOn w:val="a"/>
    <w:rsid w:val="0068007E"/>
    <w:pPr>
      <w:suppressLineNumbers/>
      <w:suppressAutoHyphens/>
    </w:pPr>
    <w:rPr>
      <w:rFonts w:eastAsia="MS Mincho" w:cs="CG Times (WN)"/>
      <w:lang w:eastAsia="ar-SA"/>
    </w:rPr>
  </w:style>
  <w:style w:type="paragraph" w:customStyle="1" w:styleId="afffff8">
    <w:name w:val="表の見出し"/>
    <w:basedOn w:val="afffff7"/>
    <w:rsid w:val="0068007E"/>
    <w:pPr>
      <w:jc w:val="center"/>
    </w:pPr>
    <w:rPr>
      <w:b/>
      <w:bCs/>
    </w:rPr>
  </w:style>
  <w:style w:type="paragraph" w:customStyle="1" w:styleId="ListBullet1">
    <w:name w:val="List Bullet1"/>
    <w:basedOn w:val="a"/>
    <w:rsid w:val="0068007E"/>
    <w:pPr>
      <w:tabs>
        <w:tab w:val="num" w:pos="644"/>
      </w:tabs>
      <w:suppressAutoHyphens/>
      <w:ind w:left="568" w:hanging="284"/>
    </w:pPr>
    <w:rPr>
      <w:rFonts w:eastAsia="MS Mincho"/>
      <w:lang w:eastAsia="ar-SA"/>
    </w:rPr>
  </w:style>
  <w:style w:type="paragraph" w:customStyle="1" w:styleId="ListBullet21">
    <w:name w:val="List Bullet 21"/>
    <w:basedOn w:val="ListBullet1"/>
    <w:rsid w:val="0068007E"/>
    <w:pPr>
      <w:tabs>
        <w:tab w:val="clear" w:pos="644"/>
        <w:tab w:val="num" w:pos="1494"/>
      </w:tabs>
      <w:ind w:left="851"/>
    </w:pPr>
  </w:style>
  <w:style w:type="paragraph" w:customStyle="1" w:styleId="ListBullet31">
    <w:name w:val="List Bullet 31"/>
    <w:basedOn w:val="ListBullet21"/>
    <w:rsid w:val="0068007E"/>
    <w:pPr>
      <w:ind w:left="1135"/>
    </w:pPr>
  </w:style>
  <w:style w:type="paragraph" w:customStyle="1" w:styleId="ListBullet41">
    <w:name w:val="List Bullet 41"/>
    <w:basedOn w:val="ListBullet31"/>
    <w:rsid w:val="0068007E"/>
    <w:pPr>
      <w:ind w:left="1418"/>
    </w:pPr>
  </w:style>
  <w:style w:type="paragraph" w:customStyle="1" w:styleId="ListBullet51">
    <w:name w:val="List Bullet 51"/>
    <w:basedOn w:val="ListBullet41"/>
    <w:rsid w:val="0068007E"/>
    <w:pPr>
      <w:ind w:left="1702"/>
    </w:pPr>
  </w:style>
  <w:style w:type="paragraph" w:customStyle="1" w:styleId="DocumentMap1">
    <w:name w:val="Document Map1"/>
    <w:basedOn w:val="a"/>
    <w:rsid w:val="0068007E"/>
    <w:pPr>
      <w:shd w:val="clear" w:color="auto" w:fill="000080"/>
      <w:suppressAutoHyphens/>
    </w:pPr>
    <w:rPr>
      <w:rFonts w:ascii="Tahoma" w:eastAsia="MS Mincho" w:hAnsi="Tahoma"/>
      <w:lang w:eastAsia="ar-SA"/>
    </w:rPr>
  </w:style>
  <w:style w:type="paragraph" w:customStyle="1" w:styleId="PlainText1">
    <w:name w:val="Plain Text1"/>
    <w:basedOn w:val="a"/>
    <w:rsid w:val="0068007E"/>
    <w:pPr>
      <w:suppressAutoHyphens/>
    </w:pPr>
    <w:rPr>
      <w:rFonts w:ascii="Courier New" w:eastAsia="MS Mincho" w:hAnsi="Courier New"/>
      <w:lang w:val="nb-NO" w:eastAsia="ar-SA"/>
    </w:rPr>
  </w:style>
  <w:style w:type="paragraph" w:customStyle="1" w:styleId="CommentText1">
    <w:name w:val="Comment Text1"/>
    <w:basedOn w:val="a"/>
    <w:rsid w:val="0068007E"/>
    <w:pPr>
      <w:suppressAutoHyphens/>
    </w:pPr>
    <w:rPr>
      <w:rFonts w:eastAsia="MS Mincho"/>
      <w:lang w:eastAsia="ar-SA"/>
    </w:rPr>
  </w:style>
  <w:style w:type="paragraph" w:customStyle="1" w:styleId="List31">
    <w:name w:val="List 31"/>
    <w:basedOn w:val="a"/>
    <w:rsid w:val="0068007E"/>
    <w:pPr>
      <w:suppressAutoHyphens/>
      <w:ind w:left="849" w:hanging="283"/>
    </w:pPr>
    <w:rPr>
      <w:rFonts w:eastAsia="MS Mincho"/>
      <w:lang w:eastAsia="ar-SA"/>
    </w:rPr>
  </w:style>
  <w:style w:type="paragraph" w:customStyle="1" w:styleId="List41">
    <w:name w:val="List 41"/>
    <w:basedOn w:val="List31"/>
    <w:rsid w:val="0068007E"/>
    <w:pPr>
      <w:ind w:left="1418" w:hanging="284"/>
    </w:pPr>
  </w:style>
  <w:style w:type="paragraph" w:customStyle="1" w:styleId="ListNumber1">
    <w:name w:val="List Number1"/>
    <w:basedOn w:val="aa"/>
    <w:rsid w:val="0068007E"/>
    <w:pPr>
      <w:tabs>
        <w:tab w:val="num" w:pos="644"/>
      </w:tabs>
      <w:suppressAutoHyphens/>
      <w:ind w:left="644" w:hanging="360"/>
    </w:pPr>
    <w:rPr>
      <w:rFonts w:eastAsia="MS Mincho"/>
      <w:lang w:eastAsia="ar-SA"/>
    </w:rPr>
  </w:style>
  <w:style w:type="paragraph" w:customStyle="1" w:styleId="ListNumber21">
    <w:name w:val="List Number 21"/>
    <w:basedOn w:val="ListNumber1"/>
    <w:rsid w:val="0068007E"/>
    <w:pPr>
      <w:ind w:left="851" w:hanging="284"/>
    </w:pPr>
  </w:style>
  <w:style w:type="paragraph" w:customStyle="1" w:styleId="List21">
    <w:name w:val="List 21"/>
    <w:basedOn w:val="aa"/>
    <w:rsid w:val="0068007E"/>
    <w:pPr>
      <w:suppressAutoHyphens/>
      <w:ind w:left="851"/>
    </w:pPr>
    <w:rPr>
      <w:rFonts w:eastAsia="MS Mincho"/>
      <w:lang w:eastAsia="ar-SA"/>
    </w:rPr>
  </w:style>
  <w:style w:type="paragraph" w:customStyle="1" w:styleId="List51">
    <w:name w:val="List 51"/>
    <w:basedOn w:val="List41"/>
    <w:rsid w:val="0068007E"/>
    <w:pPr>
      <w:ind w:left="1702"/>
    </w:pPr>
  </w:style>
  <w:style w:type="paragraph" w:customStyle="1" w:styleId="BodyText21">
    <w:name w:val="Body Text 21"/>
    <w:basedOn w:val="a"/>
    <w:rsid w:val="0068007E"/>
    <w:pPr>
      <w:suppressAutoHyphens/>
      <w:spacing w:after="120"/>
    </w:pPr>
    <w:rPr>
      <w:rFonts w:eastAsia="MS Mincho"/>
      <w:lang w:eastAsia="ar-SA"/>
    </w:rPr>
  </w:style>
  <w:style w:type="paragraph" w:customStyle="1" w:styleId="BodyText31">
    <w:name w:val="Body Text 31"/>
    <w:basedOn w:val="a"/>
    <w:rsid w:val="0068007E"/>
    <w:pPr>
      <w:suppressAutoHyphens/>
      <w:spacing w:after="120"/>
    </w:pPr>
    <w:rPr>
      <w:rFonts w:eastAsia="MS Mincho"/>
      <w:lang w:eastAsia="ar-SA"/>
    </w:rPr>
  </w:style>
  <w:style w:type="paragraph" w:customStyle="1" w:styleId="BodyTextIndent21">
    <w:name w:val="Body Text Indent 21"/>
    <w:basedOn w:val="a"/>
    <w:rsid w:val="0068007E"/>
    <w:pPr>
      <w:suppressAutoHyphens/>
      <w:ind w:left="567"/>
    </w:pPr>
    <w:rPr>
      <w:rFonts w:ascii="Arial" w:eastAsia="MS Mincho" w:hAnsi="Arial" w:cs="Arial"/>
      <w:lang w:eastAsia="ar-SA"/>
    </w:rPr>
  </w:style>
  <w:style w:type="paragraph" w:customStyle="1" w:styleId="NormalIndent1">
    <w:name w:val="Normal Indent1"/>
    <w:basedOn w:val="a"/>
    <w:rsid w:val="0068007E"/>
    <w:pPr>
      <w:suppressAutoHyphens/>
      <w:ind w:left="708"/>
    </w:pPr>
    <w:rPr>
      <w:rFonts w:eastAsia="MS Mincho"/>
      <w:lang w:eastAsia="ar-SA"/>
    </w:rPr>
  </w:style>
  <w:style w:type="paragraph" w:customStyle="1" w:styleId="NoteHeading1">
    <w:name w:val="Note Heading1"/>
    <w:basedOn w:val="a"/>
    <w:next w:val="a"/>
    <w:rsid w:val="0068007E"/>
    <w:pPr>
      <w:suppressAutoHyphens/>
    </w:pPr>
    <w:rPr>
      <w:rFonts w:eastAsia="MS Mincho"/>
      <w:lang w:eastAsia="ar-SA"/>
    </w:rPr>
  </w:style>
  <w:style w:type="paragraph" w:customStyle="1" w:styleId="afffff9">
    <w:name w:val="枠の内容"/>
    <w:basedOn w:val="affffa"/>
    <w:rsid w:val="0068007E"/>
    <w:rPr>
      <w:rFonts w:eastAsia="Times New Roman"/>
    </w:rPr>
  </w:style>
  <w:style w:type="paragraph" w:customStyle="1" w:styleId="numberedlist0">
    <w:name w:val="numbered list"/>
    <w:basedOn w:val="a9"/>
    <w:rsid w:val="0068007E"/>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rsid w:val="0068007E"/>
    <w:pPr>
      <w:tabs>
        <w:tab w:val="left" w:pos="1134"/>
      </w:tabs>
      <w:spacing w:after="0"/>
    </w:pPr>
    <w:rPr>
      <w:rFonts w:eastAsia="MS Mincho"/>
      <w:lang w:eastAsia="en-GB"/>
    </w:rPr>
  </w:style>
  <w:style w:type="paragraph" w:customStyle="1" w:styleId="Meetingcaption">
    <w:name w:val="Meeting caption"/>
    <w:basedOn w:val="a"/>
    <w:rsid w:val="0068007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68007E"/>
    <w:pPr>
      <w:spacing w:after="240"/>
      <w:jc w:val="both"/>
    </w:pPr>
    <w:rPr>
      <w:rFonts w:ascii="Helvetica" w:hAnsi="Helvetica"/>
      <w:lang w:eastAsia="en-GB"/>
    </w:rPr>
  </w:style>
  <w:style w:type="paragraph" w:customStyle="1" w:styleId="Cell">
    <w:name w:val="Cell"/>
    <w:basedOn w:val="a"/>
    <w:rsid w:val="0068007E"/>
    <w:pPr>
      <w:spacing w:after="0" w:line="240" w:lineRule="exact"/>
      <w:jc w:val="center"/>
    </w:pPr>
    <w:rPr>
      <w:sz w:val="16"/>
      <w:lang w:val="en-US" w:eastAsia="en-GB"/>
    </w:rPr>
  </w:style>
  <w:style w:type="paragraph" w:customStyle="1" w:styleId="h61">
    <w:name w:val="h6"/>
    <w:basedOn w:val="a"/>
    <w:rsid w:val="0068007E"/>
    <w:pPr>
      <w:spacing w:before="100" w:beforeAutospacing="1" w:after="100" w:afterAutospacing="1"/>
    </w:pPr>
    <w:rPr>
      <w:sz w:val="24"/>
      <w:szCs w:val="24"/>
      <w:lang w:val="en-US" w:eastAsia="en-GB"/>
    </w:rPr>
  </w:style>
  <w:style w:type="paragraph" w:customStyle="1" w:styleId="tah0">
    <w:name w:val="tah"/>
    <w:basedOn w:val="a"/>
    <w:rsid w:val="0068007E"/>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68007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8007E"/>
    <w:rPr>
      <w:rFonts w:ascii="Arial" w:eastAsia="MS Mincho" w:hAnsi="Arial"/>
      <w:sz w:val="22"/>
      <w:lang w:val="en-GB" w:eastAsia="en-US" w:bidi="ar-SA"/>
    </w:rPr>
  </w:style>
  <w:style w:type="paragraph" w:customStyle="1" w:styleId="ListParagraph1">
    <w:name w:val="List Paragraph1"/>
    <w:basedOn w:val="a"/>
    <w:qFormat/>
    <w:rsid w:val="0068007E"/>
    <w:pPr>
      <w:ind w:left="720"/>
      <w:contextualSpacing/>
    </w:pPr>
    <w:rPr>
      <w:lang w:eastAsia="en-GB"/>
    </w:rPr>
  </w:style>
  <w:style w:type="paragraph" w:customStyle="1" w:styleId="1fb">
    <w:name w:val="図表番号1"/>
    <w:basedOn w:val="a"/>
    <w:rsid w:val="0068007E"/>
    <w:pPr>
      <w:suppressLineNumbers/>
      <w:suppressAutoHyphens/>
      <w:spacing w:before="120" w:after="120"/>
    </w:pPr>
    <w:rPr>
      <w:rFonts w:eastAsia="MS Mincho" w:cs="Mangal"/>
      <w:i/>
      <w:iCs/>
      <w:sz w:val="24"/>
      <w:szCs w:val="24"/>
      <w:lang w:eastAsia="ar-SA"/>
    </w:rPr>
  </w:style>
  <w:style w:type="paragraph" w:customStyle="1" w:styleId="1fc">
    <w:name w:val="段落番号1"/>
    <w:basedOn w:val="aa"/>
    <w:rsid w:val="0068007E"/>
    <w:pPr>
      <w:tabs>
        <w:tab w:val="num" w:pos="644"/>
      </w:tabs>
      <w:suppressAutoHyphens/>
      <w:ind w:left="644" w:hanging="360"/>
    </w:pPr>
    <w:rPr>
      <w:rFonts w:eastAsia="MS Mincho" w:cs="CG Times (WN)"/>
      <w:lang w:eastAsia="ar-SA"/>
    </w:rPr>
  </w:style>
  <w:style w:type="paragraph" w:customStyle="1" w:styleId="211">
    <w:name w:val="段落番号 21"/>
    <w:basedOn w:val="1fc"/>
    <w:rsid w:val="0068007E"/>
    <w:pPr>
      <w:ind w:left="851" w:hanging="284"/>
    </w:pPr>
  </w:style>
  <w:style w:type="paragraph" w:customStyle="1" w:styleId="1fd">
    <w:name w:val="箇条書き1"/>
    <w:basedOn w:val="aa"/>
    <w:rsid w:val="0068007E"/>
    <w:pPr>
      <w:tabs>
        <w:tab w:val="num" w:pos="644"/>
      </w:tabs>
      <w:suppressAutoHyphens/>
      <w:ind w:left="644" w:hanging="360"/>
    </w:pPr>
    <w:rPr>
      <w:rFonts w:eastAsia="MS Mincho" w:cs="CG Times (WN)"/>
      <w:lang w:eastAsia="ar-SA"/>
    </w:rPr>
  </w:style>
  <w:style w:type="paragraph" w:customStyle="1" w:styleId="212">
    <w:name w:val="箇条書き 21"/>
    <w:basedOn w:val="1fd"/>
    <w:rsid w:val="0068007E"/>
    <w:pPr>
      <w:tabs>
        <w:tab w:val="clear" w:pos="644"/>
        <w:tab w:val="num" w:pos="1494"/>
      </w:tabs>
      <w:ind w:left="851" w:hanging="284"/>
    </w:pPr>
  </w:style>
  <w:style w:type="paragraph" w:customStyle="1" w:styleId="312">
    <w:name w:val="箇条書き 31"/>
    <w:basedOn w:val="212"/>
    <w:rsid w:val="0068007E"/>
    <w:pPr>
      <w:ind w:left="1135"/>
    </w:pPr>
  </w:style>
  <w:style w:type="paragraph" w:customStyle="1" w:styleId="213">
    <w:name w:val="一覧 21"/>
    <w:basedOn w:val="aa"/>
    <w:rsid w:val="0068007E"/>
    <w:pPr>
      <w:suppressAutoHyphens/>
      <w:ind w:left="851"/>
    </w:pPr>
    <w:rPr>
      <w:rFonts w:eastAsia="MS Mincho" w:cs="CG Times (WN)"/>
      <w:lang w:eastAsia="ar-SA"/>
    </w:rPr>
  </w:style>
  <w:style w:type="paragraph" w:customStyle="1" w:styleId="313">
    <w:name w:val="一覧 31"/>
    <w:basedOn w:val="213"/>
    <w:rsid w:val="0068007E"/>
    <w:pPr>
      <w:ind w:left="1135"/>
    </w:pPr>
  </w:style>
  <w:style w:type="paragraph" w:customStyle="1" w:styleId="412">
    <w:name w:val="一覧 41"/>
    <w:basedOn w:val="313"/>
    <w:rsid w:val="0068007E"/>
    <w:pPr>
      <w:ind w:left="1418"/>
    </w:pPr>
  </w:style>
  <w:style w:type="paragraph" w:customStyle="1" w:styleId="512">
    <w:name w:val="一覧 51"/>
    <w:basedOn w:val="412"/>
    <w:rsid w:val="0068007E"/>
    <w:pPr>
      <w:ind w:left="1702"/>
    </w:pPr>
  </w:style>
  <w:style w:type="paragraph" w:customStyle="1" w:styleId="413">
    <w:name w:val="箇条書き 41"/>
    <w:basedOn w:val="312"/>
    <w:rsid w:val="0068007E"/>
    <w:pPr>
      <w:ind w:left="1418"/>
    </w:pPr>
  </w:style>
  <w:style w:type="paragraph" w:customStyle="1" w:styleId="513">
    <w:name w:val="箇条書き 51"/>
    <w:basedOn w:val="413"/>
    <w:rsid w:val="0068007E"/>
    <w:pPr>
      <w:ind w:left="1702"/>
    </w:pPr>
  </w:style>
  <w:style w:type="paragraph" w:customStyle="1" w:styleId="1fe">
    <w:name w:val="コメント文字列1"/>
    <w:basedOn w:val="a"/>
    <w:rsid w:val="0068007E"/>
    <w:pPr>
      <w:suppressAutoHyphens/>
    </w:pPr>
    <w:rPr>
      <w:rFonts w:eastAsia="MS Mincho" w:cs="CG Times (WN)"/>
      <w:lang w:eastAsia="ar-SA"/>
    </w:rPr>
  </w:style>
  <w:style w:type="paragraph" w:customStyle="1" w:styleId="1ff">
    <w:name w:val="コメント内容1"/>
    <w:basedOn w:val="1fe"/>
    <w:next w:val="1fe"/>
    <w:rsid w:val="0068007E"/>
    <w:rPr>
      <w:b/>
      <w:bCs/>
    </w:rPr>
  </w:style>
  <w:style w:type="paragraph" w:customStyle="1" w:styleId="1ff0">
    <w:name w:val="見出しマップ1"/>
    <w:basedOn w:val="a"/>
    <w:rsid w:val="0068007E"/>
    <w:pPr>
      <w:shd w:val="clear" w:color="auto" w:fill="000080"/>
      <w:suppressAutoHyphens/>
    </w:pPr>
    <w:rPr>
      <w:rFonts w:ascii="Tahoma" w:eastAsia="MS Mincho" w:hAnsi="Tahoma" w:cs="Tahoma"/>
      <w:lang w:eastAsia="ar-SA"/>
    </w:rPr>
  </w:style>
  <w:style w:type="paragraph" w:customStyle="1" w:styleId="1ff1">
    <w:name w:val="書式なし1"/>
    <w:basedOn w:val="a"/>
    <w:rsid w:val="0068007E"/>
    <w:pPr>
      <w:suppressAutoHyphens/>
    </w:pPr>
    <w:rPr>
      <w:rFonts w:ascii="Courier New" w:eastAsia="MS Mincho" w:hAnsi="Courier New" w:cs="CG Times (WN)"/>
      <w:lang w:val="nb-NO" w:eastAsia="ar-SA"/>
    </w:rPr>
  </w:style>
  <w:style w:type="paragraph" w:customStyle="1" w:styleId="214">
    <w:name w:val="本文 21"/>
    <w:basedOn w:val="a"/>
    <w:rsid w:val="0068007E"/>
    <w:pPr>
      <w:suppressAutoHyphens/>
      <w:spacing w:after="120"/>
    </w:pPr>
    <w:rPr>
      <w:rFonts w:eastAsia="MS Mincho" w:cs="CG Times (WN)"/>
      <w:lang w:eastAsia="ar-SA"/>
    </w:rPr>
  </w:style>
  <w:style w:type="paragraph" w:customStyle="1" w:styleId="314">
    <w:name w:val="本文 31"/>
    <w:basedOn w:val="a"/>
    <w:rsid w:val="0068007E"/>
    <w:pPr>
      <w:suppressAutoHyphens/>
      <w:spacing w:after="120"/>
    </w:pPr>
    <w:rPr>
      <w:rFonts w:eastAsia="MS Mincho" w:cs="CG Times (WN)"/>
      <w:lang w:eastAsia="ar-SA"/>
    </w:rPr>
  </w:style>
  <w:style w:type="paragraph" w:customStyle="1" w:styleId="Web1">
    <w:name w:val="標準 (Web)1"/>
    <w:basedOn w:val="a"/>
    <w:rsid w:val="0068007E"/>
    <w:pPr>
      <w:suppressAutoHyphens/>
      <w:spacing w:before="100" w:after="100"/>
    </w:pPr>
    <w:rPr>
      <w:rFonts w:eastAsia="Arial Unicode MS" w:cs="CG Times (WN)"/>
      <w:sz w:val="24"/>
      <w:szCs w:val="24"/>
      <w:lang w:eastAsia="en-GB"/>
    </w:rPr>
  </w:style>
  <w:style w:type="paragraph" w:customStyle="1" w:styleId="215">
    <w:name w:val="本文インデント 21"/>
    <w:basedOn w:val="a"/>
    <w:rsid w:val="0068007E"/>
    <w:pPr>
      <w:suppressAutoHyphens/>
      <w:ind w:left="567"/>
    </w:pPr>
    <w:rPr>
      <w:rFonts w:ascii="Arial" w:eastAsia="MS Mincho" w:hAnsi="Arial" w:cs="Arial"/>
      <w:lang w:eastAsia="ar-SA"/>
    </w:rPr>
  </w:style>
  <w:style w:type="paragraph" w:customStyle="1" w:styleId="1ff2">
    <w:name w:val="標準インデント1"/>
    <w:basedOn w:val="a"/>
    <w:rsid w:val="0068007E"/>
    <w:pPr>
      <w:suppressAutoHyphens/>
      <w:ind w:left="708"/>
    </w:pPr>
    <w:rPr>
      <w:rFonts w:eastAsia="MS Mincho" w:cs="CG Times (WN)"/>
      <w:lang w:eastAsia="ar-SA"/>
    </w:rPr>
  </w:style>
  <w:style w:type="paragraph" w:customStyle="1" w:styleId="1ff3">
    <w:name w:val="記1"/>
    <w:basedOn w:val="a"/>
    <w:next w:val="a"/>
    <w:rsid w:val="0068007E"/>
    <w:pPr>
      <w:suppressAutoHyphens/>
    </w:pPr>
    <w:rPr>
      <w:rFonts w:eastAsia="MS Mincho" w:cs="CG Times (WN)"/>
      <w:lang w:eastAsia="ar-SA"/>
    </w:rPr>
  </w:style>
  <w:style w:type="paragraph" w:customStyle="1" w:styleId="HTML10">
    <w:name w:val="HTML 書式付き1"/>
    <w:basedOn w:val="a"/>
    <w:rsid w:val="0068007E"/>
    <w:pPr>
      <w:suppressAutoHyphens/>
    </w:pPr>
    <w:rPr>
      <w:rFonts w:ascii="Courier New" w:eastAsia="MS Mincho" w:hAnsi="Courier New" w:cs="Courier New"/>
      <w:lang w:eastAsia="ar-SA"/>
    </w:rPr>
  </w:style>
  <w:style w:type="paragraph" w:customStyle="1" w:styleId="1ff4">
    <w:name w:val="题注1"/>
    <w:basedOn w:val="a"/>
    <w:next w:val="a"/>
    <w:rsid w:val="0068007E"/>
    <w:pPr>
      <w:spacing w:before="120" w:after="120"/>
    </w:pPr>
    <w:rPr>
      <w:rFonts w:eastAsia="MS Mincho"/>
      <w:b/>
      <w:lang w:eastAsia="en-GB"/>
    </w:rPr>
  </w:style>
  <w:style w:type="paragraph" w:customStyle="1" w:styleId="1ff5">
    <w:name w:val="图表目录1"/>
    <w:basedOn w:val="a"/>
    <w:next w:val="a"/>
    <w:rsid w:val="0068007E"/>
    <w:pPr>
      <w:ind w:left="400" w:hanging="400"/>
      <w:jc w:val="center"/>
    </w:pPr>
    <w:rPr>
      <w:rFonts w:eastAsia="MS Mincho"/>
      <w:b/>
      <w:lang w:eastAsia="en-GB"/>
    </w:rPr>
  </w:style>
  <w:style w:type="paragraph" w:customStyle="1" w:styleId="CharChar3CharCharCharCharCharChar">
    <w:name w:val="Char Char3 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6">
    <w:name w:val="无间隔2"/>
    <w:qFormat/>
    <w:rsid w:val="0068007E"/>
    <w:rPr>
      <w:rFonts w:ascii="Times New Roman" w:eastAsia="SimSun" w:hAnsi="Times New Roman"/>
      <w:lang w:val="en-GB" w:eastAsia="en-US"/>
    </w:rPr>
  </w:style>
  <w:style w:type="paragraph" w:customStyle="1" w:styleId="editorsnote0">
    <w:name w:val="editorsnote"/>
    <w:basedOn w:val="a"/>
    <w:rsid w:val="0068007E"/>
    <w:pPr>
      <w:spacing w:after="0"/>
    </w:pPr>
    <w:rPr>
      <w:rFonts w:eastAsia="Calibri"/>
      <w:sz w:val="24"/>
      <w:szCs w:val="24"/>
      <w:lang w:val="sv-SE" w:eastAsia="sv-SE"/>
    </w:rPr>
  </w:style>
  <w:style w:type="paragraph" w:customStyle="1" w:styleId="TTan">
    <w:name w:val="TTan"/>
    <w:basedOn w:val="FP"/>
    <w:qFormat/>
    <w:rsid w:val="0068007E"/>
    <w:rPr>
      <w:rFonts w:ascii="Arial" w:hAnsi="Arial"/>
      <w:sz w:val="18"/>
      <w:lang w:eastAsia="en-GB"/>
    </w:rPr>
  </w:style>
  <w:style w:type="paragraph" w:customStyle="1" w:styleId="3f3">
    <w:name w:val="変更箇所3"/>
    <w:hidden/>
    <w:semiHidden/>
    <w:rsid w:val="0068007E"/>
    <w:rPr>
      <w:rFonts w:ascii="Times New Roman" w:eastAsia="MS Mincho" w:hAnsi="Times New Roman"/>
      <w:lang w:val="en-GB" w:eastAsia="en-US"/>
    </w:rPr>
  </w:style>
  <w:style w:type="paragraph" w:customStyle="1" w:styleId="2f7">
    <w:name w:val="変更箇所2"/>
    <w:hidden/>
    <w:semiHidden/>
    <w:rsid w:val="0068007E"/>
    <w:rPr>
      <w:rFonts w:ascii="Times New Roman" w:eastAsia="MS Mincho" w:hAnsi="Times New Roman"/>
      <w:lang w:val="en-GB" w:eastAsia="en-US"/>
    </w:rPr>
  </w:style>
  <w:style w:type="paragraph" w:customStyle="1" w:styleId="911">
    <w:name w:val="目錄 91"/>
    <w:basedOn w:val="81"/>
    <w:rsid w:val="0068007E"/>
    <w:pPr>
      <w:ind w:left="1418" w:hanging="1418"/>
    </w:pPr>
    <w:rPr>
      <w:rFonts w:eastAsia="MS Mincho"/>
      <w:lang w:eastAsia="en-GB"/>
    </w:rPr>
  </w:style>
  <w:style w:type="paragraph" w:customStyle="1" w:styleId="1ff6">
    <w:name w:val="標號1"/>
    <w:basedOn w:val="a"/>
    <w:next w:val="a"/>
    <w:rsid w:val="0068007E"/>
    <w:pPr>
      <w:spacing w:before="120" w:after="120"/>
    </w:pPr>
    <w:rPr>
      <w:rFonts w:eastAsia="MS Mincho"/>
      <w:b/>
      <w:lang w:eastAsia="en-GB"/>
    </w:rPr>
  </w:style>
  <w:style w:type="paragraph" w:customStyle="1" w:styleId="1ff7">
    <w:name w:val="圖表目錄1"/>
    <w:basedOn w:val="a"/>
    <w:next w:val="a"/>
    <w:rsid w:val="0068007E"/>
    <w:pPr>
      <w:ind w:left="400" w:hanging="400"/>
      <w:jc w:val="center"/>
    </w:pPr>
    <w:rPr>
      <w:rFonts w:eastAsia="MS Mincho"/>
      <w:b/>
      <w:lang w:eastAsia="en-GB"/>
    </w:rPr>
  </w:style>
  <w:style w:type="paragraph" w:customStyle="1" w:styleId="Verzeichnis91">
    <w:name w:val="Verzeichnis 91"/>
    <w:basedOn w:val="81"/>
    <w:rsid w:val="0068007E"/>
    <w:pPr>
      <w:ind w:left="1418" w:hanging="1418"/>
    </w:pPr>
    <w:rPr>
      <w:rFonts w:eastAsia="MS Mincho"/>
      <w:lang w:eastAsia="ja-JP"/>
    </w:rPr>
  </w:style>
  <w:style w:type="paragraph" w:customStyle="1" w:styleId="Beschriftung1">
    <w:name w:val="Beschriftung1"/>
    <w:basedOn w:val="a"/>
    <w:next w:val="a"/>
    <w:rsid w:val="0068007E"/>
    <w:pPr>
      <w:spacing w:before="120" w:after="120"/>
    </w:pPr>
    <w:rPr>
      <w:rFonts w:eastAsia="MS Mincho"/>
      <w:b/>
      <w:lang w:eastAsia="ja-JP"/>
    </w:rPr>
  </w:style>
  <w:style w:type="paragraph" w:customStyle="1" w:styleId="Abbildungsverzeichnis1">
    <w:name w:val="Abbildungsverzeichnis1"/>
    <w:basedOn w:val="a"/>
    <w:next w:val="a"/>
    <w:rsid w:val="0068007E"/>
    <w:pPr>
      <w:ind w:left="400" w:hanging="400"/>
      <w:jc w:val="center"/>
    </w:pPr>
    <w:rPr>
      <w:rFonts w:eastAsia="MS Mincho"/>
      <w:b/>
      <w:lang w:eastAsia="ja-JP"/>
    </w:rPr>
  </w:style>
  <w:style w:type="paragraph" w:customStyle="1" w:styleId="3f4">
    <w:name w:val="无间隔3"/>
    <w:qFormat/>
    <w:rsid w:val="0068007E"/>
    <w:rPr>
      <w:rFonts w:ascii="Times New Roman" w:eastAsia="SimSun" w:hAnsi="Times New Roman"/>
      <w:lang w:val="en-GB" w:eastAsia="en-US"/>
    </w:rPr>
  </w:style>
  <w:style w:type="paragraph" w:customStyle="1" w:styleId="3f5">
    <w:name w:val="수정3"/>
    <w:hidden/>
    <w:semiHidden/>
    <w:rsid w:val="0068007E"/>
    <w:rPr>
      <w:rFonts w:ascii="Times New Roman" w:eastAsia="Batang" w:hAnsi="Times New Roman"/>
      <w:lang w:val="en-GB" w:eastAsia="en-US"/>
    </w:rPr>
  </w:style>
  <w:style w:type="paragraph" w:customStyle="1" w:styleId="4b">
    <w:name w:val="수정4"/>
    <w:hidden/>
    <w:semiHidden/>
    <w:rsid w:val="0068007E"/>
    <w:rPr>
      <w:rFonts w:ascii="Times New Roman" w:eastAsia="Batang" w:hAnsi="Times New Roman"/>
      <w:lang w:val="en-GB" w:eastAsia="en-US"/>
    </w:rPr>
  </w:style>
  <w:style w:type="character" w:customStyle="1" w:styleId="11BodyTextChar">
    <w:name w:val="11 BodyText Char"/>
    <w:link w:val="11BodyText"/>
    <w:rsid w:val="0068007E"/>
    <w:rPr>
      <w:rFonts w:ascii="Arial" w:hAnsi="Arial"/>
      <w:lang w:val="x-none" w:eastAsia="x-none"/>
    </w:rPr>
  </w:style>
  <w:style w:type="paragraph" w:customStyle="1" w:styleId="TableContent-Bulleted">
    <w:name w:val="Table Content - Bulleted"/>
    <w:basedOn w:val="a"/>
    <w:rsid w:val="0068007E"/>
    <w:pPr>
      <w:numPr>
        <w:numId w:val="3"/>
      </w:numPr>
    </w:pPr>
    <w:rPr>
      <w:lang w:eastAsia="en-GB"/>
    </w:rPr>
  </w:style>
  <w:style w:type="paragraph" w:customStyle="1" w:styleId="Tadc">
    <w:name w:val="Tadc"/>
    <w:basedOn w:val="a"/>
    <w:rsid w:val="0068007E"/>
    <w:rPr>
      <w:rFonts w:cs="v4.2.0"/>
      <w:lang w:eastAsia="en-GB"/>
    </w:rPr>
  </w:style>
  <w:style w:type="paragraph" w:customStyle="1" w:styleId="Atl">
    <w:name w:val="Atl"/>
    <w:basedOn w:val="a"/>
    <w:rsid w:val="0068007E"/>
    <w:rPr>
      <w:rFonts w:cs="v4.2.0"/>
      <w:lang w:eastAsia="en-GB"/>
    </w:rPr>
  </w:style>
  <w:style w:type="paragraph" w:customStyle="1" w:styleId="Es">
    <w:name w:val="Es"/>
    <w:basedOn w:val="B1"/>
    <w:rsid w:val="0068007E"/>
    <w:rPr>
      <w:rFonts w:cs="v4.2.0"/>
      <w:lang w:eastAsia="x-none"/>
    </w:rPr>
  </w:style>
  <w:style w:type="paragraph" w:customStyle="1" w:styleId="TTH">
    <w:name w:val="TTH"/>
    <w:basedOn w:val="a"/>
    <w:rsid w:val="0068007E"/>
    <w:pPr>
      <w:jc w:val="center"/>
    </w:pPr>
    <w:rPr>
      <w:rFonts w:ascii="Arial" w:hAnsi="Arial" w:cs="Arial"/>
      <w:b/>
      <w:lang w:eastAsia="ja-JP"/>
    </w:rPr>
  </w:style>
  <w:style w:type="paragraph" w:customStyle="1" w:styleId="standard">
    <w:name w:val="standard"/>
    <w:rsid w:val="0068007E"/>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68007E"/>
    <w:pPr>
      <w:tabs>
        <w:tab w:val="left" w:pos="432"/>
      </w:tabs>
      <w:ind w:left="0" w:firstLine="0"/>
      <w:outlineLvl w:val="9"/>
    </w:pPr>
    <w:rPr>
      <w:lang w:eastAsia="zh-CN"/>
    </w:rPr>
  </w:style>
  <w:style w:type="paragraph" w:customStyle="1" w:styleId="21">
    <w:name w:val="21"/>
    <w:basedOn w:val="a"/>
    <w:rsid w:val="0068007E"/>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
    <w:next w:val="a"/>
    <w:link w:val="TableDescriptionChar"/>
    <w:rsid w:val="0068007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68007E"/>
    <w:rPr>
      <w:rFonts w:ascii="Times New Roman" w:hAnsi="Times New Roman"/>
      <w:spacing w:val="-4"/>
      <w:kern w:val="2"/>
      <w:sz w:val="21"/>
      <w:szCs w:val="21"/>
      <w:lang w:val="x-none" w:eastAsia="zh-CN"/>
    </w:rPr>
  </w:style>
  <w:style w:type="paragraph" w:customStyle="1" w:styleId="Heading3Specs">
    <w:name w:val="Heading 3 Specs"/>
    <w:basedOn w:val="30"/>
    <w:qFormat/>
    <w:rsid w:val="0068007E"/>
    <w:pPr>
      <w:spacing w:before="200" w:after="0"/>
      <w:ind w:left="0" w:firstLine="0"/>
    </w:pPr>
    <w:rPr>
      <w:rFonts w:cs="Arial"/>
      <w:bCs/>
      <w:lang w:eastAsia="en-GB"/>
    </w:rPr>
  </w:style>
  <w:style w:type="paragraph" w:customStyle="1" w:styleId="Heading4specs">
    <w:name w:val="Heading4 specs"/>
    <w:basedOn w:val="Heading3Specs"/>
    <w:qFormat/>
    <w:rsid w:val="0068007E"/>
    <w:rPr>
      <w:sz w:val="24"/>
    </w:rPr>
  </w:style>
  <w:style w:type="table" w:customStyle="1" w:styleId="TableGrid4">
    <w:name w:val="Table Grid4"/>
    <w:basedOn w:val="a1"/>
    <w:next w:val="affff2"/>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2"/>
    <w:rsid w:val="006800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68007E"/>
    <w:rPr>
      <w:rFonts w:ascii="Times New Roman" w:hAnsi="Times New Roman"/>
      <w:lang w:val="en-GB" w:eastAsia="en-GB"/>
    </w:rPr>
    <w:tblPr/>
  </w:style>
  <w:style w:type="table" w:customStyle="1" w:styleId="TableGrid11">
    <w:name w:val="Table Grid1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f2"/>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f2"/>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f2"/>
    <w:rsid w:val="006800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007E"/>
    <w:rPr>
      <w:rFonts w:ascii="Arial" w:eastAsia="Times New Roman" w:hAnsi="Arial"/>
      <w:sz w:val="36"/>
      <w:lang w:val="en-GB" w:eastAsia="ja-JP" w:bidi="ar-SA"/>
    </w:rPr>
  </w:style>
  <w:style w:type="paragraph" w:customStyle="1" w:styleId="220">
    <w:name w:val="本文 22"/>
    <w:basedOn w:val="a"/>
    <w:rsid w:val="0068007E"/>
    <w:pPr>
      <w:suppressAutoHyphens/>
      <w:spacing w:after="120"/>
    </w:pPr>
    <w:rPr>
      <w:rFonts w:eastAsia="MS Mincho" w:cs="CG Times (WN)"/>
      <w:lang w:eastAsia="ar-SA"/>
    </w:rPr>
  </w:style>
  <w:style w:type="paragraph" w:customStyle="1" w:styleId="320">
    <w:name w:val="本文 32"/>
    <w:basedOn w:val="a"/>
    <w:rsid w:val="0068007E"/>
    <w:pPr>
      <w:suppressAutoHyphens/>
      <w:spacing w:after="120"/>
    </w:pPr>
    <w:rPr>
      <w:rFonts w:eastAsia="MS Mincho" w:cs="CG Times (WN)"/>
      <w:lang w:eastAsia="ar-SA"/>
    </w:rPr>
  </w:style>
  <w:style w:type="paragraph" w:customStyle="1" w:styleId="4c">
    <w:name w:val="吹き出し4"/>
    <w:basedOn w:val="a"/>
    <w:rsid w:val="0068007E"/>
    <w:rPr>
      <w:rFonts w:ascii="Tahoma" w:eastAsia="MS Mincho" w:hAnsi="Tahoma" w:cs="Tahoma"/>
      <w:sz w:val="16"/>
      <w:szCs w:val="16"/>
      <w:lang w:eastAsia="en-GB"/>
    </w:rPr>
  </w:style>
  <w:style w:type="paragraph" w:customStyle="1" w:styleId="2f8">
    <w:name w:val="図表番号2"/>
    <w:basedOn w:val="a"/>
    <w:rsid w:val="0068007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68007E"/>
    <w:pPr>
      <w:tabs>
        <w:tab w:val="num" w:pos="644"/>
      </w:tabs>
      <w:suppressAutoHyphens/>
      <w:ind w:left="644" w:hanging="360"/>
    </w:pPr>
    <w:rPr>
      <w:rFonts w:eastAsia="MS Mincho" w:cs="CG Times (WN)"/>
      <w:lang w:eastAsia="ar-SA"/>
    </w:rPr>
  </w:style>
  <w:style w:type="paragraph" w:customStyle="1" w:styleId="221">
    <w:name w:val="段落番号 22"/>
    <w:basedOn w:val="2f9"/>
    <w:rsid w:val="0068007E"/>
    <w:pPr>
      <w:ind w:left="851" w:hanging="284"/>
    </w:pPr>
  </w:style>
  <w:style w:type="paragraph" w:customStyle="1" w:styleId="2fa">
    <w:name w:val="箇条書き2"/>
    <w:basedOn w:val="aa"/>
    <w:rsid w:val="0068007E"/>
    <w:pPr>
      <w:tabs>
        <w:tab w:val="num" w:pos="644"/>
      </w:tabs>
      <w:suppressAutoHyphens/>
      <w:ind w:left="644" w:hanging="360"/>
    </w:pPr>
    <w:rPr>
      <w:rFonts w:eastAsia="MS Mincho" w:cs="CG Times (WN)"/>
      <w:lang w:eastAsia="ar-SA"/>
    </w:rPr>
  </w:style>
  <w:style w:type="paragraph" w:customStyle="1" w:styleId="222">
    <w:name w:val="箇条書き 22"/>
    <w:basedOn w:val="2fa"/>
    <w:rsid w:val="0068007E"/>
    <w:pPr>
      <w:tabs>
        <w:tab w:val="clear" w:pos="644"/>
        <w:tab w:val="num" w:pos="1494"/>
      </w:tabs>
      <w:ind w:left="851" w:hanging="284"/>
    </w:pPr>
  </w:style>
  <w:style w:type="paragraph" w:customStyle="1" w:styleId="321">
    <w:name w:val="箇条書き 32"/>
    <w:basedOn w:val="222"/>
    <w:rsid w:val="0068007E"/>
    <w:pPr>
      <w:ind w:left="1135"/>
    </w:pPr>
  </w:style>
  <w:style w:type="paragraph" w:customStyle="1" w:styleId="223">
    <w:name w:val="一覧 22"/>
    <w:basedOn w:val="aa"/>
    <w:rsid w:val="0068007E"/>
    <w:pPr>
      <w:suppressAutoHyphens/>
      <w:ind w:left="851"/>
    </w:pPr>
    <w:rPr>
      <w:rFonts w:eastAsia="MS Mincho" w:cs="CG Times (WN)"/>
      <w:lang w:eastAsia="ar-SA"/>
    </w:rPr>
  </w:style>
  <w:style w:type="paragraph" w:customStyle="1" w:styleId="322">
    <w:name w:val="一覧 32"/>
    <w:basedOn w:val="223"/>
    <w:rsid w:val="0068007E"/>
    <w:pPr>
      <w:ind w:left="1135"/>
    </w:pPr>
  </w:style>
  <w:style w:type="paragraph" w:customStyle="1" w:styleId="420">
    <w:name w:val="一覧 42"/>
    <w:basedOn w:val="322"/>
    <w:rsid w:val="0068007E"/>
    <w:pPr>
      <w:ind w:left="1418"/>
    </w:pPr>
  </w:style>
  <w:style w:type="paragraph" w:customStyle="1" w:styleId="520">
    <w:name w:val="一覧 52"/>
    <w:basedOn w:val="420"/>
    <w:rsid w:val="0068007E"/>
    <w:pPr>
      <w:ind w:left="1702"/>
    </w:pPr>
  </w:style>
  <w:style w:type="paragraph" w:customStyle="1" w:styleId="421">
    <w:name w:val="箇条書き 42"/>
    <w:basedOn w:val="321"/>
    <w:rsid w:val="0068007E"/>
    <w:pPr>
      <w:ind w:left="1418"/>
    </w:pPr>
  </w:style>
  <w:style w:type="paragraph" w:customStyle="1" w:styleId="521">
    <w:name w:val="箇条書き 52"/>
    <w:basedOn w:val="421"/>
    <w:rsid w:val="0068007E"/>
    <w:pPr>
      <w:ind w:left="1702"/>
    </w:pPr>
  </w:style>
  <w:style w:type="paragraph" w:customStyle="1" w:styleId="2fb">
    <w:name w:val="コメント文字列2"/>
    <w:basedOn w:val="a"/>
    <w:rsid w:val="0068007E"/>
    <w:pPr>
      <w:suppressAutoHyphens/>
    </w:pPr>
    <w:rPr>
      <w:rFonts w:eastAsia="MS Mincho" w:cs="CG Times (WN)"/>
      <w:lang w:eastAsia="ar-SA"/>
    </w:rPr>
  </w:style>
  <w:style w:type="paragraph" w:customStyle="1" w:styleId="2fc">
    <w:name w:val="コメント内容2"/>
    <w:basedOn w:val="2fb"/>
    <w:next w:val="2fb"/>
    <w:rsid w:val="0068007E"/>
    <w:rPr>
      <w:b/>
      <w:bCs/>
    </w:rPr>
  </w:style>
  <w:style w:type="paragraph" w:customStyle="1" w:styleId="2fd">
    <w:name w:val="見出しマップ2"/>
    <w:basedOn w:val="a"/>
    <w:rsid w:val="0068007E"/>
    <w:pPr>
      <w:shd w:val="clear" w:color="auto" w:fill="000080"/>
      <w:suppressAutoHyphens/>
    </w:pPr>
    <w:rPr>
      <w:rFonts w:ascii="Tahoma" w:eastAsia="MS Mincho" w:hAnsi="Tahoma" w:cs="Tahoma"/>
      <w:lang w:eastAsia="ar-SA"/>
    </w:rPr>
  </w:style>
  <w:style w:type="paragraph" w:customStyle="1" w:styleId="2fe">
    <w:name w:val="書式なし2"/>
    <w:basedOn w:val="a"/>
    <w:rsid w:val="0068007E"/>
    <w:pPr>
      <w:suppressAutoHyphens/>
    </w:pPr>
    <w:rPr>
      <w:rFonts w:ascii="Courier New" w:eastAsia="MS Mincho" w:hAnsi="Courier New" w:cs="CG Times (WN)"/>
      <w:lang w:val="nb-NO" w:eastAsia="ar-SA"/>
    </w:rPr>
  </w:style>
  <w:style w:type="paragraph" w:customStyle="1" w:styleId="Web2">
    <w:name w:val="標準 (Web)2"/>
    <w:basedOn w:val="a"/>
    <w:rsid w:val="0068007E"/>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68007E"/>
    <w:pPr>
      <w:suppressAutoHyphens/>
      <w:ind w:left="567"/>
    </w:pPr>
    <w:rPr>
      <w:rFonts w:ascii="Arial" w:eastAsia="MS Mincho" w:hAnsi="Arial" w:cs="Arial"/>
      <w:lang w:eastAsia="ar-SA"/>
    </w:rPr>
  </w:style>
  <w:style w:type="paragraph" w:customStyle="1" w:styleId="2ff">
    <w:name w:val="標準インデント2"/>
    <w:basedOn w:val="a"/>
    <w:rsid w:val="0068007E"/>
    <w:pPr>
      <w:suppressAutoHyphens/>
      <w:ind w:left="708"/>
    </w:pPr>
    <w:rPr>
      <w:rFonts w:eastAsia="MS Mincho" w:cs="CG Times (WN)"/>
      <w:lang w:eastAsia="ar-SA"/>
    </w:rPr>
  </w:style>
  <w:style w:type="paragraph" w:customStyle="1" w:styleId="2ff0">
    <w:name w:val="記2"/>
    <w:basedOn w:val="a"/>
    <w:next w:val="a"/>
    <w:rsid w:val="0068007E"/>
    <w:pPr>
      <w:suppressAutoHyphens/>
    </w:pPr>
    <w:rPr>
      <w:rFonts w:eastAsia="MS Mincho" w:cs="CG Times (WN)"/>
      <w:lang w:eastAsia="ar-SA"/>
    </w:rPr>
  </w:style>
  <w:style w:type="paragraph" w:customStyle="1" w:styleId="HTML20">
    <w:name w:val="HTML 書式付き2"/>
    <w:basedOn w:val="a"/>
    <w:rsid w:val="0068007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007E"/>
    <w:rPr>
      <w:rFonts w:ascii="Arial" w:eastAsia="Times New Roman" w:hAnsi="Arial"/>
      <w:sz w:val="36"/>
      <w:lang w:val="en-GB"/>
    </w:rPr>
  </w:style>
  <w:style w:type="paragraph" w:customStyle="1" w:styleId="List1">
    <w:name w:val="List 1"/>
    <w:basedOn w:val="a"/>
    <w:link w:val="List1Char"/>
    <w:uiPriority w:val="99"/>
    <w:qFormat/>
    <w:rsid w:val="0068007E"/>
    <w:pPr>
      <w:numPr>
        <w:numId w:val="8"/>
      </w:numPr>
      <w:spacing w:before="60"/>
    </w:pPr>
    <w:rPr>
      <w:rFonts w:eastAsia="新細明體"/>
      <w:lang w:val="x-none" w:eastAsia="x-none" w:bidi="en-US"/>
    </w:rPr>
  </w:style>
  <w:style w:type="character" w:customStyle="1" w:styleId="List1Char">
    <w:name w:val="List 1 Char"/>
    <w:link w:val="List1"/>
    <w:uiPriority w:val="99"/>
    <w:rsid w:val="0068007E"/>
    <w:rPr>
      <w:rFonts w:ascii="Times New Roman" w:eastAsia="新細明體" w:hAnsi="Times New Roman"/>
      <w:lang w:val="x-none" w:eastAsia="x-none" w:bidi="en-US"/>
    </w:rPr>
  </w:style>
  <w:style w:type="paragraph" w:customStyle="1" w:styleId="Highlight">
    <w:name w:val="Highlight"/>
    <w:basedOn w:val="a"/>
    <w:uiPriority w:val="99"/>
    <w:qFormat/>
    <w:rsid w:val="0068007E"/>
    <w:rPr>
      <w:color w:val="E36C0A"/>
      <w:lang w:eastAsia="en-GB"/>
    </w:rPr>
  </w:style>
  <w:style w:type="paragraph" w:customStyle="1" w:styleId="Numbered1">
    <w:name w:val="Numbered 1"/>
    <w:basedOn w:val="a"/>
    <w:rsid w:val="0068007E"/>
    <w:pPr>
      <w:spacing w:before="60"/>
      <w:ind w:left="1080" w:hanging="360"/>
    </w:pPr>
    <w:rPr>
      <w:lang w:eastAsia="en-GB"/>
    </w:rPr>
  </w:style>
  <w:style w:type="paragraph" w:customStyle="1" w:styleId="List2">
    <w:name w:val="List2"/>
    <w:basedOn w:val="List1"/>
    <w:uiPriority w:val="99"/>
    <w:qFormat/>
    <w:rsid w:val="0068007E"/>
    <w:pPr>
      <w:numPr>
        <w:numId w:val="0"/>
      </w:numPr>
      <w:spacing w:before="0"/>
    </w:pPr>
    <w:rPr>
      <w:szCs w:val="24"/>
      <w:lang w:val="fr-FR" w:eastAsia="fr-FR" w:bidi="ar-SA"/>
    </w:rPr>
  </w:style>
  <w:style w:type="paragraph" w:customStyle="1" w:styleId="StyleHeading5Firstline0cm">
    <w:name w:val="Style Heading 5 + First line:  0 cm"/>
    <w:basedOn w:val="5"/>
    <w:qFormat/>
    <w:rsid w:val="0068007E"/>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68007E"/>
    <w:pPr>
      <w:spacing w:before="40"/>
    </w:pPr>
    <w:rPr>
      <w:sz w:val="16"/>
      <w:szCs w:val="16"/>
      <w:lang w:val="x-none" w:eastAsia="x-none"/>
    </w:rPr>
  </w:style>
  <w:style w:type="character" w:customStyle="1" w:styleId="GlossaryChar">
    <w:name w:val="Glossary Char"/>
    <w:link w:val="Glossary"/>
    <w:uiPriority w:val="99"/>
    <w:rsid w:val="0068007E"/>
    <w:rPr>
      <w:rFonts w:ascii="Times New Roman" w:hAnsi="Times New Roman"/>
      <w:sz w:val="16"/>
      <w:szCs w:val="16"/>
      <w:lang w:val="x-none" w:eastAsia="x-none"/>
    </w:rPr>
  </w:style>
  <w:style w:type="numbering" w:customStyle="1" w:styleId="Style1">
    <w:name w:val="Style1"/>
    <w:uiPriority w:val="99"/>
    <w:rsid w:val="0068007E"/>
    <w:pPr>
      <w:numPr>
        <w:numId w:val="9"/>
      </w:numPr>
    </w:pPr>
  </w:style>
  <w:style w:type="table" w:customStyle="1" w:styleId="SGSTableBasic2">
    <w:name w:val="SGS Table Basic 2"/>
    <w:basedOn w:val="a1"/>
    <w:uiPriority w:val="99"/>
    <w:qFormat/>
    <w:rsid w:val="0068007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007E"/>
    <w:pPr>
      <w:numPr>
        <w:numId w:val="10"/>
      </w:numPr>
    </w:pPr>
  </w:style>
  <w:style w:type="paragraph" w:customStyle="1" w:styleId="5f3">
    <w:name w:val="吹き出し5"/>
    <w:basedOn w:val="a"/>
    <w:rsid w:val="0068007E"/>
    <w:rPr>
      <w:rFonts w:ascii="Tahoma" w:eastAsia="MS Mincho" w:hAnsi="Tahoma" w:cs="Tahoma"/>
      <w:sz w:val="16"/>
      <w:szCs w:val="16"/>
      <w:lang w:eastAsia="en-GB"/>
    </w:rPr>
  </w:style>
  <w:style w:type="paragraph" w:customStyle="1" w:styleId="3f6">
    <w:name w:val="図表番号3"/>
    <w:basedOn w:val="a"/>
    <w:rsid w:val="0068007E"/>
    <w:pPr>
      <w:suppressLineNumbers/>
      <w:suppressAutoHyphens/>
      <w:spacing w:before="120" w:after="120"/>
    </w:pPr>
    <w:rPr>
      <w:rFonts w:eastAsia="MS Mincho" w:cs="Mangal"/>
      <w:i/>
      <w:iCs/>
      <w:sz w:val="24"/>
      <w:szCs w:val="24"/>
      <w:lang w:eastAsia="ar-SA"/>
    </w:rPr>
  </w:style>
  <w:style w:type="paragraph" w:customStyle="1" w:styleId="3f7">
    <w:name w:val="段落番号3"/>
    <w:basedOn w:val="aa"/>
    <w:rsid w:val="0068007E"/>
    <w:pPr>
      <w:tabs>
        <w:tab w:val="num" w:pos="644"/>
      </w:tabs>
      <w:suppressAutoHyphens/>
      <w:ind w:left="644" w:hanging="360"/>
    </w:pPr>
    <w:rPr>
      <w:rFonts w:eastAsia="MS Mincho" w:cs="CG Times (WN)"/>
      <w:lang w:eastAsia="ar-SA"/>
    </w:rPr>
  </w:style>
  <w:style w:type="paragraph" w:customStyle="1" w:styleId="230">
    <w:name w:val="段落番号 23"/>
    <w:basedOn w:val="3f7"/>
    <w:rsid w:val="0068007E"/>
    <w:pPr>
      <w:ind w:left="851" w:hanging="284"/>
    </w:pPr>
  </w:style>
  <w:style w:type="paragraph" w:customStyle="1" w:styleId="3f8">
    <w:name w:val="箇条書き3"/>
    <w:basedOn w:val="aa"/>
    <w:rsid w:val="0068007E"/>
    <w:pPr>
      <w:tabs>
        <w:tab w:val="num" w:pos="644"/>
      </w:tabs>
      <w:suppressAutoHyphens/>
      <w:ind w:left="644" w:hanging="360"/>
    </w:pPr>
    <w:rPr>
      <w:rFonts w:eastAsia="MS Mincho" w:cs="CG Times (WN)"/>
      <w:lang w:eastAsia="ar-SA"/>
    </w:rPr>
  </w:style>
  <w:style w:type="paragraph" w:customStyle="1" w:styleId="231">
    <w:name w:val="箇条書き 23"/>
    <w:basedOn w:val="3f8"/>
    <w:rsid w:val="0068007E"/>
    <w:pPr>
      <w:tabs>
        <w:tab w:val="clear" w:pos="644"/>
        <w:tab w:val="num" w:pos="1494"/>
      </w:tabs>
      <w:ind w:left="851" w:hanging="284"/>
    </w:pPr>
  </w:style>
  <w:style w:type="paragraph" w:customStyle="1" w:styleId="330">
    <w:name w:val="箇条書き 33"/>
    <w:basedOn w:val="231"/>
    <w:rsid w:val="0068007E"/>
    <w:pPr>
      <w:ind w:left="1135"/>
    </w:pPr>
  </w:style>
  <w:style w:type="paragraph" w:customStyle="1" w:styleId="232">
    <w:name w:val="一覧 23"/>
    <w:basedOn w:val="aa"/>
    <w:rsid w:val="0068007E"/>
    <w:pPr>
      <w:suppressAutoHyphens/>
      <w:ind w:left="851"/>
    </w:pPr>
    <w:rPr>
      <w:rFonts w:eastAsia="MS Mincho" w:cs="CG Times (WN)"/>
      <w:lang w:eastAsia="ar-SA"/>
    </w:rPr>
  </w:style>
  <w:style w:type="paragraph" w:customStyle="1" w:styleId="331">
    <w:name w:val="一覧 33"/>
    <w:basedOn w:val="232"/>
    <w:rsid w:val="0068007E"/>
    <w:pPr>
      <w:ind w:left="1135"/>
    </w:pPr>
  </w:style>
  <w:style w:type="paragraph" w:customStyle="1" w:styleId="430">
    <w:name w:val="一覧 43"/>
    <w:basedOn w:val="331"/>
    <w:rsid w:val="0068007E"/>
    <w:pPr>
      <w:ind w:left="1418"/>
    </w:pPr>
  </w:style>
  <w:style w:type="paragraph" w:customStyle="1" w:styleId="530">
    <w:name w:val="一覧 53"/>
    <w:basedOn w:val="430"/>
    <w:rsid w:val="0068007E"/>
    <w:pPr>
      <w:ind w:left="1702"/>
    </w:pPr>
  </w:style>
  <w:style w:type="paragraph" w:customStyle="1" w:styleId="431">
    <w:name w:val="箇条書き 43"/>
    <w:basedOn w:val="330"/>
    <w:rsid w:val="0068007E"/>
    <w:pPr>
      <w:ind w:left="1418"/>
    </w:pPr>
  </w:style>
  <w:style w:type="paragraph" w:customStyle="1" w:styleId="531">
    <w:name w:val="箇条書き 53"/>
    <w:basedOn w:val="431"/>
    <w:rsid w:val="0068007E"/>
    <w:pPr>
      <w:ind w:left="1702"/>
    </w:pPr>
  </w:style>
  <w:style w:type="paragraph" w:customStyle="1" w:styleId="3f9">
    <w:name w:val="コメント文字列3"/>
    <w:basedOn w:val="a"/>
    <w:rsid w:val="0068007E"/>
    <w:pPr>
      <w:suppressAutoHyphens/>
    </w:pPr>
    <w:rPr>
      <w:rFonts w:eastAsia="MS Mincho" w:cs="CG Times (WN)"/>
      <w:lang w:eastAsia="ar-SA"/>
    </w:rPr>
  </w:style>
  <w:style w:type="paragraph" w:customStyle="1" w:styleId="3fa">
    <w:name w:val="コメント内容3"/>
    <w:basedOn w:val="3f9"/>
    <w:next w:val="3f9"/>
    <w:rsid w:val="0068007E"/>
    <w:rPr>
      <w:b/>
      <w:bCs/>
    </w:rPr>
  </w:style>
  <w:style w:type="paragraph" w:customStyle="1" w:styleId="3fb">
    <w:name w:val="見出しマップ3"/>
    <w:basedOn w:val="a"/>
    <w:rsid w:val="0068007E"/>
    <w:pPr>
      <w:shd w:val="clear" w:color="auto" w:fill="000080"/>
      <w:suppressAutoHyphens/>
    </w:pPr>
    <w:rPr>
      <w:rFonts w:ascii="Tahoma" w:eastAsia="MS Mincho" w:hAnsi="Tahoma" w:cs="Tahoma"/>
      <w:lang w:eastAsia="ar-SA"/>
    </w:rPr>
  </w:style>
  <w:style w:type="paragraph" w:customStyle="1" w:styleId="3fc">
    <w:name w:val="書式なし3"/>
    <w:basedOn w:val="a"/>
    <w:rsid w:val="0068007E"/>
    <w:pPr>
      <w:suppressAutoHyphens/>
    </w:pPr>
    <w:rPr>
      <w:rFonts w:ascii="Courier New" w:eastAsia="MS Mincho" w:hAnsi="Courier New" w:cs="CG Times (WN)"/>
      <w:lang w:val="nb-NO" w:eastAsia="ar-SA"/>
    </w:rPr>
  </w:style>
  <w:style w:type="paragraph" w:customStyle="1" w:styleId="Web3">
    <w:name w:val="標準 (Web)3"/>
    <w:basedOn w:val="a"/>
    <w:rsid w:val="0068007E"/>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68007E"/>
    <w:pPr>
      <w:suppressAutoHyphens/>
      <w:ind w:left="567"/>
    </w:pPr>
    <w:rPr>
      <w:rFonts w:ascii="Arial" w:eastAsia="MS Mincho" w:hAnsi="Arial" w:cs="Arial"/>
      <w:lang w:eastAsia="ar-SA"/>
    </w:rPr>
  </w:style>
  <w:style w:type="paragraph" w:customStyle="1" w:styleId="3fd">
    <w:name w:val="標準インデント3"/>
    <w:basedOn w:val="a"/>
    <w:rsid w:val="0068007E"/>
    <w:pPr>
      <w:suppressAutoHyphens/>
      <w:ind w:left="708"/>
    </w:pPr>
    <w:rPr>
      <w:rFonts w:eastAsia="MS Mincho" w:cs="CG Times (WN)"/>
      <w:lang w:eastAsia="ar-SA"/>
    </w:rPr>
  </w:style>
  <w:style w:type="paragraph" w:customStyle="1" w:styleId="3fe">
    <w:name w:val="記3"/>
    <w:basedOn w:val="a"/>
    <w:next w:val="a"/>
    <w:rsid w:val="0068007E"/>
    <w:pPr>
      <w:suppressAutoHyphens/>
    </w:pPr>
    <w:rPr>
      <w:rFonts w:eastAsia="MS Mincho" w:cs="CG Times (WN)"/>
      <w:lang w:eastAsia="ar-SA"/>
    </w:rPr>
  </w:style>
  <w:style w:type="paragraph" w:customStyle="1" w:styleId="HTML30">
    <w:name w:val="HTML 書式付き3"/>
    <w:basedOn w:val="a"/>
    <w:rsid w:val="0068007E"/>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68007E"/>
    <w:pPr>
      <w:spacing w:after="0"/>
      <w:jc w:val="both"/>
    </w:pPr>
    <w:rPr>
      <w:rFonts w:ascii="Arial" w:eastAsia="新細明體" w:hAnsi="Arial"/>
      <w:lang w:val="x-none" w:eastAsia="x-none"/>
    </w:rPr>
  </w:style>
  <w:style w:type="character" w:customStyle="1" w:styleId="MediumGrid2Char">
    <w:name w:val="Medium Grid 2 Char"/>
    <w:link w:val="MediumGrid21"/>
    <w:uiPriority w:val="1"/>
    <w:rsid w:val="0068007E"/>
    <w:rPr>
      <w:rFonts w:ascii="Arial" w:eastAsia="新細明體" w:hAnsi="Arial"/>
      <w:lang w:val="x-none" w:eastAsia="x-none"/>
    </w:rPr>
  </w:style>
  <w:style w:type="paragraph" w:customStyle="1" w:styleId="GridTable32">
    <w:name w:val="Grid Table 32"/>
    <w:basedOn w:val="10"/>
    <w:next w:val="a"/>
    <w:uiPriority w:val="39"/>
    <w:unhideWhenUsed/>
    <w:qFormat/>
    <w:rsid w:val="0068007E"/>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4d">
    <w:name w:val="无间隔4"/>
    <w:qFormat/>
    <w:rsid w:val="0068007E"/>
    <w:rPr>
      <w:rFonts w:ascii="Times New Roman" w:eastAsia="SimSun" w:hAnsi="Times New Roman"/>
      <w:lang w:val="en-GB" w:eastAsia="en-US"/>
    </w:rPr>
  </w:style>
  <w:style w:type="paragraph" w:customStyle="1" w:styleId="5f4">
    <w:name w:val="无间隔5"/>
    <w:qFormat/>
    <w:rsid w:val="0068007E"/>
    <w:rPr>
      <w:rFonts w:ascii="Times New Roman" w:eastAsia="SimSun" w:hAnsi="Times New Roman"/>
      <w:lang w:val="en-GB" w:eastAsia="en-US"/>
    </w:rPr>
  </w:style>
  <w:style w:type="paragraph" w:customStyle="1" w:styleId="64">
    <w:name w:val="吹き出し6"/>
    <w:basedOn w:val="a"/>
    <w:rsid w:val="0068007E"/>
    <w:rPr>
      <w:rFonts w:ascii="Tahoma" w:eastAsia="MS Mincho" w:hAnsi="Tahoma" w:cs="Tahoma"/>
      <w:sz w:val="16"/>
      <w:szCs w:val="16"/>
      <w:lang w:eastAsia="en-GB"/>
    </w:rPr>
  </w:style>
  <w:style w:type="paragraph" w:customStyle="1" w:styleId="4e">
    <w:name w:val="変更箇所4"/>
    <w:hidden/>
    <w:semiHidden/>
    <w:rsid w:val="0068007E"/>
    <w:rPr>
      <w:rFonts w:ascii="Times New Roman" w:eastAsia="MS Mincho" w:hAnsi="Times New Roman"/>
      <w:lang w:val="en-GB" w:eastAsia="en-US"/>
    </w:rPr>
  </w:style>
  <w:style w:type="paragraph" w:customStyle="1" w:styleId="4f">
    <w:name w:val="図表番号4"/>
    <w:basedOn w:val="a"/>
    <w:rsid w:val="0068007E"/>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68007E"/>
    <w:pPr>
      <w:tabs>
        <w:tab w:val="num" w:pos="644"/>
      </w:tabs>
      <w:suppressAutoHyphens/>
      <w:ind w:left="644" w:hanging="360"/>
    </w:pPr>
    <w:rPr>
      <w:rFonts w:eastAsia="MS Mincho" w:cs="CG Times (WN)"/>
      <w:lang w:eastAsia="ar-SA"/>
    </w:rPr>
  </w:style>
  <w:style w:type="paragraph" w:customStyle="1" w:styleId="241">
    <w:name w:val="段落番号 24"/>
    <w:basedOn w:val="4f0"/>
    <w:rsid w:val="0068007E"/>
    <w:pPr>
      <w:ind w:left="851" w:hanging="284"/>
    </w:pPr>
  </w:style>
  <w:style w:type="paragraph" w:customStyle="1" w:styleId="4f1">
    <w:name w:val="箇条書き4"/>
    <w:basedOn w:val="aa"/>
    <w:rsid w:val="0068007E"/>
    <w:pPr>
      <w:tabs>
        <w:tab w:val="num" w:pos="644"/>
      </w:tabs>
      <w:suppressAutoHyphens/>
      <w:ind w:left="644" w:hanging="360"/>
    </w:pPr>
    <w:rPr>
      <w:rFonts w:eastAsia="MS Mincho" w:cs="CG Times (WN)"/>
      <w:lang w:eastAsia="ar-SA"/>
    </w:rPr>
  </w:style>
  <w:style w:type="paragraph" w:customStyle="1" w:styleId="242">
    <w:name w:val="箇条書き 24"/>
    <w:basedOn w:val="4f1"/>
    <w:rsid w:val="0068007E"/>
    <w:pPr>
      <w:tabs>
        <w:tab w:val="clear" w:pos="644"/>
        <w:tab w:val="num" w:pos="1494"/>
      </w:tabs>
      <w:ind w:left="851" w:hanging="284"/>
    </w:pPr>
  </w:style>
  <w:style w:type="paragraph" w:customStyle="1" w:styleId="341">
    <w:name w:val="箇条書き 34"/>
    <w:basedOn w:val="242"/>
    <w:rsid w:val="0068007E"/>
    <w:pPr>
      <w:ind w:left="1135"/>
    </w:pPr>
  </w:style>
  <w:style w:type="paragraph" w:customStyle="1" w:styleId="243">
    <w:name w:val="一覧 24"/>
    <w:basedOn w:val="aa"/>
    <w:rsid w:val="0068007E"/>
    <w:pPr>
      <w:suppressAutoHyphens/>
      <w:ind w:left="851"/>
    </w:pPr>
    <w:rPr>
      <w:rFonts w:eastAsia="MS Mincho" w:cs="CG Times (WN)"/>
      <w:lang w:eastAsia="ar-SA"/>
    </w:rPr>
  </w:style>
  <w:style w:type="paragraph" w:customStyle="1" w:styleId="342">
    <w:name w:val="一覧 34"/>
    <w:basedOn w:val="243"/>
    <w:rsid w:val="0068007E"/>
    <w:pPr>
      <w:ind w:left="1135"/>
    </w:pPr>
  </w:style>
  <w:style w:type="paragraph" w:customStyle="1" w:styleId="440">
    <w:name w:val="一覧 44"/>
    <w:basedOn w:val="342"/>
    <w:rsid w:val="0068007E"/>
    <w:pPr>
      <w:ind w:left="1418"/>
    </w:pPr>
  </w:style>
  <w:style w:type="paragraph" w:customStyle="1" w:styleId="540">
    <w:name w:val="一覧 54"/>
    <w:basedOn w:val="440"/>
    <w:rsid w:val="0068007E"/>
    <w:pPr>
      <w:ind w:left="1702"/>
    </w:pPr>
  </w:style>
  <w:style w:type="paragraph" w:customStyle="1" w:styleId="441">
    <w:name w:val="箇条書き 44"/>
    <w:basedOn w:val="341"/>
    <w:rsid w:val="0068007E"/>
    <w:pPr>
      <w:ind w:left="1418"/>
    </w:pPr>
  </w:style>
  <w:style w:type="paragraph" w:customStyle="1" w:styleId="541">
    <w:name w:val="箇条書き 54"/>
    <w:basedOn w:val="441"/>
    <w:rsid w:val="0068007E"/>
    <w:pPr>
      <w:ind w:left="1702"/>
    </w:pPr>
  </w:style>
  <w:style w:type="paragraph" w:customStyle="1" w:styleId="4f2">
    <w:name w:val="コメント文字列4"/>
    <w:basedOn w:val="a"/>
    <w:rsid w:val="0068007E"/>
    <w:pPr>
      <w:suppressAutoHyphens/>
    </w:pPr>
    <w:rPr>
      <w:rFonts w:eastAsia="MS Mincho" w:cs="CG Times (WN)"/>
      <w:lang w:eastAsia="ar-SA"/>
    </w:rPr>
  </w:style>
  <w:style w:type="paragraph" w:customStyle="1" w:styleId="4f3">
    <w:name w:val="コメント内容4"/>
    <w:basedOn w:val="4f2"/>
    <w:next w:val="4f2"/>
    <w:rsid w:val="0068007E"/>
    <w:rPr>
      <w:b/>
      <w:bCs/>
    </w:rPr>
  </w:style>
  <w:style w:type="paragraph" w:customStyle="1" w:styleId="4f4">
    <w:name w:val="見出しマップ4"/>
    <w:basedOn w:val="a"/>
    <w:rsid w:val="0068007E"/>
    <w:pPr>
      <w:shd w:val="clear" w:color="auto" w:fill="000080"/>
      <w:suppressAutoHyphens/>
    </w:pPr>
    <w:rPr>
      <w:rFonts w:ascii="Tahoma" w:eastAsia="MS Mincho" w:hAnsi="Tahoma" w:cs="Tahoma"/>
      <w:lang w:eastAsia="ar-SA"/>
    </w:rPr>
  </w:style>
  <w:style w:type="paragraph" w:customStyle="1" w:styleId="4f5">
    <w:name w:val="書式なし4"/>
    <w:basedOn w:val="a"/>
    <w:rsid w:val="0068007E"/>
    <w:pPr>
      <w:suppressAutoHyphens/>
    </w:pPr>
    <w:rPr>
      <w:rFonts w:ascii="Courier New" w:eastAsia="MS Mincho" w:hAnsi="Courier New" w:cs="CG Times (WN)"/>
      <w:lang w:val="nb-NO" w:eastAsia="ar-SA"/>
    </w:rPr>
  </w:style>
  <w:style w:type="paragraph" w:customStyle="1" w:styleId="Web4">
    <w:name w:val="標準 (Web)4"/>
    <w:basedOn w:val="a"/>
    <w:rsid w:val="0068007E"/>
    <w:pPr>
      <w:suppressAutoHyphens/>
      <w:spacing w:before="100" w:after="100"/>
    </w:pPr>
    <w:rPr>
      <w:rFonts w:eastAsia="Arial Unicode MS" w:cs="CG Times (WN)"/>
      <w:sz w:val="24"/>
      <w:szCs w:val="24"/>
      <w:lang w:eastAsia="en-GB"/>
    </w:rPr>
  </w:style>
  <w:style w:type="paragraph" w:customStyle="1" w:styleId="244">
    <w:name w:val="本文インデント 24"/>
    <w:basedOn w:val="a"/>
    <w:rsid w:val="0068007E"/>
    <w:pPr>
      <w:suppressAutoHyphens/>
      <w:ind w:left="567"/>
    </w:pPr>
    <w:rPr>
      <w:rFonts w:ascii="Arial" w:eastAsia="MS Mincho" w:hAnsi="Arial" w:cs="Arial"/>
      <w:lang w:eastAsia="ar-SA"/>
    </w:rPr>
  </w:style>
  <w:style w:type="paragraph" w:customStyle="1" w:styleId="4f6">
    <w:name w:val="標準インデント4"/>
    <w:basedOn w:val="a"/>
    <w:rsid w:val="0068007E"/>
    <w:pPr>
      <w:suppressAutoHyphens/>
      <w:ind w:left="708"/>
    </w:pPr>
    <w:rPr>
      <w:rFonts w:eastAsia="MS Mincho" w:cs="CG Times (WN)"/>
      <w:lang w:eastAsia="ar-SA"/>
    </w:rPr>
  </w:style>
  <w:style w:type="paragraph" w:customStyle="1" w:styleId="4f7">
    <w:name w:val="記4"/>
    <w:basedOn w:val="a"/>
    <w:next w:val="a"/>
    <w:rsid w:val="0068007E"/>
    <w:pPr>
      <w:suppressAutoHyphens/>
    </w:pPr>
    <w:rPr>
      <w:rFonts w:eastAsia="MS Mincho" w:cs="CG Times (WN)"/>
      <w:lang w:eastAsia="ar-SA"/>
    </w:rPr>
  </w:style>
  <w:style w:type="paragraph" w:customStyle="1" w:styleId="HTML4">
    <w:name w:val="HTML 書式付き4"/>
    <w:basedOn w:val="a"/>
    <w:rsid w:val="0068007E"/>
    <w:pPr>
      <w:suppressAutoHyphens/>
    </w:pPr>
    <w:rPr>
      <w:rFonts w:ascii="Courier New" w:eastAsia="MS Mincho" w:hAnsi="Courier New" w:cs="Courier New"/>
      <w:lang w:eastAsia="ar-SA"/>
    </w:rPr>
  </w:style>
  <w:style w:type="paragraph" w:customStyle="1" w:styleId="234">
    <w:name w:val="本文 23"/>
    <w:basedOn w:val="a"/>
    <w:rsid w:val="0068007E"/>
    <w:pPr>
      <w:suppressAutoHyphens/>
      <w:spacing w:after="120"/>
    </w:pPr>
    <w:rPr>
      <w:rFonts w:eastAsia="MS Mincho" w:cs="CG Times (WN)"/>
      <w:lang w:eastAsia="ar-SA"/>
    </w:rPr>
  </w:style>
  <w:style w:type="paragraph" w:customStyle="1" w:styleId="332">
    <w:name w:val="本文 33"/>
    <w:basedOn w:val="a"/>
    <w:rsid w:val="0068007E"/>
    <w:pPr>
      <w:suppressAutoHyphens/>
      <w:spacing w:after="120"/>
    </w:pPr>
    <w:rPr>
      <w:rFonts w:eastAsia="MS Mincho" w:cs="CG Times (WN)"/>
      <w:lang w:eastAsia="ar-SA"/>
    </w:rPr>
  </w:style>
  <w:style w:type="table" w:customStyle="1" w:styleId="ColorfulGrid-Accent11">
    <w:name w:val="Colorful Grid - Accent 11"/>
    <w:basedOn w:val="a1"/>
    <w:next w:val="-1"/>
    <w:uiPriority w:val="29"/>
    <w:rsid w:val="0068007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68007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68007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68007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68007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f2"/>
    <w:rsid w:val="006800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68007E"/>
    <w:rPr>
      <w:rFonts w:ascii="Times New Roman" w:eastAsia="新細明體" w:hAnsi="Times New Roman"/>
      <w:lang w:val="en-GB" w:eastAsia="en-GB"/>
    </w:rPr>
    <w:tblPr>
      <w:tblInd w:w="0" w:type="nil"/>
    </w:tblPr>
  </w:style>
  <w:style w:type="table" w:customStyle="1" w:styleId="TableGrid111">
    <w:name w:val="Table Grid11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00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68007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007E"/>
    <w:pPr>
      <w:numPr>
        <w:numId w:val="6"/>
      </w:numPr>
    </w:pPr>
  </w:style>
  <w:style w:type="numbering" w:customStyle="1" w:styleId="Style11">
    <w:name w:val="Style11"/>
    <w:uiPriority w:val="99"/>
    <w:rsid w:val="0068007E"/>
    <w:pPr>
      <w:numPr>
        <w:numId w:val="7"/>
      </w:numPr>
    </w:pPr>
  </w:style>
  <w:style w:type="paragraph" w:customStyle="1" w:styleId="GridTable31">
    <w:name w:val="Grid Table 31"/>
    <w:basedOn w:val="10"/>
    <w:next w:val="a"/>
    <w:uiPriority w:val="39"/>
    <w:unhideWhenUsed/>
    <w:qFormat/>
    <w:rsid w:val="0068007E"/>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68007E"/>
    <w:rPr>
      <w:rFonts w:ascii="Times New Roman" w:eastAsia="Times New Roman" w:hAnsi="Times New Roman" w:cs="Times New Roman"/>
      <w:kern w:val="0"/>
      <w:sz w:val="18"/>
      <w:szCs w:val="18"/>
      <w:lang w:val="en-GB" w:eastAsia="en-US"/>
    </w:rPr>
  </w:style>
  <w:style w:type="paragraph" w:customStyle="1" w:styleId="65">
    <w:name w:val="无间隔6"/>
    <w:qFormat/>
    <w:rsid w:val="0068007E"/>
    <w:rPr>
      <w:rFonts w:ascii="Times New Roman" w:eastAsia="SimSun" w:hAnsi="Times New Roman"/>
      <w:lang w:val="en-GB" w:eastAsia="en-US"/>
    </w:rPr>
  </w:style>
  <w:style w:type="paragraph" w:customStyle="1" w:styleId="920">
    <w:name w:val="目录 92"/>
    <w:basedOn w:val="81"/>
    <w:rsid w:val="0068007E"/>
    <w:pPr>
      <w:ind w:left="1418" w:hanging="1418"/>
    </w:pPr>
    <w:rPr>
      <w:rFonts w:eastAsia="MS Mincho"/>
      <w:bCs/>
      <w:szCs w:val="22"/>
      <w:lang w:eastAsia="en-GB"/>
    </w:rPr>
  </w:style>
  <w:style w:type="paragraph" w:customStyle="1" w:styleId="2ff1">
    <w:name w:val="题注2"/>
    <w:basedOn w:val="a"/>
    <w:next w:val="a"/>
    <w:rsid w:val="0068007E"/>
    <w:pPr>
      <w:spacing w:before="120" w:after="120"/>
    </w:pPr>
    <w:rPr>
      <w:rFonts w:eastAsia="MS Mincho"/>
      <w:b/>
      <w:lang w:eastAsia="en-GB"/>
    </w:rPr>
  </w:style>
  <w:style w:type="paragraph" w:customStyle="1" w:styleId="2ff2">
    <w:name w:val="图表目录2"/>
    <w:basedOn w:val="a"/>
    <w:next w:val="a"/>
    <w:rsid w:val="0068007E"/>
    <w:pPr>
      <w:ind w:left="400" w:hanging="400"/>
      <w:jc w:val="center"/>
    </w:pPr>
    <w:rPr>
      <w:rFonts w:eastAsia="MS Mincho"/>
      <w:b/>
      <w:lang w:eastAsia="en-GB"/>
    </w:rPr>
  </w:style>
  <w:style w:type="paragraph" w:customStyle="1" w:styleId="930">
    <w:name w:val="目录 93"/>
    <w:basedOn w:val="81"/>
    <w:rsid w:val="0068007E"/>
    <w:pPr>
      <w:ind w:left="1418" w:hanging="1418"/>
    </w:pPr>
    <w:rPr>
      <w:rFonts w:eastAsia="MS Mincho"/>
      <w:lang w:eastAsia="en-GB"/>
    </w:rPr>
  </w:style>
  <w:style w:type="paragraph" w:customStyle="1" w:styleId="3ff">
    <w:name w:val="题注3"/>
    <w:basedOn w:val="a"/>
    <w:next w:val="a"/>
    <w:rsid w:val="0068007E"/>
    <w:pPr>
      <w:spacing w:before="120" w:after="120"/>
    </w:pPr>
    <w:rPr>
      <w:rFonts w:eastAsia="MS Mincho"/>
      <w:b/>
      <w:lang w:eastAsia="en-GB"/>
    </w:rPr>
  </w:style>
  <w:style w:type="paragraph" w:customStyle="1" w:styleId="3ff0">
    <w:name w:val="图表目录3"/>
    <w:basedOn w:val="a"/>
    <w:next w:val="a"/>
    <w:rsid w:val="0068007E"/>
    <w:pPr>
      <w:ind w:left="400" w:hanging="400"/>
      <w:jc w:val="center"/>
    </w:pPr>
    <w:rPr>
      <w:rFonts w:eastAsia="MS Mincho"/>
      <w:b/>
      <w:lang w:eastAsia="en-GB"/>
    </w:rPr>
  </w:style>
  <w:style w:type="paragraph" w:customStyle="1" w:styleId="qqq">
    <w:name w:val="qqq"/>
    <w:basedOn w:val="5"/>
    <w:link w:val="qqqChar"/>
    <w:qFormat/>
    <w:rsid w:val="0068007E"/>
    <w:rPr>
      <w:lang w:eastAsia="zh-CN"/>
    </w:rPr>
  </w:style>
  <w:style w:type="character" w:customStyle="1" w:styleId="qqqChar">
    <w:name w:val="qqq Char"/>
    <w:link w:val="qqq"/>
    <w:rsid w:val="0068007E"/>
    <w:rPr>
      <w:rFonts w:ascii="Arial" w:hAnsi="Arial"/>
      <w:sz w:val="22"/>
      <w:lang w:val="en-GB" w:eastAsia="zh-CN"/>
    </w:rPr>
  </w:style>
  <w:style w:type="character" w:customStyle="1" w:styleId="MTDisplayEquationChar">
    <w:name w:val="MTDisplayEquation Char"/>
    <w:link w:val="MTDisplayEquation"/>
    <w:locked/>
    <w:rsid w:val="0068007E"/>
    <w:rPr>
      <w:rFonts w:ascii="Times New Roman" w:hAnsi="Times New Roman"/>
      <w:lang w:val="en-GB" w:eastAsia="en-GB"/>
    </w:rPr>
  </w:style>
  <w:style w:type="paragraph" w:customStyle="1" w:styleId="msonormal0">
    <w:name w:val="msonormal"/>
    <w:basedOn w:val="a"/>
    <w:rsid w:val="0068007E"/>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affffa"/>
    <w:link w:val="3GPPNormalTextChar"/>
    <w:qFormat/>
    <w:rsid w:val="0068007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8007E"/>
    <w:rPr>
      <w:rFonts w:ascii="Arial" w:eastAsia="MS Mincho" w:hAnsi="Arial" w:cs="Arial"/>
      <w:sz w:val="24"/>
      <w:szCs w:val="24"/>
      <w:lang w:val="en-US" w:eastAsia="en-US"/>
    </w:rPr>
  </w:style>
  <w:style w:type="paragraph" w:customStyle="1" w:styleId="TB1">
    <w:name w:val="TB1"/>
    <w:basedOn w:val="a"/>
    <w:qFormat/>
    <w:rsid w:val="0068007E"/>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a"/>
    <w:qFormat/>
    <w:rsid w:val="0068007E"/>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8007E"/>
    <w:rPr>
      <w:rFonts w:ascii="Times New Roman" w:hAnsi="Times New Roman"/>
      <w:lang w:val="en-GB" w:eastAsia="ja-JP"/>
    </w:rPr>
  </w:style>
  <w:style w:type="paragraph" w:customStyle="1" w:styleId="afffffa">
    <w:name w:val="吹き出し"/>
    <w:basedOn w:val="a"/>
    <w:rsid w:val="0068007E"/>
    <w:pPr>
      <w:textAlignment w:val="auto"/>
    </w:pPr>
    <w:rPr>
      <w:rFonts w:ascii="Tahoma" w:hAnsi="Tahoma" w:cs="Tahoma"/>
      <w:sz w:val="16"/>
      <w:szCs w:val="16"/>
      <w:lang w:eastAsia="en-GB"/>
    </w:rPr>
  </w:style>
  <w:style w:type="character" w:customStyle="1" w:styleId="Chara">
    <w:name w:val="样式 页眉 Char"/>
    <w:link w:val="afffffb"/>
    <w:locked/>
    <w:rsid w:val="0068007E"/>
    <w:rPr>
      <w:rFonts w:ascii="Arial" w:eastAsia="Arial" w:hAnsi="Arial" w:cs="Arial"/>
      <w:b/>
      <w:bCs/>
      <w:noProof/>
    </w:rPr>
  </w:style>
  <w:style w:type="paragraph" w:customStyle="1" w:styleId="afffffb">
    <w:name w:val="样式 页眉"/>
    <w:basedOn w:val="a4"/>
    <w:link w:val="Chara"/>
    <w:rsid w:val="0068007E"/>
    <w:pPr>
      <w:textAlignment w:val="auto"/>
    </w:pPr>
    <w:rPr>
      <w:rFonts w:eastAsia="Arial" w:cs="Arial"/>
      <w:bCs/>
      <w:sz w:val="20"/>
      <w:lang w:val="fr-FR" w:eastAsia="fr-FR"/>
    </w:rPr>
  </w:style>
  <w:style w:type="paragraph" w:customStyle="1" w:styleId="-310">
    <w:name w:val="彩色底纹 - 着色 31"/>
    <w:basedOn w:val="a"/>
    <w:uiPriority w:val="34"/>
    <w:qFormat/>
    <w:rsid w:val="0068007E"/>
    <w:pPr>
      <w:ind w:left="720"/>
      <w:contextualSpacing/>
      <w:textAlignment w:val="auto"/>
    </w:pPr>
    <w:rPr>
      <w:rFonts w:eastAsia="SimSun"/>
    </w:rPr>
  </w:style>
  <w:style w:type="paragraph" w:customStyle="1" w:styleId="contribution">
    <w:name w:val="contribution"/>
    <w:basedOn w:val="10"/>
    <w:semiHidden/>
    <w:rsid w:val="0068007E"/>
    <w:pPr>
      <w:tabs>
        <w:tab w:val="num" w:pos="45"/>
      </w:tabs>
      <w:ind w:left="405" w:hanging="405"/>
      <w:textAlignment w:val="auto"/>
    </w:pPr>
    <w:rPr>
      <w:rFonts w:eastAsia="Arial"/>
    </w:rPr>
  </w:style>
  <w:style w:type="paragraph" w:customStyle="1" w:styleId="MotorolaResponse1">
    <w:name w:val="Motorola Response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8007E"/>
    <w:rPr>
      <w:rFonts w:ascii="Batang" w:eastAsia="Batang" w:hAnsi="Batang"/>
      <w:sz w:val="24"/>
    </w:rPr>
  </w:style>
  <w:style w:type="paragraph" w:customStyle="1" w:styleId="enumlev1">
    <w:name w:val="enumlev1"/>
    <w:basedOn w:val="a"/>
    <w:link w:val="enumlev1Char"/>
    <w:semiHidden/>
    <w:rsid w:val="0068007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68007E"/>
    <w:rPr>
      <w:rFonts w:ascii="Arial" w:eastAsia="Arial" w:hAnsi="Arial" w:cs="Arial"/>
      <w:sz w:val="28"/>
    </w:rPr>
  </w:style>
  <w:style w:type="paragraph" w:customStyle="1" w:styleId="Heading4">
    <w:name w:val="Heading4"/>
    <w:basedOn w:val="30"/>
    <w:link w:val="Heading4Char"/>
    <w:semiHidden/>
    <w:rsid w:val="0068007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ffffc">
    <w:name w:val="表格题注"/>
    <w:next w:val="a"/>
    <w:rsid w:val="0068007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d">
    <w:name w:val="插图题注"/>
    <w:next w:val="a"/>
    <w:rsid w:val="0068007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a"/>
    <w:rsid w:val="0068007E"/>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8"/>
    <w:locked/>
    <w:rsid w:val="0068007E"/>
    <w:rPr>
      <w:rFonts w:ascii="Arial" w:hAnsi="Arial" w:cs="Arial"/>
      <w:sz w:val="18"/>
      <w:lang w:val="x-none" w:eastAsia="ja-JP"/>
    </w:rPr>
  </w:style>
  <w:style w:type="paragraph" w:customStyle="1" w:styleId="1ff8">
    <w:name w:val="样式1"/>
    <w:basedOn w:val="TAN"/>
    <w:link w:val="1Char1"/>
    <w:qFormat/>
    <w:rsid w:val="0068007E"/>
    <w:pPr>
      <w:ind w:left="360" w:hanging="360"/>
      <w:textAlignment w:val="auto"/>
    </w:pPr>
    <w:rPr>
      <w:rFonts w:cs="Arial"/>
      <w:lang w:val="x-none" w:eastAsia="ja-JP"/>
    </w:rPr>
  </w:style>
  <w:style w:type="paragraph" w:customStyle="1" w:styleId="TdocText">
    <w:name w:val="Tdoc_Text"/>
    <w:basedOn w:val="a"/>
    <w:rsid w:val="0068007E"/>
    <w:pPr>
      <w:overflowPunct/>
      <w:autoSpaceDE/>
      <w:adjustRightInd/>
      <w:spacing w:before="120" w:after="0"/>
      <w:jc w:val="both"/>
      <w:textAlignment w:val="auto"/>
    </w:pPr>
    <w:rPr>
      <w:rFonts w:eastAsia="SimSun"/>
      <w:lang w:val="en-US"/>
    </w:rPr>
  </w:style>
  <w:style w:type="paragraph" w:customStyle="1" w:styleId="centered">
    <w:name w:val="centered"/>
    <w:basedOn w:val="a"/>
    <w:rsid w:val="0068007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a"/>
    <w:rsid w:val="0068007E"/>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a"/>
    <w:qFormat/>
    <w:rsid w:val="0068007E"/>
    <w:pPr>
      <w:ind w:left="720"/>
      <w:contextualSpacing/>
      <w:textAlignment w:val="auto"/>
    </w:pPr>
    <w:rPr>
      <w:rFonts w:eastAsia="SimSun"/>
    </w:rPr>
  </w:style>
  <w:style w:type="paragraph" w:customStyle="1" w:styleId="LightList-Accent31">
    <w:name w:val="Light List - Accent 31"/>
    <w:semiHidden/>
    <w:rsid w:val="0068007E"/>
    <w:pPr>
      <w:autoSpaceDN w:val="0"/>
    </w:pPr>
    <w:rPr>
      <w:rFonts w:ascii="Times New Roman" w:eastAsia="Batang" w:hAnsi="Times New Roman"/>
      <w:lang w:val="en-GB" w:eastAsia="en-US"/>
    </w:rPr>
  </w:style>
  <w:style w:type="paragraph" w:customStyle="1" w:styleId="811">
    <w:name w:val="表 (赤)  81"/>
    <w:basedOn w:val="a"/>
    <w:uiPriority w:val="34"/>
    <w:qFormat/>
    <w:rsid w:val="0068007E"/>
    <w:pPr>
      <w:ind w:left="720"/>
      <w:contextualSpacing/>
      <w:textAlignment w:val="auto"/>
    </w:pPr>
    <w:rPr>
      <w:rFonts w:eastAsia="SimSun"/>
      <w:lang w:eastAsia="en-GB"/>
    </w:rPr>
  </w:style>
  <w:style w:type="paragraph" w:customStyle="1" w:styleId="note0">
    <w:name w:val="note"/>
    <w:basedOn w:val="a"/>
    <w:rsid w:val="0068007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a"/>
    <w:rsid w:val="0068007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8007E"/>
    <w:rPr>
      <w:rFonts w:ascii="Arial" w:hAnsi="Arial" w:cs="Arial"/>
      <w:szCs w:val="24"/>
    </w:rPr>
  </w:style>
  <w:style w:type="paragraph" w:customStyle="1" w:styleId="ECCParagraph">
    <w:name w:val="ECC Paragraph"/>
    <w:basedOn w:val="a"/>
    <w:link w:val="ECCParagraphZchn"/>
    <w:qFormat/>
    <w:rsid w:val="0068007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a"/>
    <w:autoRedefine/>
    <w:uiPriority w:val="99"/>
    <w:rsid w:val="0068007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a"/>
    <w:rsid w:val="0068007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40"/>
    <w:next w:val="a"/>
    <w:uiPriority w:val="99"/>
    <w:rsid w:val="0068007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
    <w:rsid w:val="0068007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
    <w:rsid w:val="0068007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10"/>
    <w:rsid w:val="0068007E"/>
    <w:pPr>
      <w:textAlignment w:val="auto"/>
    </w:pPr>
    <w:rPr>
      <w:rFonts w:eastAsia="SimSun"/>
      <w:szCs w:val="36"/>
      <w:lang w:eastAsia="zh-CN"/>
    </w:rPr>
  </w:style>
  <w:style w:type="paragraph" w:customStyle="1" w:styleId="160">
    <w:name w:val="16"/>
    <w:basedOn w:val="a"/>
    <w:rsid w:val="0068007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
    <w:rsid w:val="0068007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68007E"/>
    <w:rPr>
      <w:rFonts w:ascii="SimSun" w:hAnsi="SimSun"/>
      <w:lang w:val="x-none" w:eastAsia="x-none"/>
    </w:rPr>
  </w:style>
  <w:style w:type="paragraph" w:customStyle="1" w:styleId="Equation">
    <w:name w:val="Equation"/>
    <w:basedOn w:val="a"/>
    <w:next w:val="a"/>
    <w:link w:val="EquationChar"/>
    <w:qFormat/>
    <w:rsid w:val="0068007E"/>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68007E"/>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68007E"/>
    <w:pPr>
      <w:ind w:left="720"/>
      <w:contextualSpacing/>
      <w:textAlignment w:val="auto"/>
    </w:pPr>
    <w:rPr>
      <w:rFonts w:eastAsia="SimSun"/>
    </w:rPr>
  </w:style>
  <w:style w:type="paragraph" w:customStyle="1" w:styleId="74">
    <w:name w:val="修订7"/>
    <w:semiHidden/>
    <w:rsid w:val="0068007E"/>
    <w:pPr>
      <w:autoSpaceDN w:val="0"/>
    </w:pPr>
    <w:rPr>
      <w:rFonts w:ascii="Times New Roman" w:eastAsia="Batang" w:hAnsi="Times New Roman"/>
      <w:lang w:val="en-GB" w:eastAsia="en-US"/>
    </w:rPr>
  </w:style>
  <w:style w:type="paragraph" w:customStyle="1" w:styleId="afffffe">
    <w:name w:val="図表番号"/>
    <w:basedOn w:val="a"/>
    <w:rsid w:val="0068007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f">
    <w:name w:val="段落番号"/>
    <w:basedOn w:val="aa"/>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3">
    <w:name w:val="段落番号 2"/>
    <w:basedOn w:val="affffff"/>
    <w:rsid w:val="0068007E"/>
    <w:pPr>
      <w:ind w:left="851" w:hanging="284"/>
    </w:pPr>
  </w:style>
  <w:style w:type="paragraph" w:customStyle="1" w:styleId="affffff0">
    <w:name w:val="箇条書き"/>
    <w:basedOn w:val="aa"/>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4">
    <w:name w:val="箇条書き 2"/>
    <w:basedOn w:val="affffff0"/>
    <w:rsid w:val="0068007E"/>
    <w:pPr>
      <w:tabs>
        <w:tab w:val="clear" w:pos="644"/>
        <w:tab w:val="num" w:pos="1494"/>
      </w:tabs>
      <w:ind w:left="851" w:hanging="284"/>
    </w:pPr>
  </w:style>
  <w:style w:type="paragraph" w:customStyle="1" w:styleId="3ff1">
    <w:name w:val="箇条書き 3"/>
    <w:basedOn w:val="2ff4"/>
    <w:rsid w:val="0068007E"/>
    <w:pPr>
      <w:ind w:left="1135"/>
    </w:pPr>
  </w:style>
  <w:style w:type="paragraph" w:customStyle="1" w:styleId="2ff5">
    <w:name w:val="一覧 2"/>
    <w:basedOn w:val="aa"/>
    <w:rsid w:val="0068007E"/>
    <w:pPr>
      <w:suppressAutoHyphens/>
      <w:overflowPunct/>
      <w:autoSpaceDE/>
      <w:adjustRightInd/>
      <w:ind w:left="851"/>
      <w:textAlignment w:val="auto"/>
    </w:pPr>
    <w:rPr>
      <w:rFonts w:ascii="MS Mincho" w:eastAsia="MS Mincho" w:hAnsi="MS Mincho" w:cs="CG Times (WN)"/>
      <w:lang w:eastAsia="ar-SA"/>
    </w:rPr>
  </w:style>
  <w:style w:type="paragraph" w:customStyle="1" w:styleId="3ff2">
    <w:name w:val="一覧 3"/>
    <w:basedOn w:val="2ff5"/>
    <w:rsid w:val="0068007E"/>
    <w:pPr>
      <w:ind w:left="1135"/>
    </w:pPr>
  </w:style>
  <w:style w:type="paragraph" w:customStyle="1" w:styleId="4f8">
    <w:name w:val="一覧 4"/>
    <w:basedOn w:val="3ff2"/>
    <w:rsid w:val="0068007E"/>
    <w:pPr>
      <w:ind w:left="1418"/>
    </w:pPr>
  </w:style>
  <w:style w:type="paragraph" w:customStyle="1" w:styleId="5f5">
    <w:name w:val="一覧 5"/>
    <w:basedOn w:val="4f8"/>
    <w:rsid w:val="0068007E"/>
    <w:pPr>
      <w:ind w:left="1702"/>
    </w:pPr>
  </w:style>
  <w:style w:type="paragraph" w:customStyle="1" w:styleId="4f9">
    <w:name w:val="箇条書き 4"/>
    <w:basedOn w:val="3ff1"/>
    <w:rsid w:val="0068007E"/>
    <w:pPr>
      <w:ind w:left="1418"/>
    </w:pPr>
  </w:style>
  <w:style w:type="paragraph" w:customStyle="1" w:styleId="5f6">
    <w:name w:val="箇条書き 5"/>
    <w:basedOn w:val="4f9"/>
    <w:rsid w:val="0068007E"/>
    <w:pPr>
      <w:ind w:left="1702"/>
    </w:pPr>
  </w:style>
  <w:style w:type="paragraph" w:customStyle="1" w:styleId="affffff1">
    <w:name w:val="コメント文字列"/>
    <w:basedOn w:val="a"/>
    <w:rsid w:val="0068007E"/>
    <w:pPr>
      <w:suppressAutoHyphens/>
      <w:overflowPunct/>
      <w:autoSpaceDE/>
      <w:adjustRightInd/>
      <w:textAlignment w:val="auto"/>
    </w:pPr>
    <w:rPr>
      <w:rFonts w:eastAsia="MS Mincho" w:cs="CG Times (WN)"/>
      <w:lang w:eastAsia="ar-SA"/>
    </w:rPr>
  </w:style>
  <w:style w:type="paragraph" w:customStyle="1" w:styleId="affffff2">
    <w:name w:val="コメント内容"/>
    <w:basedOn w:val="affffff1"/>
    <w:next w:val="affffff1"/>
    <w:rsid w:val="0068007E"/>
    <w:rPr>
      <w:b/>
      <w:bCs/>
    </w:rPr>
  </w:style>
  <w:style w:type="paragraph" w:customStyle="1" w:styleId="affffff3">
    <w:name w:val="見出しマップ"/>
    <w:basedOn w:val="a"/>
    <w:rsid w:val="0068007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4">
    <w:name w:val="書式なし"/>
    <w:basedOn w:val="a"/>
    <w:rsid w:val="0068007E"/>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a"/>
    <w:rsid w:val="0068007E"/>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
    <w:rsid w:val="0068007E"/>
    <w:pPr>
      <w:suppressAutoHyphens/>
      <w:overflowPunct/>
      <w:autoSpaceDE/>
      <w:adjustRightInd/>
      <w:spacing w:after="120"/>
      <w:textAlignment w:val="auto"/>
    </w:pPr>
    <w:rPr>
      <w:rFonts w:eastAsia="MS Mincho" w:cs="CG Times (WN)"/>
      <w:lang w:eastAsia="ar-SA"/>
    </w:rPr>
  </w:style>
  <w:style w:type="paragraph" w:customStyle="1" w:styleId="Web0">
    <w:name w:val="標準 (Web)"/>
    <w:basedOn w:val="a"/>
    <w:rsid w:val="0068007E"/>
    <w:pPr>
      <w:suppressAutoHyphens/>
      <w:overflowPunct/>
      <w:autoSpaceDE/>
      <w:adjustRightInd/>
      <w:spacing w:before="100" w:after="100"/>
      <w:textAlignment w:val="auto"/>
    </w:pPr>
    <w:rPr>
      <w:rFonts w:eastAsia="Arial Unicode MS" w:cs="CG Times (WN)"/>
      <w:sz w:val="24"/>
      <w:szCs w:val="24"/>
    </w:rPr>
  </w:style>
  <w:style w:type="paragraph" w:customStyle="1" w:styleId="2ff6">
    <w:name w:val="本文インデント 2"/>
    <w:basedOn w:val="a"/>
    <w:rsid w:val="0068007E"/>
    <w:pPr>
      <w:suppressAutoHyphens/>
      <w:overflowPunct/>
      <w:autoSpaceDE/>
      <w:adjustRightInd/>
      <w:ind w:left="567"/>
      <w:textAlignment w:val="auto"/>
    </w:pPr>
    <w:rPr>
      <w:rFonts w:ascii="Arial" w:eastAsia="MS Mincho" w:hAnsi="Arial" w:cs="Arial"/>
      <w:lang w:eastAsia="ar-SA"/>
    </w:rPr>
  </w:style>
  <w:style w:type="paragraph" w:customStyle="1" w:styleId="affffff5">
    <w:name w:val="標準インデント"/>
    <w:basedOn w:val="a"/>
    <w:rsid w:val="0068007E"/>
    <w:pPr>
      <w:suppressAutoHyphens/>
      <w:overflowPunct/>
      <w:autoSpaceDE/>
      <w:adjustRightInd/>
      <w:ind w:left="708"/>
      <w:textAlignment w:val="auto"/>
    </w:pPr>
    <w:rPr>
      <w:rFonts w:eastAsia="MS Mincho" w:cs="CG Times (WN)"/>
      <w:lang w:eastAsia="ar-SA"/>
    </w:rPr>
  </w:style>
  <w:style w:type="paragraph" w:customStyle="1" w:styleId="affffff6">
    <w:name w:val="記"/>
    <w:basedOn w:val="a"/>
    <w:next w:val="a"/>
    <w:rsid w:val="0068007E"/>
    <w:pPr>
      <w:suppressAutoHyphens/>
      <w:overflowPunct/>
      <w:autoSpaceDE/>
      <w:adjustRightInd/>
      <w:textAlignment w:val="auto"/>
    </w:pPr>
    <w:rPr>
      <w:rFonts w:eastAsia="MS Mincho" w:cs="CG Times (WN)"/>
      <w:lang w:eastAsia="ar-SA"/>
    </w:rPr>
  </w:style>
  <w:style w:type="paragraph" w:customStyle="1" w:styleId="HTML6">
    <w:name w:val="HTML 書式付き"/>
    <w:basedOn w:val="a"/>
    <w:rsid w:val="0068007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0"/>
    <w:next w:val="a"/>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GridTable33">
    <w:name w:val="Grid Table 33"/>
    <w:basedOn w:val="10"/>
    <w:next w:val="a"/>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lang w:eastAsia="zh-CN"/>
    </w:rPr>
  </w:style>
  <w:style w:type="paragraph" w:customStyle="1" w:styleId="tac1">
    <w:name w:val="tac"/>
    <w:basedOn w:val="a"/>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68007E"/>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lang w:eastAsia="en-GB"/>
    </w:rPr>
  </w:style>
  <w:style w:type="paragraph" w:customStyle="1" w:styleId="75">
    <w:name w:val="无间隔7"/>
    <w:qFormat/>
    <w:rsid w:val="0068007E"/>
    <w:pPr>
      <w:autoSpaceDN w:val="0"/>
    </w:pPr>
    <w:rPr>
      <w:rFonts w:ascii="Times New Roman" w:eastAsia="SimSun" w:hAnsi="Times New Roman"/>
      <w:lang w:val="en-GB" w:eastAsia="en-US"/>
    </w:rPr>
  </w:style>
  <w:style w:type="paragraph" w:customStyle="1" w:styleId="255">
    <w:name w:val="本文 25"/>
    <w:basedOn w:val="a"/>
    <w:rsid w:val="0068007E"/>
    <w:pPr>
      <w:suppressAutoHyphens/>
      <w:overflowPunct/>
      <w:autoSpaceDE/>
      <w:adjustRightInd/>
      <w:spacing w:after="120"/>
      <w:textAlignment w:val="auto"/>
    </w:pPr>
    <w:rPr>
      <w:rFonts w:eastAsia="MS Mincho" w:cs="CG Times (WN)"/>
      <w:lang w:eastAsia="ar-SA"/>
    </w:rPr>
  </w:style>
  <w:style w:type="paragraph" w:customStyle="1" w:styleId="353">
    <w:name w:val="本文 35"/>
    <w:basedOn w:val="a"/>
    <w:rsid w:val="0068007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68007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68007E"/>
    <w:pPr>
      <w:keepNext w:val="0"/>
      <w:ind w:left="1418" w:hanging="1418"/>
      <w:textAlignment w:val="auto"/>
    </w:pPr>
    <w:rPr>
      <w:rFonts w:eastAsia="MS Mincho"/>
      <w:lang w:val="en-GB" w:eastAsia="ja-JP"/>
    </w:rPr>
  </w:style>
  <w:style w:type="paragraph" w:customStyle="1" w:styleId="Caption11">
    <w:name w:val="Caption11"/>
    <w:basedOn w:val="a"/>
    <w:next w:val="a"/>
    <w:rsid w:val="0068007E"/>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68007E"/>
    <w:pPr>
      <w:ind w:left="400" w:hanging="400"/>
      <w:jc w:val="center"/>
      <w:textAlignment w:val="auto"/>
    </w:pPr>
    <w:rPr>
      <w:rFonts w:eastAsia="MS Mincho"/>
      <w:b/>
      <w:lang w:eastAsia="en-GB"/>
    </w:rPr>
  </w:style>
  <w:style w:type="paragraph" w:customStyle="1" w:styleId="CarCar51">
    <w:name w:val="Car Car5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68007E"/>
    <w:pPr>
      <w:ind w:left="1418" w:hanging="1418"/>
      <w:textAlignment w:val="auto"/>
    </w:pPr>
    <w:rPr>
      <w:rFonts w:eastAsia="MS Mincho"/>
      <w:bCs/>
      <w:szCs w:val="22"/>
      <w:lang w:val="en-GB" w:eastAsia="en-GB"/>
    </w:rPr>
  </w:style>
  <w:style w:type="paragraph" w:customStyle="1" w:styleId="Caption2">
    <w:name w:val="Caption2"/>
    <w:basedOn w:val="a"/>
    <w:next w:val="a"/>
    <w:rsid w:val="0068007E"/>
    <w:pPr>
      <w:spacing w:before="120" w:after="120"/>
      <w:textAlignment w:val="auto"/>
    </w:pPr>
    <w:rPr>
      <w:rFonts w:eastAsia="MS Mincho"/>
      <w:b/>
      <w:lang w:eastAsia="en-GB"/>
    </w:rPr>
  </w:style>
  <w:style w:type="paragraph" w:customStyle="1" w:styleId="TableofFigures2">
    <w:name w:val="Table of Figures2"/>
    <w:basedOn w:val="a"/>
    <w:next w:val="a"/>
    <w:rsid w:val="0068007E"/>
    <w:pPr>
      <w:ind w:left="400" w:hanging="400"/>
      <w:jc w:val="center"/>
      <w:textAlignment w:val="auto"/>
    </w:pPr>
    <w:rPr>
      <w:rFonts w:eastAsia="MS Mincho"/>
      <w:b/>
      <w:lang w:eastAsia="en-GB"/>
    </w:rPr>
  </w:style>
  <w:style w:type="paragraph" w:customStyle="1" w:styleId="aria">
    <w:name w:val="aria"/>
    <w:basedOn w:val="a"/>
    <w:rsid w:val="0068007E"/>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a"/>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a"/>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a"/>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68007E"/>
    <w:pPr>
      <w:textAlignment w:val="auto"/>
    </w:pPr>
    <w:rPr>
      <w:lang w:eastAsia="en-GB"/>
    </w:rPr>
  </w:style>
  <w:style w:type="paragraph" w:customStyle="1" w:styleId="85">
    <w:name w:val="无间隔8"/>
    <w:qFormat/>
    <w:rsid w:val="0068007E"/>
    <w:pPr>
      <w:autoSpaceDN w:val="0"/>
    </w:pPr>
    <w:rPr>
      <w:rFonts w:ascii="Times New Roman" w:eastAsia="SimSun" w:hAnsi="Times New Roman"/>
      <w:lang w:val="en-GB" w:eastAsia="en-US"/>
    </w:rPr>
  </w:style>
  <w:style w:type="character" w:customStyle="1" w:styleId="h49">
    <w:name w:val="h49"/>
    <w:rsid w:val="0068007E"/>
    <w:rPr>
      <w:rFonts w:ascii="Arial" w:hAnsi="Arial" w:cs="Arial" w:hint="default"/>
      <w:sz w:val="24"/>
      <w:lang w:val="en-GB"/>
    </w:rPr>
  </w:style>
  <w:style w:type="character" w:customStyle="1" w:styleId="h52">
    <w:name w:val="h52"/>
    <w:rsid w:val="0068007E"/>
    <w:rPr>
      <w:rFonts w:ascii="Arial" w:eastAsia="SimSun" w:hAnsi="Arial" w:cs="Arial" w:hint="default"/>
      <w:sz w:val="22"/>
      <w:lang w:val="en-GB" w:eastAsia="en-US" w:bidi="ar-SA"/>
    </w:rPr>
  </w:style>
  <w:style w:type="table" w:customStyle="1" w:styleId="TableGrid51">
    <w:name w:val="Table Grid51"/>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68007E"/>
    <w:pPr>
      <w:keepNext w:val="0"/>
      <w:ind w:left="1418" w:hanging="1418"/>
    </w:pPr>
    <w:rPr>
      <w:rFonts w:eastAsia="MS Mincho"/>
      <w:lang w:eastAsia="ja-JP"/>
    </w:rPr>
  </w:style>
  <w:style w:type="paragraph" w:customStyle="1" w:styleId="Epgrafe1">
    <w:name w:val="Epígrafe1"/>
    <w:basedOn w:val="a"/>
    <w:next w:val="a"/>
    <w:rsid w:val="0068007E"/>
    <w:pPr>
      <w:spacing w:before="120" w:after="120"/>
    </w:pPr>
    <w:rPr>
      <w:rFonts w:eastAsia="MS Mincho"/>
      <w:b/>
      <w:lang w:eastAsia="ja-JP"/>
    </w:rPr>
  </w:style>
  <w:style w:type="paragraph" w:customStyle="1" w:styleId="Tabladeilustraciones1">
    <w:name w:val="Tabla de ilustraciones1"/>
    <w:basedOn w:val="a"/>
    <w:next w:val="a"/>
    <w:rsid w:val="0068007E"/>
    <w:pPr>
      <w:ind w:left="400" w:hanging="400"/>
      <w:jc w:val="center"/>
    </w:pPr>
    <w:rPr>
      <w:rFonts w:eastAsia="MS Mincho"/>
      <w:b/>
      <w:lang w:eastAsia="ja-JP"/>
    </w:rPr>
  </w:style>
  <w:style w:type="paragraph" w:customStyle="1" w:styleId="3ff3">
    <w:name w:val="列出段落3"/>
    <w:basedOn w:val="a"/>
    <w:qFormat/>
    <w:rsid w:val="0068007E"/>
    <w:pPr>
      <w:ind w:firstLineChars="200" w:firstLine="420"/>
    </w:pPr>
    <w:rPr>
      <w:rFonts w:eastAsia="SimSun"/>
      <w:lang w:eastAsia="zh-CN"/>
    </w:rPr>
  </w:style>
  <w:style w:type="paragraph" w:customStyle="1" w:styleId="B-Body">
    <w:name w:val="B-Body"/>
    <w:link w:val="B-BodyChar"/>
    <w:qFormat/>
    <w:rsid w:val="0068007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8007E"/>
    <w:rPr>
      <w:rFonts w:ascii="Times New Roman" w:eastAsia="SimSun" w:hAnsi="Times New Roman"/>
      <w:sz w:val="22"/>
      <w:lang w:val="en-GB" w:eastAsia="en-GB"/>
    </w:rPr>
  </w:style>
  <w:style w:type="paragraph" w:customStyle="1" w:styleId="4fa">
    <w:name w:val="列出段落4"/>
    <w:basedOn w:val="a"/>
    <w:qFormat/>
    <w:rsid w:val="0068007E"/>
    <w:pPr>
      <w:ind w:firstLineChars="200" w:firstLine="420"/>
    </w:pPr>
    <w:rPr>
      <w:rFonts w:eastAsia="SimSun"/>
      <w:lang w:eastAsia="zh-CN"/>
    </w:rPr>
  </w:style>
  <w:style w:type="paragraph" w:customStyle="1" w:styleId="TF10">
    <w:name w:val="TF1"/>
    <w:link w:val="TFZchn"/>
    <w:rsid w:val="0068007E"/>
    <w:pPr>
      <w:keepLines/>
      <w:spacing w:after="240"/>
      <w:jc w:val="center"/>
    </w:pPr>
    <w:rPr>
      <w:rFonts w:ascii="Arial" w:hAnsi="Arial"/>
      <w:b/>
    </w:rPr>
  </w:style>
  <w:style w:type="paragraph" w:customStyle="1" w:styleId="Commentnokia0">
    <w:name w:val="Comment nokia"/>
    <w:basedOn w:val="40"/>
    <w:rsid w:val="0068007E"/>
    <w:rPr>
      <w:b/>
      <w:sz w:val="28"/>
      <w:lang w:eastAsia="x-none"/>
    </w:rPr>
  </w:style>
  <w:style w:type="paragraph" w:customStyle="1" w:styleId="5f7">
    <w:name w:val="列出段落5"/>
    <w:basedOn w:val="a"/>
    <w:qFormat/>
    <w:rsid w:val="0068007E"/>
    <w:pPr>
      <w:ind w:firstLineChars="200" w:firstLine="420"/>
    </w:pPr>
    <w:rPr>
      <w:rFonts w:eastAsia="SimSun"/>
      <w:lang w:eastAsia="zh-CN"/>
    </w:rPr>
  </w:style>
  <w:style w:type="paragraph" w:customStyle="1" w:styleId="BalloonText1">
    <w:name w:val="Balloon Text1"/>
    <w:basedOn w:val="a"/>
    <w:rsid w:val="0068007E"/>
    <w:rPr>
      <w:rFonts w:ascii="Tahoma" w:eastAsia="Calibri" w:hAnsi="Tahoma" w:cs="Tahoma"/>
      <w:sz w:val="16"/>
      <w:szCs w:val="16"/>
      <w:lang w:val="en-US" w:eastAsia="zh-CN"/>
    </w:rPr>
  </w:style>
  <w:style w:type="paragraph" w:customStyle="1" w:styleId="CommentSubject1">
    <w:name w:val="Comment Subject1"/>
    <w:basedOn w:val="a"/>
    <w:rsid w:val="0068007E"/>
    <w:rPr>
      <w:rFonts w:eastAsia="Calibri"/>
      <w:b/>
      <w:bCs/>
      <w:lang w:val="en-US" w:eastAsia="zh-CN"/>
    </w:rPr>
  </w:style>
  <w:style w:type="paragraph" w:customStyle="1" w:styleId="wxs">
    <w:name w:val="wxs_正文"/>
    <w:basedOn w:val="a"/>
    <w:qFormat/>
    <w:rsid w:val="0068007E"/>
    <w:pPr>
      <w:spacing w:beforeLines="50" w:before="50" w:afterLines="50" w:after="50"/>
      <w:ind w:firstLineChars="200" w:firstLine="200"/>
    </w:pPr>
    <w:rPr>
      <w:rFonts w:eastAsia="SimSun"/>
      <w:szCs w:val="21"/>
      <w:lang w:eastAsia="zh-CN"/>
    </w:rPr>
  </w:style>
  <w:style w:type="paragraph" w:customStyle="1" w:styleId="wxs1">
    <w:name w:val="wxs_1级标题"/>
    <w:basedOn w:val="10"/>
    <w:next w:val="wxs"/>
    <w:qFormat/>
    <w:rsid w:val="0068007E"/>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68007E"/>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68007E"/>
    <w:rPr>
      <w:rFonts w:ascii="Times New Roman" w:eastAsia="SimSun" w:hAnsi="Times New Roman"/>
      <w:b/>
      <w:bCs/>
      <w:kern w:val="44"/>
      <w:sz w:val="30"/>
      <w:szCs w:val="32"/>
      <w:lang w:val="en-GB" w:eastAsia="zh-CN"/>
    </w:rPr>
  </w:style>
  <w:style w:type="paragraph" w:customStyle="1" w:styleId="B8">
    <w:name w:val="B8"/>
    <w:basedOn w:val="B7"/>
    <w:link w:val="B8Char"/>
    <w:qFormat/>
    <w:rsid w:val="0068007E"/>
    <w:pPr>
      <w:ind w:left="2552"/>
    </w:pPr>
    <w:rPr>
      <w:lang w:val="x-none" w:eastAsia="ja-JP"/>
    </w:rPr>
  </w:style>
  <w:style w:type="paragraph" w:customStyle="1" w:styleId="NOTE1">
    <w:name w:val="NOTE"/>
    <w:basedOn w:val="B3"/>
    <w:qFormat/>
    <w:rsid w:val="0068007E"/>
    <w:rPr>
      <w:rFonts w:eastAsia="SimSun"/>
      <w:lang w:eastAsia="x-none"/>
    </w:rPr>
  </w:style>
  <w:style w:type="table" w:customStyle="1" w:styleId="1ff9">
    <w:name w:val="网格型1"/>
    <w:basedOn w:val="a1"/>
    <w:next w:val="affff2"/>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68007E"/>
    <w:pPr>
      <w:ind w:left="644" w:hanging="360"/>
    </w:pPr>
    <w:rPr>
      <w:rFonts w:ascii="Arial" w:eastAsia="SimSun" w:hAnsi="Arial"/>
      <w:lang w:eastAsia="en-GB"/>
    </w:rPr>
  </w:style>
  <w:style w:type="paragraph" w:customStyle="1" w:styleId="text3bullet">
    <w:name w:val="text3 bullet"/>
    <w:basedOn w:val="a"/>
    <w:rsid w:val="0068007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aff8"/>
    <w:rsid w:val="0068007E"/>
    <w:pPr>
      <w:spacing w:after="120"/>
      <w:ind w:left="0" w:firstLine="0"/>
    </w:pPr>
    <w:rPr>
      <w:rFonts w:eastAsia="SimSun"/>
      <w:b/>
      <w:lang w:eastAsia="en-GB"/>
    </w:rPr>
  </w:style>
  <w:style w:type="paragraph" w:customStyle="1" w:styleId="ReferenceLine">
    <w:name w:val="Reference Line"/>
    <w:basedOn w:val="affffa"/>
    <w:rsid w:val="0068007E"/>
    <w:pPr>
      <w:widowControl w:val="0"/>
      <w:spacing w:after="120"/>
    </w:pPr>
    <w:rPr>
      <w:rFonts w:ascii="Arial" w:eastAsia="‚l‚r ‚oƒSƒVƒbƒN" w:hAnsi="Arial"/>
      <w:snapToGrid w:val="0"/>
      <w:lang w:eastAsia="en-GB"/>
    </w:rPr>
  </w:style>
  <w:style w:type="paragraph" w:customStyle="1" w:styleId="L3">
    <w:name w:val="L3"/>
    <w:rsid w:val="0068007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007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8007E"/>
    <w:pPr>
      <w:spacing w:before="120" w:after="220"/>
    </w:pPr>
    <w:rPr>
      <w:rFonts w:ascii="Arial" w:eastAsia="MS Mincho" w:hAnsi="Arial"/>
      <w:noProof/>
      <w:lang w:val="en-US" w:eastAsia="en-US"/>
    </w:rPr>
  </w:style>
  <w:style w:type="paragraph" w:customStyle="1" w:styleId="nroaml">
    <w:name w:val="nroaml"/>
    <w:basedOn w:val="H6"/>
    <w:rsid w:val="0068007E"/>
    <w:pPr>
      <w:ind w:left="0" w:firstLine="0"/>
    </w:pPr>
    <w:rPr>
      <w:rFonts w:eastAsia="SimSun"/>
      <w:snapToGrid w:val="0"/>
      <w:lang w:eastAsia="en-GB"/>
    </w:rPr>
  </w:style>
  <w:style w:type="paragraph" w:customStyle="1" w:styleId="00BodyText">
    <w:name w:val="00 BodyText"/>
    <w:basedOn w:val="a"/>
    <w:rsid w:val="0068007E"/>
    <w:pPr>
      <w:spacing w:after="220"/>
    </w:pPr>
    <w:rPr>
      <w:rFonts w:ascii="Arial" w:eastAsia="SimSun" w:hAnsi="Arial"/>
      <w:sz w:val="22"/>
      <w:lang w:val="en-US" w:eastAsia="en-GB"/>
    </w:rPr>
  </w:style>
  <w:style w:type="paragraph" w:customStyle="1" w:styleId="ActionPoint">
    <w:name w:val="ActionPoint"/>
    <w:basedOn w:val="a"/>
    <w:rsid w:val="0068007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68007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68007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68007E"/>
    <w:pPr>
      <w:spacing w:after="0"/>
    </w:pPr>
    <w:rPr>
      <w:rFonts w:ascii="Arial" w:eastAsia="SimSun" w:hAnsi="Arial"/>
      <w:lang w:eastAsia="en-GB"/>
    </w:rPr>
  </w:style>
  <w:style w:type="paragraph" w:customStyle="1" w:styleId="TdocList">
    <w:name w:val="Tdoc_List"/>
    <w:basedOn w:val="a"/>
    <w:rsid w:val="0068007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68007E"/>
    <w:pPr>
      <w:numPr>
        <w:numId w:val="17"/>
      </w:numPr>
      <w:spacing w:before="120" w:after="120"/>
    </w:pPr>
    <w:rPr>
      <w:rFonts w:eastAsia="SimSun"/>
      <w:lang w:eastAsia="zh-CN"/>
    </w:rPr>
  </w:style>
  <w:style w:type="paragraph" w:customStyle="1" w:styleId="IvDbodytext">
    <w:name w:val="IvD bodytext"/>
    <w:basedOn w:val="affffa"/>
    <w:link w:val="IvDbodytextChar"/>
    <w:qFormat/>
    <w:rsid w:val="0068007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8007E"/>
    <w:rPr>
      <w:rFonts w:ascii="Arial" w:eastAsia="Malgun Gothic" w:hAnsi="Arial"/>
      <w:spacing w:val="2"/>
      <w:lang w:val="en-GB" w:eastAsia="en-US"/>
    </w:rPr>
  </w:style>
  <w:style w:type="paragraph" w:customStyle="1" w:styleId="912">
    <w:name w:val="目次 91"/>
    <w:basedOn w:val="81"/>
    <w:rsid w:val="0068007E"/>
    <w:pPr>
      <w:ind w:left="1418" w:hanging="1418"/>
    </w:pPr>
    <w:rPr>
      <w:rFonts w:eastAsia="MS Mincho"/>
      <w:lang w:eastAsia="en-GB"/>
    </w:rPr>
  </w:style>
  <w:style w:type="paragraph" w:customStyle="1" w:styleId="1ffa">
    <w:name w:val="図表目次1"/>
    <w:basedOn w:val="a"/>
    <w:next w:val="a"/>
    <w:rsid w:val="0068007E"/>
    <w:pPr>
      <w:ind w:left="400" w:hanging="400"/>
      <w:jc w:val="center"/>
    </w:pPr>
    <w:rPr>
      <w:rFonts w:eastAsia="MS Mincho"/>
      <w:b/>
      <w:lang w:eastAsia="en-GB"/>
    </w:rPr>
  </w:style>
  <w:style w:type="table" w:customStyle="1" w:styleId="TableGrid43">
    <w:name w:val="Table Grid43"/>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ff2"/>
    <w:rsid w:val="0068007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8007E"/>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68007E"/>
    <w:rPr>
      <w:rFonts w:ascii="Arial" w:eastAsia="SimSun" w:hAnsi="Arial"/>
      <w:snapToGrid w:val="0"/>
      <w:sz w:val="22"/>
      <w:szCs w:val="22"/>
      <w:lang w:val="en-GB" w:eastAsia="zh-CN"/>
    </w:rPr>
  </w:style>
  <w:style w:type="paragraph" w:customStyle="1" w:styleId="TALTAL">
    <w:name w:val="TALTAL"/>
    <w:basedOn w:val="TAL"/>
    <w:rsid w:val="0068007E"/>
    <w:pPr>
      <w:keepNext w:val="0"/>
      <w:keepLines w:val="0"/>
    </w:pPr>
    <w:rPr>
      <w:b/>
      <w:lang w:eastAsia="zh-CN"/>
    </w:rPr>
  </w:style>
  <w:style w:type="paragraph" w:customStyle="1" w:styleId="Char110">
    <w:name w:val="Char11"/>
    <w:semiHidden/>
    <w:rsid w:val="0068007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8007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ff2"/>
    <w:uiPriority w:val="39"/>
    <w:rsid w:val="006800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68007E"/>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a1"/>
    <w:semiHidden/>
    <w:rsid w:val="0068007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8007E"/>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68007E"/>
    <w:pPr>
      <w:spacing w:after="120"/>
      <w:ind w:left="283"/>
    </w:pPr>
    <w:rPr>
      <w:rFonts w:eastAsia="SimSun"/>
      <w:lang w:eastAsia="zh-CN"/>
    </w:rPr>
  </w:style>
  <w:style w:type="paragraph" w:customStyle="1" w:styleId="InsideAddress">
    <w:name w:val="Inside Address"/>
    <w:basedOn w:val="a"/>
    <w:rsid w:val="0068007E"/>
    <w:pPr>
      <w:spacing w:after="0" w:line="220" w:lineRule="atLeast"/>
    </w:pPr>
    <w:rPr>
      <w:rFonts w:ascii="Arial" w:eastAsia="SimSun" w:hAnsi="Arial" w:cs="Arial"/>
      <w:spacing w:val="-5"/>
      <w:lang w:eastAsia="ja-JP"/>
    </w:rPr>
  </w:style>
  <w:style w:type="paragraph" w:customStyle="1" w:styleId="H8">
    <w:name w:val="H8"/>
    <w:basedOn w:val="a"/>
    <w:rsid w:val="0068007E"/>
    <w:pPr>
      <w:keepNext/>
      <w:keepLines/>
      <w:spacing w:before="120"/>
      <w:ind w:left="1985" w:hanging="1985"/>
    </w:pPr>
    <w:rPr>
      <w:rFonts w:ascii="Arial" w:eastAsia="SimSun" w:hAnsi="Arial" w:cs="Arial"/>
      <w:lang w:eastAsia="ja-JP"/>
    </w:rPr>
  </w:style>
  <w:style w:type="paragraph" w:customStyle="1" w:styleId="H9">
    <w:name w:val="H9"/>
    <w:basedOn w:val="a"/>
    <w:rsid w:val="0068007E"/>
    <w:pPr>
      <w:keepNext/>
      <w:keepLines/>
      <w:spacing w:before="120"/>
      <w:ind w:left="1985" w:hanging="1985"/>
    </w:pPr>
    <w:rPr>
      <w:rFonts w:ascii="Arial" w:eastAsia="SimSun" w:hAnsi="Arial" w:cs="Arial"/>
      <w:lang w:eastAsia="ja-JP"/>
    </w:rPr>
  </w:style>
  <w:style w:type="paragraph" w:customStyle="1" w:styleId="Formatvorlage">
    <w:name w:val="Formatvorlage"/>
    <w:rsid w:val="0068007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ff2"/>
    <w:rsid w:val="006800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68007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68007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6800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00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00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68007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68007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68007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68007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8007E"/>
    <w:pPr>
      <w:numPr>
        <w:numId w:val="18"/>
      </w:numPr>
    </w:pPr>
  </w:style>
  <w:style w:type="numbering" w:customStyle="1" w:styleId="SGS2">
    <w:name w:val="SGS2"/>
    <w:uiPriority w:val="99"/>
    <w:rsid w:val="0068007E"/>
    <w:pPr>
      <w:numPr>
        <w:numId w:val="19"/>
      </w:numPr>
    </w:pPr>
  </w:style>
  <w:style w:type="numbering" w:customStyle="1" w:styleId="Style111">
    <w:name w:val="Style111"/>
    <w:uiPriority w:val="99"/>
    <w:rsid w:val="0068007E"/>
    <w:pPr>
      <w:numPr>
        <w:numId w:val="27"/>
      </w:numPr>
    </w:pPr>
  </w:style>
  <w:style w:type="table" w:customStyle="1" w:styleId="3210">
    <w:name w:val="网格型32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c"/>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c"/>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8007E"/>
    <w:rPr>
      <w:rFonts w:ascii="Arial" w:hAnsi="Arial"/>
      <w:sz w:val="36"/>
      <w:lang w:val="en-GB" w:eastAsia="en-US"/>
    </w:rPr>
  </w:style>
  <w:style w:type="character" w:customStyle="1" w:styleId="Heading9Char4">
    <w:name w:val="Heading 9 Char4"/>
    <w:aliases w:val="Figure Heading Char3,FH Char3"/>
    <w:rsid w:val="0068007E"/>
    <w:rPr>
      <w:rFonts w:ascii="Arial" w:hAnsi="Arial"/>
      <w:sz w:val="36"/>
      <w:lang w:val="en-GB" w:eastAsia="en-US"/>
    </w:rPr>
  </w:style>
  <w:style w:type="character" w:customStyle="1" w:styleId="FooterChar4">
    <w:name w:val="Footer Char4"/>
    <w:aliases w:val="footer odd Char3,footer Char3,fo Char3,pie de página Char3"/>
    <w:rsid w:val="0068007E"/>
    <w:rPr>
      <w:rFonts w:ascii="Arial" w:hAnsi="Arial"/>
      <w:b/>
      <w:i/>
      <w:noProof/>
      <w:sz w:val="18"/>
      <w:lang w:val="en-GB" w:eastAsia="en-US"/>
    </w:rPr>
  </w:style>
  <w:style w:type="character" w:customStyle="1" w:styleId="PlainTextChar5">
    <w:name w:val="Plain Text Char5"/>
    <w:rsid w:val="0068007E"/>
    <w:rPr>
      <w:rFonts w:ascii="Courier New" w:eastAsiaTheme="minorEastAsia" w:hAnsi="Courier New"/>
      <w:lang w:val="nb-NO" w:eastAsia="en-GB"/>
    </w:rPr>
  </w:style>
  <w:style w:type="character" w:customStyle="1" w:styleId="BodyText2Char5">
    <w:name w:val="Body Text 2 Char5"/>
    <w:basedOn w:val="a0"/>
    <w:uiPriority w:val="99"/>
    <w:rsid w:val="0068007E"/>
    <w:rPr>
      <w:rFonts w:ascii="Times New Roman" w:eastAsiaTheme="minorEastAsia" w:hAnsi="Times New Roman"/>
      <w:lang w:val="en-GB" w:eastAsia="ja-JP"/>
    </w:rPr>
  </w:style>
  <w:style w:type="character" w:customStyle="1" w:styleId="BodyText3Char5">
    <w:name w:val="Body Text 3 Char5"/>
    <w:basedOn w:val="a0"/>
    <w:uiPriority w:val="99"/>
    <w:rsid w:val="0068007E"/>
    <w:rPr>
      <w:rFonts w:ascii="Times New Roman" w:eastAsiaTheme="minorEastAsia" w:hAnsi="Times New Roman"/>
      <w:lang w:val="en-GB" w:eastAsia="ja-JP"/>
    </w:rPr>
  </w:style>
  <w:style w:type="character" w:customStyle="1" w:styleId="B8Char">
    <w:name w:val="B8 Char"/>
    <w:link w:val="B8"/>
    <w:rsid w:val="0068007E"/>
    <w:rPr>
      <w:rFonts w:ascii="Times New Roman" w:hAnsi="Times New Roman"/>
      <w:lang w:val="x-none" w:eastAsia="ja-JP"/>
    </w:rPr>
  </w:style>
  <w:style w:type="paragraph" w:customStyle="1" w:styleId="87">
    <w:name w:val="87"/>
    <w:basedOn w:val="a"/>
    <w:rsid w:val="0068007E"/>
    <w:pPr>
      <w:ind w:left="2269" w:hanging="284"/>
    </w:pPr>
    <w:rPr>
      <w:lang w:eastAsia="ja-JP"/>
    </w:rPr>
  </w:style>
  <w:style w:type="character" w:customStyle="1" w:styleId="NOChar2">
    <w:name w:val="NO Char2"/>
    <w:locked/>
    <w:rsid w:val="0068007E"/>
    <w:rPr>
      <w:lang w:eastAsia="en-US"/>
    </w:rPr>
  </w:style>
  <w:style w:type="paragraph" w:customStyle="1" w:styleId="TAHLeft">
    <w:name w:val="TAH + Left"/>
    <w:basedOn w:val="TAL"/>
    <w:rsid w:val="0068007E"/>
    <w:pPr>
      <w:overflowPunct/>
      <w:autoSpaceDE/>
      <w:autoSpaceDN/>
      <w:adjustRightInd/>
      <w:textAlignment w:val="auto"/>
    </w:pPr>
  </w:style>
  <w:style w:type="paragraph" w:customStyle="1" w:styleId="63-13">
    <w:name w:val=".6.3-13"/>
    <w:basedOn w:val="TAH"/>
    <w:rsid w:val="0068007E"/>
    <w:pPr>
      <w:overflowPunct/>
      <w:autoSpaceDE/>
      <w:autoSpaceDN/>
      <w:adjustRightInd/>
      <w:jc w:val="left"/>
      <w:textAlignment w:val="auto"/>
    </w:pPr>
    <w:rPr>
      <w:b w:val="0"/>
    </w:rPr>
  </w:style>
  <w:style w:type="character" w:customStyle="1" w:styleId="B12">
    <w:name w:val="B1 (文字)"/>
    <w:uiPriority w:val="99"/>
    <w:locked/>
    <w:rsid w:val="0068007E"/>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68007E"/>
    <w:rPr>
      <w:rFonts w:ascii="Times New Roman" w:eastAsia="MS Mincho" w:hAnsi="Times New Roman"/>
      <w:lang w:val="x-none" w:eastAsia="x-none"/>
    </w:rPr>
  </w:style>
  <w:style w:type="character" w:customStyle="1" w:styleId="BodyTextIndent2Char5">
    <w:name w:val="Body Text Indent 2 Char5"/>
    <w:basedOn w:val="a0"/>
    <w:uiPriority w:val="99"/>
    <w:rsid w:val="0068007E"/>
    <w:rPr>
      <w:rFonts w:eastAsia="MS Mincho"/>
      <w:lang w:val="en-GB" w:eastAsia="en-GB"/>
    </w:rPr>
  </w:style>
  <w:style w:type="character" w:customStyle="1" w:styleId="HTMLPreformattedChar3">
    <w:name w:val="HTML Preformatted Char3"/>
    <w:basedOn w:val="a0"/>
    <w:rsid w:val="0068007E"/>
    <w:rPr>
      <w:rFonts w:ascii="Courier New" w:eastAsia="MS Mincho" w:hAnsi="Courier New"/>
      <w:lang w:val="en-GB" w:eastAsia="x-none"/>
    </w:rPr>
  </w:style>
  <w:style w:type="character" w:customStyle="1" w:styleId="ListChar5">
    <w:name w:val="List Char5"/>
    <w:rsid w:val="0068007E"/>
    <w:rPr>
      <w:rFonts w:ascii="Times New Roman" w:hAnsi="Times New Roman"/>
      <w:lang w:val="en-GB" w:eastAsia="en-US"/>
    </w:rPr>
  </w:style>
  <w:style w:type="paragraph" w:customStyle="1" w:styleId="TAHCarNotBold">
    <w:name w:val="TAH Car + Not Bold"/>
    <w:basedOn w:val="a"/>
    <w:rsid w:val="0068007E"/>
    <w:pPr>
      <w:keepNext/>
      <w:keepLines/>
      <w:overflowPunct/>
      <w:autoSpaceDE/>
      <w:autoSpaceDN/>
      <w:adjustRightInd/>
      <w:spacing w:after="0"/>
      <w:textAlignment w:val="auto"/>
    </w:pPr>
    <w:rPr>
      <w:rFonts w:ascii="Arial" w:hAnsi="Arial"/>
      <w:sz w:val="18"/>
      <w:lang w:eastAsia="en-GB"/>
    </w:rPr>
  </w:style>
  <w:style w:type="paragraph" w:customStyle="1" w:styleId="B9">
    <w:name w:val="B9"/>
    <w:basedOn w:val="B8"/>
    <w:qFormat/>
    <w:rsid w:val="0068007E"/>
    <w:pPr>
      <w:ind w:left="2836"/>
    </w:pPr>
  </w:style>
  <w:style w:type="table" w:customStyle="1" w:styleId="TableGrid7">
    <w:name w:val="Table Grid7"/>
    <w:basedOn w:val="a1"/>
    <w:next w:val="affff2"/>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8007E"/>
    <w:rPr>
      <w:lang w:val="en-GB" w:eastAsia="en-US"/>
    </w:rPr>
  </w:style>
  <w:style w:type="paragraph" w:customStyle="1" w:styleId="T">
    <w:name w:val="T"/>
    <w:basedOn w:val="TAC"/>
    <w:rsid w:val="0068007E"/>
    <w:rPr>
      <w:lang w:eastAsia="x-none"/>
    </w:rPr>
  </w:style>
  <w:style w:type="character" w:customStyle="1" w:styleId="Char31">
    <w:name w:val="批注文字 Char3"/>
    <w:uiPriority w:val="99"/>
    <w:qFormat/>
    <w:rsid w:val="0068007E"/>
    <w:rPr>
      <w:lang w:val="en-GB" w:eastAsia="en-US"/>
    </w:rPr>
  </w:style>
  <w:style w:type="paragraph" w:customStyle="1" w:styleId="Pl0">
    <w:name w:val="Pl"/>
    <w:basedOn w:val="a"/>
    <w:rsid w:val="0068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
    <w:link w:val="wordsection1Char"/>
    <w:rsid w:val="0068007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
    <w:next w:val="a"/>
    <w:rsid w:val="0068007E"/>
    <w:pPr>
      <w:spacing w:before="120" w:after="120"/>
    </w:pPr>
    <w:rPr>
      <w:rFonts w:eastAsia="MS Mincho"/>
      <w:b/>
      <w:lang w:eastAsia="en-GB"/>
    </w:rPr>
  </w:style>
  <w:style w:type="character" w:customStyle="1" w:styleId="8Char2">
    <w:name w:val="标题 8 Char2"/>
    <w:rsid w:val="0068007E"/>
    <w:rPr>
      <w:rFonts w:ascii="Arial" w:eastAsia="Times New Roman" w:hAnsi="Arial"/>
      <w:sz w:val="36"/>
    </w:rPr>
  </w:style>
  <w:style w:type="character" w:customStyle="1" w:styleId="Char25">
    <w:name w:val="批注框文本 Char2"/>
    <w:rsid w:val="0068007E"/>
    <w:rPr>
      <w:rFonts w:ascii="Segoe UI" w:hAnsi="Segoe UI" w:cs="Segoe UI"/>
      <w:sz w:val="18"/>
      <w:szCs w:val="18"/>
      <w:lang w:eastAsia="en-US"/>
    </w:rPr>
  </w:style>
  <w:style w:type="character" w:customStyle="1" w:styleId="Char26">
    <w:name w:val="文档结构图 Char2"/>
    <w:rsid w:val="0068007E"/>
    <w:rPr>
      <w:rFonts w:ascii="Tahoma" w:hAnsi="Tahoma" w:cs="Tahoma"/>
      <w:shd w:val="clear" w:color="auto" w:fill="000080"/>
      <w:lang w:val="en-GB" w:eastAsia="en-US"/>
    </w:rPr>
  </w:style>
  <w:style w:type="character" w:customStyle="1" w:styleId="Char27">
    <w:name w:val="纯文本 Char2"/>
    <w:uiPriority w:val="99"/>
    <w:rsid w:val="0068007E"/>
    <w:rPr>
      <w:rFonts w:ascii="Courier New" w:hAnsi="Courier New"/>
      <w:lang w:val="nb-NO" w:eastAsia="en-US"/>
    </w:rPr>
  </w:style>
  <w:style w:type="character" w:customStyle="1" w:styleId="abstractlabel">
    <w:name w:val="abstractlabel"/>
    <w:rsid w:val="0068007E"/>
  </w:style>
  <w:style w:type="table" w:customStyle="1" w:styleId="TableStyle111">
    <w:name w:val="Table Style111"/>
    <w:basedOn w:val="a1"/>
    <w:rsid w:val="0068007E"/>
    <w:rPr>
      <w:rFonts w:ascii="Times New Roman" w:hAnsi="Times New Roman"/>
      <w:lang w:val="sv-SE" w:eastAsia="sv-SE"/>
    </w:rPr>
    <w:tblPr/>
  </w:style>
  <w:style w:type="table" w:customStyle="1" w:styleId="TableColorful11">
    <w:name w:val="Table Colorful 11"/>
    <w:basedOn w:val="a1"/>
    <w:next w:val="1f3"/>
    <w:rsid w:val="0068007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f2"/>
    <w:rsid w:val="0068007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f2"/>
    <w:rsid w:val="006800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8007E"/>
    <w:rPr>
      <w:rFonts w:ascii="Times New Roman" w:eastAsia="新細明體" w:hAnsi="Times New Roman"/>
      <w:lang w:val="sv-SE" w:eastAsia="sv-SE"/>
    </w:rPr>
    <w:tblPr/>
  </w:style>
  <w:style w:type="table" w:customStyle="1" w:styleId="TableStyle112">
    <w:name w:val="Table Style112"/>
    <w:basedOn w:val="a1"/>
    <w:rsid w:val="0068007E"/>
    <w:rPr>
      <w:rFonts w:ascii="Times New Roman" w:hAnsi="Times New Roman"/>
      <w:lang w:val="sv-SE" w:eastAsia="sv-SE"/>
    </w:rPr>
    <w:tblPr/>
  </w:style>
  <w:style w:type="table" w:customStyle="1" w:styleId="SGSTableBasic22">
    <w:name w:val="SGS Table Basic 22"/>
    <w:basedOn w:val="a1"/>
    <w:uiPriority w:val="99"/>
    <w:qFormat/>
    <w:rsid w:val="0068007E"/>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3"/>
    <w:rsid w:val="0068007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68007E"/>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68007E"/>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68007E"/>
    <w:rPr>
      <w:i w:val="0"/>
      <w:color w:val="008000"/>
    </w:rPr>
  </w:style>
  <w:style w:type="character" w:customStyle="1" w:styleId="opdict3lineoneresulttip">
    <w:name w:val="op_dict3_lineone_result_tip"/>
    <w:rsid w:val="0068007E"/>
    <w:rPr>
      <w:color w:val="999999"/>
    </w:rPr>
  </w:style>
  <w:style w:type="character" w:customStyle="1" w:styleId="c-icon">
    <w:name w:val="c-icon"/>
    <w:rsid w:val="0068007E"/>
  </w:style>
  <w:style w:type="paragraph" w:customStyle="1" w:styleId="StyleFPArialLatin9ptCentrGauche5cmDroite50">
    <w:name w:val="Style FP + Arial (Latin) 9 pt Centré Gauche? :  5 cm Droite :  5.."/>
    <w:basedOn w:val="FP"/>
    <w:rsid w:val="0068007E"/>
    <w:pPr>
      <w:spacing w:after="20"/>
      <w:ind w:left="2835" w:right="2835"/>
      <w:jc w:val="center"/>
    </w:pPr>
    <w:rPr>
      <w:rFonts w:ascii="Arial" w:eastAsia="SimSun" w:hAnsi="Arial" w:cs="Arial"/>
      <w:sz w:val="18"/>
      <w:lang w:eastAsia="en-GB"/>
    </w:rPr>
  </w:style>
  <w:style w:type="character" w:customStyle="1" w:styleId="423">
    <w:name w:val="(文字) (文字)42"/>
    <w:rsid w:val="0068007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8007E"/>
    <w:rPr>
      <w:rFonts w:ascii="Arial" w:hAnsi="Arial"/>
      <w:sz w:val="28"/>
    </w:rPr>
  </w:style>
  <w:style w:type="table" w:customStyle="1" w:styleId="TableNormal1">
    <w:name w:val="Table Normal1"/>
    <w:basedOn w:val="a1"/>
    <w:semiHidden/>
    <w:rsid w:val="0068007E"/>
    <w:rPr>
      <w:rFonts w:ascii="Times New Roman" w:eastAsia="DengXian" w:hAnsi="Times New Roman" w:hint="eastAsia"/>
      <w:lang w:val="en-GB" w:eastAsia="en-GB"/>
    </w:rPr>
    <w:tblPr>
      <w:tblInd w:w="0" w:type="nil"/>
    </w:tblPr>
  </w:style>
  <w:style w:type="character" w:customStyle="1" w:styleId="Head2A2">
    <w:name w:val="Head2A2"/>
    <w:rsid w:val="0068007E"/>
    <w:rPr>
      <w:rFonts w:ascii="Arial" w:eastAsia="MS Mincho" w:hAnsi="Arial"/>
      <w:sz w:val="32"/>
      <w:lang w:val="en-GB" w:eastAsia="en-US" w:bidi="ar-SA"/>
    </w:rPr>
  </w:style>
  <w:style w:type="paragraph" w:customStyle="1" w:styleId="120">
    <w:name w:val="修订12"/>
    <w:hidden/>
    <w:semiHidden/>
    <w:rsid w:val="0068007E"/>
    <w:rPr>
      <w:rFonts w:ascii="Times New Roman" w:eastAsia="MS Mincho" w:hAnsi="Times New Roman"/>
      <w:lang w:val="en-GB" w:eastAsia="en-US"/>
    </w:rPr>
  </w:style>
  <w:style w:type="character" w:customStyle="1" w:styleId="wordsection1Char">
    <w:name w:val="wordsection1 Char"/>
    <w:link w:val="wordsection1"/>
    <w:locked/>
    <w:rsid w:val="0068007E"/>
    <w:rPr>
      <w:rFonts w:ascii="Calibri" w:eastAsia="Calibri" w:hAnsi="Calibri" w:cs="Calibri"/>
      <w:lang w:val="en-US" w:eastAsia="ja-JP"/>
    </w:rPr>
  </w:style>
  <w:style w:type="paragraph" w:customStyle="1" w:styleId="112">
    <w:name w:val="修订11"/>
    <w:hidden/>
    <w:semiHidden/>
    <w:rsid w:val="0068007E"/>
    <w:rPr>
      <w:rFonts w:ascii="Times New Roman" w:eastAsia="MS Mincho" w:hAnsi="Times New Roman"/>
      <w:lang w:val="en-GB" w:eastAsia="en-US"/>
    </w:rPr>
  </w:style>
  <w:style w:type="paragraph" w:customStyle="1" w:styleId="xxxxxxxb1">
    <w:name w:val="x_x_x_xxxxb1"/>
    <w:basedOn w:val="a"/>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rsid w:val="0068007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8007E"/>
    <w:pPr>
      <w:spacing w:after="20"/>
      <w:ind w:left="2835" w:right="2835"/>
      <w:jc w:val="center"/>
    </w:pPr>
    <w:rPr>
      <w:rFonts w:ascii="Arial" w:eastAsia="SimSun" w:hAnsi="Arial" w:cs="Arial"/>
      <w:sz w:val="18"/>
      <w:lang w:eastAsia="en-GB"/>
    </w:rPr>
  </w:style>
  <w:style w:type="paragraph" w:customStyle="1" w:styleId="2ff7">
    <w:name w:val="正文2"/>
    <w:rsid w:val="0068007E"/>
    <w:pPr>
      <w:jc w:val="both"/>
    </w:pPr>
    <w:rPr>
      <w:rFonts w:ascii="Times New Roman" w:eastAsia="SimSun" w:hAnsi="Times New Roman"/>
      <w:kern w:val="2"/>
      <w:sz w:val="21"/>
      <w:szCs w:val="21"/>
      <w:lang w:val="en-US" w:eastAsia="zh-CN"/>
    </w:rPr>
  </w:style>
  <w:style w:type="character" w:customStyle="1" w:styleId="Char50">
    <w:name w:val="批注主题 Char5"/>
    <w:rsid w:val="0068007E"/>
    <w:rPr>
      <w:b/>
      <w:bCs/>
      <w:lang w:val="en-GB"/>
    </w:rPr>
  </w:style>
  <w:style w:type="character" w:customStyle="1" w:styleId="Char32">
    <w:name w:val="日期 Char3"/>
    <w:rsid w:val="0068007E"/>
    <w:rPr>
      <w:lang w:val="en-GB" w:eastAsia="x-none"/>
    </w:rPr>
  </w:style>
  <w:style w:type="character" w:customStyle="1" w:styleId="h410">
    <w:name w:val="h410"/>
    <w:rsid w:val="0068007E"/>
    <w:rPr>
      <w:rFonts w:ascii="Arial" w:hAnsi="Arial"/>
      <w:sz w:val="24"/>
      <w:lang w:val="en-GB"/>
    </w:rPr>
  </w:style>
  <w:style w:type="character" w:customStyle="1" w:styleId="h53">
    <w:name w:val="h53"/>
    <w:rsid w:val="0068007E"/>
    <w:rPr>
      <w:rFonts w:ascii="Arial" w:eastAsia="SimSun" w:hAnsi="Arial"/>
      <w:sz w:val="22"/>
      <w:lang w:val="en-GB" w:eastAsia="en-US" w:bidi="ar-SA"/>
    </w:rPr>
  </w:style>
  <w:style w:type="character" w:customStyle="1" w:styleId="Titre34">
    <w:name w:val="Titre 34"/>
    <w:rsid w:val="0068007E"/>
    <w:rPr>
      <w:rFonts w:ascii="Arial" w:hAnsi="Arial"/>
      <w:sz w:val="28"/>
      <w:szCs w:val="28"/>
      <w:lang w:val="en-GB" w:eastAsia="en-GB"/>
    </w:rPr>
  </w:style>
  <w:style w:type="paragraph" w:customStyle="1" w:styleId="CharCharCharCharChar2">
    <w:name w:val="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8007E"/>
    <w:rPr>
      <w:lang w:val="en-GB" w:eastAsia="ja-JP"/>
    </w:rPr>
  </w:style>
  <w:style w:type="paragraph" w:customStyle="1" w:styleId="CharChar1CharChar2">
    <w:name w:val="Char Char1 Char 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68007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68007E"/>
    <w:rPr>
      <w:rFonts w:ascii="Courier New" w:hAnsi="Courier New"/>
      <w:lang w:val="nb-NO" w:eastAsia="ja-JP"/>
    </w:rPr>
  </w:style>
  <w:style w:type="paragraph" w:customStyle="1" w:styleId="CharCharCharCharCharChar2">
    <w:name w:val="Char Char Char Char Char Ch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8007E"/>
    <w:rPr>
      <w:rFonts w:ascii="Tahoma" w:hAnsi="Tahoma"/>
      <w:shd w:val="clear" w:color="auto" w:fill="000080"/>
      <w:lang w:val="en-GB" w:eastAsia="en-US"/>
    </w:rPr>
  </w:style>
  <w:style w:type="character" w:customStyle="1" w:styleId="CharChar102">
    <w:name w:val="Char Char102"/>
    <w:rsid w:val="0068007E"/>
    <w:rPr>
      <w:rFonts w:ascii="Times New Roman" w:hAnsi="Times New Roman"/>
      <w:lang w:val="en-GB" w:eastAsia="en-US"/>
    </w:rPr>
  </w:style>
  <w:style w:type="character" w:customStyle="1" w:styleId="CharChar92">
    <w:name w:val="Char Char92"/>
    <w:rsid w:val="0068007E"/>
    <w:rPr>
      <w:rFonts w:ascii="Tahoma" w:hAnsi="Tahoma"/>
      <w:sz w:val="16"/>
      <w:lang w:val="en-GB" w:eastAsia="en-US"/>
    </w:rPr>
  </w:style>
  <w:style w:type="character" w:customStyle="1" w:styleId="CharChar82">
    <w:name w:val="Char Char82"/>
    <w:semiHidden/>
    <w:rsid w:val="0068007E"/>
    <w:rPr>
      <w:rFonts w:ascii="Times New Roman" w:hAnsi="Times New Roman"/>
      <w:b/>
      <w:lang w:val="en-GB" w:eastAsia="en-US"/>
    </w:rPr>
  </w:style>
  <w:style w:type="paragraph" w:customStyle="1" w:styleId="ZchnZchn4">
    <w:name w:val="Zchn Zchn4"/>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8007E"/>
    <w:rPr>
      <w:rFonts w:ascii="Times New Roman" w:hAnsi="Times New Roman" w:cs="Times New Roman" w:hint="default"/>
      <w:lang w:val="en-GB"/>
    </w:rPr>
  </w:style>
  <w:style w:type="character" w:customStyle="1" w:styleId="CharChar132">
    <w:name w:val="Char Char132"/>
    <w:semiHidden/>
    <w:rsid w:val="0068007E"/>
    <w:rPr>
      <w:rFonts w:ascii="SimSun" w:eastAsia="SimSun" w:hAnsi="SimSun" w:hint="eastAsia"/>
      <w:lang w:val="en-GB" w:eastAsia="en-US" w:bidi="ar-SA"/>
    </w:rPr>
  </w:style>
  <w:style w:type="character" w:customStyle="1" w:styleId="CharChar62">
    <w:name w:val="Char Char62"/>
    <w:rsid w:val="0068007E"/>
    <w:rPr>
      <w:rFonts w:ascii="Arial" w:eastAsia="SimSun" w:hAnsi="Arial" w:cs="Arial" w:hint="default"/>
      <w:sz w:val="32"/>
      <w:lang w:val="en-GB" w:eastAsia="en-US" w:bidi="ar-SA"/>
    </w:rPr>
  </w:style>
  <w:style w:type="character" w:customStyle="1" w:styleId="CharChar52">
    <w:name w:val="Char Char52"/>
    <w:rsid w:val="0068007E"/>
    <w:rPr>
      <w:rFonts w:ascii="Arial" w:eastAsia="SimSun" w:hAnsi="Arial" w:cs="Arial" w:hint="default"/>
      <w:sz w:val="28"/>
      <w:lang w:val="en-GB" w:eastAsia="en-US" w:bidi="ar-SA"/>
    </w:rPr>
  </w:style>
  <w:style w:type="character" w:customStyle="1" w:styleId="CharChar162">
    <w:name w:val="Char Char162"/>
    <w:rsid w:val="0068007E"/>
    <w:rPr>
      <w:rFonts w:ascii="Arial" w:eastAsia="SimSun" w:hAnsi="Arial" w:cs="Arial" w:hint="default"/>
      <w:lang w:val="en-GB" w:eastAsia="en-US" w:bidi="ar-SA"/>
    </w:rPr>
  </w:style>
  <w:style w:type="character" w:customStyle="1" w:styleId="CharChar142">
    <w:name w:val="Char Char142"/>
    <w:rsid w:val="0068007E"/>
    <w:rPr>
      <w:rFonts w:ascii="Arial" w:eastAsia="SimSun" w:hAnsi="Arial" w:cs="Arial" w:hint="default"/>
      <w:sz w:val="36"/>
      <w:lang w:val="en-GB" w:eastAsia="en-US" w:bidi="ar-SA"/>
    </w:rPr>
  </w:style>
  <w:style w:type="character" w:customStyle="1" w:styleId="CharChar112">
    <w:name w:val="Char Char112"/>
    <w:rsid w:val="0068007E"/>
    <w:rPr>
      <w:rFonts w:ascii="Tahoma" w:eastAsia="SimSun" w:hAnsi="Tahoma" w:cs="Tahoma" w:hint="default"/>
      <w:lang w:val="en-GB" w:eastAsia="en-US" w:bidi="ar-SA"/>
    </w:rPr>
  </w:style>
  <w:style w:type="character" w:customStyle="1" w:styleId="CharChar34">
    <w:name w:val="Char Char34"/>
    <w:rsid w:val="0068007E"/>
    <w:rPr>
      <w:rFonts w:ascii="Arial" w:hAnsi="Arial" w:cs="Arial" w:hint="default"/>
      <w:sz w:val="22"/>
      <w:lang w:val="en-GB" w:eastAsia="en-US" w:bidi="ar-SA"/>
    </w:rPr>
  </w:style>
  <w:style w:type="character" w:customStyle="1" w:styleId="CharChar213">
    <w:name w:val="Char Char213"/>
    <w:rsid w:val="0068007E"/>
    <w:rPr>
      <w:rFonts w:ascii="Arial" w:hAnsi="Arial" w:cs="Arial" w:hint="default"/>
      <w:sz w:val="28"/>
      <w:lang w:val="en-GB" w:eastAsia="en-US"/>
    </w:rPr>
  </w:style>
  <w:style w:type="character" w:customStyle="1" w:styleId="CharChar152">
    <w:name w:val="Char Char152"/>
    <w:rsid w:val="0068007E"/>
    <w:rPr>
      <w:rFonts w:ascii="Arial" w:hAnsi="Arial" w:cs="Arial" w:hint="default"/>
      <w:sz w:val="36"/>
      <w:lang w:val="en-GB"/>
    </w:rPr>
  </w:style>
  <w:style w:type="character" w:customStyle="1" w:styleId="CharChar252">
    <w:name w:val="Char Char252"/>
    <w:rsid w:val="0068007E"/>
    <w:rPr>
      <w:rFonts w:ascii="Arial" w:hAnsi="Arial" w:cs="Arial" w:hint="default"/>
      <w:lang w:val="en-GB" w:eastAsia="en-US"/>
    </w:rPr>
  </w:style>
  <w:style w:type="character" w:customStyle="1" w:styleId="CharChar242">
    <w:name w:val="Char Char242"/>
    <w:rsid w:val="0068007E"/>
    <w:rPr>
      <w:rFonts w:ascii="Arial" w:hAnsi="Arial" w:cs="Arial" w:hint="default"/>
      <w:sz w:val="36"/>
      <w:lang w:val="en-GB" w:eastAsia="en-US"/>
    </w:rPr>
  </w:style>
  <w:style w:type="character" w:customStyle="1" w:styleId="CharChar302">
    <w:name w:val="Char Char302"/>
    <w:rsid w:val="0068007E"/>
    <w:rPr>
      <w:rFonts w:ascii="Arial" w:hAnsi="Arial" w:cs="Arial" w:hint="default"/>
      <w:lang w:val="en-GB" w:eastAsia="en-US"/>
    </w:rPr>
  </w:style>
  <w:style w:type="character" w:customStyle="1" w:styleId="CharChar292">
    <w:name w:val="Char Char292"/>
    <w:rsid w:val="0068007E"/>
    <w:rPr>
      <w:rFonts w:ascii="Arial" w:hAnsi="Arial" w:cs="Arial" w:hint="default"/>
      <w:sz w:val="36"/>
      <w:lang w:val="en-GB" w:eastAsia="en-US"/>
    </w:rPr>
  </w:style>
  <w:style w:type="character" w:customStyle="1" w:styleId="CharChar282">
    <w:name w:val="Char Char282"/>
    <w:rsid w:val="0068007E"/>
    <w:rPr>
      <w:rFonts w:ascii="Arial" w:hAnsi="Arial" w:cs="Arial" w:hint="default"/>
      <w:sz w:val="36"/>
      <w:lang w:val="en-GB" w:eastAsia="en-US"/>
    </w:rPr>
  </w:style>
  <w:style w:type="character" w:customStyle="1" w:styleId="CharChar272">
    <w:name w:val="Char Char272"/>
    <w:rsid w:val="0068007E"/>
    <w:rPr>
      <w:rFonts w:ascii="Arial" w:hAnsi="Arial" w:cs="Arial" w:hint="default"/>
      <w:b/>
      <w:bCs w:val="0"/>
      <w:i/>
      <w:iCs w:val="0"/>
      <w:noProof/>
      <w:sz w:val="18"/>
      <w:lang w:val="en-GB" w:eastAsia="en-US"/>
    </w:rPr>
  </w:style>
  <w:style w:type="character" w:customStyle="1" w:styleId="CharChar212">
    <w:name w:val="Char Char212"/>
    <w:rsid w:val="0068007E"/>
    <w:rPr>
      <w:rFonts w:ascii="Times New Roman" w:hAnsi="Times New Roman"/>
      <w:lang w:val="en-GB" w:eastAsia="en-US"/>
    </w:rPr>
  </w:style>
  <w:style w:type="character" w:customStyle="1" w:styleId="CharChar172">
    <w:name w:val="Char Char172"/>
    <w:rsid w:val="0068007E"/>
    <w:rPr>
      <w:rFonts w:ascii="Tahoma" w:hAnsi="Tahoma" w:cs="Tahoma"/>
      <w:shd w:val="clear" w:color="auto" w:fill="000080"/>
      <w:lang w:val="en-GB" w:eastAsia="en-US"/>
    </w:rPr>
  </w:style>
  <w:style w:type="character" w:customStyle="1" w:styleId="CharChar202">
    <w:name w:val="Char Char202"/>
    <w:rsid w:val="0068007E"/>
    <w:rPr>
      <w:rFonts w:ascii="Tahoma" w:hAnsi="Tahoma" w:cs="Tahoma"/>
      <w:sz w:val="16"/>
      <w:szCs w:val="16"/>
      <w:lang w:val="en-GB" w:eastAsia="en-US"/>
    </w:rPr>
  </w:style>
  <w:style w:type="character" w:customStyle="1" w:styleId="CharChar262">
    <w:name w:val="Char Char262"/>
    <w:rsid w:val="0068007E"/>
    <w:rPr>
      <w:rFonts w:ascii="Times New Roman" w:hAnsi="Times New Roman"/>
      <w:lang w:val="en-GB" w:eastAsia="en-US"/>
    </w:rPr>
  </w:style>
  <w:style w:type="paragraph" w:customStyle="1" w:styleId="CharCharCharChar3">
    <w:name w:val="Char Char Char Char3"/>
    <w:rsid w:val="0068007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8007E"/>
    <w:rPr>
      <w:rFonts w:ascii="Arial" w:hAnsi="Arial"/>
      <w:lang w:eastAsia="en-US"/>
    </w:rPr>
  </w:style>
  <w:style w:type="paragraph" w:customStyle="1" w:styleId="TOC912">
    <w:name w:val="TOC 912"/>
    <w:basedOn w:val="81"/>
    <w:rsid w:val="0068007E"/>
    <w:pPr>
      <w:keepNext w:val="0"/>
      <w:ind w:left="1418" w:hanging="1418"/>
    </w:pPr>
    <w:rPr>
      <w:rFonts w:eastAsia="MS Mincho"/>
      <w:lang w:eastAsia="ja-JP"/>
    </w:rPr>
  </w:style>
  <w:style w:type="paragraph" w:customStyle="1" w:styleId="Char120">
    <w:name w:val="Char1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8007E"/>
    <w:rPr>
      <w:rFonts w:ascii="Arial" w:hAnsi="Arial"/>
      <w:lang w:val="en-GB" w:eastAsia="ja-JP" w:bidi="ar-SA"/>
    </w:rPr>
  </w:style>
  <w:style w:type="character" w:customStyle="1" w:styleId="101">
    <w:name w:val="(文字) (文字)10"/>
    <w:rsid w:val="0068007E"/>
    <w:rPr>
      <w:rFonts w:ascii="Arial" w:eastAsia="MS Mincho" w:hAnsi="Arial" w:cs="Arial"/>
      <w:sz w:val="28"/>
      <w:szCs w:val="28"/>
      <w:lang w:val="en-GB" w:eastAsia="ja-JP"/>
    </w:rPr>
  </w:style>
  <w:style w:type="paragraph" w:customStyle="1" w:styleId="225">
    <w:name w:val="(文字) (文字)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8007E"/>
    <w:rPr>
      <w:rFonts w:ascii="Arial" w:eastAsia="MS Mincho" w:hAnsi="Arial"/>
      <w:lang w:val="en-GB" w:eastAsia="ar-SA" w:bidi="ar-SA"/>
    </w:rPr>
  </w:style>
  <w:style w:type="character" w:customStyle="1" w:styleId="720">
    <w:name w:val="(文字) (文字)72"/>
    <w:rsid w:val="0068007E"/>
    <w:rPr>
      <w:rFonts w:ascii="Arial" w:eastAsia="MS Mincho" w:hAnsi="Arial"/>
      <w:sz w:val="36"/>
      <w:lang w:val="en-GB" w:eastAsia="ar-SA" w:bidi="ar-SA"/>
    </w:rPr>
  </w:style>
  <w:style w:type="character" w:customStyle="1" w:styleId="620">
    <w:name w:val="(文字) (文字)62"/>
    <w:rsid w:val="0068007E"/>
    <w:rPr>
      <w:rFonts w:eastAsia="MS Mincho"/>
      <w:lang w:val="en-GB" w:eastAsia="ar-SA" w:bidi="ar-SA"/>
    </w:rPr>
  </w:style>
  <w:style w:type="character" w:customStyle="1" w:styleId="522">
    <w:name w:val="(文字) (文字)52"/>
    <w:rsid w:val="0068007E"/>
    <w:rPr>
      <w:rFonts w:ascii="Courier New" w:eastAsia="MS Mincho" w:hAnsi="Courier New"/>
      <w:lang w:val="nb-NO" w:eastAsia="ar-SA" w:bidi="ar-SA"/>
    </w:rPr>
  </w:style>
  <w:style w:type="character" w:customStyle="1" w:styleId="324">
    <w:name w:val="(文字) (文字)32"/>
    <w:rsid w:val="0068007E"/>
    <w:rPr>
      <w:rFonts w:eastAsia="MS Mincho"/>
      <w:lang w:val="en-GB" w:eastAsia="ar-SA" w:bidi="ar-SA"/>
    </w:rPr>
  </w:style>
  <w:style w:type="character" w:customStyle="1" w:styleId="122">
    <w:name w:val="(文字) (文字)12"/>
    <w:rsid w:val="0068007E"/>
    <w:rPr>
      <w:rFonts w:eastAsia="MS Mincho"/>
      <w:lang w:val="en-GB" w:eastAsia="ar-SA" w:bidi="ar-SA"/>
    </w:rPr>
  </w:style>
  <w:style w:type="paragraph" w:customStyle="1" w:styleId="Caption12">
    <w:name w:val="Caption12"/>
    <w:basedOn w:val="a"/>
    <w:next w:val="a"/>
    <w:rsid w:val="0068007E"/>
    <w:pPr>
      <w:suppressAutoHyphens/>
      <w:spacing w:before="120" w:after="120"/>
    </w:pPr>
    <w:rPr>
      <w:rFonts w:eastAsia="MS Mincho"/>
      <w:b/>
      <w:lang w:eastAsia="ar-SA"/>
    </w:rPr>
  </w:style>
  <w:style w:type="character" w:customStyle="1" w:styleId="CharChar222">
    <w:name w:val="Char Char222"/>
    <w:rsid w:val="0068007E"/>
    <w:rPr>
      <w:rFonts w:ascii="Arial" w:hAnsi="Arial"/>
      <w:lang w:val="en-GB"/>
    </w:rPr>
  </w:style>
  <w:style w:type="paragraph" w:customStyle="1" w:styleId="CharCharCharCharCharCharCharCharCharCharCharChar2">
    <w:name w:val="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8007E"/>
    <w:rPr>
      <w:rFonts w:ascii="Arial" w:hAnsi="Arial"/>
      <w:lang w:val="en-GB" w:eastAsia="ja-JP" w:bidi="ar-SA"/>
    </w:rPr>
  </w:style>
  <w:style w:type="character" w:customStyle="1" w:styleId="CharChar232">
    <w:name w:val="Char Char232"/>
    <w:rsid w:val="0068007E"/>
    <w:rPr>
      <w:rFonts w:ascii="Arial" w:hAnsi="Arial"/>
      <w:lang w:val="en-GB" w:eastAsia="en-US"/>
    </w:rPr>
  </w:style>
  <w:style w:type="paragraph" w:customStyle="1" w:styleId="1Char2">
    <w:name w:val="(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8007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8007E"/>
    <w:rPr>
      <w:rFonts w:ascii="Arial" w:eastAsia="MS Mincho" w:hAnsi="Arial"/>
      <w:lang w:val="en-GB" w:eastAsia="en-US" w:bidi="ar-SA"/>
    </w:rPr>
  </w:style>
  <w:style w:type="character" w:customStyle="1" w:styleId="CarCar82">
    <w:name w:val="Car Car82"/>
    <w:rsid w:val="0068007E"/>
    <w:rPr>
      <w:rFonts w:ascii="Arial" w:eastAsia="MS Mincho" w:hAnsi="Arial"/>
      <w:sz w:val="36"/>
      <w:lang w:val="en-GB" w:eastAsia="en-US" w:bidi="ar-SA"/>
    </w:rPr>
  </w:style>
  <w:style w:type="character" w:customStyle="1" w:styleId="CarCar32">
    <w:name w:val="Car Car32"/>
    <w:rsid w:val="0068007E"/>
    <w:rPr>
      <w:rFonts w:ascii="Arial" w:eastAsia="MS Mincho" w:hAnsi="Arial"/>
      <w:sz w:val="36"/>
      <w:lang w:val="en-GB" w:eastAsia="en-US" w:bidi="ar-SA"/>
    </w:rPr>
  </w:style>
  <w:style w:type="character" w:customStyle="1" w:styleId="CarCar72">
    <w:name w:val="Car Car72"/>
    <w:rsid w:val="0068007E"/>
    <w:rPr>
      <w:rFonts w:eastAsia="MS Mincho"/>
      <w:lang w:val="en-GB" w:eastAsia="en-US" w:bidi="ar-SA"/>
    </w:rPr>
  </w:style>
  <w:style w:type="character" w:customStyle="1" w:styleId="CarCar62">
    <w:name w:val="Car Car62"/>
    <w:rsid w:val="0068007E"/>
    <w:rPr>
      <w:rFonts w:ascii="Courier New" w:hAnsi="Courier New"/>
      <w:lang w:val="nb-NO" w:eastAsia="ja-JP" w:bidi="ar-SA"/>
    </w:rPr>
  </w:style>
  <w:style w:type="paragraph" w:customStyle="1" w:styleId="217">
    <w:name w:val="无间隔21"/>
    <w:qFormat/>
    <w:rsid w:val="0068007E"/>
    <w:rPr>
      <w:rFonts w:ascii="Times New Roman" w:eastAsia="SimSun" w:hAnsi="Times New Roman"/>
      <w:lang w:val="en-GB" w:eastAsia="en-US"/>
    </w:rPr>
  </w:style>
  <w:style w:type="paragraph" w:customStyle="1" w:styleId="TableofFigures12">
    <w:name w:val="Table of Figures12"/>
    <w:basedOn w:val="a"/>
    <w:next w:val="a"/>
    <w:rsid w:val="0068007E"/>
    <w:pPr>
      <w:ind w:left="400" w:hanging="400"/>
      <w:jc w:val="center"/>
    </w:pPr>
    <w:rPr>
      <w:rFonts w:eastAsia="MS Mincho"/>
      <w:b/>
      <w:lang w:eastAsia="en-GB"/>
    </w:rPr>
  </w:style>
  <w:style w:type="paragraph" w:customStyle="1" w:styleId="Char1f4">
    <w:name w:val="(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68007E"/>
    <w:pPr>
      <w:autoSpaceDN w:val="0"/>
    </w:pPr>
    <w:rPr>
      <w:rFonts w:ascii="Times New Roman" w:eastAsia="Batang" w:hAnsi="Times New Roman"/>
      <w:lang w:val="en-GB" w:eastAsia="en-US"/>
    </w:rPr>
  </w:style>
  <w:style w:type="character" w:customStyle="1" w:styleId="B1Car">
    <w:name w:val="B1+ Car"/>
    <w:link w:val="B10"/>
    <w:rsid w:val="0068007E"/>
    <w:rPr>
      <w:rFonts w:ascii="Times New Roman" w:hAnsi="Times New Roman"/>
      <w:lang w:val="en-GB" w:eastAsia="en-GB"/>
    </w:rPr>
  </w:style>
  <w:style w:type="character" w:customStyle="1" w:styleId="Char41">
    <w:name w:val="批注文字 Char4"/>
    <w:qFormat/>
    <w:rsid w:val="0068007E"/>
    <w:rPr>
      <w:lang w:val="en-GB"/>
    </w:rPr>
  </w:style>
  <w:style w:type="character" w:customStyle="1" w:styleId="EditorsNoteChar4">
    <w:name w:val="Editor's Note Char4"/>
    <w:rsid w:val="0068007E"/>
    <w:rPr>
      <w:rFonts w:ascii="Times New Roman" w:eastAsia="Times New Roman" w:hAnsi="Times New Roman" w:cs="Times New Roman"/>
      <w:color w:val="FF0000"/>
      <w:sz w:val="20"/>
      <w:szCs w:val="20"/>
    </w:rPr>
  </w:style>
  <w:style w:type="character" w:customStyle="1" w:styleId="3Char10">
    <w:name w:val="标题 3 Char1"/>
    <w:basedOn w:val="a0"/>
    <w:rsid w:val="0068007E"/>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3</Pages>
  <Words>1190</Words>
  <Characters>6785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Being-Zhi Hsieh (謝秉志)</cp:lastModifiedBy>
  <cp:revision>4</cp:revision>
  <cp:lastPrinted>1900-01-01T07:59:00Z</cp:lastPrinted>
  <dcterms:created xsi:type="dcterms:W3CDTF">2023-08-09T08:37:00Z</dcterms:created>
  <dcterms:modified xsi:type="dcterms:W3CDTF">2023-08-10T06:05:00Z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2023-07-25T11:32:41Z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5003dff4-718a-4a15-b908-1de2f899e1a8</vt:lpwstr>
  </property>
  <property fmtid="{D5CDD505-2E9C-101B-9397-08002B2CF9AE}" pid="29" name="MSIP_Label_83bcef13-7cac-433f-ba1d-47a323951816_ContentBits">
    <vt:lpwstr>0</vt:lpwstr>
  </property>
</Properties>
</file>