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067D0D24" w:rsidR="009B130B" w:rsidRPr="007C71E8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  <w:lang w:val="en-CN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108</w:t>
      </w:r>
      <w:r>
        <w:rPr>
          <w:b/>
          <w:i/>
          <w:noProof/>
          <w:sz w:val="28"/>
        </w:rPr>
        <w:tab/>
      </w:r>
      <w:r w:rsidR="007C71E8" w:rsidRPr="007C71E8">
        <w:rPr>
          <w:b/>
          <w:sz w:val="24"/>
          <w:szCs w:val="24"/>
          <w:lang w:val="en-CN"/>
        </w:rPr>
        <w:t>R4-2311394</w:t>
      </w:r>
    </w:p>
    <w:p w14:paraId="03716649" w14:textId="4361210F" w:rsidR="009B130B" w:rsidRPr="001D0C5B" w:rsidRDefault="009B130B" w:rsidP="009B130B">
      <w:pPr>
        <w:pStyle w:val="CRCoverPage"/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Toulouse</w:t>
      </w:r>
      <w:r w:rsidRPr="001D0C5B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France, August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21</w:t>
      </w:r>
      <w:r w:rsidRPr="00FC6B3B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25</w:t>
      </w:r>
      <w:r w:rsidRPr="001D0C5B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F8AF5" w:rsidR="001E41F3" w:rsidRPr="00410371" w:rsidRDefault="00774E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A0976" w:rsidR="001E41F3" w:rsidRPr="00410371" w:rsidRDefault="00C91B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7FA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</w:t>
              </w:r>
              <w:r w:rsidR="004916AC">
                <w:rPr>
                  <w:b/>
                  <w:noProof/>
                  <w:sz w:val="28"/>
                </w:rPr>
                <w:t>5</w:t>
              </w:r>
              <w:r w:rsidR="00C91BBD">
                <w:rPr>
                  <w:b/>
                  <w:noProof/>
                  <w:sz w:val="28"/>
                </w:rPr>
                <w:t>.</w:t>
              </w:r>
              <w:r w:rsidR="004916AC">
                <w:rPr>
                  <w:b/>
                  <w:noProof/>
                  <w:sz w:val="28"/>
                </w:rPr>
                <w:t>22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B5F31" w:rsidR="001E41F3" w:rsidRPr="00D462EA" w:rsidRDefault="00F86566" w:rsidP="00F86566">
            <w:pPr>
              <w:pStyle w:val="CRCoverPage"/>
              <w:ind w:left="100"/>
              <w:rPr>
                <w:lang w:val="en-CN"/>
              </w:rPr>
            </w:pPr>
            <w:r w:rsidRPr="00F86566">
              <w:rPr>
                <w:lang w:val="en-CN"/>
              </w:rPr>
              <w:t>CR on RRM test cases with testability issues - R15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686C3" w:rsidR="001E41F3" w:rsidRDefault="00EC534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923DE" w:rsidR="001E41F3" w:rsidRDefault="00673122">
            <w:pPr>
              <w:pStyle w:val="CRCoverPage"/>
              <w:spacing w:after="0"/>
              <w:ind w:left="100"/>
              <w:rPr>
                <w:noProof/>
              </w:rPr>
            </w:pPr>
            <w:r w:rsidRPr="0067312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B64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2023-08-05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C73F43" w:rsidR="001E41F3" w:rsidRDefault="00834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BD8DC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8656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39A2FE" w:rsidR="001E41F3" w:rsidRDefault="007E5CCA" w:rsidP="00952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an LS from RAN5 (</w:t>
            </w:r>
            <w:r w:rsidRPr="007E5CCA">
              <w:rPr>
                <w:noProof/>
              </w:rPr>
              <w:t>R4-2311012</w:t>
            </w:r>
            <w:r>
              <w:rPr>
                <w:noProof/>
              </w:rPr>
              <w:t xml:space="preserve">) </w:t>
            </w:r>
            <w:r w:rsidR="00794C6A">
              <w:rPr>
                <w:noProof/>
              </w:rPr>
              <w:t xml:space="preserve">on identified test cases with testability issue. After discussion, RAN4 agreed to update </w:t>
            </w:r>
            <w:r w:rsidR="00D0003D">
              <w:rPr>
                <w:noProof/>
              </w:rPr>
              <w:t>the principle of testing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376B67" w:rsidR="001E41F3" w:rsidRDefault="00AE1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6353">
              <w:rPr>
                <w:noProof/>
              </w:rPr>
              <w:t>the list</w:t>
            </w:r>
            <w:r w:rsidR="00195582">
              <w:rPr>
                <w:noProof/>
              </w:rPr>
              <w:t>s</w:t>
            </w:r>
            <w:r w:rsidR="00C56353">
              <w:rPr>
                <w:noProof/>
              </w:rPr>
              <w:t xml:space="preserve"> of test cases </w:t>
            </w:r>
            <w:r w:rsidR="00C56353">
              <w:rPr>
                <w:lang w:eastAsia="zh-CN"/>
              </w:rPr>
              <w:t>UE does not have to pass in EN-DC and SA.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80FDC" w:rsidR="001E41F3" w:rsidRDefault="0019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lists of test cases </w:t>
            </w:r>
            <w:r>
              <w:rPr>
                <w:lang w:eastAsia="zh-CN"/>
              </w:rPr>
              <w:t xml:space="preserve">UE </w:t>
            </w:r>
            <w:proofErr w:type="gramStart"/>
            <w:r>
              <w:rPr>
                <w:lang w:eastAsia="zh-CN"/>
              </w:rPr>
              <w:t>does</w:t>
            </w:r>
            <w:proofErr w:type="gramEnd"/>
            <w:r>
              <w:rPr>
                <w:lang w:eastAsia="zh-CN"/>
              </w:rPr>
              <w:t xml:space="preserve"> not have to pass in EN-DC and SA would still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0C8C2" w:rsidR="001E41F3" w:rsidRDefault="00C3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420FE">
              <w:rPr>
                <w:noProof/>
              </w:rPr>
              <w:t>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10A9164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3C1460">
        <w:rPr>
          <w:rFonts w:ascii="Arial" w:hAnsi="Arial" w:cs="Arial"/>
          <w:noProof/>
          <w:color w:val="FF0000"/>
        </w:rPr>
        <w:t xml:space="preserve"> 1</w:t>
      </w:r>
    </w:p>
    <w:p w14:paraId="693BF22B" w14:textId="77777777" w:rsidR="0084306B" w:rsidRPr="00EC61C3" w:rsidRDefault="0084306B" w:rsidP="0084306B">
      <w:pPr>
        <w:pStyle w:val="Heading2"/>
      </w:pPr>
      <w:r w:rsidRPr="00EC61C3">
        <w:t>A.3.13</w:t>
      </w:r>
      <w:r w:rsidRPr="00EC61C3">
        <w:tab/>
        <w:t>Test Cases in SA and EN-DC Operations</w:t>
      </w:r>
    </w:p>
    <w:p w14:paraId="3BC65920" w14:textId="77777777" w:rsidR="0084306B" w:rsidRPr="00EC61C3" w:rsidRDefault="0084306B" w:rsidP="0084306B">
      <w:pPr>
        <w:pStyle w:val="Heading3"/>
      </w:pPr>
      <w:r w:rsidRPr="00EC61C3">
        <w:t>A.3.13.1</w:t>
      </w:r>
      <w:r w:rsidRPr="00EC61C3">
        <w:tab/>
        <w:t>Introduction</w:t>
      </w:r>
    </w:p>
    <w:p w14:paraId="435603FB" w14:textId="77777777" w:rsidR="0084306B" w:rsidRPr="00EC61C3" w:rsidRDefault="0084306B" w:rsidP="0084306B">
      <w:r w:rsidRPr="00EC61C3">
        <w:t>This clause defines a principle which is applicable to test cases verifying RRM requirements in standalone (SA) or EN-DC operations.</w:t>
      </w:r>
    </w:p>
    <w:p w14:paraId="55E3887A" w14:textId="77777777" w:rsidR="0084306B" w:rsidRPr="00EC61C3" w:rsidRDefault="0084306B" w:rsidP="0084306B">
      <w:r w:rsidRPr="00EC61C3">
        <w:t>In Annex A test cases may be defined in SA and EN-DC operations to verify the same RRM requirement.</w:t>
      </w:r>
    </w:p>
    <w:p w14:paraId="14F7976D" w14:textId="77777777" w:rsidR="0084306B" w:rsidRPr="00EC61C3" w:rsidRDefault="0084306B" w:rsidP="0084306B">
      <w:pPr>
        <w:rPr>
          <w:i/>
        </w:rPr>
      </w:pPr>
      <w:r w:rsidRPr="00EC61C3">
        <w:rPr>
          <w:i/>
        </w:rPr>
        <w:t>Editor’s note: this clause may need to define further for NE-DC and NR-DC test cases, which subjects to the test cases defined in the future.</w:t>
      </w:r>
    </w:p>
    <w:p w14:paraId="7978E1AC" w14:textId="77777777" w:rsidR="0084306B" w:rsidRPr="00EC61C3" w:rsidRDefault="0084306B" w:rsidP="0084306B">
      <w:pPr>
        <w:pStyle w:val="Heading3"/>
        <w:rPr>
          <w:szCs w:val="28"/>
        </w:rPr>
      </w:pPr>
      <w:r w:rsidRPr="00EC61C3">
        <w:rPr>
          <w:szCs w:val="28"/>
        </w:rPr>
        <w:t>A.3.13.2</w:t>
      </w:r>
      <w:r w:rsidRPr="00EC61C3">
        <w:rPr>
          <w:szCs w:val="28"/>
        </w:rPr>
        <w:tab/>
        <w:t>Principle of Testing</w:t>
      </w:r>
    </w:p>
    <w:p w14:paraId="2D7682B7" w14:textId="77777777" w:rsidR="0084306B" w:rsidRPr="00EC61C3" w:rsidRDefault="0084306B" w:rsidP="0084306B">
      <w:r w:rsidRPr="00EC61C3">
        <w:t xml:space="preserve">If test cases are defined in both SA and EN-DC operations to verify the same RRM </w:t>
      </w:r>
      <w:proofErr w:type="gramStart"/>
      <w:r w:rsidRPr="00EC61C3">
        <w:t>requirement</w:t>
      </w:r>
      <w:proofErr w:type="gramEnd"/>
      <w:r w:rsidRPr="00EC61C3">
        <w:t xml:space="preserve"> then the UE capable of both SA and EN-DC operations needs to verify that RRM requirement by performing test case(s) in either SA operation or in EN-DC operation.</w:t>
      </w:r>
    </w:p>
    <w:p w14:paraId="36816A71" w14:textId="77777777" w:rsidR="0084306B" w:rsidRPr="00EC61C3" w:rsidRDefault="0084306B" w:rsidP="0084306B">
      <w:r w:rsidRPr="00EC61C3">
        <w:t xml:space="preserve">If test cases are defined in both SA and EN-DC operations to verify at least one common RRM </w:t>
      </w:r>
      <w:proofErr w:type="gramStart"/>
      <w:r w:rsidRPr="00EC61C3">
        <w:t>requirement</w:t>
      </w:r>
      <w:proofErr w:type="gramEnd"/>
      <w:r w:rsidRPr="00EC61C3">
        <w:t xml:space="preserve"> then the UE capable of both SA and EN-DC operations needs to verify RRM requirements by performing test case(s) in either SA operation or in EN-DC operation provided that the performed test case(s):</w:t>
      </w:r>
    </w:p>
    <w:p w14:paraId="1DDD413A" w14:textId="77777777" w:rsidR="0084306B" w:rsidRPr="00EC61C3" w:rsidRDefault="0084306B" w:rsidP="0084306B">
      <w:pPr>
        <w:pStyle w:val="B1"/>
      </w:pPr>
      <w:r w:rsidRPr="00EC61C3">
        <w:t>-</w:t>
      </w:r>
      <w:r w:rsidRPr="00EC61C3">
        <w:tab/>
        <w:t>verifies the largest number of RRM requirements and</w:t>
      </w:r>
    </w:p>
    <w:p w14:paraId="4C1C0F2F" w14:textId="77777777" w:rsidR="0084306B" w:rsidRDefault="0084306B" w:rsidP="0084306B">
      <w:pPr>
        <w:pStyle w:val="B1"/>
      </w:pPr>
      <w:r w:rsidRPr="00EC61C3">
        <w:t>-</w:t>
      </w:r>
      <w:r w:rsidRPr="00EC61C3">
        <w:tab/>
        <w:t>verifies at least all RRM requirements covered in the test case(s), which is not performed.</w:t>
      </w:r>
    </w:p>
    <w:p w14:paraId="6B7F51FE" w14:textId="77777777" w:rsidR="0084306B" w:rsidRPr="00174A0D" w:rsidRDefault="0084306B" w:rsidP="0084306B">
      <w:pPr>
        <w:pStyle w:val="Heading2"/>
      </w:pPr>
      <w:r w:rsidRPr="00174A0D">
        <w:t>A.3.13</w:t>
      </w:r>
      <w:r>
        <w:t xml:space="preserve">A </w:t>
      </w:r>
      <w:r w:rsidRPr="00174A0D">
        <w:t xml:space="preserve">Test Cases </w:t>
      </w:r>
      <w:r>
        <w:t>involving E-UTRA/FR1 and FR2 carriers</w:t>
      </w:r>
    </w:p>
    <w:p w14:paraId="0E7967E6" w14:textId="77777777" w:rsidR="0084306B" w:rsidRPr="00174A0D" w:rsidRDefault="0084306B" w:rsidP="0084306B">
      <w:pPr>
        <w:pStyle w:val="Heading3"/>
      </w:pPr>
      <w:r w:rsidRPr="00174A0D">
        <w:t>A.3.13</w:t>
      </w:r>
      <w:r>
        <w:t>A</w:t>
      </w:r>
      <w:r w:rsidRPr="00174A0D">
        <w:t>.1</w:t>
      </w:r>
      <w:r w:rsidRPr="00174A0D">
        <w:tab/>
        <w:t>Introduction</w:t>
      </w:r>
    </w:p>
    <w:p w14:paraId="6293A850" w14:textId="77777777" w:rsidR="0084306B" w:rsidRDefault="0084306B" w:rsidP="0084306B">
      <w:r w:rsidRPr="00174A0D">
        <w:t>The following applies to UE compliant to this version of the specification when undergoing tests with a mix of E-UTRA/NR FR1 and NR FR2 carriers in clauses A.5, A.7 and A.8.</w:t>
      </w:r>
    </w:p>
    <w:p w14:paraId="55ACE306" w14:textId="77777777" w:rsidR="0084306B" w:rsidRPr="002037DD" w:rsidRDefault="0084306B" w:rsidP="0084306B">
      <w:pPr>
        <w:pStyle w:val="Heading3"/>
      </w:pPr>
      <w:r w:rsidRPr="00174A0D">
        <w:t>A.3.13</w:t>
      </w:r>
      <w:r>
        <w:t>A</w:t>
      </w:r>
      <w:r w:rsidRPr="00174A0D">
        <w:t>.2</w:t>
      </w:r>
      <w:r w:rsidRPr="00174A0D">
        <w:tab/>
        <w:t>Principle of Testing</w:t>
      </w:r>
      <w:r>
        <w:t xml:space="preserve"> in EN-DC</w:t>
      </w:r>
    </w:p>
    <w:p w14:paraId="648E2E7A" w14:textId="77777777" w:rsidR="0084306B" w:rsidRDefault="0084306B" w:rsidP="0084306B">
      <w:r>
        <w:t>For test cases in clause A.5 listed in Table A.3.13A.2-1, the following applies:</w:t>
      </w:r>
    </w:p>
    <w:p w14:paraId="3D99DB3B" w14:textId="77777777" w:rsidR="0084306B" w:rsidDel="00596736" w:rsidRDefault="0084306B" w:rsidP="0084306B">
      <w:pPr>
        <w:pStyle w:val="B1"/>
        <w:rPr>
          <w:del w:id="1" w:author="Qiming Li" w:date="2023-08-09T11:05:00Z"/>
        </w:rPr>
      </w:pPr>
      <w:r>
        <w:t>-</w:t>
      </w:r>
      <w:r>
        <w:tab/>
        <w:t>UE does not have to pass the test case</w:t>
      </w:r>
    </w:p>
    <w:p w14:paraId="527C4943" w14:textId="77777777" w:rsidR="0084306B" w:rsidDel="00596736" w:rsidRDefault="0084306B" w:rsidP="0084306B">
      <w:pPr>
        <w:rPr>
          <w:del w:id="2" w:author="Qiming Li" w:date="2023-08-09T11:05:00Z"/>
        </w:rPr>
      </w:pPr>
    </w:p>
    <w:p w14:paraId="05137F96" w14:textId="77777777" w:rsidR="0084306B" w:rsidRDefault="0084306B">
      <w:pPr>
        <w:pStyle w:val="B1"/>
        <w:pPrChange w:id="3" w:author="Qiming Li" w:date="2023-08-09T11:05:00Z">
          <w:pPr/>
        </w:pPrChange>
      </w:pPr>
    </w:p>
    <w:p w14:paraId="581254B7" w14:textId="77777777" w:rsidR="0084306B" w:rsidRDefault="0084306B" w:rsidP="0084306B">
      <w:pPr>
        <w:pStyle w:val="TH"/>
      </w:pPr>
      <w:r>
        <w:lastRenderedPageBreak/>
        <w:t xml:space="preserve">Table A.3.13A.2-1: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84306B" w14:paraId="5F1A3A95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C54C" w14:textId="77777777" w:rsidR="0084306B" w:rsidRDefault="0084306B" w:rsidP="00632ACA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E620" w14:textId="77777777" w:rsidR="0084306B" w:rsidRDefault="0084306B" w:rsidP="00632ACA">
            <w:pPr>
              <w:pStyle w:val="TAH"/>
            </w:pPr>
            <w:r>
              <w:t>Test case slogan</w:t>
            </w:r>
          </w:p>
        </w:tc>
      </w:tr>
      <w:tr w:rsidR="0084306B" w14:paraId="679CC0EC" w14:textId="77777777" w:rsidTr="00632ACA">
        <w:trPr>
          <w:jc w:val="center"/>
          <w:ins w:id="4" w:author="Qiming Li" w:date="2023-08-09T10:5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D430" w14:textId="0218FEE4" w:rsidR="0084306B" w:rsidRDefault="0084306B">
            <w:pPr>
              <w:pStyle w:val="TAH"/>
              <w:jc w:val="left"/>
              <w:rPr>
                <w:ins w:id="5" w:author="Qiming Li" w:date="2023-08-09T10:56:00Z"/>
              </w:rPr>
              <w:pPrChange w:id="6" w:author="Qiming Li" w:date="2023-08-09T10:56:00Z">
                <w:pPr>
                  <w:pStyle w:val="TAH"/>
                </w:pPr>
              </w:pPrChange>
            </w:pPr>
            <w:ins w:id="7" w:author="Qiming Li" w:date="2023-08-09T10:56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A.5.3.3.1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DC07" w14:textId="7B24AA73" w:rsidR="0084306B" w:rsidRDefault="0084306B">
            <w:pPr>
              <w:pStyle w:val="TAH"/>
              <w:jc w:val="left"/>
              <w:rPr>
                <w:ins w:id="8" w:author="Qiming Li" w:date="2023-08-09T10:56:00Z"/>
              </w:rPr>
              <w:pPrChange w:id="9" w:author="Qiming Li" w:date="2023-08-09T10:56:00Z">
                <w:pPr>
                  <w:pStyle w:val="TAH"/>
                </w:pPr>
              </w:pPrChange>
            </w:pPr>
            <w:ins w:id="10" w:author="Qiming Li" w:date="2023-08-09T10:56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 xml:space="preserve">Handover with </w:t>
              </w:r>
              <w:proofErr w:type="spellStart"/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 xml:space="preserve"> with known FR2 target </w:t>
              </w:r>
              <w:proofErr w:type="spellStart"/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PSCell</w:t>
              </w:r>
              <w:proofErr w:type="spellEnd"/>
            </w:ins>
          </w:p>
        </w:tc>
      </w:tr>
      <w:tr w:rsidR="0084306B" w14:paraId="624BF82F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419F" w14:textId="77777777" w:rsidR="0084306B" w:rsidRDefault="0084306B" w:rsidP="0084306B">
            <w:pPr>
              <w:pStyle w:val="TAL"/>
            </w:pPr>
            <w:r>
              <w:t>A.5.5.3.2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1BEB" w14:textId="77777777" w:rsidR="0084306B" w:rsidRDefault="0084306B" w:rsidP="0084306B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Activation and deactivation of known </w:t>
            </w:r>
            <w:proofErr w:type="spellStart"/>
            <w:r>
              <w:t>SCell</w:t>
            </w:r>
            <w:proofErr w:type="spellEnd"/>
            <w:r>
              <w:t xml:space="preserve"> in FR1 for 160ms </w:t>
            </w:r>
            <w:proofErr w:type="spellStart"/>
            <w:r>
              <w:t>SCell</w:t>
            </w:r>
            <w:proofErr w:type="spellEnd"/>
            <w:r>
              <w:t xml:space="preserve"> measurement cycle</w:t>
            </w:r>
          </w:p>
        </w:tc>
      </w:tr>
      <w:tr w:rsidR="0084306B" w14:paraId="65959B1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1FFC" w14:textId="77777777" w:rsidR="0084306B" w:rsidRDefault="0084306B" w:rsidP="0084306B">
            <w:pPr>
              <w:pStyle w:val="TAL"/>
            </w:pPr>
            <w:r>
              <w:t>A.5.5.3.5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B228" w14:textId="77777777" w:rsidR="0084306B" w:rsidRDefault="0084306B" w:rsidP="0084306B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Activation and deactivation of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  <w:p w14:paraId="6AFF776E" w14:textId="77777777" w:rsidR="0084306B" w:rsidRDefault="0084306B" w:rsidP="0084306B">
            <w:pPr>
              <w:pStyle w:val="TAL"/>
            </w:pPr>
          </w:p>
        </w:tc>
      </w:tr>
      <w:tr w:rsidR="008E6E0C" w14:paraId="7C41B403" w14:textId="77777777" w:rsidTr="00632ACA">
        <w:trPr>
          <w:jc w:val="center"/>
          <w:ins w:id="1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9518" w14:textId="7FF2E3B1" w:rsidR="008E6E0C" w:rsidRDefault="008E6E0C" w:rsidP="008E6E0C">
            <w:pPr>
              <w:pStyle w:val="TAL"/>
              <w:rPr>
                <w:ins w:id="12" w:author="Qiming Li" w:date="2023-08-09T10:59:00Z"/>
              </w:rPr>
            </w:pPr>
            <w:ins w:id="1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A.5.5.6.1.2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7941" w14:textId="07626AA1" w:rsidR="008E6E0C" w:rsidRDefault="008E6E0C" w:rsidP="008E6E0C">
            <w:pPr>
              <w:pStyle w:val="TAL"/>
              <w:rPr>
                <w:ins w:id="14" w:author="Qiming Li" w:date="2023-08-09T10:59:00Z"/>
              </w:rPr>
            </w:pPr>
            <w:ins w:id="1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 xml:space="preserve">E-UTRAN – NR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FR2 with FR2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DL active BWP switch in non-DRX in synchronous EN-DC</w:t>
              </w:r>
            </w:ins>
          </w:p>
        </w:tc>
      </w:tr>
      <w:tr w:rsidR="008E6E0C" w14:paraId="63009F99" w14:textId="77777777" w:rsidTr="00632ACA">
        <w:trPr>
          <w:jc w:val="center"/>
          <w:ins w:id="1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5B74" w14:textId="65A16745" w:rsidR="008E6E0C" w:rsidRDefault="008E6E0C" w:rsidP="008E6E0C">
            <w:pPr>
              <w:pStyle w:val="TAL"/>
              <w:rPr>
                <w:ins w:id="17" w:author="Qiming Li" w:date="2023-08-09T10:59:00Z"/>
              </w:rPr>
            </w:pPr>
            <w:ins w:id="1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A.5.6.2.5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426F" w14:textId="7C03B886" w:rsidR="008E6E0C" w:rsidRDefault="008E6E0C" w:rsidP="008E6E0C">
            <w:pPr>
              <w:pStyle w:val="TAL"/>
              <w:rPr>
                <w:ins w:id="19" w:author="Qiming Li" w:date="2023-08-09T10:59:00Z"/>
              </w:rPr>
            </w:pPr>
            <w:ins w:id="2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not used</w:t>
              </w:r>
            </w:ins>
          </w:p>
        </w:tc>
      </w:tr>
      <w:tr w:rsidR="008E6E0C" w14:paraId="6BA2FA14" w14:textId="77777777" w:rsidTr="00632ACA">
        <w:trPr>
          <w:jc w:val="center"/>
          <w:ins w:id="2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E2A" w14:textId="35CAF38D" w:rsidR="008E6E0C" w:rsidRDefault="008E6E0C" w:rsidP="008E6E0C">
            <w:pPr>
              <w:pStyle w:val="TAL"/>
              <w:rPr>
                <w:ins w:id="22" w:author="Qiming Li" w:date="2023-08-09T10:59:00Z"/>
              </w:rPr>
            </w:pPr>
            <w:ins w:id="2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A.5.6.2.6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94D" w14:textId="45EE4043" w:rsidR="008E6E0C" w:rsidRDefault="008E6E0C" w:rsidP="008E6E0C">
            <w:pPr>
              <w:pStyle w:val="TAL"/>
              <w:rPr>
                <w:ins w:id="24" w:author="Qiming Li" w:date="2023-08-09T10:59:00Z"/>
              </w:rPr>
            </w:pPr>
            <w:ins w:id="2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without SSB time index detection when DRX is used</w:t>
              </w:r>
            </w:ins>
          </w:p>
        </w:tc>
      </w:tr>
      <w:tr w:rsidR="008E6E0C" w14:paraId="6DC483A5" w14:textId="77777777" w:rsidTr="00632ACA">
        <w:trPr>
          <w:jc w:val="center"/>
          <w:ins w:id="26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1FB2" w14:textId="60243496" w:rsidR="008E6E0C" w:rsidRDefault="008E6E0C" w:rsidP="008E6E0C">
            <w:pPr>
              <w:pStyle w:val="TAL"/>
              <w:rPr>
                <w:ins w:id="27" w:author="Qiming Li" w:date="2023-08-09T10:59:00Z"/>
              </w:rPr>
            </w:pPr>
            <w:ins w:id="28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A.5.6.2.7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CE13" w14:textId="68024E0F" w:rsidR="008E6E0C" w:rsidRDefault="008E6E0C" w:rsidP="008E6E0C">
            <w:pPr>
              <w:pStyle w:val="TAL"/>
              <w:rPr>
                <w:ins w:id="29" w:author="Qiming Li" w:date="2023-08-09T10:59:00Z"/>
              </w:rPr>
            </w:pPr>
            <w:ins w:id="30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not used</w:t>
              </w:r>
            </w:ins>
          </w:p>
        </w:tc>
      </w:tr>
      <w:tr w:rsidR="008E6E0C" w14:paraId="4E317042" w14:textId="77777777" w:rsidTr="00632ACA">
        <w:trPr>
          <w:jc w:val="center"/>
          <w:ins w:id="31" w:author="Qiming Li" w:date="2023-08-09T10:59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C249" w14:textId="3B79810C" w:rsidR="008E6E0C" w:rsidRDefault="008E6E0C" w:rsidP="008E6E0C">
            <w:pPr>
              <w:pStyle w:val="TAL"/>
              <w:rPr>
                <w:ins w:id="32" w:author="Qiming Li" w:date="2023-08-09T10:59:00Z"/>
              </w:rPr>
            </w:pPr>
            <w:ins w:id="33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A.5.6.2.8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43AF" w14:textId="3F587CE8" w:rsidR="008E6E0C" w:rsidRDefault="008E6E0C" w:rsidP="008E6E0C">
            <w:pPr>
              <w:pStyle w:val="TAL"/>
              <w:rPr>
                <w:ins w:id="34" w:author="Qiming Li" w:date="2023-08-09T10:59:00Z"/>
              </w:rPr>
            </w:pPr>
            <w:ins w:id="35" w:author="Qiming Li" w:date="2023-08-09T10:59:00Z">
              <w:r w:rsidRPr="00632ACA">
                <w:rPr>
                  <w:rFonts w:cs="Calibri"/>
                  <w:color w:val="000000"/>
                  <w:szCs w:val="18"/>
                </w:rPr>
                <w:t>EN-DC event triggered reporting tests for FR2 cell with SSB time index detection when DRX is used</w:t>
              </w:r>
            </w:ins>
          </w:p>
        </w:tc>
      </w:tr>
      <w:tr w:rsidR="008E6E0C" w14:paraId="64072362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AA86D" w14:textId="77777777" w:rsidR="008E6E0C" w:rsidRDefault="008E6E0C" w:rsidP="008E6E0C">
            <w:pPr>
              <w:pStyle w:val="TAL"/>
            </w:pPr>
            <w:r>
              <w:t>A.5.7.1.3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41DB" w14:textId="77777777" w:rsidR="008E6E0C" w:rsidRDefault="008E6E0C" w:rsidP="008E6E0C">
            <w:pPr>
              <w:pStyle w:val="TAL"/>
            </w:pPr>
            <w:r>
              <w:t>EN-DC inter-frequency measurement accuracy with FR1 serving cell and FR2 target cell</w:t>
            </w:r>
          </w:p>
        </w:tc>
      </w:tr>
    </w:tbl>
    <w:p w14:paraId="00E5429E" w14:textId="77777777" w:rsidR="0084306B" w:rsidRDefault="0084306B" w:rsidP="0084306B"/>
    <w:p w14:paraId="76395CF8" w14:textId="77777777" w:rsidR="0084306B" w:rsidRDefault="0084306B" w:rsidP="0084306B">
      <w:pPr>
        <w:pStyle w:val="Heading3"/>
      </w:pPr>
      <w:r w:rsidRPr="00174A0D">
        <w:t>A.3.13</w:t>
      </w:r>
      <w:r>
        <w:t>A</w:t>
      </w:r>
      <w:r w:rsidRPr="00174A0D">
        <w:t>.</w:t>
      </w:r>
      <w:r>
        <w:t>3</w:t>
      </w:r>
      <w:r w:rsidRPr="00174A0D">
        <w:tab/>
        <w:t>Principle of Testing</w:t>
      </w:r>
      <w:r>
        <w:t xml:space="preserve"> in SA</w:t>
      </w:r>
    </w:p>
    <w:p w14:paraId="11B0916E" w14:textId="77777777" w:rsidR="0084306B" w:rsidRDefault="0084306B" w:rsidP="0084306B">
      <w:r>
        <w:t>For test cases in clause A.7 listed in Table A.3.13A.3-1, the following applies:</w:t>
      </w:r>
    </w:p>
    <w:p w14:paraId="3DC7E73A" w14:textId="77777777" w:rsidR="0084306B" w:rsidDel="00596736" w:rsidRDefault="0084306B" w:rsidP="0084306B">
      <w:pPr>
        <w:pStyle w:val="B1"/>
        <w:ind w:left="0" w:firstLine="0"/>
        <w:rPr>
          <w:del w:id="36" w:author="Qiming Li" w:date="2023-08-09T11:05:00Z"/>
        </w:rPr>
      </w:pPr>
      <w:r>
        <w:t>-</w:t>
      </w:r>
      <w:r>
        <w:tab/>
        <w:t>UE does not have to pass the test case</w:t>
      </w:r>
    </w:p>
    <w:p w14:paraId="38FE73BD" w14:textId="77777777" w:rsidR="0084306B" w:rsidRDefault="0084306B">
      <w:pPr>
        <w:pStyle w:val="B1"/>
        <w:ind w:left="0" w:firstLine="0"/>
        <w:pPrChange w:id="37" w:author="Qiming Li" w:date="2023-08-09T11:05:00Z">
          <w:pPr/>
        </w:pPrChange>
      </w:pPr>
    </w:p>
    <w:p w14:paraId="14AAE112" w14:textId="77777777" w:rsidR="0084306B" w:rsidRDefault="0084306B" w:rsidP="0084306B">
      <w:pPr>
        <w:pStyle w:val="TH"/>
        <w:rPr>
          <w:lang w:eastAsia="zh-CN"/>
        </w:rPr>
      </w:pPr>
      <w:r>
        <w:t xml:space="preserve">Table A.3.13A.3-1: </w:t>
      </w:r>
      <w:r>
        <w:rPr>
          <w:lang w:eastAsia="zh-CN"/>
        </w:rPr>
        <w:t>Test cases UE does not have to pass in current version of specification (SA)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84306B" w14:paraId="52EAEB4B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26FC" w14:textId="77777777" w:rsidR="0084306B" w:rsidRDefault="0084306B" w:rsidP="00632ACA">
            <w:pPr>
              <w:pStyle w:val="TAH"/>
            </w:pPr>
            <w: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7B44" w14:textId="77777777" w:rsidR="0084306B" w:rsidRDefault="0084306B" w:rsidP="00632ACA">
            <w:pPr>
              <w:pStyle w:val="TAH"/>
            </w:pPr>
            <w:r>
              <w:t>Test case slogan</w:t>
            </w:r>
          </w:p>
        </w:tc>
      </w:tr>
      <w:tr w:rsidR="00440758" w14:paraId="50661A60" w14:textId="77777777" w:rsidTr="00632ACA">
        <w:trPr>
          <w:jc w:val="center"/>
          <w:ins w:id="38" w:author="Qiming Li" w:date="2023-08-09T11:0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8C3D" w14:textId="79463CA8" w:rsidR="00440758" w:rsidRDefault="00440758">
            <w:pPr>
              <w:pStyle w:val="TAH"/>
              <w:jc w:val="left"/>
              <w:rPr>
                <w:ins w:id="39" w:author="Qiming Li" w:date="2023-08-09T11:02:00Z"/>
              </w:rPr>
              <w:pPrChange w:id="40" w:author="Qiming Li" w:date="2023-08-09T11:02:00Z">
                <w:pPr>
                  <w:pStyle w:val="TAH"/>
                </w:pPr>
              </w:pPrChange>
            </w:pPr>
            <w:ins w:id="41" w:author="Qiming Li" w:date="2023-08-09T11:02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A.7.3.1.1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A4E" w14:textId="5790B986" w:rsidR="00440758" w:rsidRDefault="00440758">
            <w:pPr>
              <w:pStyle w:val="TAH"/>
              <w:jc w:val="left"/>
              <w:rPr>
                <w:ins w:id="42" w:author="Qiming Li" w:date="2023-08-09T11:02:00Z"/>
              </w:rPr>
              <w:pPrChange w:id="43" w:author="Qiming Li" w:date="2023-08-09T11:02:00Z">
                <w:pPr>
                  <w:pStyle w:val="TAH"/>
                </w:pPr>
              </w:pPrChange>
            </w:pPr>
            <w:ins w:id="44" w:author="Qiming Li" w:date="2023-08-09T11:02:00Z">
              <w:r w:rsidRPr="00632ACA">
                <w:rPr>
                  <w:rFonts w:cs="Calibri"/>
                  <w:b w:val="0"/>
                  <w:bCs/>
                  <w:color w:val="000000"/>
                  <w:szCs w:val="18"/>
                </w:rPr>
                <w:t>Inter-frequency handover from FR1 to FR2; unknown target cell</w:t>
              </w:r>
            </w:ins>
          </w:p>
        </w:tc>
      </w:tr>
      <w:tr w:rsidR="00440758" w14:paraId="437EE3D8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8560" w14:textId="77777777" w:rsidR="00440758" w:rsidRDefault="00440758" w:rsidP="00440758">
            <w:pPr>
              <w:pStyle w:val="TAL"/>
            </w:pPr>
            <w:r>
              <w:t>A.7.5.3.2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6148" w14:textId="77777777" w:rsidR="00440758" w:rsidRDefault="00440758" w:rsidP="00440758">
            <w:pPr>
              <w:pStyle w:val="TAL"/>
            </w:pPr>
            <w:proofErr w:type="spellStart"/>
            <w:r>
              <w:t>SCell</w:t>
            </w:r>
            <w:proofErr w:type="spellEnd"/>
            <w:r>
              <w:t xml:space="preserve"> Activation and deactivation for FR1+FR2 inter-band with target </w:t>
            </w:r>
            <w:proofErr w:type="spellStart"/>
            <w:r>
              <w:t>SCell</w:t>
            </w:r>
            <w:proofErr w:type="spellEnd"/>
            <w:r>
              <w:t xml:space="preserve"> in FR2</w:t>
            </w:r>
          </w:p>
        </w:tc>
      </w:tr>
      <w:tr w:rsidR="00440758" w14:paraId="4AB36FC6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A364" w14:textId="77777777" w:rsidR="00440758" w:rsidRDefault="00440758" w:rsidP="00440758">
            <w:pPr>
              <w:pStyle w:val="TAL"/>
            </w:pPr>
            <w:r>
              <w:t>A.7.5.6.1.2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FEF" w14:textId="77777777" w:rsidR="00440758" w:rsidRDefault="00440758" w:rsidP="00440758">
            <w:pPr>
              <w:pStyle w:val="TAL"/>
            </w:pPr>
            <w:r>
              <w:t xml:space="preserve">NR FR1- NR FR2 DL active BWP switch of </w:t>
            </w:r>
            <w:proofErr w:type="spellStart"/>
            <w:r>
              <w:t>PCell</w:t>
            </w:r>
            <w:proofErr w:type="spellEnd"/>
            <w:r>
              <w:t xml:space="preserve"> with non-DRX in SA</w:t>
            </w:r>
          </w:p>
          <w:p w14:paraId="2AEFC05D" w14:textId="77777777" w:rsidR="00440758" w:rsidRDefault="00440758" w:rsidP="00440758">
            <w:pPr>
              <w:pStyle w:val="TAL"/>
            </w:pPr>
          </w:p>
        </w:tc>
      </w:tr>
      <w:tr w:rsidR="004B27AA" w14:paraId="74B61153" w14:textId="77777777" w:rsidTr="00632ACA">
        <w:trPr>
          <w:jc w:val="center"/>
          <w:ins w:id="45" w:author="Qiming Li" w:date="2023-08-09T11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9D1D" w14:textId="2B084D74" w:rsidR="004B27AA" w:rsidRDefault="004B27AA" w:rsidP="004B27AA">
            <w:pPr>
              <w:pStyle w:val="TAL"/>
              <w:rPr>
                <w:ins w:id="46" w:author="Qiming Li" w:date="2023-08-09T11:03:00Z"/>
              </w:rPr>
            </w:pPr>
            <w:ins w:id="47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A.7.5.7.1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20DA" w14:textId="21DAD2BC" w:rsidR="004B27AA" w:rsidRDefault="004B27AA" w:rsidP="004B27AA">
            <w:pPr>
              <w:pStyle w:val="TAL"/>
              <w:rPr>
                <w:ins w:id="48" w:author="Qiming Li" w:date="2023-08-09T11:03:00Z"/>
              </w:rPr>
            </w:pPr>
            <w:ins w:id="49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 xml:space="preserve">Addition and Release Delay of known NR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in FR2-2</w:t>
              </w:r>
            </w:ins>
          </w:p>
        </w:tc>
      </w:tr>
      <w:tr w:rsidR="004B27AA" w14:paraId="58AA5818" w14:textId="77777777" w:rsidTr="00632ACA">
        <w:trPr>
          <w:jc w:val="center"/>
          <w:ins w:id="50" w:author="Qiming Li" w:date="2023-08-09T11:03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550" w14:textId="62D33E9A" w:rsidR="004B27AA" w:rsidRDefault="004B27AA" w:rsidP="004B27AA">
            <w:pPr>
              <w:pStyle w:val="TAL"/>
              <w:rPr>
                <w:ins w:id="51" w:author="Qiming Li" w:date="2023-08-09T11:03:00Z"/>
              </w:rPr>
            </w:pPr>
            <w:ins w:id="52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>A.7.5.7.2</w:t>
              </w:r>
            </w:ins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1BB" w14:textId="5D157EA6" w:rsidR="004B27AA" w:rsidRDefault="004B27AA" w:rsidP="004B27AA">
            <w:pPr>
              <w:pStyle w:val="TAL"/>
              <w:rPr>
                <w:ins w:id="53" w:author="Qiming Li" w:date="2023-08-09T11:03:00Z"/>
              </w:rPr>
            </w:pPr>
            <w:ins w:id="54" w:author="Qiming Li" w:date="2023-08-09T11:04:00Z">
              <w:r w:rsidRPr="00632ACA">
                <w:rPr>
                  <w:rFonts w:cs="Calibri"/>
                  <w:color w:val="000000"/>
                  <w:szCs w:val="18"/>
                </w:rPr>
                <w:t xml:space="preserve">Addition and Release Delay of unknown NR </w:t>
              </w:r>
              <w:proofErr w:type="spellStart"/>
              <w:r w:rsidRPr="00632ACA">
                <w:rPr>
                  <w:rFonts w:cs="Calibri"/>
                  <w:color w:val="000000"/>
                  <w:szCs w:val="18"/>
                </w:rPr>
                <w:t>PSCell</w:t>
              </w:r>
              <w:proofErr w:type="spellEnd"/>
              <w:r w:rsidRPr="00632ACA">
                <w:rPr>
                  <w:rFonts w:cs="Calibri"/>
                  <w:color w:val="000000"/>
                  <w:szCs w:val="18"/>
                </w:rPr>
                <w:t xml:space="preserve"> in FR2-2</w:t>
              </w:r>
            </w:ins>
          </w:p>
        </w:tc>
      </w:tr>
      <w:tr w:rsidR="004B27AA" w14:paraId="0C3BD5C6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DD6A" w14:textId="77777777" w:rsidR="004B27AA" w:rsidRDefault="004B27AA" w:rsidP="004B27AA">
            <w:pPr>
              <w:pStyle w:val="TAL"/>
            </w:pPr>
            <w:r>
              <w:t>A.7.6.2.5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0738" w14:textId="77777777" w:rsidR="004B27AA" w:rsidRDefault="004B27AA" w:rsidP="004B27AA">
            <w:pPr>
              <w:pStyle w:val="TAL"/>
            </w:pPr>
            <w:r>
              <w:t>SA event triggered reporting tests for FR2 without SSB time index detection when DRX is not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4B27AA" w14:paraId="785683A8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CC04" w14:textId="77777777" w:rsidR="004B27AA" w:rsidRDefault="004B27AA" w:rsidP="004B27AA">
            <w:pPr>
              <w:pStyle w:val="TAL"/>
            </w:pPr>
            <w:r>
              <w:t>A.7.6.2.6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B368" w14:textId="77777777" w:rsidR="004B27AA" w:rsidRDefault="004B27AA" w:rsidP="004B27AA">
            <w:pPr>
              <w:pStyle w:val="TAL"/>
            </w:pPr>
            <w:r>
              <w:t>SA event triggered reporting tests for FR2 without SSB time index detection when DRX is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4B27AA" w14:paraId="21BE91C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AD02" w14:textId="77777777" w:rsidR="004B27AA" w:rsidRDefault="004B27AA" w:rsidP="004B27AA">
            <w:pPr>
              <w:pStyle w:val="TAL"/>
            </w:pPr>
            <w:r>
              <w:t>A.7.6.2.7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EBA3" w14:textId="77777777" w:rsidR="004B27AA" w:rsidRDefault="004B27AA" w:rsidP="004B27AA">
            <w:pPr>
              <w:pStyle w:val="TAL"/>
            </w:pPr>
            <w:r>
              <w:t>SA event triggered reporting tests for FR2 with SSB time index detection when DRX is not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4B27AA" w14:paraId="786282EC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3BCF" w14:textId="77777777" w:rsidR="004B27AA" w:rsidRDefault="004B27AA" w:rsidP="004B27AA">
            <w:pPr>
              <w:pStyle w:val="TAL"/>
            </w:pPr>
            <w:r>
              <w:t>A.7.6.2.8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2B80" w14:textId="77777777" w:rsidR="004B27AA" w:rsidRDefault="004B27AA" w:rsidP="004B27AA">
            <w:pPr>
              <w:pStyle w:val="TAL"/>
            </w:pPr>
            <w:r>
              <w:t>SA event triggered reporting tests for FR2 with SSB time index detection when DRX is used (</w:t>
            </w:r>
            <w:proofErr w:type="spellStart"/>
            <w:r>
              <w:t>PCell</w:t>
            </w:r>
            <w:proofErr w:type="spellEnd"/>
            <w:r>
              <w:t xml:space="preserve"> in FR1)</w:t>
            </w:r>
          </w:p>
        </w:tc>
      </w:tr>
      <w:tr w:rsidR="004B27AA" w14:paraId="04208E00" w14:textId="77777777" w:rsidTr="00632ACA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8521" w14:textId="77777777" w:rsidR="004B27AA" w:rsidRDefault="004B27AA" w:rsidP="004B27AA">
            <w:pPr>
              <w:pStyle w:val="TAL"/>
            </w:pPr>
            <w:r>
              <w:t>A.7.7.1.3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13B65" w14:textId="77777777" w:rsidR="004B27AA" w:rsidRDefault="004B27AA" w:rsidP="004B27AA">
            <w:pPr>
              <w:pStyle w:val="TAL"/>
            </w:pPr>
            <w:r>
              <w:rPr>
                <w:snapToGrid w:val="0"/>
              </w:rPr>
              <w:t>SA inter-frequency measurement accuracy with FR1 serving cell and FR2 target cell</w:t>
            </w:r>
          </w:p>
        </w:tc>
      </w:tr>
    </w:tbl>
    <w:p w14:paraId="7B2A5AF8" w14:textId="77777777" w:rsidR="008B3C46" w:rsidRDefault="008B3C46" w:rsidP="008B3C46">
      <w:pPr>
        <w:rPr>
          <w:noProof/>
        </w:rPr>
      </w:pPr>
    </w:p>
    <w:p w14:paraId="22F0CC90" w14:textId="6FC8A153" w:rsidR="008B3C46" w:rsidRPr="00217569" w:rsidRDefault="008B3C46" w:rsidP="008B3C46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94C6A">
        <w:rPr>
          <w:rFonts w:ascii="Arial" w:hAnsi="Arial" w:cs="Arial"/>
          <w:noProof/>
          <w:color w:val="FF0000"/>
        </w:rPr>
        <w:t>1</w:t>
      </w:r>
    </w:p>
    <w:p w14:paraId="5FB41169" w14:textId="77777777" w:rsidR="008B3C46" w:rsidRDefault="008B3C46">
      <w:pPr>
        <w:rPr>
          <w:noProof/>
        </w:rPr>
      </w:pPr>
    </w:p>
    <w:p w14:paraId="0D4D8866" w14:textId="77777777" w:rsidR="008B3C46" w:rsidRDefault="008B3C46">
      <w:pPr>
        <w:rPr>
          <w:noProof/>
        </w:rPr>
      </w:pPr>
    </w:p>
    <w:sectPr w:rsidR="008B3C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4C059" w14:textId="77777777" w:rsidR="00C71A91" w:rsidRDefault="00C71A91">
      <w:r>
        <w:separator/>
      </w:r>
    </w:p>
  </w:endnote>
  <w:endnote w:type="continuationSeparator" w:id="0">
    <w:p w14:paraId="03661A2D" w14:textId="77777777" w:rsidR="00C71A91" w:rsidRDefault="00C7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8F2F9" w14:textId="77777777" w:rsidR="00C71A91" w:rsidRDefault="00C71A91">
      <w:r>
        <w:separator/>
      </w:r>
    </w:p>
  </w:footnote>
  <w:footnote w:type="continuationSeparator" w:id="0">
    <w:p w14:paraId="0F7E50EF" w14:textId="77777777" w:rsidR="00C71A91" w:rsidRDefault="00C7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63"/>
    <w:rsid w:val="000507ED"/>
    <w:rsid w:val="000A6394"/>
    <w:rsid w:val="000B7FED"/>
    <w:rsid w:val="000C038A"/>
    <w:rsid w:val="000C6598"/>
    <w:rsid w:val="000D44B3"/>
    <w:rsid w:val="00112922"/>
    <w:rsid w:val="00132393"/>
    <w:rsid w:val="00145D43"/>
    <w:rsid w:val="00146399"/>
    <w:rsid w:val="001553AF"/>
    <w:rsid w:val="00173D03"/>
    <w:rsid w:val="00192C46"/>
    <w:rsid w:val="00195582"/>
    <w:rsid w:val="001A08B3"/>
    <w:rsid w:val="001A7B60"/>
    <w:rsid w:val="001B52F0"/>
    <w:rsid w:val="001B7A65"/>
    <w:rsid w:val="001E41F3"/>
    <w:rsid w:val="001E649E"/>
    <w:rsid w:val="001F595C"/>
    <w:rsid w:val="00246534"/>
    <w:rsid w:val="002537A4"/>
    <w:rsid w:val="0026004D"/>
    <w:rsid w:val="002640DD"/>
    <w:rsid w:val="00275D12"/>
    <w:rsid w:val="00284FEB"/>
    <w:rsid w:val="002860C4"/>
    <w:rsid w:val="002B5741"/>
    <w:rsid w:val="002C6F04"/>
    <w:rsid w:val="002D3009"/>
    <w:rsid w:val="002D3A36"/>
    <w:rsid w:val="002E0ED7"/>
    <w:rsid w:val="002E472E"/>
    <w:rsid w:val="002E5BFA"/>
    <w:rsid w:val="00305409"/>
    <w:rsid w:val="003201AF"/>
    <w:rsid w:val="003609EF"/>
    <w:rsid w:val="0036231A"/>
    <w:rsid w:val="00374DD4"/>
    <w:rsid w:val="00375BF5"/>
    <w:rsid w:val="00385F27"/>
    <w:rsid w:val="003908E0"/>
    <w:rsid w:val="003B29BA"/>
    <w:rsid w:val="003C142E"/>
    <w:rsid w:val="003C1460"/>
    <w:rsid w:val="003E1A36"/>
    <w:rsid w:val="003F66B2"/>
    <w:rsid w:val="003F7A61"/>
    <w:rsid w:val="00410371"/>
    <w:rsid w:val="00421094"/>
    <w:rsid w:val="004242F1"/>
    <w:rsid w:val="00440758"/>
    <w:rsid w:val="0045029A"/>
    <w:rsid w:val="00477D59"/>
    <w:rsid w:val="00481503"/>
    <w:rsid w:val="0049098B"/>
    <w:rsid w:val="004916AC"/>
    <w:rsid w:val="00495D82"/>
    <w:rsid w:val="004A16F3"/>
    <w:rsid w:val="004A528A"/>
    <w:rsid w:val="004B27AA"/>
    <w:rsid w:val="004B75B7"/>
    <w:rsid w:val="004D2570"/>
    <w:rsid w:val="004D720A"/>
    <w:rsid w:val="005141D9"/>
    <w:rsid w:val="0051580D"/>
    <w:rsid w:val="00547111"/>
    <w:rsid w:val="00576055"/>
    <w:rsid w:val="00592D74"/>
    <w:rsid w:val="00596736"/>
    <w:rsid w:val="005E2C44"/>
    <w:rsid w:val="00621188"/>
    <w:rsid w:val="006257ED"/>
    <w:rsid w:val="006509AD"/>
    <w:rsid w:val="00650A20"/>
    <w:rsid w:val="00653DE4"/>
    <w:rsid w:val="00665C47"/>
    <w:rsid w:val="0066671C"/>
    <w:rsid w:val="00673122"/>
    <w:rsid w:val="00695808"/>
    <w:rsid w:val="006B46FB"/>
    <w:rsid w:val="006E21FB"/>
    <w:rsid w:val="00710069"/>
    <w:rsid w:val="00753D27"/>
    <w:rsid w:val="00762CCE"/>
    <w:rsid w:val="00774E25"/>
    <w:rsid w:val="00792342"/>
    <w:rsid w:val="00794C6A"/>
    <w:rsid w:val="007977A8"/>
    <w:rsid w:val="007B512A"/>
    <w:rsid w:val="007C1C4E"/>
    <w:rsid w:val="007C2097"/>
    <w:rsid w:val="007C71E8"/>
    <w:rsid w:val="007D6A07"/>
    <w:rsid w:val="007E5CCA"/>
    <w:rsid w:val="007F7259"/>
    <w:rsid w:val="008040A8"/>
    <w:rsid w:val="008279FA"/>
    <w:rsid w:val="00834B0C"/>
    <w:rsid w:val="0084306B"/>
    <w:rsid w:val="008626E7"/>
    <w:rsid w:val="00870EE7"/>
    <w:rsid w:val="008863B9"/>
    <w:rsid w:val="008A45A6"/>
    <w:rsid w:val="008B3C46"/>
    <w:rsid w:val="008D3CCC"/>
    <w:rsid w:val="008E6E0C"/>
    <w:rsid w:val="008F3789"/>
    <w:rsid w:val="008F686C"/>
    <w:rsid w:val="009148DE"/>
    <w:rsid w:val="00941E30"/>
    <w:rsid w:val="00952A8E"/>
    <w:rsid w:val="009777D9"/>
    <w:rsid w:val="00991B88"/>
    <w:rsid w:val="009A5753"/>
    <w:rsid w:val="009A579D"/>
    <w:rsid w:val="009A60D5"/>
    <w:rsid w:val="009B130B"/>
    <w:rsid w:val="009D16A5"/>
    <w:rsid w:val="009E3297"/>
    <w:rsid w:val="009E631A"/>
    <w:rsid w:val="009F734F"/>
    <w:rsid w:val="00A246B6"/>
    <w:rsid w:val="00A47E70"/>
    <w:rsid w:val="00A50CF0"/>
    <w:rsid w:val="00A7671C"/>
    <w:rsid w:val="00AA2CBC"/>
    <w:rsid w:val="00AA5120"/>
    <w:rsid w:val="00AB63A0"/>
    <w:rsid w:val="00AC5820"/>
    <w:rsid w:val="00AD1CD8"/>
    <w:rsid w:val="00AE176F"/>
    <w:rsid w:val="00B03248"/>
    <w:rsid w:val="00B258BB"/>
    <w:rsid w:val="00B656A3"/>
    <w:rsid w:val="00B67B97"/>
    <w:rsid w:val="00B968C8"/>
    <w:rsid w:val="00BA3EC5"/>
    <w:rsid w:val="00BA51D9"/>
    <w:rsid w:val="00BB5DFC"/>
    <w:rsid w:val="00BD279D"/>
    <w:rsid w:val="00BD6BB8"/>
    <w:rsid w:val="00BF7AA3"/>
    <w:rsid w:val="00C32A7C"/>
    <w:rsid w:val="00C420FE"/>
    <w:rsid w:val="00C56353"/>
    <w:rsid w:val="00C66BA2"/>
    <w:rsid w:val="00C71A91"/>
    <w:rsid w:val="00C870F6"/>
    <w:rsid w:val="00C87DF4"/>
    <w:rsid w:val="00C91BBD"/>
    <w:rsid w:val="00C94687"/>
    <w:rsid w:val="00C95985"/>
    <w:rsid w:val="00CC5026"/>
    <w:rsid w:val="00CC68D0"/>
    <w:rsid w:val="00D0003D"/>
    <w:rsid w:val="00D029F2"/>
    <w:rsid w:val="00D03F9A"/>
    <w:rsid w:val="00D06D51"/>
    <w:rsid w:val="00D24991"/>
    <w:rsid w:val="00D462EA"/>
    <w:rsid w:val="00D46734"/>
    <w:rsid w:val="00D50255"/>
    <w:rsid w:val="00D511F6"/>
    <w:rsid w:val="00D66520"/>
    <w:rsid w:val="00D7652A"/>
    <w:rsid w:val="00D776C2"/>
    <w:rsid w:val="00D84AE9"/>
    <w:rsid w:val="00DD0C1F"/>
    <w:rsid w:val="00DE34CF"/>
    <w:rsid w:val="00E02750"/>
    <w:rsid w:val="00E13F3D"/>
    <w:rsid w:val="00E25145"/>
    <w:rsid w:val="00E34898"/>
    <w:rsid w:val="00E375EB"/>
    <w:rsid w:val="00E571CC"/>
    <w:rsid w:val="00E66485"/>
    <w:rsid w:val="00E774D7"/>
    <w:rsid w:val="00EA4F17"/>
    <w:rsid w:val="00EB09B7"/>
    <w:rsid w:val="00EC534F"/>
    <w:rsid w:val="00EE7D7C"/>
    <w:rsid w:val="00EF0F9F"/>
    <w:rsid w:val="00F25D98"/>
    <w:rsid w:val="00F300FB"/>
    <w:rsid w:val="00F310BE"/>
    <w:rsid w:val="00F86566"/>
    <w:rsid w:val="00FB6386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463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463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4639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6399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"/>
    <w:basedOn w:val="TableNormal"/>
    <w:uiPriority w:val="39"/>
    <w:qFormat/>
    <w:rsid w:val="00146399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A52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D00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1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69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109</cp:revision>
  <cp:lastPrinted>1899-12-31T22:59:17Z</cp:lastPrinted>
  <dcterms:created xsi:type="dcterms:W3CDTF">2020-02-03T08:32:00Z</dcterms:created>
  <dcterms:modified xsi:type="dcterms:W3CDTF">2023-08-11T11:09:00Z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