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B02A6" w14:textId="45867135" w:rsidR="009B130B" w:rsidRPr="00891E05" w:rsidRDefault="009B130B" w:rsidP="00000AEE">
      <w:pPr>
        <w:pStyle w:val="CRCoverPage"/>
        <w:tabs>
          <w:tab w:val="right" w:pos="9639"/>
        </w:tabs>
        <w:rPr>
          <w:b/>
          <w:sz w:val="24"/>
          <w:szCs w:val="24"/>
          <w:lang w:val="en-CN"/>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108</w:t>
      </w:r>
      <w:r>
        <w:rPr>
          <w:b/>
          <w:i/>
          <w:noProof/>
          <w:sz w:val="28"/>
        </w:rPr>
        <w:tab/>
      </w:r>
      <w:r w:rsidR="00891E05" w:rsidRPr="00891E05">
        <w:rPr>
          <w:b/>
          <w:sz w:val="24"/>
          <w:szCs w:val="24"/>
          <w:lang w:val="en-CN"/>
        </w:rPr>
        <w:t>R4-2311368</w:t>
      </w:r>
    </w:p>
    <w:p w14:paraId="03716649" w14:textId="4361210F" w:rsidR="009B130B" w:rsidRPr="001D0C5B" w:rsidRDefault="009B130B" w:rsidP="009B130B">
      <w:pPr>
        <w:pStyle w:val="CRCoverPage"/>
        <w:outlineLvl w:val="0"/>
        <w:rPr>
          <w:b/>
          <w:sz w:val="24"/>
          <w:szCs w:val="24"/>
        </w:rPr>
      </w:pPr>
      <w:r>
        <w:rPr>
          <w:b/>
          <w:bCs/>
          <w:sz w:val="24"/>
          <w:szCs w:val="24"/>
        </w:rPr>
        <w:t>Toulouse</w:t>
      </w:r>
      <w:r w:rsidRPr="001D0C5B">
        <w:rPr>
          <w:b/>
          <w:sz w:val="24"/>
          <w:szCs w:val="24"/>
        </w:rPr>
        <w:t xml:space="preserve">, </w:t>
      </w:r>
      <w:r>
        <w:rPr>
          <w:b/>
          <w:sz w:val="24"/>
          <w:szCs w:val="24"/>
        </w:rPr>
        <w:t>France, August</w:t>
      </w:r>
      <w:r w:rsidRPr="00FC6B3B">
        <w:rPr>
          <w:b/>
          <w:sz w:val="24"/>
          <w:szCs w:val="24"/>
        </w:rPr>
        <w:t xml:space="preserve"> </w:t>
      </w:r>
      <w:r>
        <w:rPr>
          <w:b/>
          <w:sz w:val="24"/>
          <w:szCs w:val="24"/>
        </w:rPr>
        <w:t>21</w:t>
      </w:r>
      <w:r w:rsidRPr="00FC6B3B">
        <w:rPr>
          <w:b/>
          <w:sz w:val="24"/>
          <w:szCs w:val="24"/>
        </w:rPr>
        <w:t xml:space="preserve"> –</w:t>
      </w:r>
      <w:r>
        <w:rPr>
          <w:b/>
          <w:sz w:val="24"/>
          <w:szCs w:val="24"/>
        </w:rPr>
        <w:t xml:space="preserve"> 25</w:t>
      </w:r>
      <w:r w:rsidRPr="001D0C5B">
        <w:rPr>
          <w:b/>
          <w:sz w:val="24"/>
          <w:szCs w:val="24"/>
        </w:rPr>
        <w:t>, 202</w:t>
      </w:r>
      <w:r>
        <w:rPr>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22ABFD" w:rsidR="001E41F3" w:rsidRPr="00410371" w:rsidRDefault="00000000" w:rsidP="00547111">
            <w:pPr>
              <w:pStyle w:val="CRCoverPage"/>
              <w:spacing w:after="0"/>
              <w:rPr>
                <w:noProof/>
              </w:rPr>
            </w:pPr>
            <w:fldSimple w:instr=" DOCPROPERTY  Cr#  \* MERGEFORMAT ">
              <w:r w:rsidR="00BF76EE">
                <w:rPr>
                  <w:b/>
                  <w:noProof/>
                  <w:sz w:val="28"/>
                </w:rPr>
                <w:t>3416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969A1" w:rsidR="001E41F3" w:rsidRPr="00410371" w:rsidRDefault="00000000">
            <w:pPr>
              <w:pStyle w:val="CRCoverPage"/>
              <w:spacing w:after="0"/>
              <w:jc w:val="center"/>
              <w:rPr>
                <w:noProof/>
                <w:sz w:val="28"/>
              </w:rPr>
            </w:pPr>
            <w:fldSimple w:instr=" DOCPROPERTY  Version  \* MERGEFORMAT ">
              <w:r w:rsidR="00C91BBD">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B2463F" w:rsidR="001E41F3" w:rsidRPr="00E77B33" w:rsidRDefault="00E77B33" w:rsidP="00E77B33">
            <w:pPr>
              <w:pStyle w:val="CRCoverPage"/>
              <w:ind w:left="100"/>
              <w:rPr>
                <w:lang w:val="en-CN"/>
              </w:rPr>
            </w:pPr>
            <w:r w:rsidRPr="00E77B33">
              <w:rPr>
                <w:lang w:val="en-CN"/>
              </w:rPr>
              <w:t>Measurement delay for nogap-noncsg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91B1E" w:rsidR="001E41F3" w:rsidRDefault="00863189">
            <w:pPr>
              <w:pStyle w:val="CRCoverPage"/>
              <w:spacing w:after="0"/>
              <w:ind w:left="100"/>
              <w:rPr>
                <w:noProof/>
              </w:rPr>
            </w:pPr>
            <w:r w:rsidRPr="00863189">
              <w:t>NR_MG_enh2-Core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B64BE" w:rsidR="001E41F3" w:rsidRDefault="00000000">
            <w:pPr>
              <w:pStyle w:val="CRCoverPage"/>
              <w:spacing w:after="0"/>
              <w:ind w:left="100"/>
              <w:rPr>
                <w:noProof/>
              </w:rPr>
            </w:pPr>
            <w:fldSimple w:instr=" DOCPROPERTY  ResDate  \* MERGEFORMAT ">
              <w:r w:rsidR="00D029F2">
                <w:rPr>
                  <w:noProof/>
                </w:rPr>
                <w:t>2023-08-05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EC018C" w14:textId="4510F8F8" w:rsidR="001E41F3" w:rsidRDefault="00C756A5">
            <w:pPr>
              <w:pStyle w:val="CRCoverPage"/>
              <w:spacing w:after="0"/>
              <w:ind w:left="100"/>
              <w:rPr>
                <w:noProof/>
              </w:rPr>
            </w:pPr>
            <w:r>
              <w:rPr>
                <w:noProof/>
              </w:rPr>
              <w:t xml:space="preserve">In RAN4#107, it was agreed to introduce RRM requirements for measurement delay for </w:t>
            </w:r>
            <w:r w:rsidR="0085472C">
              <w:rPr>
                <w:noProof/>
              </w:rPr>
              <w:t>case b-1/b-2</w:t>
            </w:r>
            <w:r>
              <w:rPr>
                <w:noProof/>
              </w:rPr>
              <w:t>:</w:t>
            </w:r>
          </w:p>
          <w:p w14:paraId="0037C0A2" w14:textId="5D4055D2" w:rsidR="00C756A5" w:rsidRDefault="0085472C">
            <w:pPr>
              <w:pStyle w:val="CRCoverPage"/>
              <w:spacing w:after="0"/>
              <w:ind w:left="100"/>
              <w:rPr>
                <w:noProof/>
              </w:rPr>
            </w:pPr>
            <w:r>
              <w:rPr>
                <w:noProof/>
              </w:rPr>
              <w:drawing>
                <wp:inline distT="0" distB="0" distL="0" distR="0" wp14:anchorId="0829517A" wp14:editId="669E0C15">
                  <wp:extent cx="4357370" cy="4185920"/>
                  <wp:effectExtent l="0" t="0" r="0" b="5080"/>
                  <wp:docPr id="4951098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109847" name="Picture 49510984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7370" cy="4185920"/>
                          </a:xfrm>
                          <a:prstGeom prst="rect">
                            <a:avLst/>
                          </a:prstGeom>
                        </pic:spPr>
                      </pic:pic>
                    </a:graphicData>
                  </a:graphic>
                </wp:inline>
              </w:drawing>
            </w:r>
          </w:p>
          <w:p w14:paraId="708AA7DE" w14:textId="394A25F7" w:rsidR="00C756A5" w:rsidRDefault="00C756A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2C51CC" w:rsidR="001E41F3" w:rsidRDefault="009A60D5">
            <w:pPr>
              <w:pStyle w:val="CRCoverPage"/>
              <w:spacing w:after="0"/>
              <w:ind w:left="100"/>
              <w:rPr>
                <w:noProof/>
              </w:rPr>
            </w:pPr>
            <w:r>
              <w:rPr>
                <w:noProof/>
              </w:rPr>
              <w:t xml:space="preserve">Introudce RRM requirement </w:t>
            </w:r>
            <w:r w:rsidR="00132393">
              <w:rPr>
                <w:noProof/>
              </w:rPr>
              <w:t xml:space="preserve">of </w:t>
            </w:r>
            <w:r w:rsidR="00C756A5">
              <w:rPr>
                <w:noProof/>
              </w:rPr>
              <w:t xml:space="preserve">measurement delay for </w:t>
            </w:r>
            <w:r w:rsidR="005D394B">
              <w:rPr>
                <w:noProof/>
              </w:rPr>
              <w:t>case b-1/b-2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C2848" w:rsidR="001E41F3" w:rsidRDefault="00B97E5C">
            <w:pPr>
              <w:pStyle w:val="CRCoverPage"/>
              <w:spacing w:after="0"/>
              <w:ind w:left="100"/>
              <w:rPr>
                <w:noProof/>
              </w:rPr>
            </w:pPr>
            <w:r>
              <w:rPr>
                <w:noProof/>
              </w:rPr>
              <w:t xml:space="preserve">RRM requirement of measurement delay for </w:t>
            </w:r>
            <w:r w:rsidR="0003655C">
              <w:rPr>
                <w:noProof/>
              </w:rPr>
              <w:t>case b-1/b-2</w:t>
            </w:r>
            <w:r w:rsidR="00B412D5">
              <w:t xml:space="preserve"> </w:t>
            </w:r>
            <w:r w:rsidR="009A60D5">
              <w:t>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58A8C" w:rsidR="001E41F3" w:rsidRDefault="00D511F6">
            <w:pPr>
              <w:pStyle w:val="CRCoverPage"/>
              <w:spacing w:after="0"/>
              <w:ind w:left="100"/>
              <w:rPr>
                <w:noProof/>
              </w:rPr>
            </w:pPr>
            <w:r>
              <w:rPr>
                <w:noProof/>
              </w:rPr>
              <w:t xml:space="preserve">(new) </w:t>
            </w:r>
            <w:r w:rsidR="00174BFF">
              <w:rPr>
                <w:noProof/>
              </w:rPr>
              <w:t>9.4.v.1, 9.4.v.2, 9.4.v.3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E8DFBA" w14:textId="77777777"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028C1BCF" w14:textId="77777777" w:rsidR="00E966A9" w:rsidRPr="009C5807" w:rsidRDefault="00E966A9" w:rsidP="00E966A9">
      <w:pPr>
        <w:pStyle w:val="Heading3"/>
        <w:rPr>
          <w:ins w:id="1" w:author="Qiming Li" w:date="2023-08-11T11:40:00Z"/>
        </w:rPr>
      </w:pPr>
      <w:ins w:id="2" w:author="Qiming Li" w:date="2023-08-11T11:40:00Z">
        <w:r>
          <w:t>9.4.v.1</w:t>
        </w:r>
        <w:r w:rsidRPr="009C5807">
          <w:tab/>
          <w:t>Introduction</w:t>
        </w:r>
      </w:ins>
    </w:p>
    <w:p w14:paraId="54137910" w14:textId="77777777" w:rsidR="00E966A9" w:rsidRPr="009C5807" w:rsidRDefault="00E966A9" w:rsidP="00E966A9">
      <w:pPr>
        <w:rPr>
          <w:ins w:id="3" w:author="Qiming Li" w:date="2023-08-11T11:40:00Z"/>
        </w:rPr>
      </w:pPr>
      <w:ins w:id="4" w:author="Qiming Li" w:date="2023-08-11T11:40:00Z">
        <w:r w:rsidRPr="009C5807">
          <w:t>The requirements in this clause are specified for NR−E-UTRAN FDD and NR−E-UTRAN TDD measurements and are applicable without an explicit E-UTRAN neighbour cell list containing physical layer cell identities, for a UE:</w:t>
        </w:r>
      </w:ins>
    </w:p>
    <w:p w14:paraId="0A1842BE" w14:textId="77777777" w:rsidR="00E966A9" w:rsidRPr="009C5807" w:rsidRDefault="00E966A9" w:rsidP="00E966A9">
      <w:pPr>
        <w:pStyle w:val="B10"/>
        <w:rPr>
          <w:ins w:id="5" w:author="Qiming Li" w:date="2023-08-11T11:40:00Z"/>
        </w:rPr>
      </w:pPr>
      <w:ins w:id="6" w:author="Qiming Li" w:date="2023-08-11T11:40:00Z">
        <w:r w:rsidRPr="009C5807">
          <w:t>-</w:t>
        </w:r>
        <w:r w:rsidRPr="009C5807">
          <w:tab/>
          <w:t>in RRC_CONNECTED state, and</w:t>
        </w:r>
        <w:r>
          <w:t xml:space="preserve"> </w:t>
        </w:r>
        <w:r w:rsidRPr="009C5807">
          <w:t xml:space="preserve">configured </w:t>
        </w:r>
      </w:ins>
    </w:p>
    <w:p w14:paraId="5FC53B07" w14:textId="77777777" w:rsidR="00E966A9" w:rsidRPr="009C5807" w:rsidRDefault="00E966A9" w:rsidP="00E966A9">
      <w:pPr>
        <w:pStyle w:val="B20"/>
        <w:rPr>
          <w:ins w:id="7" w:author="Qiming Li" w:date="2023-08-11T11:40:00Z"/>
        </w:rPr>
      </w:pPr>
      <w:ins w:id="8" w:author="Qiming Li" w:date="2023-08-11T11:40:00Z">
        <w:r w:rsidRPr="009C5807">
          <w:t>-</w:t>
        </w:r>
        <w:r w:rsidRPr="009C5807">
          <w:tab/>
          <w:t>with SA with NR</w:t>
        </w:r>
        <w:r w:rsidRPr="009C5807">
          <w:rPr>
            <w:rFonts w:eastAsia="MS Mincho"/>
          </w:rPr>
          <w:sym w:font="Symbol" w:char="F02D"/>
        </w:r>
        <w:r w:rsidRPr="009C5807">
          <w:t>E-UTRAN FDD or TDD measurement (RSRP, RSRQ, RS-SINR, RSTD, or E-CID</w:t>
        </w:r>
        <w:r w:rsidRPr="00941481">
          <w:rPr>
            <w:lang w:val="en-US"/>
          </w:rPr>
          <w:t xml:space="preserve"> </w:t>
        </w:r>
        <w:r>
          <w:rPr>
            <w:lang w:val="en-US"/>
          </w:rPr>
          <w:t>RSRP and RSRQ</w:t>
        </w:r>
        <w:r w:rsidRPr="009C5807">
          <w:t>) on E-UTRA frequency carrier, or</w:t>
        </w:r>
      </w:ins>
    </w:p>
    <w:p w14:paraId="2C766ABD" w14:textId="77777777" w:rsidR="00E966A9" w:rsidRPr="009C5807" w:rsidRDefault="00E966A9" w:rsidP="00E966A9">
      <w:pPr>
        <w:pStyle w:val="B20"/>
        <w:rPr>
          <w:ins w:id="9" w:author="Qiming Li" w:date="2023-08-11T11:40:00Z"/>
          <w:lang w:val="en-US"/>
        </w:rPr>
      </w:pPr>
      <w:ins w:id="10" w:author="Qiming Li" w:date="2023-08-11T11:40:00Z">
        <w:r w:rsidRPr="009C5807">
          <w:t>-</w:t>
        </w:r>
        <w:r w:rsidRPr="009C5807">
          <w:tab/>
          <w:t>with SA operation mode on NR carrier frequencies with CCA by PCell with NR</w:t>
        </w:r>
        <w:r w:rsidRPr="009C5807">
          <w:sym w:font="Symbol" w:char="F02D"/>
        </w:r>
        <w:r w:rsidRPr="009C5807">
          <w:t>E-UTRAN FDD or TDD measurement (RSRP, RSRQ, RS-SINR) on E-UTRA non-serving frequency carrier, and</w:t>
        </w:r>
      </w:ins>
    </w:p>
    <w:p w14:paraId="55E99D6A" w14:textId="77777777" w:rsidR="00E966A9" w:rsidRDefault="00E966A9" w:rsidP="00E966A9">
      <w:pPr>
        <w:rPr>
          <w:ins w:id="11" w:author="Qiming Li" w:date="2023-08-11T11:40:00Z"/>
          <w:lang w:eastAsia="zh-CN"/>
        </w:rPr>
      </w:pPr>
      <w:ins w:id="12" w:author="Qiming Li" w:date="2023-08-11T11:40:00Z">
        <w:r>
          <w:rPr>
            <w:lang w:eastAsia="zh-CN"/>
          </w:rPr>
          <w:t xml:space="preserve">The requirements in this clause are applicable provided </w:t>
        </w:r>
      </w:ins>
    </w:p>
    <w:p w14:paraId="7E48D3A8" w14:textId="77777777" w:rsidR="00E966A9" w:rsidRDefault="00E966A9" w:rsidP="00E966A9">
      <w:pPr>
        <w:pStyle w:val="B20"/>
        <w:ind w:left="568"/>
        <w:rPr>
          <w:ins w:id="13" w:author="Qiming Li" w:date="2023-08-11T11:40:00Z"/>
        </w:rPr>
      </w:pPr>
      <w:commentRangeStart w:id="14"/>
      <w:ins w:id="15" w:author="Qiming Li" w:date="2023-08-11T11:40:00Z">
        <w:r>
          <w:t>-</w:t>
        </w:r>
        <w:r>
          <w:tab/>
          <w:t xml:space="preserve">UE supports </w:t>
        </w:r>
        <w:r w:rsidRPr="00A86BCD">
          <w:t>eutra-NeedForGapNCSG-reporting-r17</w:t>
        </w:r>
        <w:r>
          <w:t xml:space="preserve"> and indicating </w:t>
        </w:r>
        <w:r w:rsidRPr="000774AD">
          <w:t>‘</w:t>
        </w:r>
        <w:r w:rsidRPr="004A6784">
          <w:t>nogap-no</w:t>
        </w:r>
        <w:r>
          <w:t>n</w:t>
        </w:r>
        <w:r w:rsidRPr="004A6784">
          <w:t>csg</w:t>
        </w:r>
        <w:r>
          <w:t xml:space="preserve">’ </w:t>
        </w:r>
        <w:r w:rsidRPr="00A86BCD">
          <w:t>NeedForGapNCSG-InfoEUTRA</w:t>
        </w:r>
        <w:r w:rsidRPr="00BC7DCA">
          <w:t xml:space="preserve"> for int</w:t>
        </w:r>
        <w:r>
          <w:t>er</w:t>
        </w:r>
        <w:r w:rsidRPr="00BC7DCA">
          <w:t>-</w:t>
        </w:r>
        <w:r>
          <w:t>RAT</w:t>
        </w:r>
        <w:r w:rsidRPr="00BC7DCA">
          <w:t xml:space="preserve"> measurement</w:t>
        </w:r>
        <w:r>
          <w:t>, or</w:t>
        </w:r>
        <w:commentRangeEnd w:id="14"/>
        <w:r>
          <w:rPr>
            <w:rStyle w:val="CommentReference"/>
          </w:rPr>
          <w:commentReference w:id="14"/>
        </w:r>
      </w:ins>
    </w:p>
    <w:p w14:paraId="4AECC04D" w14:textId="77777777" w:rsidR="00E966A9" w:rsidRDefault="00E966A9" w:rsidP="00E966A9">
      <w:pPr>
        <w:pStyle w:val="B20"/>
        <w:ind w:left="568"/>
        <w:rPr>
          <w:ins w:id="16" w:author="Qiming Li" w:date="2023-08-11T11:40:00Z"/>
        </w:rPr>
      </w:pPr>
      <w:commentRangeStart w:id="17"/>
      <w:ins w:id="18" w:author="Qiming Li" w:date="2023-08-11T11:40:00Z">
        <w:r>
          <w:t>-</w:t>
        </w:r>
        <w:r>
          <w:tab/>
          <w:t>UE supports [case b-2].</w:t>
        </w:r>
        <w:commentRangeEnd w:id="17"/>
        <w:r>
          <w:rPr>
            <w:rStyle w:val="CommentReference"/>
          </w:rPr>
          <w:commentReference w:id="17"/>
        </w:r>
      </w:ins>
    </w:p>
    <w:p w14:paraId="779A35F1" w14:textId="77777777" w:rsidR="00E966A9" w:rsidRDefault="00E966A9" w:rsidP="00E966A9">
      <w:pPr>
        <w:rPr>
          <w:ins w:id="19" w:author="Qiming Li" w:date="2023-08-11T11:40:00Z"/>
        </w:rPr>
      </w:pPr>
      <w:ins w:id="20" w:author="Qiming Li" w:date="2023-08-11T11:40:00Z">
        <w:r w:rsidRPr="009C5807">
          <w:t xml:space="preserve">Parameter </w:t>
        </w:r>
        <w:r w:rsidRPr="009C5807">
          <w:rPr>
            <w:rFonts w:cs="v4.2.0"/>
          </w:rPr>
          <w:t>T</w:t>
        </w:r>
        <w:r w:rsidRPr="009C5807">
          <w:rPr>
            <w:rFonts w:cs="v4.2.0"/>
            <w:vertAlign w:val="subscript"/>
          </w:rPr>
          <w:t>Inter1</w:t>
        </w:r>
        <w:r w:rsidRPr="009C5807">
          <w:t xml:space="preserve"> used in inter-RAT requirements in </w:t>
        </w:r>
        <w:r>
          <w:t xml:space="preserve">this </w:t>
        </w:r>
        <w:r w:rsidRPr="009C5807">
          <w:t xml:space="preserve">clause is </w:t>
        </w:r>
        <w:r>
          <w:t>defined as:</w:t>
        </w:r>
      </w:ins>
    </w:p>
    <w:p w14:paraId="721454EF" w14:textId="77777777" w:rsidR="00E966A9" w:rsidRPr="009C5807" w:rsidRDefault="00E966A9" w:rsidP="00E966A9">
      <w:pPr>
        <w:jc w:val="center"/>
        <w:rPr>
          <w:ins w:id="21" w:author="Qiming Li" w:date="2023-08-11T11:40:00Z"/>
        </w:rPr>
      </w:pPr>
      <w:ins w:id="22" w:author="Qiming Li" w:date="2023-08-11T11:40:00Z">
        <w:r>
          <w:t>[</w:t>
        </w:r>
        <w:commentRangeStart w:id="23"/>
        <w:r>
          <w:t>TBA</w:t>
        </w:r>
        <w:commentRangeEnd w:id="23"/>
        <w:r>
          <w:rPr>
            <w:rStyle w:val="CommentReference"/>
          </w:rPr>
          <w:commentReference w:id="23"/>
        </w:r>
        <w:r>
          <w:t>]</w:t>
        </w:r>
      </w:ins>
    </w:p>
    <w:p w14:paraId="110B54BB" w14:textId="77777777" w:rsidR="00E966A9" w:rsidRPr="009C5807" w:rsidRDefault="00E966A9" w:rsidP="00E966A9">
      <w:pPr>
        <w:pStyle w:val="B10"/>
        <w:rPr>
          <w:ins w:id="24" w:author="Qiming Li" w:date="2023-08-11T11:40:00Z"/>
          <w:rFonts w:cs="v4.2.0"/>
        </w:rPr>
      </w:pPr>
    </w:p>
    <w:p w14:paraId="7ABE3FCE" w14:textId="77777777" w:rsidR="00E966A9" w:rsidRPr="009C5807" w:rsidRDefault="00E966A9" w:rsidP="00E966A9">
      <w:pPr>
        <w:pStyle w:val="Heading3"/>
        <w:rPr>
          <w:ins w:id="25" w:author="Qiming Li" w:date="2023-08-11T11:40:00Z"/>
          <w:lang w:val="en-US"/>
        </w:rPr>
      </w:pPr>
      <w:ins w:id="26" w:author="Qiming Li" w:date="2023-08-11T11:40:00Z">
        <w:r>
          <w:rPr>
            <w:lang w:val="en-US"/>
          </w:rPr>
          <w:t>9.4.v.2</w:t>
        </w:r>
        <w:r w:rsidRPr="009C5807">
          <w:rPr>
            <w:lang w:val="en-US"/>
          </w:rPr>
          <w:tab/>
          <w:t>NR − E-UTRAN FDD measurements</w:t>
        </w:r>
      </w:ins>
    </w:p>
    <w:p w14:paraId="6FA2B2AD" w14:textId="77777777" w:rsidR="00E966A9" w:rsidRPr="009C5807" w:rsidRDefault="00E966A9" w:rsidP="00E966A9">
      <w:pPr>
        <w:pStyle w:val="Heading4"/>
        <w:rPr>
          <w:ins w:id="27" w:author="Qiming Li" w:date="2023-08-11T11:40:00Z"/>
        </w:rPr>
      </w:pPr>
      <w:ins w:id="28" w:author="Qiming Li" w:date="2023-08-11T11:40:00Z">
        <w:r>
          <w:t>9.4.v.2</w:t>
        </w:r>
        <w:r w:rsidRPr="009C5807">
          <w:t>.1</w:t>
        </w:r>
        <w:r w:rsidRPr="009C5807">
          <w:tab/>
          <w:t>Introduction</w:t>
        </w:r>
      </w:ins>
    </w:p>
    <w:p w14:paraId="4FAD85F7" w14:textId="77777777" w:rsidR="00E966A9" w:rsidRPr="009C5807" w:rsidRDefault="00E966A9" w:rsidP="00E966A9">
      <w:pPr>
        <w:rPr>
          <w:ins w:id="29" w:author="Qiming Li" w:date="2023-08-11T11:40:00Z"/>
        </w:rPr>
      </w:pPr>
      <w:ins w:id="30" w:author="Qiming Li" w:date="2023-08-11T11:40:00Z">
        <w:r w:rsidRPr="009C5807">
          <w:t>The requirements are applicable for NR−E-UTRAN FDD RSRP, RSRQ, and RS-SINR measurements.</w:t>
        </w:r>
      </w:ins>
    </w:p>
    <w:p w14:paraId="4EF93CF5" w14:textId="77777777" w:rsidR="00E966A9" w:rsidRPr="009C5807" w:rsidRDefault="00E966A9" w:rsidP="00E966A9">
      <w:pPr>
        <w:rPr>
          <w:ins w:id="31" w:author="Qiming Li" w:date="2023-08-11T11:40:00Z"/>
        </w:rPr>
      </w:pPr>
      <w:ins w:id="32" w:author="Qiming Li" w:date="2023-08-11T11:40:00Z">
        <w:r w:rsidRPr="009C5807">
          <w:t>In the requirements, an E-UTRAN FDD cell is considered to be detectable when:</w:t>
        </w:r>
      </w:ins>
    </w:p>
    <w:p w14:paraId="4AA44FE1" w14:textId="77777777" w:rsidR="00E966A9" w:rsidRPr="009C5807" w:rsidRDefault="00E966A9" w:rsidP="00E966A9">
      <w:pPr>
        <w:pStyle w:val="B10"/>
        <w:rPr>
          <w:ins w:id="33" w:author="Qiming Li" w:date="2023-08-11T11:40:00Z"/>
        </w:rPr>
      </w:pPr>
      <w:ins w:id="34" w:author="Qiming Li" w:date="2023-08-11T11:40:00Z">
        <w:r w:rsidRPr="009C5807">
          <w:t>-</w:t>
        </w:r>
        <w:r w:rsidRPr="009C5807">
          <w:tab/>
          <w:t>RSRP related conditions in the accuracy requirements in clause 10.2.2 are fulfilled for a corresponding Band, together with the corresponding side conditions in Annex B.2.3 and Annex B.3.3 of TS 36.133 [15],</w:t>
        </w:r>
      </w:ins>
    </w:p>
    <w:p w14:paraId="1C995284" w14:textId="77777777" w:rsidR="00E966A9" w:rsidRPr="009C5807" w:rsidRDefault="00E966A9" w:rsidP="00E966A9">
      <w:pPr>
        <w:pStyle w:val="B10"/>
        <w:rPr>
          <w:ins w:id="35" w:author="Qiming Li" w:date="2023-08-11T11:40:00Z"/>
        </w:rPr>
      </w:pPr>
      <w:ins w:id="36" w:author="Qiming Li" w:date="2023-08-11T11:40:00Z">
        <w:r w:rsidRPr="009C5807">
          <w:t>-</w:t>
        </w:r>
        <w:r w:rsidRPr="009C5807">
          <w:tab/>
          <w:t>RSRQ related conditions in the accuracy requirements in clause 10.2.3 are fulfilled for a corresponding Band, together with the corresponding side conditions in Annex B.2.3 and Annex B.3.3 of TS 36.133 [15],</w:t>
        </w:r>
      </w:ins>
    </w:p>
    <w:p w14:paraId="40FF5B62" w14:textId="77777777" w:rsidR="00E966A9" w:rsidRPr="009C5807" w:rsidRDefault="00E966A9" w:rsidP="00E966A9">
      <w:pPr>
        <w:pStyle w:val="B10"/>
        <w:rPr>
          <w:ins w:id="37" w:author="Qiming Li" w:date="2023-08-11T11:40:00Z"/>
        </w:rPr>
      </w:pPr>
      <w:ins w:id="38" w:author="Qiming Li" w:date="2023-08-11T11:40:00Z">
        <w:r w:rsidRPr="009C5807">
          <w:t>-</w:t>
        </w:r>
        <w:r w:rsidRPr="009C5807">
          <w:tab/>
          <w:t>RS-SINR related conditions in the accuracy requirements in clause 10.2.5 are fulfilled for a corresponding Band, together with the corresponding side conditions in Annex B.2.3 and Annex B.3.19 of TS 36.133 [15].</w:t>
        </w:r>
      </w:ins>
    </w:p>
    <w:p w14:paraId="1F6198BE" w14:textId="77777777" w:rsidR="00E966A9" w:rsidRPr="009C5807" w:rsidRDefault="00E966A9" w:rsidP="00E966A9">
      <w:pPr>
        <w:pStyle w:val="Heading4"/>
        <w:rPr>
          <w:ins w:id="39" w:author="Qiming Li" w:date="2023-08-11T11:40:00Z"/>
        </w:rPr>
      </w:pPr>
      <w:bookmarkStart w:id="40" w:name="_Hlk4417687"/>
      <w:ins w:id="41" w:author="Qiming Li" w:date="2023-08-11T11:40:00Z">
        <w:r>
          <w:t>9.4.v.2</w:t>
        </w:r>
        <w:r w:rsidRPr="009C5807">
          <w:t>.2</w:t>
        </w:r>
        <w:r w:rsidRPr="009C5807">
          <w:tab/>
          <w:t>Requirements when no DRX is used</w:t>
        </w:r>
      </w:ins>
    </w:p>
    <w:bookmarkEnd w:id="40"/>
    <w:p w14:paraId="7E2D7834" w14:textId="77777777" w:rsidR="00E966A9" w:rsidRPr="009C5807" w:rsidRDefault="00E966A9" w:rsidP="00E966A9">
      <w:pPr>
        <w:rPr>
          <w:ins w:id="42" w:author="Qiming Li" w:date="2023-08-11T11:40:00Z"/>
          <w:rFonts w:cs="v4.2.0"/>
        </w:rPr>
      </w:pPr>
      <w:ins w:id="43" w:author="Qiming Li" w:date="2023-08-11T11:40:00Z">
        <w:r>
          <w:rPr>
            <w:rFonts w:cs="v4.2.0"/>
          </w:rPr>
          <w:t xml:space="preserve">The </w:t>
        </w:r>
        <w:r w:rsidRPr="009C5807">
          <w:rPr>
            <w:rFonts w:cs="v4.2.0"/>
          </w:rPr>
          <w:t>UE shall be able to identify a new detectable FDD cell within T</w:t>
        </w:r>
        <w:r w:rsidRPr="009C5807">
          <w:rPr>
            <w:rFonts w:cs="v4.2.0"/>
            <w:vertAlign w:val="subscript"/>
          </w:rPr>
          <w:t>Identify, E-UTRAN FDD</w:t>
        </w:r>
        <w:r w:rsidRPr="009C5807">
          <w:rPr>
            <w:rFonts w:cs="v4.2.0"/>
          </w:rPr>
          <w:t xml:space="preserve"> according to the following expression:</w:t>
        </w:r>
      </w:ins>
    </w:p>
    <w:p w14:paraId="31695229" w14:textId="77777777" w:rsidR="00E966A9" w:rsidRPr="009C5807" w:rsidRDefault="00E966A9" w:rsidP="00E966A9">
      <w:pPr>
        <w:pStyle w:val="EQ"/>
        <w:rPr>
          <w:ins w:id="44" w:author="Qiming Li" w:date="2023-08-11T11:40:00Z"/>
          <w:lang w:val="en-US"/>
        </w:rPr>
      </w:pPr>
      <w:ins w:id="45" w:author="Qiming Li" w:date="2023-08-11T11:40:00Z">
        <w:r w:rsidRPr="009C5807">
          <w:rPr>
            <w:rFonts w:cs="v4.2.0"/>
            <w:noProof w:val="0"/>
            <w:lang w:val="en-US"/>
          </w:rPr>
          <w:tab/>
        </w:r>
      </w:ins>
      <m:oMath>
        <m:sSub>
          <m:sSubPr>
            <m:ctrlPr>
              <w:ins w:id="46" w:author="Qiming Li" w:date="2023-08-11T11:40:00Z">
                <w:rPr>
                  <w:rFonts w:ascii="Cambria Math" w:hAnsi="Cambria Math"/>
                  <w:lang w:val="en-US"/>
                </w:rPr>
              </w:ins>
            </m:ctrlPr>
          </m:sSubPr>
          <m:e>
            <m:r>
              <w:ins w:id="47" w:author="Qiming Li" w:date="2023-08-11T11:40:00Z">
                <w:rPr>
                  <w:rFonts w:ascii="Cambria Math" w:hAnsi="Cambria Math"/>
                  <w:lang w:val="en-US"/>
                </w:rPr>
                <m:t>T</m:t>
              </w:ins>
            </m:r>
          </m:e>
          <m:sub>
            <m:r>
              <w:ins w:id="48" w:author="Qiming Li" w:date="2023-08-11T11:40:00Z">
                <m:rPr>
                  <m:sty m:val="p"/>
                </m:rPr>
                <w:rPr>
                  <w:rFonts w:ascii="Cambria Math" w:hAnsi="Cambria Math"/>
                  <w:lang w:val="en-US"/>
                </w:rPr>
                <m:t>Identify,  E-UTRAN FDD</m:t>
              </w:ins>
            </m:r>
          </m:sub>
        </m:sSub>
        <m:r>
          <w:ins w:id="49" w:author="Qiming Li" w:date="2023-08-11T11:40:00Z">
            <m:rPr>
              <m:sty m:val="p"/>
            </m:rPr>
            <w:rPr>
              <w:rFonts w:ascii="Cambria Math" w:hAnsi="Cambria Math"/>
              <w:lang w:val="en-US"/>
            </w:rPr>
            <m:t>=</m:t>
          </w:ins>
        </m:r>
        <m:sSub>
          <m:sSubPr>
            <m:ctrlPr>
              <w:ins w:id="50" w:author="Qiming Li" w:date="2023-08-11T11:40:00Z">
                <w:rPr>
                  <w:rFonts w:ascii="Cambria Math" w:hAnsi="Cambria Math"/>
                  <w:lang w:val="en-US"/>
                </w:rPr>
              </w:ins>
            </m:ctrlPr>
          </m:sSubPr>
          <m:e>
            <m:r>
              <w:ins w:id="51" w:author="Qiming Li" w:date="2023-08-11T11:40:00Z">
                <w:rPr>
                  <w:rFonts w:ascii="Cambria Math" w:hAnsi="Cambria Math"/>
                  <w:lang w:val="en-US"/>
                </w:rPr>
                <m:t>T</m:t>
              </w:ins>
            </m:r>
          </m:e>
          <m:sub>
            <m:r>
              <w:ins w:id="52" w:author="Qiming Li" w:date="2023-08-11T11:40:00Z">
                <m:rPr>
                  <m:sty m:val="p"/>
                </m:rPr>
                <w:rPr>
                  <w:rFonts w:ascii="Cambria Math" w:hAnsi="Cambria Math"/>
                  <w:lang w:val="en-US"/>
                </w:rPr>
                <m:t>BasicIdentify</m:t>
              </w:ins>
            </m:r>
          </m:sub>
        </m:sSub>
        <m:r>
          <w:ins w:id="53" w:author="Qiming Li" w:date="2023-08-11T11:40:00Z">
            <m:rPr>
              <m:sty m:val="p"/>
            </m:rPr>
            <w:rPr>
              <w:rFonts w:ascii="Cambria Math" w:hAnsi="Cambria Math"/>
              <w:lang w:val="en-US"/>
            </w:rPr>
            <m:t>∙</m:t>
          </w:ins>
        </m:r>
        <m:f>
          <m:fPr>
            <m:ctrlPr>
              <w:ins w:id="54" w:author="Qiming Li" w:date="2023-08-11T11:40:00Z">
                <w:rPr>
                  <w:rFonts w:ascii="Cambria Math" w:hAnsi="Cambria Math"/>
                  <w:lang w:val="en-US"/>
                </w:rPr>
              </w:ins>
            </m:ctrlPr>
          </m:fPr>
          <m:num>
            <m:r>
              <w:ins w:id="55" w:author="Qiming Li" w:date="2023-08-11T11:40:00Z">
                <m:rPr>
                  <m:sty m:val="p"/>
                </m:rPr>
                <w:rPr>
                  <w:rFonts w:ascii="Cambria Math" w:hAnsi="Cambria Math"/>
                  <w:lang w:val="en-US"/>
                </w:rPr>
                <m:t>[480]</m:t>
              </w:ins>
            </m:r>
          </m:num>
          <m:den>
            <m:sSub>
              <m:sSubPr>
                <m:ctrlPr>
                  <w:ins w:id="56" w:author="Qiming Li" w:date="2023-08-11T11:40:00Z">
                    <w:rPr>
                      <w:rFonts w:ascii="Cambria Math" w:hAnsi="Cambria Math"/>
                      <w:lang w:val="en-US"/>
                    </w:rPr>
                  </w:ins>
                </m:ctrlPr>
              </m:sSubPr>
              <m:e>
                <m:r>
                  <w:ins w:id="57" w:author="Qiming Li" w:date="2023-08-11T11:40:00Z">
                    <w:rPr>
                      <w:rFonts w:ascii="Cambria Math" w:hAnsi="Cambria Math"/>
                      <w:lang w:val="en-US"/>
                    </w:rPr>
                    <m:t>T</m:t>
                  </w:ins>
                </m:r>
              </m:e>
              <m:sub>
                <m:r>
                  <w:ins w:id="58" w:author="Qiming Li" w:date="2023-08-11T11:40:00Z">
                    <m:rPr>
                      <m:sty m:val="p"/>
                    </m:rPr>
                    <w:rPr>
                      <w:rFonts w:ascii="Cambria Math" w:hAnsi="Cambria Math"/>
                      <w:lang w:val="en-US"/>
                    </w:rPr>
                    <m:t>Inter1</m:t>
                  </w:ins>
                </m:r>
              </m:sub>
            </m:sSub>
          </m:den>
        </m:f>
        <m:r>
          <w:ins w:id="59" w:author="Qiming Li" w:date="2023-08-11T11:40:00Z">
            <m:rPr>
              <m:sty m:val="p"/>
            </m:rPr>
            <w:rPr>
              <w:rFonts w:ascii="Cambria Math" w:hAnsi="Cambria Math"/>
              <w:lang w:val="en-US"/>
            </w:rPr>
            <m:t>∙</m:t>
          </w:ins>
        </m:r>
        <m:sSub>
          <m:sSubPr>
            <m:ctrlPr>
              <w:ins w:id="60" w:author="Qiming Li" w:date="2023-08-11T11:40:00Z">
                <w:rPr>
                  <w:rFonts w:ascii="Cambria Math" w:hAnsi="Cambria Math"/>
                  <w:i/>
                  <w:lang w:val="en-US"/>
                </w:rPr>
              </w:ins>
            </m:ctrlPr>
          </m:sSubPr>
          <m:e>
            <m:r>
              <w:ins w:id="61" w:author="Qiming Li" w:date="2023-08-11T11:40:00Z">
                <m:rPr>
                  <m:sty m:val="p"/>
                </m:rPr>
                <w:rPr>
                  <w:rFonts w:ascii="Cambria Math" w:hAnsi="Cambria Math"/>
                  <w:lang w:val="en-US"/>
                </w:rPr>
                <m:t>CSSF</m:t>
              </w:ins>
            </m:r>
          </m:e>
          <m:sub>
            <m:r>
              <w:ins w:id="62" w:author="Qiming Li" w:date="2023-08-11T11:40:00Z">
                <m:rPr>
                  <m:sty m:val="p"/>
                </m:rPr>
                <w:rPr>
                  <w:rFonts w:ascii="Cambria Math" w:hAnsi="Cambria Math"/>
                  <w:lang w:val="en-US"/>
                </w:rPr>
                <m:t>interRAT</m:t>
              </w:ins>
            </m:r>
          </m:sub>
        </m:sSub>
        <m:r>
          <w:ins w:id="63" w:author="Qiming Li" w:date="2023-08-11T11:40:00Z">
            <m:rPr>
              <m:sty m:val="p"/>
            </m:rPr>
            <w:rPr>
              <w:rFonts w:ascii="Cambria Math" w:hAnsi="Cambria Math"/>
              <w:lang w:val="en-US"/>
            </w:rPr>
            <m:t xml:space="preserve">      </m:t>
          </w:ins>
        </m:r>
        <m:r>
          <w:ins w:id="64" w:author="Qiming Li" w:date="2023-08-11T11:40:00Z">
            <w:rPr>
              <w:rFonts w:ascii="Cambria Math" w:hAnsi="Cambria Math"/>
              <w:lang w:val="en-US"/>
            </w:rPr>
            <m:t>ms</m:t>
          </w:ins>
        </m:r>
      </m:oMath>
      <w:ins w:id="65" w:author="Qiming Li" w:date="2023-08-11T11:40:00Z">
        <w:r w:rsidRPr="009C5807">
          <w:rPr>
            <w:lang w:val="en-US"/>
          </w:rPr>
          <w:t>,</w:t>
        </w:r>
      </w:ins>
    </w:p>
    <w:p w14:paraId="3081BEB2" w14:textId="77777777" w:rsidR="00E966A9" w:rsidRPr="009C5807" w:rsidRDefault="00E966A9" w:rsidP="00E966A9">
      <w:pPr>
        <w:pStyle w:val="EQ"/>
        <w:rPr>
          <w:ins w:id="66" w:author="Qiming Li" w:date="2023-08-11T11:40:00Z"/>
        </w:rPr>
      </w:pPr>
      <w:ins w:id="67" w:author="Qiming Li" w:date="2023-08-11T11:40:00Z">
        <w:r w:rsidRPr="009C5807">
          <w:t>where:</w:t>
        </w:r>
      </w:ins>
    </w:p>
    <w:p w14:paraId="7C7D774C" w14:textId="77777777" w:rsidR="00E966A9" w:rsidRPr="009C5807" w:rsidRDefault="00E966A9" w:rsidP="00E966A9">
      <w:pPr>
        <w:pStyle w:val="B10"/>
        <w:rPr>
          <w:ins w:id="68" w:author="Qiming Li" w:date="2023-08-11T11:40:00Z"/>
        </w:rPr>
      </w:pPr>
      <w:ins w:id="69" w:author="Qiming Li" w:date="2023-08-11T11:40:00Z">
        <w:r w:rsidRPr="009C5807">
          <w:tab/>
          <w:t>T</w:t>
        </w:r>
        <w:r w:rsidRPr="009C5807">
          <w:rPr>
            <w:vertAlign w:val="subscript"/>
          </w:rPr>
          <w:t>BasicIdentify</w:t>
        </w:r>
        <w:r w:rsidRPr="009C5807">
          <w:t xml:space="preserve"> = </w:t>
        </w:r>
        <w:r>
          <w:t>[</w:t>
        </w:r>
        <w:r w:rsidRPr="009C5807">
          <w:t>480 ms</w:t>
        </w:r>
        <w:r>
          <w:t>]</w:t>
        </w:r>
        <w:r w:rsidRPr="009C5807">
          <w:t>,</w:t>
        </w:r>
      </w:ins>
    </w:p>
    <w:p w14:paraId="74568722" w14:textId="77777777" w:rsidR="00E966A9" w:rsidRPr="009C5807" w:rsidRDefault="00E966A9" w:rsidP="00E966A9">
      <w:pPr>
        <w:pStyle w:val="B10"/>
        <w:rPr>
          <w:ins w:id="70" w:author="Qiming Li" w:date="2023-08-11T11:40:00Z"/>
        </w:rPr>
      </w:pPr>
      <w:ins w:id="71" w:author="Qiming Li" w:date="2023-08-11T11:40:00Z">
        <w:r w:rsidRPr="009C5807">
          <w:tab/>
          <w:t>T</w:t>
        </w:r>
        <w:r w:rsidRPr="009C5807">
          <w:rPr>
            <w:vertAlign w:val="subscript"/>
          </w:rPr>
          <w:t>Inter1</w:t>
        </w:r>
        <w:r w:rsidRPr="009C5807">
          <w:t xml:space="preserve"> </w:t>
        </w:r>
        <w:r w:rsidRPr="009C5807">
          <w:rPr>
            <w:lang w:eastAsia="zh-CN"/>
          </w:rPr>
          <w:t>is</w:t>
        </w:r>
        <w:r w:rsidRPr="009C5807">
          <w:t xml:space="preserve"> defined in clause </w:t>
        </w:r>
        <w:r>
          <w:t>9.4.v.1</w:t>
        </w:r>
        <w:r w:rsidRPr="009C5807">
          <w:t>,</w:t>
        </w:r>
      </w:ins>
    </w:p>
    <w:p w14:paraId="368B0C2D" w14:textId="77777777" w:rsidR="00E966A9" w:rsidRPr="00E36969" w:rsidRDefault="00E966A9" w:rsidP="00E966A9">
      <w:pPr>
        <w:pStyle w:val="TF"/>
        <w:keepLines w:val="0"/>
        <w:spacing w:after="180"/>
        <w:ind w:left="568" w:hanging="284"/>
        <w:jc w:val="left"/>
        <w:rPr>
          <w:ins w:id="72" w:author="Qiming Li" w:date="2023-08-11T11:40:00Z"/>
          <w:rFonts w:ascii="Times New Roman" w:hAnsi="Times New Roman"/>
          <w:b w:val="0"/>
          <w:bCs/>
        </w:rPr>
      </w:pPr>
      <w:ins w:id="73" w:author="Qiming Li" w:date="2023-08-11T11:40:00Z">
        <w:r w:rsidRPr="009C5807">
          <w:tab/>
        </w:r>
        <w:commentRangeStart w:id="74"/>
        <w:r w:rsidRPr="00E36969">
          <w:rPr>
            <w:rFonts w:ascii="Times New Roman" w:hAnsi="Times New Roman"/>
            <w:b w:val="0"/>
            <w:bCs/>
          </w:rPr>
          <w:t>CSSF</w:t>
        </w:r>
        <w:r w:rsidRPr="00E36969">
          <w:rPr>
            <w:rFonts w:ascii="Times New Roman" w:hAnsi="Times New Roman"/>
            <w:b w:val="0"/>
            <w:bCs/>
            <w:vertAlign w:val="subscript"/>
          </w:rPr>
          <w:t>interRAT</w:t>
        </w:r>
        <w:r w:rsidRPr="00E36969" w:rsidDel="00D4226A">
          <w:rPr>
            <w:rFonts w:ascii="Times New Roman" w:hAnsi="Times New Roman"/>
            <w:b w:val="0"/>
            <w:bCs/>
          </w:rPr>
          <w:t xml:space="preserve"> </w:t>
        </w:r>
        <w:r w:rsidRPr="00E36969">
          <w:rPr>
            <w:rFonts w:ascii="Times New Roman" w:hAnsi="Times New Roman"/>
            <w:b w:val="0"/>
            <w:bCs/>
          </w:rPr>
          <w:t xml:space="preserve">= [TBD]. </w:t>
        </w:r>
        <w:commentRangeEnd w:id="74"/>
        <w:r w:rsidRPr="00E36969">
          <w:rPr>
            <w:rStyle w:val="CommentReference"/>
            <w:rFonts w:ascii="Times New Roman" w:hAnsi="Times New Roman"/>
            <w:b w:val="0"/>
            <w:bCs/>
          </w:rPr>
          <w:commentReference w:id="74"/>
        </w:r>
      </w:ins>
    </w:p>
    <w:p w14:paraId="0F5EF8B0" w14:textId="77777777" w:rsidR="00E966A9" w:rsidRDefault="00E966A9" w:rsidP="00E966A9">
      <w:pPr>
        <w:rPr>
          <w:ins w:id="75" w:author="Qiming Li" w:date="2023-08-11T11:40:00Z"/>
          <w:rFonts w:cs="v4.2.0"/>
        </w:rPr>
      </w:pPr>
      <w:ins w:id="76" w:author="Qiming Li" w:date="2023-08-11T11:40:00Z">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FDD</w:t>
        </w:r>
        <w:r w:rsidRPr="009C5807">
          <w:rPr>
            <w:rFonts w:cs="v4.2.0"/>
          </w:rPr>
          <w:t xml:space="preserve"> defined in Table </w:t>
        </w:r>
        <w:r>
          <w:rPr>
            <w:rFonts w:cs="v4.2.0"/>
          </w:rPr>
          <w:t>9.4.v.2</w:t>
        </w:r>
        <w:r w:rsidRPr="009C5807">
          <w:rPr>
            <w:rFonts w:cs="v4.2.0"/>
          </w:rPr>
          <w:t>.2-1.</w:t>
        </w:r>
      </w:ins>
    </w:p>
    <w:p w14:paraId="49771F59" w14:textId="77777777" w:rsidR="00E966A9" w:rsidRPr="009C5807" w:rsidRDefault="00E966A9" w:rsidP="00E966A9">
      <w:pPr>
        <w:jc w:val="center"/>
        <w:rPr>
          <w:ins w:id="77" w:author="Qiming Li" w:date="2023-08-11T11:40:00Z"/>
          <w:rFonts w:cs="v4.2.0"/>
        </w:rPr>
      </w:pPr>
      <w:ins w:id="78" w:author="Qiming Li" w:date="2023-08-11T11:40:00Z">
        <w:r w:rsidRPr="009C5807">
          <w:rPr>
            <w:rFonts w:ascii="Arial" w:hAnsi="Arial"/>
            <w:b/>
          </w:rPr>
          <w:t xml:space="preserve">Table </w:t>
        </w:r>
        <w:r>
          <w:rPr>
            <w:rFonts w:ascii="Arial" w:hAnsi="Arial"/>
            <w:b/>
          </w:rPr>
          <w:t>9.4.v.2</w:t>
        </w:r>
        <w:r w:rsidRPr="009C5807">
          <w:rPr>
            <w:rFonts w:ascii="Arial" w:hAnsi="Arial"/>
            <w:b/>
          </w:rPr>
          <w:t xml:space="preserve">.2-1: </w:t>
        </w:r>
        <w:r w:rsidRPr="009C5807">
          <w:rPr>
            <w:rFonts w:ascii="Arial" w:hAnsi="Arial"/>
          </w:rPr>
          <w:t>M</w:t>
        </w:r>
        <w:r w:rsidRPr="009C5807">
          <w:rPr>
            <w:rFonts w:ascii="Arial" w:hAnsi="Arial"/>
            <w:b/>
          </w:rPr>
          <w:t>easurement period and measurement bandwidth</w:t>
        </w:r>
        <w:r w:rsidRPr="009C5807">
          <w:rPr>
            <w:rFonts w:ascii="Arial" w:hAnsi="Arial"/>
            <w:b/>
            <w:sz w:val="18"/>
          </w:rPr>
          <w:t>Configuration</w:t>
        </w:r>
      </w:ins>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E966A9" w:rsidRPr="009C5807" w14:paraId="742EF3D3" w14:textId="77777777" w:rsidTr="00074C6A">
        <w:trPr>
          <w:cantSplit/>
          <w:trHeight w:val="444"/>
          <w:jc w:val="center"/>
          <w:ins w:id="79" w:author="Qiming Li" w:date="2023-08-11T11:40:00Z"/>
        </w:trPr>
        <w:tc>
          <w:tcPr>
            <w:tcW w:w="1555" w:type="dxa"/>
          </w:tcPr>
          <w:p w14:paraId="79FA87FF" w14:textId="77777777" w:rsidR="00E966A9" w:rsidRPr="009C5807" w:rsidRDefault="00E966A9" w:rsidP="00074C6A">
            <w:pPr>
              <w:keepNext/>
              <w:keepLines/>
              <w:spacing w:after="0"/>
              <w:jc w:val="center"/>
              <w:rPr>
                <w:ins w:id="80" w:author="Qiming Li" w:date="2023-08-11T11:40:00Z"/>
              </w:rPr>
            </w:pPr>
            <w:ins w:id="81" w:author="Qiming Li" w:date="2023-08-11T11:40:00Z">
              <w:r w:rsidRPr="009C5807">
                <w:rPr>
                  <w:rFonts w:ascii="Arial" w:hAnsi="Arial"/>
                  <w:b/>
                  <w:sz w:val="18"/>
                </w:rPr>
                <w:lastRenderedPageBreak/>
                <w:t>Configuration</w:t>
              </w:r>
            </w:ins>
          </w:p>
        </w:tc>
        <w:tc>
          <w:tcPr>
            <w:tcW w:w="3970" w:type="dxa"/>
          </w:tcPr>
          <w:p w14:paraId="1B404CB5" w14:textId="77777777" w:rsidR="00E966A9" w:rsidRPr="009C5807" w:rsidRDefault="00E966A9" w:rsidP="00074C6A">
            <w:pPr>
              <w:keepNext/>
              <w:keepLines/>
              <w:spacing w:after="0"/>
              <w:jc w:val="center"/>
              <w:rPr>
                <w:ins w:id="82" w:author="Qiming Li" w:date="2023-08-11T11:40:00Z"/>
              </w:rPr>
            </w:pPr>
            <w:ins w:id="83" w:author="Qiming Li" w:date="2023-08-11T11:40:00Z">
              <w:r w:rsidRPr="009C5807">
                <w:rPr>
                  <w:rFonts w:ascii="Arial" w:hAnsi="Arial"/>
                  <w:b/>
                  <w:sz w:val="18"/>
                </w:rPr>
                <w:t>Physical Layer Measurement period: T</w:t>
              </w:r>
              <w:r w:rsidRPr="009C5807">
                <w:rPr>
                  <w:rFonts w:ascii="Arial" w:hAnsi="Arial"/>
                  <w:b/>
                  <w:sz w:val="18"/>
                  <w:vertAlign w:val="subscript"/>
                </w:rPr>
                <w:t>Measure, E-UTRAN FDD</w:t>
              </w:r>
              <w:r w:rsidRPr="009C5807">
                <w:rPr>
                  <w:rFonts w:ascii="Arial" w:hAnsi="Arial"/>
                  <w:b/>
                  <w:sz w:val="18"/>
                </w:rPr>
                <w:t xml:space="preserve"> [ms] </w:t>
              </w:r>
            </w:ins>
          </w:p>
        </w:tc>
        <w:tc>
          <w:tcPr>
            <w:tcW w:w="1651" w:type="dxa"/>
          </w:tcPr>
          <w:p w14:paraId="0CCB7407" w14:textId="77777777" w:rsidR="00E966A9" w:rsidRPr="009C5807" w:rsidRDefault="00E966A9" w:rsidP="00074C6A">
            <w:pPr>
              <w:keepNext/>
              <w:keepLines/>
              <w:spacing w:after="0"/>
              <w:jc w:val="center"/>
              <w:rPr>
                <w:ins w:id="84" w:author="Qiming Li" w:date="2023-08-11T11:40:00Z"/>
              </w:rPr>
            </w:pPr>
            <w:ins w:id="85" w:author="Qiming Li" w:date="2023-08-11T11:40:00Z">
              <w:r w:rsidRPr="009C5807">
                <w:rPr>
                  <w:rFonts w:ascii="Arial" w:hAnsi="Arial"/>
                  <w:b/>
                  <w:sz w:val="18"/>
                </w:rPr>
                <w:t>Measurement bandwidth [RB]</w:t>
              </w:r>
            </w:ins>
          </w:p>
        </w:tc>
      </w:tr>
      <w:tr w:rsidR="00E966A9" w:rsidRPr="009C5807" w14:paraId="38526688" w14:textId="77777777" w:rsidTr="00074C6A">
        <w:trPr>
          <w:cantSplit/>
          <w:trHeight w:val="291"/>
          <w:jc w:val="center"/>
          <w:ins w:id="86" w:author="Qiming Li" w:date="2023-08-11T11:40:00Z"/>
        </w:trPr>
        <w:tc>
          <w:tcPr>
            <w:tcW w:w="1555" w:type="dxa"/>
          </w:tcPr>
          <w:p w14:paraId="484CEA33" w14:textId="77777777" w:rsidR="00E966A9" w:rsidRPr="009C5807" w:rsidRDefault="00E966A9" w:rsidP="00074C6A">
            <w:pPr>
              <w:pStyle w:val="TAC"/>
              <w:rPr>
                <w:ins w:id="87" w:author="Qiming Li" w:date="2023-08-11T11:40:00Z"/>
              </w:rPr>
            </w:pPr>
            <w:ins w:id="88" w:author="Qiming Li" w:date="2023-08-11T11:40:00Z">
              <w:r w:rsidRPr="009C5807">
                <w:t>0</w:t>
              </w:r>
            </w:ins>
          </w:p>
        </w:tc>
        <w:tc>
          <w:tcPr>
            <w:tcW w:w="3970" w:type="dxa"/>
          </w:tcPr>
          <w:p w14:paraId="49C18CCE" w14:textId="77777777" w:rsidR="00E966A9" w:rsidRPr="000D257F" w:rsidRDefault="00E966A9" w:rsidP="00074C6A">
            <w:pPr>
              <w:pStyle w:val="TAC"/>
              <w:rPr>
                <w:ins w:id="89" w:author="Qiming Li" w:date="2023-08-11T11:40:00Z"/>
              </w:rPr>
            </w:pPr>
            <w:ins w:id="90" w:author="Qiming Li" w:date="2023-08-11T11:40:00Z">
              <w:r>
                <w:t>[TBD]</w:t>
              </w:r>
            </w:ins>
          </w:p>
        </w:tc>
        <w:tc>
          <w:tcPr>
            <w:tcW w:w="1651" w:type="dxa"/>
          </w:tcPr>
          <w:p w14:paraId="2143925B" w14:textId="77777777" w:rsidR="00E966A9" w:rsidRPr="009C5807" w:rsidRDefault="00E966A9" w:rsidP="00074C6A">
            <w:pPr>
              <w:pStyle w:val="TAC"/>
              <w:rPr>
                <w:ins w:id="91" w:author="Qiming Li" w:date="2023-08-11T11:40:00Z"/>
              </w:rPr>
            </w:pPr>
            <w:ins w:id="92" w:author="Qiming Li" w:date="2023-08-11T11:40:00Z">
              <w:r w:rsidRPr="009C5807">
                <w:t>6</w:t>
              </w:r>
            </w:ins>
          </w:p>
        </w:tc>
      </w:tr>
      <w:tr w:rsidR="00E966A9" w:rsidRPr="009C5807" w14:paraId="004F8B12" w14:textId="77777777" w:rsidTr="00074C6A">
        <w:trPr>
          <w:cantSplit/>
          <w:trHeight w:val="153"/>
          <w:jc w:val="center"/>
          <w:ins w:id="93" w:author="Qiming Li" w:date="2023-08-11T11:40:00Z"/>
        </w:trPr>
        <w:tc>
          <w:tcPr>
            <w:tcW w:w="1555" w:type="dxa"/>
          </w:tcPr>
          <w:p w14:paraId="4C342F18" w14:textId="77777777" w:rsidR="00E966A9" w:rsidRPr="009C5807" w:rsidRDefault="00E966A9" w:rsidP="00074C6A">
            <w:pPr>
              <w:pStyle w:val="TAC"/>
              <w:rPr>
                <w:ins w:id="94" w:author="Qiming Li" w:date="2023-08-11T11:40:00Z"/>
              </w:rPr>
            </w:pPr>
            <w:ins w:id="95" w:author="Qiming Li" w:date="2023-08-11T11:40:00Z">
              <w:r w:rsidRPr="009C5807">
                <w:t>1 (Note 1)</w:t>
              </w:r>
            </w:ins>
          </w:p>
        </w:tc>
        <w:tc>
          <w:tcPr>
            <w:tcW w:w="3970" w:type="dxa"/>
          </w:tcPr>
          <w:p w14:paraId="08FF94B2" w14:textId="77777777" w:rsidR="00E966A9" w:rsidRPr="009C5807" w:rsidRDefault="00E966A9" w:rsidP="00074C6A">
            <w:pPr>
              <w:pStyle w:val="TAC"/>
              <w:rPr>
                <w:ins w:id="96" w:author="Qiming Li" w:date="2023-08-11T11:40:00Z"/>
              </w:rPr>
            </w:pPr>
            <w:ins w:id="97" w:author="Qiming Li" w:date="2023-08-11T11:40:00Z">
              <w:r>
                <w:t>[TBD]</w:t>
              </w:r>
            </w:ins>
          </w:p>
        </w:tc>
        <w:tc>
          <w:tcPr>
            <w:tcW w:w="1651" w:type="dxa"/>
          </w:tcPr>
          <w:p w14:paraId="4FF8367F" w14:textId="77777777" w:rsidR="00E966A9" w:rsidRPr="009C5807" w:rsidRDefault="00E966A9" w:rsidP="00074C6A">
            <w:pPr>
              <w:pStyle w:val="TAC"/>
              <w:rPr>
                <w:ins w:id="98" w:author="Qiming Li" w:date="2023-08-11T11:40:00Z"/>
              </w:rPr>
            </w:pPr>
            <w:ins w:id="99" w:author="Qiming Li" w:date="2023-08-11T11:40:00Z">
              <w:r w:rsidRPr="009C5807">
                <w:t>50</w:t>
              </w:r>
            </w:ins>
          </w:p>
        </w:tc>
      </w:tr>
      <w:tr w:rsidR="00E966A9" w:rsidRPr="009C5807" w14:paraId="0EE277DE" w14:textId="77777777" w:rsidTr="00074C6A">
        <w:trPr>
          <w:cantSplit/>
          <w:trHeight w:val="153"/>
          <w:jc w:val="center"/>
          <w:ins w:id="100" w:author="Qiming Li" w:date="2023-08-11T11:40:00Z"/>
        </w:trPr>
        <w:tc>
          <w:tcPr>
            <w:tcW w:w="7176" w:type="dxa"/>
            <w:gridSpan w:val="3"/>
          </w:tcPr>
          <w:p w14:paraId="0696D85B" w14:textId="77777777" w:rsidR="00E966A9" w:rsidRDefault="00E966A9" w:rsidP="00074C6A">
            <w:pPr>
              <w:keepNext/>
              <w:keepLines/>
              <w:spacing w:after="0"/>
              <w:rPr>
                <w:ins w:id="101" w:author="Qiming Li" w:date="2023-08-11T11:40:00Z"/>
                <w:rFonts w:ascii="Arial" w:hAnsi="Arial"/>
                <w:sz w:val="18"/>
              </w:rPr>
            </w:pPr>
            <w:ins w:id="102" w:author="Qiming Li" w:date="2023-08-11T11:40:00Z">
              <w:r w:rsidRPr="009C5807">
                <w:rPr>
                  <w:rFonts w:ascii="Arial" w:hAnsi="Arial"/>
                  <w:sz w:val="18"/>
                </w:rPr>
                <w:t>NOTE 1:</w:t>
              </w:r>
              <w:r w:rsidRPr="009C5807">
                <w:rPr>
                  <w:rFonts w:ascii="Arial" w:hAnsi="Arial"/>
                  <w:sz w:val="18"/>
                </w:rPr>
                <w:tab/>
                <w:t>This configuration is optional.</w:t>
              </w:r>
            </w:ins>
          </w:p>
          <w:p w14:paraId="63F6D1FB" w14:textId="77777777" w:rsidR="00E966A9" w:rsidRPr="009C5807" w:rsidRDefault="00E966A9" w:rsidP="00074C6A">
            <w:pPr>
              <w:pStyle w:val="TAN"/>
              <w:rPr>
                <w:ins w:id="103" w:author="Qiming Li" w:date="2023-08-11T11:40:00Z"/>
              </w:rPr>
            </w:pPr>
          </w:p>
        </w:tc>
      </w:tr>
    </w:tbl>
    <w:p w14:paraId="211D3FA4" w14:textId="77777777" w:rsidR="00E966A9" w:rsidRPr="009C5807" w:rsidRDefault="00E966A9" w:rsidP="00E966A9">
      <w:pPr>
        <w:rPr>
          <w:ins w:id="104" w:author="Qiming Li" w:date="2023-08-11T11:40:00Z"/>
          <w:rFonts w:cs="v4.2.0"/>
        </w:rPr>
      </w:pPr>
    </w:p>
    <w:p w14:paraId="7A1F2EB2" w14:textId="77777777" w:rsidR="00E966A9" w:rsidRPr="009C5807" w:rsidRDefault="00E966A9" w:rsidP="00E966A9">
      <w:pPr>
        <w:rPr>
          <w:ins w:id="105" w:author="Qiming Li" w:date="2023-08-11T11:40:00Z"/>
          <w:rFonts w:cs="v4.2.0"/>
        </w:rPr>
      </w:pPr>
      <w:ins w:id="106" w:author="Qiming Li" w:date="2023-08-11T11:40:00Z">
        <w:r w:rsidRPr="009C5807">
          <w:rPr>
            <w:rFonts w:cs="v4.2.0"/>
          </w:rPr>
          <w:t>If higher layer filtering is used, an additional cell identification delay can be expected.</w:t>
        </w:r>
      </w:ins>
    </w:p>
    <w:p w14:paraId="194F64BE" w14:textId="77777777" w:rsidR="00E966A9" w:rsidRPr="009C5807" w:rsidRDefault="00E966A9" w:rsidP="00E966A9">
      <w:pPr>
        <w:rPr>
          <w:ins w:id="107" w:author="Qiming Li" w:date="2023-08-11T11:40:00Z"/>
          <w:rFonts w:cs="v4.2.0"/>
        </w:rPr>
      </w:pPr>
      <w:ins w:id="108" w:author="Qiming Li" w:date="2023-08-11T11:40:00Z">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ins>
    </w:p>
    <w:p w14:paraId="15D88D17" w14:textId="77777777" w:rsidR="00E966A9" w:rsidRPr="009C5807" w:rsidRDefault="00E966A9" w:rsidP="00E966A9">
      <w:pPr>
        <w:pStyle w:val="Heading4"/>
        <w:rPr>
          <w:ins w:id="109" w:author="Qiming Li" w:date="2023-08-11T11:40:00Z"/>
        </w:rPr>
      </w:pPr>
      <w:ins w:id="110" w:author="Qiming Li" w:date="2023-08-11T11:40:00Z">
        <w:r>
          <w:t>9.4.v.2</w:t>
        </w:r>
        <w:r w:rsidRPr="009C5807">
          <w:t>.3</w:t>
        </w:r>
        <w:r w:rsidRPr="009C5807">
          <w:tab/>
          <w:t>Requirements when DRX is used</w:t>
        </w:r>
      </w:ins>
    </w:p>
    <w:p w14:paraId="2FA96A72" w14:textId="77777777" w:rsidR="00E966A9" w:rsidRPr="007518D4" w:rsidRDefault="00E966A9" w:rsidP="00E966A9">
      <w:pPr>
        <w:rPr>
          <w:ins w:id="111" w:author="Qiming Li" w:date="2023-08-11T11:40:00Z"/>
          <w:lang w:eastAsia="zh-CN"/>
        </w:rPr>
      </w:pPr>
      <w:ins w:id="112" w:author="Qiming Li" w:date="2023-08-11T11:40:00Z">
        <w:r w:rsidRPr="004E432E">
          <w:rPr>
            <w:noProof/>
          </w:rPr>
          <w:t xml:space="preserve">When DRX is in use </w:t>
        </w:r>
        <w:r w:rsidRPr="008C6DE4">
          <w:rPr>
            <w:noProof/>
          </w:rPr>
          <w:t>the UE shall be able to identify a new detectable E-UTRAN FDD cell within T</w:t>
        </w:r>
        <w:r w:rsidRPr="008C6DE4">
          <w:rPr>
            <w:noProof/>
            <w:vertAlign w:val="subscript"/>
          </w:rPr>
          <w:t>Identify, E-UTRAN FDD</w:t>
        </w:r>
        <w:r w:rsidRPr="008C6DE4">
          <w:rPr>
            <w:noProof/>
          </w:rPr>
          <w:t xml:space="preserve"> specified in Table </w:t>
        </w:r>
        <w:r>
          <w:rPr>
            <w:noProof/>
          </w:rPr>
          <w:t>9.4.v.2</w:t>
        </w:r>
        <w:r w:rsidRPr="008C6DE4">
          <w:rPr>
            <w:noProof/>
          </w:rPr>
          <w:t>.3-</w:t>
        </w:r>
        <w:r>
          <w:rPr>
            <w:noProof/>
          </w:rPr>
          <w:t>1</w:t>
        </w:r>
        <w:r w:rsidRPr="00B910B8">
          <w:rPr>
            <w:rFonts w:hint="eastAsia"/>
            <w:lang w:eastAsia="zh-CN"/>
          </w:rPr>
          <w:t>.</w:t>
        </w:r>
      </w:ins>
    </w:p>
    <w:p w14:paraId="11656F02" w14:textId="77777777" w:rsidR="00E966A9" w:rsidRDefault="00E966A9" w:rsidP="00E966A9">
      <w:pPr>
        <w:pStyle w:val="TH"/>
        <w:rPr>
          <w:ins w:id="113" w:author="Qiming Li" w:date="2023-08-11T11:40:00Z"/>
        </w:rPr>
      </w:pPr>
      <w:ins w:id="114" w:author="Qiming Li" w:date="2023-08-11T11:40:00Z">
        <w:r w:rsidRPr="009C5807">
          <w:t xml:space="preserve">Table </w:t>
        </w:r>
        <w:r>
          <w:t>9.4.v.2</w:t>
        </w:r>
        <w:r w:rsidRPr="009C5807">
          <w:t>.3-1: Requirement to identify a newly detectable E-UTRAN FDD cell</w:t>
        </w:r>
      </w:ins>
    </w:p>
    <w:p w14:paraId="7B606029" w14:textId="77777777" w:rsidR="00E966A9" w:rsidRPr="009C5807" w:rsidRDefault="00E966A9" w:rsidP="00E966A9">
      <w:pPr>
        <w:pStyle w:val="TH"/>
        <w:rPr>
          <w:ins w:id="115" w:author="Qiming Li" w:date="2023-08-11T11:40:00Z"/>
        </w:rPr>
      </w:pPr>
      <w:commentRangeStart w:id="116"/>
      <w:ins w:id="117" w:author="Qiming Li" w:date="2023-08-11T11:40:00Z">
        <w:r>
          <w:t>[TBA]</w:t>
        </w:r>
        <w:commentRangeEnd w:id="116"/>
        <w:r>
          <w:rPr>
            <w:rStyle w:val="CommentReference"/>
            <w:rFonts w:ascii="Times New Roman" w:hAnsi="Times New Roman"/>
            <w:b w:val="0"/>
          </w:rPr>
          <w:commentReference w:id="116"/>
        </w:r>
      </w:ins>
    </w:p>
    <w:p w14:paraId="3B560D31" w14:textId="77777777" w:rsidR="00E966A9" w:rsidRPr="009C5807" w:rsidRDefault="00E966A9" w:rsidP="00E966A9">
      <w:pPr>
        <w:rPr>
          <w:ins w:id="118" w:author="Qiming Li" w:date="2023-08-11T11:40:00Z"/>
          <w:lang w:eastAsia="zh-CN"/>
        </w:rPr>
      </w:pPr>
      <w:ins w:id="119" w:author="Qiming Li" w:date="2023-08-11T11:40:00Z">
        <w:r w:rsidRPr="009C5807">
          <w:t xml:space="preserve">When DRX is in use, the UE shall be capable of performing </w:t>
        </w:r>
        <w:r w:rsidRPr="009C5807">
          <w:rPr>
            <w:rFonts w:cs="v4.2.0"/>
          </w:rPr>
          <w:t>NR – E-UTRAN</w:t>
        </w:r>
        <w:r w:rsidRPr="009C5807">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9C5807">
          <w:rPr>
            <w:rFonts w:cs="v4.2.0"/>
          </w:rPr>
          <w:t>NR – E-UTRAN</w:t>
        </w:r>
        <w:r w:rsidRPr="009C5807">
          <w:t xml:space="preserve"> FDD RSRP, RSRQ, and RS-SINR measurements to higher layers with the measurement period </w:t>
        </w:r>
        <w:r w:rsidRPr="009C5807">
          <w:rPr>
            <w:rFonts w:cs="Arial"/>
          </w:rPr>
          <w:t>T</w:t>
        </w:r>
        <w:r w:rsidRPr="009C5807">
          <w:rPr>
            <w:rFonts w:cs="Arial"/>
            <w:vertAlign w:val="subscript"/>
          </w:rPr>
          <w:t>measure, E-UTRAN FDD</w:t>
        </w:r>
        <w:r w:rsidRPr="009C5807">
          <w:t xml:space="preserve"> specified in Table </w:t>
        </w:r>
        <w:r>
          <w:t>9.4.v.2</w:t>
        </w:r>
        <w:r w:rsidRPr="009C5807">
          <w:t>.3-2.</w:t>
        </w:r>
      </w:ins>
    </w:p>
    <w:p w14:paraId="6F44D3DC" w14:textId="77777777" w:rsidR="00E966A9" w:rsidRPr="00A86BCD" w:rsidRDefault="00E966A9" w:rsidP="00E966A9">
      <w:pPr>
        <w:keepNext/>
        <w:keepLines/>
        <w:spacing w:before="60"/>
        <w:jc w:val="center"/>
        <w:rPr>
          <w:ins w:id="120" w:author="Qiming Li" w:date="2023-08-11T11:40:00Z"/>
          <w:rFonts w:ascii="Arial" w:hAnsi="Arial"/>
          <w:b/>
        </w:rPr>
      </w:pPr>
      <w:ins w:id="121" w:author="Qiming Li" w:date="2023-08-11T11:40:00Z">
        <w:r w:rsidRPr="009C5807">
          <w:rPr>
            <w:rFonts w:ascii="Arial" w:hAnsi="Arial"/>
            <w:b/>
          </w:rPr>
          <w:t xml:space="preserve">Table </w:t>
        </w:r>
        <w:r>
          <w:rPr>
            <w:rFonts w:ascii="Arial" w:hAnsi="Arial"/>
            <w:b/>
          </w:rPr>
          <w:t>9.4.v.2</w:t>
        </w:r>
        <w:r w:rsidRPr="009C5807">
          <w:rPr>
            <w:rFonts w:ascii="Arial" w:hAnsi="Arial"/>
            <w:b/>
          </w:rPr>
          <w:t>.3-2: Requirement to measure E-UTRAN FDD cells</w:t>
        </w:r>
      </w:ins>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E966A9" w:rsidRPr="009C5807" w14:paraId="046872E8" w14:textId="77777777" w:rsidTr="00074C6A">
        <w:trPr>
          <w:cantSplit/>
          <w:jc w:val="center"/>
          <w:ins w:id="122" w:author="Qiming Li" w:date="2023-08-11T11:40:00Z"/>
        </w:trPr>
        <w:tc>
          <w:tcPr>
            <w:tcW w:w="2100" w:type="pct"/>
            <w:tcBorders>
              <w:top w:val="single" w:sz="4" w:space="0" w:color="auto"/>
              <w:left w:val="single" w:sz="4" w:space="0" w:color="auto"/>
              <w:bottom w:val="single" w:sz="4" w:space="0" w:color="auto"/>
              <w:right w:val="single" w:sz="4" w:space="0" w:color="auto"/>
            </w:tcBorders>
            <w:hideMark/>
          </w:tcPr>
          <w:p w14:paraId="3E808E91" w14:textId="77777777" w:rsidR="00E966A9" w:rsidRPr="009C5807" w:rsidRDefault="00E966A9" w:rsidP="00074C6A">
            <w:pPr>
              <w:keepNext/>
              <w:keepLines/>
              <w:spacing w:after="0"/>
              <w:jc w:val="center"/>
              <w:rPr>
                <w:ins w:id="123" w:author="Qiming Li" w:date="2023-08-11T11:40:00Z"/>
              </w:rPr>
            </w:pPr>
            <w:ins w:id="124" w:author="Qiming Li" w:date="2023-08-11T11:40:00Z">
              <w:r w:rsidRPr="009C5807">
                <w:rPr>
                  <w:rFonts w:ascii="Arial" w:hAnsi="Arial"/>
                  <w:b/>
                  <w:sz w:val="18"/>
                </w:rPr>
                <w:t>DRX cycle length (s)</w:t>
              </w:r>
            </w:ins>
          </w:p>
        </w:tc>
        <w:tc>
          <w:tcPr>
            <w:tcW w:w="2900" w:type="pct"/>
            <w:tcBorders>
              <w:top w:val="single" w:sz="4" w:space="0" w:color="auto"/>
              <w:left w:val="single" w:sz="4" w:space="0" w:color="auto"/>
              <w:bottom w:val="single" w:sz="4" w:space="0" w:color="auto"/>
              <w:right w:val="single" w:sz="4" w:space="0" w:color="auto"/>
            </w:tcBorders>
            <w:hideMark/>
          </w:tcPr>
          <w:p w14:paraId="64EA1D07" w14:textId="77777777" w:rsidR="00E966A9" w:rsidRPr="009C5807" w:rsidRDefault="00E966A9" w:rsidP="00074C6A">
            <w:pPr>
              <w:keepNext/>
              <w:keepLines/>
              <w:spacing w:after="0"/>
              <w:jc w:val="center"/>
              <w:rPr>
                <w:ins w:id="125" w:author="Qiming Li" w:date="2023-08-11T11:40:00Z"/>
              </w:rPr>
            </w:pPr>
            <w:ins w:id="126" w:author="Qiming Li" w:date="2023-08-11T11:40:00Z">
              <w:r w:rsidRPr="009C5807">
                <w:rPr>
                  <w:rFonts w:ascii="Arial" w:hAnsi="Arial"/>
                  <w:b/>
                  <w:sz w:val="18"/>
                </w:rPr>
                <w:t>T</w:t>
              </w:r>
              <w:r w:rsidRPr="009C5807">
                <w:rPr>
                  <w:rFonts w:ascii="Arial" w:hAnsi="Arial"/>
                  <w:b/>
                  <w:sz w:val="18"/>
                  <w:vertAlign w:val="subscript"/>
                </w:rPr>
                <w:t xml:space="preserve">measure, E-UTRAN FDD </w:t>
              </w:r>
              <w:r w:rsidRPr="009C5807">
                <w:rPr>
                  <w:rFonts w:ascii="Arial" w:hAnsi="Arial"/>
                  <w:b/>
                  <w:sz w:val="18"/>
                </w:rPr>
                <w:t xml:space="preserve">(s) (DRX cycles) </w:t>
              </w:r>
            </w:ins>
          </w:p>
        </w:tc>
      </w:tr>
      <w:tr w:rsidR="00E966A9" w:rsidRPr="009C5807" w14:paraId="0404B20C" w14:textId="77777777" w:rsidTr="00074C6A">
        <w:trPr>
          <w:cantSplit/>
          <w:jc w:val="center"/>
          <w:ins w:id="127" w:author="Qiming Li" w:date="2023-08-11T11:40:00Z"/>
        </w:trPr>
        <w:tc>
          <w:tcPr>
            <w:tcW w:w="2100" w:type="pct"/>
            <w:tcBorders>
              <w:top w:val="single" w:sz="4" w:space="0" w:color="auto"/>
              <w:left w:val="single" w:sz="4" w:space="0" w:color="auto"/>
              <w:bottom w:val="single" w:sz="4" w:space="0" w:color="auto"/>
              <w:right w:val="single" w:sz="4" w:space="0" w:color="auto"/>
            </w:tcBorders>
            <w:hideMark/>
          </w:tcPr>
          <w:p w14:paraId="360CEE32" w14:textId="77777777" w:rsidR="00E966A9" w:rsidRPr="009C5807" w:rsidRDefault="00E966A9" w:rsidP="00074C6A">
            <w:pPr>
              <w:pStyle w:val="TAC"/>
              <w:rPr>
                <w:ins w:id="128" w:author="Qiming Li" w:date="2023-08-11T11:40:00Z"/>
              </w:rPr>
            </w:pPr>
            <w:ins w:id="129" w:author="Qiming Li" w:date="2023-08-11T11:40:00Z">
              <w:r w:rsidRPr="009C5807">
                <w:rPr>
                  <w:rFonts w:hint="eastAsia"/>
                </w:rPr>
                <w:t>≤</w:t>
              </w:r>
              <w:r w:rsidRPr="009C5807">
                <w:t>0.08</w:t>
              </w:r>
            </w:ins>
          </w:p>
        </w:tc>
        <w:tc>
          <w:tcPr>
            <w:tcW w:w="2900" w:type="pct"/>
            <w:tcBorders>
              <w:top w:val="single" w:sz="4" w:space="0" w:color="auto"/>
              <w:left w:val="single" w:sz="4" w:space="0" w:color="auto"/>
              <w:bottom w:val="single" w:sz="4" w:space="0" w:color="auto"/>
              <w:right w:val="single" w:sz="4" w:space="0" w:color="auto"/>
            </w:tcBorders>
            <w:hideMark/>
          </w:tcPr>
          <w:p w14:paraId="291ACBAF" w14:textId="77777777" w:rsidR="00E966A9" w:rsidRPr="009C5807" w:rsidRDefault="00E966A9" w:rsidP="00074C6A">
            <w:pPr>
              <w:pStyle w:val="TAC"/>
              <w:rPr>
                <w:ins w:id="130" w:author="Qiming Li" w:date="2023-08-11T11:40:00Z"/>
              </w:rPr>
            </w:pPr>
            <w:ins w:id="131" w:author="Qiming Li" w:date="2023-08-11T11:40:00Z">
              <w:r>
                <w:t>[</w:t>
              </w:r>
              <w:r w:rsidRPr="009C5807">
                <w:t xml:space="preserve">Non-DRX requirements in clause </w:t>
              </w:r>
              <w:r>
                <w:t>9.4.v.2</w:t>
              </w:r>
              <w:r w:rsidRPr="009C5807">
                <w:t>.2 apply</w:t>
              </w:r>
              <w:r>
                <w:t>]</w:t>
              </w:r>
            </w:ins>
          </w:p>
        </w:tc>
      </w:tr>
      <w:tr w:rsidR="00E966A9" w:rsidRPr="009C5807" w14:paraId="033ED014" w14:textId="77777777" w:rsidTr="00074C6A">
        <w:trPr>
          <w:cantSplit/>
          <w:jc w:val="center"/>
          <w:ins w:id="132" w:author="Qiming Li" w:date="2023-08-11T11:40:00Z"/>
        </w:trPr>
        <w:tc>
          <w:tcPr>
            <w:tcW w:w="2100" w:type="pct"/>
            <w:tcBorders>
              <w:top w:val="single" w:sz="4" w:space="0" w:color="auto"/>
              <w:left w:val="single" w:sz="4" w:space="0" w:color="auto"/>
              <w:bottom w:val="single" w:sz="4" w:space="0" w:color="auto"/>
              <w:right w:val="single" w:sz="4" w:space="0" w:color="auto"/>
            </w:tcBorders>
            <w:hideMark/>
          </w:tcPr>
          <w:p w14:paraId="432F360C" w14:textId="77777777" w:rsidR="00E966A9" w:rsidRPr="009C5807" w:rsidRDefault="00E966A9" w:rsidP="00074C6A">
            <w:pPr>
              <w:pStyle w:val="TAC"/>
              <w:rPr>
                <w:ins w:id="133" w:author="Qiming Li" w:date="2023-08-11T11:40:00Z"/>
              </w:rPr>
            </w:pPr>
            <w:ins w:id="134" w:author="Qiming Li" w:date="2023-08-11T11:40:00Z">
              <w:r w:rsidRPr="009C5807">
                <w:rPr>
                  <w:rFonts w:hint="eastAsia"/>
                  <w:lang w:val="en-US" w:eastAsia="zh-CN"/>
                </w:rPr>
                <w:t>0.08</w:t>
              </w:r>
              <w:r w:rsidRPr="009C5807">
                <w:t xml:space="preserve">&lt; DRX-cycle </w:t>
              </w:r>
              <w:r w:rsidRPr="009C5807">
                <w:rPr>
                  <w:rFonts w:hint="eastAsia"/>
                </w:rPr>
                <w:t>≤</w:t>
              </w:r>
              <w:r w:rsidRPr="009C5807">
                <w:t>10.24</w:t>
              </w:r>
            </w:ins>
          </w:p>
        </w:tc>
        <w:tc>
          <w:tcPr>
            <w:tcW w:w="2900" w:type="pct"/>
            <w:tcBorders>
              <w:top w:val="single" w:sz="4" w:space="0" w:color="auto"/>
              <w:left w:val="single" w:sz="4" w:space="0" w:color="auto"/>
              <w:bottom w:val="single" w:sz="4" w:space="0" w:color="auto"/>
              <w:right w:val="single" w:sz="4" w:space="0" w:color="auto"/>
            </w:tcBorders>
            <w:hideMark/>
          </w:tcPr>
          <w:p w14:paraId="05395356" w14:textId="77777777" w:rsidR="00E966A9" w:rsidRPr="009C5807" w:rsidRDefault="00E966A9" w:rsidP="00074C6A">
            <w:pPr>
              <w:pStyle w:val="TAC"/>
              <w:rPr>
                <w:ins w:id="135" w:author="Qiming Li" w:date="2023-08-11T11:40:00Z"/>
              </w:rPr>
            </w:pPr>
            <w:ins w:id="136" w:author="Qiming Li" w:date="2023-08-11T11:40:00Z">
              <w:r>
                <w:t>[TBD]</w:t>
              </w:r>
            </w:ins>
          </w:p>
        </w:tc>
      </w:tr>
      <w:tr w:rsidR="00E966A9" w:rsidRPr="009C5807" w14:paraId="3342CF9E" w14:textId="77777777" w:rsidTr="00074C6A">
        <w:trPr>
          <w:cantSplit/>
          <w:jc w:val="center"/>
          <w:ins w:id="137" w:author="Qiming Li" w:date="2023-08-11T11:40:00Z"/>
        </w:trPr>
        <w:tc>
          <w:tcPr>
            <w:tcW w:w="5000" w:type="pct"/>
            <w:gridSpan w:val="2"/>
            <w:tcBorders>
              <w:top w:val="single" w:sz="4" w:space="0" w:color="auto"/>
              <w:left w:val="single" w:sz="4" w:space="0" w:color="auto"/>
              <w:bottom w:val="single" w:sz="4" w:space="0" w:color="auto"/>
              <w:right w:val="single" w:sz="4" w:space="0" w:color="auto"/>
            </w:tcBorders>
            <w:hideMark/>
          </w:tcPr>
          <w:p w14:paraId="1BC14DD5" w14:textId="77777777" w:rsidR="00E966A9" w:rsidRPr="009C5807" w:rsidRDefault="00E966A9" w:rsidP="00074C6A">
            <w:pPr>
              <w:pStyle w:val="TAN"/>
              <w:rPr>
                <w:ins w:id="138" w:author="Qiming Li" w:date="2023-08-11T11:40:00Z"/>
              </w:rPr>
            </w:pPr>
            <w:ins w:id="139" w:author="Qiming Li" w:date="2023-08-11T11:40:00Z">
              <w:r w:rsidRPr="009C5807">
                <w:t>NOTE 1:</w:t>
              </w:r>
              <w:r w:rsidRPr="009C5807">
                <w:tab/>
                <w:t>The time depends on the DRX cycle length.</w:t>
              </w:r>
            </w:ins>
          </w:p>
          <w:p w14:paraId="61D3B18E" w14:textId="77777777" w:rsidR="00E966A9" w:rsidRDefault="00E966A9" w:rsidP="00074C6A">
            <w:pPr>
              <w:pStyle w:val="TAN"/>
              <w:rPr>
                <w:ins w:id="140" w:author="Qiming Li" w:date="2023-08-11T11:40:00Z"/>
              </w:rPr>
            </w:pPr>
            <w:ins w:id="141" w:author="Qiming Li" w:date="2023-08-11T11:40:00Z">
              <w:r w:rsidRPr="009C5807">
                <w:t>NOTE 2:</w:t>
              </w:r>
              <w:r w:rsidRPr="009C5807">
                <w:tab/>
              </w:r>
              <w:r w:rsidRPr="009C5807">
                <w:rPr>
                  <w:rFonts w:cs="v4.2.0"/>
                </w:rPr>
                <w:t>CSSF</w:t>
              </w:r>
              <w:r w:rsidRPr="009C5807">
                <w:rPr>
                  <w:rFonts w:cs="v4.2.0"/>
                  <w:vertAlign w:val="subscript"/>
                </w:rPr>
                <w:t>interRAT</w:t>
              </w:r>
              <w:r w:rsidRPr="009C5807">
                <w:t xml:space="preserve"> is as defined in clause </w:t>
              </w:r>
              <w:r>
                <w:t>9.4.v.2</w:t>
              </w:r>
              <w:r w:rsidRPr="009C5807">
                <w:t>.2.</w:t>
              </w:r>
            </w:ins>
          </w:p>
          <w:p w14:paraId="114F88E1" w14:textId="77777777" w:rsidR="00E966A9" w:rsidRPr="009C5807" w:rsidRDefault="00E966A9" w:rsidP="00074C6A">
            <w:pPr>
              <w:pStyle w:val="TAN"/>
              <w:rPr>
                <w:ins w:id="142" w:author="Qiming Li" w:date="2023-08-11T11:40:00Z"/>
              </w:rPr>
            </w:pPr>
          </w:p>
        </w:tc>
      </w:tr>
    </w:tbl>
    <w:p w14:paraId="2523BCDD" w14:textId="77777777" w:rsidR="00E966A9" w:rsidRDefault="00E966A9" w:rsidP="00E966A9">
      <w:pPr>
        <w:rPr>
          <w:ins w:id="143" w:author="Qiming Li" w:date="2023-08-11T11:40:00Z"/>
          <w:rFonts w:cs="v4.2.0"/>
        </w:rPr>
      </w:pPr>
    </w:p>
    <w:p w14:paraId="6711234E" w14:textId="77777777" w:rsidR="00E966A9" w:rsidRPr="009C5807" w:rsidRDefault="00E966A9" w:rsidP="00E966A9">
      <w:pPr>
        <w:rPr>
          <w:ins w:id="144" w:author="Qiming Li" w:date="2023-08-11T11:40:00Z"/>
          <w:rFonts w:cs="v4.2.0"/>
        </w:rPr>
      </w:pPr>
      <w:ins w:id="145" w:author="Qiming Li" w:date="2023-08-11T11:40:00Z">
        <w:r w:rsidRPr="009C5807">
          <w:rPr>
            <w:rFonts w:cs="v4.2.0"/>
          </w:rPr>
          <w:t>If higher layer filtering is used, an additional cell identification delay can be expected.</w:t>
        </w:r>
      </w:ins>
    </w:p>
    <w:p w14:paraId="178449F2" w14:textId="77777777" w:rsidR="00E966A9" w:rsidRPr="009C5807" w:rsidRDefault="00E966A9" w:rsidP="00E966A9">
      <w:pPr>
        <w:rPr>
          <w:ins w:id="146" w:author="Qiming Li" w:date="2023-08-11T11:40:00Z"/>
          <w:rFonts w:cs="v4.2.0"/>
        </w:rPr>
      </w:pPr>
      <w:ins w:id="147" w:author="Qiming Li" w:date="2023-08-11T11:40:00Z">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ins>
    </w:p>
    <w:p w14:paraId="49157DE3" w14:textId="77777777" w:rsidR="00E966A9" w:rsidRPr="009C5807" w:rsidRDefault="00E966A9" w:rsidP="00E966A9">
      <w:pPr>
        <w:pStyle w:val="Heading4"/>
        <w:rPr>
          <w:ins w:id="148" w:author="Qiming Li" w:date="2023-08-11T11:40:00Z"/>
        </w:rPr>
      </w:pPr>
      <w:ins w:id="149" w:author="Qiming Li" w:date="2023-08-11T11:40:00Z">
        <w:r>
          <w:t>9.4.v.2</w:t>
        </w:r>
        <w:r w:rsidRPr="009C5807">
          <w:t>.4</w:t>
        </w:r>
        <w:r w:rsidRPr="009C5807">
          <w:tab/>
          <w:t>Measurement reporting requirements</w:t>
        </w:r>
      </w:ins>
    </w:p>
    <w:p w14:paraId="588B576A" w14:textId="77777777" w:rsidR="00E966A9" w:rsidRPr="009C5807" w:rsidRDefault="00E966A9" w:rsidP="00E966A9">
      <w:pPr>
        <w:pStyle w:val="Heading5"/>
        <w:rPr>
          <w:ins w:id="150" w:author="Qiming Li" w:date="2023-08-11T11:40:00Z"/>
        </w:rPr>
      </w:pPr>
      <w:ins w:id="151" w:author="Qiming Li" w:date="2023-08-11T11:40:00Z">
        <w:r>
          <w:t>9.4.v.2</w:t>
        </w:r>
        <w:r w:rsidRPr="009C5807">
          <w:t>.4.1</w:t>
        </w:r>
        <w:r w:rsidRPr="009C5807">
          <w:tab/>
          <w:t>Periodic Reporting</w:t>
        </w:r>
      </w:ins>
    </w:p>
    <w:p w14:paraId="74A55133" w14:textId="77777777" w:rsidR="00E966A9" w:rsidRPr="009C5807" w:rsidRDefault="00E966A9" w:rsidP="00E966A9">
      <w:pPr>
        <w:rPr>
          <w:ins w:id="152" w:author="Qiming Li" w:date="2023-08-11T11:40:00Z"/>
          <w:rFonts w:cs="v4.2.0"/>
        </w:rPr>
      </w:pPr>
      <w:ins w:id="153" w:author="Qiming Li" w:date="2023-08-11T11:40:00Z">
        <w:r w:rsidRPr="009C5807">
          <w:rPr>
            <w:rFonts w:cs="v4.2.0"/>
          </w:rPr>
          <w:t>The reported NR – E-UTRAN FDD RSRP, RSRQ, and RS-SINR measurements contained in periodically triggered measurement reports shall meet the requirements in clauses 10.2.2, 10.2.3, and 10.2.5, respectively.</w:t>
        </w:r>
      </w:ins>
    </w:p>
    <w:p w14:paraId="05290D9D" w14:textId="77777777" w:rsidR="00E966A9" w:rsidRPr="009C5807" w:rsidRDefault="00E966A9" w:rsidP="00E966A9">
      <w:pPr>
        <w:pStyle w:val="Heading5"/>
        <w:rPr>
          <w:ins w:id="154" w:author="Qiming Li" w:date="2023-08-11T11:40:00Z"/>
        </w:rPr>
      </w:pPr>
      <w:ins w:id="155" w:author="Qiming Li" w:date="2023-08-11T11:40:00Z">
        <w:r>
          <w:t>9.4.v.2</w:t>
        </w:r>
        <w:r w:rsidRPr="009C5807">
          <w:t>.4.2</w:t>
        </w:r>
        <w:r w:rsidRPr="009C5807">
          <w:tab/>
          <w:t>Event-Triggered Periodic Reporting</w:t>
        </w:r>
      </w:ins>
    </w:p>
    <w:p w14:paraId="12FBEBB9" w14:textId="77777777" w:rsidR="00E966A9" w:rsidRPr="009C5807" w:rsidRDefault="00E966A9" w:rsidP="00E966A9">
      <w:pPr>
        <w:rPr>
          <w:ins w:id="156" w:author="Qiming Li" w:date="2023-08-11T11:40:00Z"/>
          <w:rFonts w:cs="v4.2.0"/>
        </w:rPr>
      </w:pPr>
      <w:ins w:id="157" w:author="Qiming Li" w:date="2023-08-11T11:40:00Z">
        <w:r w:rsidRPr="009C5807">
          <w:rPr>
            <w:rFonts w:cs="v4.2.0"/>
          </w:rPr>
          <w:t>The reported NR – E-UTRAN FDD RSRP, RSRQ, and RS-SINR measurements contained in event-triggered periodic measurement reports shall meet the requirements in clauses 10.2.2, 10.2.3, and 10.2.5, respectively.</w:t>
        </w:r>
      </w:ins>
    </w:p>
    <w:p w14:paraId="658EC7B6" w14:textId="77777777" w:rsidR="00E966A9" w:rsidRPr="009C5807" w:rsidRDefault="00E966A9" w:rsidP="00E966A9">
      <w:pPr>
        <w:rPr>
          <w:ins w:id="158" w:author="Qiming Li" w:date="2023-08-11T11:40:00Z"/>
          <w:rFonts w:cs="v4.2.0"/>
        </w:rPr>
      </w:pPr>
      <w:ins w:id="159" w:author="Qiming Li" w:date="2023-08-11T11:40:00Z">
        <w:r w:rsidRPr="009C5807">
          <w:rPr>
            <w:rFonts w:cs="v4.2.0"/>
          </w:rPr>
          <w:t>The first report in event-triggered periodic measurement reporting shall meet the requirements specified in clause </w:t>
        </w:r>
        <w:r>
          <w:rPr>
            <w:rFonts w:cs="v4.2.0"/>
          </w:rPr>
          <w:t>9.4.v.2</w:t>
        </w:r>
        <w:r w:rsidRPr="009C5807">
          <w:rPr>
            <w:rFonts w:cs="v4.2.0"/>
          </w:rPr>
          <w:t>.4.3.</w:t>
        </w:r>
      </w:ins>
    </w:p>
    <w:p w14:paraId="3190711A" w14:textId="77777777" w:rsidR="00E966A9" w:rsidRPr="009C5807" w:rsidRDefault="00E966A9" w:rsidP="00E966A9">
      <w:pPr>
        <w:pStyle w:val="Heading5"/>
        <w:rPr>
          <w:ins w:id="160" w:author="Qiming Li" w:date="2023-08-11T11:40:00Z"/>
        </w:rPr>
      </w:pPr>
      <w:ins w:id="161" w:author="Qiming Li" w:date="2023-08-11T11:40:00Z">
        <w:r>
          <w:t>9.4.v.2</w:t>
        </w:r>
        <w:r w:rsidRPr="009C5807">
          <w:t>.4.3</w:t>
        </w:r>
        <w:r w:rsidRPr="009C5807">
          <w:tab/>
          <w:t>Event-Triggered Reporting</w:t>
        </w:r>
      </w:ins>
    </w:p>
    <w:p w14:paraId="0D4FC013" w14:textId="77777777" w:rsidR="00E966A9" w:rsidRPr="009C5807" w:rsidRDefault="00E966A9" w:rsidP="00E966A9">
      <w:pPr>
        <w:rPr>
          <w:ins w:id="162" w:author="Qiming Li" w:date="2023-08-11T11:40:00Z"/>
          <w:rFonts w:cs="v4.2.0"/>
        </w:rPr>
      </w:pPr>
      <w:ins w:id="163" w:author="Qiming Li" w:date="2023-08-11T11:40:00Z">
        <w:r w:rsidRPr="009C5807">
          <w:rPr>
            <w:rFonts w:cs="v4.2.0"/>
          </w:rPr>
          <w:t>The reported NR – E-UTRAN FDD RSRP, RSRQ, and RS-SINR measurements contained in event-triggered measurement reports shall meet the requirements in clauses 10.2.2, 10.2.3, and 10.2.5, respectively.</w:t>
        </w:r>
      </w:ins>
    </w:p>
    <w:p w14:paraId="47885345" w14:textId="77777777" w:rsidR="00E966A9" w:rsidRPr="009C5807" w:rsidRDefault="00E966A9" w:rsidP="00E966A9">
      <w:pPr>
        <w:rPr>
          <w:ins w:id="164" w:author="Qiming Li" w:date="2023-08-11T11:40:00Z"/>
          <w:rFonts w:cs="v4.2.0"/>
        </w:rPr>
      </w:pPr>
      <w:ins w:id="165" w:author="Qiming Li" w:date="2023-08-11T11:40:00Z">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ins>
    </w:p>
    <w:p w14:paraId="53EF6B03" w14:textId="77777777" w:rsidR="00E966A9" w:rsidRPr="009C5807" w:rsidRDefault="00E966A9" w:rsidP="00E966A9">
      <w:pPr>
        <w:rPr>
          <w:ins w:id="166" w:author="Qiming Li" w:date="2023-08-11T11:40:00Z"/>
          <w:rFonts w:cs="v4.2.0"/>
          <w:lang w:eastAsia="zh-CN"/>
        </w:rPr>
      </w:pPr>
      <w:ins w:id="167" w:author="Qiming Li" w:date="2023-08-11T11:40:00Z">
        <w:r w:rsidRPr="009C5807">
          <w:rPr>
            <w:rFonts w:cs="v4.2.0"/>
          </w:rPr>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ins>
    </w:p>
    <w:p w14:paraId="22E92FFA" w14:textId="77777777" w:rsidR="00E966A9" w:rsidRPr="009C5807" w:rsidRDefault="00E966A9" w:rsidP="00E966A9">
      <w:pPr>
        <w:rPr>
          <w:ins w:id="168" w:author="Qiming Li" w:date="2023-08-11T11:40:00Z"/>
          <w:rFonts w:cs="v4.2.0"/>
        </w:rPr>
      </w:pPr>
      <w:ins w:id="169" w:author="Qiming Li" w:date="2023-08-11T11:40:00Z">
        <w:r w:rsidRPr="009C5807">
          <w:rPr>
            <w:rFonts w:cs="v4.2.0"/>
          </w:rPr>
          <w:t xml:space="preserve">The event triggered measurement reporting delay, measured without L3 filtering shall be less than T </w:t>
        </w:r>
        <w:r w:rsidRPr="009C5807">
          <w:rPr>
            <w:rFonts w:cs="v4.2.0"/>
            <w:vertAlign w:val="subscript"/>
          </w:rPr>
          <w:t>Identify, E-UTRAN FDD</w:t>
        </w:r>
        <w:r w:rsidRPr="009C5807">
          <w:rPr>
            <w:rFonts w:cs="v4.2.0"/>
          </w:rPr>
          <w:t xml:space="preserve"> defined in clauses </w:t>
        </w:r>
        <w:r>
          <w:rPr>
            <w:rFonts w:cs="v4.2.0"/>
          </w:rPr>
          <w:t>9.4.v.2</w:t>
        </w:r>
        <w:r w:rsidRPr="009C5807">
          <w:rPr>
            <w:rFonts w:cs="v4.2.0"/>
          </w:rPr>
          <w:t xml:space="preserve">.2 and </w:t>
        </w:r>
        <w:r>
          <w:rPr>
            <w:rFonts w:cs="v4.2.0"/>
          </w:rPr>
          <w:t>9.4.v.2</w:t>
        </w:r>
        <w:r w:rsidRPr="009C5807">
          <w:rPr>
            <w:rFonts w:cs="v4.2.0"/>
          </w:rPr>
          <w:t>.3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ins>
    </w:p>
    <w:p w14:paraId="66E25426" w14:textId="77777777" w:rsidR="00E966A9" w:rsidRDefault="00E966A9" w:rsidP="00E966A9">
      <w:pPr>
        <w:rPr>
          <w:ins w:id="170" w:author="Qiming Li" w:date="2023-08-11T11:40:00Z"/>
        </w:rPr>
      </w:pPr>
      <w:ins w:id="171" w:author="Qiming Li" w:date="2023-08-11T11:40:00Z">
        <w:r w:rsidRPr="009C5807">
          <w:t>If a cell which has been detectable at least for the time period T</w:t>
        </w:r>
        <w:r w:rsidRPr="009C5807">
          <w:rPr>
            <w:vertAlign w:val="subscript"/>
          </w:rPr>
          <w:t>Identify, E-UTRAN FDD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FDD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w:t>
        </w:r>
        <w:r>
          <w:rPr>
            <w:rFonts w:hint="eastAsia"/>
            <w:lang w:eastAsia="zh-CN"/>
          </w:rPr>
          <w:t xml:space="preserve">or NCSG </w:t>
        </w:r>
        <w:r w:rsidRPr="009C5807">
          <w:t>has not been available and the L3 filter has not been used.</w:t>
        </w:r>
      </w:ins>
    </w:p>
    <w:p w14:paraId="13C316D7" w14:textId="77777777" w:rsidR="00E966A9" w:rsidRDefault="00E966A9" w:rsidP="00E966A9">
      <w:pPr>
        <w:pStyle w:val="Heading4"/>
        <w:rPr>
          <w:ins w:id="172" w:author="Qiming Li" w:date="2023-08-11T11:40:00Z"/>
          <w:lang w:val="en-US"/>
        </w:rPr>
      </w:pPr>
      <w:ins w:id="173" w:author="Qiming Li" w:date="2023-08-11T11:40:00Z">
        <w:r>
          <w:rPr>
            <w:lang w:val="en-US"/>
          </w:rPr>
          <w:t>9.4.v.2.5</w:t>
        </w:r>
        <w:r w:rsidRPr="009C5807">
          <w:rPr>
            <w:lang w:val="en-US"/>
          </w:rPr>
          <w:tab/>
        </w:r>
        <w:r>
          <w:rPr>
            <w:lang w:val="en-US"/>
          </w:rPr>
          <w:t xml:space="preserve">Scheduling </w:t>
        </w:r>
        <w:r w:rsidRPr="009C5807">
          <w:t xml:space="preserve">availability </w:t>
        </w:r>
        <w:r>
          <w:rPr>
            <w:lang w:val="en-US"/>
          </w:rPr>
          <w:t xml:space="preserve">during </w:t>
        </w:r>
        <w:r w:rsidRPr="00237FFC">
          <w:rPr>
            <w:lang w:val="en-US"/>
          </w:rPr>
          <w:t xml:space="preserve">NR − E-UTRAN </w:t>
        </w:r>
        <w:r>
          <w:rPr>
            <w:lang w:val="en-US"/>
          </w:rPr>
          <w:t>F</w:t>
        </w:r>
        <w:r w:rsidRPr="00237FFC">
          <w:rPr>
            <w:lang w:val="en-US"/>
          </w:rPr>
          <w:t>DD measurements</w:t>
        </w:r>
      </w:ins>
    </w:p>
    <w:p w14:paraId="3E4FF233" w14:textId="77777777" w:rsidR="00E966A9" w:rsidRPr="00CD44AA" w:rsidRDefault="00E966A9" w:rsidP="00E966A9">
      <w:pPr>
        <w:rPr>
          <w:ins w:id="174" w:author="Qiming Li" w:date="2023-08-11T11:40:00Z"/>
          <w:rFonts w:eastAsia="SimSun"/>
          <w:lang w:val="en-US" w:eastAsia="zh-CN"/>
        </w:rPr>
      </w:pPr>
      <w:ins w:id="175" w:author="Qiming Li" w:date="2023-08-11T11:40:00Z">
        <w:r w:rsidRPr="009C5807">
          <w:rPr>
            <w:lang w:eastAsia="zh-CN"/>
          </w:rPr>
          <w:t>When</w:t>
        </w:r>
        <w:r w:rsidRPr="009C5807">
          <w:t xml:space="preserve"> any of the </w:t>
        </w:r>
        <w:r w:rsidRPr="009C5807">
          <w:rPr>
            <w:lang w:eastAsia="zh-CN"/>
          </w:rPr>
          <w:t>conditions in the following clauses is met</w:t>
        </w:r>
        <w:r w:rsidRPr="009C5807">
          <w:t xml:space="preserve">, there are restrictions on the scheduling availability; otherwise, there is no scheduling restriction. </w:t>
        </w:r>
      </w:ins>
    </w:p>
    <w:p w14:paraId="1C0B5BEE" w14:textId="77777777" w:rsidR="00E966A9" w:rsidRPr="009C5807" w:rsidRDefault="00E966A9" w:rsidP="00E966A9">
      <w:pPr>
        <w:pStyle w:val="Heading5"/>
        <w:rPr>
          <w:ins w:id="176" w:author="Qiming Li" w:date="2023-08-11T11:40:00Z"/>
        </w:rPr>
      </w:pPr>
      <w:ins w:id="177" w:author="Qiming Li" w:date="2023-08-11T11:40:00Z">
        <w:r>
          <w:t>9.4.v.2.5</w:t>
        </w:r>
        <w:r w:rsidRPr="009C5807">
          <w:t>.</w:t>
        </w:r>
        <w:r>
          <w:t>1</w:t>
        </w:r>
        <w:r w:rsidRPr="009C5807">
          <w:tab/>
          <w:t>Scheduling availability of UE performing measurements with a different subcarrier spacing than PDSCH/PDCCH on FR1</w:t>
        </w:r>
      </w:ins>
    </w:p>
    <w:p w14:paraId="7AD28549" w14:textId="77777777" w:rsidR="00E966A9" w:rsidRPr="009C5807" w:rsidRDefault="00E966A9" w:rsidP="00E966A9">
      <w:pPr>
        <w:rPr>
          <w:ins w:id="178" w:author="Qiming Li" w:date="2023-08-11T11:40:00Z"/>
        </w:rPr>
      </w:pPr>
      <w:ins w:id="179" w:author="Qiming Li" w:date="2023-08-11T11:40:00Z">
        <w:r>
          <w:t xml:space="preserve">If the SCS of PDSCH/PDCCH of serving cell on the same band with the target cell to measure is different from 15kHz, </w:t>
        </w:r>
        <w:r w:rsidRPr="009C5807">
          <w:t>the following restrictions apply due to RSRP/RSRQ/</w:t>
        </w:r>
        <w:r>
          <w:t>RS-</w:t>
        </w:r>
        <w:r w:rsidRPr="009C5807">
          <w:t>SINR measurement</w:t>
        </w:r>
      </w:ins>
    </w:p>
    <w:p w14:paraId="79503AD3" w14:textId="77777777" w:rsidR="00E966A9" w:rsidRPr="009C5807" w:rsidRDefault="00E966A9" w:rsidP="00E966A9">
      <w:pPr>
        <w:pStyle w:val="B10"/>
        <w:rPr>
          <w:ins w:id="180" w:author="Qiming Li" w:date="2023-08-11T11:40:00Z"/>
          <w:lang w:eastAsia="zh-CN"/>
        </w:rPr>
      </w:pPr>
      <w:ins w:id="181" w:author="Qiming Li" w:date="2023-08-11T11:40:00Z">
        <w:r w:rsidRPr="009C5807">
          <w:rPr>
            <w:lang w:val="en-US" w:eastAsia="zh-CN"/>
          </w:rPr>
          <w:t>-</w:t>
        </w:r>
        <w:r w:rsidRPr="009C5807">
          <w:rPr>
            <w:lang w:val="en-US" w:eastAsia="zh-CN"/>
          </w:rPr>
          <w:tab/>
        </w:r>
        <w:r>
          <w:rPr>
            <w:lang w:val="en-US" w:eastAsia="zh-CN"/>
          </w:rPr>
          <w:t>T</w:t>
        </w:r>
        <w:r w:rsidRPr="009C5807">
          <w:rPr>
            <w:lang w:val="en-US" w:eastAsia="zh-CN"/>
          </w:rPr>
          <w:t xml:space="preserve">he UE is not expected to transmit PUCCH/PUSCH/SRS or receive PDCCH/PDSCH/TRS/CSI-RS for CQI on all symbols within </w:t>
        </w:r>
        <w:r>
          <w:rPr>
            <w:lang w:val="en-US"/>
          </w:rPr>
          <w:t>[the effective measurement window]</w:t>
        </w:r>
        <w:r w:rsidRPr="009C5807">
          <w:rPr>
            <w:lang w:val="en-US" w:eastAsia="zh-CN"/>
          </w:rPr>
          <w:t xml:space="preserve">. </w:t>
        </w:r>
      </w:ins>
    </w:p>
    <w:p w14:paraId="15EDB3DB" w14:textId="77777777" w:rsidR="00E966A9" w:rsidRPr="009C5807" w:rsidRDefault="00E966A9" w:rsidP="00E966A9">
      <w:pPr>
        <w:rPr>
          <w:ins w:id="182" w:author="Qiming Li" w:date="2023-08-11T11:40:00Z"/>
          <w:lang w:val="en-US"/>
        </w:rPr>
      </w:pPr>
      <w:ins w:id="183" w:author="Qiming Li" w:date="2023-08-11T11:40:00Z">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the aforementioned restricted symbols</w:t>
        </w:r>
        <w:r w:rsidRPr="009C5807">
          <w:rPr>
            <w:lang w:val="en-US"/>
          </w:rPr>
          <w:t>.</w:t>
        </w:r>
        <w:r w:rsidRPr="009C5807">
          <w:rPr>
            <w:rFonts w:eastAsia="MS Mincho"/>
            <w:lang w:val="en-US" w:eastAsia="ja-JP"/>
          </w:rPr>
          <w:t xml:space="preserve"> </w:t>
        </w:r>
      </w:ins>
    </w:p>
    <w:p w14:paraId="5B198E22" w14:textId="77777777" w:rsidR="00E966A9" w:rsidRPr="009C5807" w:rsidRDefault="00E966A9" w:rsidP="00E966A9">
      <w:pPr>
        <w:rPr>
          <w:ins w:id="184" w:author="Qiming Li" w:date="2023-08-11T11:40:00Z"/>
          <w:lang w:eastAsia="zh-CN"/>
        </w:rPr>
      </w:pPr>
    </w:p>
    <w:p w14:paraId="7E6E8351" w14:textId="77777777" w:rsidR="00E966A9" w:rsidRPr="009C5807" w:rsidRDefault="00E966A9" w:rsidP="00E966A9">
      <w:pPr>
        <w:pStyle w:val="Heading3"/>
        <w:rPr>
          <w:ins w:id="185" w:author="Qiming Li" w:date="2023-08-11T11:40:00Z"/>
          <w:noProof/>
          <w:lang w:val="en-US"/>
        </w:rPr>
      </w:pPr>
      <w:ins w:id="186" w:author="Qiming Li" w:date="2023-08-11T11:40:00Z">
        <w:r>
          <w:rPr>
            <w:lang w:val="en-US"/>
          </w:rPr>
          <w:t>9.4.v.3</w:t>
        </w:r>
        <w:r w:rsidRPr="009C5807">
          <w:rPr>
            <w:lang w:val="en-US"/>
          </w:rPr>
          <w:tab/>
          <w:t>NR − E-UTRAN TDD measurements</w:t>
        </w:r>
      </w:ins>
    </w:p>
    <w:p w14:paraId="70B0B9E0" w14:textId="77777777" w:rsidR="00E966A9" w:rsidRPr="009C5807" w:rsidRDefault="00E966A9" w:rsidP="00E966A9">
      <w:pPr>
        <w:pStyle w:val="Heading4"/>
        <w:rPr>
          <w:ins w:id="187" w:author="Qiming Li" w:date="2023-08-11T11:40:00Z"/>
        </w:rPr>
      </w:pPr>
      <w:ins w:id="188" w:author="Qiming Li" w:date="2023-08-11T11:40:00Z">
        <w:r>
          <w:t>9.4.v.3</w:t>
        </w:r>
        <w:r w:rsidRPr="009C5807">
          <w:t>.1</w:t>
        </w:r>
        <w:r w:rsidRPr="009C5807">
          <w:tab/>
          <w:t>Introduction</w:t>
        </w:r>
      </w:ins>
    </w:p>
    <w:p w14:paraId="46D7C587" w14:textId="77777777" w:rsidR="00E966A9" w:rsidRPr="009C5807" w:rsidRDefault="00E966A9" w:rsidP="00E966A9">
      <w:pPr>
        <w:rPr>
          <w:ins w:id="189" w:author="Qiming Li" w:date="2023-08-11T11:40:00Z"/>
        </w:rPr>
      </w:pPr>
      <w:ins w:id="190" w:author="Qiming Li" w:date="2023-08-11T11:40:00Z">
        <w:r w:rsidRPr="009C5807">
          <w:t>The requirements are applicable for NR−E-UTRAN TDD RSRP, RSRQ, and RS-SINR measurements.</w:t>
        </w:r>
      </w:ins>
    </w:p>
    <w:p w14:paraId="5EC1AF52" w14:textId="77777777" w:rsidR="00E966A9" w:rsidRPr="009C5807" w:rsidRDefault="00E966A9" w:rsidP="00E966A9">
      <w:pPr>
        <w:rPr>
          <w:ins w:id="191" w:author="Qiming Li" w:date="2023-08-11T11:40:00Z"/>
        </w:rPr>
      </w:pPr>
      <w:ins w:id="192" w:author="Qiming Li" w:date="2023-08-11T11:40:00Z">
        <w:r w:rsidRPr="009C5807">
          <w:t>In the requirements, an E-UTRAN TDD cell is considered to be detectable when:</w:t>
        </w:r>
      </w:ins>
    </w:p>
    <w:p w14:paraId="476FD07A" w14:textId="77777777" w:rsidR="00E966A9" w:rsidRPr="009C5807" w:rsidRDefault="00E966A9" w:rsidP="00E966A9">
      <w:pPr>
        <w:pStyle w:val="B10"/>
        <w:rPr>
          <w:ins w:id="193" w:author="Qiming Li" w:date="2023-08-11T11:40:00Z"/>
        </w:rPr>
      </w:pPr>
      <w:ins w:id="194" w:author="Qiming Li" w:date="2023-08-11T11:40:00Z">
        <w:r w:rsidRPr="009C5807">
          <w:t>-</w:t>
        </w:r>
        <w:r w:rsidRPr="009C5807">
          <w:tab/>
          <w:t>RSRP related conditions in the accuracy requirements in clause 10.2.2 are fulfilled for a corresponding Band, together with the corresponding side conditions in Annex B.2.3 and Annex B.3.3 of TS 36.133 [15],</w:t>
        </w:r>
      </w:ins>
    </w:p>
    <w:p w14:paraId="279DC38B" w14:textId="77777777" w:rsidR="00E966A9" w:rsidRPr="009C5807" w:rsidRDefault="00E966A9" w:rsidP="00E966A9">
      <w:pPr>
        <w:pStyle w:val="B10"/>
        <w:rPr>
          <w:ins w:id="195" w:author="Qiming Li" w:date="2023-08-11T11:40:00Z"/>
        </w:rPr>
      </w:pPr>
      <w:ins w:id="196" w:author="Qiming Li" w:date="2023-08-11T11:40:00Z">
        <w:r w:rsidRPr="009C5807">
          <w:t>-</w:t>
        </w:r>
        <w:r w:rsidRPr="009C5807">
          <w:tab/>
          <w:t>RSRQ related conditions in the accuracy requirements in clause 10.2.3 are fulfilled for a corresponding Band, together with the corresponding side conditions in Annex B.2.3 and Annex B.3.3 of TS 36.133 [15],</w:t>
        </w:r>
      </w:ins>
    </w:p>
    <w:p w14:paraId="6A63828F" w14:textId="77777777" w:rsidR="00E966A9" w:rsidRPr="009C5807" w:rsidRDefault="00E966A9" w:rsidP="00E966A9">
      <w:pPr>
        <w:pStyle w:val="B10"/>
        <w:rPr>
          <w:ins w:id="197" w:author="Qiming Li" w:date="2023-08-11T11:40:00Z"/>
          <w:rFonts w:cs="v4.2.0"/>
        </w:rPr>
      </w:pPr>
      <w:ins w:id="198" w:author="Qiming Li" w:date="2023-08-11T11:40:00Z">
        <w:r w:rsidRPr="009C5807">
          <w:tab/>
          <w:t>RS-SINR related conditions in the accuracy requirements in clause 10.2.5 are fulfilled for a corresponding Band, together with the corresponding side conditions in Annex B.2.3 and Annex B.3.19 of TS 36.133 [15].</w:t>
        </w:r>
      </w:ins>
    </w:p>
    <w:p w14:paraId="0694AAB4" w14:textId="77777777" w:rsidR="00E966A9" w:rsidRPr="009C5807" w:rsidRDefault="00E966A9" w:rsidP="00E966A9">
      <w:pPr>
        <w:pStyle w:val="Heading4"/>
        <w:rPr>
          <w:ins w:id="199" w:author="Qiming Li" w:date="2023-08-11T11:40:00Z"/>
        </w:rPr>
      </w:pPr>
      <w:ins w:id="200" w:author="Qiming Li" w:date="2023-08-11T11:40:00Z">
        <w:r>
          <w:t>9.4.v.3</w:t>
        </w:r>
        <w:r w:rsidRPr="009C5807">
          <w:t>.2</w:t>
        </w:r>
        <w:r w:rsidRPr="009C5807">
          <w:tab/>
          <w:t>Requirements when no DRX is used</w:t>
        </w:r>
      </w:ins>
    </w:p>
    <w:p w14:paraId="10656D72" w14:textId="77777777" w:rsidR="00E966A9" w:rsidRPr="008C6DE4" w:rsidRDefault="00E966A9" w:rsidP="00E966A9">
      <w:pPr>
        <w:rPr>
          <w:ins w:id="201" w:author="Qiming Li" w:date="2023-08-11T11:40:00Z"/>
          <w:rFonts w:cs="v4.2.0"/>
        </w:rPr>
      </w:pPr>
      <w:ins w:id="202" w:author="Qiming Li" w:date="2023-08-11T11:40:00Z">
        <w:r>
          <w:rPr>
            <w:rFonts w:cs="v4.2.0"/>
          </w:rPr>
          <w:t xml:space="preserve">The </w:t>
        </w:r>
        <w:r w:rsidRPr="008C6DE4">
          <w:rPr>
            <w:rFonts w:cs="v4.2.0"/>
          </w:rPr>
          <w:t>UE shall be able to identify a new detectable TDD cell within T</w:t>
        </w:r>
        <w:r w:rsidRPr="008C6DE4">
          <w:rPr>
            <w:rFonts w:cs="v4.2.0"/>
            <w:vertAlign w:val="subscript"/>
          </w:rPr>
          <w:t>Identify, E-UTRAN TDD</w:t>
        </w:r>
        <w:r w:rsidRPr="008C6DE4">
          <w:rPr>
            <w:rFonts w:cs="v4.2.0"/>
          </w:rPr>
          <w:t xml:space="preserve"> according to the following expression:</w:t>
        </w:r>
      </w:ins>
    </w:p>
    <w:p w14:paraId="1E246EC8" w14:textId="77777777" w:rsidR="00E966A9" w:rsidRPr="009C5807" w:rsidRDefault="00E966A9" w:rsidP="00E966A9">
      <w:pPr>
        <w:pStyle w:val="B10"/>
        <w:rPr>
          <w:ins w:id="203" w:author="Qiming Li" w:date="2023-08-11T11:40:00Z"/>
          <w:rFonts w:cs="v4.2.0"/>
        </w:rPr>
      </w:pPr>
      <w:ins w:id="204" w:author="Qiming Li" w:date="2023-08-11T11:40:00Z">
        <w:r w:rsidRPr="009C5807">
          <w:rPr>
            <w:lang w:eastAsia="zh-CN"/>
          </w:rPr>
          <w:t>-</w:t>
        </w:r>
        <w:r w:rsidRPr="009C5807">
          <w:rPr>
            <w:lang w:eastAsia="zh-CN"/>
          </w:rPr>
          <w:tab/>
          <w:t xml:space="preserve">When configuration 0 or configuration 1 in Table </w:t>
        </w:r>
        <w:r>
          <w:rPr>
            <w:lang w:eastAsia="zh-CN"/>
          </w:rPr>
          <w:t>9.4.v.3</w:t>
        </w:r>
        <w:r w:rsidRPr="009C5807">
          <w:rPr>
            <w:lang w:eastAsia="zh-CN"/>
          </w:rPr>
          <w:t>.2-1 is applied</w:t>
        </w:r>
        <w:r w:rsidRPr="009C5807">
          <w:rPr>
            <w:rFonts w:cs="v4.2.0"/>
          </w:rPr>
          <w:t>,</w:t>
        </w:r>
      </w:ins>
    </w:p>
    <w:p w14:paraId="76BAA341" w14:textId="77777777" w:rsidR="00E966A9" w:rsidRPr="009C5807" w:rsidRDefault="00E966A9" w:rsidP="00E966A9">
      <w:pPr>
        <w:pStyle w:val="EQ"/>
        <w:rPr>
          <w:ins w:id="205" w:author="Qiming Li" w:date="2023-08-11T11:40:00Z"/>
          <w:rFonts w:cs="v4.2.0"/>
        </w:rPr>
      </w:pPr>
      <w:ins w:id="206" w:author="Qiming Li" w:date="2023-08-11T11:40:00Z">
        <w:r w:rsidRPr="009C5807">
          <w:rPr>
            <w:rFonts w:cs="v4.2.0"/>
            <w:lang w:val="en-US"/>
          </w:rPr>
          <w:tab/>
        </w:r>
        <w:r w:rsidRPr="009C5807">
          <w:rPr>
            <w:rFonts w:cs="v4.2.0"/>
          </w:rPr>
          <w:t xml:space="preserve"> </w:t>
        </w:r>
      </w:ins>
      <m:oMath>
        <m:sSub>
          <m:sSubPr>
            <m:ctrlPr>
              <w:ins w:id="207" w:author="Qiming Li" w:date="2023-08-11T11:40:00Z">
                <w:rPr>
                  <w:rFonts w:ascii="Cambria Math" w:hAnsi="Cambria Math"/>
                  <w:lang w:val="en-US"/>
                </w:rPr>
              </w:ins>
            </m:ctrlPr>
          </m:sSubPr>
          <m:e>
            <m:r>
              <w:ins w:id="208" w:author="Qiming Li" w:date="2023-08-11T11:40:00Z">
                <w:rPr>
                  <w:rFonts w:ascii="Cambria Math" w:hAnsi="Cambria Math"/>
                  <w:lang w:val="en-US"/>
                </w:rPr>
                <m:t>T</m:t>
              </w:ins>
            </m:r>
          </m:e>
          <m:sub>
            <m:r>
              <w:ins w:id="209" w:author="Qiming Li" w:date="2023-08-11T11:40:00Z">
                <m:rPr>
                  <m:sty m:val="p"/>
                </m:rPr>
                <w:rPr>
                  <w:rFonts w:ascii="Cambria Math" w:hAnsi="Cambria Math"/>
                  <w:lang w:val="en-US"/>
                </w:rPr>
                <m:t>Identify,  E-UTRAN TDD</m:t>
              </w:ins>
            </m:r>
          </m:sub>
        </m:sSub>
        <m:r>
          <w:ins w:id="210" w:author="Qiming Li" w:date="2023-08-11T11:40:00Z">
            <m:rPr>
              <m:sty m:val="p"/>
            </m:rPr>
            <w:rPr>
              <w:rFonts w:ascii="Cambria Math" w:hAnsi="Cambria Math"/>
              <w:lang w:val="en-US"/>
            </w:rPr>
            <m:t>=</m:t>
          </w:ins>
        </m:r>
        <m:sSub>
          <m:sSubPr>
            <m:ctrlPr>
              <w:ins w:id="211" w:author="Qiming Li" w:date="2023-08-11T11:40:00Z">
                <w:rPr>
                  <w:rFonts w:ascii="Cambria Math" w:hAnsi="Cambria Math"/>
                  <w:lang w:val="en-US"/>
                </w:rPr>
              </w:ins>
            </m:ctrlPr>
          </m:sSubPr>
          <m:e>
            <m:r>
              <w:ins w:id="212" w:author="Qiming Li" w:date="2023-08-11T11:40:00Z">
                <w:rPr>
                  <w:rFonts w:ascii="Cambria Math" w:hAnsi="Cambria Math"/>
                  <w:lang w:val="en-US"/>
                </w:rPr>
                <m:t>T</m:t>
              </w:ins>
            </m:r>
          </m:e>
          <m:sub>
            <m:r>
              <w:ins w:id="213" w:author="Qiming Li" w:date="2023-08-11T11:40:00Z">
                <m:rPr>
                  <m:sty m:val="p"/>
                </m:rPr>
                <w:rPr>
                  <w:rFonts w:ascii="Cambria Math" w:hAnsi="Cambria Math"/>
                  <w:lang w:val="en-US"/>
                </w:rPr>
                <m:t>BasicIdentify</m:t>
              </w:ins>
            </m:r>
          </m:sub>
        </m:sSub>
        <m:r>
          <w:ins w:id="214" w:author="Qiming Li" w:date="2023-08-11T11:40:00Z">
            <m:rPr>
              <m:sty m:val="p"/>
            </m:rPr>
            <w:rPr>
              <w:rFonts w:ascii="Cambria Math" w:hAnsi="Cambria Math"/>
              <w:lang w:val="en-US"/>
            </w:rPr>
            <m:t>∙</m:t>
          </w:ins>
        </m:r>
        <m:f>
          <m:fPr>
            <m:ctrlPr>
              <w:ins w:id="215" w:author="Qiming Li" w:date="2023-08-11T11:40:00Z">
                <w:rPr>
                  <w:rFonts w:ascii="Cambria Math" w:hAnsi="Cambria Math"/>
                  <w:lang w:val="en-US"/>
                </w:rPr>
              </w:ins>
            </m:ctrlPr>
          </m:fPr>
          <m:num>
            <m:r>
              <w:ins w:id="216" w:author="Qiming Li" w:date="2023-08-11T11:40:00Z">
                <m:rPr>
                  <m:sty m:val="p"/>
                </m:rPr>
                <w:rPr>
                  <w:rFonts w:ascii="Cambria Math" w:hAnsi="Cambria Math"/>
                  <w:lang w:val="en-US"/>
                </w:rPr>
                <m:t>[480]</m:t>
              </w:ins>
            </m:r>
          </m:num>
          <m:den>
            <m:sSub>
              <m:sSubPr>
                <m:ctrlPr>
                  <w:ins w:id="217" w:author="Qiming Li" w:date="2023-08-11T11:40:00Z">
                    <w:rPr>
                      <w:rFonts w:ascii="Cambria Math" w:hAnsi="Cambria Math"/>
                      <w:lang w:val="en-US"/>
                    </w:rPr>
                  </w:ins>
                </m:ctrlPr>
              </m:sSubPr>
              <m:e>
                <m:r>
                  <w:ins w:id="218" w:author="Qiming Li" w:date="2023-08-11T11:40:00Z">
                    <w:rPr>
                      <w:rFonts w:ascii="Cambria Math" w:hAnsi="Cambria Math"/>
                      <w:lang w:val="en-US"/>
                    </w:rPr>
                    <m:t>T</m:t>
                  </w:ins>
                </m:r>
              </m:e>
              <m:sub>
                <m:r>
                  <w:ins w:id="219" w:author="Qiming Li" w:date="2023-08-11T11:40:00Z">
                    <m:rPr>
                      <m:sty m:val="p"/>
                    </m:rPr>
                    <w:rPr>
                      <w:rFonts w:ascii="Cambria Math" w:hAnsi="Cambria Math"/>
                      <w:lang w:val="en-US"/>
                    </w:rPr>
                    <m:t>Inter1</m:t>
                  </w:ins>
                </m:r>
              </m:sub>
            </m:sSub>
          </m:den>
        </m:f>
        <m:r>
          <w:ins w:id="220" w:author="Qiming Li" w:date="2023-08-11T11:40:00Z">
            <m:rPr>
              <m:sty m:val="p"/>
            </m:rPr>
            <w:rPr>
              <w:rFonts w:ascii="Cambria Math" w:hAnsi="Cambria Math"/>
              <w:lang w:val="en-US"/>
            </w:rPr>
            <m:t>∙</m:t>
          </w:ins>
        </m:r>
        <m:sSub>
          <m:sSubPr>
            <m:ctrlPr>
              <w:ins w:id="221" w:author="Qiming Li" w:date="2023-08-11T11:40:00Z">
                <w:rPr>
                  <w:rFonts w:ascii="Cambria Math" w:hAnsi="Cambria Math"/>
                  <w:i/>
                  <w:lang w:val="en-US"/>
                </w:rPr>
              </w:ins>
            </m:ctrlPr>
          </m:sSubPr>
          <m:e>
            <m:r>
              <w:ins w:id="222" w:author="Qiming Li" w:date="2023-08-11T11:40:00Z">
                <m:rPr>
                  <m:sty m:val="p"/>
                </m:rPr>
                <w:rPr>
                  <w:rFonts w:ascii="Cambria Math" w:hAnsi="Cambria Math"/>
                  <w:lang w:val="en-US"/>
                </w:rPr>
                <m:t>CSSF</m:t>
              </w:ins>
            </m:r>
          </m:e>
          <m:sub>
            <m:r>
              <w:ins w:id="223" w:author="Qiming Li" w:date="2023-08-11T11:40:00Z">
                <m:rPr>
                  <m:sty m:val="p"/>
                </m:rPr>
                <w:rPr>
                  <w:rFonts w:ascii="Cambria Math" w:hAnsi="Cambria Math"/>
                  <w:lang w:val="en-US"/>
                </w:rPr>
                <m:t>interRAT</m:t>
              </w:ins>
            </m:r>
          </m:sub>
        </m:sSub>
        <m:r>
          <w:ins w:id="224" w:author="Qiming Li" w:date="2023-08-11T11:40:00Z">
            <m:rPr>
              <m:sty m:val="p"/>
            </m:rPr>
            <w:rPr>
              <w:rFonts w:ascii="Cambria Math" w:hAnsi="Cambria Math"/>
              <w:lang w:val="en-US"/>
            </w:rPr>
            <m:t xml:space="preserve">      </m:t>
          </w:ins>
        </m:r>
        <m:r>
          <w:ins w:id="225" w:author="Qiming Li" w:date="2023-08-11T11:40:00Z">
            <w:rPr>
              <w:rFonts w:ascii="Cambria Math" w:hAnsi="Cambria Math"/>
              <w:lang w:val="en-US"/>
            </w:rPr>
            <m:t>ms</m:t>
          </w:ins>
        </m:r>
      </m:oMath>
      <w:ins w:id="226" w:author="Qiming Li" w:date="2023-08-11T11:40:00Z">
        <w:r w:rsidRPr="009C5807">
          <w:rPr>
            <w:rFonts w:cs="v4.2.0"/>
          </w:rPr>
          <w:t>,</w:t>
        </w:r>
      </w:ins>
    </w:p>
    <w:p w14:paraId="7115E215" w14:textId="77777777" w:rsidR="00E966A9" w:rsidRPr="009C5807" w:rsidRDefault="00E966A9" w:rsidP="00E966A9">
      <w:pPr>
        <w:ind w:left="568" w:hanging="284"/>
        <w:rPr>
          <w:ins w:id="227" w:author="Qiming Li" w:date="2023-08-11T11:40:00Z"/>
          <w:rFonts w:cs="v4.2.0"/>
        </w:rPr>
      </w:pPr>
      <w:ins w:id="228" w:author="Qiming Li" w:date="2023-08-11T11:40:00Z">
        <w:r w:rsidRPr="009C5807">
          <w:rPr>
            <w:lang w:eastAsia="zh-CN"/>
          </w:rPr>
          <w:t>-</w:t>
        </w:r>
        <w:r w:rsidRPr="009C5807">
          <w:rPr>
            <w:lang w:eastAsia="zh-CN"/>
          </w:rPr>
          <w:tab/>
          <w:t xml:space="preserve">When configuration 2 or configuration 3 in Table </w:t>
        </w:r>
        <w:r>
          <w:rPr>
            <w:lang w:eastAsia="zh-CN"/>
          </w:rPr>
          <w:t>9.4.v.3</w:t>
        </w:r>
        <w:r w:rsidRPr="009C5807">
          <w:rPr>
            <w:lang w:eastAsia="zh-CN"/>
          </w:rPr>
          <w:t>.2-1 is applied</w:t>
        </w:r>
        <w:r w:rsidRPr="009C5807">
          <w:rPr>
            <w:rFonts w:cs="v4.2.0"/>
          </w:rPr>
          <w:t>,</w:t>
        </w:r>
      </w:ins>
    </w:p>
    <w:p w14:paraId="6F8F2800" w14:textId="77777777" w:rsidR="00E966A9" w:rsidRPr="009C5807" w:rsidRDefault="00E966A9" w:rsidP="00E966A9">
      <w:pPr>
        <w:pStyle w:val="EQ"/>
        <w:rPr>
          <w:ins w:id="229" w:author="Qiming Li" w:date="2023-08-11T11:40:00Z"/>
          <w:rFonts w:cs="v4.2.0"/>
        </w:rPr>
      </w:pPr>
      <w:ins w:id="230" w:author="Qiming Li" w:date="2023-08-11T11:40:00Z">
        <w:r w:rsidRPr="009C5807">
          <w:rPr>
            <w:rFonts w:cs="v4.2.0"/>
            <w:noProof w:val="0"/>
            <w:lang w:val="en-US"/>
          </w:rPr>
          <w:lastRenderedPageBreak/>
          <w:tab/>
        </w:r>
      </w:ins>
      <m:oMath>
        <m:sSub>
          <m:sSubPr>
            <m:ctrlPr>
              <w:ins w:id="231" w:author="Qiming Li" w:date="2023-08-11T11:40:00Z">
                <w:rPr>
                  <w:rFonts w:ascii="Cambria Math" w:hAnsi="Cambria Math"/>
                  <w:lang w:val="en-US"/>
                </w:rPr>
              </w:ins>
            </m:ctrlPr>
          </m:sSubPr>
          <m:e>
            <m:r>
              <w:ins w:id="232" w:author="Qiming Li" w:date="2023-08-11T11:40:00Z">
                <w:rPr>
                  <w:rFonts w:ascii="Cambria Math" w:hAnsi="Cambria Math"/>
                  <w:lang w:val="en-US"/>
                </w:rPr>
                <m:t>T</m:t>
              </w:ins>
            </m:r>
          </m:e>
          <m:sub>
            <m:r>
              <w:ins w:id="233" w:author="Qiming Li" w:date="2023-08-11T11:40:00Z">
                <m:rPr>
                  <m:sty m:val="p"/>
                </m:rPr>
                <w:rPr>
                  <w:rFonts w:ascii="Cambria Math" w:hAnsi="Cambria Math"/>
                  <w:lang w:val="en-US"/>
                </w:rPr>
                <m:t>Identify,  E-UTRAN TDD</m:t>
              </w:ins>
            </m:r>
          </m:sub>
        </m:sSub>
        <m:r>
          <w:ins w:id="234" w:author="Qiming Li" w:date="2023-08-11T11:40:00Z">
            <m:rPr>
              <m:sty m:val="p"/>
            </m:rPr>
            <w:rPr>
              <w:rFonts w:ascii="Cambria Math" w:hAnsi="Cambria Math"/>
              <w:lang w:val="en-US"/>
            </w:rPr>
            <m:t>=</m:t>
          </w:ins>
        </m:r>
        <m:sSub>
          <m:sSubPr>
            <m:ctrlPr>
              <w:ins w:id="235" w:author="Qiming Li" w:date="2023-08-11T11:40:00Z">
                <w:rPr>
                  <w:rFonts w:ascii="Cambria Math" w:hAnsi="Cambria Math"/>
                  <w:lang w:val="en-US"/>
                </w:rPr>
              </w:ins>
            </m:ctrlPr>
          </m:sSubPr>
          <m:e>
            <m:r>
              <w:ins w:id="236" w:author="Qiming Li" w:date="2023-08-11T11:40:00Z">
                <w:rPr>
                  <w:rFonts w:ascii="Cambria Math" w:hAnsi="Cambria Math"/>
                  <w:lang w:val="en-US"/>
                </w:rPr>
                <m:t>T</m:t>
              </w:ins>
            </m:r>
          </m:e>
          <m:sub>
            <m:r>
              <w:ins w:id="237" w:author="Qiming Li" w:date="2023-08-11T11:40:00Z">
                <m:rPr>
                  <m:sty m:val="p"/>
                </m:rPr>
                <w:rPr>
                  <w:rFonts w:ascii="Cambria Math" w:hAnsi="Cambria Math"/>
                  <w:lang w:val="en-US"/>
                </w:rPr>
                <m:t>BasicIdentify</m:t>
              </w:ins>
            </m:r>
          </m:sub>
        </m:sSub>
        <m:r>
          <w:ins w:id="238" w:author="Qiming Li" w:date="2023-08-11T11:40:00Z">
            <m:rPr>
              <m:sty m:val="p"/>
            </m:rPr>
            <w:rPr>
              <w:rFonts w:ascii="Cambria Math" w:hAnsi="Cambria Math"/>
              <w:lang w:val="en-US"/>
            </w:rPr>
            <m:t>∙</m:t>
          </w:ins>
        </m:r>
        <m:f>
          <m:fPr>
            <m:ctrlPr>
              <w:ins w:id="239" w:author="Qiming Li" w:date="2023-08-11T11:40:00Z">
                <w:rPr>
                  <w:rFonts w:ascii="Cambria Math" w:hAnsi="Cambria Math"/>
                  <w:lang w:val="en-US"/>
                </w:rPr>
              </w:ins>
            </m:ctrlPr>
          </m:fPr>
          <m:num>
            <m:r>
              <w:ins w:id="240" w:author="Qiming Li" w:date="2023-08-11T11:40:00Z">
                <m:rPr>
                  <m:sty m:val="p"/>
                </m:rPr>
                <w:rPr>
                  <w:rFonts w:ascii="Cambria Math" w:hAnsi="Cambria Math"/>
                  <w:lang w:val="en-US"/>
                </w:rPr>
                <m:t>[480]</m:t>
              </w:ins>
            </m:r>
          </m:num>
          <m:den>
            <m:sSub>
              <m:sSubPr>
                <m:ctrlPr>
                  <w:ins w:id="241" w:author="Qiming Li" w:date="2023-08-11T11:40:00Z">
                    <w:rPr>
                      <w:rFonts w:ascii="Cambria Math" w:hAnsi="Cambria Math"/>
                      <w:lang w:val="en-US"/>
                    </w:rPr>
                  </w:ins>
                </m:ctrlPr>
              </m:sSubPr>
              <m:e>
                <m:r>
                  <w:ins w:id="242" w:author="Qiming Li" w:date="2023-08-11T11:40:00Z">
                    <w:rPr>
                      <w:rFonts w:ascii="Cambria Math" w:hAnsi="Cambria Math"/>
                      <w:lang w:val="en-US"/>
                    </w:rPr>
                    <m:t>T</m:t>
                  </w:ins>
                </m:r>
              </m:e>
              <m:sub>
                <m:r>
                  <w:ins w:id="243" w:author="Qiming Li" w:date="2023-08-11T11:40:00Z">
                    <m:rPr>
                      <m:sty m:val="p"/>
                    </m:rPr>
                    <w:rPr>
                      <w:rFonts w:ascii="Cambria Math" w:hAnsi="Cambria Math"/>
                      <w:lang w:val="en-US"/>
                    </w:rPr>
                    <m:t>Inter1</m:t>
                  </w:ins>
                </m:r>
              </m:sub>
            </m:sSub>
          </m:den>
        </m:f>
        <m:r>
          <w:ins w:id="244" w:author="Qiming Li" w:date="2023-08-11T11:40:00Z">
            <m:rPr>
              <m:sty m:val="p"/>
            </m:rPr>
            <w:rPr>
              <w:rFonts w:ascii="Cambria Math" w:hAnsi="Cambria Math"/>
              <w:lang w:val="en-US"/>
            </w:rPr>
            <m:t>∙</m:t>
          </w:ins>
        </m:r>
        <m:sSub>
          <m:sSubPr>
            <m:ctrlPr>
              <w:ins w:id="245" w:author="Qiming Li" w:date="2023-08-11T11:40:00Z">
                <w:rPr>
                  <w:rFonts w:ascii="Cambria Math" w:hAnsi="Cambria Math"/>
                  <w:i/>
                  <w:lang w:val="en-US"/>
                </w:rPr>
              </w:ins>
            </m:ctrlPr>
          </m:sSubPr>
          <m:e>
            <m:r>
              <w:ins w:id="246" w:author="Qiming Li" w:date="2023-08-11T11:40:00Z">
                <m:rPr>
                  <m:sty m:val="p"/>
                </m:rPr>
                <w:rPr>
                  <w:rFonts w:ascii="Cambria Math" w:hAnsi="Cambria Math"/>
                  <w:lang w:val="en-US"/>
                </w:rPr>
                <m:t>CSSF</m:t>
              </w:ins>
            </m:r>
          </m:e>
          <m:sub>
            <m:r>
              <w:ins w:id="247" w:author="Qiming Li" w:date="2023-08-11T11:40:00Z">
                <m:rPr>
                  <m:sty m:val="p"/>
                </m:rPr>
                <w:rPr>
                  <w:rFonts w:ascii="Cambria Math" w:hAnsi="Cambria Math"/>
                  <w:lang w:val="en-US"/>
                </w:rPr>
                <m:t>interRAT</m:t>
              </w:ins>
            </m:r>
          </m:sub>
        </m:sSub>
        <m:r>
          <w:ins w:id="248" w:author="Qiming Li" w:date="2023-08-11T11:40:00Z">
            <m:rPr>
              <m:sty m:val="p"/>
            </m:rPr>
            <w:rPr>
              <w:rFonts w:ascii="Cambria Math" w:hAnsi="Cambria Math"/>
              <w:lang w:val="en-US"/>
            </w:rPr>
            <m:t>+240∙</m:t>
          </w:ins>
        </m:r>
        <m:sSub>
          <m:sSubPr>
            <m:ctrlPr>
              <w:ins w:id="249" w:author="Qiming Li" w:date="2023-08-11T11:40:00Z">
                <w:rPr>
                  <w:rFonts w:ascii="Cambria Math" w:hAnsi="Cambria Math"/>
                  <w:i/>
                  <w:lang w:val="en-US"/>
                </w:rPr>
              </w:ins>
            </m:ctrlPr>
          </m:sSubPr>
          <m:e>
            <m:r>
              <w:ins w:id="250" w:author="Qiming Li" w:date="2023-08-11T11:40:00Z">
                <m:rPr>
                  <m:sty m:val="p"/>
                </m:rPr>
                <w:rPr>
                  <w:rFonts w:ascii="Cambria Math" w:hAnsi="Cambria Math"/>
                  <w:lang w:val="en-US"/>
                </w:rPr>
                <m:t>CSSF</m:t>
              </w:ins>
            </m:r>
          </m:e>
          <m:sub>
            <m:r>
              <w:ins w:id="251" w:author="Qiming Li" w:date="2023-08-11T11:40:00Z">
                <m:rPr>
                  <m:sty m:val="p"/>
                </m:rPr>
                <w:rPr>
                  <w:rFonts w:ascii="Cambria Math" w:hAnsi="Cambria Math"/>
                  <w:lang w:val="en-US"/>
                </w:rPr>
                <m:t>interRAT</m:t>
              </w:ins>
            </m:r>
          </m:sub>
        </m:sSub>
        <m:r>
          <w:ins w:id="252" w:author="Qiming Li" w:date="2023-08-11T11:40:00Z">
            <m:rPr>
              <m:sty m:val="p"/>
            </m:rPr>
            <w:rPr>
              <w:rFonts w:ascii="Cambria Math" w:hAnsi="Cambria Math"/>
              <w:lang w:val="en-US"/>
            </w:rPr>
            <m:t xml:space="preserve">      </m:t>
          </w:ins>
        </m:r>
        <m:r>
          <w:ins w:id="253" w:author="Qiming Li" w:date="2023-08-11T11:40:00Z">
            <w:rPr>
              <w:rFonts w:ascii="Cambria Math" w:hAnsi="Cambria Math"/>
              <w:lang w:val="en-US"/>
            </w:rPr>
            <m:t>ms</m:t>
          </w:ins>
        </m:r>
      </m:oMath>
      <w:ins w:id="254" w:author="Qiming Li" w:date="2023-08-11T11:40:00Z">
        <w:r w:rsidRPr="009C5807">
          <w:rPr>
            <w:rFonts w:cs="v4.2.0"/>
            <w:lang w:val="en-US"/>
          </w:rPr>
          <w:t>,</w:t>
        </w:r>
      </w:ins>
    </w:p>
    <w:p w14:paraId="61FE8940" w14:textId="77777777" w:rsidR="00E966A9" w:rsidRPr="009C5807" w:rsidRDefault="00E966A9" w:rsidP="00E966A9">
      <w:pPr>
        <w:rPr>
          <w:ins w:id="255" w:author="Qiming Li" w:date="2023-08-11T11:40:00Z"/>
        </w:rPr>
      </w:pPr>
      <w:ins w:id="256" w:author="Qiming Li" w:date="2023-08-11T11:40:00Z">
        <w:r w:rsidRPr="009C5807">
          <w:t>where:</w:t>
        </w:r>
      </w:ins>
    </w:p>
    <w:p w14:paraId="7CE442D3" w14:textId="77777777" w:rsidR="00E966A9" w:rsidRPr="009C5807" w:rsidRDefault="00E966A9" w:rsidP="00E966A9">
      <w:pPr>
        <w:pStyle w:val="B10"/>
        <w:rPr>
          <w:ins w:id="257" w:author="Qiming Li" w:date="2023-08-11T11:40:00Z"/>
        </w:rPr>
      </w:pPr>
      <w:ins w:id="258" w:author="Qiming Li" w:date="2023-08-11T11:40:00Z">
        <w:r w:rsidRPr="009C5807">
          <w:tab/>
          <w:t>T</w:t>
        </w:r>
        <w:r w:rsidRPr="009C5807">
          <w:rPr>
            <w:vertAlign w:val="subscript"/>
          </w:rPr>
          <w:t>BasicIdentify</w:t>
        </w:r>
        <w:r w:rsidRPr="009C5807">
          <w:t xml:space="preserve"> = </w:t>
        </w:r>
        <w:r>
          <w:t>[</w:t>
        </w:r>
        <w:r w:rsidRPr="009C5807">
          <w:t>480 ms</w:t>
        </w:r>
        <w:r>
          <w:t>]</w:t>
        </w:r>
        <w:r w:rsidRPr="009C5807">
          <w:t>,</w:t>
        </w:r>
      </w:ins>
    </w:p>
    <w:p w14:paraId="5BE48C0A" w14:textId="77777777" w:rsidR="00E966A9" w:rsidRPr="009C5807" w:rsidRDefault="00E966A9" w:rsidP="00E966A9">
      <w:pPr>
        <w:pStyle w:val="B10"/>
        <w:rPr>
          <w:ins w:id="259" w:author="Qiming Li" w:date="2023-08-11T11:40:00Z"/>
        </w:rPr>
      </w:pPr>
      <w:ins w:id="260" w:author="Qiming Li" w:date="2023-08-11T11:40:00Z">
        <w:r w:rsidRPr="009C5807">
          <w:tab/>
          <w:t>T</w:t>
        </w:r>
        <w:r w:rsidRPr="009C5807">
          <w:rPr>
            <w:vertAlign w:val="subscript"/>
          </w:rPr>
          <w:t>Inter1</w:t>
        </w:r>
        <w:r w:rsidRPr="009C5807">
          <w:t xml:space="preserve"> </w:t>
        </w:r>
        <w:r w:rsidRPr="009C5807">
          <w:rPr>
            <w:lang w:eastAsia="zh-CN"/>
          </w:rPr>
          <w:t>is</w:t>
        </w:r>
        <w:r w:rsidRPr="009C5807">
          <w:t xml:space="preserve"> defined in clause </w:t>
        </w:r>
        <w:r>
          <w:t>9.4.v.1</w:t>
        </w:r>
        <w:r w:rsidRPr="009C5807">
          <w:t>,</w:t>
        </w:r>
      </w:ins>
    </w:p>
    <w:p w14:paraId="69DD5158" w14:textId="77777777" w:rsidR="00E966A9" w:rsidRPr="007518D4" w:rsidRDefault="00E966A9" w:rsidP="00E966A9">
      <w:pPr>
        <w:pStyle w:val="B10"/>
        <w:rPr>
          <w:ins w:id="261" w:author="Qiming Li" w:date="2023-08-11T11:40:00Z"/>
        </w:rPr>
      </w:pPr>
      <w:ins w:id="262" w:author="Qiming Li" w:date="2023-08-11T11:40:00Z">
        <w:r w:rsidRPr="009C5807">
          <w:tab/>
          <w:t>CSSF</w:t>
        </w:r>
        <w:r w:rsidRPr="009C5807">
          <w:rPr>
            <w:vertAlign w:val="subscript"/>
          </w:rPr>
          <w:t>interRAT</w:t>
        </w:r>
        <w:r w:rsidRPr="009C5807" w:rsidDel="00D4226A">
          <w:t xml:space="preserve"> </w:t>
        </w:r>
        <w:r w:rsidRPr="009C5807">
          <w:t xml:space="preserve">= </w:t>
        </w:r>
        <w:r>
          <w:t>[TBD].</w:t>
        </w:r>
        <w:r w:rsidRPr="009C5807">
          <w:t xml:space="preserve"> </w:t>
        </w:r>
      </w:ins>
    </w:p>
    <w:p w14:paraId="6A868484" w14:textId="77777777" w:rsidR="00E966A9" w:rsidRPr="009C5807" w:rsidRDefault="00E966A9" w:rsidP="00E966A9">
      <w:pPr>
        <w:rPr>
          <w:ins w:id="263" w:author="Qiming Li" w:date="2023-08-11T11:40:00Z"/>
          <w:rFonts w:cs="v4.2.0"/>
        </w:rPr>
      </w:pPr>
      <w:ins w:id="264" w:author="Qiming Li" w:date="2023-08-11T11:40:00Z">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TDD</w:t>
        </w:r>
        <w:r w:rsidRPr="009C5807">
          <w:rPr>
            <w:rFonts w:cs="v4.2.0"/>
          </w:rPr>
          <w:t xml:space="preserve"> defined in Table </w:t>
        </w:r>
        <w:r>
          <w:rPr>
            <w:rFonts w:cs="v4.2.0"/>
          </w:rPr>
          <w:t>9.4.v.3</w:t>
        </w:r>
        <w:r w:rsidRPr="009C5807">
          <w:rPr>
            <w:rFonts w:cs="v4.2.0"/>
          </w:rPr>
          <w:t>.2-1.</w:t>
        </w:r>
      </w:ins>
    </w:p>
    <w:p w14:paraId="4596BD34" w14:textId="77777777" w:rsidR="00E966A9" w:rsidRPr="009C5807" w:rsidRDefault="00E966A9" w:rsidP="00E966A9">
      <w:pPr>
        <w:pStyle w:val="TH"/>
        <w:rPr>
          <w:ins w:id="265" w:author="Qiming Li" w:date="2023-08-11T11:40:00Z"/>
        </w:rPr>
      </w:pPr>
      <w:ins w:id="266" w:author="Qiming Li" w:date="2023-08-11T11:40:00Z">
        <w:r w:rsidRPr="009C5807">
          <w:t xml:space="preserve">Table </w:t>
        </w:r>
        <w:r>
          <w:t>9.4.v.3</w:t>
        </w:r>
        <w:r w:rsidRPr="009C5807">
          <w:t>.2-1: T</w:t>
        </w:r>
        <w:r w:rsidRPr="009C5807">
          <w:rPr>
            <w:vertAlign w:val="subscript"/>
          </w:rPr>
          <w:t>Measure, E-UTRAN TDD</w:t>
        </w:r>
        <w:r w:rsidRPr="009C5807">
          <w:t xml:space="preserve"> for different configurations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E966A9" w:rsidRPr="009C5807" w14:paraId="30D20A18" w14:textId="77777777" w:rsidTr="00074C6A">
        <w:trPr>
          <w:cantSplit/>
          <w:trHeight w:val="430"/>
          <w:jc w:val="center"/>
          <w:ins w:id="267" w:author="Qiming Li" w:date="2023-08-11T11:40:00Z"/>
        </w:trPr>
        <w:tc>
          <w:tcPr>
            <w:tcW w:w="1451" w:type="dxa"/>
            <w:tcBorders>
              <w:top w:val="single" w:sz="4" w:space="0" w:color="auto"/>
              <w:left w:val="single" w:sz="4" w:space="0" w:color="auto"/>
              <w:bottom w:val="single" w:sz="4" w:space="0" w:color="auto"/>
              <w:right w:val="single" w:sz="4" w:space="0" w:color="auto"/>
            </w:tcBorders>
          </w:tcPr>
          <w:p w14:paraId="42E55A65" w14:textId="77777777" w:rsidR="00E966A9" w:rsidRPr="009C5807" w:rsidRDefault="00E966A9" w:rsidP="00074C6A">
            <w:pPr>
              <w:pStyle w:val="TAH"/>
              <w:rPr>
                <w:ins w:id="268" w:author="Qiming Li" w:date="2023-08-11T11:40:00Z"/>
              </w:rPr>
            </w:pPr>
            <w:ins w:id="269" w:author="Qiming Li" w:date="2023-08-11T11:40:00Z">
              <w:r w:rsidRPr="009C5807">
                <w:t>Configuration</w:t>
              </w:r>
            </w:ins>
          </w:p>
        </w:tc>
        <w:tc>
          <w:tcPr>
            <w:tcW w:w="1417" w:type="dxa"/>
            <w:tcBorders>
              <w:top w:val="single" w:sz="4" w:space="0" w:color="auto"/>
              <w:left w:val="single" w:sz="4" w:space="0" w:color="auto"/>
              <w:bottom w:val="nil"/>
              <w:right w:val="single" w:sz="4" w:space="0" w:color="auto"/>
            </w:tcBorders>
          </w:tcPr>
          <w:p w14:paraId="73C99ABF" w14:textId="77777777" w:rsidR="00E966A9" w:rsidRPr="009C5807" w:rsidRDefault="00E966A9" w:rsidP="00074C6A">
            <w:pPr>
              <w:pStyle w:val="TAH"/>
              <w:rPr>
                <w:ins w:id="270" w:author="Qiming Li" w:date="2023-08-11T11:40:00Z"/>
              </w:rPr>
            </w:pPr>
            <w:ins w:id="271" w:author="Qiming Li" w:date="2023-08-11T11:40:00Z">
              <w:r w:rsidRPr="009C5807">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tcPr>
          <w:p w14:paraId="18428B39" w14:textId="77777777" w:rsidR="00E966A9" w:rsidRPr="009C5807" w:rsidRDefault="00E966A9" w:rsidP="00074C6A">
            <w:pPr>
              <w:pStyle w:val="TAH"/>
              <w:rPr>
                <w:ins w:id="272" w:author="Qiming Li" w:date="2023-08-11T11:40:00Z"/>
              </w:rPr>
            </w:pPr>
            <w:ins w:id="273" w:author="Qiming Li" w:date="2023-08-11T11:40:00Z">
              <w:r w:rsidRPr="009C5807">
                <w:t>Number of UL/DL sub-frames per half frame (5 ms)</w:t>
              </w:r>
            </w:ins>
          </w:p>
        </w:tc>
        <w:tc>
          <w:tcPr>
            <w:tcW w:w="1985" w:type="dxa"/>
            <w:gridSpan w:val="2"/>
            <w:tcBorders>
              <w:top w:val="single" w:sz="4" w:space="0" w:color="auto"/>
              <w:left w:val="single" w:sz="4" w:space="0" w:color="auto"/>
              <w:bottom w:val="single" w:sz="4" w:space="0" w:color="auto"/>
              <w:right w:val="single" w:sz="4" w:space="0" w:color="auto"/>
            </w:tcBorders>
          </w:tcPr>
          <w:p w14:paraId="4BE3CAAB" w14:textId="77777777" w:rsidR="00E966A9" w:rsidRPr="009C5807" w:rsidRDefault="00E966A9" w:rsidP="00074C6A">
            <w:pPr>
              <w:pStyle w:val="TAH"/>
              <w:rPr>
                <w:ins w:id="274" w:author="Qiming Li" w:date="2023-08-11T11:40:00Z"/>
              </w:rPr>
            </w:pPr>
            <w:ins w:id="275" w:author="Qiming Li" w:date="2023-08-11T11:40:00Z">
              <w:r w:rsidRPr="009C5807">
                <w:t>DwPTS</w:t>
              </w:r>
            </w:ins>
          </w:p>
          <w:p w14:paraId="7CE2EE77" w14:textId="77777777" w:rsidR="00E966A9" w:rsidRPr="009C5807" w:rsidRDefault="00E966A9" w:rsidP="00074C6A">
            <w:pPr>
              <w:pStyle w:val="TAH"/>
              <w:rPr>
                <w:ins w:id="276" w:author="Qiming Li" w:date="2023-08-11T11:40:00Z"/>
              </w:rPr>
            </w:pPr>
          </w:p>
        </w:tc>
        <w:tc>
          <w:tcPr>
            <w:tcW w:w="1562" w:type="dxa"/>
            <w:tcBorders>
              <w:top w:val="single" w:sz="4" w:space="0" w:color="auto"/>
              <w:left w:val="single" w:sz="4" w:space="0" w:color="auto"/>
              <w:bottom w:val="single" w:sz="4" w:space="0" w:color="auto"/>
              <w:right w:val="single" w:sz="4" w:space="0" w:color="auto"/>
            </w:tcBorders>
          </w:tcPr>
          <w:p w14:paraId="28E33E19" w14:textId="77777777" w:rsidR="00E966A9" w:rsidRPr="009C5807" w:rsidRDefault="00E966A9" w:rsidP="00074C6A">
            <w:pPr>
              <w:pStyle w:val="TAH"/>
              <w:rPr>
                <w:ins w:id="277" w:author="Qiming Li" w:date="2023-08-11T11:40:00Z"/>
              </w:rPr>
            </w:pPr>
            <w:ins w:id="278" w:author="Qiming Li" w:date="2023-08-11T11:40:00Z">
              <w:r w:rsidRPr="009C5807">
                <w:t>T</w:t>
              </w:r>
              <w:r w:rsidRPr="009C5807">
                <w:rPr>
                  <w:vertAlign w:val="subscript"/>
                </w:rPr>
                <w:t>Measure, E-UTRAN TDD</w:t>
              </w:r>
              <w:r w:rsidRPr="009C5807">
                <w:t xml:space="preserve"> (ms)</w:t>
              </w:r>
            </w:ins>
          </w:p>
        </w:tc>
      </w:tr>
      <w:tr w:rsidR="00E966A9" w:rsidRPr="009C5807" w14:paraId="4B71CB0D" w14:textId="77777777" w:rsidTr="00074C6A">
        <w:trPr>
          <w:cantSplit/>
          <w:jc w:val="center"/>
          <w:ins w:id="279" w:author="Qiming Li" w:date="2023-08-11T11:40:00Z"/>
        </w:trPr>
        <w:tc>
          <w:tcPr>
            <w:tcW w:w="1451" w:type="dxa"/>
            <w:tcBorders>
              <w:top w:val="single" w:sz="4" w:space="0" w:color="auto"/>
              <w:left w:val="single" w:sz="4" w:space="0" w:color="auto"/>
              <w:bottom w:val="single" w:sz="4" w:space="0" w:color="auto"/>
              <w:right w:val="single" w:sz="4" w:space="0" w:color="auto"/>
            </w:tcBorders>
            <w:vAlign w:val="center"/>
          </w:tcPr>
          <w:p w14:paraId="04D9F95D" w14:textId="77777777" w:rsidR="00E966A9" w:rsidRPr="009C5807" w:rsidRDefault="00E966A9" w:rsidP="00074C6A">
            <w:pPr>
              <w:pStyle w:val="TAH"/>
              <w:rPr>
                <w:ins w:id="280" w:author="Qiming Li" w:date="2023-08-11T11:40:00Z"/>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39401291" w14:textId="77777777" w:rsidR="00E966A9" w:rsidRPr="009C5807" w:rsidRDefault="00E966A9" w:rsidP="00074C6A">
            <w:pPr>
              <w:pStyle w:val="TAH"/>
              <w:rPr>
                <w:ins w:id="281" w:author="Qiming Li" w:date="2023-08-11T11:40:00Z"/>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6A151DD7" w14:textId="77777777" w:rsidR="00E966A9" w:rsidRPr="009C5807" w:rsidRDefault="00E966A9" w:rsidP="00074C6A">
            <w:pPr>
              <w:pStyle w:val="TAH"/>
              <w:rPr>
                <w:ins w:id="282" w:author="Qiming Li" w:date="2023-08-11T11:40:00Z"/>
              </w:rPr>
            </w:pPr>
            <w:ins w:id="283" w:author="Qiming Li" w:date="2023-08-11T11:40:00Z">
              <w:r w:rsidRPr="009C5807">
                <w:t>DL</w:t>
              </w:r>
            </w:ins>
          </w:p>
        </w:tc>
        <w:tc>
          <w:tcPr>
            <w:tcW w:w="1383" w:type="dxa"/>
            <w:tcBorders>
              <w:top w:val="single" w:sz="4" w:space="0" w:color="auto"/>
              <w:left w:val="single" w:sz="4" w:space="0" w:color="auto"/>
              <w:bottom w:val="single" w:sz="4" w:space="0" w:color="auto"/>
              <w:right w:val="single" w:sz="4" w:space="0" w:color="auto"/>
            </w:tcBorders>
          </w:tcPr>
          <w:p w14:paraId="4726A0CA" w14:textId="77777777" w:rsidR="00E966A9" w:rsidRPr="009C5807" w:rsidRDefault="00E966A9" w:rsidP="00074C6A">
            <w:pPr>
              <w:pStyle w:val="TAH"/>
              <w:rPr>
                <w:ins w:id="284" w:author="Qiming Li" w:date="2023-08-11T11:40:00Z"/>
              </w:rPr>
            </w:pPr>
            <w:ins w:id="285" w:author="Qiming Li" w:date="2023-08-11T11:40:00Z">
              <w:r w:rsidRPr="009C5807">
                <w:t>UL</w:t>
              </w:r>
            </w:ins>
          </w:p>
        </w:tc>
        <w:tc>
          <w:tcPr>
            <w:tcW w:w="993" w:type="dxa"/>
            <w:tcBorders>
              <w:top w:val="single" w:sz="4" w:space="0" w:color="auto"/>
              <w:left w:val="single" w:sz="4" w:space="0" w:color="auto"/>
              <w:bottom w:val="single" w:sz="4" w:space="0" w:color="auto"/>
              <w:right w:val="single" w:sz="4" w:space="0" w:color="auto"/>
            </w:tcBorders>
          </w:tcPr>
          <w:p w14:paraId="2FF33D80" w14:textId="77777777" w:rsidR="00E966A9" w:rsidRPr="009C5807" w:rsidRDefault="00E966A9" w:rsidP="00074C6A">
            <w:pPr>
              <w:pStyle w:val="TAH"/>
              <w:rPr>
                <w:ins w:id="286" w:author="Qiming Li" w:date="2023-08-11T11:40:00Z"/>
              </w:rPr>
            </w:pPr>
            <w:ins w:id="287" w:author="Qiming Li" w:date="2023-08-11T11:40:00Z">
              <w:r w:rsidRPr="009C5807">
                <w:t>Normal CP</w:t>
              </w:r>
            </w:ins>
          </w:p>
        </w:tc>
        <w:tc>
          <w:tcPr>
            <w:tcW w:w="992" w:type="dxa"/>
            <w:tcBorders>
              <w:top w:val="single" w:sz="4" w:space="0" w:color="auto"/>
              <w:left w:val="single" w:sz="4" w:space="0" w:color="auto"/>
              <w:bottom w:val="single" w:sz="4" w:space="0" w:color="auto"/>
              <w:right w:val="single" w:sz="4" w:space="0" w:color="auto"/>
            </w:tcBorders>
          </w:tcPr>
          <w:p w14:paraId="218B225B" w14:textId="77777777" w:rsidR="00E966A9" w:rsidRPr="009C5807" w:rsidRDefault="00E966A9" w:rsidP="00074C6A">
            <w:pPr>
              <w:pStyle w:val="TAH"/>
              <w:rPr>
                <w:ins w:id="288" w:author="Qiming Li" w:date="2023-08-11T11:40:00Z"/>
              </w:rPr>
            </w:pPr>
            <w:ins w:id="289" w:author="Qiming Li" w:date="2023-08-11T11:40:00Z">
              <w:r w:rsidRPr="009C5807">
                <w:t>Extended CP</w:t>
              </w:r>
            </w:ins>
          </w:p>
        </w:tc>
        <w:tc>
          <w:tcPr>
            <w:tcW w:w="1562" w:type="dxa"/>
            <w:tcBorders>
              <w:top w:val="single" w:sz="4" w:space="0" w:color="auto"/>
              <w:left w:val="single" w:sz="4" w:space="0" w:color="auto"/>
              <w:bottom w:val="single" w:sz="4" w:space="0" w:color="auto"/>
              <w:right w:val="single" w:sz="4" w:space="0" w:color="auto"/>
            </w:tcBorders>
          </w:tcPr>
          <w:p w14:paraId="71B1C224" w14:textId="77777777" w:rsidR="00E966A9" w:rsidRPr="009C5807" w:rsidRDefault="00E966A9" w:rsidP="00074C6A">
            <w:pPr>
              <w:pStyle w:val="TAH"/>
              <w:rPr>
                <w:ins w:id="290" w:author="Qiming Li" w:date="2023-08-11T11:40:00Z"/>
              </w:rPr>
            </w:pPr>
          </w:p>
        </w:tc>
      </w:tr>
      <w:tr w:rsidR="00E966A9" w:rsidRPr="009C5807" w14:paraId="662A4037" w14:textId="77777777" w:rsidTr="00074C6A">
        <w:trPr>
          <w:cantSplit/>
          <w:jc w:val="center"/>
          <w:ins w:id="291" w:author="Qiming Li" w:date="2023-08-11T11:40:00Z"/>
        </w:trPr>
        <w:tc>
          <w:tcPr>
            <w:tcW w:w="1451" w:type="dxa"/>
            <w:tcBorders>
              <w:top w:val="single" w:sz="4" w:space="0" w:color="auto"/>
              <w:left w:val="single" w:sz="4" w:space="0" w:color="auto"/>
              <w:bottom w:val="single" w:sz="4" w:space="0" w:color="auto"/>
              <w:right w:val="single" w:sz="4" w:space="0" w:color="auto"/>
            </w:tcBorders>
          </w:tcPr>
          <w:p w14:paraId="678781D2" w14:textId="77777777" w:rsidR="00E966A9" w:rsidRPr="009C5807" w:rsidRDefault="00E966A9" w:rsidP="00074C6A">
            <w:pPr>
              <w:pStyle w:val="TAC"/>
              <w:rPr>
                <w:ins w:id="292" w:author="Qiming Li" w:date="2023-08-11T11:40:00Z"/>
              </w:rPr>
            </w:pPr>
            <w:ins w:id="293" w:author="Qiming Li" w:date="2023-08-11T11:40:00Z">
              <w:r w:rsidRPr="009C5807">
                <w:t>0</w:t>
              </w:r>
            </w:ins>
          </w:p>
        </w:tc>
        <w:tc>
          <w:tcPr>
            <w:tcW w:w="1417" w:type="dxa"/>
            <w:tcBorders>
              <w:top w:val="single" w:sz="4" w:space="0" w:color="auto"/>
              <w:left w:val="single" w:sz="4" w:space="0" w:color="auto"/>
              <w:bottom w:val="single" w:sz="4" w:space="0" w:color="auto"/>
              <w:right w:val="single" w:sz="4" w:space="0" w:color="auto"/>
            </w:tcBorders>
          </w:tcPr>
          <w:p w14:paraId="548C35CC" w14:textId="77777777" w:rsidR="00E966A9" w:rsidRPr="009C5807" w:rsidRDefault="00E966A9" w:rsidP="00074C6A">
            <w:pPr>
              <w:pStyle w:val="TAC"/>
              <w:rPr>
                <w:ins w:id="294" w:author="Qiming Li" w:date="2023-08-11T11:40:00Z"/>
              </w:rPr>
            </w:pPr>
            <w:ins w:id="295" w:author="Qiming Li" w:date="2023-08-11T11:40:00Z">
              <w:r w:rsidRPr="009C5807">
                <w:t>6</w:t>
              </w:r>
            </w:ins>
          </w:p>
        </w:tc>
        <w:tc>
          <w:tcPr>
            <w:tcW w:w="1310" w:type="dxa"/>
            <w:tcBorders>
              <w:top w:val="single" w:sz="4" w:space="0" w:color="auto"/>
              <w:left w:val="single" w:sz="4" w:space="0" w:color="auto"/>
              <w:bottom w:val="single" w:sz="4" w:space="0" w:color="auto"/>
              <w:right w:val="single" w:sz="4" w:space="0" w:color="auto"/>
            </w:tcBorders>
          </w:tcPr>
          <w:p w14:paraId="21F8AB27" w14:textId="77777777" w:rsidR="00E966A9" w:rsidRPr="009C5807" w:rsidRDefault="00E966A9" w:rsidP="00074C6A">
            <w:pPr>
              <w:pStyle w:val="TAC"/>
              <w:rPr>
                <w:ins w:id="296" w:author="Qiming Li" w:date="2023-08-11T11:40:00Z"/>
              </w:rPr>
            </w:pPr>
            <w:ins w:id="297" w:author="Qiming Li" w:date="2023-08-11T11:40:00Z">
              <w:r w:rsidRPr="009C5807">
                <w:t>2</w:t>
              </w:r>
            </w:ins>
          </w:p>
        </w:tc>
        <w:tc>
          <w:tcPr>
            <w:tcW w:w="1383" w:type="dxa"/>
            <w:tcBorders>
              <w:top w:val="single" w:sz="4" w:space="0" w:color="auto"/>
              <w:left w:val="single" w:sz="4" w:space="0" w:color="auto"/>
              <w:bottom w:val="single" w:sz="4" w:space="0" w:color="auto"/>
              <w:right w:val="single" w:sz="4" w:space="0" w:color="auto"/>
            </w:tcBorders>
          </w:tcPr>
          <w:p w14:paraId="5BCABB0D" w14:textId="77777777" w:rsidR="00E966A9" w:rsidRPr="009C5807" w:rsidRDefault="00E966A9" w:rsidP="00074C6A">
            <w:pPr>
              <w:pStyle w:val="TAC"/>
              <w:rPr>
                <w:ins w:id="298" w:author="Qiming Li" w:date="2023-08-11T11:40:00Z"/>
              </w:rPr>
            </w:pPr>
            <w:ins w:id="299" w:author="Qiming Li" w:date="2023-08-11T11:40:00Z">
              <w:r w:rsidRPr="009C5807">
                <w:t>2</w:t>
              </w:r>
            </w:ins>
          </w:p>
        </w:tc>
        <w:tc>
          <w:tcPr>
            <w:tcW w:w="993" w:type="dxa"/>
            <w:tcBorders>
              <w:top w:val="single" w:sz="4" w:space="0" w:color="auto"/>
              <w:left w:val="single" w:sz="4" w:space="0" w:color="auto"/>
              <w:bottom w:val="single" w:sz="4" w:space="0" w:color="auto"/>
              <w:right w:val="single" w:sz="4" w:space="0" w:color="auto"/>
            </w:tcBorders>
          </w:tcPr>
          <w:p w14:paraId="0B76D14B" w14:textId="77777777" w:rsidR="00E966A9" w:rsidRPr="009C5807" w:rsidRDefault="00E966A9" w:rsidP="00074C6A">
            <w:pPr>
              <w:pStyle w:val="TAC"/>
              <w:rPr>
                <w:ins w:id="300" w:author="Qiming Li" w:date="2023-08-11T11:40:00Z"/>
              </w:rPr>
            </w:pPr>
            <w:ins w:id="301" w:author="Qiming Li" w:date="2023-08-11T11:40:00Z">
              <w:r w:rsidRPr="009C5807">
                <w:rPr>
                  <w:noProof/>
                  <w:lang w:val="en-US" w:eastAsia="zh-CN"/>
                </w:rPr>
                <w:drawing>
                  <wp:inline distT="0" distB="0" distL="0" distR="0" wp14:anchorId="7F758218" wp14:editId="5A0CC80E">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6847EF7A" w14:textId="77777777" w:rsidR="00E966A9" w:rsidRPr="009C5807" w:rsidRDefault="00E966A9" w:rsidP="00074C6A">
            <w:pPr>
              <w:pStyle w:val="TAC"/>
              <w:rPr>
                <w:ins w:id="302" w:author="Qiming Li" w:date="2023-08-11T11:40:00Z"/>
              </w:rPr>
            </w:pPr>
            <w:ins w:id="303" w:author="Qiming Li" w:date="2023-08-11T11:40:00Z">
              <w:r w:rsidRPr="009C5807">
                <w:rPr>
                  <w:noProof/>
                  <w:position w:val="-10"/>
                  <w:lang w:val="en-US" w:eastAsia="zh-CN"/>
                </w:rPr>
                <w:drawing>
                  <wp:inline distT="0" distB="0" distL="0" distR="0" wp14:anchorId="3763AC4F" wp14:editId="05D629C5">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2ABB153B" w14:textId="77777777" w:rsidR="00E966A9" w:rsidRPr="009C5807" w:rsidRDefault="00E966A9" w:rsidP="00074C6A">
            <w:pPr>
              <w:pStyle w:val="TAC"/>
              <w:rPr>
                <w:ins w:id="304" w:author="Qiming Li" w:date="2023-08-11T11:40:00Z"/>
              </w:rPr>
            </w:pPr>
            <w:ins w:id="305" w:author="Qiming Li" w:date="2023-08-11T11:40:00Z">
              <w:r>
                <w:t>[TBD]</w:t>
              </w:r>
            </w:ins>
          </w:p>
        </w:tc>
      </w:tr>
      <w:tr w:rsidR="00E966A9" w:rsidRPr="009C5807" w14:paraId="08F53D2D" w14:textId="77777777" w:rsidTr="00074C6A">
        <w:trPr>
          <w:cantSplit/>
          <w:jc w:val="center"/>
          <w:ins w:id="306" w:author="Qiming Li" w:date="2023-08-11T11:40:00Z"/>
        </w:trPr>
        <w:tc>
          <w:tcPr>
            <w:tcW w:w="1451" w:type="dxa"/>
            <w:tcBorders>
              <w:top w:val="single" w:sz="4" w:space="0" w:color="auto"/>
              <w:left w:val="single" w:sz="4" w:space="0" w:color="auto"/>
              <w:bottom w:val="single" w:sz="4" w:space="0" w:color="auto"/>
              <w:right w:val="single" w:sz="4" w:space="0" w:color="auto"/>
            </w:tcBorders>
          </w:tcPr>
          <w:p w14:paraId="7DEE5844" w14:textId="77777777" w:rsidR="00E966A9" w:rsidRPr="009C5807" w:rsidRDefault="00E966A9" w:rsidP="00074C6A">
            <w:pPr>
              <w:pStyle w:val="TAC"/>
              <w:rPr>
                <w:ins w:id="307" w:author="Qiming Li" w:date="2023-08-11T11:40:00Z"/>
              </w:rPr>
            </w:pPr>
            <w:ins w:id="308" w:author="Qiming Li" w:date="2023-08-11T11:40:00Z">
              <w:r w:rsidRPr="009C5807">
                <w:t>1 (Note 1)</w:t>
              </w:r>
            </w:ins>
          </w:p>
        </w:tc>
        <w:tc>
          <w:tcPr>
            <w:tcW w:w="1417" w:type="dxa"/>
            <w:tcBorders>
              <w:top w:val="single" w:sz="4" w:space="0" w:color="auto"/>
              <w:left w:val="single" w:sz="4" w:space="0" w:color="auto"/>
              <w:bottom w:val="single" w:sz="4" w:space="0" w:color="auto"/>
              <w:right w:val="single" w:sz="4" w:space="0" w:color="auto"/>
            </w:tcBorders>
          </w:tcPr>
          <w:p w14:paraId="3BBD242F" w14:textId="77777777" w:rsidR="00E966A9" w:rsidRPr="009C5807" w:rsidRDefault="00E966A9" w:rsidP="00074C6A">
            <w:pPr>
              <w:pStyle w:val="TAC"/>
              <w:rPr>
                <w:ins w:id="309" w:author="Qiming Li" w:date="2023-08-11T11:40:00Z"/>
              </w:rPr>
            </w:pPr>
            <w:ins w:id="310" w:author="Qiming Li" w:date="2023-08-11T11:40:00Z">
              <w:r w:rsidRPr="009C5807">
                <w:t>50</w:t>
              </w:r>
            </w:ins>
          </w:p>
        </w:tc>
        <w:tc>
          <w:tcPr>
            <w:tcW w:w="1310" w:type="dxa"/>
            <w:tcBorders>
              <w:top w:val="single" w:sz="4" w:space="0" w:color="auto"/>
              <w:left w:val="single" w:sz="4" w:space="0" w:color="auto"/>
              <w:bottom w:val="single" w:sz="4" w:space="0" w:color="auto"/>
              <w:right w:val="single" w:sz="4" w:space="0" w:color="auto"/>
            </w:tcBorders>
          </w:tcPr>
          <w:p w14:paraId="62220619" w14:textId="77777777" w:rsidR="00E966A9" w:rsidRPr="009C5807" w:rsidRDefault="00E966A9" w:rsidP="00074C6A">
            <w:pPr>
              <w:pStyle w:val="TAC"/>
              <w:rPr>
                <w:ins w:id="311" w:author="Qiming Li" w:date="2023-08-11T11:40:00Z"/>
              </w:rPr>
            </w:pPr>
            <w:ins w:id="312" w:author="Qiming Li" w:date="2023-08-11T11:40:00Z">
              <w:r w:rsidRPr="009C5807">
                <w:t>2</w:t>
              </w:r>
            </w:ins>
          </w:p>
        </w:tc>
        <w:tc>
          <w:tcPr>
            <w:tcW w:w="1383" w:type="dxa"/>
            <w:tcBorders>
              <w:top w:val="single" w:sz="4" w:space="0" w:color="auto"/>
              <w:left w:val="single" w:sz="4" w:space="0" w:color="auto"/>
              <w:bottom w:val="single" w:sz="4" w:space="0" w:color="auto"/>
              <w:right w:val="single" w:sz="4" w:space="0" w:color="auto"/>
            </w:tcBorders>
          </w:tcPr>
          <w:p w14:paraId="4E50E3EB" w14:textId="77777777" w:rsidR="00E966A9" w:rsidRPr="009C5807" w:rsidRDefault="00E966A9" w:rsidP="00074C6A">
            <w:pPr>
              <w:pStyle w:val="TAC"/>
              <w:rPr>
                <w:ins w:id="313" w:author="Qiming Li" w:date="2023-08-11T11:40:00Z"/>
              </w:rPr>
            </w:pPr>
            <w:ins w:id="314" w:author="Qiming Li" w:date="2023-08-11T11:40:00Z">
              <w:r w:rsidRPr="009C5807">
                <w:t>2</w:t>
              </w:r>
            </w:ins>
          </w:p>
        </w:tc>
        <w:tc>
          <w:tcPr>
            <w:tcW w:w="993" w:type="dxa"/>
            <w:tcBorders>
              <w:top w:val="single" w:sz="4" w:space="0" w:color="auto"/>
              <w:left w:val="single" w:sz="4" w:space="0" w:color="auto"/>
              <w:bottom w:val="single" w:sz="4" w:space="0" w:color="auto"/>
              <w:right w:val="single" w:sz="4" w:space="0" w:color="auto"/>
            </w:tcBorders>
          </w:tcPr>
          <w:p w14:paraId="10448B5C" w14:textId="77777777" w:rsidR="00E966A9" w:rsidRPr="009C5807" w:rsidRDefault="00E966A9" w:rsidP="00074C6A">
            <w:pPr>
              <w:pStyle w:val="TAC"/>
              <w:rPr>
                <w:ins w:id="315" w:author="Qiming Li" w:date="2023-08-11T11:40:00Z"/>
              </w:rPr>
            </w:pPr>
            <w:ins w:id="316" w:author="Qiming Li" w:date="2023-08-11T11:40:00Z">
              <w:r w:rsidRPr="009C5807">
                <w:rPr>
                  <w:noProof/>
                  <w:position w:val="-10"/>
                  <w:lang w:val="en-US" w:eastAsia="zh-CN"/>
                </w:rPr>
                <w:drawing>
                  <wp:inline distT="0" distB="0" distL="0" distR="0" wp14:anchorId="040D2098" wp14:editId="06A81946">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30A30BDC" w14:textId="77777777" w:rsidR="00E966A9" w:rsidRPr="009C5807" w:rsidRDefault="00E966A9" w:rsidP="00074C6A">
            <w:pPr>
              <w:pStyle w:val="TAC"/>
              <w:rPr>
                <w:ins w:id="317" w:author="Qiming Li" w:date="2023-08-11T11:40:00Z"/>
              </w:rPr>
            </w:pPr>
            <w:ins w:id="318" w:author="Qiming Li" w:date="2023-08-11T11:40:00Z">
              <w:r w:rsidRPr="009C5807">
                <w:rPr>
                  <w:noProof/>
                  <w:position w:val="-10"/>
                  <w:lang w:val="en-US" w:eastAsia="zh-CN"/>
                </w:rPr>
                <w:drawing>
                  <wp:inline distT="0" distB="0" distL="0" distR="0" wp14:anchorId="79DE52CA" wp14:editId="611B10B5">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7A0ABCAD" w14:textId="77777777" w:rsidR="00E966A9" w:rsidRPr="009C5807" w:rsidRDefault="00E966A9" w:rsidP="00074C6A">
            <w:pPr>
              <w:pStyle w:val="TAC"/>
              <w:rPr>
                <w:ins w:id="319" w:author="Qiming Li" w:date="2023-08-11T11:40:00Z"/>
              </w:rPr>
            </w:pPr>
            <w:ins w:id="320" w:author="Qiming Li" w:date="2023-08-11T11:40:00Z">
              <w:r>
                <w:t>[TBD]</w:t>
              </w:r>
            </w:ins>
          </w:p>
        </w:tc>
      </w:tr>
      <w:tr w:rsidR="00E966A9" w:rsidRPr="009C5807" w14:paraId="39A40D91" w14:textId="77777777" w:rsidTr="00074C6A">
        <w:trPr>
          <w:cantSplit/>
          <w:jc w:val="center"/>
          <w:ins w:id="321" w:author="Qiming Li" w:date="2023-08-11T11:40:00Z"/>
        </w:trPr>
        <w:tc>
          <w:tcPr>
            <w:tcW w:w="1451" w:type="dxa"/>
            <w:tcBorders>
              <w:top w:val="single" w:sz="4" w:space="0" w:color="auto"/>
              <w:left w:val="single" w:sz="4" w:space="0" w:color="auto"/>
              <w:bottom w:val="single" w:sz="4" w:space="0" w:color="auto"/>
              <w:right w:val="single" w:sz="4" w:space="0" w:color="auto"/>
            </w:tcBorders>
          </w:tcPr>
          <w:p w14:paraId="4338926E" w14:textId="77777777" w:rsidR="00E966A9" w:rsidRPr="009C5807" w:rsidRDefault="00E966A9" w:rsidP="00074C6A">
            <w:pPr>
              <w:pStyle w:val="TAC"/>
              <w:rPr>
                <w:ins w:id="322" w:author="Qiming Li" w:date="2023-08-11T11:40:00Z"/>
                <w:lang w:eastAsia="zh-CN"/>
              </w:rPr>
            </w:pPr>
            <w:ins w:id="323" w:author="Qiming Li" w:date="2023-08-11T11:40:00Z">
              <w:r w:rsidRPr="009C5807">
                <w:rPr>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6C5670CE" w14:textId="77777777" w:rsidR="00E966A9" w:rsidRPr="009C5807" w:rsidRDefault="00E966A9" w:rsidP="00074C6A">
            <w:pPr>
              <w:pStyle w:val="TAC"/>
              <w:rPr>
                <w:ins w:id="324" w:author="Qiming Li" w:date="2023-08-11T11:40:00Z"/>
                <w:lang w:eastAsia="zh-CN"/>
              </w:rPr>
            </w:pPr>
            <w:ins w:id="325" w:author="Qiming Li" w:date="2023-08-11T11:40:00Z">
              <w:r w:rsidRPr="009C5807">
                <w:rPr>
                  <w:lang w:eastAsia="zh-CN"/>
                </w:rPr>
                <w:t>6</w:t>
              </w:r>
            </w:ins>
          </w:p>
        </w:tc>
        <w:tc>
          <w:tcPr>
            <w:tcW w:w="1310" w:type="dxa"/>
            <w:tcBorders>
              <w:top w:val="single" w:sz="4" w:space="0" w:color="auto"/>
              <w:left w:val="single" w:sz="4" w:space="0" w:color="auto"/>
              <w:bottom w:val="single" w:sz="4" w:space="0" w:color="auto"/>
              <w:right w:val="single" w:sz="4" w:space="0" w:color="auto"/>
            </w:tcBorders>
          </w:tcPr>
          <w:p w14:paraId="4B328FCA" w14:textId="77777777" w:rsidR="00E966A9" w:rsidRPr="009C5807" w:rsidRDefault="00E966A9" w:rsidP="00074C6A">
            <w:pPr>
              <w:pStyle w:val="TAC"/>
              <w:rPr>
                <w:ins w:id="326" w:author="Qiming Li" w:date="2023-08-11T11:40:00Z"/>
                <w:lang w:eastAsia="zh-CN"/>
              </w:rPr>
            </w:pPr>
            <w:ins w:id="327" w:author="Qiming Li" w:date="2023-08-11T11:40:00Z">
              <w:r w:rsidRPr="009C5807">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6DC30315" w14:textId="77777777" w:rsidR="00E966A9" w:rsidRPr="009C5807" w:rsidRDefault="00E966A9" w:rsidP="00074C6A">
            <w:pPr>
              <w:pStyle w:val="TAC"/>
              <w:rPr>
                <w:ins w:id="328" w:author="Qiming Li" w:date="2023-08-11T11:40:00Z"/>
                <w:lang w:eastAsia="zh-CN"/>
              </w:rPr>
            </w:pPr>
            <w:ins w:id="329" w:author="Qiming Li" w:date="2023-08-11T11:40:00Z">
              <w:r w:rsidRPr="009C5807">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6D5A4080" w14:textId="77777777" w:rsidR="00E966A9" w:rsidRPr="009C5807" w:rsidRDefault="00E966A9" w:rsidP="00074C6A">
            <w:pPr>
              <w:pStyle w:val="TAC"/>
              <w:rPr>
                <w:ins w:id="330" w:author="Qiming Li" w:date="2023-08-11T11:40:00Z"/>
                <w:noProof/>
                <w:position w:val="-10"/>
                <w:lang w:val="en-US" w:eastAsia="zh-CN"/>
              </w:rPr>
            </w:pPr>
            <w:ins w:id="331" w:author="Qiming Li" w:date="2023-08-11T11:40:00Z">
              <w:r w:rsidRPr="009C5807">
                <w:rPr>
                  <w:noProof/>
                  <w:position w:val="-10"/>
                  <w:lang w:val="en-US" w:eastAsia="zh-CN"/>
                </w:rPr>
                <w:drawing>
                  <wp:inline distT="0" distB="0" distL="0" distR="0" wp14:anchorId="665CDD5F" wp14:editId="13A57BC0">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3A6962B7" w14:textId="77777777" w:rsidR="00E966A9" w:rsidRPr="009C5807" w:rsidRDefault="00E966A9" w:rsidP="00074C6A">
            <w:pPr>
              <w:pStyle w:val="TAC"/>
              <w:rPr>
                <w:ins w:id="332" w:author="Qiming Li" w:date="2023-08-11T11:40:00Z"/>
                <w:noProof/>
                <w:position w:val="-10"/>
                <w:lang w:val="en-US" w:eastAsia="zh-CN"/>
              </w:rPr>
            </w:pPr>
            <w:ins w:id="333" w:author="Qiming Li" w:date="2023-08-11T11:40:00Z">
              <w:r w:rsidRPr="009C5807">
                <w:rPr>
                  <w:noProof/>
                  <w:position w:val="-10"/>
                  <w:lang w:val="en-US" w:eastAsia="zh-CN"/>
                </w:rPr>
                <w:drawing>
                  <wp:inline distT="0" distB="0" distL="0" distR="0" wp14:anchorId="4E89405A" wp14:editId="0276A11A">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77FCD5D4" w14:textId="77777777" w:rsidR="00E966A9" w:rsidRPr="009C5807" w:rsidRDefault="00E966A9" w:rsidP="00074C6A">
            <w:pPr>
              <w:pStyle w:val="TAC"/>
              <w:rPr>
                <w:ins w:id="334" w:author="Qiming Li" w:date="2023-08-11T11:40:00Z"/>
                <w:lang w:eastAsia="zh-CN"/>
              </w:rPr>
            </w:pPr>
            <w:ins w:id="335" w:author="Qiming Li" w:date="2023-08-11T11:40:00Z">
              <w:r>
                <w:t>[TBD]</w:t>
              </w:r>
            </w:ins>
          </w:p>
        </w:tc>
      </w:tr>
      <w:tr w:rsidR="00E966A9" w:rsidRPr="009C5807" w14:paraId="06BFD3C0" w14:textId="77777777" w:rsidTr="00074C6A">
        <w:trPr>
          <w:cantSplit/>
          <w:jc w:val="center"/>
          <w:ins w:id="336" w:author="Qiming Li" w:date="2023-08-11T11:40:00Z"/>
        </w:trPr>
        <w:tc>
          <w:tcPr>
            <w:tcW w:w="1451" w:type="dxa"/>
            <w:tcBorders>
              <w:top w:val="single" w:sz="4" w:space="0" w:color="auto"/>
              <w:left w:val="single" w:sz="4" w:space="0" w:color="auto"/>
              <w:bottom w:val="single" w:sz="4" w:space="0" w:color="auto"/>
              <w:right w:val="single" w:sz="4" w:space="0" w:color="auto"/>
            </w:tcBorders>
          </w:tcPr>
          <w:p w14:paraId="65A94EB6" w14:textId="77777777" w:rsidR="00E966A9" w:rsidRPr="009C5807" w:rsidRDefault="00E966A9" w:rsidP="00074C6A">
            <w:pPr>
              <w:pStyle w:val="TAC"/>
              <w:rPr>
                <w:ins w:id="337" w:author="Qiming Li" w:date="2023-08-11T11:40:00Z"/>
                <w:lang w:eastAsia="zh-CN"/>
              </w:rPr>
            </w:pPr>
            <w:ins w:id="338" w:author="Qiming Li" w:date="2023-08-11T11:40:00Z">
              <w:r w:rsidRPr="009C5807">
                <w:rPr>
                  <w:lang w:eastAsia="zh-CN"/>
                </w:rPr>
                <w:t>3 (Note 1)</w:t>
              </w:r>
            </w:ins>
          </w:p>
        </w:tc>
        <w:tc>
          <w:tcPr>
            <w:tcW w:w="1417" w:type="dxa"/>
            <w:tcBorders>
              <w:top w:val="single" w:sz="4" w:space="0" w:color="auto"/>
              <w:left w:val="single" w:sz="4" w:space="0" w:color="auto"/>
              <w:bottom w:val="single" w:sz="4" w:space="0" w:color="auto"/>
              <w:right w:val="single" w:sz="4" w:space="0" w:color="auto"/>
            </w:tcBorders>
          </w:tcPr>
          <w:p w14:paraId="2B3D908F" w14:textId="77777777" w:rsidR="00E966A9" w:rsidRPr="009C5807" w:rsidRDefault="00E966A9" w:rsidP="00074C6A">
            <w:pPr>
              <w:pStyle w:val="TAC"/>
              <w:rPr>
                <w:ins w:id="339" w:author="Qiming Li" w:date="2023-08-11T11:40:00Z"/>
                <w:lang w:eastAsia="zh-CN"/>
              </w:rPr>
            </w:pPr>
            <w:ins w:id="340" w:author="Qiming Li" w:date="2023-08-11T11:40:00Z">
              <w:r w:rsidRPr="009C5807">
                <w:rPr>
                  <w:lang w:eastAsia="zh-CN"/>
                </w:rPr>
                <w:t>50</w:t>
              </w:r>
            </w:ins>
          </w:p>
        </w:tc>
        <w:tc>
          <w:tcPr>
            <w:tcW w:w="1310" w:type="dxa"/>
            <w:tcBorders>
              <w:top w:val="single" w:sz="4" w:space="0" w:color="auto"/>
              <w:left w:val="single" w:sz="4" w:space="0" w:color="auto"/>
              <w:bottom w:val="single" w:sz="4" w:space="0" w:color="auto"/>
              <w:right w:val="single" w:sz="4" w:space="0" w:color="auto"/>
            </w:tcBorders>
          </w:tcPr>
          <w:p w14:paraId="73DF7BC3" w14:textId="77777777" w:rsidR="00E966A9" w:rsidRPr="009C5807" w:rsidRDefault="00E966A9" w:rsidP="00074C6A">
            <w:pPr>
              <w:pStyle w:val="TAC"/>
              <w:rPr>
                <w:ins w:id="341" w:author="Qiming Li" w:date="2023-08-11T11:40:00Z"/>
                <w:lang w:eastAsia="zh-CN"/>
              </w:rPr>
            </w:pPr>
            <w:ins w:id="342" w:author="Qiming Li" w:date="2023-08-11T11:40:00Z">
              <w:r w:rsidRPr="009C5807">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5F9BE26C" w14:textId="77777777" w:rsidR="00E966A9" w:rsidRPr="009C5807" w:rsidRDefault="00E966A9" w:rsidP="00074C6A">
            <w:pPr>
              <w:pStyle w:val="TAC"/>
              <w:rPr>
                <w:ins w:id="343" w:author="Qiming Li" w:date="2023-08-11T11:40:00Z"/>
                <w:lang w:eastAsia="zh-CN"/>
              </w:rPr>
            </w:pPr>
            <w:ins w:id="344" w:author="Qiming Li" w:date="2023-08-11T11:40:00Z">
              <w:r w:rsidRPr="009C5807">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7A4A295D" w14:textId="77777777" w:rsidR="00E966A9" w:rsidRPr="009C5807" w:rsidRDefault="00E966A9" w:rsidP="00074C6A">
            <w:pPr>
              <w:pStyle w:val="TAC"/>
              <w:rPr>
                <w:ins w:id="345" w:author="Qiming Li" w:date="2023-08-11T11:40:00Z"/>
                <w:noProof/>
                <w:position w:val="-10"/>
                <w:lang w:val="en-US" w:eastAsia="zh-CN"/>
              </w:rPr>
            </w:pPr>
            <w:ins w:id="346" w:author="Qiming Li" w:date="2023-08-11T11:40:00Z">
              <w:r w:rsidRPr="009C5807">
                <w:rPr>
                  <w:noProof/>
                  <w:position w:val="-10"/>
                  <w:lang w:val="en-US" w:eastAsia="zh-CN"/>
                </w:rPr>
                <w:drawing>
                  <wp:inline distT="0" distB="0" distL="0" distR="0" wp14:anchorId="1C0F2535" wp14:editId="0C133608">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0A21D6B7" w14:textId="77777777" w:rsidR="00E966A9" w:rsidRPr="009C5807" w:rsidRDefault="00E966A9" w:rsidP="00074C6A">
            <w:pPr>
              <w:pStyle w:val="TAC"/>
              <w:rPr>
                <w:ins w:id="347" w:author="Qiming Li" w:date="2023-08-11T11:40:00Z"/>
                <w:noProof/>
                <w:position w:val="-10"/>
                <w:lang w:val="en-US" w:eastAsia="zh-CN"/>
              </w:rPr>
            </w:pPr>
            <w:ins w:id="348" w:author="Qiming Li" w:date="2023-08-11T11:40:00Z">
              <w:r w:rsidRPr="009C5807">
                <w:rPr>
                  <w:noProof/>
                  <w:position w:val="-10"/>
                  <w:lang w:val="en-US" w:eastAsia="zh-CN"/>
                </w:rPr>
                <w:drawing>
                  <wp:inline distT="0" distB="0" distL="0" distR="0" wp14:anchorId="580C77DE" wp14:editId="715F6ADE">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4F36DCC2" w14:textId="77777777" w:rsidR="00E966A9" w:rsidRPr="009C5807" w:rsidRDefault="00E966A9" w:rsidP="00074C6A">
            <w:pPr>
              <w:pStyle w:val="TAC"/>
              <w:rPr>
                <w:ins w:id="349" w:author="Qiming Li" w:date="2023-08-11T11:40:00Z"/>
              </w:rPr>
            </w:pPr>
            <w:ins w:id="350" w:author="Qiming Li" w:date="2023-08-11T11:40:00Z">
              <w:r>
                <w:t>[TBD]</w:t>
              </w:r>
            </w:ins>
          </w:p>
        </w:tc>
      </w:tr>
      <w:tr w:rsidR="00E966A9" w:rsidRPr="009C5807" w14:paraId="09492E66" w14:textId="77777777" w:rsidTr="00074C6A">
        <w:trPr>
          <w:cantSplit/>
          <w:jc w:val="center"/>
          <w:ins w:id="351" w:author="Qiming Li" w:date="2023-08-11T11:40:00Z"/>
        </w:trPr>
        <w:tc>
          <w:tcPr>
            <w:tcW w:w="9108" w:type="dxa"/>
            <w:gridSpan w:val="7"/>
            <w:tcBorders>
              <w:top w:val="single" w:sz="4" w:space="0" w:color="auto"/>
              <w:left w:val="single" w:sz="4" w:space="0" w:color="auto"/>
              <w:bottom w:val="single" w:sz="4" w:space="0" w:color="auto"/>
              <w:right w:val="single" w:sz="4" w:space="0" w:color="auto"/>
            </w:tcBorders>
          </w:tcPr>
          <w:p w14:paraId="082B14FD" w14:textId="77777777" w:rsidR="00E966A9" w:rsidRPr="009C5807" w:rsidRDefault="00E966A9" w:rsidP="00074C6A">
            <w:pPr>
              <w:pStyle w:val="TAN"/>
              <w:rPr>
                <w:ins w:id="352" w:author="Qiming Li" w:date="2023-08-11T11:40:00Z"/>
              </w:rPr>
            </w:pPr>
            <w:ins w:id="353" w:author="Qiming Li" w:date="2023-08-11T11:40:00Z">
              <w:r w:rsidRPr="009C5807">
                <w:t>NOTE 1:</w:t>
              </w:r>
              <w:r w:rsidRPr="009C5807">
                <w:tab/>
                <w:t>This configuration is optional.</w:t>
              </w:r>
            </w:ins>
          </w:p>
          <w:p w14:paraId="77D0F623" w14:textId="77777777" w:rsidR="00E966A9" w:rsidRDefault="00E966A9" w:rsidP="00074C6A">
            <w:pPr>
              <w:pStyle w:val="TAN"/>
              <w:rPr>
                <w:ins w:id="354" w:author="Qiming Li" w:date="2023-08-11T11:40:00Z"/>
                <w:rFonts w:cs="Arial"/>
              </w:rPr>
            </w:pPr>
            <w:ins w:id="355" w:author="Qiming Li" w:date="2023-08-11T11:40:00Z">
              <w:r w:rsidRPr="009C5807">
                <w:t>NOTE 2:</w:t>
              </w:r>
              <w:r w:rsidRPr="009C5807">
                <w:rPr>
                  <w:rFonts w:cs="Arial"/>
                </w:rPr>
                <w:tab/>
                <w:t>Void</w:t>
              </w:r>
            </w:ins>
          </w:p>
          <w:p w14:paraId="267FA0D1" w14:textId="77777777" w:rsidR="00E966A9" w:rsidRPr="009C5807" w:rsidRDefault="00E966A9" w:rsidP="00074C6A">
            <w:pPr>
              <w:pStyle w:val="TAN"/>
              <w:rPr>
                <w:ins w:id="356" w:author="Qiming Li" w:date="2023-08-11T11:40:00Z"/>
              </w:rPr>
            </w:pPr>
          </w:p>
        </w:tc>
      </w:tr>
    </w:tbl>
    <w:p w14:paraId="5785A292" w14:textId="77777777" w:rsidR="00E966A9" w:rsidRPr="009C5807" w:rsidRDefault="00E966A9" w:rsidP="00E966A9">
      <w:pPr>
        <w:rPr>
          <w:ins w:id="357" w:author="Qiming Li" w:date="2023-08-11T11:40:00Z"/>
          <w:noProof/>
        </w:rPr>
      </w:pPr>
    </w:p>
    <w:p w14:paraId="3CBA98A0" w14:textId="77777777" w:rsidR="00E966A9" w:rsidRPr="00691C10" w:rsidRDefault="00E966A9" w:rsidP="00E966A9">
      <w:pPr>
        <w:rPr>
          <w:ins w:id="358" w:author="Qiming Li" w:date="2023-08-11T11:40:00Z"/>
          <w:rFonts w:cs="v4.2.0"/>
        </w:rPr>
      </w:pPr>
      <w:ins w:id="359" w:author="Qiming Li" w:date="2023-08-11T11:40:00Z">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t>9.4.v.3</w:t>
        </w:r>
        <w:r w:rsidRPr="008C6DE4">
          <w:t>.</w:t>
        </w:r>
        <w:r>
          <w:t>2</w:t>
        </w:r>
        <w:r w:rsidRPr="008C6DE4">
          <w:t>-</w:t>
        </w:r>
        <w:r>
          <w:t>1</w:t>
        </w:r>
        <w:r w:rsidRPr="00691C10">
          <w:rPr>
            <w:rFonts w:cs="v4.2.0"/>
          </w:rPr>
          <w:t>.</w:t>
        </w:r>
      </w:ins>
    </w:p>
    <w:p w14:paraId="5D7E06F1" w14:textId="77777777" w:rsidR="00E966A9" w:rsidRPr="009C5807" w:rsidRDefault="00E966A9" w:rsidP="00E966A9">
      <w:pPr>
        <w:rPr>
          <w:ins w:id="360" w:author="Qiming Li" w:date="2023-08-11T11:40:00Z"/>
          <w:rFonts w:cs="v4.2.0"/>
        </w:rPr>
      </w:pPr>
      <w:ins w:id="361" w:author="Qiming Li" w:date="2023-08-11T11:40:00Z">
        <w:r w:rsidRPr="009C5807">
          <w:rPr>
            <w:rFonts w:cs="v4.2.0"/>
          </w:rPr>
          <w:t>If higher layer filtering is used, an additional cell identification delay can be expected.</w:t>
        </w:r>
      </w:ins>
    </w:p>
    <w:p w14:paraId="46DD3D11" w14:textId="77777777" w:rsidR="00E966A9" w:rsidRPr="009C5807" w:rsidRDefault="00E966A9" w:rsidP="00E966A9">
      <w:pPr>
        <w:rPr>
          <w:ins w:id="362" w:author="Qiming Li" w:date="2023-08-11T11:40:00Z"/>
          <w:rFonts w:cs="v4.2.0"/>
        </w:rPr>
      </w:pPr>
      <w:ins w:id="363" w:author="Qiming Li" w:date="2023-08-11T11:40:00Z">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307C9622" w14:textId="77777777" w:rsidR="00E966A9" w:rsidRPr="009C5807" w:rsidRDefault="00E966A9" w:rsidP="00E966A9">
      <w:pPr>
        <w:pStyle w:val="Heading4"/>
        <w:rPr>
          <w:ins w:id="364" w:author="Qiming Li" w:date="2023-08-11T11:40:00Z"/>
        </w:rPr>
      </w:pPr>
      <w:ins w:id="365" w:author="Qiming Li" w:date="2023-08-11T11:40:00Z">
        <w:r>
          <w:t>9.4.v.3</w:t>
        </w:r>
        <w:r w:rsidRPr="009C5807">
          <w:t>.3</w:t>
        </w:r>
        <w:r w:rsidRPr="009C5807">
          <w:tab/>
          <w:t>Requirements when DRX is used</w:t>
        </w:r>
      </w:ins>
    </w:p>
    <w:p w14:paraId="369871D7" w14:textId="77777777" w:rsidR="00E966A9" w:rsidRPr="004A1BFA" w:rsidRDefault="00E966A9" w:rsidP="00E966A9">
      <w:pPr>
        <w:rPr>
          <w:ins w:id="366" w:author="Qiming Li" w:date="2023-08-11T11:40:00Z"/>
        </w:rPr>
      </w:pPr>
      <w:ins w:id="367" w:author="Qiming Li" w:date="2023-08-11T11:40:00Z">
        <w:r w:rsidRPr="008C6DE4">
          <w:rPr>
            <w:noProof/>
          </w:rPr>
          <w:t>When DRX is in use the UE shall be able to identify a new detectable E-UTRAN TDD cell within T</w:t>
        </w:r>
        <w:r w:rsidRPr="008C6DE4">
          <w:rPr>
            <w:noProof/>
            <w:vertAlign w:val="subscript"/>
          </w:rPr>
          <w:t>Identify, E-UTRAN TDD</w:t>
        </w:r>
        <w:r w:rsidRPr="008C6DE4">
          <w:rPr>
            <w:noProof/>
          </w:rPr>
          <w:t xml:space="preserve"> specified in Table </w:t>
        </w:r>
        <w:r>
          <w:rPr>
            <w:noProof/>
          </w:rPr>
          <w:t>9.4.v.3</w:t>
        </w:r>
        <w:r w:rsidRPr="004A1BFA">
          <w:rPr>
            <w:noProof/>
          </w:rPr>
          <w:t>.3-1.</w:t>
        </w:r>
        <w:r w:rsidRPr="004A1BFA">
          <w:t xml:space="preserve"> </w:t>
        </w:r>
      </w:ins>
    </w:p>
    <w:p w14:paraId="115416A1" w14:textId="77777777" w:rsidR="00E966A9" w:rsidRDefault="00E966A9" w:rsidP="00E966A9">
      <w:pPr>
        <w:pStyle w:val="TH"/>
        <w:rPr>
          <w:ins w:id="368" w:author="Qiming Li" w:date="2023-08-11T11:40:00Z"/>
        </w:rPr>
      </w:pPr>
      <w:ins w:id="369" w:author="Qiming Li" w:date="2023-08-11T11:40:00Z">
        <w:r>
          <w:t>Table 9.4.v.3</w:t>
        </w:r>
        <w:r w:rsidRPr="009C5807">
          <w:t>.3-1: Requirement to identify a newly detectable E-UTRAN TDD cell</w:t>
        </w:r>
      </w:ins>
    </w:p>
    <w:p w14:paraId="61F4E9F0" w14:textId="77777777" w:rsidR="00E966A9" w:rsidRPr="009C5807" w:rsidRDefault="00E966A9" w:rsidP="00E966A9">
      <w:pPr>
        <w:pStyle w:val="TH"/>
        <w:rPr>
          <w:ins w:id="370" w:author="Qiming Li" w:date="2023-08-11T11:40:00Z"/>
        </w:rPr>
      </w:pPr>
      <w:ins w:id="371" w:author="Qiming Li" w:date="2023-08-11T11:40:00Z">
        <w:r>
          <w:t>[TBA]</w:t>
        </w:r>
      </w:ins>
    </w:p>
    <w:p w14:paraId="0BBF9906" w14:textId="77777777" w:rsidR="00E966A9" w:rsidRPr="009C5807" w:rsidRDefault="00E966A9" w:rsidP="00E966A9">
      <w:pPr>
        <w:rPr>
          <w:ins w:id="372" w:author="Qiming Li" w:date="2023-08-11T11:40:00Z"/>
        </w:rPr>
      </w:pPr>
    </w:p>
    <w:p w14:paraId="505E1FD2" w14:textId="77777777" w:rsidR="00E966A9" w:rsidRPr="009C5807" w:rsidRDefault="00E966A9" w:rsidP="00E966A9">
      <w:pPr>
        <w:rPr>
          <w:ins w:id="373" w:author="Qiming Li" w:date="2023-08-11T11:40:00Z"/>
          <w:lang w:eastAsia="zh-CN"/>
        </w:rPr>
      </w:pPr>
      <w:ins w:id="374" w:author="Qiming Li" w:date="2023-08-11T11:40:00Z">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9C5807">
          <w:rPr>
            <w:rFonts w:cs="v4.2.0"/>
          </w:rPr>
          <w:t>NR – E-UTRAN</w:t>
        </w:r>
        <w:r w:rsidRPr="009C5807">
          <w:t xml:space="preserve"> TDD RSRP, RSRQ, and RS-SINR measurements to higher layers with the measurement period </w:t>
        </w:r>
        <w:r w:rsidRPr="009C5807">
          <w:rPr>
            <w:rFonts w:cs="Arial"/>
          </w:rPr>
          <w:t>T</w:t>
        </w:r>
        <w:r w:rsidRPr="009C5807">
          <w:rPr>
            <w:rFonts w:cs="Arial"/>
            <w:vertAlign w:val="subscript"/>
          </w:rPr>
          <w:t>measure, E-UTRAN TDD</w:t>
        </w:r>
        <w:r w:rsidRPr="009C5807">
          <w:t xml:space="preserve"> specified in Table </w:t>
        </w:r>
        <w:r>
          <w:t>9.4.v.3</w:t>
        </w:r>
        <w:r w:rsidRPr="009C5807">
          <w:t>.3-</w:t>
        </w:r>
        <w:r>
          <w:t>3</w:t>
        </w:r>
        <w:r w:rsidRPr="009C5807">
          <w:t>.</w:t>
        </w:r>
      </w:ins>
    </w:p>
    <w:p w14:paraId="45F78E4F" w14:textId="77777777" w:rsidR="00E966A9" w:rsidRPr="009C5807" w:rsidRDefault="00E966A9" w:rsidP="00E966A9">
      <w:pPr>
        <w:pStyle w:val="TH"/>
        <w:rPr>
          <w:ins w:id="375" w:author="Qiming Li" w:date="2023-08-11T11:40:00Z"/>
        </w:rPr>
      </w:pPr>
      <w:ins w:id="376" w:author="Qiming Li" w:date="2023-08-11T11:40:00Z">
        <w:r w:rsidRPr="009C5807">
          <w:lastRenderedPageBreak/>
          <w:t xml:space="preserve">Table </w:t>
        </w:r>
        <w:r>
          <w:t>9.4.v.3</w:t>
        </w:r>
        <w:r w:rsidRPr="009C5807">
          <w:t>.3-</w:t>
        </w:r>
        <w:r>
          <w:t>3</w:t>
        </w:r>
        <w:r w:rsidRPr="009C5807">
          <w:t>: Requirement to measure E-UTRAN TDD cells</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E966A9" w:rsidRPr="009C5807" w14:paraId="6A976ACA" w14:textId="77777777" w:rsidTr="00074C6A">
        <w:trPr>
          <w:cantSplit/>
          <w:jc w:val="center"/>
          <w:ins w:id="377" w:author="Qiming Li" w:date="2023-08-11T11:40:00Z"/>
        </w:trPr>
        <w:tc>
          <w:tcPr>
            <w:tcW w:w="1705" w:type="pct"/>
          </w:tcPr>
          <w:p w14:paraId="451B506E" w14:textId="77777777" w:rsidR="00E966A9" w:rsidRPr="009C5807" w:rsidRDefault="00E966A9" w:rsidP="00074C6A">
            <w:pPr>
              <w:pStyle w:val="TAH"/>
              <w:rPr>
                <w:ins w:id="378" w:author="Qiming Li" w:date="2023-08-11T11:40:00Z"/>
              </w:rPr>
            </w:pPr>
            <w:ins w:id="379" w:author="Qiming Li" w:date="2023-08-11T11:40:00Z">
              <w:r w:rsidRPr="009C5807">
                <w:t>DRX cycle length (s)</w:t>
              </w:r>
            </w:ins>
          </w:p>
        </w:tc>
        <w:tc>
          <w:tcPr>
            <w:tcW w:w="3295" w:type="pct"/>
          </w:tcPr>
          <w:p w14:paraId="43E95CBC" w14:textId="77777777" w:rsidR="00E966A9" w:rsidRPr="009C5807" w:rsidRDefault="00E966A9" w:rsidP="00074C6A">
            <w:pPr>
              <w:pStyle w:val="TAH"/>
              <w:rPr>
                <w:ins w:id="380" w:author="Qiming Li" w:date="2023-08-11T11:40:00Z"/>
              </w:rPr>
            </w:pPr>
            <w:ins w:id="381" w:author="Qiming Li" w:date="2023-08-11T11:40:00Z">
              <w:r w:rsidRPr="009C5807">
                <w:t>T</w:t>
              </w:r>
              <w:r w:rsidRPr="009C5807">
                <w:rPr>
                  <w:vertAlign w:val="subscript"/>
                </w:rPr>
                <w:t xml:space="preserve">measure, E-UTRAN TDD </w:t>
              </w:r>
              <w:r w:rsidRPr="009C5807">
                <w:t>(s) (DRX cycles)</w:t>
              </w:r>
            </w:ins>
          </w:p>
        </w:tc>
      </w:tr>
      <w:tr w:rsidR="00E966A9" w:rsidRPr="009C5807" w14:paraId="2FF01A6A" w14:textId="77777777" w:rsidTr="00074C6A">
        <w:trPr>
          <w:cantSplit/>
          <w:trHeight w:val="152"/>
          <w:jc w:val="center"/>
          <w:ins w:id="382" w:author="Qiming Li" w:date="2023-08-11T11:40:00Z"/>
        </w:trPr>
        <w:tc>
          <w:tcPr>
            <w:tcW w:w="1705" w:type="pct"/>
          </w:tcPr>
          <w:p w14:paraId="4DE8C70F" w14:textId="77777777" w:rsidR="00E966A9" w:rsidRPr="009C5807" w:rsidRDefault="00E966A9" w:rsidP="00074C6A">
            <w:pPr>
              <w:pStyle w:val="TAC"/>
              <w:rPr>
                <w:ins w:id="383" w:author="Qiming Li" w:date="2023-08-11T11:40:00Z"/>
              </w:rPr>
            </w:pPr>
            <w:ins w:id="384" w:author="Qiming Li" w:date="2023-08-11T11:40:00Z">
              <w:r w:rsidRPr="009C5807">
                <w:rPr>
                  <w:rFonts w:hint="eastAsia"/>
                </w:rPr>
                <w:t>≤</w:t>
              </w:r>
              <w:r w:rsidRPr="009C5807">
                <w:t>0.08</w:t>
              </w:r>
            </w:ins>
          </w:p>
        </w:tc>
        <w:tc>
          <w:tcPr>
            <w:tcW w:w="3295" w:type="pct"/>
          </w:tcPr>
          <w:p w14:paraId="76297811" w14:textId="77777777" w:rsidR="00E966A9" w:rsidRPr="009C5807" w:rsidRDefault="00E966A9" w:rsidP="00074C6A">
            <w:pPr>
              <w:pStyle w:val="TAC"/>
              <w:rPr>
                <w:ins w:id="385" w:author="Qiming Li" w:date="2023-08-11T11:40:00Z"/>
              </w:rPr>
            </w:pPr>
            <w:ins w:id="386" w:author="Qiming Li" w:date="2023-08-11T11:40:00Z">
              <w:r>
                <w:t>[</w:t>
              </w:r>
              <w:r w:rsidRPr="009C5807">
                <w:t xml:space="preserve">Non-DRX Requirements in clause </w:t>
              </w:r>
              <w:r>
                <w:t>9.4.v.3</w:t>
              </w:r>
              <w:r w:rsidRPr="009C5807">
                <w:t>.2 apply</w:t>
              </w:r>
              <w:r>
                <w:t>]</w:t>
              </w:r>
            </w:ins>
          </w:p>
        </w:tc>
      </w:tr>
      <w:tr w:rsidR="00E966A9" w:rsidRPr="009C5807" w14:paraId="4BADC538" w14:textId="77777777" w:rsidTr="00074C6A">
        <w:trPr>
          <w:cantSplit/>
          <w:trHeight w:val="704"/>
          <w:jc w:val="center"/>
          <w:ins w:id="387" w:author="Qiming Li" w:date="2023-08-11T11:40:00Z"/>
        </w:trPr>
        <w:tc>
          <w:tcPr>
            <w:tcW w:w="1705" w:type="pct"/>
          </w:tcPr>
          <w:p w14:paraId="29322043" w14:textId="77777777" w:rsidR="00E966A9" w:rsidRPr="009C5807" w:rsidRDefault="00E966A9" w:rsidP="00074C6A">
            <w:pPr>
              <w:pStyle w:val="TAC"/>
              <w:rPr>
                <w:ins w:id="388" w:author="Qiming Li" w:date="2023-08-11T11:40:00Z"/>
              </w:rPr>
            </w:pPr>
            <w:ins w:id="389" w:author="Qiming Li" w:date="2023-08-11T11:40:00Z">
              <w:r w:rsidRPr="009C5807">
                <w:t>0.128</w:t>
              </w:r>
            </w:ins>
          </w:p>
        </w:tc>
        <w:tc>
          <w:tcPr>
            <w:tcW w:w="3295" w:type="pct"/>
          </w:tcPr>
          <w:p w14:paraId="030C7652" w14:textId="77777777" w:rsidR="00E966A9" w:rsidRPr="009C5807" w:rsidRDefault="00E966A9" w:rsidP="00074C6A">
            <w:pPr>
              <w:pStyle w:val="TAC"/>
              <w:rPr>
                <w:ins w:id="390" w:author="Qiming Li" w:date="2023-08-11T11:40:00Z"/>
              </w:rPr>
            </w:pPr>
            <w:ins w:id="391" w:author="Qiming Li" w:date="2023-08-11T11:40:00Z">
              <w:r>
                <w:t>[</w:t>
              </w:r>
              <w:r w:rsidRPr="009C5807">
                <w:t xml:space="preserve">For configuration 2 </w:t>
              </w:r>
              <w:r w:rsidRPr="009C5807">
                <w:rPr>
                  <w:vertAlign w:val="superscript"/>
                </w:rPr>
                <w:t>Note3</w:t>
              </w:r>
              <w:r w:rsidRPr="009C5807">
                <w:t xml:space="preserve">, non-DRX requirements in clause </w:t>
              </w:r>
              <w:r>
                <w:t>9.4.v.3</w:t>
              </w:r>
              <w:r w:rsidRPr="009C5807">
                <w:t>.2 apply,</w:t>
              </w:r>
              <w:r>
                <w:t>]</w:t>
              </w:r>
            </w:ins>
          </w:p>
          <w:p w14:paraId="1023E250" w14:textId="77777777" w:rsidR="00E966A9" w:rsidRPr="009C5807" w:rsidRDefault="00E966A9" w:rsidP="00074C6A">
            <w:pPr>
              <w:pStyle w:val="TAC"/>
              <w:rPr>
                <w:ins w:id="392" w:author="Qiming Li" w:date="2023-08-11T11:40:00Z"/>
              </w:rPr>
            </w:pPr>
            <w:ins w:id="393" w:author="Qiming Li" w:date="2023-08-11T11:40:00Z">
              <w:r w:rsidRPr="009C5807">
                <w:t xml:space="preserve">Otherwise: </w:t>
              </w:r>
              <w:r>
                <w:t>[TBD]</w:t>
              </w:r>
            </w:ins>
          </w:p>
        </w:tc>
      </w:tr>
      <w:tr w:rsidR="00E966A9" w:rsidRPr="009C5807" w14:paraId="52D2BE55" w14:textId="77777777" w:rsidTr="00074C6A">
        <w:trPr>
          <w:cantSplit/>
          <w:jc w:val="center"/>
          <w:ins w:id="394" w:author="Qiming Li" w:date="2023-08-11T11:40:00Z"/>
        </w:trPr>
        <w:tc>
          <w:tcPr>
            <w:tcW w:w="1705" w:type="pct"/>
          </w:tcPr>
          <w:p w14:paraId="6473E1FD" w14:textId="77777777" w:rsidR="00E966A9" w:rsidRPr="009C5807" w:rsidRDefault="00E966A9" w:rsidP="00074C6A">
            <w:pPr>
              <w:pStyle w:val="TAC"/>
              <w:rPr>
                <w:ins w:id="395" w:author="Qiming Li" w:date="2023-08-11T11:40:00Z"/>
              </w:rPr>
            </w:pPr>
            <w:ins w:id="396" w:author="Qiming Li" w:date="2023-08-11T11:40:00Z">
              <w:r w:rsidRPr="009C5807">
                <w:t>0.128&lt;DRX-cycle</w:t>
              </w:r>
              <w:r w:rsidRPr="009C5807">
                <w:rPr>
                  <w:rFonts w:hint="eastAsia"/>
                </w:rPr>
                <w:t>≤</w:t>
              </w:r>
              <w:r w:rsidRPr="009C5807">
                <w:t>10.24</w:t>
              </w:r>
            </w:ins>
          </w:p>
        </w:tc>
        <w:tc>
          <w:tcPr>
            <w:tcW w:w="3295" w:type="pct"/>
          </w:tcPr>
          <w:p w14:paraId="4CB18F49" w14:textId="77777777" w:rsidR="00E966A9" w:rsidRPr="009C5807" w:rsidRDefault="00E966A9" w:rsidP="00074C6A">
            <w:pPr>
              <w:pStyle w:val="TAC"/>
              <w:rPr>
                <w:ins w:id="397" w:author="Qiming Li" w:date="2023-08-11T11:40:00Z"/>
              </w:rPr>
            </w:pPr>
            <w:ins w:id="398" w:author="Qiming Li" w:date="2023-08-11T11:40:00Z">
              <w:r>
                <w:t>[TBD]</w:t>
              </w:r>
            </w:ins>
          </w:p>
        </w:tc>
      </w:tr>
      <w:tr w:rsidR="00E966A9" w:rsidRPr="009C5807" w14:paraId="67CB0CBD" w14:textId="77777777" w:rsidTr="00074C6A">
        <w:trPr>
          <w:cantSplit/>
          <w:jc w:val="center"/>
          <w:ins w:id="399" w:author="Qiming Li" w:date="2023-08-11T11:40:00Z"/>
        </w:trPr>
        <w:tc>
          <w:tcPr>
            <w:tcW w:w="5000" w:type="pct"/>
            <w:gridSpan w:val="2"/>
          </w:tcPr>
          <w:p w14:paraId="79DCA269" w14:textId="77777777" w:rsidR="00E966A9" w:rsidRPr="009C5807" w:rsidRDefault="00E966A9" w:rsidP="00074C6A">
            <w:pPr>
              <w:pStyle w:val="TAN"/>
              <w:rPr>
                <w:ins w:id="400" w:author="Qiming Li" w:date="2023-08-11T11:40:00Z"/>
              </w:rPr>
            </w:pPr>
            <w:ins w:id="401" w:author="Qiming Li" w:date="2023-08-11T11:40:00Z">
              <w:r w:rsidRPr="009C5807">
                <w:t>NOTE 1:</w:t>
              </w:r>
              <w:r w:rsidRPr="009C5807">
                <w:rPr>
                  <w:rFonts w:cs="Arial"/>
                </w:rPr>
                <w:tab/>
              </w:r>
              <w:r w:rsidRPr="009C5807">
                <w:t>The time depends on the DRX cycle length.</w:t>
              </w:r>
            </w:ins>
          </w:p>
          <w:p w14:paraId="204F86B0" w14:textId="77777777" w:rsidR="00E966A9" w:rsidRPr="009C5807" w:rsidRDefault="00E966A9" w:rsidP="00074C6A">
            <w:pPr>
              <w:pStyle w:val="TAN"/>
              <w:rPr>
                <w:ins w:id="402" w:author="Qiming Li" w:date="2023-08-11T11:40:00Z"/>
              </w:rPr>
            </w:pPr>
            <w:ins w:id="403" w:author="Qiming Li" w:date="2023-08-11T11:40:00Z">
              <w:r w:rsidRPr="009C5807">
                <w:rPr>
                  <w:rFonts w:cs="Arial"/>
                </w:rPr>
                <w:t>NOTE 2:</w:t>
              </w:r>
              <w:r w:rsidRPr="009C5807">
                <w:rPr>
                  <w:rFonts w:cs="Arial"/>
                </w:rPr>
                <w:tab/>
              </w:r>
              <w:r w:rsidRPr="009C5807">
                <w:rPr>
                  <w:rFonts w:cs="v4.2.0"/>
                </w:rPr>
                <w:t>CSSF</w:t>
              </w:r>
              <w:r w:rsidRPr="009C5807">
                <w:rPr>
                  <w:rFonts w:cs="v4.2.0"/>
                  <w:vertAlign w:val="subscript"/>
                </w:rPr>
                <w:t>interRAT</w:t>
              </w:r>
              <w:r w:rsidRPr="009C5807">
                <w:t xml:space="preserve"> is as defined in clause </w:t>
              </w:r>
              <w:r>
                <w:t>9.4.v.3</w:t>
              </w:r>
              <w:r w:rsidRPr="009C5807">
                <w:t>.2.</w:t>
              </w:r>
            </w:ins>
          </w:p>
          <w:p w14:paraId="25EEE12F" w14:textId="77777777" w:rsidR="00E966A9" w:rsidRDefault="00E966A9" w:rsidP="00074C6A">
            <w:pPr>
              <w:pStyle w:val="TAN"/>
              <w:rPr>
                <w:ins w:id="404" w:author="Qiming Li" w:date="2023-08-11T11:40:00Z"/>
                <w:rFonts w:cs="Arial"/>
              </w:rPr>
            </w:pPr>
            <w:ins w:id="405" w:author="Qiming Li" w:date="2023-08-11T11:40:00Z">
              <w:r w:rsidRPr="009C5807">
                <w:rPr>
                  <w:rFonts w:cs="Arial"/>
                </w:rPr>
                <w:t>NOTE 3:</w:t>
              </w:r>
              <w:r w:rsidRPr="009C5807">
                <w:rPr>
                  <w:rFonts w:cs="Arial"/>
                </w:rPr>
                <w:tab/>
                <w:t xml:space="preserve">See Table </w:t>
              </w:r>
              <w:r>
                <w:rPr>
                  <w:rFonts w:cs="Arial"/>
                </w:rPr>
                <w:t>9.4.v.3</w:t>
              </w:r>
              <w:r w:rsidRPr="009C5807">
                <w:rPr>
                  <w:rFonts w:cs="Arial"/>
                </w:rPr>
                <w:t>.2-1.</w:t>
              </w:r>
            </w:ins>
          </w:p>
          <w:p w14:paraId="58419A58" w14:textId="77777777" w:rsidR="00E966A9" w:rsidRPr="00281AB2" w:rsidRDefault="00E966A9" w:rsidP="00074C6A">
            <w:pPr>
              <w:pStyle w:val="TAN"/>
              <w:rPr>
                <w:ins w:id="406" w:author="Qiming Li" w:date="2023-08-11T11:40:00Z"/>
              </w:rPr>
            </w:pPr>
          </w:p>
        </w:tc>
      </w:tr>
    </w:tbl>
    <w:p w14:paraId="73B4A8A4" w14:textId="77777777" w:rsidR="00E966A9" w:rsidRPr="009C5807" w:rsidRDefault="00E966A9" w:rsidP="00E966A9">
      <w:pPr>
        <w:rPr>
          <w:ins w:id="407" w:author="Qiming Li" w:date="2023-08-11T11:40:00Z"/>
        </w:rPr>
      </w:pPr>
    </w:p>
    <w:p w14:paraId="74B690B0" w14:textId="77777777" w:rsidR="00E966A9" w:rsidRPr="009C5807" w:rsidRDefault="00E966A9" w:rsidP="00E966A9">
      <w:pPr>
        <w:rPr>
          <w:ins w:id="408" w:author="Qiming Li" w:date="2023-08-11T11:40:00Z"/>
          <w:rFonts w:cs="v4.2.0"/>
        </w:rPr>
      </w:pPr>
      <w:ins w:id="409" w:author="Qiming Li" w:date="2023-08-11T11:40:00Z">
        <w:r w:rsidRPr="009C5807">
          <w:rPr>
            <w:rFonts w:cs="v4.2.0"/>
          </w:rPr>
          <w:t>If higher layer filtering is used, an additional cell identification delay can be expected.</w:t>
        </w:r>
      </w:ins>
    </w:p>
    <w:p w14:paraId="1AD9AC8C" w14:textId="77777777" w:rsidR="00E966A9" w:rsidRPr="009C5807" w:rsidRDefault="00E966A9" w:rsidP="00E966A9">
      <w:pPr>
        <w:rPr>
          <w:ins w:id="410" w:author="Qiming Li" w:date="2023-08-11T11:40:00Z"/>
          <w:rFonts w:cs="v4.2.0"/>
        </w:rPr>
      </w:pPr>
      <w:ins w:id="411" w:author="Qiming Li" w:date="2023-08-11T11:40:00Z">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2BBD2D09" w14:textId="77777777" w:rsidR="00E966A9" w:rsidRPr="009C5807" w:rsidRDefault="00E966A9" w:rsidP="00E966A9">
      <w:pPr>
        <w:pStyle w:val="Heading4"/>
        <w:rPr>
          <w:ins w:id="412" w:author="Qiming Li" w:date="2023-08-11T11:40:00Z"/>
        </w:rPr>
      </w:pPr>
      <w:ins w:id="413" w:author="Qiming Li" w:date="2023-08-11T11:40:00Z">
        <w:r>
          <w:t>9.4.v.3</w:t>
        </w:r>
        <w:r w:rsidRPr="009C5807">
          <w:t>.4</w:t>
        </w:r>
        <w:r w:rsidRPr="009C5807">
          <w:tab/>
          <w:t>Measurement reporting requirements</w:t>
        </w:r>
      </w:ins>
    </w:p>
    <w:p w14:paraId="13757243" w14:textId="77777777" w:rsidR="00E966A9" w:rsidRPr="009C5807" w:rsidRDefault="00E966A9" w:rsidP="00E966A9">
      <w:pPr>
        <w:pStyle w:val="Heading5"/>
        <w:rPr>
          <w:ins w:id="414" w:author="Qiming Li" w:date="2023-08-11T11:40:00Z"/>
        </w:rPr>
      </w:pPr>
      <w:ins w:id="415" w:author="Qiming Li" w:date="2023-08-11T11:40:00Z">
        <w:r>
          <w:t>9.4.v.3</w:t>
        </w:r>
        <w:r w:rsidRPr="009C5807">
          <w:t>.4.1</w:t>
        </w:r>
        <w:r w:rsidRPr="009C5807">
          <w:tab/>
          <w:t>Periodic Reporting</w:t>
        </w:r>
      </w:ins>
    </w:p>
    <w:p w14:paraId="1BAD2C77" w14:textId="77777777" w:rsidR="00E966A9" w:rsidRPr="009C5807" w:rsidRDefault="00E966A9" w:rsidP="00E966A9">
      <w:pPr>
        <w:rPr>
          <w:ins w:id="416" w:author="Qiming Li" w:date="2023-08-11T11:40:00Z"/>
          <w:rFonts w:cs="v4.2.0"/>
        </w:rPr>
      </w:pPr>
      <w:ins w:id="417" w:author="Qiming Li" w:date="2023-08-11T11:40:00Z">
        <w:r w:rsidRPr="009C5807">
          <w:rPr>
            <w:rFonts w:cs="v4.2.0"/>
          </w:rPr>
          <w:t>The reported NR – E-UTRAN TDD RSRP, RSRQ, and RS-SINR measurements contained in periodically triggered measurement reports shall meet the requirements in clauses 10.2.2, 10.2.3, and 10.2.5, respectively.</w:t>
        </w:r>
      </w:ins>
    </w:p>
    <w:p w14:paraId="5D8F8694" w14:textId="77777777" w:rsidR="00E966A9" w:rsidRPr="009C5807" w:rsidRDefault="00E966A9" w:rsidP="00E966A9">
      <w:pPr>
        <w:pStyle w:val="Heading5"/>
        <w:rPr>
          <w:ins w:id="418" w:author="Qiming Li" w:date="2023-08-11T11:40:00Z"/>
        </w:rPr>
      </w:pPr>
      <w:ins w:id="419" w:author="Qiming Li" w:date="2023-08-11T11:40:00Z">
        <w:r>
          <w:t>9.4.v.3</w:t>
        </w:r>
        <w:r w:rsidRPr="009C5807">
          <w:t>.4.2</w:t>
        </w:r>
        <w:r w:rsidRPr="009C5807">
          <w:tab/>
          <w:t>Event-Triggered Periodic Reporting</w:t>
        </w:r>
      </w:ins>
    </w:p>
    <w:p w14:paraId="662AC231" w14:textId="77777777" w:rsidR="00E966A9" w:rsidRPr="009C5807" w:rsidRDefault="00E966A9" w:rsidP="00E966A9">
      <w:pPr>
        <w:rPr>
          <w:ins w:id="420" w:author="Qiming Li" w:date="2023-08-11T11:40:00Z"/>
          <w:rFonts w:cs="v4.2.0"/>
        </w:rPr>
      </w:pPr>
      <w:ins w:id="421" w:author="Qiming Li" w:date="2023-08-11T11:40:00Z">
        <w:r w:rsidRPr="009C5807">
          <w:rPr>
            <w:rFonts w:cs="v4.2.0"/>
          </w:rPr>
          <w:t>The reported NR – E-UTRAN TDD RSRP, RSRQ, and RS-SINR measurements contained in event-triggered periodic measurement reports shall meet the requirements in clauses 10.2.2, 10.2.3, and 10.2.5, respectively.</w:t>
        </w:r>
      </w:ins>
    </w:p>
    <w:p w14:paraId="1168B742" w14:textId="77777777" w:rsidR="00E966A9" w:rsidRPr="009C5807" w:rsidRDefault="00E966A9" w:rsidP="00E966A9">
      <w:pPr>
        <w:rPr>
          <w:ins w:id="422" w:author="Qiming Li" w:date="2023-08-11T11:40:00Z"/>
          <w:rFonts w:cs="v4.2.0"/>
        </w:rPr>
      </w:pPr>
      <w:ins w:id="423" w:author="Qiming Li" w:date="2023-08-11T11:40:00Z">
        <w:r w:rsidRPr="009C5807">
          <w:rPr>
            <w:rFonts w:cs="v4.2.0"/>
          </w:rPr>
          <w:t>The first report in event-triggered periodic measurement reporting shall meet the requirements specified in clause </w:t>
        </w:r>
        <w:r>
          <w:rPr>
            <w:rFonts w:cs="v4.2.0"/>
          </w:rPr>
          <w:t>9.4.v.3</w:t>
        </w:r>
        <w:r w:rsidRPr="009C5807">
          <w:rPr>
            <w:rFonts w:cs="v4.2.0"/>
          </w:rPr>
          <w:t>.4.3.</w:t>
        </w:r>
      </w:ins>
    </w:p>
    <w:p w14:paraId="794B1034" w14:textId="77777777" w:rsidR="00E966A9" w:rsidRPr="009C5807" w:rsidRDefault="00E966A9" w:rsidP="00E966A9">
      <w:pPr>
        <w:pStyle w:val="Heading5"/>
        <w:rPr>
          <w:ins w:id="424" w:author="Qiming Li" w:date="2023-08-11T11:40:00Z"/>
        </w:rPr>
      </w:pPr>
      <w:ins w:id="425" w:author="Qiming Li" w:date="2023-08-11T11:40:00Z">
        <w:r>
          <w:t>9.4.v.3</w:t>
        </w:r>
        <w:r w:rsidRPr="009C5807">
          <w:t>.4.3</w:t>
        </w:r>
        <w:r w:rsidRPr="009C5807">
          <w:tab/>
          <w:t>Event-Triggered Reporting</w:t>
        </w:r>
      </w:ins>
    </w:p>
    <w:p w14:paraId="4FB981B1" w14:textId="77777777" w:rsidR="00E966A9" w:rsidRPr="009C5807" w:rsidRDefault="00E966A9" w:rsidP="00E966A9">
      <w:pPr>
        <w:rPr>
          <w:ins w:id="426" w:author="Qiming Li" w:date="2023-08-11T11:40:00Z"/>
          <w:rFonts w:cs="v4.2.0"/>
        </w:rPr>
      </w:pPr>
      <w:ins w:id="427" w:author="Qiming Li" w:date="2023-08-11T11:40:00Z">
        <w:r w:rsidRPr="009C5807">
          <w:rPr>
            <w:rFonts w:cs="v4.2.0"/>
          </w:rPr>
          <w:t>The reported NR – E-UTRAN TDD RSRP, RSRQ, and RS-SINR measurements contained in event-triggered measurement reports shall meet the requirements in clauses 10.2.2, 10.2.3, and 10.2.5, respectively.</w:t>
        </w:r>
      </w:ins>
    </w:p>
    <w:p w14:paraId="1AB1453C" w14:textId="77777777" w:rsidR="00E966A9" w:rsidRPr="009C5807" w:rsidRDefault="00E966A9" w:rsidP="00E966A9">
      <w:pPr>
        <w:rPr>
          <w:ins w:id="428" w:author="Qiming Li" w:date="2023-08-11T11:40:00Z"/>
          <w:rFonts w:cs="v4.2.0"/>
        </w:rPr>
      </w:pPr>
      <w:ins w:id="429" w:author="Qiming Li" w:date="2023-08-11T11:40:00Z">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ins>
    </w:p>
    <w:p w14:paraId="1DB9D1C9" w14:textId="77777777" w:rsidR="00E966A9" w:rsidRPr="009C5807" w:rsidRDefault="00E966A9" w:rsidP="00E966A9">
      <w:pPr>
        <w:rPr>
          <w:ins w:id="430" w:author="Qiming Li" w:date="2023-08-11T11:40:00Z"/>
          <w:rFonts w:cs="v4.2.0"/>
          <w:lang w:eastAsia="zh-CN"/>
        </w:rPr>
      </w:pPr>
      <w:ins w:id="431" w:author="Qiming Li" w:date="2023-08-11T11:40:00Z">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ins>
    </w:p>
    <w:p w14:paraId="7CB1CE54" w14:textId="77777777" w:rsidR="00E966A9" w:rsidRPr="009C5807" w:rsidRDefault="00E966A9" w:rsidP="00E966A9">
      <w:pPr>
        <w:rPr>
          <w:ins w:id="432" w:author="Qiming Li" w:date="2023-08-11T11:40:00Z"/>
          <w:rFonts w:cs="v4.2.0"/>
        </w:rPr>
      </w:pPr>
      <w:ins w:id="433" w:author="Qiming Li" w:date="2023-08-11T11:40:00Z">
        <w:r w:rsidRPr="009C5807">
          <w:rPr>
            <w:rFonts w:cs="v4.2.0"/>
          </w:rPr>
          <w:t xml:space="preserve">The event triggered measurement reporting delay, measured without L3 filtering shall be less than T </w:t>
        </w:r>
        <w:r w:rsidRPr="009C5807">
          <w:rPr>
            <w:rFonts w:cs="v4.2.0"/>
            <w:vertAlign w:val="subscript"/>
          </w:rPr>
          <w:t>Identify, E-UTRAN TDD</w:t>
        </w:r>
        <w:r w:rsidRPr="009C5807">
          <w:rPr>
            <w:rFonts w:cs="v4.2.0"/>
          </w:rPr>
          <w:t xml:space="preserve"> defined in clauses </w:t>
        </w:r>
        <w:r>
          <w:rPr>
            <w:rFonts w:cs="v4.2.0"/>
          </w:rPr>
          <w:t>9.4.v.3</w:t>
        </w:r>
        <w:r w:rsidRPr="009C5807">
          <w:rPr>
            <w:rFonts w:cs="v4.2.0"/>
          </w:rPr>
          <w:t xml:space="preserve">.2 and </w:t>
        </w:r>
        <w:r>
          <w:rPr>
            <w:rFonts w:cs="v4.2.0"/>
          </w:rPr>
          <w:t>9.4.v.3</w:t>
        </w:r>
        <w:r w:rsidRPr="009C5807">
          <w:rPr>
            <w:rFonts w:cs="v4.2.0"/>
          </w:rPr>
          <w:t>.3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ins>
    </w:p>
    <w:p w14:paraId="4C456334" w14:textId="77777777" w:rsidR="00E966A9" w:rsidRDefault="00E966A9" w:rsidP="00E966A9">
      <w:pPr>
        <w:rPr>
          <w:ins w:id="434" w:author="Qiming Li" w:date="2023-08-11T11:40:00Z"/>
        </w:rPr>
      </w:pPr>
      <w:ins w:id="435" w:author="Qiming Li" w:date="2023-08-11T11:40:00Z">
        <w:r w:rsidRPr="009C5807">
          <w:t>If a cell which has been detectable at least for the time period T</w:t>
        </w:r>
        <w:r w:rsidRPr="009C5807">
          <w:rPr>
            <w:vertAlign w:val="subscript"/>
          </w:rPr>
          <w:t>Identify, E-UTRAN TDD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TDD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w:t>
        </w:r>
        <w:r>
          <w:rPr>
            <w:rFonts w:hint="eastAsia"/>
            <w:lang w:eastAsia="zh-CN"/>
          </w:rPr>
          <w:t>or NCSG</w:t>
        </w:r>
        <w:r w:rsidRPr="009C5807">
          <w:t xml:space="preserve"> has not been available and the L3 filter has not been used.</w:t>
        </w:r>
      </w:ins>
    </w:p>
    <w:p w14:paraId="1CFB90F1" w14:textId="77777777" w:rsidR="00E966A9" w:rsidRDefault="00E966A9" w:rsidP="00E966A9">
      <w:pPr>
        <w:pStyle w:val="Heading4"/>
        <w:rPr>
          <w:ins w:id="436" w:author="Qiming Li" w:date="2023-08-11T11:40:00Z"/>
          <w:lang w:val="en-US"/>
        </w:rPr>
      </w:pPr>
      <w:bookmarkStart w:id="437" w:name="_Hlk97055589"/>
      <w:ins w:id="438" w:author="Qiming Li" w:date="2023-08-11T11:40:00Z">
        <w:r>
          <w:rPr>
            <w:lang w:val="en-US"/>
          </w:rPr>
          <w:t>9.4.v.3.5</w:t>
        </w:r>
        <w:r w:rsidRPr="009C5807">
          <w:rPr>
            <w:lang w:val="en-US"/>
          </w:rPr>
          <w:tab/>
        </w:r>
        <w:r>
          <w:rPr>
            <w:lang w:val="en-US"/>
          </w:rPr>
          <w:t xml:space="preserve">Scheduling </w:t>
        </w:r>
        <w:r w:rsidRPr="009C5807">
          <w:t xml:space="preserve">availability </w:t>
        </w:r>
        <w:r>
          <w:rPr>
            <w:lang w:val="en-US"/>
          </w:rPr>
          <w:t xml:space="preserve">during </w:t>
        </w:r>
        <w:r w:rsidRPr="00237FFC">
          <w:rPr>
            <w:lang w:val="en-US"/>
          </w:rPr>
          <w:t>NR − E-UTRAN TDD measurements</w:t>
        </w:r>
      </w:ins>
    </w:p>
    <w:bookmarkEnd w:id="437"/>
    <w:p w14:paraId="79F4393A" w14:textId="77777777" w:rsidR="00E966A9" w:rsidRPr="00CD44AA" w:rsidRDefault="00E966A9" w:rsidP="00E966A9">
      <w:pPr>
        <w:rPr>
          <w:ins w:id="439" w:author="Qiming Li" w:date="2023-08-11T11:40:00Z"/>
          <w:rFonts w:eastAsia="SimSun"/>
          <w:lang w:val="en-US" w:eastAsia="zh-CN"/>
        </w:rPr>
      </w:pPr>
      <w:ins w:id="440" w:author="Qiming Li" w:date="2023-08-11T11:40:00Z">
        <w:r w:rsidRPr="009C5807">
          <w:rPr>
            <w:lang w:eastAsia="zh-CN"/>
          </w:rPr>
          <w:t>When</w:t>
        </w:r>
        <w:r w:rsidRPr="009C5807">
          <w:t xml:space="preserve"> any of the </w:t>
        </w:r>
        <w:r w:rsidRPr="009C5807">
          <w:rPr>
            <w:lang w:eastAsia="zh-CN"/>
          </w:rPr>
          <w:t>conditions in the following clauses is met</w:t>
        </w:r>
        <w:r w:rsidRPr="009C5807">
          <w:t xml:space="preserve">, there are restrictions on the scheduling availability; otherwise, there is no scheduling restriction. </w:t>
        </w:r>
        <w:bookmarkStart w:id="441" w:name="_Hlk101701926"/>
      </w:ins>
    </w:p>
    <w:bookmarkEnd w:id="441"/>
    <w:p w14:paraId="29445172" w14:textId="77777777" w:rsidR="00E966A9" w:rsidRPr="009C5807" w:rsidRDefault="00E966A9" w:rsidP="00E966A9">
      <w:pPr>
        <w:pStyle w:val="Heading5"/>
        <w:rPr>
          <w:ins w:id="442" w:author="Qiming Li" w:date="2023-08-11T11:40:00Z"/>
        </w:rPr>
      </w:pPr>
      <w:ins w:id="443" w:author="Qiming Li" w:date="2023-08-11T11:40:00Z">
        <w:r>
          <w:lastRenderedPageBreak/>
          <w:t>9.4.v.3.5</w:t>
        </w:r>
        <w:r w:rsidRPr="009C5807">
          <w:t>.1</w:t>
        </w:r>
        <w:r w:rsidRPr="009C5807">
          <w:tab/>
          <w:t>Scheduling availability of UE performing measurements in TDD bands on FR1</w:t>
        </w:r>
      </w:ins>
    </w:p>
    <w:p w14:paraId="3CF54121" w14:textId="77777777" w:rsidR="00E966A9" w:rsidRPr="009C5807" w:rsidRDefault="00E966A9" w:rsidP="00E966A9">
      <w:pPr>
        <w:rPr>
          <w:ins w:id="444" w:author="Qiming Li" w:date="2023-08-11T11:40:00Z"/>
        </w:rPr>
      </w:pPr>
      <w:ins w:id="445" w:author="Qiming Li" w:date="2023-08-11T11:40:00Z">
        <w:r w:rsidRPr="009C5807">
          <w:t>When the UE performs int</w:t>
        </w:r>
        <w:r>
          <w:t>er</w:t>
        </w:r>
        <w:r w:rsidRPr="009C5807">
          <w:t>-</w:t>
        </w:r>
        <w:r>
          <w:t>RAT</w:t>
        </w:r>
        <w:r w:rsidRPr="009C5807">
          <w:t xml:space="preserve"> measurements in a TDD band, the following restrictions apply due to </w:t>
        </w:r>
        <w:r>
          <w:rPr>
            <w:lang w:val="en-US"/>
          </w:rPr>
          <w:t>RSRP, RS-SINR and RSRQ (unless</w:t>
        </w:r>
        <w:r w:rsidRPr="00EF04FB">
          <w:t xml:space="preserve"> higher layers indicate all OFDM symbols for performing RSRQ measurements</w:t>
        </w:r>
        <w:r>
          <w:rPr>
            <w:lang w:val="en-US"/>
          </w:rPr>
          <w:t>)</w:t>
        </w:r>
        <w:r w:rsidRPr="009C5807">
          <w:t xml:space="preserve"> measurement</w:t>
        </w:r>
      </w:ins>
    </w:p>
    <w:p w14:paraId="27D06A1A" w14:textId="77777777" w:rsidR="00E966A9" w:rsidRPr="009C5807" w:rsidRDefault="00E966A9" w:rsidP="00E966A9">
      <w:pPr>
        <w:pStyle w:val="B10"/>
        <w:rPr>
          <w:ins w:id="446" w:author="Qiming Li" w:date="2023-08-11T11:40:00Z"/>
        </w:rPr>
      </w:pPr>
      <w:ins w:id="447" w:author="Qiming Li" w:date="2023-08-11T11:40:00Z">
        <w:r w:rsidRPr="009C5807">
          <w:rPr>
            <w:lang w:val="en-US"/>
          </w:rPr>
          <w:t>-</w:t>
        </w:r>
        <w:r w:rsidRPr="009C5807">
          <w:rPr>
            <w:lang w:val="en-US"/>
          </w:rPr>
          <w:tab/>
          <w:t xml:space="preserve">The UE is not expected to transmit PUCCH/PUSCH/SRS on </w:t>
        </w:r>
        <w:r>
          <w:rPr>
            <w:lang w:val="en-US"/>
          </w:rPr>
          <w:t>CRS</w:t>
        </w:r>
        <w:r w:rsidRPr="009C5807">
          <w:rPr>
            <w:lang w:val="en-US"/>
          </w:rPr>
          <w:t xml:space="preserve"> symbols to be measured, and on 1 data symbol before each </w:t>
        </w:r>
        <w:r>
          <w:rPr>
            <w:lang w:val="en-US"/>
          </w:rPr>
          <w:t>CRS</w:t>
        </w:r>
        <w:r w:rsidRPr="009C5807">
          <w:rPr>
            <w:lang w:val="en-US"/>
          </w:rPr>
          <w:t xml:space="preserve"> symbol </w:t>
        </w:r>
        <w:r w:rsidRPr="009C5807">
          <w:rPr>
            <w:lang w:val="en-US" w:eastAsia="zh-CN"/>
          </w:rPr>
          <w:t xml:space="preserve">to be measured </w:t>
        </w:r>
        <w:r w:rsidRPr="009C5807">
          <w:rPr>
            <w:lang w:val="en-US"/>
          </w:rPr>
          <w:t xml:space="preserve">and 1 data symbol after each </w:t>
        </w:r>
        <w:r>
          <w:rPr>
            <w:lang w:val="en-US"/>
          </w:rPr>
          <w:t>CRS</w:t>
        </w:r>
        <w:r w:rsidRPr="009C5807">
          <w:rPr>
            <w:lang w:val="en-US"/>
          </w:rPr>
          <w:t xml:space="preserve"> symbol </w:t>
        </w:r>
        <w:r w:rsidRPr="009C5807">
          <w:rPr>
            <w:lang w:val="en-US" w:eastAsia="zh-CN"/>
          </w:rPr>
          <w:t xml:space="preserve">to be measured </w:t>
        </w:r>
        <w:r w:rsidRPr="009C5807">
          <w:rPr>
            <w:lang w:val="en-US"/>
          </w:rPr>
          <w:t xml:space="preserve">within </w:t>
        </w:r>
        <w:r>
          <w:rPr>
            <w:lang w:val="en-US"/>
          </w:rPr>
          <w:t>[the effective measurement window]</w:t>
        </w:r>
        <w:r w:rsidRPr="009C5807">
          <w:rPr>
            <w:lang w:val="en-US"/>
          </w:rPr>
          <w:t xml:space="preserve">. </w:t>
        </w:r>
      </w:ins>
    </w:p>
    <w:p w14:paraId="01833C7E" w14:textId="77777777" w:rsidR="00E966A9" w:rsidRPr="009C5807" w:rsidRDefault="00E966A9" w:rsidP="00E966A9">
      <w:pPr>
        <w:rPr>
          <w:ins w:id="448" w:author="Qiming Li" w:date="2023-08-11T11:40:00Z"/>
        </w:rPr>
      </w:pPr>
      <w:ins w:id="449" w:author="Qiming Li" w:date="2023-08-11T11:40:00Z">
        <w:r w:rsidRPr="009C5807">
          <w:t>When the UE performs int</w:t>
        </w:r>
        <w:r>
          <w:t>er</w:t>
        </w:r>
        <w:r w:rsidRPr="009C5807">
          <w:t>-</w:t>
        </w:r>
        <w:r>
          <w:t>RAT</w:t>
        </w:r>
        <w:r w:rsidRPr="009C5807">
          <w:t xml:space="preserve"> measurements in a TDD band, the following restrictions apply due to </w:t>
        </w:r>
        <w:r w:rsidRPr="009C5807">
          <w:rPr>
            <w:lang w:val="en-US"/>
          </w:rPr>
          <w:t>SS-RSRQ</w:t>
        </w:r>
        <w:r w:rsidRPr="009C5807">
          <w:t xml:space="preserve"> measurement </w:t>
        </w:r>
        <w:r>
          <w:t xml:space="preserve">if </w:t>
        </w:r>
        <w:r w:rsidRPr="00EF04FB">
          <w:t>higher layers indicate all OFDM symbols for performing RSRQ measurements</w:t>
        </w:r>
      </w:ins>
    </w:p>
    <w:p w14:paraId="22B46778" w14:textId="77777777" w:rsidR="00E966A9" w:rsidRPr="009C5807" w:rsidRDefault="00E966A9" w:rsidP="00E966A9">
      <w:pPr>
        <w:pStyle w:val="B10"/>
        <w:rPr>
          <w:ins w:id="450" w:author="Qiming Li" w:date="2023-08-11T11:40:00Z"/>
        </w:rPr>
      </w:pPr>
      <w:ins w:id="451" w:author="Qiming Li" w:date="2023-08-11T11:40:00Z">
        <w:r w:rsidRPr="009C5807">
          <w:rPr>
            <w:lang w:val="en-US"/>
          </w:rPr>
          <w:t>-</w:t>
        </w:r>
        <w:r w:rsidRPr="009C5807">
          <w:rPr>
            <w:lang w:val="en-US"/>
          </w:rPr>
          <w:tab/>
          <w:t xml:space="preserve">The UE is not expected to transmit PUCCH/PUSCH/SRS on </w:t>
        </w:r>
        <w:r>
          <w:rPr>
            <w:lang w:val="en-US"/>
          </w:rPr>
          <w:t>CRS</w:t>
        </w:r>
        <w:r w:rsidRPr="009C5807">
          <w:rPr>
            <w:lang w:val="en-US"/>
          </w:rPr>
          <w:t xml:space="preserve"> symbols to be measured, RSSI measurement symbols, and on 1 data symbol before each </w:t>
        </w:r>
        <w:r>
          <w:rPr>
            <w:lang w:val="en-US"/>
          </w:rPr>
          <w:t>CRS</w:t>
        </w:r>
        <w:r w:rsidRPr="009C5807">
          <w:rPr>
            <w:lang w:val="en-US"/>
          </w:rPr>
          <w:t xml:space="preserve"> to be measured/RSSI symbols and 1 data symbol after each </w:t>
        </w:r>
        <w:r>
          <w:rPr>
            <w:lang w:val="en-US"/>
          </w:rPr>
          <w:t>CRS</w:t>
        </w:r>
        <w:r w:rsidRPr="009C5807">
          <w:rPr>
            <w:lang w:val="en-US"/>
          </w:rPr>
          <w:t xml:space="preserve"> to be measured/RSSI symbols within </w:t>
        </w:r>
        <w:r>
          <w:rPr>
            <w:lang w:val="en-US"/>
          </w:rPr>
          <w:t>[the effective measurement window]</w:t>
        </w:r>
        <w:r w:rsidRPr="009C5807">
          <w:rPr>
            <w:lang w:val="en-US"/>
          </w:rPr>
          <w:t xml:space="preserve">. </w:t>
        </w:r>
      </w:ins>
    </w:p>
    <w:p w14:paraId="7DF23B2F" w14:textId="77777777" w:rsidR="00E966A9" w:rsidRDefault="00E966A9" w:rsidP="00E966A9">
      <w:pPr>
        <w:rPr>
          <w:ins w:id="452" w:author="Qiming Li" w:date="2023-08-11T11:40:00Z"/>
        </w:rPr>
      </w:pPr>
      <w:ins w:id="453" w:author="Qiming Li" w:date="2023-08-11T11:40:00Z">
        <w:r w:rsidRPr="009C5807">
          <w:t xml:space="preserve">When TDD intra-band carrier aggregation is performed, the scheduling restrictions due to a given serving cell should also apply to all other serving cells in the same band </w:t>
        </w:r>
        <w:r w:rsidRPr="009C5807">
          <w:rPr>
            <w:lang w:val="en-US"/>
          </w:rPr>
          <w:t>on the symbols</w:t>
        </w:r>
        <w:r w:rsidRPr="009C5807">
          <w:t xml:space="preserve"> that fully or partially overlap with the aforementioned restricted symbols. </w:t>
        </w:r>
      </w:ins>
    </w:p>
    <w:p w14:paraId="50D5888D" w14:textId="77777777" w:rsidR="00E966A9" w:rsidRPr="00D245B0" w:rsidRDefault="00E966A9" w:rsidP="00E966A9">
      <w:pPr>
        <w:rPr>
          <w:ins w:id="454" w:author="Qiming Li" w:date="2023-08-11T11:40:00Z"/>
        </w:rPr>
      </w:pPr>
      <w:ins w:id="455" w:author="Qiming Li" w:date="2023-08-11T11:40:00Z">
        <w:r w:rsidRPr="009C5807">
          <w:t xml:space="preserve">When TDD </w:t>
        </w:r>
        <w:r>
          <w:t>inter</w:t>
        </w:r>
        <w:r w:rsidRPr="009C5807">
          <w:t xml:space="preserve">-band carrier aggregation is performed, the scheduling restrictions due to a given serving cell should also apply to </w:t>
        </w:r>
        <w:r>
          <w:t xml:space="preserve">another </w:t>
        </w:r>
        <w:r w:rsidRPr="009C5807">
          <w:t xml:space="preserve">serving cell in </w:t>
        </w:r>
        <w:r>
          <w:t>a different</w:t>
        </w:r>
        <w:r w:rsidRPr="009C5807">
          <w:t xml:space="preserve"> 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r w:rsidRPr="00843E85">
          <w:rPr>
            <w:i/>
            <w:lang w:eastAsia="zh-CN"/>
          </w:rPr>
          <w:t>simultaneousRxTxInterBandCA</w:t>
        </w:r>
        <w:r>
          <w:t xml:space="preserve"> for this band pair.</w:t>
        </w:r>
      </w:ins>
    </w:p>
    <w:p w14:paraId="2AE45EDE" w14:textId="77B8B4AB" w:rsidR="00E966A9" w:rsidRPr="009C5807" w:rsidRDefault="00200DE0" w:rsidP="00E966A9">
      <w:pPr>
        <w:pStyle w:val="Heading5"/>
        <w:rPr>
          <w:ins w:id="456" w:author="Qiming Li" w:date="2023-08-11T11:40:00Z"/>
        </w:rPr>
      </w:pPr>
      <w:ins w:id="457" w:author="Qiming Li" w:date="2023-08-11T11:42:00Z">
        <w:r>
          <w:t>[</w:t>
        </w:r>
      </w:ins>
      <w:ins w:id="458" w:author="Qiming Li" w:date="2023-08-11T11:40:00Z">
        <w:r w:rsidR="00E966A9">
          <w:t>9.4.v.3.5</w:t>
        </w:r>
        <w:r w:rsidR="00E966A9" w:rsidRPr="009C5807">
          <w:t>.2</w:t>
        </w:r>
        <w:r w:rsidR="00E966A9" w:rsidRPr="009C5807">
          <w:tab/>
          <w:t>Scheduling availability of UE performing measurements with a different subcarrier spacing than PDSCH/PDCCH on FR1</w:t>
        </w:r>
      </w:ins>
    </w:p>
    <w:p w14:paraId="161835BB" w14:textId="77777777" w:rsidR="00E966A9" w:rsidRPr="009C5807" w:rsidRDefault="00E966A9" w:rsidP="00E966A9">
      <w:pPr>
        <w:rPr>
          <w:ins w:id="459" w:author="Qiming Li" w:date="2023-08-11T11:40:00Z"/>
        </w:rPr>
      </w:pPr>
      <w:ins w:id="460" w:author="Qiming Li" w:date="2023-08-11T11:40:00Z">
        <w:r>
          <w:t xml:space="preserve">If the SCS of PDSCH/PDCCH of serving cell on the same band with the target cell to measure is different from 15kHz, </w:t>
        </w:r>
        <w:r w:rsidRPr="009C5807">
          <w:t>the following restrictions apply due to RSRP/RSRQ/</w:t>
        </w:r>
        <w:r>
          <w:t>RS-</w:t>
        </w:r>
        <w:r w:rsidRPr="009C5807">
          <w:t>SINR measurement</w:t>
        </w:r>
      </w:ins>
    </w:p>
    <w:p w14:paraId="39D1FA8F" w14:textId="77777777" w:rsidR="00E966A9" w:rsidRPr="009C5807" w:rsidRDefault="00E966A9" w:rsidP="00E966A9">
      <w:pPr>
        <w:pStyle w:val="B10"/>
        <w:rPr>
          <w:ins w:id="461" w:author="Qiming Li" w:date="2023-08-11T11:40:00Z"/>
          <w:lang w:eastAsia="zh-CN"/>
        </w:rPr>
      </w:pPr>
      <w:ins w:id="462" w:author="Qiming Li" w:date="2023-08-11T11:40:00Z">
        <w:r w:rsidRPr="009C5807">
          <w:rPr>
            <w:lang w:val="en-US" w:eastAsia="zh-CN"/>
          </w:rPr>
          <w:t>-</w:t>
        </w:r>
        <w:r w:rsidRPr="009C5807">
          <w:rPr>
            <w:lang w:val="en-US" w:eastAsia="zh-CN"/>
          </w:rPr>
          <w:tab/>
        </w:r>
        <w:r>
          <w:rPr>
            <w:lang w:val="en-US" w:eastAsia="zh-CN"/>
          </w:rPr>
          <w:t>T</w:t>
        </w:r>
        <w:r w:rsidRPr="009C5807">
          <w:rPr>
            <w:lang w:val="en-US" w:eastAsia="zh-CN"/>
          </w:rPr>
          <w:t xml:space="preserve">he UE is not expected to transmit PUCCH/PUSCH/SRS or receive PDCCH/PDSCH/TRS/CSI-RS for CQI on all symbols within </w:t>
        </w:r>
        <w:r>
          <w:rPr>
            <w:lang w:val="en-US"/>
          </w:rPr>
          <w:t>[the effective measurement window]</w:t>
        </w:r>
        <w:r w:rsidRPr="009C5807">
          <w:rPr>
            <w:lang w:val="en-US" w:eastAsia="zh-CN"/>
          </w:rPr>
          <w:t xml:space="preserve">. </w:t>
        </w:r>
      </w:ins>
    </w:p>
    <w:p w14:paraId="47861F8F" w14:textId="2DD941F0" w:rsidR="00E966A9" w:rsidRPr="009C5807" w:rsidRDefault="00E966A9" w:rsidP="00E966A9">
      <w:pPr>
        <w:rPr>
          <w:ins w:id="463" w:author="Qiming Li" w:date="2023-08-11T11:40:00Z"/>
          <w:lang w:val="en-US"/>
        </w:rPr>
      </w:pPr>
      <w:ins w:id="464" w:author="Qiming Li" w:date="2023-08-11T11:40:00Z">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the aforementioned restricted symbols</w:t>
        </w:r>
        <w:r w:rsidRPr="009C5807">
          <w:rPr>
            <w:lang w:val="en-US"/>
          </w:rPr>
          <w:t>.</w:t>
        </w:r>
        <w:r w:rsidRPr="009C5807">
          <w:rPr>
            <w:rFonts w:eastAsia="MS Mincho"/>
            <w:lang w:val="en-US" w:eastAsia="ja-JP"/>
          </w:rPr>
          <w:t xml:space="preserve"> </w:t>
        </w:r>
      </w:ins>
      <w:ins w:id="465" w:author="Qiming Li" w:date="2023-08-11T11:42:00Z">
        <w:r w:rsidR="00200DE0">
          <w:rPr>
            <w:rFonts w:eastAsia="MS Mincho"/>
            <w:lang w:val="en-US" w:eastAsia="ja-JP"/>
          </w:rPr>
          <w:t>]</w:t>
        </w:r>
      </w:ins>
    </w:p>
    <w:p w14:paraId="68C9CD36" w14:textId="77777777" w:rsidR="001E41F3" w:rsidRPr="003D56D6" w:rsidRDefault="001E41F3">
      <w:pPr>
        <w:rPr>
          <w:noProof/>
          <w:lang w:val="en-US"/>
        </w:rPr>
      </w:pPr>
    </w:p>
    <w:p w14:paraId="78454699" w14:textId="77777777" w:rsidR="00330582" w:rsidRDefault="00330582">
      <w:pPr>
        <w:rPr>
          <w:noProof/>
        </w:rPr>
      </w:pPr>
    </w:p>
    <w:p w14:paraId="0A4AF127" w14:textId="4CD26E33" w:rsidR="002C6F04" w:rsidRPr="00217569" w:rsidRDefault="002C6F04" w:rsidP="002C6F0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p>
    <w:p w14:paraId="3C5454EE" w14:textId="77777777" w:rsidR="002C6F04" w:rsidRDefault="002C6F04">
      <w:pPr>
        <w:rPr>
          <w:noProof/>
        </w:rPr>
      </w:pPr>
    </w:p>
    <w:sectPr w:rsidR="002C6F0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Qiming Li" w:date="2023-08-11T10:35:00Z" w:initials="QL">
    <w:p w14:paraId="7493C413" w14:textId="77777777" w:rsidR="00E966A9" w:rsidRDefault="00E966A9" w:rsidP="00E966A9">
      <w:r>
        <w:rPr>
          <w:rStyle w:val="CommentReference"/>
        </w:rPr>
        <w:annotationRef/>
      </w:r>
      <w:r>
        <w:rPr>
          <w:color w:val="000000"/>
        </w:rPr>
        <w:t>&lt; Agreement in R4#106bis-e&gt;:</w:t>
      </w:r>
    </w:p>
    <w:p w14:paraId="63D60FCD" w14:textId="77777777" w:rsidR="00E966A9" w:rsidRDefault="00E966A9" w:rsidP="00E966A9">
      <w:r>
        <w:rPr>
          <w:color w:val="000000"/>
        </w:rPr>
        <w:t xml:space="preserve">Reuse NeedForNCSG-InfoEUTRA-r17 to support Case b-1 and Define requirements for case when UE reports “nogap-noncsg” in NeedForNCSG-InfoEUTRA-r17 for indicating no-gap without interruption. </w:t>
      </w:r>
    </w:p>
  </w:comment>
  <w:comment w:id="17" w:author="Qiming Li" w:date="2023-08-11T10:36:00Z" w:initials="QL">
    <w:p w14:paraId="262911E7" w14:textId="77777777" w:rsidR="00E966A9" w:rsidRDefault="00E966A9" w:rsidP="00E966A9">
      <w:r>
        <w:rPr>
          <w:rStyle w:val="CommentReference"/>
        </w:rPr>
        <w:annotationRef/>
      </w:r>
      <w:r>
        <w:rPr>
          <w:color w:val="000000"/>
        </w:rPr>
        <w:t>&lt; Agreement in R4#107&gt;:</w:t>
      </w:r>
    </w:p>
    <w:p w14:paraId="10A08A03" w14:textId="77777777" w:rsidR="00E966A9" w:rsidRDefault="00E966A9" w:rsidP="00E966A9">
      <w:r>
        <w:rPr>
          <w:color w:val="000000"/>
        </w:rPr>
        <w:t>Introduce a new per-UE capability to support case b-2 similar as Rel-16 inter-frequency measurement without gap.</w:t>
      </w:r>
    </w:p>
    <w:p w14:paraId="79DB4651" w14:textId="77777777" w:rsidR="00E966A9" w:rsidRDefault="00E966A9" w:rsidP="00E966A9">
      <w:r>
        <w:rPr>
          <w:color w:val="000000"/>
        </w:rPr>
        <w:t>“No gap with interruption” is not considered for case b-2.</w:t>
      </w:r>
    </w:p>
    <w:p w14:paraId="6C25783A" w14:textId="77777777" w:rsidR="00E966A9" w:rsidRDefault="00E966A9" w:rsidP="00E966A9">
      <w:r>
        <w:rPr>
          <w:color w:val="000000"/>
        </w:rPr>
        <w:t xml:space="preserve">No interruption is considered for case b-2. </w:t>
      </w:r>
    </w:p>
  </w:comment>
  <w:comment w:id="23" w:author="Qiming Li" w:date="2023-08-11T10:40:00Z" w:initials="QL">
    <w:p w14:paraId="74822B00" w14:textId="77777777" w:rsidR="00E966A9" w:rsidRDefault="00E966A9" w:rsidP="00E966A9">
      <w:r>
        <w:rPr>
          <w:rStyle w:val="CommentReference"/>
        </w:rPr>
        <w:annotationRef/>
      </w:r>
      <w:r>
        <w:rPr>
          <w:color w:val="000000"/>
        </w:rPr>
        <w:t>Pending conclusion of effective measurement window.</w:t>
      </w:r>
    </w:p>
  </w:comment>
  <w:comment w:id="74" w:author="Qiming Li" w:date="2023-08-11T10:45:00Z" w:initials="QL">
    <w:p w14:paraId="40B8886D" w14:textId="77777777" w:rsidR="00E966A9" w:rsidRDefault="00E966A9" w:rsidP="00E966A9">
      <w:r>
        <w:rPr>
          <w:rStyle w:val="CommentReference"/>
        </w:rPr>
        <w:annotationRef/>
      </w:r>
      <w:r>
        <w:rPr>
          <w:color w:val="000000"/>
        </w:rPr>
        <w:t>Pending conclusion of CSSFinterRAT</w:t>
      </w:r>
    </w:p>
  </w:comment>
  <w:comment w:id="116" w:author="Qiming Li" w:date="2023-08-11T10:49:00Z" w:initials="QL">
    <w:p w14:paraId="025686F5" w14:textId="77777777" w:rsidR="00E966A9" w:rsidRDefault="00E966A9" w:rsidP="00E966A9">
      <w:r>
        <w:rPr>
          <w:rStyle w:val="CommentReference"/>
        </w:rPr>
        <w:annotationRef/>
      </w:r>
      <w:r>
        <w:rPr>
          <w:color w:val="000000"/>
        </w:rPr>
        <w:t xml:space="preserve">Pending conclusion of </w:t>
      </w:r>
      <w:r>
        <w:t>effective measurement window, CSSF and so 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D60FCD" w15:done="0"/>
  <w15:commentEx w15:paraId="6C25783A" w15:done="0"/>
  <w15:commentEx w15:paraId="74822B00" w15:done="0"/>
  <w15:commentEx w15:paraId="40B8886D" w15:done="0"/>
  <w15:commentEx w15:paraId="025686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08D60" w16cex:dateUtc="2023-08-11T02:35:00Z"/>
  <w16cex:commentExtensible w16cex:durableId="28808D9F" w16cex:dateUtc="2023-08-11T02:36:00Z"/>
  <w16cex:commentExtensible w16cex:durableId="28808EB3" w16cex:dateUtc="2023-08-11T02:40:00Z"/>
  <w16cex:commentExtensible w16cex:durableId="28808FE5" w16cex:dateUtc="2023-08-11T02:45:00Z"/>
  <w16cex:commentExtensible w16cex:durableId="288090C5" w16cex:dateUtc="2023-08-11T0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D60FCD" w16cid:durableId="28808D60"/>
  <w16cid:commentId w16cid:paraId="6C25783A" w16cid:durableId="28808D9F"/>
  <w16cid:commentId w16cid:paraId="74822B00" w16cid:durableId="28808EB3"/>
  <w16cid:commentId w16cid:paraId="40B8886D" w16cid:durableId="28808FE5"/>
  <w16cid:commentId w16cid:paraId="025686F5" w16cid:durableId="288090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090D9" w14:textId="77777777" w:rsidR="003F38CA" w:rsidRDefault="003F38CA">
      <w:r>
        <w:separator/>
      </w:r>
    </w:p>
  </w:endnote>
  <w:endnote w:type="continuationSeparator" w:id="0">
    <w:p w14:paraId="025538E7" w14:textId="77777777" w:rsidR="003F38CA" w:rsidRDefault="003F3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513DC" w14:textId="77777777" w:rsidR="003F38CA" w:rsidRDefault="003F38CA">
      <w:r>
        <w:separator/>
      </w:r>
    </w:p>
  </w:footnote>
  <w:footnote w:type="continuationSeparator" w:id="0">
    <w:p w14:paraId="1D64801D" w14:textId="77777777" w:rsidR="003F38CA" w:rsidRDefault="003F3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19007044">
    <w:abstractNumId w:val="10"/>
  </w:num>
  <w:num w:numId="2" w16cid:durableId="2018262781">
    <w:abstractNumId w:val="12"/>
  </w:num>
  <w:num w:numId="3" w16cid:durableId="894581308">
    <w:abstractNumId w:val="17"/>
  </w:num>
  <w:num w:numId="4" w16cid:durableId="1041907229">
    <w:abstractNumId w:val="5"/>
  </w:num>
  <w:num w:numId="5" w16cid:durableId="490609448">
    <w:abstractNumId w:val="6"/>
  </w:num>
  <w:num w:numId="6" w16cid:durableId="71659028">
    <w:abstractNumId w:val="0"/>
  </w:num>
  <w:num w:numId="7" w16cid:durableId="1013655190">
    <w:abstractNumId w:val="7"/>
  </w:num>
  <w:num w:numId="8" w16cid:durableId="273295642">
    <w:abstractNumId w:val="3"/>
  </w:num>
  <w:num w:numId="9" w16cid:durableId="7561760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7406935">
    <w:abstractNumId w:val="15"/>
  </w:num>
  <w:num w:numId="11" w16cid:durableId="192425199">
    <w:abstractNumId w:val="2"/>
  </w:num>
  <w:num w:numId="12"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9943">
    <w:abstractNumId w:val="14"/>
  </w:num>
  <w:num w:numId="14" w16cid:durableId="833837596">
    <w:abstractNumId w:val="16"/>
  </w:num>
  <w:num w:numId="15" w16cid:durableId="1027606283">
    <w:abstractNumId w:val="4"/>
  </w:num>
  <w:num w:numId="16" w16cid:durableId="1478717048">
    <w:abstractNumId w:val="18"/>
  </w:num>
  <w:num w:numId="17" w16cid:durableId="769393698">
    <w:abstractNumId w:val="13"/>
  </w:num>
  <w:num w:numId="18" w16cid:durableId="1071582896">
    <w:abstractNumId w:val="9"/>
  </w:num>
  <w:num w:numId="19" w16cid:durableId="7099632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A45"/>
    <w:rsid w:val="00021422"/>
    <w:rsid w:val="00022E4A"/>
    <w:rsid w:val="00031171"/>
    <w:rsid w:val="0003655C"/>
    <w:rsid w:val="000557D3"/>
    <w:rsid w:val="00075573"/>
    <w:rsid w:val="000A6394"/>
    <w:rsid w:val="000B3EFD"/>
    <w:rsid w:val="000B7FED"/>
    <w:rsid w:val="000C038A"/>
    <w:rsid w:val="000C6598"/>
    <w:rsid w:val="000D44B3"/>
    <w:rsid w:val="000E6A4E"/>
    <w:rsid w:val="000F584F"/>
    <w:rsid w:val="001030B0"/>
    <w:rsid w:val="00112922"/>
    <w:rsid w:val="001307A3"/>
    <w:rsid w:val="00132393"/>
    <w:rsid w:val="00145D43"/>
    <w:rsid w:val="00147DE2"/>
    <w:rsid w:val="001553AF"/>
    <w:rsid w:val="00174BFF"/>
    <w:rsid w:val="0019299E"/>
    <w:rsid w:val="00192C46"/>
    <w:rsid w:val="001A08B3"/>
    <w:rsid w:val="001A7B60"/>
    <w:rsid w:val="001B52B1"/>
    <w:rsid w:val="001B52F0"/>
    <w:rsid w:val="001B7A65"/>
    <w:rsid w:val="001C0D27"/>
    <w:rsid w:val="001C1C4F"/>
    <w:rsid w:val="001C28CC"/>
    <w:rsid w:val="001E41F3"/>
    <w:rsid w:val="001E649E"/>
    <w:rsid w:val="001F32C8"/>
    <w:rsid w:val="001F595C"/>
    <w:rsid w:val="00200DE0"/>
    <w:rsid w:val="0026004D"/>
    <w:rsid w:val="002640DD"/>
    <w:rsid w:val="00275D12"/>
    <w:rsid w:val="00284FEB"/>
    <w:rsid w:val="002860C4"/>
    <w:rsid w:val="002B5741"/>
    <w:rsid w:val="002C6F04"/>
    <w:rsid w:val="002D3A36"/>
    <w:rsid w:val="002D3FF5"/>
    <w:rsid w:val="002E472E"/>
    <w:rsid w:val="00305409"/>
    <w:rsid w:val="00330582"/>
    <w:rsid w:val="003609EF"/>
    <w:rsid w:val="0036231A"/>
    <w:rsid w:val="003655B5"/>
    <w:rsid w:val="0037146D"/>
    <w:rsid w:val="00374DD4"/>
    <w:rsid w:val="00375BF5"/>
    <w:rsid w:val="003903DC"/>
    <w:rsid w:val="003908E0"/>
    <w:rsid w:val="00391D56"/>
    <w:rsid w:val="003B29BA"/>
    <w:rsid w:val="003D56D6"/>
    <w:rsid w:val="003E1A36"/>
    <w:rsid w:val="003F0DBB"/>
    <w:rsid w:val="003F38CA"/>
    <w:rsid w:val="003F66B2"/>
    <w:rsid w:val="00410371"/>
    <w:rsid w:val="00416582"/>
    <w:rsid w:val="004242F1"/>
    <w:rsid w:val="00470AA0"/>
    <w:rsid w:val="004A25AB"/>
    <w:rsid w:val="004B75B7"/>
    <w:rsid w:val="004D720A"/>
    <w:rsid w:val="005141D9"/>
    <w:rsid w:val="0051580D"/>
    <w:rsid w:val="00524883"/>
    <w:rsid w:val="00531B39"/>
    <w:rsid w:val="00547111"/>
    <w:rsid w:val="00551B10"/>
    <w:rsid w:val="005563EE"/>
    <w:rsid w:val="00563CB1"/>
    <w:rsid w:val="00592D74"/>
    <w:rsid w:val="005D394B"/>
    <w:rsid w:val="005E2C44"/>
    <w:rsid w:val="00621188"/>
    <w:rsid w:val="00624481"/>
    <w:rsid w:val="006257ED"/>
    <w:rsid w:val="00634A71"/>
    <w:rsid w:val="006509AD"/>
    <w:rsid w:val="00653DE4"/>
    <w:rsid w:val="00664AF0"/>
    <w:rsid w:val="00665C47"/>
    <w:rsid w:val="00695808"/>
    <w:rsid w:val="006B46FB"/>
    <w:rsid w:val="006E21FB"/>
    <w:rsid w:val="00707842"/>
    <w:rsid w:val="00714239"/>
    <w:rsid w:val="00743EBF"/>
    <w:rsid w:val="00753D27"/>
    <w:rsid w:val="00775E18"/>
    <w:rsid w:val="00792342"/>
    <w:rsid w:val="00794137"/>
    <w:rsid w:val="007977A8"/>
    <w:rsid w:val="007A7746"/>
    <w:rsid w:val="007B512A"/>
    <w:rsid w:val="007C1C4E"/>
    <w:rsid w:val="007C2097"/>
    <w:rsid w:val="007D6A07"/>
    <w:rsid w:val="007F7259"/>
    <w:rsid w:val="008040A8"/>
    <w:rsid w:val="008058FC"/>
    <w:rsid w:val="008279FA"/>
    <w:rsid w:val="0085472C"/>
    <w:rsid w:val="008626E7"/>
    <w:rsid w:val="00863189"/>
    <w:rsid w:val="00870EE7"/>
    <w:rsid w:val="00873458"/>
    <w:rsid w:val="008863B9"/>
    <w:rsid w:val="00891E05"/>
    <w:rsid w:val="008A45A6"/>
    <w:rsid w:val="008C0A4B"/>
    <w:rsid w:val="008C17C2"/>
    <w:rsid w:val="008D31B7"/>
    <w:rsid w:val="008D3CCC"/>
    <w:rsid w:val="008E0695"/>
    <w:rsid w:val="008F3789"/>
    <w:rsid w:val="008F686C"/>
    <w:rsid w:val="009148DE"/>
    <w:rsid w:val="00915B2C"/>
    <w:rsid w:val="00920C72"/>
    <w:rsid w:val="0094191C"/>
    <w:rsid w:val="00941E30"/>
    <w:rsid w:val="009777D9"/>
    <w:rsid w:val="00991B88"/>
    <w:rsid w:val="0099240C"/>
    <w:rsid w:val="009A5753"/>
    <w:rsid w:val="009A579D"/>
    <w:rsid w:val="009A60D5"/>
    <w:rsid w:val="009B130B"/>
    <w:rsid w:val="009B723C"/>
    <w:rsid w:val="009D16A5"/>
    <w:rsid w:val="009E3297"/>
    <w:rsid w:val="009E631A"/>
    <w:rsid w:val="009F6656"/>
    <w:rsid w:val="009F734F"/>
    <w:rsid w:val="00A00193"/>
    <w:rsid w:val="00A24432"/>
    <w:rsid w:val="00A246B6"/>
    <w:rsid w:val="00A47E70"/>
    <w:rsid w:val="00A50CF0"/>
    <w:rsid w:val="00A60DAD"/>
    <w:rsid w:val="00A61EE8"/>
    <w:rsid w:val="00A625F8"/>
    <w:rsid w:val="00A70C70"/>
    <w:rsid w:val="00A7671C"/>
    <w:rsid w:val="00A86BCD"/>
    <w:rsid w:val="00AA2CBC"/>
    <w:rsid w:val="00AA5120"/>
    <w:rsid w:val="00AB4664"/>
    <w:rsid w:val="00AC5820"/>
    <w:rsid w:val="00AD1CD8"/>
    <w:rsid w:val="00AD1FA6"/>
    <w:rsid w:val="00AE4F4B"/>
    <w:rsid w:val="00B06630"/>
    <w:rsid w:val="00B258BB"/>
    <w:rsid w:val="00B412D5"/>
    <w:rsid w:val="00B453D9"/>
    <w:rsid w:val="00B471CC"/>
    <w:rsid w:val="00B57709"/>
    <w:rsid w:val="00B656A3"/>
    <w:rsid w:val="00B67B97"/>
    <w:rsid w:val="00B968C8"/>
    <w:rsid w:val="00B97E5C"/>
    <w:rsid w:val="00BA3EC5"/>
    <w:rsid w:val="00BA51D9"/>
    <w:rsid w:val="00BB5DFC"/>
    <w:rsid w:val="00BD279D"/>
    <w:rsid w:val="00BD6BB8"/>
    <w:rsid w:val="00BF76EE"/>
    <w:rsid w:val="00BF7AA3"/>
    <w:rsid w:val="00C3309A"/>
    <w:rsid w:val="00C63839"/>
    <w:rsid w:val="00C66BA2"/>
    <w:rsid w:val="00C756A5"/>
    <w:rsid w:val="00C870F6"/>
    <w:rsid w:val="00C911E9"/>
    <w:rsid w:val="00C91BBD"/>
    <w:rsid w:val="00C95985"/>
    <w:rsid w:val="00CA423B"/>
    <w:rsid w:val="00CC3114"/>
    <w:rsid w:val="00CC5026"/>
    <w:rsid w:val="00CC68D0"/>
    <w:rsid w:val="00CD4D37"/>
    <w:rsid w:val="00D029F2"/>
    <w:rsid w:val="00D03F9A"/>
    <w:rsid w:val="00D06D51"/>
    <w:rsid w:val="00D127D7"/>
    <w:rsid w:val="00D20F80"/>
    <w:rsid w:val="00D24991"/>
    <w:rsid w:val="00D30105"/>
    <w:rsid w:val="00D366EF"/>
    <w:rsid w:val="00D414DF"/>
    <w:rsid w:val="00D50255"/>
    <w:rsid w:val="00D511F6"/>
    <w:rsid w:val="00D66520"/>
    <w:rsid w:val="00D7652A"/>
    <w:rsid w:val="00D84AE9"/>
    <w:rsid w:val="00DD1BF7"/>
    <w:rsid w:val="00DE34CF"/>
    <w:rsid w:val="00E02773"/>
    <w:rsid w:val="00E0750D"/>
    <w:rsid w:val="00E13F3D"/>
    <w:rsid w:val="00E15AA7"/>
    <w:rsid w:val="00E34898"/>
    <w:rsid w:val="00E36969"/>
    <w:rsid w:val="00E52805"/>
    <w:rsid w:val="00E709B5"/>
    <w:rsid w:val="00E77B33"/>
    <w:rsid w:val="00E8378D"/>
    <w:rsid w:val="00E966A9"/>
    <w:rsid w:val="00EA4F17"/>
    <w:rsid w:val="00EB09B7"/>
    <w:rsid w:val="00EC534F"/>
    <w:rsid w:val="00EE6F4D"/>
    <w:rsid w:val="00EE7D7C"/>
    <w:rsid w:val="00F16CFA"/>
    <w:rsid w:val="00F25D98"/>
    <w:rsid w:val="00F300FB"/>
    <w:rsid w:val="00F310BE"/>
    <w:rsid w:val="00F37691"/>
    <w:rsid w:val="00F40AA0"/>
    <w:rsid w:val="00F6771D"/>
    <w:rsid w:val="00F871B5"/>
    <w:rsid w:val="00FB6386"/>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2">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1">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2.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106</TotalTime>
  <Pages>8</Pages>
  <Words>2923</Words>
  <Characters>16663</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156</cp:revision>
  <cp:lastPrinted>1899-12-31T22:59:17Z</cp:lastPrinted>
  <dcterms:created xsi:type="dcterms:W3CDTF">2020-02-03T08:32:00Z</dcterms:created>
  <dcterms:modified xsi:type="dcterms:W3CDTF">2023-08-11T10:59:00Z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