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F5372" w14:textId="1D4487A0" w:rsidR="00AF4663" w:rsidRPr="00E13633" w:rsidRDefault="00AF4663" w:rsidP="00E066D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514CDE">
        <w:rPr>
          <w:rFonts w:cs="Arial"/>
          <w:sz w:val="24"/>
          <w:szCs w:val="24"/>
        </w:rPr>
        <w:t>8</w:t>
      </w:r>
      <w:r w:rsidRPr="00E13633">
        <w:rPr>
          <w:rFonts w:cs="Arial"/>
          <w:sz w:val="24"/>
          <w:szCs w:val="24"/>
        </w:rPr>
        <w:tab/>
        <w:t>R4-</w:t>
      </w:r>
      <w:r w:rsidR="00514CDE" w:rsidRPr="00E13633">
        <w:rPr>
          <w:rFonts w:cs="Arial"/>
          <w:sz w:val="24"/>
          <w:szCs w:val="24"/>
        </w:rPr>
        <w:t>2</w:t>
      </w:r>
      <w:r w:rsidR="00514CDE">
        <w:rPr>
          <w:rFonts w:cs="Arial"/>
          <w:sz w:val="24"/>
          <w:szCs w:val="24"/>
        </w:rPr>
        <w:t>31</w:t>
      </w:r>
      <w:r w:rsidR="00904D5C">
        <w:rPr>
          <w:rFonts w:cs="Arial"/>
          <w:sz w:val="24"/>
          <w:szCs w:val="24"/>
        </w:rPr>
        <w:t>1314</w:t>
      </w:r>
    </w:p>
    <w:p w14:paraId="79E1205D" w14:textId="7B746614" w:rsidR="00AF4663" w:rsidRPr="00E13633" w:rsidRDefault="00514CDE" w:rsidP="00AF46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="00AF4663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France</w:t>
      </w:r>
      <w:r w:rsidR="00AF4663">
        <w:rPr>
          <w:rFonts w:cs="Arial"/>
          <w:sz w:val="24"/>
          <w:szCs w:val="24"/>
          <w:lang w:eastAsia="zh-CN"/>
        </w:rPr>
        <w:t>,</w:t>
      </w:r>
      <w:r w:rsidR="00AF4663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21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AF4663" w:rsidRPr="00E13633">
        <w:rPr>
          <w:rFonts w:cs="Arial"/>
          <w:sz w:val="24"/>
          <w:szCs w:val="24"/>
          <w:lang w:eastAsia="zh-CN"/>
        </w:rPr>
        <w:t>–</w:t>
      </w:r>
      <w:r w:rsidR="00AF466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25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Aug</w:t>
      </w:r>
      <w:r w:rsidR="00AF4663" w:rsidRPr="00E13633">
        <w:rPr>
          <w:rFonts w:cs="Arial"/>
          <w:sz w:val="24"/>
          <w:szCs w:val="24"/>
          <w:lang w:eastAsia="zh-CN"/>
        </w:rPr>
        <w:t>, 202</w:t>
      </w:r>
      <w:r w:rsidR="00AF4663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859A7" w:rsidR="001E41F3" w:rsidRPr="00087C68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7C68">
              <w:rPr>
                <w:noProof/>
                <w:sz w:val="28"/>
              </w:rPr>
              <w:t>38.1</w:t>
            </w:r>
            <w:r w:rsidR="00613FCA">
              <w:rPr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60FCA" w:rsidR="001E41F3" w:rsidRPr="00087C68" w:rsidRDefault="00904D5C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3405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19648F" w:rsidR="001E41F3" w:rsidRPr="00410371" w:rsidRDefault="001F7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12D60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.1</w:t>
            </w:r>
            <w:r w:rsidR="00312D60">
              <w:rPr>
                <w:noProof/>
                <w:sz w:val="28"/>
              </w:rPr>
              <w:t>0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3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2C632" w:rsidR="000A5DD5" w:rsidRDefault="00514CDE" w:rsidP="00880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NE-DC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BC44D" w:rsidR="001E41F3" w:rsidRPr="007124D0" w:rsidRDefault="00000000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  <w:rPrChange w:id="4" w:author="Yuexia Song" w:date="2023-02-05T16:26:00Z">
                  <w:rPr>
                    <w:noProof/>
                  </w:rPr>
                </w:rPrChange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3D4C8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TEI</w:t>
            </w:r>
            <w:r w:rsidR="00AF4663">
              <w:rPr>
                <w:rFonts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1898D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14CDE">
              <w:t>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9E1923" w:rsidR="001E41F3" w:rsidRDefault="00312D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1D8E49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2D60">
              <w:t>7</w:t>
            </w:r>
          </w:p>
        </w:tc>
      </w:tr>
      <w:tr w:rsidR="001E41F3" w14:paraId="30122F0C" w14:textId="77777777" w:rsidTr="000A7C0B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5" w:author="Apple" w:date="2023-02-05T17:2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tcPrChange w:id="6" w:author="Apple" w:date="2023-02-05T17:24:00Z"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tcPrChange w:id="7" w:author="Apple" w:date="2023-02-05T17:24:00Z">
              <w:tcPr>
                <w:tcW w:w="4677" w:type="dxa"/>
                <w:gridSpan w:val="8"/>
                <w:tcBorders>
                  <w:bottom w:val="single" w:sz="4" w:space="0" w:color="auto"/>
                </w:tcBorders>
              </w:tcPr>
            </w:tcPrChange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>
              <w:fldChar w:fldCharType="begin"/>
            </w:r>
            <w:r>
              <w:instrText>HYPERLINK "http://www.3gpp.org/ftp/Specs/html-info/21900.htm"</w:instrText>
            </w:r>
            <w:r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  <w:tcPrChange w:id="8" w:author="Apple" w:date="2023-02-05T17:24:00Z"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503661A4" w:rsidR="001E41F3" w:rsidRDefault="0051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paragraph for synchronous NE-DC exists in 7.6.5.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4D032" w14:textId="5F284AC3" w:rsidR="000E3C78" w:rsidRDefault="000E3C78" w:rsidP="00450D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514CD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redundant paragraph </w:t>
            </w:r>
            <w:r w:rsidR="00514CDE">
              <w:rPr>
                <w:noProof/>
              </w:rPr>
              <w:t xml:space="preserve">for NE-DC </w:t>
            </w:r>
            <w:r>
              <w:rPr>
                <w:noProof/>
              </w:rPr>
              <w:t>in 7.6.5.</w:t>
            </w:r>
          </w:p>
          <w:p w14:paraId="31C656EC" w14:textId="2B674138" w:rsidR="001A1274" w:rsidRDefault="001A1274" w:rsidP="008565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220A09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remains </w:t>
            </w:r>
            <w:r w:rsidR="00514CDE">
              <w:rPr>
                <w:noProof/>
              </w:rPr>
              <w:t>ambiguous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2CF04" w:rsidR="001E41F3" w:rsidRDefault="00925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AC15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AEEB28" w:rsidR="001E41F3" w:rsidRDefault="0051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D02269" w:rsidR="001E41F3" w:rsidRDefault="00514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BE37" w14:textId="77777777" w:rsidR="00312D60" w:rsidRPr="009C5807" w:rsidRDefault="00312D60" w:rsidP="00312D60">
      <w:pPr>
        <w:pStyle w:val="Heading3"/>
        <w:rPr>
          <w:lang w:eastAsia="ko-KR"/>
        </w:rPr>
      </w:pPr>
      <w:r w:rsidRPr="009C5807">
        <w:rPr>
          <w:lang w:eastAsia="ko-KR"/>
        </w:rPr>
        <w:lastRenderedPageBreak/>
        <w:t>7.6.5</w:t>
      </w:r>
      <w:r w:rsidRPr="009C5807">
        <w:rPr>
          <w:lang w:eastAsia="ko-KR"/>
        </w:rPr>
        <w:tab/>
        <w:t xml:space="preserve">Minimum Requirements for </w:t>
      </w:r>
      <w:r w:rsidRPr="009C5807">
        <w:t>inter-band NE-DC</w:t>
      </w:r>
    </w:p>
    <w:p w14:paraId="749938B7" w14:textId="77777777" w:rsidR="00312D60" w:rsidRPr="009C5807" w:rsidRDefault="00312D60" w:rsidP="00312D60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at least a relative receive timing difference between </w:t>
      </w:r>
      <w:r w:rsidRPr="009C5807">
        <w:rPr>
          <w:rFonts w:eastAsia="Malgun Gothic" w:cs="v4.2.0"/>
          <w:lang w:eastAsia="ko-KR"/>
        </w:rPr>
        <w:t>slot</w:t>
      </w:r>
      <w:r w:rsidRPr="009C5807">
        <w:rPr>
          <w:rFonts w:cs="v4.2.0"/>
        </w:rPr>
        <w:t xml:space="preserve"> timing of signal from a cell belonging to the MCG and </w:t>
      </w:r>
      <w:r w:rsidRPr="009C5807">
        <w:rPr>
          <w:rFonts w:eastAsia="Malgun Gothic" w:cs="v4.2.0"/>
          <w:lang w:eastAsia="ko-KR"/>
        </w:rPr>
        <w:t>subframe</w:t>
      </w:r>
      <w:r w:rsidRPr="009C5807">
        <w:rPr>
          <w:rFonts w:cs="v4.2.0"/>
        </w:rPr>
        <w:t xml:space="preserve"> timing of signal from an </w:t>
      </w:r>
      <w:r w:rsidRPr="009C5807">
        <w:rPr>
          <w:rFonts w:eastAsia="Malgun Gothic" w:cs="v4.2.0"/>
          <w:lang w:eastAsia="ko-KR"/>
        </w:rPr>
        <w:t xml:space="preserve">E-UTRA </w:t>
      </w:r>
      <w:r w:rsidRPr="009C5807">
        <w:rPr>
          <w:rFonts w:cs="v4.2.0"/>
        </w:rPr>
        <w:t xml:space="preserve">cell belonging to the SCG at the UE receiver </w:t>
      </w:r>
      <w:r w:rsidRPr="009C5807">
        <w:rPr>
          <w:rFonts w:eastAsia="Malgun Gothic" w:cs="v4.2.0"/>
          <w:lang w:eastAsia="ko-KR"/>
        </w:rPr>
        <w:t xml:space="preserve">for asynchronous NE-DC </w:t>
      </w:r>
      <w:r w:rsidRPr="009C5807">
        <w:rPr>
          <w:rFonts w:cs="v4.2.0"/>
        </w:rPr>
        <w:t>as shown in Table 7.6.5-1.</w:t>
      </w:r>
    </w:p>
    <w:p w14:paraId="3521C489" w14:textId="77777777" w:rsidR="00312D60" w:rsidRPr="009C5807" w:rsidRDefault="00312D60" w:rsidP="00312D60">
      <w:pPr>
        <w:pStyle w:val="TH"/>
        <w:rPr>
          <w:snapToGrid w:val="0"/>
        </w:rPr>
      </w:pPr>
      <w:r w:rsidRPr="009C5807">
        <w:rPr>
          <w:snapToGrid w:val="0"/>
        </w:rPr>
        <w:t>Table 7.6.5-1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asynchronous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312D60" w:rsidRPr="009C5807" w14:paraId="6272EC08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6B7D7F94" w14:textId="77777777" w:rsidR="00312D60" w:rsidRPr="009C5807" w:rsidRDefault="00312D60" w:rsidP="00CF30C9">
            <w:pPr>
              <w:pStyle w:val="TAH"/>
            </w:pPr>
            <w:r w:rsidRPr="009C5807">
              <w:t>Sub-carrier spacing of cell in MCG (kHz)</w:t>
            </w:r>
          </w:p>
        </w:tc>
        <w:tc>
          <w:tcPr>
            <w:tcW w:w="1985" w:type="dxa"/>
            <w:shd w:val="clear" w:color="auto" w:fill="auto"/>
          </w:tcPr>
          <w:p w14:paraId="4894395E" w14:textId="77777777" w:rsidR="00312D60" w:rsidRPr="009C5807" w:rsidRDefault="00312D60" w:rsidP="00CF30C9">
            <w:pPr>
              <w:pStyle w:val="TAH"/>
            </w:pPr>
            <w:r w:rsidRPr="009C5807">
              <w:t>DL Sub-carrier spacing of EUTRA cell in SCG (kHz)</w:t>
            </w:r>
            <w:r w:rsidRPr="009C5807">
              <w:rPr>
                <w:lang w:eastAsia="ko-KR"/>
              </w:rPr>
              <w:t xml:space="preserve"> (</w:t>
            </w:r>
            <w:r w:rsidRPr="009C5807"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t>1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79699480" w14:textId="77777777" w:rsidR="00312D60" w:rsidRPr="009C5807" w:rsidRDefault="00312D60" w:rsidP="00CF30C9">
            <w:pPr>
              <w:pStyle w:val="TAH"/>
            </w:pPr>
            <w:proofErr w:type="gramStart"/>
            <w:r w:rsidRPr="009C5807">
              <w:t>Maximum</w:t>
            </w:r>
            <w:proofErr w:type="gramEnd"/>
            <w:r w:rsidRPr="009C5807">
              <w:t xml:space="preserve"> receive timing difference (µs)</w:t>
            </w:r>
          </w:p>
        </w:tc>
      </w:tr>
      <w:tr w:rsidR="00312D60" w:rsidRPr="009C5807" w14:paraId="0267FFD0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6DD5E092" w14:textId="77777777" w:rsidR="00312D60" w:rsidRPr="009C5807" w:rsidRDefault="00312D60" w:rsidP="00CF30C9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41152FEF" w14:textId="77777777" w:rsidR="00312D60" w:rsidRPr="009C5807" w:rsidRDefault="00312D60" w:rsidP="00CF30C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64DCB711" w14:textId="77777777" w:rsidR="00312D60" w:rsidRPr="009C5807" w:rsidRDefault="00312D60" w:rsidP="00CF30C9">
            <w:pPr>
              <w:pStyle w:val="TAC"/>
            </w:pPr>
            <w:r w:rsidRPr="009C5807">
              <w:t>500</w:t>
            </w:r>
          </w:p>
        </w:tc>
      </w:tr>
      <w:tr w:rsidR="00312D60" w:rsidRPr="009C5807" w14:paraId="0CD4FC20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6ACD92F8" w14:textId="77777777" w:rsidR="00312D60" w:rsidRPr="009C5807" w:rsidRDefault="00312D60" w:rsidP="00CF30C9">
            <w:pPr>
              <w:pStyle w:val="TAC"/>
            </w:pPr>
            <w:r w:rsidRPr="009C5807">
              <w:t>30</w:t>
            </w:r>
          </w:p>
        </w:tc>
        <w:tc>
          <w:tcPr>
            <w:tcW w:w="1985" w:type="dxa"/>
            <w:shd w:val="clear" w:color="auto" w:fill="auto"/>
          </w:tcPr>
          <w:p w14:paraId="6B8C2E14" w14:textId="77777777" w:rsidR="00312D60" w:rsidRPr="009C5807" w:rsidRDefault="00312D60" w:rsidP="00CF30C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7BD09AF1" w14:textId="77777777" w:rsidR="00312D60" w:rsidRPr="009C5807" w:rsidRDefault="00312D60" w:rsidP="00CF30C9">
            <w:pPr>
              <w:pStyle w:val="TAC"/>
            </w:pPr>
            <w:r w:rsidRPr="009C5807">
              <w:t>250</w:t>
            </w:r>
          </w:p>
        </w:tc>
      </w:tr>
      <w:tr w:rsidR="00312D60" w:rsidRPr="009C5807" w14:paraId="7EECB7C9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61D912BE" w14:textId="77777777" w:rsidR="00312D60" w:rsidRPr="009C5807" w:rsidRDefault="00312D60" w:rsidP="00CF30C9">
            <w:pPr>
              <w:pStyle w:val="TAC"/>
            </w:pPr>
            <w:r w:rsidRPr="009C5807">
              <w:t>60</w:t>
            </w:r>
          </w:p>
        </w:tc>
        <w:tc>
          <w:tcPr>
            <w:tcW w:w="1985" w:type="dxa"/>
            <w:shd w:val="clear" w:color="auto" w:fill="auto"/>
          </w:tcPr>
          <w:p w14:paraId="5FB0E8ED" w14:textId="77777777" w:rsidR="00312D60" w:rsidRPr="009C5807" w:rsidRDefault="00312D60" w:rsidP="00CF30C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20E4A723" w14:textId="77777777" w:rsidR="00312D60" w:rsidRPr="009C5807" w:rsidRDefault="00312D60" w:rsidP="00CF30C9">
            <w:pPr>
              <w:pStyle w:val="TAC"/>
            </w:pPr>
            <w:r w:rsidRPr="009C5807">
              <w:t>125</w:t>
            </w:r>
          </w:p>
        </w:tc>
      </w:tr>
      <w:tr w:rsidR="00312D60" w:rsidRPr="009C5807" w14:paraId="68B06C95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5A53A490" w14:textId="77777777" w:rsidR="00312D60" w:rsidRPr="009C5807" w:rsidRDefault="00312D60" w:rsidP="00CF30C9">
            <w:pPr>
              <w:pStyle w:val="TAC"/>
            </w:pPr>
            <w:r w:rsidRPr="009C5807">
              <w:t>120</w:t>
            </w:r>
          </w:p>
        </w:tc>
        <w:tc>
          <w:tcPr>
            <w:tcW w:w="1985" w:type="dxa"/>
            <w:shd w:val="clear" w:color="auto" w:fill="auto"/>
          </w:tcPr>
          <w:p w14:paraId="55DCFC9B" w14:textId="77777777" w:rsidR="00312D60" w:rsidRPr="009C5807" w:rsidRDefault="00312D60" w:rsidP="00CF30C9">
            <w:pPr>
              <w:pStyle w:val="TAC"/>
              <w:rPr>
                <w:vertAlign w:val="superscript"/>
                <w:lang w:eastAsia="zh-CN"/>
              </w:rPr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19D3AD6A" w14:textId="77777777" w:rsidR="00312D60" w:rsidRPr="009C5807" w:rsidRDefault="00312D60" w:rsidP="00CF30C9">
            <w:pPr>
              <w:pStyle w:val="TAC"/>
            </w:pPr>
            <w:r w:rsidRPr="009C5807">
              <w:t>62.5</w:t>
            </w:r>
          </w:p>
        </w:tc>
      </w:tr>
      <w:tr w:rsidR="00312D60" w:rsidRPr="009C5807" w14:paraId="187E4009" w14:textId="77777777" w:rsidTr="00CF30C9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53428F5B" w14:textId="77777777" w:rsidR="00312D60" w:rsidRPr="009C5807" w:rsidRDefault="00312D60" w:rsidP="00CF30C9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tab/>
            </w:r>
            <w:r w:rsidRPr="009C5807">
              <w:rPr>
                <w:rFonts w:cs="Arial"/>
              </w:rPr>
              <w:t xml:space="preserve">DL Sub-carrier spacing is </w:t>
            </w:r>
            <w:proofErr w:type="gramStart"/>
            <w:r w:rsidRPr="009C5807">
              <w:rPr>
                <w:rFonts w:cs="Arial"/>
              </w:rPr>
              <w:t>min{</w:t>
            </w:r>
            <w:proofErr w:type="gramEnd"/>
            <w:r w:rsidRPr="009C5807">
              <w:rPr>
                <w:rFonts w:cs="Arial"/>
              </w:rPr>
              <w:t>SCS</w:t>
            </w:r>
            <w:r w:rsidRPr="009C5807">
              <w:rPr>
                <w:rFonts w:cs="Arial"/>
                <w:vertAlign w:val="subscript"/>
              </w:rPr>
              <w:t>SS</w:t>
            </w:r>
            <w:r w:rsidRPr="009C5807">
              <w:rPr>
                <w:rFonts w:cs="Arial"/>
              </w:rPr>
              <w:t>, SCS</w:t>
            </w:r>
            <w:r w:rsidRPr="009C5807">
              <w:rPr>
                <w:rFonts w:cs="Arial"/>
                <w:vertAlign w:val="subscript"/>
              </w:rPr>
              <w:t>DATA</w:t>
            </w:r>
            <w:r w:rsidRPr="009C5807">
              <w:rPr>
                <w:rFonts w:cs="Arial"/>
              </w:rPr>
              <w:t>}.</w:t>
            </w:r>
          </w:p>
          <w:p w14:paraId="3B82803C" w14:textId="77777777" w:rsidR="00312D60" w:rsidRPr="009C5807" w:rsidRDefault="00312D60" w:rsidP="00CF30C9">
            <w:pPr>
              <w:pStyle w:val="TAN"/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2:</w:t>
            </w:r>
            <w:r w:rsidRPr="009C5807">
              <w:tab/>
            </w:r>
            <w:r w:rsidRPr="009C5807">
              <w:rPr>
                <w:rFonts w:hint="eastAsia"/>
                <w:lang w:eastAsia="ko-KR"/>
              </w:rPr>
              <w:t>Void</w:t>
            </w:r>
          </w:p>
        </w:tc>
      </w:tr>
    </w:tbl>
    <w:p w14:paraId="3E6B62A0" w14:textId="35379FDA" w:rsidR="00312D60" w:rsidRPr="009C5807" w:rsidDel="00312D60" w:rsidRDefault="00312D60" w:rsidP="00312D60">
      <w:pPr>
        <w:rPr>
          <w:del w:id="9" w:author="Apple" w:date="2023-08-02T04:00:00Z"/>
        </w:rPr>
      </w:pPr>
    </w:p>
    <w:p w14:paraId="38B3674C" w14:textId="4504F3E5" w:rsidR="00312D60" w:rsidRPr="009C5807" w:rsidDel="00312D60" w:rsidRDefault="00312D60" w:rsidP="00312D60">
      <w:pPr>
        <w:rPr>
          <w:del w:id="10" w:author="Apple" w:date="2023-08-02T04:00:00Z"/>
          <w:rFonts w:cs="v4.2.0"/>
          <w:lang w:eastAsia="zh-CN"/>
        </w:rPr>
      </w:pPr>
      <w:del w:id="11" w:author="Apple" w:date="2023-08-02T04:00:00Z">
        <w:r w:rsidRPr="009C5807" w:rsidDel="00312D60">
          <w:rPr>
            <w:rFonts w:cs="v4.2.0"/>
            <w:lang w:eastAsia="zh-CN"/>
          </w:rPr>
          <w:delText>T</w:delText>
        </w:r>
        <w:r w:rsidRPr="009C5807" w:rsidDel="00312D60">
          <w:rPr>
            <w:rFonts w:cs="v4.2.0"/>
          </w:rPr>
          <w:delText xml:space="preserve">he UE shall be capable of handling at least a relative receive timing difference between </w:delText>
        </w:r>
        <w:r w:rsidRPr="009C5807" w:rsidDel="00312D60">
          <w:rPr>
            <w:rFonts w:eastAsia="Malgun Gothic" w:cs="v4.2.0"/>
            <w:lang w:eastAsia="ko-KR"/>
          </w:rPr>
          <w:delText>slot</w:delText>
        </w:r>
        <w:r w:rsidRPr="009C5807" w:rsidDel="00312D60">
          <w:rPr>
            <w:rFonts w:cs="v4.2.0"/>
          </w:rPr>
          <w:delText xml:space="preserve"> timing of signal from a cell belonging to the MCG and </w:delText>
        </w:r>
        <w:r w:rsidRPr="009C5807" w:rsidDel="00312D60">
          <w:rPr>
            <w:rFonts w:eastAsia="Malgun Gothic" w:cs="v4.2.0"/>
            <w:lang w:eastAsia="ko-KR"/>
          </w:rPr>
          <w:delText>subframe</w:delText>
        </w:r>
        <w:r w:rsidRPr="009C5807" w:rsidDel="00312D60">
          <w:rPr>
            <w:rFonts w:cs="v4.2.0"/>
          </w:rPr>
          <w:delText xml:space="preserve"> timing of signal from a </w:delText>
        </w:r>
        <w:r w:rsidRPr="009C5807" w:rsidDel="00312D60">
          <w:rPr>
            <w:rFonts w:eastAsia="Malgun Gothic" w:cs="v4.2.0"/>
            <w:lang w:eastAsia="ko-KR"/>
          </w:rPr>
          <w:delText xml:space="preserve">E-UTRA </w:delText>
        </w:r>
        <w:r w:rsidRPr="009C5807" w:rsidDel="00312D60">
          <w:rPr>
            <w:rFonts w:cs="v4.2.0"/>
          </w:rPr>
          <w:delText>cell belonging to the SCG at the UE receiver for inter-band synchronous NE-DC as shown in Table 7.6.5-</w:delText>
        </w:r>
        <w:r w:rsidRPr="009C5807" w:rsidDel="00312D60">
          <w:rPr>
            <w:rFonts w:cs="v4.2.0"/>
            <w:lang w:eastAsia="zh-CN"/>
          </w:rPr>
          <w:delText>2</w:delText>
        </w:r>
        <w:r w:rsidRPr="009C5807" w:rsidDel="00312D60">
          <w:rPr>
            <w:rFonts w:cs="v4.2.0"/>
          </w:rPr>
          <w:delText xml:space="preserve">. </w:delText>
        </w:r>
        <w:r w:rsidRPr="009C5807" w:rsidDel="00312D60">
          <w:delText xml:space="preserve">The requirements for synchronous </w:delText>
        </w:r>
        <w:r w:rsidRPr="009C5807" w:rsidDel="00312D60">
          <w:rPr>
            <w:lang w:eastAsia="zh-CN"/>
          </w:rPr>
          <w:delText>NE-DC</w:delText>
        </w:r>
        <w:r w:rsidRPr="009C5807" w:rsidDel="00312D60">
          <w:delText xml:space="preserve"> are applicable for </w:delText>
        </w:r>
        <w:r w:rsidRPr="009C5807" w:rsidDel="00312D60">
          <w:rPr>
            <w:lang w:eastAsia="zh-CN"/>
          </w:rPr>
          <w:delText xml:space="preserve">NR </w:delText>
        </w:r>
        <w:r w:rsidRPr="009C5807" w:rsidDel="00312D60">
          <w:delText>TDD-</w:delText>
        </w:r>
        <w:r w:rsidRPr="009C5807" w:rsidDel="00312D60">
          <w:rPr>
            <w:rFonts w:cs="v4.2.0"/>
          </w:rPr>
          <w:delText xml:space="preserve"> E-UTRA</w:delText>
        </w:r>
        <w:r w:rsidRPr="009C5807" w:rsidDel="00312D60">
          <w:rPr>
            <w:lang w:eastAsia="zh-CN"/>
          </w:rPr>
          <w:delText xml:space="preserve"> </w:delText>
        </w:r>
        <w:r w:rsidRPr="009C5807" w:rsidDel="00312D60">
          <w:delText>TDD</w:delText>
        </w:r>
        <w:r w:rsidRPr="009C5807" w:rsidDel="00312D60">
          <w:rPr>
            <w:lang w:eastAsia="zh-CN"/>
          </w:rPr>
          <w:delText xml:space="preserve">, NR </w:delText>
        </w:r>
        <w:r w:rsidRPr="009C5807" w:rsidDel="00312D60">
          <w:delText>FDD-</w:delText>
        </w:r>
        <w:r w:rsidRPr="009C5807" w:rsidDel="00312D60">
          <w:rPr>
            <w:rFonts w:cs="v4.2.0"/>
          </w:rPr>
          <w:delText xml:space="preserve"> E-UTRA</w:delText>
        </w:r>
        <w:r w:rsidRPr="009C5807" w:rsidDel="00312D60">
          <w:rPr>
            <w:lang w:eastAsia="zh-CN"/>
          </w:rPr>
          <w:delText xml:space="preserve"> </w:delText>
        </w:r>
        <w:r w:rsidRPr="009C5807" w:rsidDel="00312D60">
          <w:delText>FDD</w:delText>
        </w:r>
        <w:r w:rsidRPr="009C5807" w:rsidDel="00312D60">
          <w:rPr>
            <w:lang w:eastAsia="zh-CN"/>
          </w:rPr>
          <w:delText xml:space="preserve">, NR </w:delText>
        </w:r>
        <w:r w:rsidRPr="009C5807" w:rsidDel="00312D60">
          <w:delText>TDD-</w:delText>
        </w:r>
        <w:r w:rsidRPr="009C5807" w:rsidDel="00312D60">
          <w:rPr>
            <w:rFonts w:cs="v4.2.0"/>
          </w:rPr>
          <w:delText xml:space="preserve"> E-UTRA</w:delText>
        </w:r>
        <w:r w:rsidRPr="009C5807" w:rsidDel="00312D60">
          <w:rPr>
            <w:lang w:eastAsia="zh-CN"/>
          </w:rPr>
          <w:delText xml:space="preserve"> F</w:delText>
        </w:r>
        <w:r w:rsidRPr="009C5807" w:rsidDel="00312D60">
          <w:delText>DD</w:delText>
        </w:r>
        <w:r w:rsidRPr="009C5807" w:rsidDel="00312D60">
          <w:rPr>
            <w:lang w:eastAsia="zh-CN"/>
          </w:rPr>
          <w:delText xml:space="preserve"> </w:delText>
        </w:r>
        <w:r w:rsidRPr="009C5807" w:rsidDel="00312D60">
          <w:delText xml:space="preserve">and </w:delText>
        </w:r>
        <w:r w:rsidRPr="009C5807" w:rsidDel="00312D60">
          <w:rPr>
            <w:lang w:eastAsia="zh-CN"/>
          </w:rPr>
          <w:delText>NR F</w:delText>
        </w:r>
        <w:r w:rsidRPr="009C5807" w:rsidDel="00312D60">
          <w:delText>DD-</w:delText>
        </w:r>
        <w:r w:rsidRPr="009C5807" w:rsidDel="00312D60">
          <w:rPr>
            <w:rFonts w:cs="v4.2.0"/>
          </w:rPr>
          <w:delText xml:space="preserve"> E-UTRA</w:delText>
        </w:r>
        <w:r w:rsidRPr="009C5807" w:rsidDel="00312D60">
          <w:rPr>
            <w:lang w:eastAsia="zh-CN"/>
          </w:rPr>
          <w:delText xml:space="preserve"> T</w:delText>
        </w:r>
        <w:r w:rsidRPr="009C5807" w:rsidDel="00312D60">
          <w:delText xml:space="preserve">DD inter-band </w:delText>
        </w:r>
        <w:r w:rsidRPr="009C5807" w:rsidDel="00312D60">
          <w:rPr>
            <w:lang w:eastAsia="zh-CN"/>
          </w:rPr>
          <w:delText>NE-DC</w:delText>
        </w:r>
        <w:r w:rsidRPr="009C5807" w:rsidDel="00312D60">
          <w:delText>.</w:delText>
        </w:r>
      </w:del>
    </w:p>
    <w:p w14:paraId="558E99E9" w14:textId="77777777" w:rsidR="00312D60" w:rsidRPr="009C5807" w:rsidRDefault="00312D60" w:rsidP="00312D60">
      <w:pPr>
        <w:pStyle w:val="TH"/>
        <w:rPr>
          <w:snapToGrid w:val="0"/>
        </w:rPr>
      </w:pPr>
      <w:r w:rsidRPr="009C5807">
        <w:rPr>
          <w:snapToGrid w:val="0"/>
        </w:rPr>
        <w:t>Table 7.6.5-2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Void</w:t>
      </w:r>
    </w:p>
    <w:p w14:paraId="5AB36E89" w14:textId="77777777" w:rsidR="00312D60" w:rsidRPr="009C5807" w:rsidRDefault="00312D60" w:rsidP="00312D60">
      <w:pPr>
        <w:pStyle w:val="Heading4"/>
        <w:rPr>
          <w:lang w:eastAsia="ko-KR"/>
        </w:rPr>
      </w:pPr>
      <w:r w:rsidRPr="009C5807">
        <w:rPr>
          <w:lang w:eastAsia="ko-KR"/>
        </w:rPr>
        <w:t>7.6.5.1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NE-DC</w:t>
      </w:r>
    </w:p>
    <w:p w14:paraId="30A47761" w14:textId="77777777" w:rsidR="00312D60" w:rsidRPr="009C5807" w:rsidRDefault="00312D60" w:rsidP="00312D60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NE-DC.</w:t>
      </w:r>
    </w:p>
    <w:p w14:paraId="30849683" w14:textId="77777777" w:rsidR="00312D60" w:rsidRPr="009C5807" w:rsidRDefault="00312D60" w:rsidP="00312D60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at least a relative receive timing difference between </w:t>
      </w:r>
      <w:r w:rsidRPr="009C5807">
        <w:rPr>
          <w:rFonts w:eastAsia="Malgun Gothic" w:cs="v4.2.0"/>
          <w:lang w:eastAsia="ko-KR"/>
        </w:rPr>
        <w:t>slot</w:t>
      </w:r>
      <w:r w:rsidRPr="009C5807">
        <w:rPr>
          <w:rFonts w:cs="v4.2.0"/>
        </w:rPr>
        <w:t xml:space="preserve"> timing of signal from a cell belonging to the MCG and </w:t>
      </w:r>
      <w:r w:rsidRPr="009C5807">
        <w:rPr>
          <w:rFonts w:eastAsia="Malgun Gothic" w:cs="v4.2.0"/>
          <w:lang w:eastAsia="ko-KR"/>
        </w:rPr>
        <w:t>subframe</w:t>
      </w:r>
      <w:r w:rsidRPr="009C5807">
        <w:rPr>
          <w:rFonts w:cs="v4.2.0"/>
        </w:rPr>
        <w:t xml:space="preserve"> timing of signal from a </w:t>
      </w:r>
      <w:r w:rsidRPr="009C5807">
        <w:rPr>
          <w:rFonts w:eastAsia="Malgun Gothic" w:cs="v4.2.0"/>
          <w:lang w:eastAsia="ko-KR"/>
        </w:rPr>
        <w:t xml:space="preserve">E-UTRA </w:t>
      </w:r>
      <w:r w:rsidRPr="009C5807">
        <w:rPr>
          <w:rFonts w:cs="v4.2.0"/>
        </w:rPr>
        <w:t>cell belonging to the SCG at the UE receiver for inter-band synchronous NE-DC as shown in Table 7.6.5.1-</w:t>
      </w:r>
      <w:r w:rsidRPr="009C5807">
        <w:rPr>
          <w:rFonts w:cs="v4.2.0"/>
          <w:lang w:eastAsia="zh-CN"/>
        </w:rPr>
        <w:t xml:space="preserve">1. The requirements for synchronous NE-DC are applicable </w:t>
      </w:r>
      <w:r w:rsidRPr="009C5807">
        <w:t xml:space="preserve">for </w:t>
      </w:r>
      <w:r w:rsidRPr="009C5807">
        <w:rPr>
          <w:lang w:eastAsia="zh-CN"/>
        </w:rPr>
        <w:t xml:space="preserve">NR </w:t>
      </w:r>
      <w:r w:rsidRPr="009C5807">
        <w:t>TDD-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</w:t>
      </w:r>
      <w:r w:rsidRPr="009C5807">
        <w:t>TDD</w:t>
      </w:r>
      <w:r w:rsidRPr="009C5807">
        <w:rPr>
          <w:lang w:eastAsia="zh-CN"/>
        </w:rPr>
        <w:t xml:space="preserve">, NR </w:t>
      </w:r>
      <w:r w:rsidRPr="009C5807">
        <w:t>FDD-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</w:t>
      </w:r>
      <w:r w:rsidRPr="009C5807">
        <w:t>FDD</w:t>
      </w:r>
      <w:r w:rsidRPr="009C5807">
        <w:rPr>
          <w:lang w:eastAsia="zh-CN"/>
        </w:rPr>
        <w:t xml:space="preserve">, NR </w:t>
      </w:r>
      <w:r w:rsidRPr="009C5807">
        <w:t>TDD-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NR F</w:t>
      </w:r>
      <w:r w:rsidRPr="009C5807">
        <w:t>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T</w:t>
      </w:r>
      <w:r w:rsidRPr="009C5807">
        <w:t xml:space="preserve">DD inter-band </w:t>
      </w:r>
      <w:r w:rsidRPr="009C5807">
        <w:rPr>
          <w:lang w:eastAsia="zh-CN"/>
        </w:rPr>
        <w:t>NE-DC</w:t>
      </w:r>
      <w:r w:rsidRPr="009C5807">
        <w:t>.</w:t>
      </w:r>
    </w:p>
    <w:p w14:paraId="698EE3FF" w14:textId="77777777" w:rsidR="00312D60" w:rsidRPr="009C5807" w:rsidRDefault="00312D60" w:rsidP="00312D60">
      <w:pPr>
        <w:pStyle w:val="TH"/>
        <w:rPr>
          <w:snapToGrid w:val="0"/>
        </w:rPr>
      </w:pPr>
      <w:r w:rsidRPr="009C5807">
        <w:rPr>
          <w:snapToGrid w:val="0"/>
        </w:rPr>
        <w:t>Table 7.6.5.1-1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312D60" w:rsidRPr="009C5807" w14:paraId="217897F9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A79F" w14:textId="77777777" w:rsidR="00312D60" w:rsidRPr="007C55F6" w:rsidRDefault="00312D60" w:rsidP="00CF30C9">
            <w:pPr>
              <w:pStyle w:val="TAH"/>
            </w:pPr>
            <w:r w:rsidRPr="007C55F6">
              <w:t>Sub-carrier spacing of cell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4D83" w14:textId="77777777" w:rsidR="00312D60" w:rsidRPr="007C55F6" w:rsidRDefault="00312D60" w:rsidP="00CF30C9">
            <w:pPr>
              <w:pStyle w:val="TAH"/>
            </w:pPr>
            <w:r w:rsidRPr="007C55F6">
              <w:t>DL Sub-carrier spacing of EUTRA cell in SCG (kHz)</w:t>
            </w:r>
            <w:r w:rsidRPr="007C55F6">
              <w:rPr>
                <w:lang w:eastAsia="ko-KR"/>
              </w:rPr>
              <w:t xml:space="preserve"> (</w:t>
            </w:r>
            <w:r w:rsidRPr="007C55F6">
              <w:t>Note1</w:t>
            </w:r>
            <w:r w:rsidRPr="007C55F6">
              <w:rPr>
                <w:lang w:eastAsia="ko-KR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70C2" w14:textId="77777777" w:rsidR="00312D60" w:rsidRPr="007C55F6" w:rsidRDefault="00312D60" w:rsidP="00CF30C9">
            <w:pPr>
              <w:pStyle w:val="TAH"/>
            </w:pPr>
            <w:proofErr w:type="gramStart"/>
            <w:r w:rsidRPr="007C55F6">
              <w:t>Maximum</w:t>
            </w:r>
            <w:proofErr w:type="gramEnd"/>
            <w:r w:rsidRPr="007C55F6">
              <w:t xml:space="preserve"> receive timing difference (µs)</w:t>
            </w:r>
          </w:p>
        </w:tc>
      </w:tr>
      <w:tr w:rsidR="00312D60" w:rsidRPr="009C5807" w14:paraId="44DFB86D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E89A" w14:textId="77777777" w:rsidR="00312D60" w:rsidRPr="009C5807" w:rsidRDefault="00312D60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17D0" w14:textId="77777777" w:rsidR="00312D60" w:rsidRPr="009C5807" w:rsidRDefault="00312D60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20656D" w14:textId="77777777" w:rsidR="00312D60" w:rsidRPr="009C5807" w:rsidRDefault="00312D60" w:rsidP="00CF30C9">
            <w:pPr>
              <w:pStyle w:val="TAC"/>
              <w:rPr>
                <w:lang w:val="fr-FR" w:eastAsia="zh-CN"/>
              </w:rPr>
            </w:pPr>
            <w:r w:rsidRPr="009C5807">
              <w:rPr>
                <w:lang w:val="fr-FR"/>
              </w:rPr>
              <w:t>33</w:t>
            </w:r>
          </w:p>
        </w:tc>
      </w:tr>
      <w:tr w:rsidR="00312D60" w:rsidRPr="009C5807" w14:paraId="60E65B17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FF6B" w14:textId="77777777" w:rsidR="00312D60" w:rsidRPr="009C5807" w:rsidRDefault="00312D60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332" w14:textId="77777777" w:rsidR="00312D60" w:rsidRPr="009C5807" w:rsidRDefault="00312D60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04D182" w14:textId="77777777" w:rsidR="00312D60" w:rsidRPr="009C5807" w:rsidRDefault="00312D60" w:rsidP="00CF30C9">
            <w:pPr>
              <w:pStyle w:val="TAC"/>
              <w:rPr>
                <w:lang w:val="fr-FR" w:eastAsia="zh-CN"/>
              </w:rPr>
            </w:pPr>
          </w:p>
        </w:tc>
      </w:tr>
      <w:tr w:rsidR="00312D60" w:rsidRPr="009C5807" w14:paraId="6CAA7168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6CBB" w14:textId="77777777" w:rsidR="00312D60" w:rsidRPr="009C5807" w:rsidRDefault="00312D60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0092" w14:textId="77777777" w:rsidR="00312D60" w:rsidRPr="009C5807" w:rsidRDefault="00312D60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23DB8D" w14:textId="77777777" w:rsidR="00312D60" w:rsidRPr="009C5807" w:rsidRDefault="00312D60" w:rsidP="00CF30C9">
            <w:pPr>
              <w:pStyle w:val="TAC"/>
              <w:rPr>
                <w:lang w:val="fr-FR" w:eastAsia="zh-CN"/>
              </w:rPr>
            </w:pPr>
          </w:p>
        </w:tc>
      </w:tr>
      <w:tr w:rsidR="00312D60" w:rsidRPr="009C5807" w14:paraId="28AD1741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A408" w14:textId="77777777" w:rsidR="00312D60" w:rsidRPr="009C5807" w:rsidRDefault="00312D60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AD7C" w14:textId="77777777" w:rsidR="00312D60" w:rsidRPr="009C5807" w:rsidRDefault="00312D60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3B12" w14:textId="77777777" w:rsidR="00312D60" w:rsidRPr="009C5807" w:rsidRDefault="00312D60" w:rsidP="00CF30C9">
            <w:pPr>
              <w:pStyle w:val="TAC"/>
              <w:rPr>
                <w:lang w:val="fr-FR" w:eastAsia="zh-CN"/>
              </w:rPr>
            </w:pPr>
          </w:p>
        </w:tc>
      </w:tr>
    </w:tbl>
    <w:p w14:paraId="15208757" w14:textId="77777777" w:rsidR="008570DE" w:rsidRDefault="008570DE" w:rsidP="00312D60">
      <w:pPr>
        <w:pStyle w:val="Heading3"/>
        <w:rPr>
          <w:lang w:eastAsia="ko-KR"/>
        </w:rPr>
      </w:pPr>
    </w:p>
    <w:sectPr w:rsidR="008570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4880B" w14:textId="77777777" w:rsidR="008851F1" w:rsidRDefault="008851F1">
      <w:r>
        <w:separator/>
      </w:r>
    </w:p>
  </w:endnote>
  <w:endnote w:type="continuationSeparator" w:id="0">
    <w:p w14:paraId="259A48AB" w14:textId="77777777" w:rsidR="008851F1" w:rsidRDefault="00885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 HEBREW LIGHT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altName w:val="Liberation Mono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EB3FD" w14:textId="77777777" w:rsidR="008851F1" w:rsidRDefault="008851F1">
      <w:r>
        <w:separator/>
      </w:r>
    </w:p>
  </w:footnote>
  <w:footnote w:type="continuationSeparator" w:id="0">
    <w:p w14:paraId="748CD527" w14:textId="77777777" w:rsidR="008851F1" w:rsidRDefault="00885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390347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E8C"/>
    <w:rsid w:val="00036BB9"/>
    <w:rsid w:val="0004580F"/>
    <w:rsid w:val="00065BFB"/>
    <w:rsid w:val="00076F12"/>
    <w:rsid w:val="00087C68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E3C78"/>
    <w:rsid w:val="000F658D"/>
    <w:rsid w:val="00121479"/>
    <w:rsid w:val="00145D43"/>
    <w:rsid w:val="00150358"/>
    <w:rsid w:val="00192C46"/>
    <w:rsid w:val="001A08B3"/>
    <w:rsid w:val="001A1274"/>
    <w:rsid w:val="001A7B60"/>
    <w:rsid w:val="001B52F0"/>
    <w:rsid w:val="001B7A65"/>
    <w:rsid w:val="001E41F3"/>
    <w:rsid w:val="001F78DC"/>
    <w:rsid w:val="00224AB9"/>
    <w:rsid w:val="00236E20"/>
    <w:rsid w:val="0025598E"/>
    <w:rsid w:val="0026004D"/>
    <w:rsid w:val="002640DD"/>
    <w:rsid w:val="00275D12"/>
    <w:rsid w:val="00284FEB"/>
    <w:rsid w:val="002860C4"/>
    <w:rsid w:val="00294768"/>
    <w:rsid w:val="002A29F4"/>
    <w:rsid w:val="002B5741"/>
    <w:rsid w:val="002D0F0E"/>
    <w:rsid w:val="002D4FA2"/>
    <w:rsid w:val="002E472E"/>
    <w:rsid w:val="002F1A96"/>
    <w:rsid w:val="003042A6"/>
    <w:rsid w:val="00305409"/>
    <w:rsid w:val="00312D60"/>
    <w:rsid w:val="00315F8A"/>
    <w:rsid w:val="00335E9D"/>
    <w:rsid w:val="00342A90"/>
    <w:rsid w:val="003609EF"/>
    <w:rsid w:val="0036231A"/>
    <w:rsid w:val="00363E49"/>
    <w:rsid w:val="00374DD4"/>
    <w:rsid w:val="00390BA6"/>
    <w:rsid w:val="003B09D2"/>
    <w:rsid w:val="003E0A2A"/>
    <w:rsid w:val="003E1A36"/>
    <w:rsid w:val="00410371"/>
    <w:rsid w:val="004242F1"/>
    <w:rsid w:val="00450D41"/>
    <w:rsid w:val="004622D8"/>
    <w:rsid w:val="004A21E6"/>
    <w:rsid w:val="004B75B7"/>
    <w:rsid w:val="005141D9"/>
    <w:rsid w:val="00514CDE"/>
    <w:rsid w:val="0051580D"/>
    <w:rsid w:val="00516560"/>
    <w:rsid w:val="0054530F"/>
    <w:rsid w:val="00547111"/>
    <w:rsid w:val="00592D74"/>
    <w:rsid w:val="005962F5"/>
    <w:rsid w:val="005E2C44"/>
    <w:rsid w:val="00613FCA"/>
    <w:rsid w:val="00621188"/>
    <w:rsid w:val="00623E43"/>
    <w:rsid w:val="00624E14"/>
    <w:rsid w:val="006257ED"/>
    <w:rsid w:val="00653DE4"/>
    <w:rsid w:val="00662985"/>
    <w:rsid w:val="00665C47"/>
    <w:rsid w:val="00695808"/>
    <w:rsid w:val="006B46FB"/>
    <w:rsid w:val="006C0123"/>
    <w:rsid w:val="006D2576"/>
    <w:rsid w:val="006E21FB"/>
    <w:rsid w:val="007124D0"/>
    <w:rsid w:val="00723A4F"/>
    <w:rsid w:val="0073353A"/>
    <w:rsid w:val="00735DC0"/>
    <w:rsid w:val="00792342"/>
    <w:rsid w:val="007977A8"/>
    <w:rsid w:val="007A4E5B"/>
    <w:rsid w:val="007B512A"/>
    <w:rsid w:val="007C2097"/>
    <w:rsid w:val="007C369A"/>
    <w:rsid w:val="007D6A07"/>
    <w:rsid w:val="007F7259"/>
    <w:rsid w:val="008040A8"/>
    <w:rsid w:val="008279FA"/>
    <w:rsid w:val="008539D5"/>
    <w:rsid w:val="00856532"/>
    <w:rsid w:val="008570DE"/>
    <w:rsid w:val="008626E7"/>
    <w:rsid w:val="00870EE7"/>
    <w:rsid w:val="00880E07"/>
    <w:rsid w:val="008851F1"/>
    <w:rsid w:val="008863B9"/>
    <w:rsid w:val="008A45A6"/>
    <w:rsid w:val="008D03FF"/>
    <w:rsid w:val="008D3CCC"/>
    <w:rsid w:val="008F3789"/>
    <w:rsid w:val="008F686C"/>
    <w:rsid w:val="00904D5C"/>
    <w:rsid w:val="009148DE"/>
    <w:rsid w:val="0092511F"/>
    <w:rsid w:val="00941E30"/>
    <w:rsid w:val="009777D9"/>
    <w:rsid w:val="00991B88"/>
    <w:rsid w:val="009A5753"/>
    <w:rsid w:val="009A579D"/>
    <w:rsid w:val="009E05E4"/>
    <w:rsid w:val="009E3297"/>
    <w:rsid w:val="009F20BE"/>
    <w:rsid w:val="009F734F"/>
    <w:rsid w:val="00A246B6"/>
    <w:rsid w:val="00A47E70"/>
    <w:rsid w:val="00A50CF0"/>
    <w:rsid w:val="00A7671C"/>
    <w:rsid w:val="00AA25C3"/>
    <w:rsid w:val="00AA2CBC"/>
    <w:rsid w:val="00AA2EC5"/>
    <w:rsid w:val="00AC5820"/>
    <w:rsid w:val="00AD1CD8"/>
    <w:rsid w:val="00AE387D"/>
    <w:rsid w:val="00AE4183"/>
    <w:rsid w:val="00AF4663"/>
    <w:rsid w:val="00AF59BC"/>
    <w:rsid w:val="00B04FD6"/>
    <w:rsid w:val="00B258BB"/>
    <w:rsid w:val="00B616EC"/>
    <w:rsid w:val="00B67B97"/>
    <w:rsid w:val="00B702A2"/>
    <w:rsid w:val="00B968C8"/>
    <w:rsid w:val="00BA3EC5"/>
    <w:rsid w:val="00BA51D9"/>
    <w:rsid w:val="00BB5DFC"/>
    <w:rsid w:val="00BD279D"/>
    <w:rsid w:val="00BD6BB8"/>
    <w:rsid w:val="00C323C3"/>
    <w:rsid w:val="00C57575"/>
    <w:rsid w:val="00C66BA2"/>
    <w:rsid w:val="00C66FAB"/>
    <w:rsid w:val="00C73157"/>
    <w:rsid w:val="00C870F6"/>
    <w:rsid w:val="00C95985"/>
    <w:rsid w:val="00CC5026"/>
    <w:rsid w:val="00CC68D0"/>
    <w:rsid w:val="00D03F9A"/>
    <w:rsid w:val="00D06D51"/>
    <w:rsid w:val="00D24991"/>
    <w:rsid w:val="00D50255"/>
    <w:rsid w:val="00D519F5"/>
    <w:rsid w:val="00D66520"/>
    <w:rsid w:val="00D731FA"/>
    <w:rsid w:val="00D74A2F"/>
    <w:rsid w:val="00D84AE9"/>
    <w:rsid w:val="00D970BC"/>
    <w:rsid w:val="00DE34CF"/>
    <w:rsid w:val="00E13F3D"/>
    <w:rsid w:val="00E23091"/>
    <w:rsid w:val="00E34898"/>
    <w:rsid w:val="00E8217C"/>
    <w:rsid w:val="00E840F6"/>
    <w:rsid w:val="00EB09B7"/>
    <w:rsid w:val="00ED736E"/>
    <w:rsid w:val="00EE7D7C"/>
    <w:rsid w:val="00EF6A49"/>
    <w:rsid w:val="00F14AB5"/>
    <w:rsid w:val="00F25D98"/>
    <w:rsid w:val="00F300FB"/>
    <w:rsid w:val="00F32AB5"/>
    <w:rsid w:val="00F43B70"/>
    <w:rsid w:val="00F87674"/>
    <w:rsid w:val="00FA1628"/>
    <w:rsid w:val="00FB6386"/>
    <w:rsid w:val="00FD16A5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</cp:revision>
  <cp:lastPrinted>1899-12-31T22:59:17Z</cp:lastPrinted>
  <dcterms:created xsi:type="dcterms:W3CDTF">2023-08-01T20:00:00Z</dcterms:created>
  <dcterms:modified xsi:type="dcterms:W3CDTF">2023-08-28T15:42:00Z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