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F5372" w14:textId="183ECBF4" w:rsidR="00AF4663" w:rsidRPr="00E13633" w:rsidRDefault="00AF4663" w:rsidP="00E066D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514CDE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</w:t>
      </w:r>
      <w:r w:rsidR="00514CDE" w:rsidRPr="00E13633">
        <w:rPr>
          <w:rFonts w:cs="Arial"/>
          <w:sz w:val="24"/>
          <w:szCs w:val="24"/>
        </w:rPr>
        <w:t>2</w:t>
      </w:r>
      <w:r w:rsidR="00514CDE">
        <w:rPr>
          <w:rFonts w:cs="Arial"/>
          <w:sz w:val="24"/>
          <w:szCs w:val="24"/>
        </w:rPr>
        <w:t>31</w:t>
      </w:r>
      <w:r w:rsidR="007C6979">
        <w:rPr>
          <w:rFonts w:cs="Arial"/>
          <w:sz w:val="24"/>
          <w:szCs w:val="24"/>
        </w:rPr>
        <w:t>1308</w:t>
      </w:r>
    </w:p>
    <w:p w14:paraId="79E1205D" w14:textId="7B746614" w:rsidR="00AF4663" w:rsidRPr="00E13633" w:rsidRDefault="00514CDE" w:rsidP="00AF46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AF4663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France</w:t>
      </w:r>
      <w:r w:rsidR="00AF4663">
        <w:rPr>
          <w:rFonts w:cs="Arial"/>
          <w:sz w:val="24"/>
          <w:szCs w:val="24"/>
          <w:lang w:eastAsia="zh-CN"/>
        </w:rPr>
        <w:t>,</w:t>
      </w:r>
      <w:r w:rsidR="00AF4663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21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AF4663" w:rsidRPr="00E13633">
        <w:rPr>
          <w:rFonts w:cs="Arial"/>
          <w:sz w:val="24"/>
          <w:szCs w:val="24"/>
          <w:lang w:eastAsia="zh-CN"/>
        </w:rPr>
        <w:t>–</w:t>
      </w:r>
      <w:r w:rsidR="00AF466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25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Aug</w:t>
      </w:r>
      <w:r w:rsidR="00AF4663" w:rsidRPr="00E13633">
        <w:rPr>
          <w:rFonts w:cs="Arial"/>
          <w:sz w:val="24"/>
          <w:szCs w:val="24"/>
          <w:lang w:eastAsia="zh-CN"/>
        </w:rPr>
        <w:t>, 202</w:t>
      </w:r>
      <w:r w:rsidR="00AF4663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A8929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C908F1">
              <w:rPr>
                <w:noProof/>
                <w:sz w:val="28"/>
              </w:rPr>
              <w:t>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F1D1C" w:rsidR="001E41F3" w:rsidRPr="00087C68" w:rsidRDefault="00AF5741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C98DB" w:rsidR="001E41F3" w:rsidRPr="00410371" w:rsidRDefault="001F7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EE5862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EE5862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3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EF8F5" w:rsidR="000A5DD5" w:rsidRDefault="002C6E01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2C6E01">
              <w:rPr>
                <w:noProof/>
              </w:rPr>
              <w:t>Frequency separation for intra-band non-collocated non-contiguous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BC44D" w:rsidR="001E41F3" w:rsidRPr="007124D0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  <w:rPrChange w:id="4" w:author="Yuexia Song" w:date="2023-02-05T16:26:00Z">
                  <w:rPr>
                    <w:noProof/>
                  </w:rPr>
                </w:rPrChange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D5AC2" w:rsidR="001E41F3" w:rsidRDefault="00E57A8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76830">
              <w:rPr>
                <w:rFonts w:cs="Arial"/>
                <w:sz w:val="18"/>
                <w:szCs w:val="18"/>
                <w:lang w:eastAsia="ja-JP"/>
              </w:rPr>
              <w:t>NonCol_intraB_ENDC_NR_CA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8234F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14CDE">
              <w:t>8-0</w:t>
            </w:r>
            <w:r w:rsidR="00C908F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EBEA6" w:rsidR="001E41F3" w:rsidRDefault="00C908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1BC64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5862">
              <w:t>8</w:t>
            </w:r>
          </w:p>
        </w:tc>
      </w:tr>
      <w:tr w:rsidR="001E41F3" w14:paraId="30122F0C" w14:textId="77777777" w:rsidTr="000A7C0B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5" w:author="Apple" w:date="2023-02-05T17:2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6" w:author="Apple" w:date="2023-02-05T17:24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7" w:author="Apple" w:date="2023-02-05T17:24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</w:instrText>
            </w:r>
            <w: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8" w:author="Apple" w:date="2023-02-05T17:24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0B059DDA" w:rsidR="001E41F3" w:rsidRDefault="00C9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F06477">
              <w:rPr>
                <w:noProof/>
              </w:rPr>
              <w:t xml:space="preserve">non-contiguous case is considered for intra-band non-collocated CA in Rel-18. While there is no frequency separation </w:t>
            </w:r>
            <w:r w:rsidR="00E57A85">
              <w:rPr>
                <w:noProof/>
              </w:rPr>
              <w:t xml:space="preserve">defined </w:t>
            </w:r>
            <w:r w:rsidR="00F06477">
              <w:rPr>
                <w:noProof/>
              </w:rPr>
              <w:t>in the specification.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42D6B" w14:textId="442CF297" w:rsidR="00F06477" w:rsidRPr="00E57A85" w:rsidRDefault="005D58C8" w:rsidP="00F0647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>
              <w:rPr>
                <w:rFonts w:eastAsia="MS Mincho"/>
              </w:rPr>
              <w:t xml:space="preserve">The </w:t>
            </w:r>
            <w:proofErr w:type="spellStart"/>
            <w:r>
              <w:rPr>
                <w:rFonts w:eastAsia="MS Mincho"/>
              </w:rPr>
              <w:t>Center</w:t>
            </w:r>
            <w:proofErr w:type="spellEnd"/>
            <w:r>
              <w:rPr>
                <w:rFonts w:eastAsia="MS Mincho"/>
              </w:rPr>
              <w:t xml:space="preserve"> of another wanted CC is assumed to be at least </w:t>
            </w:r>
            <w:r w:rsidRPr="009F1B30">
              <w:rPr>
                <w:lang w:val="en-US" w:eastAsia="zh-CN"/>
              </w:rPr>
              <w:t>80MHz+BW</w:t>
            </w:r>
            <w:r w:rsidRPr="009F1B30">
              <w:rPr>
                <w:vertAlign w:val="subscript"/>
                <w:lang w:val="en-US" w:eastAsia="zh-CN"/>
              </w:rPr>
              <w:t>another</w:t>
            </w:r>
            <w:r w:rsidRPr="009F1B30">
              <w:rPr>
                <w:lang w:val="en-US" w:eastAsia="zh-CN"/>
              </w:rPr>
              <w:t xml:space="preserve">/2 away from the edge of </w:t>
            </w:r>
            <w:r>
              <w:rPr>
                <w:lang w:val="en-US" w:eastAsia="zh-CN"/>
              </w:rPr>
              <w:t>the wanted CC</w:t>
            </w:r>
            <w:r w:rsidRPr="009F1B30">
              <w:rPr>
                <w:lang w:val="en-US" w:eastAsia="zh-CN"/>
              </w:rPr>
              <w:t>.</w:t>
            </w:r>
          </w:p>
          <w:p w14:paraId="31C656EC" w14:textId="2B674138" w:rsidR="001A1274" w:rsidRDefault="001A1274" w:rsidP="000E1FD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ED4EA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57A85">
              <w:rPr>
                <w:noProof/>
              </w:rPr>
              <w:t xml:space="preserve">power imbalance </w:t>
            </w:r>
            <w:r>
              <w:rPr>
                <w:noProof/>
              </w:rPr>
              <w:t xml:space="preserve">requirement </w:t>
            </w:r>
            <w:r w:rsidR="00E57A85">
              <w:rPr>
                <w:noProof/>
              </w:rPr>
              <w:t xml:space="preserve">for intra-band non-contiguous CA </w:t>
            </w:r>
            <w:r w:rsidR="00F06477">
              <w:rPr>
                <w:noProof/>
              </w:rPr>
              <w:t xml:space="preserve">is </w:t>
            </w:r>
            <w:r w:rsidR="00E57A85">
              <w:rPr>
                <w:noProof/>
              </w:rPr>
              <w:t>unclear</w:t>
            </w:r>
            <w:r w:rsidR="00F0647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73D5C" w:rsidR="001E41F3" w:rsidRDefault="002C6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B17D9A" w:rsidR="001E41F3" w:rsidRDefault="00F064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C396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ACEE1" w:rsidR="001E41F3" w:rsidRDefault="00514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6477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052220" w14:textId="77777777" w:rsidR="00E57A85" w:rsidRDefault="00E57A85" w:rsidP="00E57A85">
      <w:pPr>
        <w:pStyle w:val="Heading2"/>
      </w:pPr>
      <w:r w:rsidRPr="00A1115A">
        <w:lastRenderedPageBreak/>
        <w:t>7.</w:t>
      </w:r>
      <w:r>
        <w:t>10A</w:t>
      </w:r>
      <w:r w:rsidRPr="00A1115A">
        <w:tab/>
      </w:r>
      <w:r>
        <w:t>Power imbalance for CA</w:t>
      </w:r>
    </w:p>
    <w:p w14:paraId="6DFB1A96" w14:textId="77777777" w:rsidR="00E57A85" w:rsidRPr="000D1271" w:rsidRDefault="00E57A85" w:rsidP="00E57A85">
      <w:pPr>
        <w:pStyle w:val="Heading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5537DB16" w14:textId="77777777" w:rsidR="00E57A85" w:rsidRDefault="00E57A85" w:rsidP="00E57A85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5ADCB8BA" w14:textId="77777777" w:rsidR="00E57A85" w:rsidRDefault="00E57A85" w:rsidP="00E57A85">
      <w:pPr>
        <w:rPr>
          <w:lang w:val="en-US" w:eastAsia="zh-CN"/>
        </w:rPr>
      </w:pPr>
      <w:r>
        <w:rPr>
          <w:lang w:val="en-US" w:eastAsia="zh-CN"/>
        </w:rPr>
        <w:t xml:space="preserve">Power imbalance requirement in this subclause is only applicable for </w:t>
      </w:r>
      <w:r w:rsidRPr="00791EDF">
        <w:rPr>
          <w:lang w:val="en-US" w:eastAsia="zh-CN"/>
        </w:rPr>
        <w:t>a UE indicating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>[</w:t>
      </w:r>
      <w:r w:rsidRPr="002C6C74">
        <w:rPr>
          <w:i/>
          <w:lang w:val="en-US" w:eastAsia="zh-CN"/>
        </w:rPr>
        <w:t>intraBandNonColocatedCA-r18</w:t>
      </w:r>
      <w:r>
        <w:rPr>
          <w:i/>
          <w:lang w:val="en-US" w:eastAsia="zh-CN"/>
        </w:rPr>
        <w:t>].</w:t>
      </w:r>
    </w:p>
    <w:p w14:paraId="60A79A53" w14:textId="77777777" w:rsidR="00E57A85" w:rsidRPr="00970DB0" w:rsidRDefault="00E57A85" w:rsidP="00E57A85">
      <w:pPr>
        <w:pStyle w:val="Heading3"/>
        <w:rPr>
          <w:lang w:val="en-US"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18D84B6E" w14:textId="77777777" w:rsidR="00E57A85" w:rsidRDefault="00E57A85" w:rsidP="00E57A85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3CD2764E" w14:textId="77777777" w:rsidR="00E57A85" w:rsidRDefault="00E57A85" w:rsidP="00E57A85">
      <w:pPr>
        <w:pStyle w:val="TH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E57A85" w14:paraId="31CDA167" w14:textId="77777777" w:rsidTr="0067395A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62C7" w14:textId="77777777" w:rsidR="00E57A85" w:rsidRDefault="00E57A85" w:rsidP="0067395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6155" w14:textId="77777777" w:rsidR="00E57A85" w:rsidRDefault="00E57A85" w:rsidP="0067395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C915" w14:textId="77777777" w:rsidR="00E57A85" w:rsidRDefault="00E57A85" w:rsidP="0067395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DDE2" w14:textId="77777777" w:rsidR="00E57A85" w:rsidRDefault="00E57A85" w:rsidP="0067395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E3DE" w14:textId="77777777" w:rsidR="00E57A85" w:rsidRDefault="00E57A85" w:rsidP="0067395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</w:p>
        </w:tc>
      </w:tr>
      <w:tr w:rsidR="00E57A85" w14:paraId="4A308A03" w14:textId="77777777" w:rsidTr="0067395A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B985" w14:textId="77777777" w:rsidR="00E57A85" w:rsidRDefault="00E57A85" w:rsidP="0067395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F9A3" w14:textId="77777777" w:rsidR="00E57A85" w:rsidRDefault="00E57A85" w:rsidP="0067395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9F49" w14:textId="77777777" w:rsidR="00E57A85" w:rsidRDefault="00E57A85" w:rsidP="0067395A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686B" w14:textId="77777777" w:rsidR="00E57A85" w:rsidRDefault="00E57A85" w:rsidP="0067395A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B3DA" w14:textId="77777777" w:rsidR="00E57A85" w:rsidRPr="003A58B0" w:rsidRDefault="00E57A85" w:rsidP="0067395A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E57A85" w14:paraId="3C1B2AD8" w14:textId="77777777" w:rsidTr="006739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6A6F" w14:textId="77777777" w:rsidR="00E57A85" w:rsidRDefault="00E57A85" w:rsidP="0067395A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F9E4" w14:textId="77777777" w:rsidR="00E57A85" w:rsidRPr="00791EDF" w:rsidRDefault="00E57A85" w:rsidP="0067395A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8A4D" w14:textId="77777777" w:rsidR="00E57A85" w:rsidRDefault="00E57A85" w:rsidP="0067395A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8A28" w14:textId="77777777" w:rsidR="00E57A85" w:rsidRDefault="00E57A85" w:rsidP="0067395A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06BD" w14:textId="77777777" w:rsidR="00E57A85" w:rsidRDefault="00E57A85" w:rsidP="0067395A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57A85" w14:paraId="0445CCB8" w14:textId="77777777" w:rsidTr="0067395A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846B" w14:textId="77777777" w:rsidR="00E57A85" w:rsidRDefault="00E57A85" w:rsidP="0067395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08E9" w14:textId="77777777" w:rsidR="00E57A85" w:rsidRPr="00791EDF" w:rsidRDefault="00E57A85" w:rsidP="0067395A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BF37" w14:textId="77777777" w:rsidR="00E57A85" w:rsidRDefault="00E57A85" w:rsidP="0067395A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8263" w14:textId="77777777" w:rsidR="00E57A85" w:rsidRDefault="00E57A85" w:rsidP="0067395A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EEE7" w14:textId="77777777" w:rsidR="00E57A85" w:rsidRDefault="00E57A85" w:rsidP="0067395A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57A85" w14:paraId="7EDFDC12" w14:textId="77777777" w:rsidTr="006739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562F" w14:textId="77777777" w:rsidR="00E57A85" w:rsidRDefault="00E57A85" w:rsidP="0067395A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0A6A" w14:textId="77777777" w:rsidR="00E57A85" w:rsidRPr="00791EDF" w:rsidRDefault="00E57A85" w:rsidP="0067395A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46F7" w14:textId="77777777" w:rsidR="00E57A85" w:rsidRDefault="00E57A85" w:rsidP="0067395A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765B" w14:textId="77777777" w:rsidR="00E57A85" w:rsidRDefault="00E57A85" w:rsidP="0067395A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47DD" w14:textId="77777777" w:rsidR="00E57A85" w:rsidRDefault="00E57A85" w:rsidP="0067395A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57A85" w14:paraId="61C23160" w14:textId="77777777" w:rsidTr="0067395A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A93B" w14:textId="77777777" w:rsidR="00E57A85" w:rsidRDefault="00E57A85" w:rsidP="0067395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1EAA" w14:textId="77777777" w:rsidR="00E57A85" w:rsidRPr="00791EDF" w:rsidRDefault="00E57A85" w:rsidP="0067395A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3EB1" w14:textId="77777777" w:rsidR="00E57A85" w:rsidRDefault="00E57A85" w:rsidP="0067395A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EB76" w14:textId="77777777" w:rsidR="00E57A85" w:rsidRDefault="00E57A85" w:rsidP="0067395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DB92" w14:textId="77777777" w:rsidR="00E57A85" w:rsidRDefault="00E57A85" w:rsidP="0067395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E57A85" w14:paraId="0A369CB7" w14:textId="77777777" w:rsidTr="0067395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18B2" w14:textId="77777777" w:rsidR="00E57A85" w:rsidRDefault="00E57A85" w:rsidP="0067395A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694A" w14:textId="77777777" w:rsidR="00E57A85" w:rsidRPr="00791EDF" w:rsidRDefault="00E57A85" w:rsidP="0067395A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02B1" w14:textId="77777777" w:rsidR="00E57A85" w:rsidRDefault="00E57A85" w:rsidP="0067395A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0CBA" w14:textId="77777777" w:rsidR="00E57A85" w:rsidRDefault="00E57A85" w:rsidP="0067395A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1FE6" w14:textId="77777777" w:rsidR="00E57A85" w:rsidRDefault="00E57A85" w:rsidP="0067395A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57A85" w14:paraId="7631E740" w14:textId="77777777" w:rsidTr="0067395A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B678" w14:textId="60CE438E" w:rsidR="00E57A85" w:rsidRPr="009F1B30" w:rsidRDefault="00E57A85" w:rsidP="009F1B30">
            <w:pPr>
              <w:pStyle w:val="TAN"/>
              <w:rPr>
                <w:ins w:id="9" w:author="Apple" w:date="2023-08-09T18:18:00Z"/>
                <w:lang w:val="en-US" w:eastAsia="zh-CN"/>
                <w:rPrChange w:id="10" w:author="Apple" w:date="2023-08-09T18:32:00Z">
                  <w:rPr>
                    <w:ins w:id="11" w:author="Apple" w:date="2023-08-09T18:18:00Z"/>
                    <w:lang w:eastAsia="zh-CN"/>
                  </w:rPr>
                </w:rPrChange>
              </w:rPr>
            </w:pPr>
            <w:ins w:id="12" w:author="Apple" w:date="2023-08-09T18:18:00Z">
              <w:r>
                <w:rPr>
                  <w:rFonts w:eastAsia="MS Mincho"/>
                </w:rPr>
                <w:t>NOTE 0:</w:t>
              </w:r>
              <w:r>
                <w:rPr>
                  <w:rFonts w:eastAsia="MS Mincho"/>
                </w:rPr>
                <w:tab/>
              </w:r>
            </w:ins>
            <w:ins w:id="13" w:author="Apple" w:date="2023-08-11T23:06:00Z">
              <w:r w:rsidR="009F1B30">
                <w:rPr>
                  <w:rFonts w:eastAsia="MS Mincho"/>
                </w:rPr>
                <w:t xml:space="preserve">The </w:t>
              </w:r>
              <w:proofErr w:type="spellStart"/>
              <w:r w:rsidR="009F1B30">
                <w:rPr>
                  <w:rFonts w:eastAsia="MS Mincho"/>
                </w:rPr>
                <w:t>Center</w:t>
              </w:r>
              <w:proofErr w:type="spellEnd"/>
              <w:r w:rsidR="009F1B30">
                <w:rPr>
                  <w:rFonts w:eastAsia="MS Mincho"/>
                </w:rPr>
                <w:t xml:space="preserve"> of </w:t>
              </w:r>
            </w:ins>
            <w:ins w:id="14" w:author="Apple" w:date="2023-08-11T23:20:00Z">
              <w:r w:rsidR="00981FAE">
                <w:rPr>
                  <w:rFonts w:eastAsia="MS Mincho"/>
                </w:rPr>
                <w:t>another wanted CC</w:t>
              </w:r>
            </w:ins>
            <w:ins w:id="15" w:author="Apple" w:date="2023-08-11T23:06:00Z">
              <w:r w:rsidR="009F1B30">
                <w:rPr>
                  <w:rFonts w:eastAsia="MS Mincho"/>
                </w:rPr>
                <w:t xml:space="preserve"> is assumed to be </w:t>
              </w:r>
            </w:ins>
            <w:ins w:id="16" w:author="Apple" w:date="2023-08-11T23:07:00Z">
              <w:r w:rsidR="00BE4A7A">
                <w:rPr>
                  <w:rFonts w:eastAsia="MS Mincho"/>
                </w:rPr>
                <w:t xml:space="preserve">at least </w:t>
              </w:r>
            </w:ins>
            <w:ins w:id="17" w:author="Apple" w:date="2023-08-11T23:06:00Z">
              <w:r w:rsidR="009F1B30" w:rsidRPr="009F1B30">
                <w:rPr>
                  <w:lang w:val="en-US" w:eastAsia="zh-CN"/>
                </w:rPr>
                <w:t>80MHz+BW</w:t>
              </w:r>
              <w:r w:rsidR="009F1B30" w:rsidRPr="009F1B30">
                <w:rPr>
                  <w:vertAlign w:val="subscript"/>
                  <w:lang w:val="en-US" w:eastAsia="zh-CN"/>
                </w:rPr>
                <w:t>another</w:t>
              </w:r>
              <w:r w:rsidR="009F1B30" w:rsidRPr="009F1B30">
                <w:rPr>
                  <w:lang w:val="en-US" w:eastAsia="zh-CN"/>
                </w:rPr>
                <w:t xml:space="preserve">/2 away from the edge of </w:t>
              </w:r>
            </w:ins>
            <w:ins w:id="18" w:author="Apple" w:date="2023-08-11T23:20:00Z">
              <w:r w:rsidR="00981FAE">
                <w:rPr>
                  <w:lang w:val="en-US" w:eastAsia="zh-CN"/>
                </w:rPr>
                <w:t>the wanted CC</w:t>
              </w:r>
            </w:ins>
            <w:ins w:id="19" w:author="Apple" w:date="2023-08-11T23:06:00Z">
              <w:r w:rsidR="009F1B30" w:rsidRPr="009F1B30">
                <w:rPr>
                  <w:lang w:val="en-US" w:eastAsia="zh-CN"/>
                </w:rPr>
                <w:t>.</w:t>
              </w:r>
              <w:r w:rsidR="009F1B30">
                <w:rPr>
                  <w:lang w:val="en-US" w:eastAsia="zh-CN"/>
                </w:rPr>
                <w:t xml:space="preserve"> </w:t>
              </w:r>
            </w:ins>
          </w:p>
          <w:p w14:paraId="6C26CA01" w14:textId="0A9A60BF" w:rsidR="00E57A85" w:rsidRDefault="00E57A85" w:rsidP="0067395A">
            <w:pPr>
              <w:pStyle w:val="TAN"/>
              <w:rPr>
                <w:rFonts w:eastAsia="MS Mincho"/>
                <w:lang w:eastAsia="zh-CN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rFonts w:eastAsia="MS Mincho"/>
              </w:rP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MS Mincho"/>
              </w:rPr>
              <w:t xml:space="preserve"> as defined in clause 6.2A.4.</w:t>
            </w:r>
          </w:p>
          <w:p w14:paraId="27208B0A" w14:textId="77777777" w:rsidR="00E57A85" w:rsidRDefault="00E57A85" w:rsidP="0067395A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2682D015" w14:textId="77777777" w:rsidR="00E57A85" w:rsidRDefault="00E57A85" w:rsidP="0067395A">
            <w:pPr>
              <w:pStyle w:val="TAN"/>
              <w:rPr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03757A1E" w14:textId="77777777" w:rsidR="00E57A85" w:rsidRDefault="00E57A85" w:rsidP="0067395A">
            <w:pPr>
              <w:pStyle w:val="TAN"/>
              <w:rPr>
                <w:lang w:eastAsia="zh-CN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>.</w:t>
            </w:r>
          </w:p>
          <w:p w14:paraId="25BBE18D" w14:textId="77777777" w:rsidR="00E57A85" w:rsidRPr="00630104" w:rsidRDefault="00E57A85" w:rsidP="00E57A85">
            <w:pPr>
              <w:pStyle w:val="TAN"/>
              <w:ind w:left="0" w:firstLine="0"/>
              <w:rPr>
                <w:lang w:val="en-US" w:eastAsia="zh-CN"/>
              </w:rPr>
            </w:pPr>
          </w:p>
          <w:p w14:paraId="4CDA851F" w14:textId="77777777" w:rsidR="00E57A85" w:rsidRPr="00645439" w:rsidRDefault="00E57A85" w:rsidP="0067395A">
            <w:pPr>
              <w:pStyle w:val="TAN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73817F27" w14:textId="77777777" w:rsidR="00E57A85" w:rsidRDefault="00E57A85" w:rsidP="00E57A85">
      <w:pPr>
        <w:rPr>
          <w:bCs/>
        </w:rPr>
      </w:pPr>
    </w:p>
    <w:p w14:paraId="49F7F394" w14:textId="77777777" w:rsidR="00E57A85" w:rsidRDefault="00E57A85" w:rsidP="00E57A85">
      <w:pPr>
        <w:rPr>
          <w:lang w:eastAsia="zh-CN"/>
        </w:rPr>
      </w:pPr>
      <w:r>
        <w:rPr>
          <w:lang w:eastAsia="zh-CN"/>
        </w:rPr>
        <w:t xml:space="preserve">For </w:t>
      </w:r>
      <w:r w:rsidRPr="00791EDF">
        <w:rPr>
          <w:lang w:eastAsia="zh-CN"/>
        </w:rPr>
        <w:t>a UE indicating</w:t>
      </w:r>
      <w:r>
        <w:rPr>
          <w:lang w:eastAsia="zh-CN"/>
        </w:rPr>
        <w:t xml:space="preserve"> [</w:t>
      </w:r>
      <w:r w:rsidRPr="002C6C74">
        <w:rPr>
          <w:i/>
          <w:lang w:val="en-US" w:eastAsia="zh-CN"/>
        </w:rPr>
        <w:t>intraBandNonColocatedCA-r18</w:t>
      </w:r>
      <w:r w:rsidRPr="00645439">
        <w:rPr>
          <w:iCs/>
          <w:lang w:val="en-US" w:eastAsia="zh-CN"/>
        </w:rPr>
        <w:t>]</w:t>
      </w:r>
      <w:r>
        <w:rPr>
          <w:i/>
          <w:lang w:val="en-US" w:eastAsia="zh-CN"/>
        </w:rPr>
        <w:t xml:space="preserve"> </w:t>
      </w:r>
      <w:r>
        <w:rPr>
          <w:lang w:eastAsia="zh-CN"/>
        </w:rPr>
        <w:t>for the following CA band combinations in Table 7.10A.2-2, the Rx requirements for two Rx ports are applicable for each component carrier and the requirements for four Rx ports per component carrier do not apply.</w:t>
      </w:r>
    </w:p>
    <w:p w14:paraId="48484AB5" w14:textId="77777777" w:rsidR="00E57A85" w:rsidRDefault="00E57A85" w:rsidP="00E57A85">
      <w:pPr>
        <w:pStyle w:val="TH"/>
      </w:pPr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E57A85" w14:paraId="3EFA3142" w14:textId="77777777" w:rsidTr="0067395A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E8B5" w14:textId="77777777" w:rsidR="00E57A85" w:rsidRDefault="00E57A85" w:rsidP="0067395A">
            <w:pPr>
              <w:pStyle w:val="TAH"/>
            </w:pPr>
            <w:r>
              <w:t>CA combination</w:t>
            </w:r>
          </w:p>
        </w:tc>
      </w:tr>
      <w:tr w:rsidR="00E57A85" w14:paraId="0B31190E" w14:textId="77777777" w:rsidTr="0067395A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9216" w14:textId="77777777" w:rsidR="00E57A85" w:rsidRDefault="00E57A85" w:rsidP="0067395A">
            <w:pPr>
              <w:pStyle w:val="TAC"/>
            </w:pPr>
            <w:r>
              <w:t>CA_n77(2A)</w:t>
            </w:r>
          </w:p>
        </w:tc>
      </w:tr>
      <w:tr w:rsidR="00E57A85" w14:paraId="55109D59" w14:textId="77777777" w:rsidTr="0067395A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F75D" w14:textId="77777777" w:rsidR="00E57A85" w:rsidRDefault="00E57A85" w:rsidP="0067395A">
            <w:pPr>
              <w:pStyle w:val="TAC"/>
            </w:pPr>
            <w:r>
              <w:t>CA_n78(2A)</w:t>
            </w:r>
          </w:p>
        </w:tc>
      </w:tr>
    </w:tbl>
    <w:p w14:paraId="79715531" w14:textId="77777777" w:rsidR="00E57A85" w:rsidRDefault="00E57A85" w:rsidP="00E57A85"/>
    <w:sectPr w:rsidR="00E57A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47EFA" w14:textId="77777777" w:rsidR="00AE7E9E" w:rsidRDefault="00AE7E9E">
      <w:r>
        <w:separator/>
      </w:r>
    </w:p>
  </w:endnote>
  <w:endnote w:type="continuationSeparator" w:id="0">
    <w:p w14:paraId="5D18DF97" w14:textId="77777777" w:rsidR="00AE7E9E" w:rsidRDefault="00AE7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55F36" w14:textId="77777777" w:rsidR="00AE7E9E" w:rsidRDefault="00AE7E9E">
      <w:r>
        <w:separator/>
      </w:r>
    </w:p>
  </w:footnote>
  <w:footnote w:type="continuationSeparator" w:id="0">
    <w:p w14:paraId="1E4570BA" w14:textId="77777777" w:rsidR="00AE7E9E" w:rsidRDefault="00AE7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580F"/>
    <w:rsid w:val="00065BFB"/>
    <w:rsid w:val="00076F12"/>
    <w:rsid w:val="00087C68"/>
    <w:rsid w:val="00093B33"/>
    <w:rsid w:val="000A5DD5"/>
    <w:rsid w:val="000A6394"/>
    <w:rsid w:val="000A7561"/>
    <w:rsid w:val="000A7C0B"/>
    <w:rsid w:val="000B7FED"/>
    <w:rsid w:val="000C038A"/>
    <w:rsid w:val="000C3351"/>
    <w:rsid w:val="000C6598"/>
    <w:rsid w:val="000D1271"/>
    <w:rsid w:val="000D44B3"/>
    <w:rsid w:val="000E1FD7"/>
    <w:rsid w:val="000E3C78"/>
    <w:rsid w:val="000F658D"/>
    <w:rsid w:val="00121479"/>
    <w:rsid w:val="00137493"/>
    <w:rsid w:val="00145D43"/>
    <w:rsid w:val="00150358"/>
    <w:rsid w:val="00192C46"/>
    <w:rsid w:val="001A08B3"/>
    <w:rsid w:val="001A1274"/>
    <w:rsid w:val="001A4FAE"/>
    <w:rsid w:val="001A7B60"/>
    <w:rsid w:val="001B52F0"/>
    <w:rsid w:val="001B7A65"/>
    <w:rsid w:val="001E41F3"/>
    <w:rsid w:val="001F78DC"/>
    <w:rsid w:val="00224AB9"/>
    <w:rsid w:val="00236E20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C6E01"/>
    <w:rsid w:val="002D0F0E"/>
    <w:rsid w:val="002D4FA2"/>
    <w:rsid w:val="002E472E"/>
    <w:rsid w:val="002F1A96"/>
    <w:rsid w:val="003042A6"/>
    <w:rsid w:val="00305409"/>
    <w:rsid w:val="00312D60"/>
    <w:rsid w:val="00315F8A"/>
    <w:rsid w:val="00335E9D"/>
    <w:rsid w:val="00340944"/>
    <w:rsid w:val="0034290C"/>
    <w:rsid w:val="00342A90"/>
    <w:rsid w:val="003609EF"/>
    <w:rsid w:val="0036231A"/>
    <w:rsid w:val="00363E49"/>
    <w:rsid w:val="00374DD4"/>
    <w:rsid w:val="00390BA6"/>
    <w:rsid w:val="003B09D2"/>
    <w:rsid w:val="003E0A2A"/>
    <w:rsid w:val="003E1A36"/>
    <w:rsid w:val="00410371"/>
    <w:rsid w:val="004242F1"/>
    <w:rsid w:val="00450D41"/>
    <w:rsid w:val="004622D8"/>
    <w:rsid w:val="004A21E6"/>
    <w:rsid w:val="004B75B7"/>
    <w:rsid w:val="005141D9"/>
    <w:rsid w:val="00514CDE"/>
    <w:rsid w:val="0051580D"/>
    <w:rsid w:val="00516560"/>
    <w:rsid w:val="0054530F"/>
    <w:rsid w:val="00547111"/>
    <w:rsid w:val="00592D74"/>
    <w:rsid w:val="005962F5"/>
    <w:rsid w:val="005D58C8"/>
    <w:rsid w:val="005E2C44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C0123"/>
    <w:rsid w:val="006D2576"/>
    <w:rsid w:val="006E21FB"/>
    <w:rsid w:val="007124D0"/>
    <w:rsid w:val="00723A4F"/>
    <w:rsid w:val="0073353A"/>
    <w:rsid w:val="00735DC0"/>
    <w:rsid w:val="00792342"/>
    <w:rsid w:val="007977A8"/>
    <w:rsid w:val="007A4E5B"/>
    <w:rsid w:val="007B512A"/>
    <w:rsid w:val="007C2097"/>
    <w:rsid w:val="007C369A"/>
    <w:rsid w:val="007C6979"/>
    <w:rsid w:val="007D6A07"/>
    <w:rsid w:val="007F7259"/>
    <w:rsid w:val="008040A8"/>
    <w:rsid w:val="008279FA"/>
    <w:rsid w:val="008539D5"/>
    <w:rsid w:val="00856532"/>
    <w:rsid w:val="008570DE"/>
    <w:rsid w:val="008626E7"/>
    <w:rsid w:val="00870EE7"/>
    <w:rsid w:val="00880E07"/>
    <w:rsid w:val="008863B9"/>
    <w:rsid w:val="008A45A6"/>
    <w:rsid w:val="008D03FF"/>
    <w:rsid w:val="008D3CCC"/>
    <w:rsid w:val="008F3789"/>
    <w:rsid w:val="008F686C"/>
    <w:rsid w:val="009148DE"/>
    <w:rsid w:val="0092511F"/>
    <w:rsid w:val="00941E30"/>
    <w:rsid w:val="009777D9"/>
    <w:rsid w:val="00981FAE"/>
    <w:rsid w:val="00991B88"/>
    <w:rsid w:val="009A5753"/>
    <w:rsid w:val="009A579D"/>
    <w:rsid w:val="009E05E4"/>
    <w:rsid w:val="009E3297"/>
    <w:rsid w:val="009F1B30"/>
    <w:rsid w:val="009F20BE"/>
    <w:rsid w:val="009F734F"/>
    <w:rsid w:val="00A246B6"/>
    <w:rsid w:val="00A47E70"/>
    <w:rsid w:val="00A50CF0"/>
    <w:rsid w:val="00A63C5D"/>
    <w:rsid w:val="00A7671C"/>
    <w:rsid w:val="00AA25C3"/>
    <w:rsid w:val="00AA2CBC"/>
    <w:rsid w:val="00AA2EC5"/>
    <w:rsid w:val="00AC5820"/>
    <w:rsid w:val="00AD1CD8"/>
    <w:rsid w:val="00AE387D"/>
    <w:rsid w:val="00AE4183"/>
    <w:rsid w:val="00AE7E9E"/>
    <w:rsid w:val="00AF43AE"/>
    <w:rsid w:val="00AF4663"/>
    <w:rsid w:val="00AF5741"/>
    <w:rsid w:val="00AF59BC"/>
    <w:rsid w:val="00B04FD6"/>
    <w:rsid w:val="00B258BB"/>
    <w:rsid w:val="00B616EC"/>
    <w:rsid w:val="00B67B97"/>
    <w:rsid w:val="00B702A2"/>
    <w:rsid w:val="00B84473"/>
    <w:rsid w:val="00B968C8"/>
    <w:rsid w:val="00BA3EC5"/>
    <w:rsid w:val="00BA51D9"/>
    <w:rsid w:val="00BB5DFC"/>
    <w:rsid w:val="00BD279D"/>
    <w:rsid w:val="00BD6BB8"/>
    <w:rsid w:val="00BE4A7A"/>
    <w:rsid w:val="00C028E4"/>
    <w:rsid w:val="00C323C3"/>
    <w:rsid w:val="00C509CE"/>
    <w:rsid w:val="00C57575"/>
    <w:rsid w:val="00C66BA2"/>
    <w:rsid w:val="00C66FAB"/>
    <w:rsid w:val="00C73157"/>
    <w:rsid w:val="00C870F6"/>
    <w:rsid w:val="00C908F1"/>
    <w:rsid w:val="00C95985"/>
    <w:rsid w:val="00CC5026"/>
    <w:rsid w:val="00CC68D0"/>
    <w:rsid w:val="00D03F9A"/>
    <w:rsid w:val="00D06D51"/>
    <w:rsid w:val="00D24991"/>
    <w:rsid w:val="00D50255"/>
    <w:rsid w:val="00D519F5"/>
    <w:rsid w:val="00D66520"/>
    <w:rsid w:val="00D731FA"/>
    <w:rsid w:val="00D74A2F"/>
    <w:rsid w:val="00D84AE9"/>
    <w:rsid w:val="00D970BC"/>
    <w:rsid w:val="00DE34CF"/>
    <w:rsid w:val="00E13F3D"/>
    <w:rsid w:val="00E23091"/>
    <w:rsid w:val="00E34898"/>
    <w:rsid w:val="00E57A85"/>
    <w:rsid w:val="00E66FCE"/>
    <w:rsid w:val="00E8217C"/>
    <w:rsid w:val="00EB09B7"/>
    <w:rsid w:val="00ED736E"/>
    <w:rsid w:val="00EE5862"/>
    <w:rsid w:val="00EE7D7C"/>
    <w:rsid w:val="00EF6A49"/>
    <w:rsid w:val="00F06477"/>
    <w:rsid w:val="00F14AB5"/>
    <w:rsid w:val="00F25D98"/>
    <w:rsid w:val="00F300FB"/>
    <w:rsid w:val="00F32AB5"/>
    <w:rsid w:val="00F43B70"/>
    <w:rsid w:val="00F87674"/>
    <w:rsid w:val="00FA1628"/>
    <w:rsid w:val="00FB6386"/>
    <w:rsid w:val="00FD16A5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1899-12-31T22:59:17Z</cp:lastPrinted>
  <dcterms:created xsi:type="dcterms:W3CDTF">2023-08-11T16:19:00Z</dcterms:created>
  <dcterms:modified xsi:type="dcterms:W3CDTF">2023-08-11T16:19:00Z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