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2F239" w:rsidR="001E41F3" w:rsidRDefault="001E41F3">
      <w:pPr>
        <w:pStyle w:val="CRCoverPage"/>
        <w:tabs>
          <w:tab w:val="right" w:pos="9639"/>
        </w:tabs>
        <w:spacing w:after="0"/>
        <w:rPr>
          <w:b/>
          <w:i/>
          <w:noProof/>
          <w:sz w:val="28"/>
        </w:rPr>
      </w:pPr>
      <w:r>
        <w:rPr>
          <w:b/>
          <w:noProof/>
          <w:sz w:val="24"/>
        </w:rPr>
        <w:t>3GPP TSG-</w:t>
      </w:r>
      <w:fldSimple w:instr=" DOCPROPERTY  TSG/WGRef  \* MERGEFORMAT ">
        <w:r w:rsidR="00561793">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61793">
          <w:rPr>
            <w:b/>
            <w:noProof/>
            <w:sz w:val="24"/>
          </w:rPr>
          <w:t>108</w:t>
        </w:r>
      </w:fldSimple>
      <w:r>
        <w:rPr>
          <w:b/>
          <w:i/>
          <w:noProof/>
          <w:sz w:val="28"/>
        </w:rPr>
        <w:tab/>
      </w:r>
      <w:fldSimple w:instr=" DOCPROPERTY  Tdoc#  \* MERGEFORMAT ">
        <w:r w:rsidR="00561793">
          <w:rPr>
            <w:b/>
            <w:i/>
            <w:noProof/>
            <w:sz w:val="28"/>
          </w:rPr>
          <w:t>R4-23</w:t>
        </w:r>
        <w:r w:rsidR="0060589B">
          <w:rPr>
            <w:b/>
            <w:i/>
            <w:noProof/>
            <w:sz w:val="28"/>
          </w:rPr>
          <w:t>11293</w:t>
        </w:r>
      </w:fldSimple>
    </w:p>
    <w:p w14:paraId="7CB45193" w14:textId="0863C15A" w:rsidR="001E41F3" w:rsidRDefault="00000000" w:rsidP="005E2C44">
      <w:pPr>
        <w:pStyle w:val="CRCoverPage"/>
        <w:outlineLvl w:val="0"/>
        <w:rPr>
          <w:b/>
          <w:noProof/>
          <w:sz w:val="24"/>
        </w:rPr>
      </w:pPr>
      <w:fldSimple w:instr=" DOCPROPERTY  Location  \* MERGEFORMAT ">
        <w:r w:rsidR="00561793">
          <w:rPr>
            <w:b/>
            <w:noProof/>
            <w:sz w:val="24"/>
          </w:rPr>
          <w:t>Toulouse</w:t>
        </w:r>
      </w:fldSimple>
      <w:r w:rsidR="001E41F3">
        <w:rPr>
          <w:b/>
          <w:noProof/>
          <w:sz w:val="24"/>
        </w:rPr>
        <w:t xml:space="preserve">, </w:t>
      </w:r>
      <w:fldSimple w:instr=" DOCPROPERTY  Country  \* MERGEFORMAT ">
        <w:r w:rsidR="00561793">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561793">
          <w:rPr>
            <w:b/>
            <w:noProof/>
            <w:sz w:val="24"/>
          </w:rPr>
          <w:t>August 21</w:t>
        </w:r>
      </w:fldSimple>
      <w:r w:rsidR="00547111">
        <w:rPr>
          <w:b/>
          <w:noProof/>
          <w:sz w:val="24"/>
        </w:rPr>
        <w:t xml:space="preserve"> - </w:t>
      </w:r>
      <w:fldSimple w:instr=" DOCPROPERTY  EndDate  \* MERGEFORMAT ">
        <w:r w:rsidR="00561793">
          <w:rPr>
            <w:b/>
            <w:noProof/>
            <w:sz w:val="24"/>
          </w:rPr>
          <w:t>25</w:t>
        </w:r>
      </w:fldSimple>
      <w:r w:rsidR="0056179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16F74" w:rsidR="001E41F3" w:rsidRPr="00410371" w:rsidRDefault="00000000" w:rsidP="00E13F3D">
            <w:pPr>
              <w:pStyle w:val="CRCoverPage"/>
              <w:spacing w:after="0"/>
              <w:jc w:val="right"/>
              <w:rPr>
                <w:b/>
                <w:noProof/>
                <w:sz w:val="28"/>
              </w:rPr>
            </w:pPr>
            <w:fldSimple w:instr=" DOCPROPERTY  Spec#  \* MERGEFORMAT ">
              <w:r w:rsidR="00882AE7">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E7BCA" w:rsidR="001E41F3" w:rsidRPr="00410371" w:rsidRDefault="00000000" w:rsidP="00547111">
            <w:pPr>
              <w:pStyle w:val="CRCoverPage"/>
              <w:spacing w:after="0"/>
              <w:rPr>
                <w:noProof/>
              </w:rPr>
            </w:pPr>
            <w:fldSimple w:instr=" DOCPROPERTY  Cr#  \* MERGEFORMAT ">
              <w:r w:rsidR="0060589B">
                <w:rPr>
                  <w:b/>
                  <w:noProof/>
                  <w:sz w:val="28"/>
                </w:rPr>
                <w:t>1671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548EF" w:rsidR="001E41F3" w:rsidRPr="00410371" w:rsidRDefault="00000000" w:rsidP="00E13F3D">
            <w:pPr>
              <w:pStyle w:val="CRCoverPage"/>
              <w:spacing w:after="0"/>
              <w:jc w:val="center"/>
              <w:rPr>
                <w:b/>
                <w:noProof/>
              </w:rPr>
            </w:pPr>
            <w:fldSimple w:instr=" DOCPROPERTY  Revision  \* MERGEFORMAT ">
              <w:r w:rsidR="00882A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748B9" w:rsidR="001E41F3" w:rsidRPr="00410371" w:rsidRDefault="00000000">
            <w:pPr>
              <w:pStyle w:val="CRCoverPage"/>
              <w:spacing w:after="0"/>
              <w:jc w:val="center"/>
              <w:rPr>
                <w:noProof/>
                <w:sz w:val="28"/>
              </w:rPr>
            </w:pPr>
            <w:fldSimple w:instr=" DOCPROPERTY  Version  \* MERGEFORMAT ">
              <w:r w:rsidR="00882AE7">
                <w:rPr>
                  <w:b/>
                  <w:noProof/>
                  <w:sz w:val="28"/>
                </w:rPr>
                <w:t>1</w:t>
              </w:r>
              <w:r w:rsidR="0021576A">
                <w:rPr>
                  <w:b/>
                  <w:noProof/>
                  <w:sz w:val="28"/>
                </w:rPr>
                <w:t>8</w:t>
              </w:r>
              <w:r w:rsidR="00882AE7">
                <w:rPr>
                  <w:b/>
                  <w:noProof/>
                  <w:sz w:val="28"/>
                </w:rPr>
                <w:t>.</w:t>
              </w:r>
              <w:r w:rsidR="0021576A">
                <w:rPr>
                  <w:b/>
                  <w:noProof/>
                  <w:sz w:val="28"/>
                </w:rPr>
                <w:t>2</w:t>
              </w:r>
              <w:r w:rsidR="00882AE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A400F" w:rsidR="00F25D98" w:rsidRDefault="00882AE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A5A45" w:rsidR="001E41F3" w:rsidRDefault="00DE7CD0">
            <w:pPr>
              <w:pStyle w:val="CRCoverPage"/>
              <w:spacing w:after="0"/>
              <w:ind w:left="100"/>
              <w:rPr>
                <w:noProof/>
              </w:rPr>
            </w:pPr>
            <w:r>
              <w:rPr>
                <w:lang w:eastAsia="ja-JP"/>
              </w:rPr>
              <w:t>[NR_CADC_R1</w:t>
            </w:r>
            <w:r w:rsidR="004D7E15">
              <w:rPr>
                <w:lang w:eastAsia="ja-JP"/>
              </w:rPr>
              <w:t>6</w:t>
            </w:r>
            <w:r>
              <w:rPr>
                <w:lang w:eastAsia="ja-JP"/>
              </w:rPr>
              <w:t xml:space="preserve">_2BDL_xBUL] </w:t>
            </w:r>
            <w:fldSimple w:instr=" DOCPROPERTY  CrTitle  \* MERGEFORMAT ">
              <w:r w:rsidR="000C2FA8">
                <w:t xml:space="preserve">Correction of </w:t>
              </w:r>
              <w:r w:rsidR="003516DF">
                <w:t>a n</w:t>
              </w:r>
              <w:r w:rsidR="000C2FA8">
                <w:t>ote number for CA_n77A-n78A</w:t>
              </w:r>
            </w:fldSimple>
            <w:r w:rsidR="0021576A">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496C8" w:rsidR="001E41F3" w:rsidRDefault="00000000">
            <w:pPr>
              <w:pStyle w:val="CRCoverPage"/>
              <w:spacing w:after="0"/>
              <w:ind w:left="100"/>
              <w:rPr>
                <w:noProof/>
              </w:rPr>
            </w:pPr>
            <w:fldSimple w:instr=" DOCPROPERTY  SourceIfWg  \* MERGEFORMAT ">
              <w:r w:rsidR="00E13F3D">
                <w:rPr>
                  <w:noProof/>
                </w:rPr>
                <w:t>So</w:t>
              </w:r>
              <w:r w:rsidR="000C2FA8">
                <w:rPr>
                  <w:noProof/>
                </w:rPr>
                <w:t>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11C40F" w:rsidR="001E41F3" w:rsidRDefault="00000000" w:rsidP="00547111">
            <w:pPr>
              <w:pStyle w:val="CRCoverPage"/>
              <w:spacing w:after="0"/>
              <w:ind w:left="100"/>
              <w:rPr>
                <w:noProof/>
              </w:rPr>
            </w:pPr>
            <w:fldSimple w:instr=" DOCPROPERTY  SourceIfTsg  \* MERGEFORMAT ">
              <w:r w:rsidR="000C2FA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5D007" w:rsidR="001E41F3" w:rsidRDefault="00000000">
            <w:pPr>
              <w:pStyle w:val="CRCoverPage"/>
              <w:spacing w:after="0"/>
              <w:ind w:left="100"/>
              <w:rPr>
                <w:noProof/>
              </w:rPr>
            </w:pPr>
            <w:fldSimple w:instr=" DOCPROPERTY  RelatedWis  \* MERGEFORMAT ">
              <w:r w:rsidR="003F5FA8">
                <w:rPr>
                  <w:noProof/>
                  <w:lang w:val="en-US"/>
                </w:rPr>
                <w:t>NR_CADC_R1</w:t>
              </w:r>
              <w:r w:rsidR="004D7E15">
                <w:rPr>
                  <w:noProof/>
                  <w:lang w:val="en-US"/>
                </w:rPr>
                <w:t>6</w:t>
              </w:r>
              <w:r w:rsidR="003F5FA8">
                <w:rPr>
                  <w:noProof/>
                  <w:lang w:val="en-US"/>
                </w:rPr>
                <w:t>_2BDL_xBUL</w:t>
              </w:r>
            </w:fldSimple>
            <w:r w:rsidR="003516DF">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3A7928" w:rsidR="001E41F3" w:rsidRDefault="00000000">
            <w:pPr>
              <w:pStyle w:val="CRCoverPage"/>
              <w:spacing w:after="0"/>
              <w:ind w:left="100"/>
              <w:rPr>
                <w:noProof/>
              </w:rPr>
            </w:pPr>
            <w:fldSimple w:instr=" DOCPROPERTY  ResDate  \* MERGEFORMAT ">
              <w:r w:rsidR="00641896">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5567F" w:rsidR="001E41F3" w:rsidRDefault="00A86E8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AD65E" w:rsidR="001E41F3" w:rsidRDefault="00000000">
            <w:pPr>
              <w:pStyle w:val="CRCoverPage"/>
              <w:spacing w:after="0"/>
              <w:ind w:left="100"/>
              <w:rPr>
                <w:noProof/>
              </w:rPr>
            </w:pPr>
            <w:fldSimple w:instr=" DOCPROPERTY  Release  \* MERGEFORMAT ">
              <w:r w:rsidR="00641896">
                <w:rPr>
                  <w:noProof/>
                </w:rPr>
                <w:t>R</w:t>
              </w:r>
              <w:r w:rsidR="00D24991">
                <w:rPr>
                  <w:noProof/>
                </w:rPr>
                <w:t>el</w:t>
              </w:r>
              <w:r w:rsidR="00641896">
                <w:rPr>
                  <w:noProof/>
                </w:rPr>
                <w:t>-1</w:t>
              </w:r>
              <w:r w:rsidR="00A86E8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2603D" w14:textId="227AFDC5" w:rsidR="00A86E86" w:rsidRDefault="00A86E86">
            <w:pPr>
              <w:pStyle w:val="CRCoverPage"/>
              <w:spacing w:after="0"/>
              <w:ind w:left="100"/>
              <w:rPr>
                <w:noProof/>
                <w:lang w:eastAsia="ja-JP"/>
              </w:rPr>
            </w:pPr>
            <w:r>
              <w:rPr>
                <w:rFonts w:hint="eastAsia"/>
                <w:noProof/>
                <w:lang w:eastAsia="ja-JP"/>
              </w:rPr>
              <w:t>M</w:t>
            </w:r>
            <w:r>
              <w:rPr>
                <w:noProof/>
                <w:lang w:eastAsia="ja-JP"/>
              </w:rPr>
              <w:t>irror CR for R18</w:t>
            </w:r>
          </w:p>
          <w:p w14:paraId="1362D810" w14:textId="77777777" w:rsidR="00A86E86" w:rsidRDefault="00A86E86">
            <w:pPr>
              <w:pStyle w:val="CRCoverPage"/>
              <w:spacing w:after="0"/>
              <w:ind w:left="100"/>
              <w:rPr>
                <w:noProof/>
                <w:lang w:eastAsia="ja-JP"/>
              </w:rPr>
            </w:pPr>
          </w:p>
          <w:p w14:paraId="708AA7DE" w14:textId="4DE2DDC6" w:rsidR="001E41F3" w:rsidRDefault="003516DF">
            <w:pPr>
              <w:pStyle w:val="CRCoverPage"/>
              <w:spacing w:after="0"/>
              <w:ind w:left="100"/>
              <w:rPr>
                <w:noProof/>
                <w:lang w:eastAsia="ja-JP"/>
              </w:rPr>
            </w:pPr>
            <w:r>
              <w:rPr>
                <w:rFonts w:hint="eastAsia"/>
                <w:noProof/>
                <w:lang w:eastAsia="ja-JP"/>
              </w:rPr>
              <w:t>I</w:t>
            </w:r>
            <w:r>
              <w:rPr>
                <w:noProof/>
                <w:lang w:eastAsia="ja-JP"/>
              </w:rPr>
              <w:t>n a Rel-17</w:t>
            </w:r>
            <w:r w:rsidR="00455FC1">
              <w:rPr>
                <w:noProof/>
                <w:lang w:eastAsia="ja-JP"/>
              </w:rPr>
              <w:t xml:space="preserve"> correction </w:t>
            </w:r>
            <w:r>
              <w:rPr>
                <w:noProof/>
                <w:lang w:eastAsia="ja-JP"/>
              </w:rPr>
              <w:t>CR(R4-2214613), a note put to CA_n77A-n78A was corrected from Note 2</w:t>
            </w:r>
            <w:r w:rsidR="00455FC1">
              <w:rPr>
                <w:noProof/>
                <w:lang w:eastAsia="ja-JP"/>
              </w:rPr>
              <w:t xml:space="preserve"> </w:t>
            </w:r>
            <w:r>
              <w:rPr>
                <w:noProof/>
                <w:lang w:eastAsia="ja-JP"/>
              </w:rPr>
              <w:t>(Intra-band requirements to be a</w:t>
            </w:r>
            <w:r w:rsidR="00455FC1">
              <w:rPr>
                <w:noProof/>
                <w:lang w:eastAsia="ja-JP"/>
              </w:rPr>
              <w:t>p</w:t>
            </w:r>
            <w:r>
              <w:rPr>
                <w:noProof/>
                <w:lang w:eastAsia="ja-JP"/>
              </w:rPr>
              <w:t>plied) to Note 7</w:t>
            </w:r>
            <w:r w:rsidR="00455FC1">
              <w:rPr>
                <w:noProof/>
                <w:lang w:eastAsia="ja-JP"/>
              </w:rPr>
              <w:t xml:space="preserve"> </w:t>
            </w:r>
            <w:r>
              <w:rPr>
                <w:noProof/>
                <w:lang w:eastAsia="ja-JP"/>
              </w:rPr>
              <w:t xml:space="preserve">(limited to North American frequency ranges) but the corection looks inappropriate since </w:t>
            </w:r>
            <w:r>
              <w:rPr>
                <w:rFonts w:hint="eastAsia"/>
                <w:noProof/>
                <w:lang w:eastAsia="ja-JP"/>
              </w:rPr>
              <w:t>1</w:t>
            </w:r>
            <w:r>
              <w:rPr>
                <w:noProof/>
                <w:lang w:eastAsia="ja-JP"/>
              </w:rPr>
              <w:t>) n78 is not for North America and 2) the</w:t>
            </w:r>
            <w:r w:rsidR="00455FC1">
              <w:rPr>
                <w:noProof/>
                <w:lang w:eastAsia="ja-JP"/>
              </w:rPr>
              <w:t xml:space="preserve"> </w:t>
            </w:r>
            <w:r>
              <w:rPr>
                <w:noProof/>
                <w:lang w:eastAsia="ja-JP"/>
              </w:rPr>
              <w:t>applicability of intra-band requirement could not be denied without technical justification.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4DE13D" w:rsidR="001E41F3" w:rsidRDefault="003516DF">
            <w:pPr>
              <w:pStyle w:val="CRCoverPage"/>
              <w:spacing w:after="0"/>
              <w:ind w:left="100"/>
              <w:rPr>
                <w:noProof/>
                <w:lang w:eastAsia="ja-JP"/>
              </w:rPr>
            </w:pPr>
            <w:r>
              <w:rPr>
                <w:rFonts w:hint="eastAsia"/>
                <w:noProof/>
                <w:lang w:eastAsia="ja-JP"/>
              </w:rPr>
              <w:t>R</w:t>
            </w:r>
            <w:r>
              <w:rPr>
                <w:noProof/>
                <w:lang w:eastAsia="ja-JP"/>
              </w:rPr>
              <w:t>evert</w:t>
            </w:r>
            <w:r w:rsidR="00455FC1">
              <w:rPr>
                <w:noProof/>
                <w:lang w:eastAsia="ja-JP"/>
              </w:rPr>
              <w:t xml:space="preserve"> back</w:t>
            </w:r>
            <w:r>
              <w:rPr>
                <w:noProof/>
                <w:lang w:eastAsia="ja-JP"/>
              </w:rPr>
              <w:t xml:space="preserve"> </w:t>
            </w:r>
            <w:r w:rsidR="0066762D">
              <w:rPr>
                <w:noProof/>
                <w:lang w:eastAsia="ja-JP"/>
              </w:rPr>
              <w:t xml:space="preserve">from </w:t>
            </w:r>
            <w:r>
              <w:rPr>
                <w:noProof/>
                <w:lang w:eastAsia="ja-JP"/>
              </w:rPr>
              <w:t xml:space="preserve">Note </w:t>
            </w:r>
            <w:r w:rsidR="0066762D">
              <w:rPr>
                <w:noProof/>
                <w:lang w:eastAsia="ja-JP"/>
              </w:rPr>
              <w:t>7</w:t>
            </w:r>
            <w:r>
              <w:rPr>
                <w:noProof/>
                <w:lang w:eastAsia="ja-JP"/>
              </w:rPr>
              <w:t xml:space="preserve"> </w:t>
            </w:r>
            <w:r w:rsidR="0066762D">
              <w:rPr>
                <w:noProof/>
                <w:lang w:eastAsia="ja-JP"/>
              </w:rPr>
              <w:t>to</w:t>
            </w:r>
            <w:r>
              <w:rPr>
                <w:noProof/>
                <w:lang w:eastAsia="ja-JP"/>
              </w:rPr>
              <w:t xml:space="preserve"> Note </w:t>
            </w:r>
            <w:r w:rsidR="0066762D">
              <w:rPr>
                <w:noProof/>
                <w:lang w:eastAsia="ja-JP"/>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C0DCB" w:rsidR="001E41F3" w:rsidRDefault="003516DF">
            <w:pPr>
              <w:pStyle w:val="CRCoverPage"/>
              <w:spacing w:after="0"/>
              <w:ind w:left="100"/>
              <w:rPr>
                <w:noProof/>
                <w:lang w:eastAsia="ja-JP"/>
              </w:rPr>
            </w:pPr>
            <w:r>
              <w:rPr>
                <w:rFonts w:hint="eastAsia"/>
                <w:noProof/>
                <w:lang w:eastAsia="ja-JP"/>
              </w:rPr>
              <w:t>T</w:t>
            </w:r>
            <w:r>
              <w:rPr>
                <w:noProof/>
                <w:lang w:eastAsia="ja-JP"/>
              </w:rPr>
              <w:t>he requirements for the combination remains inappropriate.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507A4" w:rsidR="001E41F3" w:rsidRDefault="003516DF">
            <w:pPr>
              <w:pStyle w:val="CRCoverPage"/>
              <w:spacing w:after="0"/>
              <w:ind w:left="100"/>
              <w:rPr>
                <w:noProof/>
                <w:lang w:eastAsia="ja-JP"/>
              </w:rPr>
            </w:pPr>
            <w:r>
              <w:rPr>
                <w:rFonts w:hint="eastAsia"/>
                <w:noProof/>
                <w:lang w:eastAsia="ja-JP"/>
              </w:rPr>
              <w:t>5</w:t>
            </w:r>
            <w:r>
              <w:rPr>
                <w:noProof/>
                <w:lang w:eastAsia="ja-JP"/>
              </w:rPr>
              <w:t>.5A</w:t>
            </w:r>
            <w:r w:rsidR="00C90DB9">
              <w:rPr>
                <w:rFonts w:hint="eastAsia"/>
                <w:noProof/>
                <w:lang w:eastAsia="ja-JP"/>
              </w:rPr>
              <w:t xml:space="preserve"> </w:t>
            </w:r>
            <w:r w:rsidR="00C90DB9">
              <w:rPr>
                <w:noProof/>
                <w:lang w:eastAsia="ja-JP"/>
              </w:rPr>
              <w:t>(</w:t>
            </w:r>
            <w:r w:rsidR="00C90DB9">
              <w:rPr>
                <w:bCs/>
              </w:rPr>
              <w:t>Table 5.5A.3.1-1</w:t>
            </w:r>
            <w:r w:rsidR="00C90DB9">
              <w:rPr>
                <w:rFonts w:eastAsia="SimSun" w:hint="eastAsia"/>
                <w:bCs/>
                <w:lang w:val="en-US" w:eastAsia="zh-CN"/>
              </w:rPr>
              <w:t>n</w:t>
            </w:r>
            <w:r w:rsidR="00C90DB9">
              <w:rPr>
                <w:noProof/>
                <w:lang w:eastAsia="ja-JP"/>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7DAB" w:rsidR="001E41F3" w:rsidRDefault="003516D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120105" w:rsidR="001E41F3" w:rsidRDefault="003516DF">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7ECC96" w:rsidR="001E41F3" w:rsidRDefault="00145D43">
            <w:pPr>
              <w:pStyle w:val="CRCoverPage"/>
              <w:spacing w:after="0"/>
              <w:ind w:left="99"/>
              <w:rPr>
                <w:noProof/>
              </w:rPr>
            </w:pPr>
            <w:r>
              <w:rPr>
                <w:noProof/>
              </w:rPr>
              <w:t>TS/TR</w:t>
            </w:r>
            <w:r w:rsidR="003516DF">
              <w:rPr>
                <w:noProof/>
              </w:rPr>
              <w:t>38.521</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BE033D" w:rsidR="001E41F3" w:rsidRDefault="003516D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86F374" w:rsidR="001E41F3" w:rsidRDefault="00455FC1">
            <w:pPr>
              <w:pStyle w:val="CRCoverPage"/>
              <w:spacing w:after="0"/>
              <w:ind w:left="100"/>
              <w:rPr>
                <w:noProof/>
                <w:lang w:eastAsia="ja-JP"/>
              </w:rPr>
            </w:pPr>
            <w:r>
              <w:rPr>
                <w:rFonts w:hint="eastAsia"/>
                <w:noProof/>
                <w:lang w:eastAsia="ja-JP"/>
              </w:rPr>
              <w:t>N</w:t>
            </w:r>
            <w:r>
              <w:rPr>
                <w:noProof/>
                <w:lang w:eastAsia="ja-JP"/>
              </w:rPr>
              <w:t xml:space="preserve">ote that R16 version remains </w:t>
            </w:r>
            <w:r w:rsidR="00AD083C">
              <w:rPr>
                <w:noProof/>
                <w:lang w:eastAsia="ja-JP"/>
              </w:rPr>
              <w:t xml:space="preserve">correct  as </w:t>
            </w:r>
            <w:r>
              <w:rPr>
                <w:noProof/>
                <w:lang w:eastAsia="ja-JP"/>
              </w:rPr>
              <w:t xml:space="preserve"> “Note 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8CCC60" w:rsidR="001E41F3" w:rsidRDefault="001E41F3">
      <w:pPr>
        <w:rPr>
          <w:noProof/>
        </w:rPr>
      </w:pPr>
    </w:p>
    <w:p w14:paraId="50420B15" w14:textId="77777777" w:rsidR="00327EAB" w:rsidRPr="00327EAB" w:rsidRDefault="00327EAB" w:rsidP="00327EAB">
      <w:pPr>
        <w:rPr>
          <w:b/>
          <w:bCs/>
          <w:noProof/>
          <w:color w:val="0070C0"/>
          <w:sz w:val="36"/>
          <w:szCs w:val="36"/>
          <w:lang w:eastAsia="ja-JP"/>
        </w:rPr>
      </w:pPr>
      <w:r w:rsidRPr="00327EAB">
        <w:rPr>
          <w:rFonts w:hint="eastAsia"/>
          <w:b/>
          <w:bCs/>
          <w:noProof/>
          <w:color w:val="0070C0"/>
          <w:sz w:val="36"/>
          <w:szCs w:val="36"/>
          <w:lang w:eastAsia="ja-JP"/>
        </w:rPr>
        <w:t>[</w:t>
      </w:r>
      <w:r w:rsidRPr="00327EAB">
        <w:rPr>
          <w:b/>
          <w:bCs/>
          <w:noProof/>
          <w:color w:val="0070C0"/>
          <w:sz w:val="36"/>
          <w:szCs w:val="36"/>
          <w:lang w:eastAsia="ja-JP"/>
        </w:rPr>
        <w:t>Unaffected Portions Skipped]</w:t>
      </w:r>
    </w:p>
    <w:p w14:paraId="1E896BC0" w14:textId="18F75562" w:rsidR="000D675C" w:rsidRDefault="000D675C">
      <w:pPr>
        <w:rPr>
          <w:noProof/>
        </w:rPr>
      </w:pPr>
    </w:p>
    <w:p w14:paraId="4F9CB54F" w14:textId="77777777" w:rsidR="002267BF" w:rsidRDefault="002267BF" w:rsidP="002267BF">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267BF" w14:paraId="12D8A8E4"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48A44" w14:textId="77777777" w:rsidR="002267BF" w:rsidRDefault="002267BF" w:rsidP="007759D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92220" w14:textId="77777777" w:rsidR="002267BF" w:rsidRDefault="002267BF" w:rsidP="007759D5">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0BF1426" w14:textId="77777777" w:rsidR="002267BF" w:rsidRDefault="002267BF" w:rsidP="007759D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74A636" w14:textId="77777777" w:rsidR="002267BF" w:rsidRDefault="002267BF" w:rsidP="007759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92621" w14:textId="77777777" w:rsidR="002267BF" w:rsidRDefault="002267BF" w:rsidP="007759D5">
            <w:pPr>
              <w:pStyle w:val="TAH"/>
              <w:overflowPunct w:val="0"/>
              <w:autoSpaceDE w:val="0"/>
              <w:autoSpaceDN w:val="0"/>
              <w:adjustRightInd w:val="0"/>
              <w:rPr>
                <w:szCs w:val="18"/>
                <w:lang w:eastAsia="zh-CN"/>
              </w:rPr>
            </w:pPr>
            <w:r>
              <w:t>Bandwidth combination set</w:t>
            </w:r>
          </w:p>
        </w:tc>
      </w:tr>
      <w:tr w:rsidR="002267BF" w14:paraId="7E652CFE"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3F1B2" w14:textId="77777777" w:rsidR="002267BF" w:rsidRDefault="002267BF" w:rsidP="007759D5">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BFC5B" w14:textId="77777777" w:rsidR="002267BF" w:rsidRDefault="002267BF" w:rsidP="007759D5">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D3CD57F" w14:textId="77777777" w:rsidR="002267BF" w:rsidRDefault="002267BF" w:rsidP="007759D5">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749F1" w14:textId="77777777" w:rsidR="002267BF" w:rsidRDefault="002267BF" w:rsidP="007759D5">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C9678" w14:textId="77777777" w:rsidR="002267BF" w:rsidRDefault="002267BF" w:rsidP="007759D5">
            <w:pPr>
              <w:pStyle w:val="TAC"/>
              <w:rPr>
                <w:lang w:eastAsia="zh-CN"/>
              </w:rPr>
            </w:pPr>
            <w:r>
              <w:rPr>
                <w:rFonts w:hint="eastAsia"/>
                <w:lang w:eastAsia="zh-CN"/>
              </w:rPr>
              <w:t>0</w:t>
            </w:r>
          </w:p>
        </w:tc>
      </w:tr>
      <w:tr w:rsidR="002267BF" w14:paraId="06392639"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BFD58"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2D031"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9BC9E" w14:textId="77777777" w:rsidR="002267BF" w:rsidRDefault="002267BF" w:rsidP="007759D5">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F5EAEA" w14:textId="77777777" w:rsidR="002267BF" w:rsidRDefault="002267BF" w:rsidP="007759D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1F3F8" w14:textId="77777777" w:rsidR="002267BF" w:rsidRDefault="002267BF" w:rsidP="007759D5">
            <w:pPr>
              <w:pStyle w:val="TAC"/>
              <w:rPr>
                <w:rFonts w:eastAsia="游明朝"/>
              </w:rPr>
            </w:pPr>
          </w:p>
        </w:tc>
      </w:tr>
      <w:tr w:rsidR="002267BF" w14:paraId="20C0BDE7"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C03DD" w14:textId="77777777" w:rsidR="002267BF" w:rsidRDefault="002267BF" w:rsidP="007759D5">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D271B" w14:textId="77777777" w:rsidR="002267BF" w:rsidRDefault="002267BF" w:rsidP="007759D5">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EC1E6E9" w14:textId="77777777" w:rsidR="002267BF" w:rsidRDefault="002267BF" w:rsidP="007759D5">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C46A03" w14:textId="77777777" w:rsidR="002267BF" w:rsidRDefault="002267BF" w:rsidP="007759D5">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D23C81C" w14:textId="77777777" w:rsidR="002267BF" w:rsidRDefault="002267BF" w:rsidP="007759D5">
            <w:pPr>
              <w:pStyle w:val="TAC"/>
              <w:rPr>
                <w:lang w:val="en-US" w:eastAsia="zh-CN"/>
              </w:rPr>
            </w:pPr>
            <w:r>
              <w:rPr>
                <w:rFonts w:hint="eastAsia"/>
                <w:lang w:val="en-US" w:eastAsia="zh-CN"/>
              </w:rPr>
              <w:t>0</w:t>
            </w:r>
          </w:p>
        </w:tc>
      </w:tr>
      <w:tr w:rsidR="002267BF" w14:paraId="512920ED"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217B1"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3B3CD"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65726D" w14:textId="77777777" w:rsidR="002267BF" w:rsidRDefault="002267BF" w:rsidP="007759D5">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E386DB" w14:textId="77777777" w:rsidR="002267BF" w:rsidRDefault="002267BF" w:rsidP="007759D5">
            <w:pPr>
              <w:pStyle w:val="TAC"/>
              <w:rPr>
                <w:lang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94F6F" w14:textId="77777777" w:rsidR="002267BF" w:rsidRDefault="002267BF" w:rsidP="007759D5">
            <w:pPr>
              <w:pStyle w:val="TAC"/>
              <w:rPr>
                <w:rFonts w:eastAsia="游明朝"/>
              </w:rPr>
            </w:pPr>
          </w:p>
        </w:tc>
      </w:tr>
      <w:tr w:rsidR="002267BF" w14:paraId="2E9905F3"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10881" w14:textId="77777777" w:rsidR="002267BF" w:rsidRDefault="002267BF" w:rsidP="007759D5">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0FFFA0" w14:textId="77777777" w:rsidR="002267BF" w:rsidRDefault="002267BF" w:rsidP="007759D5">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7DCE70E4" w14:textId="77777777" w:rsidR="002267BF" w:rsidRDefault="002267BF" w:rsidP="007759D5">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3CDDDE0" w14:textId="77777777" w:rsidR="002267BF" w:rsidRDefault="002267BF" w:rsidP="007759D5">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5CEBD" w14:textId="77777777" w:rsidR="002267BF" w:rsidRDefault="002267BF" w:rsidP="007759D5">
            <w:pPr>
              <w:pStyle w:val="TAC"/>
              <w:rPr>
                <w:lang w:val="en-US" w:eastAsia="zh-CN"/>
              </w:rPr>
            </w:pPr>
            <w:r>
              <w:rPr>
                <w:lang w:val="en-US" w:eastAsia="zh-CN"/>
              </w:rPr>
              <w:t>0</w:t>
            </w:r>
          </w:p>
        </w:tc>
      </w:tr>
      <w:tr w:rsidR="002267BF" w14:paraId="7509ADCB"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5F439" w14:textId="77777777" w:rsidR="002267BF" w:rsidRDefault="002267BF" w:rsidP="007759D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70A59" w14:textId="77777777" w:rsidR="002267BF" w:rsidRDefault="002267BF" w:rsidP="007759D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4B16D" w14:textId="77777777" w:rsidR="002267BF" w:rsidRDefault="002267BF" w:rsidP="007759D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78C2B" w14:textId="77777777" w:rsidR="002267BF" w:rsidRDefault="002267BF" w:rsidP="007759D5">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94B47" w14:textId="77777777" w:rsidR="002267BF" w:rsidRDefault="002267BF" w:rsidP="007759D5">
            <w:pPr>
              <w:pStyle w:val="TAC"/>
              <w:rPr>
                <w:lang w:val="en-US" w:eastAsia="zh-CN"/>
              </w:rPr>
            </w:pPr>
          </w:p>
        </w:tc>
      </w:tr>
      <w:tr w:rsidR="002267BF" w14:paraId="6927757B"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D3E22" w14:textId="77777777" w:rsidR="002267BF" w:rsidRDefault="002267BF" w:rsidP="007759D5">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55BB9" w14:textId="77777777" w:rsidR="002267BF" w:rsidRDefault="002267BF" w:rsidP="007759D5">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F3C729E" w14:textId="77777777" w:rsidR="002267BF" w:rsidRDefault="002267BF" w:rsidP="007759D5">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05E9E6" w14:textId="77777777" w:rsidR="002267BF" w:rsidRDefault="002267BF" w:rsidP="007759D5">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ACF82" w14:textId="77777777" w:rsidR="002267BF" w:rsidRDefault="002267BF" w:rsidP="007759D5">
            <w:pPr>
              <w:pStyle w:val="TAC"/>
              <w:rPr>
                <w:lang w:val="en-US" w:eastAsia="zh-CN"/>
              </w:rPr>
            </w:pPr>
            <w:r>
              <w:rPr>
                <w:rFonts w:hint="eastAsia"/>
                <w:lang w:val="en-US" w:eastAsia="zh-CN"/>
              </w:rPr>
              <w:t>0</w:t>
            </w:r>
          </w:p>
        </w:tc>
      </w:tr>
      <w:tr w:rsidR="002267BF" w14:paraId="0FF7FB9B"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2E5EC" w14:textId="77777777" w:rsidR="002267BF" w:rsidRDefault="002267BF" w:rsidP="007759D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B5A57"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5579A6" w14:textId="77777777" w:rsidR="002267BF" w:rsidRDefault="002267BF" w:rsidP="007759D5">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289812" w14:textId="77777777" w:rsidR="002267BF" w:rsidRDefault="002267BF" w:rsidP="007759D5">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E97F2" w14:textId="77777777" w:rsidR="002267BF" w:rsidRDefault="002267BF" w:rsidP="007759D5">
            <w:pPr>
              <w:pStyle w:val="TAC"/>
              <w:rPr>
                <w:lang w:val="en-US" w:eastAsia="zh-CN"/>
              </w:rPr>
            </w:pPr>
          </w:p>
        </w:tc>
      </w:tr>
      <w:tr w:rsidR="002267BF" w14:paraId="0B281915"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C10DF" w14:textId="77777777" w:rsidR="002267BF" w:rsidRDefault="002267BF" w:rsidP="007759D5">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01141" w14:textId="77777777" w:rsidR="002267BF" w:rsidRDefault="002267BF" w:rsidP="007759D5">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0C2C712" w14:textId="77777777" w:rsidR="002267BF" w:rsidRDefault="002267BF" w:rsidP="007759D5">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5C0348" w14:textId="77777777" w:rsidR="002267BF" w:rsidRDefault="002267BF" w:rsidP="007759D5">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F6EA34" w14:textId="77777777" w:rsidR="002267BF" w:rsidRDefault="002267BF" w:rsidP="007759D5">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388EA" w14:textId="77777777" w:rsidR="002267BF" w:rsidRDefault="002267BF" w:rsidP="007759D5">
            <w:pPr>
              <w:pStyle w:val="TAC"/>
              <w:rPr>
                <w:rFonts w:eastAsia="游明朝"/>
              </w:rPr>
            </w:pPr>
            <w:r>
              <w:rPr>
                <w:rFonts w:hint="eastAsia"/>
                <w:lang w:val="en-US" w:eastAsia="zh-CN"/>
              </w:rPr>
              <w:t>0</w:t>
            </w:r>
          </w:p>
        </w:tc>
      </w:tr>
      <w:tr w:rsidR="002267BF" w14:paraId="66ECA2AE"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C56E438"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7DFB8B"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7F1D5" w14:textId="77777777" w:rsidR="002267BF" w:rsidRDefault="002267BF" w:rsidP="007759D5">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752A95" w14:textId="77777777" w:rsidR="002267BF" w:rsidRDefault="002267BF" w:rsidP="007759D5">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F646D" w14:textId="77777777" w:rsidR="002267BF" w:rsidRDefault="002267BF" w:rsidP="007759D5">
            <w:pPr>
              <w:pStyle w:val="TAC"/>
              <w:rPr>
                <w:rFonts w:eastAsia="游明朝"/>
              </w:rPr>
            </w:pPr>
          </w:p>
        </w:tc>
      </w:tr>
      <w:tr w:rsidR="002267BF" w14:paraId="69B3DE97"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F29DB6F"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D3EC38"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19F158" w14:textId="77777777" w:rsidR="002267BF" w:rsidRDefault="002267BF" w:rsidP="007759D5">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4C7E02" w14:textId="77777777" w:rsidR="002267BF" w:rsidRDefault="002267BF" w:rsidP="007759D5">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ADFAE" w14:textId="77777777" w:rsidR="002267BF" w:rsidRDefault="002267BF" w:rsidP="007759D5">
            <w:pPr>
              <w:pStyle w:val="TAC"/>
              <w:rPr>
                <w:rFonts w:eastAsia="游明朝"/>
              </w:rPr>
            </w:pPr>
            <w:r>
              <w:rPr>
                <w:rFonts w:eastAsia="游明朝"/>
              </w:rPr>
              <w:t>4 and 5</w:t>
            </w:r>
          </w:p>
        </w:tc>
      </w:tr>
      <w:tr w:rsidR="002267BF" w14:paraId="3E53E545"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F3287"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23F8F"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7D149B" w14:textId="77777777" w:rsidR="002267BF" w:rsidRDefault="002267BF" w:rsidP="007759D5">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8C7F57" w14:textId="77777777" w:rsidR="002267BF" w:rsidRDefault="002267BF" w:rsidP="007759D5">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DD7FD" w14:textId="77777777" w:rsidR="002267BF" w:rsidRDefault="002267BF" w:rsidP="007759D5">
            <w:pPr>
              <w:pStyle w:val="TAC"/>
              <w:rPr>
                <w:rFonts w:eastAsia="游明朝"/>
              </w:rPr>
            </w:pPr>
          </w:p>
        </w:tc>
      </w:tr>
      <w:tr w:rsidR="002267BF" w14:paraId="710BF7EC"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8F5252" w14:textId="77777777" w:rsidR="002267BF" w:rsidRDefault="002267BF" w:rsidP="007759D5">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5EDDB" w14:textId="77777777" w:rsidR="002267BF" w:rsidRDefault="002267BF" w:rsidP="007759D5">
            <w:pPr>
              <w:pStyle w:val="TAC"/>
              <w:rPr>
                <w:vertAlign w:val="superscript"/>
                <w:lang w:val="en-US" w:eastAsia="zh-CN"/>
              </w:rPr>
            </w:pPr>
            <w:r>
              <w:rPr>
                <w:lang w:val="en-US"/>
              </w:rPr>
              <w:t>n77</w:t>
            </w:r>
            <w:r>
              <w:rPr>
                <w:vertAlign w:val="superscript"/>
                <w:lang w:val="en-US" w:eastAsia="zh-CN"/>
              </w:rPr>
              <w:t>8, 9</w:t>
            </w:r>
          </w:p>
          <w:p w14:paraId="2792AAC6" w14:textId="77777777" w:rsidR="002267BF" w:rsidRDefault="002267BF" w:rsidP="007759D5">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AE3AF5" w14:textId="77777777" w:rsidR="002267BF" w:rsidRDefault="002267BF" w:rsidP="007759D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18985A" w14:textId="77777777" w:rsidR="002267BF" w:rsidRDefault="002267BF" w:rsidP="007759D5">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99C40" w14:textId="77777777" w:rsidR="002267BF" w:rsidRDefault="002267BF" w:rsidP="007759D5">
            <w:pPr>
              <w:pStyle w:val="TAC"/>
              <w:rPr>
                <w:lang w:val="en-US" w:eastAsia="zh-CN"/>
              </w:rPr>
            </w:pPr>
            <w:r>
              <w:rPr>
                <w:lang w:val="en-US" w:eastAsia="zh-CN"/>
              </w:rPr>
              <w:t>0</w:t>
            </w:r>
          </w:p>
        </w:tc>
      </w:tr>
      <w:tr w:rsidR="002267BF" w14:paraId="16F141D3"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73330D2C"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88D3551"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43204C" w14:textId="77777777" w:rsidR="002267BF" w:rsidRDefault="002267BF" w:rsidP="007759D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3ABC1B" w14:textId="77777777" w:rsidR="002267BF" w:rsidRDefault="002267BF" w:rsidP="007759D5">
            <w:pPr>
              <w:pStyle w:val="TAC"/>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F3000" w14:textId="77777777" w:rsidR="002267BF" w:rsidRDefault="002267BF" w:rsidP="007759D5">
            <w:pPr>
              <w:pStyle w:val="TAC"/>
              <w:rPr>
                <w:lang w:val="en-US" w:eastAsia="zh-CN"/>
              </w:rPr>
            </w:pPr>
          </w:p>
        </w:tc>
      </w:tr>
      <w:tr w:rsidR="002267BF" w14:paraId="34689DCA"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4076FC9E"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C5FF62"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E31F1A" w14:textId="77777777" w:rsidR="002267BF" w:rsidRDefault="002267BF" w:rsidP="007759D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92D13BD" w14:textId="77777777" w:rsidR="002267BF" w:rsidRDefault="002267BF" w:rsidP="007759D5">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B3E0F" w14:textId="77777777" w:rsidR="002267BF" w:rsidRDefault="002267BF" w:rsidP="007759D5">
            <w:pPr>
              <w:pStyle w:val="TAC"/>
              <w:rPr>
                <w:lang w:val="en-US" w:eastAsia="zh-CN"/>
              </w:rPr>
            </w:pPr>
            <w:r>
              <w:rPr>
                <w:lang w:val="en-US" w:eastAsia="zh-CN"/>
              </w:rPr>
              <w:t>4</w:t>
            </w:r>
            <w:r>
              <w:rPr>
                <w:rFonts w:eastAsia="游明朝"/>
              </w:rPr>
              <w:t xml:space="preserve"> and 5</w:t>
            </w:r>
          </w:p>
        </w:tc>
      </w:tr>
      <w:tr w:rsidR="002267BF" w14:paraId="6749B388"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A2E25" w14:textId="77777777" w:rsidR="002267BF" w:rsidRDefault="002267BF" w:rsidP="007759D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FA29"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B1E3FE" w14:textId="77777777" w:rsidR="002267BF" w:rsidRDefault="002267BF" w:rsidP="007759D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844CBB" w14:textId="77777777" w:rsidR="002267BF" w:rsidRDefault="002267BF" w:rsidP="007759D5">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08A63" w14:textId="77777777" w:rsidR="002267BF" w:rsidRDefault="002267BF" w:rsidP="007759D5">
            <w:pPr>
              <w:pStyle w:val="TAC"/>
              <w:rPr>
                <w:lang w:val="en-US" w:eastAsia="zh-CN"/>
              </w:rPr>
            </w:pPr>
          </w:p>
        </w:tc>
      </w:tr>
      <w:tr w:rsidR="002267BF" w14:paraId="0B001060"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951C2" w14:textId="77777777" w:rsidR="002267BF" w:rsidRDefault="002267BF" w:rsidP="007759D5">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241C9" w14:textId="77777777" w:rsidR="002267BF" w:rsidRDefault="002267BF" w:rsidP="007759D5">
            <w:pPr>
              <w:pStyle w:val="TAC"/>
              <w:rPr>
                <w:lang w:val="en-US"/>
              </w:rPr>
            </w:pPr>
            <w:r>
              <w:rPr>
                <w:lang w:val="en-US"/>
              </w:rPr>
              <w:t>CA_n77(2A)</w:t>
            </w:r>
          </w:p>
          <w:p w14:paraId="66E2B2B4" w14:textId="77777777" w:rsidR="002267BF" w:rsidRDefault="002267BF" w:rsidP="007759D5">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21EE98CE" w14:textId="77777777" w:rsidR="002267BF" w:rsidRDefault="002267BF" w:rsidP="007759D5">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68E283" w14:textId="77777777" w:rsidR="002267BF" w:rsidRDefault="002267BF" w:rsidP="007759D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6A6F7" w14:textId="77777777" w:rsidR="002267BF" w:rsidRDefault="002267BF" w:rsidP="007759D5">
            <w:pPr>
              <w:pStyle w:val="TAC"/>
              <w:rPr>
                <w:lang w:val="en-US" w:eastAsia="zh-CN"/>
              </w:rPr>
            </w:pPr>
            <w:r>
              <w:rPr>
                <w:lang w:val="en-US"/>
              </w:rPr>
              <w:t>0</w:t>
            </w:r>
          </w:p>
        </w:tc>
      </w:tr>
      <w:tr w:rsidR="002267BF" w14:paraId="56AB716F"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0E0A9" w14:textId="77777777" w:rsidR="002267BF" w:rsidRDefault="002267BF" w:rsidP="007759D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76633"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586BD9" w14:textId="77777777" w:rsidR="002267BF" w:rsidRDefault="002267BF" w:rsidP="007759D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E3BF3" w14:textId="77777777" w:rsidR="002267BF" w:rsidRDefault="002267BF" w:rsidP="007759D5">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EA422" w14:textId="77777777" w:rsidR="002267BF" w:rsidRDefault="002267BF" w:rsidP="007759D5">
            <w:pPr>
              <w:pStyle w:val="TAC"/>
              <w:rPr>
                <w:lang w:val="en-US" w:eastAsia="zh-CN"/>
              </w:rPr>
            </w:pPr>
          </w:p>
        </w:tc>
      </w:tr>
      <w:tr w:rsidR="002267BF" w14:paraId="159C0840"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B9B4D" w14:textId="77777777" w:rsidR="002267BF" w:rsidRDefault="002267BF" w:rsidP="007759D5">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182A2" w14:textId="77777777" w:rsidR="002267BF" w:rsidRDefault="002267BF" w:rsidP="007759D5">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2D5A64" w14:textId="77777777" w:rsidR="002267BF" w:rsidRDefault="002267BF" w:rsidP="007759D5">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F18A7E" w14:textId="77777777" w:rsidR="002267BF" w:rsidRDefault="002267BF" w:rsidP="007759D5">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C748" w14:textId="77777777" w:rsidR="002267BF" w:rsidRDefault="002267BF" w:rsidP="007759D5">
            <w:pPr>
              <w:pStyle w:val="TAC"/>
              <w:rPr>
                <w:lang w:val="en-US" w:eastAsia="zh-CN"/>
              </w:rPr>
            </w:pPr>
            <w:r>
              <w:rPr>
                <w:lang w:val="en-US" w:eastAsia="zh-CN"/>
              </w:rPr>
              <w:t>4 and 5</w:t>
            </w:r>
          </w:p>
        </w:tc>
      </w:tr>
      <w:tr w:rsidR="002267BF" w14:paraId="5F088333"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532BA" w14:textId="77777777" w:rsidR="002267BF" w:rsidRDefault="002267BF" w:rsidP="007759D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7DB3E"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92B2E9" w14:textId="77777777" w:rsidR="002267BF" w:rsidRDefault="002267BF" w:rsidP="007759D5">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E6893D" w14:textId="77777777" w:rsidR="002267BF" w:rsidRDefault="002267BF" w:rsidP="007759D5">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8E8C" w14:textId="77777777" w:rsidR="002267BF" w:rsidRDefault="002267BF" w:rsidP="007759D5">
            <w:pPr>
              <w:pStyle w:val="TAC"/>
              <w:rPr>
                <w:lang w:val="en-US" w:eastAsia="zh-CN"/>
              </w:rPr>
            </w:pPr>
          </w:p>
        </w:tc>
      </w:tr>
      <w:tr w:rsidR="002267BF" w14:paraId="67799282"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E3369" w14:textId="77777777" w:rsidR="002267BF" w:rsidRDefault="002267BF" w:rsidP="007759D5">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2734F6" w14:textId="77777777" w:rsidR="002267BF" w:rsidRDefault="002267BF" w:rsidP="007759D5">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0F2797D6" w14:textId="77777777" w:rsidR="002267BF" w:rsidRDefault="002267BF" w:rsidP="007759D5">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F8B7BE" w14:textId="77777777" w:rsidR="002267BF" w:rsidRDefault="002267BF" w:rsidP="007759D5">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DED68" w14:textId="77777777" w:rsidR="002267BF" w:rsidRDefault="002267BF" w:rsidP="007759D5">
            <w:pPr>
              <w:pStyle w:val="TAC"/>
              <w:rPr>
                <w:lang w:val="en-US" w:eastAsia="zh-CN"/>
              </w:rPr>
            </w:pPr>
            <w:r>
              <w:rPr>
                <w:lang w:val="en-US" w:eastAsia="zh-CN"/>
              </w:rPr>
              <w:t>4 and 5</w:t>
            </w:r>
          </w:p>
        </w:tc>
      </w:tr>
      <w:tr w:rsidR="002267BF" w14:paraId="7366E711"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67C70" w14:textId="77777777" w:rsidR="002267BF" w:rsidRDefault="002267BF" w:rsidP="007759D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0AE27"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5E35C" w14:textId="77777777" w:rsidR="002267BF" w:rsidRDefault="002267BF" w:rsidP="007759D5">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202E6B" w14:textId="77777777" w:rsidR="002267BF" w:rsidRDefault="002267BF" w:rsidP="007759D5">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18B38" w14:textId="77777777" w:rsidR="002267BF" w:rsidRDefault="002267BF" w:rsidP="007759D5">
            <w:pPr>
              <w:pStyle w:val="TAC"/>
              <w:rPr>
                <w:lang w:val="en-US" w:eastAsia="zh-CN"/>
              </w:rPr>
            </w:pPr>
          </w:p>
        </w:tc>
      </w:tr>
      <w:tr w:rsidR="002267BF" w14:paraId="6BAC49F8"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B5D9A" w14:textId="77777777" w:rsidR="002267BF" w:rsidRDefault="002267BF" w:rsidP="007759D5">
            <w:pPr>
              <w:pStyle w:val="TAC"/>
              <w:rPr>
                <w:lang w:eastAsia="zh-CN"/>
              </w:rPr>
            </w:pPr>
            <w:r>
              <w:t>CA_n71B-n77A</w:t>
            </w:r>
          </w:p>
          <w:p w14:paraId="2802C27A" w14:textId="77777777" w:rsidR="002267BF" w:rsidRDefault="002267BF" w:rsidP="007759D5">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EB7A85" w14:textId="77777777" w:rsidR="002267BF" w:rsidRDefault="002267BF" w:rsidP="007759D5">
            <w:pPr>
              <w:pStyle w:val="TAC"/>
              <w:rPr>
                <w:vertAlign w:val="superscript"/>
                <w:lang w:val="en-US" w:eastAsia="zh-CN"/>
              </w:rPr>
            </w:pPr>
            <w:r>
              <w:rPr>
                <w:lang w:val="en-US"/>
              </w:rPr>
              <w:t>n77</w:t>
            </w:r>
            <w:r>
              <w:rPr>
                <w:vertAlign w:val="superscript"/>
                <w:lang w:val="en-US" w:eastAsia="zh-CN"/>
              </w:rPr>
              <w:t>8, 9</w:t>
            </w:r>
          </w:p>
          <w:p w14:paraId="40C7FCA2" w14:textId="77777777" w:rsidR="002267BF" w:rsidRDefault="002267BF" w:rsidP="007759D5">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333B528" w14:textId="77777777" w:rsidR="002267BF" w:rsidRDefault="002267BF" w:rsidP="007759D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B9A55D" w14:textId="77777777" w:rsidR="002267BF" w:rsidRDefault="002267BF" w:rsidP="007759D5">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98E7E" w14:textId="77777777" w:rsidR="002267BF" w:rsidRDefault="002267BF" w:rsidP="007759D5">
            <w:pPr>
              <w:pStyle w:val="TAC"/>
              <w:rPr>
                <w:lang w:val="en-US" w:eastAsia="zh-CN"/>
              </w:rPr>
            </w:pPr>
            <w:r>
              <w:rPr>
                <w:rFonts w:hint="eastAsia"/>
                <w:lang w:val="en-US" w:eastAsia="zh-CN"/>
              </w:rPr>
              <w:t>0</w:t>
            </w:r>
          </w:p>
        </w:tc>
      </w:tr>
      <w:tr w:rsidR="002267BF" w14:paraId="03861479"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4B9EA9E7"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0E8D1AB"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C0634A" w14:textId="77777777" w:rsidR="002267BF" w:rsidRDefault="002267BF" w:rsidP="007759D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ADE360" w14:textId="77777777" w:rsidR="002267BF" w:rsidRDefault="002267BF" w:rsidP="007759D5">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8BD62" w14:textId="77777777" w:rsidR="002267BF" w:rsidRDefault="002267BF" w:rsidP="007759D5">
            <w:pPr>
              <w:pStyle w:val="TAC"/>
              <w:rPr>
                <w:lang w:val="en-US" w:eastAsia="zh-CN"/>
              </w:rPr>
            </w:pPr>
          </w:p>
        </w:tc>
      </w:tr>
      <w:tr w:rsidR="002267BF" w14:paraId="7D35675D"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49CC1E74"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6B92055"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71A2EB3" w14:textId="77777777" w:rsidR="002267BF" w:rsidRDefault="002267BF" w:rsidP="007759D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27E705B" w14:textId="77777777" w:rsidR="002267BF" w:rsidRDefault="002267BF" w:rsidP="007759D5">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9191F" w14:textId="77777777" w:rsidR="002267BF" w:rsidRDefault="002267BF" w:rsidP="007759D5">
            <w:pPr>
              <w:pStyle w:val="TAC"/>
              <w:rPr>
                <w:lang w:val="en-US" w:eastAsia="zh-CN"/>
              </w:rPr>
            </w:pPr>
            <w:r>
              <w:rPr>
                <w:lang w:val="en-US" w:eastAsia="zh-CN"/>
              </w:rPr>
              <w:t>4</w:t>
            </w:r>
            <w:r>
              <w:rPr>
                <w:rFonts w:eastAsia="游明朝"/>
              </w:rPr>
              <w:t xml:space="preserve"> and 5</w:t>
            </w:r>
          </w:p>
        </w:tc>
      </w:tr>
      <w:tr w:rsidR="002267BF" w14:paraId="172259F2"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B6854" w14:textId="77777777" w:rsidR="002267BF" w:rsidRDefault="002267BF" w:rsidP="007759D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E16A4"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C6746ED" w14:textId="77777777" w:rsidR="002267BF" w:rsidRDefault="002267BF" w:rsidP="007759D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18D886" w14:textId="77777777" w:rsidR="002267BF" w:rsidRDefault="002267BF" w:rsidP="007759D5">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77223" w14:textId="77777777" w:rsidR="002267BF" w:rsidRDefault="002267BF" w:rsidP="007759D5">
            <w:pPr>
              <w:pStyle w:val="TAC"/>
              <w:rPr>
                <w:lang w:val="en-US" w:eastAsia="zh-CN"/>
              </w:rPr>
            </w:pPr>
          </w:p>
        </w:tc>
      </w:tr>
      <w:tr w:rsidR="002267BF" w14:paraId="7FDE98BB"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1595B" w14:textId="77777777" w:rsidR="002267BF" w:rsidRDefault="002267BF" w:rsidP="007759D5">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DB3A1" w14:textId="77777777" w:rsidR="002267BF" w:rsidRDefault="002267BF" w:rsidP="007759D5">
            <w:pPr>
              <w:pStyle w:val="TAC"/>
              <w:rPr>
                <w:vertAlign w:val="superscript"/>
                <w:lang w:val="en-US" w:eastAsia="zh-CN"/>
              </w:rPr>
            </w:pPr>
            <w:r>
              <w:rPr>
                <w:lang w:val="en-US"/>
              </w:rPr>
              <w:t>n77</w:t>
            </w:r>
            <w:r>
              <w:rPr>
                <w:vertAlign w:val="superscript"/>
                <w:lang w:val="en-US" w:eastAsia="zh-CN"/>
              </w:rPr>
              <w:t>8, 9</w:t>
            </w:r>
          </w:p>
          <w:p w14:paraId="0750EA7A" w14:textId="77777777" w:rsidR="002267BF" w:rsidRDefault="002267BF" w:rsidP="007759D5">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400CA2" w14:textId="77777777" w:rsidR="002267BF" w:rsidRDefault="002267BF" w:rsidP="007759D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31732D" w14:textId="77777777" w:rsidR="002267BF" w:rsidRDefault="002267BF" w:rsidP="007759D5">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C5465" w14:textId="77777777" w:rsidR="002267BF" w:rsidRDefault="002267BF" w:rsidP="007759D5">
            <w:pPr>
              <w:pStyle w:val="TAC"/>
              <w:rPr>
                <w:lang w:val="en-US" w:eastAsia="zh-CN"/>
              </w:rPr>
            </w:pPr>
            <w:r>
              <w:rPr>
                <w:lang w:val="en-US" w:eastAsia="zh-CN"/>
              </w:rPr>
              <w:t>0</w:t>
            </w:r>
          </w:p>
        </w:tc>
      </w:tr>
      <w:tr w:rsidR="002267BF" w14:paraId="69735EEF"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996294F"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0BB7A6A"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540F9F" w14:textId="77777777" w:rsidR="002267BF" w:rsidRDefault="002267BF" w:rsidP="007759D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E81BCE" w14:textId="77777777" w:rsidR="002267BF" w:rsidRDefault="002267BF" w:rsidP="007759D5">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F8DE4" w14:textId="77777777" w:rsidR="002267BF" w:rsidRDefault="002267BF" w:rsidP="007759D5">
            <w:pPr>
              <w:pStyle w:val="TAC"/>
              <w:rPr>
                <w:lang w:val="en-US" w:eastAsia="zh-CN"/>
              </w:rPr>
            </w:pPr>
          </w:p>
        </w:tc>
      </w:tr>
      <w:tr w:rsidR="002267BF" w14:paraId="60062265"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0A0DE160"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18BDE97"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E721F7" w14:textId="77777777" w:rsidR="002267BF" w:rsidRDefault="002267BF" w:rsidP="007759D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0EFC24" w14:textId="77777777" w:rsidR="002267BF" w:rsidRDefault="002267BF" w:rsidP="007759D5">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BAADA" w14:textId="77777777" w:rsidR="002267BF" w:rsidRDefault="002267BF" w:rsidP="007759D5">
            <w:pPr>
              <w:pStyle w:val="TAC"/>
              <w:rPr>
                <w:lang w:val="en-US" w:eastAsia="zh-CN"/>
              </w:rPr>
            </w:pPr>
            <w:r>
              <w:rPr>
                <w:lang w:val="en-US" w:eastAsia="zh-CN"/>
              </w:rPr>
              <w:t>4</w:t>
            </w:r>
            <w:r>
              <w:rPr>
                <w:rFonts w:eastAsia="游明朝"/>
              </w:rPr>
              <w:t xml:space="preserve"> and 5</w:t>
            </w:r>
          </w:p>
        </w:tc>
      </w:tr>
      <w:tr w:rsidR="002267BF" w14:paraId="1F313C99"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2552E" w14:textId="77777777" w:rsidR="002267BF" w:rsidRDefault="002267BF" w:rsidP="007759D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AB367"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971739F" w14:textId="77777777" w:rsidR="002267BF" w:rsidRDefault="002267BF" w:rsidP="007759D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6D889C" w14:textId="77777777" w:rsidR="002267BF" w:rsidRDefault="002267BF" w:rsidP="007759D5">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E8717" w14:textId="77777777" w:rsidR="002267BF" w:rsidRDefault="002267BF" w:rsidP="007759D5">
            <w:pPr>
              <w:pStyle w:val="TAC"/>
              <w:rPr>
                <w:lang w:val="en-US" w:eastAsia="zh-CN"/>
              </w:rPr>
            </w:pPr>
          </w:p>
        </w:tc>
      </w:tr>
      <w:tr w:rsidR="002267BF" w14:paraId="272AD6AE"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E78BF" w14:textId="77777777" w:rsidR="002267BF" w:rsidRDefault="002267BF" w:rsidP="007759D5">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9B15F2" w14:textId="77777777" w:rsidR="002267BF" w:rsidRDefault="002267BF" w:rsidP="007759D5">
            <w:pPr>
              <w:pStyle w:val="TAC"/>
              <w:rPr>
                <w:vertAlign w:val="superscript"/>
                <w:lang w:val="en-US" w:eastAsia="zh-CN"/>
              </w:rPr>
            </w:pPr>
            <w:r>
              <w:rPr>
                <w:lang w:val="en-US"/>
              </w:rPr>
              <w:t>n77</w:t>
            </w:r>
            <w:r>
              <w:rPr>
                <w:vertAlign w:val="superscript"/>
                <w:lang w:val="en-US" w:eastAsia="zh-CN"/>
              </w:rPr>
              <w:t>8, 9</w:t>
            </w:r>
          </w:p>
          <w:p w14:paraId="21A5C799" w14:textId="77777777" w:rsidR="002267BF" w:rsidRDefault="002267BF" w:rsidP="007759D5">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6F486" w14:textId="77777777" w:rsidR="002267BF" w:rsidRDefault="002267BF" w:rsidP="007759D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3F9E83" w14:textId="77777777" w:rsidR="002267BF" w:rsidRDefault="002267BF" w:rsidP="007759D5">
            <w:pPr>
              <w:pStyle w:val="TAC"/>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0B55F" w14:textId="77777777" w:rsidR="002267BF" w:rsidRDefault="002267BF" w:rsidP="007759D5">
            <w:pPr>
              <w:pStyle w:val="TAC"/>
              <w:rPr>
                <w:lang w:val="en-US" w:eastAsia="zh-CN"/>
              </w:rPr>
            </w:pPr>
            <w:r>
              <w:rPr>
                <w:rFonts w:hint="eastAsia"/>
                <w:lang w:val="en-US" w:eastAsia="zh-CN"/>
              </w:rPr>
              <w:t>0</w:t>
            </w:r>
          </w:p>
        </w:tc>
      </w:tr>
      <w:tr w:rsidR="002267BF" w14:paraId="14026EA6"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317A8A88"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5215B86"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C0EE89" w14:textId="77777777" w:rsidR="002267BF" w:rsidRDefault="002267BF" w:rsidP="007759D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8BC2DB" w14:textId="77777777" w:rsidR="002267BF" w:rsidRDefault="002267BF" w:rsidP="007759D5">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F112B" w14:textId="77777777" w:rsidR="002267BF" w:rsidRDefault="002267BF" w:rsidP="007759D5">
            <w:pPr>
              <w:pStyle w:val="TAC"/>
              <w:rPr>
                <w:lang w:val="en-US" w:eastAsia="zh-CN"/>
              </w:rPr>
            </w:pPr>
          </w:p>
        </w:tc>
      </w:tr>
      <w:tr w:rsidR="002267BF" w14:paraId="43A05789"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3C5B897B"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EB60FD9"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98ABB58" w14:textId="77777777" w:rsidR="002267BF" w:rsidRDefault="002267BF" w:rsidP="007759D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41EBB1" w14:textId="77777777" w:rsidR="002267BF" w:rsidRDefault="002267BF" w:rsidP="007759D5">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BE580" w14:textId="77777777" w:rsidR="002267BF" w:rsidRDefault="002267BF" w:rsidP="007759D5">
            <w:pPr>
              <w:pStyle w:val="TAC"/>
              <w:rPr>
                <w:lang w:val="en-US" w:eastAsia="zh-CN"/>
              </w:rPr>
            </w:pPr>
            <w:r>
              <w:rPr>
                <w:lang w:val="en-US" w:eastAsia="zh-CN"/>
              </w:rPr>
              <w:t>4</w:t>
            </w:r>
            <w:r>
              <w:rPr>
                <w:rFonts w:eastAsia="游明朝"/>
              </w:rPr>
              <w:t xml:space="preserve"> and 5</w:t>
            </w:r>
          </w:p>
        </w:tc>
      </w:tr>
      <w:tr w:rsidR="002267BF" w14:paraId="6C51F634"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FC4E" w14:textId="77777777" w:rsidR="002267BF" w:rsidRDefault="002267BF" w:rsidP="007759D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E3EDC"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97E67F2" w14:textId="77777777" w:rsidR="002267BF" w:rsidRDefault="002267BF" w:rsidP="007759D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668994" w14:textId="77777777" w:rsidR="002267BF" w:rsidRDefault="002267BF" w:rsidP="007759D5">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8C45E" w14:textId="77777777" w:rsidR="002267BF" w:rsidRDefault="002267BF" w:rsidP="007759D5">
            <w:pPr>
              <w:pStyle w:val="TAC"/>
              <w:rPr>
                <w:lang w:val="en-US" w:eastAsia="zh-CN"/>
              </w:rPr>
            </w:pPr>
          </w:p>
        </w:tc>
      </w:tr>
      <w:tr w:rsidR="002267BF" w14:paraId="3B44BF0D"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F219A" w14:textId="77777777" w:rsidR="002267BF" w:rsidRDefault="002267BF" w:rsidP="007759D5">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8DC67" w14:textId="77777777" w:rsidR="002267BF" w:rsidRDefault="002267BF" w:rsidP="007759D5">
            <w:pPr>
              <w:pStyle w:val="TAC"/>
              <w:rPr>
                <w:vertAlign w:val="superscript"/>
                <w:lang w:val="en-US" w:eastAsia="zh-CN"/>
              </w:rPr>
            </w:pPr>
            <w:r>
              <w:rPr>
                <w:lang w:val="en-US"/>
              </w:rPr>
              <w:t>n77</w:t>
            </w:r>
            <w:r>
              <w:rPr>
                <w:vertAlign w:val="superscript"/>
                <w:lang w:val="en-US" w:eastAsia="zh-CN"/>
              </w:rPr>
              <w:t>8, 9</w:t>
            </w:r>
          </w:p>
          <w:p w14:paraId="464C0B86" w14:textId="77777777" w:rsidR="002267BF" w:rsidRDefault="002267BF" w:rsidP="007759D5">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62DEAE" w14:textId="77777777" w:rsidR="002267BF" w:rsidRDefault="002267BF" w:rsidP="007759D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05B298" w14:textId="77777777" w:rsidR="002267BF" w:rsidRDefault="002267BF" w:rsidP="007759D5">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154F4" w14:textId="77777777" w:rsidR="002267BF" w:rsidRDefault="002267BF" w:rsidP="007759D5">
            <w:pPr>
              <w:pStyle w:val="TAC"/>
              <w:rPr>
                <w:lang w:val="en-US" w:eastAsia="zh-CN"/>
              </w:rPr>
            </w:pPr>
            <w:r>
              <w:rPr>
                <w:lang w:val="en-US" w:eastAsia="zh-CN"/>
              </w:rPr>
              <w:t>0</w:t>
            </w:r>
          </w:p>
        </w:tc>
      </w:tr>
      <w:tr w:rsidR="002267BF" w14:paraId="79308A86"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57622838"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BADC5A8"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84ABA8" w14:textId="77777777" w:rsidR="002267BF" w:rsidRDefault="002267BF" w:rsidP="007759D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0B9F59D" w14:textId="77777777" w:rsidR="002267BF" w:rsidRDefault="002267BF" w:rsidP="007759D5">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080F9" w14:textId="77777777" w:rsidR="002267BF" w:rsidRDefault="002267BF" w:rsidP="007759D5">
            <w:pPr>
              <w:pStyle w:val="TAC"/>
              <w:rPr>
                <w:lang w:val="en-US" w:eastAsia="zh-CN"/>
              </w:rPr>
            </w:pPr>
          </w:p>
        </w:tc>
      </w:tr>
      <w:tr w:rsidR="002267BF" w14:paraId="4850D6EA"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563F2E1D" w14:textId="77777777" w:rsidR="002267BF" w:rsidRDefault="002267BF" w:rsidP="007759D5">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0D8FD0E"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F70D8DB" w14:textId="77777777" w:rsidR="002267BF" w:rsidRDefault="002267BF" w:rsidP="007759D5">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3C0A13" w14:textId="77777777" w:rsidR="002267BF" w:rsidRDefault="002267BF" w:rsidP="007759D5">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3D70" w14:textId="77777777" w:rsidR="002267BF" w:rsidRDefault="002267BF" w:rsidP="007759D5">
            <w:pPr>
              <w:pStyle w:val="TAC"/>
              <w:rPr>
                <w:lang w:val="en-US" w:eastAsia="zh-CN"/>
              </w:rPr>
            </w:pPr>
            <w:r>
              <w:rPr>
                <w:lang w:val="en-US" w:eastAsia="zh-CN"/>
              </w:rPr>
              <w:t>4</w:t>
            </w:r>
            <w:r>
              <w:rPr>
                <w:rFonts w:eastAsia="游明朝"/>
              </w:rPr>
              <w:t xml:space="preserve"> and 5</w:t>
            </w:r>
          </w:p>
        </w:tc>
      </w:tr>
      <w:tr w:rsidR="002267BF" w14:paraId="0EEFF2E4"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1B821" w14:textId="77777777" w:rsidR="002267BF" w:rsidRDefault="002267BF" w:rsidP="007759D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1C41F"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69DB5F2" w14:textId="77777777" w:rsidR="002267BF" w:rsidRDefault="002267BF" w:rsidP="007759D5">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59F933" w14:textId="77777777" w:rsidR="002267BF" w:rsidRDefault="002267BF" w:rsidP="007759D5">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A1622" w14:textId="77777777" w:rsidR="002267BF" w:rsidRDefault="002267BF" w:rsidP="007759D5">
            <w:pPr>
              <w:pStyle w:val="TAC"/>
              <w:rPr>
                <w:lang w:val="en-US" w:eastAsia="zh-CN"/>
              </w:rPr>
            </w:pPr>
          </w:p>
        </w:tc>
      </w:tr>
      <w:tr w:rsidR="002267BF" w14:paraId="38C95298"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5D4D2" w14:textId="77777777" w:rsidR="002267BF" w:rsidRDefault="002267BF" w:rsidP="007759D5">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23469" w14:textId="77777777" w:rsidR="002267BF" w:rsidRDefault="002267BF" w:rsidP="007759D5">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FA17BDB" w14:textId="77777777" w:rsidR="002267BF" w:rsidRDefault="002267BF" w:rsidP="007759D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1966FD" w14:textId="77777777" w:rsidR="002267BF" w:rsidRDefault="002267BF" w:rsidP="007759D5">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0B700" w14:textId="77777777" w:rsidR="002267BF" w:rsidRDefault="002267BF" w:rsidP="007759D5">
            <w:pPr>
              <w:pStyle w:val="TAC"/>
              <w:rPr>
                <w:lang w:val="en-US" w:eastAsia="zh-CN"/>
              </w:rPr>
            </w:pPr>
            <w:r>
              <w:rPr>
                <w:lang w:val="en-US" w:eastAsia="zh-CN"/>
              </w:rPr>
              <w:t>4</w:t>
            </w:r>
            <w:r>
              <w:rPr>
                <w:rFonts w:eastAsia="游明朝"/>
              </w:rPr>
              <w:t xml:space="preserve"> and 5</w:t>
            </w:r>
          </w:p>
        </w:tc>
      </w:tr>
      <w:tr w:rsidR="002267BF" w14:paraId="0CCD794C"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25D20" w14:textId="77777777" w:rsidR="002267BF" w:rsidRDefault="002267BF" w:rsidP="007759D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B482D"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2BCBEFD" w14:textId="77777777" w:rsidR="002267BF" w:rsidRDefault="002267BF" w:rsidP="007759D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F7C52D" w14:textId="77777777" w:rsidR="002267BF" w:rsidRDefault="002267BF" w:rsidP="007759D5">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4451" w14:textId="77777777" w:rsidR="002267BF" w:rsidRDefault="002267BF" w:rsidP="007759D5">
            <w:pPr>
              <w:pStyle w:val="TAC"/>
              <w:rPr>
                <w:lang w:val="en-US" w:eastAsia="zh-CN"/>
              </w:rPr>
            </w:pPr>
          </w:p>
        </w:tc>
      </w:tr>
      <w:tr w:rsidR="002267BF" w14:paraId="2EB7E482"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30FFB" w14:textId="77777777" w:rsidR="002267BF" w:rsidRDefault="002267BF" w:rsidP="007759D5">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8F2F1" w14:textId="77777777" w:rsidR="002267BF" w:rsidRDefault="002267BF" w:rsidP="007759D5">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40CCA75" w14:textId="77777777" w:rsidR="002267BF" w:rsidRDefault="002267BF" w:rsidP="007759D5">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9BFF293" w14:textId="77777777" w:rsidR="002267BF" w:rsidRDefault="002267BF" w:rsidP="007759D5">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9C5D9" w14:textId="77777777" w:rsidR="002267BF" w:rsidRDefault="002267BF" w:rsidP="007759D5">
            <w:pPr>
              <w:pStyle w:val="TAC"/>
              <w:rPr>
                <w:lang w:val="en-US" w:eastAsia="zh-CN"/>
              </w:rPr>
            </w:pPr>
            <w:r>
              <w:rPr>
                <w:lang w:val="en-US" w:eastAsia="zh-CN"/>
              </w:rPr>
              <w:t>4</w:t>
            </w:r>
            <w:r>
              <w:rPr>
                <w:rFonts w:eastAsia="游明朝"/>
              </w:rPr>
              <w:t xml:space="preserve"> and 5</w:t>
            </w:r>
          </w:p>
        </w:tc>
      </w:tr>
      <w:tr w:rsidR="002267BF" w14:paraId="1FCD5908"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61E6D" w14:textId="77777777" w:rsidR="002267BF" w:rsidRDefault="002267BF" w:rsidP="007759D5">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A1536" w14:textId="77777777" w:rsidR="002267BF" w:rsidRDefault="002267BF" w:rsidP="007759D5">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5C9BC0" w14:textId="77777777" w:rsidR="002267BF" w:rsidRDefault="002267BF" w:rsidP="007759D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CFD423" w14:textId="77777777" w:rsidR="002267BF" w:rsidRDefault="002267BF" w:rsidP="007759D5">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A362E" w14:textId="77777777" w:rsidR="002267BF" w:rsidRDefault="002267BF" w:rsidP="007759D5">
            <w:pPr>
              <w:pStyle w:val="TAC"/>
              <w:rPr>
                <w:lang w:val="en-US" w:eastAsia="zh-CN"/>
              </w:rPr>
            </w:pPr>
          </w:p>
        </w:tc>
      </w:tr>
      <w:tr w:rsidR="002267BF" w14:paraId="68CBC4A5"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D44FA" w14:textId="77777777" w:rsidR="002267BF" w:rsidRDefault="002267BF" w:rsidP="007759D5">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BDFB7" w14:textId="77777777" w:rsidR="002267BF" w:rsidRDefault="002267BF" w:rsidP="007759D5">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EB278D3" w14:textId="77777777" w:rsidR="002267BF" w:rsidRDefault="002267BF" w:rsidP="007759D5">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D20E8C" w14:textId="77777777" w:rsidR="002267BF" w:rsidRDefault="002267BF" w:rsidP="007759D5">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4C6D0" w14:textId="77777777" w:rsidR="002267BF" w:rsidRDefault="002267BF" w:rsidP="007759D5">
            <w:pPr>
              <w:pStyle w:val="TAC"/>
              <w:rPr>
                <w:rFonts w:eastAsia="游明朝"/>
              </w:rPr>
            </w:pPr>
            <w:r>
              <w:rPr>
                <w:rFonts w:hint="eastAsia"/>
                <w:lang w:val="en-US" w:eastAsia="zh-CN"/>
              </w:rPr>
              <w:t>0</w:t>
            </w:r>
          </w:p>
        </w:tc>
      </w:tr>
      <w:tr w:rsidR="002267BF" w14:paraId="2A2EE56D"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6C43D8C9"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097FA"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2F62A" w14:textId="77777777" w:rsidR="002267BF" w:rsidRDefault="002267BF" w:rsidP="007759D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1A6068" w14:textId="77777777" w:rsidR="002267BF" w:rsidRDefault="002267BF" w:rsidP="007759D5">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5AA3" w14:textId="77777777" w:rsidR="002267BF" w:rsidRDefault="002267BF" w:rsidP="007759D5">
            <w:pPr>
              <w:pStyle w:val="TAC"/>
              <w:rPr>
                <w:rFonts w:eastAsia="游明朝"/>
              </w:rPr>
            </w:pPr>
          </w:p>
        </w:tc>
      </w:tr>
      <w:tr w:rsidR="002267BF" w14:paraId="09CE1226"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642441A4"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F70F83"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1AF3BF" w14:textId="77777777" w:rsidR="002267BF" w:rsidRDefault="002267BF" w:rsidP="007759D5">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05DA74" w14:textId="77777777" w:rsidR="002267BF" w:rsidRDefault="002267BF" w:rsidP="007759D5">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A557B" w14:textId="77777777" w:rsidR="002267BF" w:rsidRDefault="002267BF" w:rsidP="007759D5">
            <w:pPr>
              <w:pStyle w:val="TAC"/>
              <w:rPr>
                <w:rFonts w:eastAsia="游明朝"/>
              </w:rPr>
            </w:pPr>
            <w:r>
              <w:rPr>
                <w:lang w:val="en-US" w:eastAsia="zh-CN"/>
              </w:rPr>
              <w:t>4</w:t>
            </w:r>
            <w:r>
              <w:rPr>
                <w:rFonts w:eastAsia="游明朝"/>
              </w:rPr>
              <w:t xml:space="preserve"> and 5</w:t>
            </w:r>
          </w:p>
        </w:tc>
      </w:tr>
      <w:tr w:rsidR="002267BF" w14:paraId="7C05C623"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9AF3B4"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40732"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14FBF5" w14:textId="77777777" w:rsidR="002267BF" w:rsidRDefault="002267BF" w:rsidP="007759D5">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412A3F9" w14:textId="77777777" w:rsidR="002267BF" w:rsidRDefault="002267BF" w:rsidP="007759D5">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94340" w14:textId="77777777" w:rsidR="002267BF" w:rsidRDefault="002267BF" w:rsidP="007759D5">
            <w:pPr>
              <w:pStyle w:val="TAC"/>
              <w:rPr>
                <w:rFonts w:eastAsia="游明朝"/>
              </w:rPr>
            </w:pPr>
          </w:p>
        </w:tc>
      </w:tr>
      <w:tr w:rsidR="002267BF" w14:paraId="42D09E59"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F2F65" w14:textId="77777777" w:rsidR="002267BF" w:rsidRDefault="002267BF" w:rsidP="007759D5">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9E0C7" w14:textId="77777777" w:rsidR="002267BF" w:rsidRDefault="002267BF" w:rsidP="007759D5">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FD0F6C6" w14:textId="77777777" w:rsidR="002267BF" w:rsidRDefault="002267BF" w:rsidP="007759D5">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980AE2" w14:textId="77777777" w:rsidR="002267BF" w:rsidRDefault="002267BF" w:rsidP="007759D5">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64ACE" w14:textId="77777777" w:rsidR="002267BF" w:rsidRDefault="002267BF" w:rsidP="007759D5">
            <w:pPr>
              <w:pStyle w:val="TAC"/>
              <w:rPr>
                <w:rFonts w:eastAsia="游明朝"/>
              </w:rPr>
            </w:pPr>
            <w:r>
              <w:rPr>
                <w:rFonts w:hint="eastAsia"/>
                <w:lang w:val="en-US" w:eastAsia="zh-CN"/>
              </w:rPr>
              <w:t>0</w:t>
            </w:r>
          </w:p>
        </w:tc>
      </w:tr>
      <w:tr w:rsidR="002267BF" w14:paraId="76B87AB5"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58578A2E"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5CFC59"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9C2EA" w14:textId="77777777" w:rsidR="002267BF" w:rsidRDefault="002267BF" w:rsidP="007759D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C76A04" w14:textId="77777777" w:rsidR="002267BF" w:rsidRDefault="002267BF" w:rsidP="007759D5">
            <w:pPr>
              <w:pStyle w:val="TAC"/>
              <w:rPr>
                <w:rFonts w:cs="Arial"/>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B0194" w14:textId="77777777" w:rsidR="002267BF" w:rsidRDefault="002267BF" w:rsidP="007759D5">
            <w:pPr>
              <w:pStyle w:val="TAC"/>
              <w:rPr>
                <w:rFonts w:eastAsia="游明朝"/>
              </w:rPr>
            </w:pPr>
          </w:p>
        </w:tc>
      </w:tr>
      <w:tr w:rsidR="002267BF" w14:paraId="39A41051"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E4859D5"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AAFF64"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49651" w14:textId="77777777" w:rsidR="002267BF" w:rsidRDefault="002267BF" w:rsidP="007759D5">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D765FC" w14:textId="77777777" w:rsidR="002267BF" w:rsidRDefault="002267BF" w:rsidP="007759D5">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561A" w14:textId="77777777" w:rsidR="002267BF" w:rsidRDefault="002267BF" w:rsidP="007759D5">
            <w:pPr>
              <w:pStyle w:val="TAC"/>
              <w:rPr>
                <w:rFonts w:eastAsia="游明朝"/>
              </w:rPr>
            </w:pPr>
            <w:r>
              <w:rPr>
                <w:lang w:val="en-US" w:eastAsia="zh-CN"/>
              </w:rPr>
              <w:t>4 and 5</w:t>
            </w:r>
          </w:p>
        </w:tc>
      </w:tr>
      <w:tr w:rsidR="002267BF" w14:paraId="48B28F63"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2CA57"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9606A"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24C988" w14:textId="77777777" w:rsidR="002267BF" w:rsidRDefault="002267BF" w:rsidP="007759D5">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54262B" w14:textId="77777777" w:rsidR="002267BF" w:rsidRDefault="002267BF" w:rsidP="007759D5">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92F91" w14:textId="77777777" w:rsidR="002267BF" w:rsidRDefault="002267BF" w:rsidP="007759D5">
            <w:pPr>
              <w:pStyle w:val="TAC"/>
              <w:rPr>
                <w:rFonts w:eastAsia="游明朝"/>
              </w:rPr>
            </w:pPr>
          </w:p>
        </w:tc>
      </w:tr>
      <w:tr w:rsidR="002267BF" w14:paraId="54DDD245" w14:textId="77777777" w:rsidTr="007759D5">
        <w:trPr>
          <w:trHeight w:val="187"/>
        </w:trPr>
        <w:tc>
          <w:tcPr>
            <w:tcW w:w="1983" w:type="dxa"/>
            <w:tcBorders>
              <w:left w:val="single" w:sz="4" w:space="0" w:color="auto"/>
              <w:bottom w:val="nil"/>
              <w:right w:val="single" w:sz="4" w:space="0" w:color="auto"/>
            </w:tcBorders>
            <w:shd w:val="clear" w:color="auto" w:fill="auto"/>
            <w:vAlign w:val="center"/>
          </w:tcPr>
          <w:p w14:paraId="0533AE46" w14:textId="77777777" w:rsidR="002267BF" w:rsidRDefault="002267BF" w:rsidP="007759D5">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2AB156B9" w14:textId="77777777" w:rsidR="002267BF" w:rsidRDefault="002267BF" w:rsidP="007759D5">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058BFE3" w14:textId="77777777" w:rsidR="002267BF" w:rsidRDefault="002267BF" w:rsidP="007759D5">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7C648A6" w14:textId="77777777" w:rsidR="002267BF" w:rsidRDefault="002267BF" w:rsidP="007759D5">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DDD269" w14:textId="77777777" w:rsidR="002267BF" w:rsidRDefault="002267BF" w:rsidP="007759D5">
            <w:pPr>
              <w:pStyle w:val="TAC"/>
              <w:rPr>
                <w:rFonts w:cs="Arial"/>
                <w:lang w:eastAsia="ja-JP"/>
              </w:rPr>
            </w:pPr>
            <w:r>
              <w:rPr>
                <w:rFonts w:cs="Arial" w:hint="eastAsia"/>
                <w:lang w:val="en-US" w:eastAsia="zh-CN"/>
              </w:rPr>
              <w:t>0</w:t>
            </w:r>
          </w:p>
        </w:tc>
      </w:tr>
      <w:tr w:rsidR="002267BF" w14:paraId="5BD7B57B"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88FE2" w14:textId="77777777" w:rsidR="002267BF" w:rsidRDefault="002267BF" w:rsidP="007759D5">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C3BD" w14:textId="77777777" w:rsidR="002267BF" w:rsidRDefault="002267BF" w:rsidP="007759D5">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66A6266A" w14:textId="77777777" w:rsidR="002267BF" w:rsidRDefault="002267BF" w:rsidP="007759D5">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1C9AFC" w14:textId="77777777" w:rsidR="002267BF" w:rsidRDefault="002267BF" w:rsidP="007759D5">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726D4B" w14:textId="77777777" w:rsidR="002267BF" w:rsidRDefault="002267BF" w:rsidP="007759D5">
            <w:pPr>
              <w:pStyle w:val="TAC"/>
              <w:rPr>
                <w:rFonts w:cs="Arial"/>
                <w:lang w:eastAsia="ja-JP"/>
              </w:rPr>
            </w:pPr>
          </w:p>
        </w:tc>
      </w:tr>
      <w:tr w:rsidR="002267BF" w14:paraId="093D41EF"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A0459" w14:textId="77777777" w:rsidR="002267BF" w:rsidRDefault="002267BF" w:rsidP="007759D5">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5D447" w14:textId="77777777" w:rsidR="002267BF" w:rsidRDefault="002267BF" w:rsidP="007759D5">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A8D6AB4" w14:textId="77777777" w:rsidR="002267BF" w:rsidRDefault="002267BF" w:rsidP="007759D5">
            <w:pPr>
              <w:pStyle w:val="TAC"/>
              <w:rPr>
                <w:rFonts w:eastAsia="游明朝"/>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E435D19" w14:textId="77777777" w:rsidR="002267BF" w:rsidRDefault="002267BF" w:rsidP="007759D5">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767FD" w14:textId="77777777" w:rsidR="002267BF" w:rsidRDefault="002267BF" w:rsidP="007759D5">
            <w:pPr>
              <w:pStyle w:val="TAC"/>
              <w:rPr>
                <w:lang w:eastAsia="zh-CN"/>
              </w:rPr>
            </w:pPr>
            <w:r>
              <w:rPr>
                <w:rFonts w:eastAsia="游明朝" w:hint="eastAsia"/>
                <w:lang w:eastAsia="ja-JP"/>
              </w:rPr>
              <w:t>0</w:t>
            </w:r>
          </w:p>
        </w:tc>
      </w:tr>
      <w:tr w:rsidR="002267BF" w14:paraId="2748C08A"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72C51"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BE5A3"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25755943" w14:textId="77777777" w:rsidR="002267BF" w:rsidRDefault="002267BF" w:rsidP="007759D5">
            <w:pPr>
              <w:pStyle w:val="TAC"/>
              <w:rPr>
                <w:rFonts w:eastAsia="游明朝"/>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E17EA" w14:textId="77777777" w:rsidR="002267BF" w:rsidRDefault="002267BF" w:rsidP="007759D5">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824CE" w14:textId="77777777" w:rsidR="002267BF" w:rsidRDefault="002267BF" w:rsidP="007759D5">
            <w:pPr>
              <w:pStyle w:val="TAC"/>
              <w:rPr>
                <w:lang w:eastAsia="zh-CN"/>
              </w:rPr>
            </w:pPr>
          </w:p>
        </w:tc>
      </w:tr>
      <w:tr w:rsidR="002267BF" w14:paraId="76FAFC1D"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F2F79" w14:textId="77777777" w:rsidR="002267BF" w:rsidRDefault="002267BF" w:rsidP="007759D5">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CF76B" w14:textId="77777777" w:rsidR="002267BF" w:rsidRDefault="002267BF" w:rsidP="007759D5">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2CCA222" w14:textId="77777777" w:rsidR="002267BF" w:rsidRDefault="002267BF" w:rsidP="007759D5">
            <w:pPr>
              <w:pStyle w:val="TAC"/>
              <w:rPr>
                <w:lang w:val="en-US"/>
              </w:rPr>
            </w:pPr>
            <w:r>
              <w:rPr>
                <w:rFonts w:eastAsia="游明朝"/>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74B928" w14:textId="77777777" w:rsidR="002267BF" w:rsidRDefault="002267BF" w:rsidP="007759D5">
            <w:pPr>
              <w:pStyle w:val="TAC"/>
              <w:rPr>
                <w:rFonts w:eastAsia="游明朝"/>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02652" w14:textId="77777777" w:rsidR="002267BF" w:rsidRDefault="002267BF" w:rsidP="007759D5">
            <w:pPr>
              <w:pStyle w:val="TAC"/>
              <w:rPr>
                <w:lang w:eastAsia="zh-CN"/>
              </w:rPr>
            </w:pPr>
            <w:r>
              <w:rPr>
                <w:rFonts w:hint="eastAsia"/>
                <w:lang w:eastAsia="zh-CN"/>
              </w:rPr>
              <w:t>0</w:t>
            </w:r>
          </w:p>
        </w:tc>
      </w:tr>
      <w:tr w:rsidR="002267BF" w14:paraId="21ACA0DF"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5A6ED22"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E3E9EC"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2591E1E5" w14:textId="77777777" w:rsidR="002267BF" w:rsidRDefault="002267BF" w:rsidP="007759D5">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93DBE4" w14:textId="77777777" w:rsidR="002267BF" w:rsidRDefault="002267BF" w:rsidP="007759D5">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7A188" w14:textId="77777777" w:rsidR="002267BF" w:rsidRDefault="002267BF" w:rsidP="007759D5">
            <w:pPr>
              <w:pStyle w:val="TAC"/>
              <w:rPr>
                <w:rFonts w:eastAsia="游明朝"/>
              </w:rPr>
            </w:pPr>
          </w:p>
        </w:tc>
      </w:tr>
      <w:tr w:rsidR="002267BF" w14:paraId="3A215669"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76A442E8"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A7AB74" w14:textId="77777777" w:rsidR="002267BF" w:rsidRDefault="002267BF" w:rsidP="007759D5">
            <w:pPr>
              <w:pStyle w:val="TAC"/>
              <w:rPr>
                <w:lang w:val="en-US" w:eastAsia="zh-CN"/>
              </w:rPr>
            </w:pPr>
          </w:p>
        </w:tc>
        <w:tc>
          <w:tcPr>
            <w:tcW w:w="730" w:type="dxa"/>
            <w:tcBorders>
              <w:left w:val="single" w:sz="4" w:space="0" w:color="auto"/>
              <w:right w:val="single" w:sz="4" w:space="0" w:color="auto"/>
            </w:tcBorders>
            <w:vAlign w:val="center"/>
          </w:tcPr>
          <w:p w14:paraId="39694DA5" w14:textId="77777777" w:rsidR="002267BF" w:rsidRDefault="002267BF" w:rsidP="007759D5">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7D477E1" w14:textId="77777777" w:rsidR="002267BF" w:rsidRDefault="002267BF" w:rsidP="007759D5">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D07AA69" w14:textId="77777777" w:rsidR="002267BF" w:rsidRDefault="002267BF" w:rsidP="007759D5">
            <w:pPr>
              <w:pStyle w:val="TAC"/>
              <w:rPr>
                <w:rFonts w:eastAsia="游明朝"/>
                <w:lang w:val="en-US" w:eastAsia="zh-CN"/>
              </w:rPr>
            </w:pPr>
            <w:r>
              <w:rPr>
                <w:lang w:val="en-US" w:eastAsia="zh-CN"/>
              </w:rPr>
              <w:t>4</w:t>
            </w:r>
            <w:r>
              <w:rPr>
                <w:rFonts w:eastAsia="游明朝"/>
              </w:rPr>
              <w:t xml:space="preserve"> and 5</w:t>
            </w:r>
          </w:p>
        </w:tc>
      </w:tr>
      <w:tr w:rsidR="002267BF" w14:paraId="5DC99C9C"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CD2F0"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4FE08" w14:textId="77777777" w:rsidR="002267BF" w:rsidRDefault="002267BF" w:rsidP="007759D5">
            <w:pPr>
              <w:pStyle w:val="TAC"/>
              <w:rPr>
                <w:lang w:val="en-US" w:eastAsia="zh-CN"/>
              </w:rPr>
            </w:pPr>
          </w:p>
        </w:tc>
        <w:tc>
          <w:tcPr>
            <w:tcW w:w="730" w:type="dxa"/>
            <w:tcBorders>
              <w:left w:val="single" w:sz="4" w:space="0" w:color="auto"/>
              <w:right w:val="single" w:sz="4" w:space="0" w:color="auto"/>
            </w:tcBorders>
            <w:vAlign w:val="center"/>
          </w:tcPr>
          <w:p w14:paraId="15023F44" w14:textId="77777777" w:rsidR="002267BF" w:rsidRDefault="002267BF" w:rsidP="007759D5">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41DCB0" w14:textId="77777777" w:rsidR="002267BF" w:rsidRDefault="002267BF" w:rsidP="007759D5">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BFC45" w14:textId="77777777" w:rsidR="002267BF" w:rsidRDefault="002267BF" w:rsidP="007759D5">
            <w:pPr>
              <w:pStyle w:val="TAC"/>
              <w:rPr>
                <w:lang w:eastAsia="zh-CN"/>
              </w:rPr>
            </w:pPr>
          </w:p>
        </w:tc>
      </w:tr>
      <w:tr w:rsidR="002267BF" w14:paraId="0A9B7856"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9F9B2" w14:textId="77777777" w:rsidR="002267BF" w:rsidRDefault="002267BF" w:rsidP="007759D5">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CE028" w14:textId="77777777" w:rsidR="002267BF" w:rsidRDefault="002267BF" w:rsidP="007759D5">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4C7024BD" w14:textId="77777777" w:rsidR="002267BF" w:rsidRDefault="002267BF" w:rsidP="007759D5">
            <w:pPr>
              <w:pStyle w:val="TAC"/>
              <w:rPr>
                <w:rFonts w:eastAsia="游明朝"/>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3E4812" w14:textId="77777777" w:rsidR="002267BF" w:rsidRDefault="002267BF" w:rsidP="007759D5">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F931C" w14:textId="77777777" w:rsidR="002267BF" w:rsidRDefault="002267BF" w:rsidP="007759D5">
            <w:pPr>
              <w:pStyle w:val="TAC"/>
              <w:rPr>
                <w:lang w:eastAsia="zh-CN"/>
              </w:rPr>
            </w:pPr>
            <w:r>
              <w:rPr>
                <w:rFonts w:hint="eastAsia"/>
                <w:lang w:eastAsia="zh-CN"/>
              </w:rPr>
              <w:t>0</w:t>
            </w:r>
          </w:p>
        </w:tc>
      </w:tr>
      <w:tr w:rsidR="002267BF" w14:paraId="49C3FE81"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09642295"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8F6F77"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56B4110E" w14:textId="77777777" w:rsidR="002267BF" w:rsidRDefault="002267BF" w:rsidP="007759D5">
            <w:pPr>
              <w:pStyle w:val="TAC"/>
              <w:rPr>
                <w:rFonts w:eastAsia="游明朝"/>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F2458" w14:textId="77777777" w:rsidR="002267BF" w:rsidRDefault="002267BF" w:rsidP="007759D5">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23123" w14:textId="77777777" w:rsidR="002267BF" w:rsidRDefault="002267BF" w:rsidP="007759D5">
            <w:pPr>
              <w:pStyle w:val="TAC"/>
              <w:rPr>
                <w:rFonts w:eastAsia="游明朝"/>
              </w:rPr>
            </w:pPr>
          </w:p>
        </w:tc>
      </w:tr>
      <w:tr w:rsidR="002267BF" w14:paraId="15DA26B2"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7F077F30"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A75CF5"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78A5FB0B" w14:textId="77777777" w:rsidR="002267BF" w:rsidRDefault="002267BF" w:rsidP="007759D5">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9CBF3F" w14:textId="77777777" w:rsidR="002267BF" w:rsidRDefault="002267BF" w:rsidP="007759D5">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19D3E" w14:textId="77777777" w:rsidR="002267BF" w:rsidRDefault="002267BF" w:rsidP="007759D5">
            <w:pPr>
              <w:pStyle w:val="TAC"/>
              <w:rPr>
                <w:rFonts w:eastAsia="游明朝"/>
              </w:rPr>
            </w:pPr>
            <w:r>
              <w:rPr>
                <w:lang w:val="en-US" w:eastAsia="zh-CN"/>
              </w:rPr>
              <w:t>4</w:t>
            </w:r>
            <w:r>
              <w:rPr>
                <w:rFonts w:eastAsia="游明朝"/>
              </w:rPr>
              <w:t xml:space="preserve"> and 5</w:t>
            </w:r>
          </w:p>
        </w:tc>
      </w:tr>
      <w:tr w:rsidR="002267BF" w14:paraId="76173894"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B45F7"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8039F"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50FFE45F" w14:textId="77777777" w:rsidR="002267BF" w:rsidRDefault="002267BF" w:rsidP="007759D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8E2C9" w14:textId="77777777" w:rsidR="002267BF" w:rsidRDefault="002267BF" w:rsidP="007759D5">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0FD6F" w14:textId="77777777" w:rsidR="002267BF" w:rsidRDefault="002267BF" w:rsidP="007759D5">
            <w:pPr>
              <w:pStyle w:val="TAC"/>
              <w:rPr>
                <w:rFonts w:eastAsia="游明朝"/>
              </w:rPr>
            </w:pPr>
          </w:p>
        </w:tc>
      </w:tr>
      <w:tr w:rsidR="002267BF" w14:paraId="35D29505" w14:textId="77777777" w:rsidTr="007759D5">
        <w:trPr>
          <w:trHeight w:val="233"/>
        </w:trPr>
        <w:tc>
          <w:tcPr>
            <w:tcW w:w="1983" w:type="dxa"/>
            <w:tcBorders>
              <w:left w:val="single" w:sz="4" w:space="0" w:color="auto"/>
              <w:bottom w:val="nil"/>
              <w:right w:val="single" w:sz="4" w:space="0" w:color="auto"/>
            </w:tcBorders>
            <w:shd w:val="clear" w:color="auto" w:fill="auto"/>
            <w:vAlign w:val="center"/>
          </w:tcPr>
          <w:p w14:paraId="73E27AE0" w14:textId="77777777" w:rsidR="002267BF" w:rsidRDefault="002267BF" w:rsidP="007759D5">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5290DFFB" w14:textId="77777777" w:rsidR="002267BF" w:rsidRDefault="002267BF" w:rsidP="007759D5">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AED7CB9" w14:textId="77777777" w:rsidR="002267BF" w:rsidRDefault="002267BF" w:rsidP="007759D5">
            <w:pPr>
              <w:pStyle w:val="TAC"/>
              <w:rPr>
                <w:lang w:val="en-US"/>
              </w:rPr>
            </w:pPr>
            <w:r>
              <w:rPr>
                <w:rFonts w:eastAsia="游明朝"/>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3D68533" w14:textId="77777777" w:rsidR="002267BF" w:rsidRDefault="002267BF" w:rsidP="007759D5">
            <w:pPr>
              <w:pStyle w:val="TAC"/>
              <w:rPr>
                <w:rFonts w:eastAsia="游明朝"/>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7C0ADA5" w14:textId="77777777" w:rsidR="002267BF" w:rsidRDefault="002267BF" w:rsidP="007759D5">
            <w:pPr>
              <w:pStyle w:val="TAC"/>
              <w:rPr>
                <w:lang w:eastAsia="zh-CN"/>
              </w:rPr>
            </w:pPr>
            <w:r>
              <w:rPr>
                <w:rFonts w:hint="eastAsia"/>
                <w:lang w:eastAsia="zh-CN"/>
              </w:rPr>
              <w:t>0</w:t>
            </w:r>
          </w:p>
        </w:tc>
      </w:tr>
      <w:tr w:rsidR="002267BF" w14:paraId="78313AB8"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BA0E1"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7BD31"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3C31D864" w14:textId="77777777" w:rsidR="002267BF" w:rsidRDefault="002267BF" w:rsidP="007759D5">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475B21" w14:textId="77777777" w:rsidR="002267BF" w:rsidRDefault="002267BF" w:rsidP="007759D5">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FE2EB" w14:textId="77777777" w:rsidR="002267BF" w:rsidRDefault="002267BF" w:rsidP="007759D5">
            <w:pPr>
              <w:pStyle w:val="TAC"/>
              <w:rPr>
                <w:rFonts w:eastAsia="游明朝"/>
              </w:rPr>
            </w:pPr>
          </w:p>
        </w:tc>
      </w:tr>
      <w:tr w:rsidR="002267BF" w14:paraId="633257DC" w14:textId="77777777" w:rsidTr="007759D5">
        <w:trPr>
          <w:trHeight w:val="187"/>
        </w:trPr>
        <w:tc>
          <w:tcPr>
            <w:tcW w:w="1983" w:type="dxa"/>
            <w:tcBorders>
              <w:left w:val="single" w:sz="4" w:space="0" w:color="auto"/>
              <w:bottom w:val="nil"/>
              <w:right w:val="single" w:sz="4" w:space="0" w:color="auto"/>
            </w:tcBorders>
            <w:shd w:val="clear" w:color="auto" w:fill="auto"/>
            <w:vAlign w:val="center"/>
          </w:tcPr>
          <w:p w14:paraId="13A68D86" w14:textId="1D4F7243" w:rsidR="002267BF" w:rsidRDefault="002267BF" w:rsidP="007759D5">
            <w:pPr>
              <w:pStyle w:val="TAC"/>
              <w:rPr>
                <w:lang w:val="en-US" w:eastAsia="zh-CN"/>
              </w:rPr>
            </w:pPr>
            <w:r>
              <w:rPr>
                <w:rFonts w:hint="eastAsia"/>
                <w:lang w:eastAsia="zh-CN"/>
              </w:rPr>
              <w:t>CA</w:t>
            </w:r>
            <w:r>
              <w:rPr>
                <w:lang w:eastAsia="zh-CN"/>
              </w:rPr>
              <w:t>_n77A-n78A</w:t>
            </w:r>
            <w:ins w:id="1" w:author="木原 賢一(SB ﾃｸﾉﾛｼﾞｰﾕﾆｯﾄ統括)" w:date="2023-08-07T15:56:00Z">
              <w:r w:rsidR="008841E9">
                <w:rPr>
                  <w:vertAlign w:val="superscript"/>
                  <w:lang w:val="en-US" w:eastAsia="zh-CN"/>
                </w:rPr>
                <w:t>2</w:t>
              </w:r>
            </w:ins>
            <w:del w:id="2" w:author="木原 賢一(SB ﾃｸﾉﾛｼﾞｰﾕﾆｯﾄ統括)" w:date="2023-08-07T15:55:00Z">
              <w:r w:rsidDel="008841E9">
                <w:rPr>
                  <w:rFonts w:hint="eastAsia"/>
                  <w:vertAlign w:val="superscript"/>
                  <w:lang w:val="en-US" w:eastAsia="zh-CN"/>
                </w:rPr>
                <w:delText>7</w:delText>
              </w:r>
            </w:del>
          </w:p>
        </w:tc>
        <w:tc>
          <w:tcPr>
            <w:tcW w:w="1690" w:type="dxa"/>
            <w:tcBorders>
              <w:left w:val="single" w:sz="4" w:space="0" w:color="auto"/>
              <w:bottom w:val="nil"/>
              <w:right w:val="single" w:sz="4" w:space="0" w:color="auto"/>
            </w:tcBorders>
            <w:shd w:val="clear" w:color="auto" w:fill="auto"/>
            <w:vAlign w:val="center"/>
          </w:tcPr>
          <w:p w14:paraId="778FF7B6" w14:textId="77777777" w:rsidR="002267BF" w:rsidRDefault="002267BF" w:rsidP="007759D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91EFD7F" w14:textId="77777777" w:rsidR="002267BF" w:rsidRDefault="002267BF" w:rsidP="007759D5">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EFDF0E" w14:textId="77777777" w:rsidR="002267BF" w:rsidRDefault="002267BF" w:rsidP="007759D5">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14D07D5" w14:textId="77777777" w:rsidR="002267BF" w:rsidRDefault="002267BF" w:rsidP="007759D5">
            <w:pPr>
              <w:pStyle w:val="TAC"/>
              <w:rPr>
                <w:lang w:eastAsia="zh-CN"/>
              </w:rPr>
            </w:pPr>
            <w:r>
              <w:rPr>
                <w:rFonts w:hint="eastAsia"/>
                <w:lang w:eastAsia="zh-CN"/>
              </w:rPr>
              <w:t>0</w:t>
            </w:r>
          </w:p>
        </w:tc>
      </w:tr>
      <w:tr w:rsidR="002267BF" w14:paraId="1446ED79"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D6178D4"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6511B1"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23648161" w14:textId="77777777" w:rsidR="002267BF" w:rsidRDefault="002267BF" w:rsidP="007759D5">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C4240D" w14:textId="77777777" w:rsidR="002267BF" w:rsidRDefault="002267BF" w:rsidP="007759D5">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8014E" w14:textId="77777777" w:rsidR="002267BF" w:rsidRDefault="002267BF" w:rsidP="007759D5">
            <w:pPr>
              <w:pStyle w:val="TAC"/>
              <w:rPr>
                <w:rFonts w:eastAsia="游明朝"/>
              </w:rPr>
            </w:pPr>
          </w:p>
        </w:tc>
      </w:tr>
      <w:tr w:rsidR="002267BF" w14:paraId="01D380B8"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0010F029"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DA0706"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5B4C3883" w14:textId="77777777" w:rsidR="002267BF" w:rsidRDefault="002267BF" w:rsidP="007759D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20DE12" w14:textId="77777777" w:rsidR="002267BF" w:rsidRDefault="002267BF" w:rsidP="007759D5">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42246" w14:textId="77777777" w:rsidR="002267BF" w:rsidRDefault="002267BF" w:rsidP="007759D5">
            <w:pPr>
              <w:pStyle w:val="TAC"/>
              <w:rPr>
                <w:lang w:eastAsia="zh-CN"/>
              </w:rPr>
            </w:pPr>
            <w:r>
              <w:rPr>
                <w:lang w:eastAsia="zh-CN"/>
              </w:rPr>
              <w:t>4 and 5</w:t>
            </w:r>
          </w:p>
        </w:tc>
      </w:tr>
      <w:tr w:rsidR="002267BF" w14:paraId="565E3225"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DC98B"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9A3E8"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4081AD8F" w14:textId="77777777" w:rsidR="002267BF" w:rsidRDefault="002267BF" w:rsidP="007759D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EC1C38" w14:textId="77777777" w:rsidR="002267BF" w:rsidRDefault="002267BF" w:rsidP="007759D5">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35EF3" w14:textId="77777777" w:rsidR="002267BF" w:rsidRDefault="002267BF" w:rsidP="007759D5">
            <w:pPr>
              <w:pStyle w:val="TAC"/>
              <w:rPr>
                <w:rFonts w:eastAsia="游明朝"/>
              </w:rPr>
            </w:pPr>
          </w:p>
        </w:tc>
      </w:tr>
      <w:tr w:rsidR="002267BF" w14:paraId="2B7BA848"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6932D" w14:textId="77777777" w:rsidR="002267BF" w:rsidRDefault="002267BF" w:rsidP="007759D5">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91F1B" w14:textId="77777777" w:rsidR="002267BF" w:rsidRDefault="002267BF" w:rsidP="007759D5">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6B2F18" w14:textId="77777777" w:rsidR="002267BF" w:rsidRDefault="002267BF" w:rsidP="007759D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FA6EDB" w14:textId="77777777" w:rsidR="002267BF" w:rsidRDefault="002267BF" w:rsidP="007759D5">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B97D0" w14:textId="77777777" w:rsidR="002267BF" w:rsidRDefault="002267BF" w:rsidP="007759D5">
            <w:pPr>
              <w:pStyle w:val="TAC"/>
              <w:rPr>
                <w:lang w:eastAsia="zh-CN"/>
              </w:rPr>
            </w:pPr>
            <w:r>
              <w:rPr>
                <w:rFonts w:hint="eastAsia"/>
                <w:lang w:eastAsia="zh-CN"/>
              </w:rPr>
              <w:t>0</w:t>
            </w:r>
          </w:p>
        </w:tc>
      </w:tr>
      <w:tr w:rsidR="002267BF" w14:paraId="1F0C6EB1"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3A1F5"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8F8A4" w14:textId="77777777" w:rsidR="002267BF" w:rsidRDefault="002267BF" w:rsidP="007759D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76DBE" w14:textId="77777777" w:rsidR="002267BF" w:rsidRDefault="002267BF" w:rsidP="007759D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89D468" w14:textId="77777777" w:rsidR="002267BF" w:rsidRDefault="002267BF" w:rsidP="007759D5">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6976F" w14:textId="77777777" w:rsidR="002267BF" w:rsidRDefault="002267BF" w:rsidP="007759D5">
            <w:pPr>
              <w:pStyle w:val="TAC"/>
              <w:rPr>
                <w:lang w:eastAsia="zh-CN"/>
              </w:rPr>
            </w:pPr>
          </w:p>
        </w:tc>
      </w:tr>
      <w:tr w:rsidR="002267BF" w14:paraId="29CC08CC"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F4F66" w14:textId="77777777" w:rsidR="002267BF" w:rsidRDefault="002267BF" w:rsidP="007759D5">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5C063" w14:textId="77777777" w:rsidR="002267BF" w:rsidRDefault="002267BF" w:rsidP="007759D5">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0288FA" w14:textId="77777777" w:rsidR="002267BF" w:rsidRDefault="002267BF" w:rsidP="007759D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4DD820" w14:textId="77777777" w:rsidR="002267BF" w:rsidRDefault="002267BF" w:rsidP="007759D5">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946BF" w14:textId="77777777" w:rsidR="002267BF" w:rsidRDefault="002267BF" w:rsidP="007759D5">
            <w:pPr>
              <w:pStyle w:val="TAC"/>
              <w:rPr>
                <w:lang w:eastAsia="zh-CN"/>
              </w:rPr>
            </w:pPr>
            <w:r>
              <w:rPr>
                <w:rFonts w:hint="eastAsia"/>
                <w:lang w:eastAsia="zh-CN"/>
              </w:rPr>
              <w:t>0</w:t>
            </w:r>
          </w:p>
        </w:tc>
      </w:tr>
      <w:tr w:rsidR="002267BF" w14:paraId="2A0E021C"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37A33CF"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223A6E" w14:textId="77777777" w:rsidR="002267BF" w:rsidRDefault="002267BF" w:rsidP="007759D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86A93" w14:textId="77777777" w:rsidR="002267BF" w:rsidRDefault="002267BF" w:rsidP="007759D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8D505C" w14:textId="77777777" w:rsidR="002267BF" w:rsidRDefault="002267BF" w:rsidP="007759D5">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B3C9" w14:textId="77777777" w:rsidR="002267BF" w:rsidRDefault="002267BF" w:rsidP="007759D5">
            <w:pPr>
              <w:pStyle w:val="TAC"/>
              <w:rPr>
                <w:lang w:eastAsia="zh-CN"/>
              </w:rPr>
            </w:pPr>
          </w:p>
        </w:tc>
      </w:tr>
      <w:tr w:rsidR="002267BF" w14:paraId="541A9991"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7673A8B6"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1C4554" w14:textId="77777777" w:rsidR="002267BF" w:rsidRDefault="002267BF" w:rsidP="007759D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C810E" w14:textId="77777777" w:rsidR="002267BF" w:rsidRDefault="002267BF" w:rsidP="007759D5">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0FD23F" w14:textId="77777777" w:rsidR="002267BF" w:rsidRDefault="002267BF" w:rsidP="007759D5">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01A4C3" w14:textId="77777777" w:rsidR="002267BF" w:rsidRDefault="002267BF" w:rsidP="007759D5">
            <w:pPr>
              <w:pStyle w:val="TAC"/>
              <w:rPr>
                <w:lang w:eastAsia="zh-CN"/>
              </w:rPr>
            </w:pPr>
            <w:r>
              <w:rPr>
                <w:lang w:eastAsia="zh-CN"/>
              </w:rPr>
              <w:t>4 and 5</w:t>
            </w:r>
          </w:p>
        </w:tc>
      </w:tr>
      <w:tr w:rsidR="002267BF" w14:paraId="1557BE1A"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22984"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F7E9F" w14:textId="77777777" w:rsidR="002267BF" w:rsidRDefault="002267BF" w:rsidP="007759D5">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99984" w14:textId="77777777" w:rsidR="002267BF" w:rsidRDefault="002267BF" w:rsidP="007759D5">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F32B40" w14:textId="77777777" w:rsidR="002267BF" w:rsidRDefault="002267BF" w:rsidP="007759D5">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2F56" w14:textId="77777777" w:rsidR="002267BF" w:rsidRDefault="002267BF" w:rsidP="007759D5">
            <w:pPr>
              <w:pStyle w:val="TAC"/>
              <w:rPr>
                <w:lang w:eastAsia="zh-CN"/>
              </w:rPr>
            </w:pPr>
          </w:p>
        </w:tc>
      </w:tr>
      <w:tr w:rsidR="002267BF" w14:paraId="7D0ECA05"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4A656" w14:textId="77777777" w:rsidR="002267BF" w:rsidRDefault="002267BF" w:rsidP="007759D5">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E289B" w14:textId="77777777" w:rsidR="002267BF" w:rsidRDefault="002267BF" w:rsidP="007759D5">
            <w:pPr>
              <w:pStyle w:val="TAC"/>
              <w:rPr>
                <w:vertAlign w:val="superscript"/>
                <w:lang w:eastAsia="zh-CN"/>
              </w:rPr>
            </w:pPr>
            <w:r>
              <w:rPr>
                <w:lang w:eastAsia="zh-CN"/>
              </w:rPr>
              <w:t>n77A</w:t>
            </w:r>
            <w:r>
              <w:rPr>
                <w:vertAlign w:val="superscript"/>
                <w:lang w:eastAsia="zh-CN"/>
              </w:rPr>
              <w:t>8,9</w:t>
            </w:r>
          </w:p>
          <w:p w14:paraId="41388359" w14:textId="77777777" w:rsidR="002267BF" w:rsidRDefault="002267BF" w:rsidP="007759D5">
            <w:pPr>
              <w:pStyle w:val="TAC"/>
              <w:rPr>
                <w:vertAlign w:val="superscript"/>
                <w:lang w:eastAsia="zh-CN"/>
              </w:rPr>
            </w:pPr>
            <w:r>
              <w:rPr>
                <w:lang w:eastAsia="zh-CN"/>
              </w:rPr>
              <w:t>n79A</w:t>
            </w:r>
            <w:r>
              <w:rPr>
                <w:vertAlign w:val="superscript"/>
                <w:lang w:eastAsia="zh-CN"/>
              </w:rPr>
              <w:t>8,9</w:t>
            </w:r>
          </w:p>
          <w:p w14:paraId="3013BA49" w14:textId="77777777" w:rsidR="002267BF" w:rsidRDefault="002267BF" w:rsidP="007759D5">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FDE4AE6" w14:textId="77777777" w:rsidR="002267BF" w:rsidRDefault="002267BF" w:rsidP="007759D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C453B" w14:textId="77777777" w:rsidR="002267BF" w:rsidRDefault="002267BF" w:rsidP="007759D5">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89CA9" w14:textId="77777777" w:rsidR="002267BF" w:rsidRDefault="002267BF" w:rsidP="007759D5">
            <w:pPr>
              <w:pStyle w:val="TAC"/>
              <w:rPr>
                <w:lang w:eastAsia="zh-CN"/>
              </w:rPr>
            </w:pPr>
            <w:r>
              <w:rPr>
                <w:rFonts w:hint="eastAsia"/>
                <w:lang w:eastAsia="zh-CN"/>
              </w:rPr>
              <w:t>0</w:t>
            </w:r>
          </w:p>
        </w:tc>
      </w:tr>
      <w:tr w:rsidR="002267BF" w14:paraId="0C1F771F" w14:textId="77777777" w:rsidTr="007759D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691EB9"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C7141" w14:textId="77777777" w:rsidR="002267BF" w:rsidRDefault="002267BF" w:rsidP="007759D5">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1A07C" w14:textId="77777777" w:rsidR="002267BF" w:rsidRDefault="002267BF" w:rsidP="007759D5">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166EAB" w14:textId="77777777" w:rsidR="002267BF" w:rsidRDefault="002267BF" w:rsidP="007759D5">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63C0" w14:textId="77777777" w:rsidR="002267BF" w:rsidRDefault="002267BF" w:rsidP="007759D5">
            <w:pPr>
              <w:pStyle w:val="TAC"/>
              <w:rPr>
                <w:rFonts w:eastAsia="游明朝"/>
              </w:rPr>
            </w:pPr>
          </w:p>
        </w:tc>
      </w:tr>
      <w:tr w:rsidR="002267BF" w14:paraId="27AB2C1F" w14:textId="77777777" w:rsidTr="007759D5">
        <w:trPr>
          <w:trHeight w:val="187"/>
        </w:trPr>
        <w:tc>
          <w:tcPr>
            <w:tcW w:w="1983" w:type="dxa"/>
            <w:tcBorders>
              <w:left w:val="single" w:sz="4" w:space="0" w:color="auto"/>
              <w:bottom w:val="nil"/>
              <w:right w:val="single" w:sz="4" w:space="0" w:color="auto"/>
            </w:tcBorders>
            <w:shd w:val="clear" w:color="auto" w:fill="auto"/>
            <w:vAlign w:val="center"/>
          </w:tcPr>
          <w:p w14:paraId="2E29A6D8" w14:textId="77777777" w:rsidR="002267BF" w:rsidRDefault="002267BF" w:rsidP="007759D5">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0EF28A5B" w14:textId="77777777" w:rsidR="002267BF" w:rsidRDefault="002267BF" w:rsidP="007759D5">
            <w:pPr>
              <w:pStyle w:val="TAC"/>
              <w:rPr>
                <w:rFonts w:eastAsia="游明朝"/>
                <w:lang w:val="en-US" w:eastAsia="ja-JP"/>
              </w:rPr>
            </w:pPr>
            <w:r>
              <w:rPr>
                <w:lang w:eastAsia="zh-CN"/>
              </w:rPr>
              <w:t>CA_n77A-n79A</w:t>
            </w:r>
          </w:p>
        </w:tc>
        <w:tc>
          <w:tcPr>
            <w:tcW w:w="730" w:type="dxa"/>
            <w:tcBorders>
              <w:left w:val="single" w:sz="4" w:space="0" w:color="auto"/>
              <w:right w:val="single" w:sz="4" w:space="0" w:color="auto"/>
            </w:tcBorders>
            <w:vAlign w:val="center"/>
          </w:tcPr>
          <w:p w14:paraId="09B28F64" w14:textId="77777777" w:rsidR="002267BF" w:rsidRDefault="002267BF" w:rsidP="007759D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33AA00" w14:textId="77777777" w:rsidR="002267BF" w:rsidRDefault="002267BF" w:rsidP="007759D5">
            <w:pPr>
              <w:pStyle w:val="TAC"/>
              <w:rPr>
                <w:lang w:val="en-US"/>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30D7E18" w14:textId="77777777" w:rsidR="002267BF" w:rsidRDefault="002267BF" w:rsidP="007759D5">
            <w:pPr>
              <w:pStyle w:val="TAC"/>
              <w:rPr>
                <w:lang w:eastAsia="zh-CN"/>
              </w:rPr>
            </w:pPr>
            <w:r>
              <w:rPr>
                <w:rFonts w:eastAsia="游明朝" w:hint="eastAsia"/>
                <w:lang w:eastAsia="ja-JP"/>
              </w:rPr>
              <w:t>0</w:t>
            </w:r>
          </w:p>
        </w:tc>
      </w:tr>
      <w:tr w:rsidR="002267BF" w14:paraId="33A274C6"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86D16"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DDE4D" w14:textId="77777777" w:rsidR="002267BF" w:rsidRDefault="002267BF" w:rsidP="007759D5">
            <w:pPr>
              <w:pStyle w:val="TAC"/>
              <w:rPr>
                <w:rFonts w:eastAsia="游明朝"/>
                <w:lang w:val="en-US" w:eastAsia="ja-JP"/>
              </w:rPr>
            </w:pPr>
          </w:p>
        </w:tc>
        <w:tc>
          <w:tcPr>
            <w:tcW w:w="730" w:type="dxa"/>
            <w:tcBorders>
              <w:left w:val="single" w:sz="4" w:space="0" w:color="auto"/>
              <w:right w:val="single" w:sz="4" w:space="0" w:color="auto"/>
            </w:tcBorders>
            <w:vAlign w:val="center"/>
          </w:tcPr>
          <w:p w14:paraId="0F160CD0" w14:textId="77777777" w:rsidR="002267BF" w:rsidRDefault="002267BF" w:rsidP="007759D5">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F63D0F" w14:textId="77777777" w:rsidR="002267BF" w:rsidRDefault="002267BF" w:rsidP="007759D5">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5CD1" w14:textId="77777777" w:rsidR="002267BF" w:rsidRDefault="002267BF" w:rsidP="007759D5">
            <w:pPr>
              <w:pStyle w:val="TAC"/>
              <w:rPr>
                <w:lang w:eastAsia="zh-CN"/>
              </w:rPr>
            </w:pPr>
          </w:p>
        </w:tc>
      </w:tr>
      <w:tr w:rsidR="002267BF" w14:paraId="5A9532A9"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66A844" w14:textId="77777777" w:rsidR="002267BF" w:rsidRDefault="002267BF" w:rsidP="007759D5">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23ED3" w14:textId="77777777" w:rsidR="002267BF" w:rsidRDefault="002267BF" w:rsidP="007759D5">
            <w:pPr>
              <w:pStyle w:val="TAC"/>
              <w:rPr>
                <w:rFonts w:eastAsia="游明朝"/>
                <w:lang w:val="en-US" w:eastAsia="ja-JP"/>
              </w:rPr>
            </w:pPr>
            <w:r>
              <w:rPr>
                <w:lang w:eastAsia="zh-CN"/>
              </w:rPr>
              <w:t>CA_n77A-n79A</w:t>
            </w:r>
          </w:p>
        </w:tc>
        <w:tc>
          <w:tcPr>
            <w:tcW w:w="730" w:type="dxa"/>
            <w:tcBorders>
              <w:left w:val="single" w:sz="4" w:space="0" w:color="auto"/>
              <w:right w:val="single" w:sz="4" w:space="0" w:color="auto"/>
            </w:tcBorders>
            <w:vAlign w:val="center"/>
          </w:tcPr>
          <w:p w14:paraId="214103E3" w14:textId="77777777" w:rsidR="002267BF" w:rsidRDefault="002267BF" w:rsidP="007759D5">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3EF022" w14:textId="77777777" w:rsidR="002267BF" w:rsidRDefault="002267BF" w:rsidP="007759D5">
            <w:pPr>
              <w:pStyle w:val="TAC"/>
              <w:rPr>
                <w:rFonts w:eastAsia="SimSun" w:cs="Arial"/>
                <w:lang w:val="en-US" w:eastAsia="zh-CN" w:bidi="ar"/>
              </w:rPr>
            </w:pPr>
            <w:r>
              <w:rPr>
                <w:rFonts w:eastAsia="SimSun" w:cs="Arial"/>
                <w:lang w:val="en-US" w:eastAsia="zh-CN" w:bidi="ar"/>
              </w:rPr>
              <w:t>CA_n77(3</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F2BEE" w14:textId="77777777" w:rsidR="002267BF" w:rsidRDefault="002267BF" w:rsidP="007759D5">
            <w:pPr>
              <w:pStyle w:val="TAC"/>
              <w:rPr>
                <w:lang w:eastAsia="zh-CN"/>
              </w:rPr>
            </w:pPr>
            <w:r>
              <w:rPr>
                <w:rFonts w:eastAsia="游明朝" w:hint="eastAsia"/>
                <w:lang w:eastAsia="ja-JP"/>
              </w:rPr>
              <w:t>0</w:t>
            </w:r>
          </w:p>
        </w:tc>
      </w:tr>
      <w:tr w:rsidR="002267BF" w14:paraId="73B0EA6D"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55822"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2E8EB" w14:textId="77777777" w:rsidR="002267BF" w:rsidRDefault="002267BF" w:rsidP="007759D5">
            <w:pPr>
              <w:pStyle w:val="TAC"/>
              <w:rPr>
                <w:rFonts w:eastAsia="游明朝"/>
                <w:lang w:val="en-US" w:eastAsia="ja-JP"/>
              </w:rPr>
            </w:pPr>
          </w:p>
        </w:tc>
        <w:tc>
          <w:tcPr>
            <w:tcW w:w="730" w:type="dxa"/>
            <w:tcBorders>
              <w:left w:val="single" w:sz="4" w:space="0" w:color="auto"/>
              <w:right w:val="single" w:sz="4" w:space="0" w:color="auto"/>
            </w:tcBorders>
            <w:vAlign w:val="center"/>
          </w:tcPr>
          <w:p w14:paraId="773E4DAB" w14:textId="77777777" w:rsidR="002267BF" w:rsidRDefault="002267BF" w:rsidP="007759D5">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369235" w14:textId="77777777" w:rsidR="002267BF" w:rsidRDefault="002267BF" w:rsidP="007759D5">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3C31C" w14:textId="77777777" w:rsidR="002267BF" w:rsidRDefault="002267BF" w:rsidP="007759D5">
            <w:pPr>
              <w:pStyle w:val="TAC"/>
              <w:rPr>
                <w:lang w:eastAsia="zh-CN"/>
              </w:rPr>
            </w:pPr>
          </w:p>
        </w:tc>
      </w:tr>
      <w:tr w:rsidR="002267BF" w14:paraId="24C1CA33"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E4EF5" w14:textId="77777777" w:rsidR="002267BF" w:rsidRDefault="002267BF" w:rsidP="007759D5">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7F47B" w14:textId="77777777" w:rsidR="002267BF" w:rsidRDefault="002267BF" w:rsidP="007759D5">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FFAE69A" w14:textId="77777777" w:rsidR="002267BF" w:rsidRDefault="002267BF" w:rsidP="007759D5">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6D8C91" w14:textId="77777777" w:rsidR="002267BF" w:rsidRDefault="002267BF" w:rsidP="007759D5">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682B8" w14:textId="77777777" w:rsidR="002267BF" w:rsidRDefault="002267BF" w:rsidP="007759D5">
            <w:pPr>
              <w:pStyle w:val="TAC"/>
              <w:rPr>
                <w:lang w:val="en-US" w:eastAsia="zh-CN"/>
              </w:rPr>
            </w:pPr>
            <w:r>
              <w:rPr>
                <w:lang w:val="en-US"/>
              </w:rPr>
              <w:t>4 and 5</w:t>
            </w:r>
          </w:p>
        </w:tc>
      </w:tr>
      <w:tr w:rsidR="002267BF" w14:paraId="53ED4B45"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6DC05" w14:textId="77777777" w:rsidR="002267BF" w:rsidRDefault="002267BF" w:rsidP="007759D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38F53" w14:textId="77777777" w:rsidR="002267BF" w:rsidRDefault="002267BF" w:rsidP="007759D5">
            <w:pPr>
              <w:pStyle w:val="TAC"/>
              <w:rPr>
                <w:lang w:val="en-US" w:eastAsia="ja-JP"/>
              </w:rPr>
            </w:pPr>
          </w:p>
        </w:tc>
        <w:tc>
          <w:tcPr>
            <w:tcW w:w="730" w:type="dxa"/>
            <w:tcBorders>
              <w:left w:val="single" w:sz="4" w:space="0" w:color="auto"/>
              <w:right w:val="single" w:sz="4" w:space="0" w:color="auto"/>
            </w:tcBorders>
            <w:vAlign w:val="center"/>
          </w:tcPr>
          <w:p w14:paraId="77FE1F04" w14:textId="77777777" w:rsidR="002267BF" w:rsidRDefault="002267BF" w:rsidP="007759D5">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AF8E1AC" w14:textId="77777777" w:rsidR="002267BF" w:rsidRDefault="002267BF" w:rsidP="007759D5">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68230" w14:textId="77777777" w:rsidR="002267BF" w:rsidRDefault="002267BF" w:rsidP="007759D5">
            <w:pPr>
              <w:pStyle w:val="TAC"/>
              <w:rPr>
                <w:lang w:val="en-US" w:eastAsia="zh-CN"/>
              </w:rPr>
            </w:pPr>
          </w:p>
        </w:tc>
      </w:tr>
      <w:tr w:rsidR="002267BF" w14:paraId="2EA78889"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D7C1E" w14:textId="77777777" w:rsidR="002267BF" w:rsidRDefault="002267BF" w:rsidP="007759D5">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F73DF" w14:textId="77777777" w:rsidR="002267BF" w:rsidRDefault="002267BF" w:rsidP="007759D5">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D4D1E35" w14:textId="77777777" w:rsidR="002267BF" w:rsidRDefault="002267BF" w:rsidP="007759D5">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CBC2F" w14:textId="77777777" w:rsidR="002267BF" w:rsidRDefault="002267BF" w:rsidP="007759D5">
            <w:pPr>
              <w:pStyle w:val="TAC"/>
              <w:rPr>
                <w:lang w:val="en-US" w:eastAsia="zh-CN"/>
              </w:rPr>
            </w:pPr>
            <w:r>
              <w:t>CA_n77(2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C2441" w14:textId="77777777" w:rsidR="002267BF" w:rsidRDefault="002267BF" w:rsidP="007759D5">
            <w:pPr>
              <w:pStyle w:val="TAC"/>
              <w:rPr>
                <w:lang w:val="en-US" w:eastAsia="zh-CN"/>
              </w:rPr>
            </w:pPr>
            <w:r>
              <w:rPr>
                <w:lang w:val="en-US"/>
              </w:rPr>
              <w:t>4 and 5</w:t>
            </w:r>
          </w:p>
        </w:tc>
      </w:tr>
      <w:tr w:rsidR="002267BF" w14:paraId="70514E8A"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DCF13" w14:textId="77777777" w:rsidR="002267BF" w:rsidRDefault="002267BF" w:rsidP="007759D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E0DE7" w14:textId="77777777" w:rsidR="002267BF" w:rsidRDefault="002267BF" w:rsidP="007759D5">
            <w:pPr>
              <w:pStyle w:val="TAC"/>
              <w:rPr>
                <w:lang w:val="en-US" w:eastAsia="ja-JP"/>
              </w:rPr>
            </w:pPr>
          </w:p>
        </w:tc>
        <w:tc>
          <w:tcPr>
            <w:tcW w:w="730" w:type="dxa"/>
            <w:tcBorders>
              <w:left w:val="single" w:sz="4" w:space="0" w:color="auto"/>
              <w:right w:val="single" w:sz="4" w:space="0" w:color="auto"/>
            </w:tcBorders>
            <w:vAlign w:val="center"/>
          </w:tcPr>
          <w:p w14:paraId="7D183673" w14:textId="77777777" w:rsidR="002267BF" w:rsidRDefault="002267BF" w:rsidP="007759D5">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EDCA52" w14:textId="77777777" w:rsidR="002267BF" w:rsidRDefault="002267BF" w:rsidP="007759D5">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77F09" w14:textId="77777777" w:rsidR="002267BF" w:rsidRDefault="002267BF" w:rsidP="007759D5">
            <w:pPr>
              <w:pStyle w:val="TAC"/>
              <w:rPr>
                <w:lang w:val="en-US" w:eastAsia="zh-CN"/>
              </w:rPr>
            </w:pPr>
          </w:p>
        </w:tc>
      </w:tr>
      <w:tr w:rsidR="002267BF" w14:paraId="410488F4"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EEEE7" w14:textId="77777777" w:rsidR="002267BF" w:rsidRDefault="002267BF" w:rsidP="007759D5">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00DFA" w14:textId="77777777" w:rsidR="002267BF" w:rsidRDefault="002267BF" w:rsidP="007759D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F05059E"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B5310D" w14:textId="77777777" w:rsidR="002267BF" w:rsidRDefault="002267BF" w:rsidP="007759D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79179" w14:textId="77777777" w:rsidR="002267BF" w:rsidRDefault="002267BF" w:rsidP="007759D5">
            <w:pPr>
              <w:pStyle w:val="TAC"/>
              <w:rPr>
                <w:rFonts w:cs="Arial"/>
                <w:lang w:val="en-US" w:eastAsia="zh-CN"/>
              </w:rPr>
            </w:pPr>
            <w:r>
              <w:rPr>
                <w:rFonts w:cs="Arial"/>
                <w:lang w:val="en-US"/>
              </w:rPr>
              <w:t>0</w:t>
            </w:r>
          </w:p>
        </w:tc>
      </w:tr>
      <w:tr w:rsidR="002267BF" w14:paraId="3AFC0244"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6C2BE"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9E584"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596C168"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86A56C" w14:textId="77777777" w:rsidR="002267BF" w:rsidRDefault="002267BF" w:rsidP="007759D5">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4F6C7" w14:textId="77777777" w:rsidR="002267BF" w:rsidRDefault="002267BF" w:rsidP="007759D5">
            <w:pPr>
              <w:pStyle w:val="TAC"/>
              <w:rPr>
                <w:rFonts w:cs="Arial"/>
                <w:lang w:val="en-US" w:eastAsia="zh-CN"/>
              </w:rPr>
            </w:pPr>
          </w:p>
        </w:tc>
      </w:tr>
      <w:tr w:rsidR="002267BF" w14:paraId="16D8952B"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B99A" w14:textId="77777777" w:rsidR="002267BF" w:rsidRDefault="002267BF" w:rsidP="007759D5">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02D0D" w14:textId="77777777" w:rsidR="002267BF" w:rsidRDefault="002267BF" w:rsidP="007759D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CBD18F8"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3ECB5" w14:textId="77777777" w:rsidR="002267BF" w:rsidRDefault="002267BF" w:rsidP="007759D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CDD74" w14:textId="77777777" w:rsidR="002267BF" w:rsidRDefault="002267BF" w:rsidP="007759D5">
            <w:pPr>
              <w:pStyle w:val="TAC"/>
              <w:rPr>
                <w:rFonts w:cs="Arial"/>
                <w:lang w:val="en-US" w:eastAsia="zh-CN"/>
              </w:rPr>
            </w:pPr>
            <w:r>
              <w:rPr>
                <w:rFonts w:cs="Arial"/>
                <w:lang w:val="en-US"/>
              </w:rPr>
              <w:t>0</w:t>
            </w:r>
          </w:p>
        </w:tc>
      </w:tr>
      <w:tr w:rsidR="002267BF" w14:paraId="46ED161F"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DF46ED"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09D55"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790984E"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2F9452" w14:textId="77777777" w:rsidR="002267BF" w:rsidRDefault="002267BF" w:rsidP="007759D5">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9D92B" w14:textId="77777777" w:rsidR="002267BF" w:rsidRDefault="002267BF" w:rsidP="007759D5">
            <w:pPr>
              <w:pStyle w:val="TAC"/>
              <w:rPr>
                <w:rFonts w:cs="Arial"/>
                <w:lang w:val="en-US" w:eastAsia="zh-CN"/>
              </w:rPr>
            </w:pPr>
          </w:p>
        </w:tc>
      </w:tr>
      <w:tr w:rsidR="002267BF" w14:paraId="4F7C5E53"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67264" w14:textId="77777777" w:rsidR="002267BF" w:rsidRDefault="002267BF" w:rsidP="007759D5">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F129D" w14:textId="77777777" w:rsidR="002267BF" w:rsidRDefault="002267BF" w:rsidP="007759D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C49D1EB"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07301D" w14:textId="77777777" w:rsidR="002267BF" w:rsidRDefault="002267BF" w:rsidP="007759D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D993C" w14:textId="77777777" w:rsidR="002267BF" w:rsidRDefault="002267BF" w:rsidP="007759D5">
            <w:pPr>
              <w:pStyle w:val="TAC"/>
              <w:rPr>
                <w:rFonts w:cs="Arial"/>
                <w:lang w:val="en-US" w:eastAsia="zh-CN"/>
              </w:rPr>
            </w:pPr>
            <w:r>
              <w:rPr>
                <w:rFonts w:cs="Arial"/>
                <w:lang w:val="en-US"/>
              </w:rPr>
              <w:t>0</w:t>
            </w:r>
          </w:p>
        </w:tc>
      </w:tr>
      <w:tr w:rsidR="002267BF" w14:paraId="0E0A5712"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B7396"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E2EBE"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E3DC34"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83A509" w14:textId="77777777" w:rsidR="002267BF" w:rsidRDefault="002267BF" w:rsidP="007759D5">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F248E" w14:textId="77777777" w:rsidR="002267BF" w:rsidRDefault="002267BF" w:rsidP="007759D5">
            <w:pPr>
              <w:pStyle w:val="TAC"/>
              <w:rPr>
                <w:rFonts w:cs="Arial"/>
                <w:lang w:val="en-US" w:eastAsia="zh-CN"/>
              </w:rPr>
            </w:pPr>
          </w:p>
        </w:tc>
      </w:tr>
      <w:tr w:rsidR="002267BF" w14:paraId="5340D551"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B0E34" w14:textId="77777777" w:rsidR="002267BF" w:rsidRDefault="002267BF" w:rsidP="007759D5">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1CB15D" w14:textId="77777777" w:rsidR="002267BF" w:rsidRDefault="002267BF" w:rsidP="007759D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3CD19C6"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2845D" w14:textId="77777777" w:rsidR="002267BF" w:rsidRDefault="002267BF" w:rsidP="007759D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CCFE8" w14:textId="77777777" w:rsidR="002267BF" w:rsidRDefault="002267BF" w:rsidP="007759D5">
            <w:pPr>
              <w:pStyle w:val="TAC"/>
              <w:rPr>
                <w:rFonts w:cs="Arial"/>
                <w:lang w:val="en-US" w:eastAsia="zh-CN"/>
              </w:rPr>
            </w:pPr>
            <w:r>
              <w:rPr>
                <w:rFonts w:cs="Arial"/>
                <w:lang w:val="en-US"/>
              </w:rPr>
              <w:t>0</w:t>
            </w:r>
          </w:p>
        </w:tc>
      </w:tr>
      <w:tr w:rsidR="002267BF" w14:paraId="4001FD20"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45CB0"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4CB17"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31014A3"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AF47E8B" w14:textId="77777777" w:rsidR="002267BF" w:rsidRDefault="002267BF" w:rsidP="007759D5">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75F5B" w14:textId="77777777" w:rsidR="002267BF" w:rsidRDefault="002267BF" w:rsidP="007759D5">
            <w:pPr>
              <w:pStyle w:val="TAC"/>
              <w:rPr>
                <w:rFonts w:cs="Arial"/>
                <w:lang w:val="en-US" w:eastAsia="zh-CN"/>
              </w:rPr>
            </w:pPr>
          </w:p>
        </w:tc>
      </w:tr>
      <w:tr w:rsidR="002267BF" w14:paraId="7C6E1FFD"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89103" w14:textId="77777777" w:rsidR="002267BF" w:rsidRDefault="002267BF" w:rsidP="007759D5">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FF882" w14:textId="77777777" w:rsidR="002267BF" w:rsidRDefault="002267BF" w:rsidP="007759D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EAD5397"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6CA2D2" w14:textId="77777777" w:rsidR="002267BF" w:rsidRDefault="002267BF" w:rsidP="007759D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F1965" w14:textId="77777777" w:rsidR="002267BF" w:rsidRDefault="002267BF" w:rsidP="007759D5">
            <w:pPr>
              <w:pStyle w:val="TAC"/>
              <w:rPr>
                <w:rFonts w:cs="Arial"/>
                <w:lang w:val="en-US" w:eastAsia="zh-CN"/>
              </w:rPr>
            </w:pPr>
            <w:r>
              <w:rPr>
                <w:rFonts w:cs="Arial"/>
                <w:lang w:val="en-US"/>
              </w:rPr>
              <w:t>0</w:t>
            </w:r>
          </w:p>
        </w:tc>
      </w:tr>
      <w:tr w:rsidR="002267BF" w14:paraId="0DBEF3B6"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CE271F"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F8DA1"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1A92A44"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C71ED7" w14:textId="77777777" w:rsidR="002267BF" w:rsidRDefault="002267BF" w:rsidP="007759D5">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6D10E" w14:textId="77777777" w:rsidR="002267BF" w:rsidRDefault="002267BF" w:rsidP="007759D5">
            <w:pPr>
              <w:pStyle w:val="TAC"/>
              <w:rPr>
                <w:rFonts w:cs="Arial"/>
                <w:lang w:val="en-US" w:eastAsia="zh-CN"/>
              </w:rPr>
            </w:pPr>
          </w:p>
        </w:tc>
      </w:tr>
      <w:tr w:rsidR="002267BF" w14:paraId="7633EC5E"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836B3" w14:textId="77777777" w:rsidR="002267BF" w:rsidRDefault="002267BF" w:rsidP="007759D5">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769F5" w14:textId="77777777" w:rsidR="002267BF" w:rsidRDefault="002267BF" w:rsidP="007759D5">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B28E2CD"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91A39F" w14:textId="77777777" w:rsidR="002267BF" w:rsidRDefault="002267BF" w:rsidP="007759D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ED9BD" w14:textId="77777777" w:rsidR="002267BF" w:rsidRDefault="002267BF" w:rsidP="007759D5">
            <w:pPr>
              <w:pStyle w:val="TAC"/>
              <w:rPr>
                <w:rFonts w:cs="Arial"/>
                <w:lang w:val="en-US" w:eastAsia="zh-CN"/>
              </w:rPr>
            </w:pPr>
            <w:r>
              <w:rPr>
                <w:rFonts w:cs="Arial"/>
                <w:lang w:val="en-US"/>
              </w:rPr>
              <w:t>0</w:t>
            </w:r>
          </w:p>
        </w:tc>
      </w:tr>
      <w:tr w:rsidR="002267BF" w14:paraId="2AC38231"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FC1A4"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49535"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0CCE9EB"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36CA24" w14:textId="77777777" w:rsidR="002267BF" w:rsidRDefault="002267BF" w:rsidP="007759D5">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5A4E3" w14:textId="77777777" w:rsidR="002267BF" w:rsidRDefault="002267BF" w:rsidP="007759D5">
            <w:pPr>
              <w:pStyle w:val="TAC"/>
              <w:rPr>
                <w:rFonts w:cs="Arial"/>
                <w:lang w:val="en-US" w:eastAsia="zh-CN"/>
              </w:rPr>
            </w:pPr>
          </w:p>
        </w:tc>
      </w:tr>
      <w:tr w:rsidR="002267BF" w14:paraId="1D80928E"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65098" w14:textId="77777777" w:rsidR="002267BF" w:rsidRDefault="002267BF" w:rsidP="007759D5">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E92F0" w14:textId="77777777" w:rsidR="002267BF" w:rsidRDefault="002267BF" w:rsidP="007759D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6C7D21B"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D45C9A" w14:textId="77777777" w:rsidR="002267BF" w:rsidRDefault="002267BF" w:rsidP="007759D5">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17774" w14:textId="77777777" w:rsidR="002267BF" w:rsidRDefault="002267BF" w:rsidP="007759D5">
            <w:pPr>
              <w:pStyle w:val="TAC"/>
              <w:rPr>
                <w:rFonts w:cs="Arial"/>
                <w:lang w:val="en-US" w:eastAsia="zh-CN"/>
              </w:rPr>
            </w:pPr>
            <w:r>
              <w:rPr>
                <w:rFonts w:cs="Arial"/>
                <w:lang w:val="en-US"/>
              </w:rPr>
              <w:t>0</w:t>
            </w:r>
          </w:p>
        </w:tc>
      </w:tr>
      <w:tr w:rsidR="002267BF" w14:paraId="78AC1280"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31D56"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95E96"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77E5B03"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576569C" w14:textId="77777777" w:rsidR="002267BF" w:rsidRDefault="002267BF" w:rsidP="007759D5">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57451" w14:textId="77777777" w:rsidR="002267BF" w:rsidRDefault="002267BF" w:rsidP="007759D5">
            <w:pPr>
              <w:pStyle w:val="TAC"/>
              <w:rPr>
                <w:rFonts w:cs="Arial"/>
                <w:lang w:val="en-US" w:eastAsia="zh-CN"/>
              </w:rPr>
            </w:pPr>
          </w:p>
        </w:tc>
      </w:tr>
      <w:tr w:rsidR="002267BF" w14:paraId="09393AED"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EB8D9" w14:textId="77777777" w:rsidR="002267BF" w:rsidRDefault="002267BF" w:rsidP="007759D5">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662E0" w14:textId="77777777" w:rsidR="002267BF" w:rsidRDefault="002267BF" w:rsidP="007759D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CDC29EE"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41615B" w14:textId="77777777" w:rsidR="002267BF" w:rsidRDefault="002267BF" w:rsidP="007759D5">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0CE5B" w14:textId="77777777" w:rsidR="002267BF" w:rsidRDefault="002267BF" w:rsidP="007759D5">
            <w:pPr>
              <w:pStyle w:val="TAC"/>
              <w:rPr>
                <w:rFonts w:cs="Arial"/>
                <w:lang w:val="en-US" w:eastAsia="zh-CN"/>
              </w:rPr>
            </w:pPr>
            <w:r>
              <w:rPr>
                <w:rFonts w:cs="Arial"/>
                <w:lang w:val="en-US"/>
              </w:rPr>
              <w:t>0</w:t>
            </w:r>
          </w:p>
        </w:tc>
      </w:tr>
      <w:tr w:rsidR="002267BF" w14:paraId="28A11F7C"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63C9C"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01472"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93D4948"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F313043" w14:textId="77777777" w:rsidR="002267BF" w:rsidRDefault="002267BF" w:rsidP="007759D5">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563C4" w14:textId="77777777" w:rsidR="002267BF" w:rsidRDefault="002267BF" w:rsidP="007759D5">
            <w:pPr>
              <w:pStyle w:val="TAC"/>
              <w:rPr>
                <w:rFonts w:cs="Arial"/>
                <w:lang w:val="en-US" w:eastAsia="zh-CN"/>
              </w:rPr>
            </w:pPr>
          </w:p>
        </w:tc>
      </w:tr>
      <w:tr w:rsidR="002267BF" w14:paraId="1366C743"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1A440" w14:textId="77777777" w:rsidR="002267BF" w:rsidRDefault="002267BF" w:rsidP="007759D5">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6FAAD" w14:textId="77777777" w:rsidR="002267BF" w:rsidRDefault="002267BF" w:rsidP="007759D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530B8701"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70820" w14:textId="77777777" w:rsidR="002267BF" w:rsidRDefault="002267BF" w:rsidP="007759D5">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FC0DD" w14:textId="77777777" w:rsidR="002267BF" w:rsidRDefault="002267BF" w:rsidP="007759D5">
            <w:pPr>
              <w:pStyle w:val="TAC"/>
              <w:rPr>
                <w:rFonts w:cs="Arial"/>
                <w:lang w:val="en-US" w:eastAsia="zh-CN"/>
              </w:rPr>
            </w:pPr>
            <w:r>
              <w:rPr>
                <w:rFonts w:cs="Arial"/>
                <w:lang w:val="en-US"/>
              </w:rPr>
              <w:t>0</w:t>
            </w:r>
          </w:p>
        </w:tc>
      </w:tr>
      <w:tr w:rsidR="002267BF" w14:paraId="2A01765B"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71B2C"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A4BE9"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39F1D2F"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2F7183" w14:textId="77777777" w:rsidR="002267BF" w:rsidRDefault="002267BF" w:rsidP="007759D5">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27579" w14:textId="77777777" w:rsidR="002267BF" w:rsidRDefault="002267BF" w:rsidP="007759D5">
            <w:pPr>
              <w:pStyle w:val="TAC"/>
              <w:rPr>
                <w:rFonts w:cs="Arial"/>
                <w:lang w:val="en-US" w:eastAsia="zh-CN"/>
              </w:rPr>
            </w:pPr>
          </w:p>
        </w:tc>
      </w:tr>
      <w:tr w:rsidR="002267BF" w14:paraId="64EE3EAA"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63AE8" w14:textId="77777777" w:rsidR="002267BF" w:rsidRDefault="002267BF" w:rsidP="007759D5">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E9272" w14:textId="77777777" w:rsidR="002267BF" w:rsidRDefault="002267BF" w:rsidP="007759D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2351A26"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38EBA9" w14:textId="77777777" w:rsidR="002267BF" w:rsidRDefault="002267BF" w:rsidP="007759D5">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593A7" w14:textId="77777777" w:rsidR="002267BF" w:rsidRDefault="002267BF" w:rsidP="007759D5">
            <w:pPr>
              <w:pStyle w:val="TAC"/>
              <w:rPr>
                <w:rFonts w:cs="Arial"/>
                <w:lang w:val="en-US" w:eastAsia="zh-CN"/>
              </w:rPr>
            </w:pPr>
            <w:r>
              <w:rPr>
                <w:rFonts w:cs="Arial"/>
                <w:lang w:val="en-US"/>
              </w:rPr>
              <w:t>0</w:t>
            </w:r>
          </w:p>
        </w:tc>
      </w:tr>
      <w:tr w:rsidR="002267BF" w14:paraId="242DF196"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6E729"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EDCD9"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9AB3936"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BEB84A" w14:textId="77777777" w:rsidR="002267BF" w:rsidRDefault="002267BF" w:rsidP="007759D5">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0C97A" w14:textId="77777777" w:rsidR="002267BF" w:rsidRDefault="002267BF" w:rsidP="007759D5">
            <w:pPr>
              <w:pStyle w:val="TAC"/>
              <w:rPr>
                <w:rFonts w:cs="Arial"/>
                <w:lang w:val="en-US" w:eastAsia="zh-CN"/>
              </w:rPr>
            </w:pPr>
          </w:p>
        </w:tc>
      </w:tr>
      <w:tr w:rsidR="002267BF" w14:paraId="757E7CCF"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9DE0A" w14:textId="77777777" w:rsidR="002267BF" w:rsidRDefault="002267BF" w:rsidP="007759D5">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7D13D" w14:textId="77777777" w:rsidR="002267BF" w:rsidRDefault="002267BF" w:rsidP="007759D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653066D"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A4158" w14:textId="77777777" w:rsidR="002267BF" w:rsidRDefault="002267BF" w:rsidP="007759D5">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973DC" w14:textId="77777777" w:rsidR="002267BF" w:rsidRDefault="002267BF" w:rsidP="007759D5">
            <w:pPr>
              <w:pStyle w:val="TAC"/>
              <w:rPr>
                <w:rFonts w:cs="Arial"/>
                <w:lang w:val="en-US" w:eastAsia="zh-CN"/>
              </w:rPr>
            </w:pPr>
            <w:r>
              <w:rPr>
                <w:rFonts w:cs="Arial"/>
                <w:lang w:val="en-US"/>
              </w:rPr>
              <w:t>0</w:t>
            </w:r>
          </w:p>
        </w:tc>
      </w:tr>
      <w:tr w:rsidR="002267BF" w14:paraId="7402410B"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712C1"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72BD7"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78993A6"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F21828" w14:textId="77777777" w:rsidR="002267BF" w:rsidRDefault="002267BF" w:rsidP="007759D5">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569A1" w14:textId="77777777" w:rsidR="002267BF" w:rsidRDefault="002267BF" w:rsidP="007759D5">
            <w:pPr>
              <w:pStyle w:val="TAC"/>
              <w:rPr>
                <w:rFonts w:cs="Arial"/>
                <w:lang w:val="en-US" w:eastAsia="zh-CN"/>
              </w:rPr>
            </w:pPr>
          </w:p>
        </w:tc>
      </w:tr>
      <w:tr w:rsidR="002267BF" w14:paraId="19A1373C"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63112" w14:textId="77777777" w:rsidR="002267BF" w:rsidRDefault="002267BF" w:rsidP="007759D5">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52C92" w14:textId="77777777" w:rsidR="002267BF" w:rsidRDefault="002267BF" w:rsidP="007759D5">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F5BBD3F" w14:textId="77777777" w:rsidR="002267BF" w:rsidRDefault="002267BF" w:rsidP="007759D5">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7FC6B" w14:textId="77777777" w:rsidR="002267BF" w:rsidRDefault="002267BF" w:rsidP="007759D5">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B693E" w14:textId="77777777" w:rsidR="002267BF" w:rsidRDefault="002267BF" w:rsidP="007759D5">
            <w:pPr>
              <w:pStyle w:val="TAC"/>
              <w:rPr>
                <w:rFonts w:cs="Arial"/>
                <w:lang w:val="en-US" w:eastAsia="zh-CN"/>
              </w:rPr>
            </w:pPr>
            <w:r>
              <w:rPr>
                <w:rFonts w:cs="Arial"/>
                <w:lang w:val="en-US"/>
              </w:rPr>
              <w:t>0</w:t>
            </w:r>
          </w:p>
        </w:tc>
      </w:tr>
      <w:tr w:rsidR="002267BF" w14:paraId="17E21CF4"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0A5C1"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3B65A" w14:textId="77777777" w:rsidR="002267BF" w:rsidRDefault="002267BF" w:rsidP="007759D5">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D27815A" w14:textId="77777777" w:rsidR="002267BF" w:rsidRDefault="002267BF" w:rsidP="007759D5">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9A0754" w14:textId="77777777" w:rsidR="002267BF" w:rsidRDefault="002267BF" w:rsidP="007759D5">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7ECBF" w14:textId="77777777" w:rsidR="002267BF" w:rsidRDefault="002267BF" w:rsidP="007759D5">
            <w:pPr>
              <w:pStyle w:val="TAC"/>
              <w:rPr>
                <w:rFonts w:cs="Arial"/>
                <w:lang w:val="en-US" w:eastAsia="zh-CN"/>
              </w:rPr>
            </w:pPr>
          </w:p>
        </w:tc>
      </w:tr>
      <w:tr w:rsidR="002267BF" w14:paraId="7361117F"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D6DA4" w14:textId="77777777" w:rsidR="002267BF" w:rsidRDefault="002267BF" w:rsidP="007759D5">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424D6" w14:textId="77777777" w:rsidR="002267BF" w:rsidRDefault="002267BF" w:rsidP="007759D5">
            <w:pPr>
              <w:pStyle w:val="TAC"/>
              <w:rPr>
                <w:vertAlign w:val="superscript"/>
                <w:lang w:eastAsia="zh-CN"/>
              </w:rPr>
            </w:pPr>
            <w:r>
              <w:rPr>
                <w:lang w:eastAsia="zh-CN"/>
              </w:rPr>
              <w:t>n78A</w:t>
            </w:r>
            <w:r>
              <w:rPr>
                <w:vertAlign w:val="superscript"/>
                <w:lang w:eastAsia="zh-CN"/>
              </w:rPr>
              <w:t>8,9</w:t>
            </w:r>
          </w:p>
          <w:p w14:paraId="71661409" w14:textId="77777777" w:rsidR="002267BF" w:rsidRDefault="002267BF" w:rsidP="007759D5">
            <w:pPr>
              <w:pStyle w:val="TAC"/>
              <w:rPr>
                <w:vertAlign w:val="superscript"/>
                <w:lang w:eastAsia="zh-CN"/>
              </w:rPr>
            </w:pPr>
            <w:r>
              <w:rPr>
                <w:lang w:eastAsia="zh-CN"/>
              </w:rPr>
              <w:t>n79A</w:t>
            </w:r>
            <w:r>
              <w:rPr>
                <w:vertAlign w:val="superscript"/>
                <w:lang w:eastAsia="zh-CN"/>
              </w:rPr>
              <w:t>8,9</w:t>
            </w:r>
          </w:p>
          <w:p w14:paraId="741B857E" w14:textId="77777777" w:rsidR="002267BF" w:rsidRDefault="002267BF" w:rsidP="007759D5">
            <w:pPr>
              <w:pStyle w:val="TAC"/>
              <w:rPr>
                <w:lang w:val="en-US"/>
              </w:rPr>
            </w:pPr>
            <w:r>
              <w:rPr>
                <w:rFonts w:eastAsia="游明朝" w:hint="eastAsia"/>
                <w:lang w:val="en-US" w:eastAsia="ja-JP"/>
              </w:rPr>
              <w:t>C</w:t>
            </w:r>
            <w:r>
              <w:rPr>
                <w:rFonts w:eastAsia="游明朝"/>
                <w:lang w:val="en-US" w:eastAsia="ja-JP"/>
              </w:rPr>
              <w:t>A_n78A-n79A</w:t>
            </w:r>
          </w:p>
        </w:tc>
        <w:tc>
          <w:tcPr>
            <w:tcW w:w="730" w:type="dxa"/>
            <w:tcBorders>
              <w:left w:val="single" w:sz="4" w:space="0" w:color="auto"/>
              <w:right w:val="single" w:sz="4" w:space="0" w:color="auto"/>
            </w:tcBorders>
            <w:vAlign w:val="center"/>
          </w:tcPr>
          <w:p w14:paraId="5EDD2616" w14:textId="77777777" w:rsidR="002267BF" w:rsidRDefault="002267BF" w:rsidP="007759D5">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0B08CF" w14:textId="77777777" w:rsidR="002267BF" w:rsidRDefault="002267BF" w:rsidP="007759D5">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DDFD6" w14:textId="77777777" w:rsidR="002267BF" w:rsidRDefault="002267BF" w:rsidP="007759D5">
            <w:pPr>
              <w:pStyle w:val="TAC"/>
              <w:rPr>
                <w:lang w:eastAsia="zh-CN"/>
              </w:rPr>
            </w:pPr>
            <w:r>
              <w:rPr>
                <w:rFonts w:hint="eastAsia"/>
                <w:lang w:eastAsia="zh-CN"/>
              </w:rPr>
              <w:t>0</w:t>
            </w:r>
          </w:p>
        </w:tc>
      </w:tr>
      <w:tr w:rsidR="002267BF" w14:paraId="3FA59740"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6DE91F9B"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6E81DC"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617894D6" w14:textId="77777777" w:rsidR="002267BF" w:rsidRDefault="002267BF" w:rsidP="007759D5">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F2AD42" w14:textId="77777777" w:rsidR="002267BF" w:rsidRDefault="002267BF" w:rsidP="007759D5">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D9CD0" w14:textId="77777777" w:rsidR="002267BF" w:rsidRDefault="002267BF" w:rsidP="007759D5">
            <w:pPr>
              <w:pStyle w:val="TAC"/>
              <w:rPr>
                <w:rFonts w:eastAsia="游明朝"/>
              </w:rPr>
            </w:pPr>
          </w:p>
        </w:tc>
      </w:tr>
      <w:tr w:rsidR="002267BF" w14:paraId="765E1565"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4EA85B39"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C085E8"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13DDD3D9" w14:textId="77777777" w:rsidR="002267BF" w:rsidRDefault="002267BF" w:rsidP="007759D5">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4F902" w14:textId="77777777" w:rsidR="002267BF" w:rsidRDefault="002267BF" w:rsidP="007759D5">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FA19F02" w14:textId="77777777" w:rsidR="002267BF" w:rsidRDefault="002267BF" w:rsidP="007759D5">
            <w:pPr>
              <w:pStyle w:val="TAC"/>
              <w:rPr>
                <w:rFonts w:eastAsia="游明朝"/>
              </w:rPr>
            </w:pPr>
            <w:r>
              <w:rPr>
                <w:rFonts w:hint="eastAsia"/>
                <w:lang w:val="en-US" w:eastAsia="zh-CN"/>
              </w:rPr>
              <w:t>1</w:t>
            </w:r>
          </w:p>
        </w:tc>
      </w:tr>
      <w:tr w:rsidR="002267BF" w14:paraId="36259922"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267C5B2"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17F6D6"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5C6539EB" w14:textId="77777777" w:rsidR="002267BF" w:rsidRDefault="002267BF" w:rsidP="007759D5">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6BE5D5" w14:textId="77777777" w:rsidR="002267BF" w:rsidRDefault="002267BF" w:rsidP="007759D5">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E0B6" w14:textId="77777777" w:rsidR="002267BF" w:rsidRDefault="002267BF" w:rsidP="007759D5">
            <w:pPr>
              <w:pStyle w:val="TAC"/>
              <w:rPr>
                <w:rFonts w:eastAsia="游明朝"/>
              </w:rPr>
            </w:pPr>
          </w:p>
        </w:tc>
      </w:tr>
      <w:tr w:rsidR="002267BF" w14:paraId="775F0DF9"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5B70804C"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F6C060"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663ED167" w14:textId="77777777" w:rsidR="002267BF" w:rsidRDefault="002267BF" w:rsidP="007759D5">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454E8" w14:textId="77777777" w:rsidR="002267BF" w:rsidRDefault="002267BF" w:rsidP="007759D5">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9FEC1" w14:textId="77777777" w:rsidR="002267BF" w:rsidRDefault="002267BF" w:rsidP="007759D5">
            <w:pPr>
              <w:pStyle w:val="TAC"/>
              <w:rPr>
                <w:rFonts w:cs="Arial"/>
                <w:lang w:val="en-US"/>
              </w:rPr>
            </w:pPr>
            <w:r>
              <w:rPr>
                <w:rFonts w:cs="Arial"/>
                <w:color w:val="000000"/>
                <w:lang w:val="en-US"/>
              </w:rPr>
              <w:t>4 and 5</w:t>
            </w:r>
          </w:p>
        </w:tc>
      </w:tr>
      <w:tr w:rsidR="002267BF" w14:paraId="35668E9D"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7FDD3"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13E94"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0F8A6CB7" w14:textId="77777777" w:rsidR="002267BF" w:rsidRDefault="002267BF" w:rsidP="007759D5">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795DC1" w14:textId="77777777" w:rsidR="002267BF" w:rsidRDefault="002267BF" w:rsidP="007759D5">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E9492" w14:textId="77777777" w:rsidR="002267BF" w:rsidRDefault="002267BF" w:rsidP="007759D5">
            <w:pPr>
              <w:pStyle w:val="TAC"/>
              <w:rPr>
                <w:rFonts w:cs="Arial"/>
                <w:lang w:val="en-US"/>
              </w:rPr>
            </w:pPr>
          </w:p>
        </w:tc>
      </w:tr>
      <w:tr w:rsidR="002267BF" w14:paraId="3463B070"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9F441" w14:textId="77777777" w:rsidR="002267BF" w:rsidRDefault="002267BF" w:rsidP="007759D5">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9C2592" w14:textId="77777777" w:rsidR="002267BF" w:rsidRDefault="002267BF" w:rsidP="007759D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85A4893" w14:textId="77777777" w:rsidR="002267BF" w:rsidRDefault="002267BF" w:rsidP="007759D5">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9F1707" w14:textId="77777777" w:rsidR="002267BF" w:rsidRDefault="002267BF" w:rsidP="007759D5">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34966" w14:textId="77777777" w:rsidR="002267BF" w:rsidRDefault="002267BF" w:rsidP="007759D5">
            <w:pPr>
              <w:pStyle w:val="TAC"/>
              <w:rPr>
                <w:lang w:val="en-US" w:eastAsia="zh-CN"/>
              </w:rPr>
            </w:pPr>
            <w:r>
              <w:rPr>
                <w:rFonts w:hint="eastAsia"/>
                <w:lang w:val="en-US" w:eastAsia="zh-CN"/>
              </w:rPr>
              <w:t>0</w:t>
            </w:r>
          </w:p>
        </w:tc>
      </w:tr>
      <w:tr w:rsidR="002267BF" w14:paraId="4A7B5F6B"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47F1E"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D9835" w14:textId="77777777" w:rsidR="002267BF" w:rsidRDefault="002267BF" w:rsidP="007759D5">
            <w:pPr>
              <w:pStyle w:val="TAC"/>
              <w:rPr>
                <w:rFonts w:eastAsia="游明朝"/>
                <w:lang w:val="en-US" w:eastAsia="ja-JP"/>
              </w:rPr>
            </w:pPr>
          </w:p>
        </w:tc>
        <w:tc>
          <w:tcPr>
            <w:tcW w:w="730" w:type="dxa"/>
            <w:tcBorders>
              <w:left w:val="single" w:sz="4" w:space="0" w:color="auto"/>
              <w:right w:val="single" w:sz="4" w:space="0" w:color="auto"/>
            </w:tcBorders>
            <w:vAlign w:val="center"/>
          </w:tcPr>
          <w:p w14:paraId="4D052243" w14:textId="77777777" w:rsidR="002267BF" w:rsidRDefault="002267BF" w:rsidP="007759D5">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004B97" w14:textId="77777777" w:rsidR="002267BF" w:rsidRDefault="002267BF" w:rsidP="007759D5">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0C53B" w14:textId="77777777" w:rsidR="002267BF" w:rsidRDefault="002267BF" w:rsidP="007759D5">
            <w:pPr>
              <w:pStyle w:val="TAC"/>
              <w:rPr>
                <w:lang w:val="en-US" w:eastAsia="zh-CN"/>
              </w:rPr>
            </w:pPr>
          </w:p>
        </w:tc>
      </w:tr>
      <w:tr w:rsidR="002267BF" w14:paraId="5B340912"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876CA" w14:textId="77777777" w:rsidR="002267BF" w:rsidRDefault="002267BF" w:rsidP="007759D5">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22B4E" w14:textId="77777777" w:rsidR="002267BF" w:rsidRDefault="002267BF" w:rsidP="007759D5">
            <w:pPr>
              <w:pStyle w:val="TAC"/>
              <w:rPr>
                <w:lang w:val="en-US"/>
              </w:rPr>
            </w:pPr>
            <w:r>
              <w:rPr>
                <w:rFonts w:eastAsia="游明朝"/>
                <w:lang w:val="en-US" w:eastAsia="ja-JP"/>
              </w:rPr>
              <w:t>CA_n78A-n79A</w:t>
            </w:r>
          </w:p>
        </w:tc>
        <w:tc>
          <w:tcPr>
            <w:tcW w:w="730" w:type="dxa"/>
            <w:tcBorders>
              <w:left w:val="single" w:sz="4" w:space="0" w:color="auto"/>
              <w:right w:val="single" w:sz="4" w:space="0" w:color="auto"/>
            </w:tcBorders>
            <w:vAlign w:val="center"/>
          </w:tcPr>
          <w:p w14:paraId="010415FF" w14:textId="77777777" w:rsidR="002267BF" w:rsidRDefault="002267BF" w:rsidP="007759D5">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CC9621" w14:textId="77777777" w:rsidR="002267BF" w:rsidRDefault="002267BF" w:rsidP="007759D5">
            <w:pPr>
              <w:pStyle w:val="TAC"/>
              <w:rPr>
                <w:rFonts w:cs="Arial"/>
                <w:lang w:val="en-US" w:eastAsia="ja-JP"/>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83633" w14:textId="77777777" w:rsidR="002267BF" w:rsidRDefault="002267BF" w:rsidP="007759D5">
            <w:pPr>
              <w:pStyle w:val="TAC"/>
              <w:rPr>
                <w:rFonts w:eastAsia="游明朝"/>
              </w:rPr>
            </w:pPr>
            <w:r>
              <w:rPr>
                <w:rFonts w:hint="eastAsia"/>
                <w:lang w:val="en-US" w:eastAsia="zh-CN"/>
              </w:rPr>
              <w:t>0</w:t>
            </w:r>
          </w:p>
        </w:tc>
      </w:tr>
      <w:tr w:rsidR="002267BF" w14:paraId="3403BB3B"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764CE51E"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FEB5DE"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0C93FD2A" w14:textId="77777777" w:rsidR="002267BF" w:rsidRDefault="002267BF" w:rsidP="007759D5">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63DCF2" w14:textId="77777777" w:rsidR="002267BF" w:rsidRDefault="002267BF" w:rsidP="007759D5">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FFB98" w14:textId="77777777" w:rsidR="002267BF" w:rsidRDefault="002267BF" w:rsidP="007759D5">
            <w:pPr>
              <w:pStyle w:val="TAC"/>
              <w:rPr>
                <w:rFonts w:eastAsia="游明朝"/>
              </w:rPr>
            </w:pPr>
          </w:p>
        </w:tc>
      </w:tr>
      <w:tr w:rsidR="002267BF" w14:paraId="3C83BEA4"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0E328514"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7FE0C"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7049EB85" w14:textId="77777777" w:rsidR="002267BF" w:rsidRDefault="002267BF" w:rsidP="007759D5">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DD535D" w14:textId="77777777" w:rsidR="002267BF" w:rsidRDefault="002267BF" w:rsidP="007759D5">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3EEF9" w14:textId="77777777" w:rsidR="002267BF" w:rsidRDefault="002267BF" w:rsidP="007759D5">
            <w:pPr>
              <w:pStyle w:val="TAC"/>
              <w:rPr>
                <w:rFonts w:cs="Arial"/>
                <w:color w:val="000000"/>
                <w:lang w:val="en-US"/>
              </w:rPr>
            </w:pPr>
            <w:r>
              <w:rPr>
                <w:rFonts w:cs="Arial"/>
                <w:color w:val="000000"/>
                <w:lang w:val="en-US"/>
              </w:rPr>
              <w:t>4 and 5</w:t>
            </w:r>
          </w:p>
        </w:tc>
      </w:tr>
      <w:tr w:rsidR="002267BF" w14:paraId="163B6E3A"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580E8"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F0A44"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40599F35" w14:textId="77777777" w:rsidR="002267BF" w:rsidRDefault="002267BF" w:rsidP="007759D5">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3D7930" w14:textId="77777777" w:rsidR="002267BF" w:rsidRDefault="002267BF" w:rsidP="007759D5">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F0479" w14:textId="77777777" w:rsidR="002267BF" w:rsidRDefault="002267BF" w:rsidP="007759D5">
            <w:pPr>
              <w:pStyle w:val="TAC"/>
              <w:rPr>
                <w:rFonts w:cs="Arial"/>
                <w:color w:val="000000"/>
                <w:lang w:val="en-US"/>
              </w:rPr>
            </w:pPr>
          </w:p>
        </w:tc>
      </w:tr>
      <w:tr w:rsidR="002267BF" w14:paraId="47127D8C" w14:textId="77777777" w:rsidTr="007759D5">
        <w:trPr>
          <w:trHeight w:val="187"/>
        </w:trPr>
        <w:tc>
          <w:tcPr>
            <w:tcW w:w="1983" w:type="dxa"/>
            <w:tcBorders>
              <w:left w:val="single" w:sz="4" w:space="0" w:color="auto"/>
              <w:bottom w:val="nil"/>
              <w:right w:val="single" w:sz="4" w:space="0" w:color="auto"/>
            </w:tcBorders>
            <w:shd w:val="clear" w:color="auto" w:fill="auto"/>
            <w:vAlign w:val="center"/>
          </w:tcPr>
          <w:p w14:paraId="01005980" w14:textId="77777777" w:rsidR="002267BF" w:rsidRDefault="002267BF" w:rsidP="007759D5">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5764058" w14:textId="77777777" w:rsidR="002267BF" w:rsidRDefault="002267BF" w:rsidP="007759D5">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248F3654" w14:textId="77777777" w:rsidR="002267BF" w:rsidRDefault="002267BF" w:rsidP="007759D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2408FF" w14:textId="77777777" w:rsidR="002267BF" w:rsidRDefault="002267BF" w:rsidP="007759D5">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279D5F8" w14:textId="77777777" w:rsidR="002267BF" w:rsidRDefault="002267BF" w:rsidP="007759D5">
            <w:pPr>
              <w:pStyle w:val="TAC"/>
              <w:rPr>
                <w:rFonts w:cs="Arial"/>
                <w:lang w:eastAsia="zh-CN"/>
              </w:rPr>
            </w:pPr>
            <w:r>
              <w:rPr>
                <w:rFonts w:cs="Arial"/>
                <w:lang w:eastAsia="zh-CN"/>
              </w:rPr>
              <w:t>0</w:t>
            </w:r>
          </w:p>
        </w:tc>
      </w:tr>
      <w:tr w:rsidR="002267BF" w14:paraId="071FC7C8"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2B673C0D"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77908C"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2FF10BD3" w14:textId="77777777" w:rsidR="002267BF" w:rsidRDefault="002267BF" w:rsidP="007759D5">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D5F63A3" w14:textId="77777777" w:rsidR="002267BF" w:rsidRDefault="002267BF" w:rsidP="007759D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E30B7" w14:textId="77777777" w:rsidR="002267BF" w:rsidRDefault="002267BF" w:rsidP="007759D5">
            <w:pPr>
              <w:pStyle w:val="TAC"/>
              <w:rPr>
                <w:rFonts w:eastAsia="游明朝"/>
              </w:rPr>
            </w:pPr>
          </w:p>
        </w:tc>
      </w:tr>
      <w:tr w:rsidR="002267BF" w14:paraId="388B5A3E"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693FFB53"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999DC8"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5E46DA72" w14:textId="77777777" w:rsidR="002267BF" w:rsidRDefault="002267BF" w:rsidP="007759D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72A9E" w14:textId="77777777" w:rsidR="002267BF" w:rsidRDefault="002267BF" w:rsidP="007759D5">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ADC1E" w14:textId="77777777" w:rsidR="002267BF" w:rsidRDefault="002267BF" w:rsidP="007759D5">
            <w:pPr>
              <w:pStyle w:val="TAC"/>
              <w:rPr>
                <w:rFonts w:eastAsia="游明朝"/>
              </w:rPr>
            </w:pPr>
            <w:r>
              <w:rPr>
                <w:rFonts w:hint="eastAsia"/>
                <w:lang w:val="en-US" w:eastAsia="zh-CN"/>
              </w:rPr>
              <w:t xml:space="preserve">4 </w:t>
            </w:r>
            <w:r>
              <w:rPr>
                <w:lang w:val="en-US" w:eastAsia="zh-CN"/>
              </w:rPr>
              <w:t>and 5</w:t>
            </w:r>
          </w:p>
        </w:tc>
      </w:tr>
      <w:tr w:rsidR="002267BF" w14:paraId="27C07ADA"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1D337"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0C4E4"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74EE257C" w14:textId="77777777" w:rsidR="002267BF" w:rsidRDefault="002267BF" w:rsidP="007759D5">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F20EAE6" w14:textId="77777777" w:rsidR="002267BF" w:rsidRDefault="002267BF" w:rsidP="007759D5">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6646" w14:textId="77777777" w:rsidR="002267BF" w:rsidRDefault="002267BF" w:rsidP="007759D5">
            <w:pPr>
              <w:pStyle w:val="TAC"/>
              <w:rPr>
                <w:rFonts w:eastAsia="游明朝"/>
              </w:rPr>
            </w:pPr>
          </w:p>
        </w:tc>
      </w:tr>
      <w:tr w:rsidR="002267BF" w14:paraId="70162877" w14:textId="77777777" w:rsidTr="007759D5">
        <w:trPr>
          <w:trHeight w:val="187"/>
        </w:trPr>
        <w:tc>
          <w:tcPr>
            <w:tcW w:w="1983" w:type="dxa"/>
            <w:tcBorders>
              <w:left w:val="single" w:sz="4" w:space="0" w:color="auto"/>
              <w:bottom w:val="nil"/>
              <w:right w:val="single" w:sz="4" w:space="0" w:color="auto"/>
            </w:tcBorders>
            <w:shd w:val="clear" w:color="auto" w:fill="auto"/>
            <w:vAlign w:val="center"/>
          </w:tcPr>
          <w:p w14:paraId="1E35B47F" w14:textId="77777777" w:rsidR="002267BF" w:rsidRDefault="002267BF" w:rsidP="007759D5">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5A2190" w14:textId="77777777" w:rsidR="002267BF" w:rsidRDefault="002267BF" w:rsidP="007759D5">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55C65858" w14:textId="77777777" w:rsidR="002267BF" w:rsidRDefault="002267BF" w:rsidP="007759D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38094D" w14:textId="77777777" w:rsidR="002267BF" w:rsidRDefault="002267BF" w:rsidP="007759D5">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1C9A6F0" w14:textId="77777777" w:rsidR="002267BF" w:rsidRDefault="002267BF" w:rsidP="007759D5">
            <w:pPr>
              <w:pStyle w:val="TAC"/>
              <w:rPr>
                <w:lang w:eastAsia="zh-CN"/>
              </w:rPr>
            </w:pPr>
            <w:r>
              <w:rPr>
                <w:rFonts w:hint="eastAsia"/>
                <w:lang w:eastAsia="zh-CN"/>
              </w:rPr>
              <w:t>0</w:t>
            </w:r>
          </w:p>
        </w:tc>
      </w:tr>
      <w:tr w:rsidR="002267BF" w14:paraId="5E0B5364"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1D1B50EC"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FC3298"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552DC849" w14:textId="77777777" w:rsidR="002267BF" w:rsidRDefault="002267BF" w:rsidP="007759D5">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86974E8" w14:textId="77777777" w:rsidR="002267BF" w:rsidRDefault="002267BF" w:rsidP="007759D5">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6C0B2" w14:textId="77777777" w:rsidR="002267BF" w:rsidRDefault="002267BF" w:rsidP="007759D5">
            <w:pPr>
              <w:pStyle w:val="TAC"/>
              <w:rPr>
                <w:rFonts w:eastAsia="游明朝"/>
              </w:rPr>
            </w:pPr>
          </w:p>
        </w:tc>
      </w:tr>
      <w:tr w:rsidR="002267BF" w14:paraId="2678259D" w14:textId="77777777" w:rsidTr="007759D5">
        <w:trPr>
          <w:trHeight w:val="187"/>
        </w:trPr>
        <w:tc>
          <w:tcPr>
            <w:tcW w:w="1983" w:type="dxa"/>
            <w:tcBorders>
              <w:top w:val="nil"/>
              <w:left w:val="single" w:sz="4" w:space="0" w:color="auto"/>
              <w:bottom w:val="nil"/>
              <w:right w:val="single" w:sz="4" w:space="0" w:color="auto"/>
            </w:tcBorders>
            <w:shd w:val="clear" w:color="auto" w:fill="auto"/>
            <w:vAlign w:val="center"/>
          </w:tcPr>
          <w:p w14:paraId="738AFE4A" w14:textId="77777777" w:rsidR="002267BF" w:rsidRDefault="002267BF" w:rsidP="007759D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4A4A5B"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5B134712" w14:textId="77777777" w:rsidR="002267BF" w:rsidRDefault="002267BF" w:rsidP="007759D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9A585B" w14:textId="77777777" w:rsidR="002267BF" w:rsidRDefault="002267BF" w:rsidP="007759D5">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C543A" w14:textId="77777777" w:rsidR="002267BF" w:rsidRDefault="002267BF" w:rsidP="007759D5">
            <w:pPr>
              <w:pStyle w:val="TAC"/>
              <w:rPr>
                <w:rFonts w:eastAsia="游明朝"/>
              </w:rPr>
            </w:pPr>
            <w:r>
              <w:rPr>
                <w:rFonts w:hint="eastAsia"/>
                <w:lang w:val="en-US" w:eastAsia="zh-CN"/>
              </w:rPr>
              <w:t xml:space="preserve">4 </w:t>
            </w:r>
            <w:r>
              <w:rPr>
                <w:lang w:val="en-US" w:eastAsia="zh-CN"/>
              </w:rPr>
              <w:t>and 5</w:t>
            </w:r>
          </w:p>
        </w:tc>
      </w:tr>
      <w:tr w:rsidR="002267BF" w14:paraId="2312C19D"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7CB47"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E5B6D" w14:textId="77777777" w:rsidR="002267BF" w:rsidRDefault="002267BF" w:rsidP="007759D5">
            <w:pPr>
              <w:pStyle w:val="TAC"/>
              <w:rPr>
                <w:lang w:val="en-US"/>
              </w:rPr>
            </w:pPr>
          </w:p>
        </w:tc>
        <w:tc>
          <w:tcPr>
            <w:tcW w:w="730" w:type="dxa"/>
            <w:tcBorders>
              <w:left w:val="single" w:sz="4" w:space="0" w:color="auto"/>
              <w:bottom w:val="single" w:sz="4" w:space="0" w:color="auto"/>
              <w:right w:val="single" w:sz="4" w:space="0" w:color="auto"/>
            </w:tcBorders>
            <w:vAlign w:val="center"/>
          </w:tcPr>
          <w:p w14:paraId="5C164F5E" w14:textId="77777777" w:rsidR="002267BF" w:rsidRDefault="002267BF" w:rsidP="007759D5">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EEFC321" w14:textId="77777777" w:rsidR="002267BF" w:rsidRDefault="002267BF" w:rsidP="007759D5">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DBE1A" w14:textId="77777777" w:rsidR="002267BF" w:rsidRDefault="002267BF" w:rsidP="007759D5">
            <w:pPr>
              <w:pStyle w:val="TAC"/>
              <w:rPr>
                <w:rFonts w:eastAsia="游明朝"/>
              </w:rPr>
            </w:pPr>
          </w:p>
        </w:tc>
      </w:tr>
      <w:tr w:rsidR="002267BF" w14:paraId="74E7D4CE"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A7988" w14:textId="77777777" w:rsidR="002267BF" w:rsidRDefault="002267BF" w:rsidP="007759D5">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5138C" w14:textId="77777777" w:rsidR="002267BF" w:rsidRDefault="002267BF" w:rsidP="007759D5">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53BC418" w14:textId="77777777" w:rsidR="002267BF" w:rsidRDefault="002267BF" w:rsidP="007759D5">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0DE8537" w14:textId="77777777" w:rsidR="002267BF" w:rsidRDefault="002267BF" w:rsidP="007759D5">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9672B" w14:textId="77777777" w:rsidR="002267BF" w:rsidRDefault="002267BF" w:rsidP="007759D5">
            <w:pPr>
              <w:pStyle w:val="TAC"/>
              <w:rPr>
                <w:lang w:val="en-US" w:eastAsia="zh-CN"/>
              </w:rPr>
            </w:pPr>
            <w:r>
              <w:rPr>
                <w:rFonts w:hint="eastAsia"/>
                <w:lang w:val="en-US" w:eastAsia="zh-CN"/>
              </w:rPr>
              <w:t>0</w:t>
            </w:r>
          </w:p>
        </w:tc>
      </w:tr>
      <w:tr w:rsidR="002267BF" w14:paraId="6FC2DFE5"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CA29"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77352"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483FBDF8" w14:textId="77777777" w:rsidR="002267BF" w:rsidRDefault="002267BF" w:rsidP="007759D5">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5067C13D" w14:textId="77777777" w:rsidR="002267BF" w:rsidRDefault="002267BF" w:rsidP="007759D5">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76D1B73" w14:textId="77777777" w:rsidR="002267BF" w:rsidRDefault="002267BF" w:rsidP="007759D5">
            <w:pPr>
              <w:pStyle w:val="TAC"/>
              <w:rPr>
                <w:rFonts w:eastAsia="游明朝"/>
              </w:rPr>
            </w:pPr>
          </w:p>
        </w:tc>
      </w:tr>
      <w:tr w:rsidR="002267BF" w14:paraId="36C41D18"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43B38" w14:textId="77777777" w:rsidR="002267BF" w:rsidRDefault="002267BF" w:rsidP="007759D5">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0A3E3" w14:textId="77777777" w:rsidR="002267BF" w:rsidRDefault="002267BF" w:rsidP="007759D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E0C45C8"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DEF7C" w14:textId="77777777" w:rsidR="002267BF" w:rsidRDefault="002267BF" w:rsidP="007759D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93C1E" w14:textId="77777777" w:rsidR="002267BF" w:rsidRDefault="002267BF" w:rsidP="007759D5">
            <w:pPr>
              <w:pStyle w:val="TAC"/>
              <w:rPr>
                <w:rFonts w:eastAsia="游明朝"/>
              </w:rPr>
            </w:pPr>
            <w:r>
              <w:rPr>
                <w:lang w:val="en-US"/>
              </w:rPr>
              <w:t>0</w:t>
            </w:r>
          </w:p>
        </w:tc>
      </w:tr>
      <w:tr w:rsidR="002267BF" w14:paraId="0AC37ED2"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D0587"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9BD6C"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7814A69B"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48885C" w14:textId="77777777" w:rsidR="002267BF" w:rsidRDefault="002267BF" w:rsidP="007759D5">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41B99" w14:textId="77777777" w:rsidR="002267BF" w:rsidRDefault="002267BF" w:rsidP="007759D5">
            <w:pPr>
              <w:pStyle w:val="TAC"/>
              <w:rPr>
                <w:rFonts w:eastAsia="游明朝"/>
              </w:rPr>
            </w:pPr>
          </w:p>
        </w:tc>
      </w:tr>
      <w:tr w:rsidR="002267BF" w14:paraId="66B80823"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E507A6" w14:textId="77777777" w:rsidR="002267BF" w:rsidRDefault="002267BF" w:rsidP="007759D5">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63181C" w14:textId="77777777" w:rsidR="002267BF" w:rsidRDefault="002267BF" w:rsidP="007759D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5A0DBD6"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1E8FA4" w14:textId="77777777" w:rsidR="002267BF" w:rsidRDefault="002267BF" w:rsidP="007759D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3377" w14:textId="77777777" w:rsidR="002267BF" w:rsidRDefault="002267BF" w:rsidP="007759D5">
            <w:pPr>
              <w:pStyle w:val="TAC"/>
              <w:rPr>
                <w:rFonts w:eastAsia="游明朝"/>
              </w:rPr>
            </w:pPr>
            <w:r>
              <w:rPr>
                <w:lang w:val="en-US"/>
              </w:rPr>
              <w:t>0</w:t>
            </w:r>
          </w:p>
        </w:tc>
      </w:tr>
      <w:tr w:rsidR="002267BF" w14:paraId="1668D153"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D117D"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4BC08"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451E4DA8"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695FC33" w14:textId="77777777" w:rsidR="002267BF" w:rsidRDefault="002267BF" w:rsidP="007759D5">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90606" w14:textId="77777777" w:rsidR="002267BF" w:rsidRDefault="002267BF" w:rsidP="007759D5">
            <w:pPr>
              <w:pStyle w:val="TAC"/>
              <w:rPr>
                <w:rFonts w:eastAsia="游明朝"/>
              </w:rPr>
            </w:pPr>
          </w:p>
        </w:tc>
      </w:tr>
      <w:tr w:rsidR="002267BF" w14:paraId="1E03DBA7"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31905" w14:textId="77777777" w:rsidR="002267BF" w:rsidRDefault="002267BF" w:rsidP="007759D5">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3B3AE" w14:textId="77777777" w:rsidR="002267BF" w:rsidRDefault="002267BF" w:rsidP="007759D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B20CC0A"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06D74" w14:textId="77777777" w:rsidR="002267BF" w:rsidRDefault="002267BF" w:rsidP="007759D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3E277" w14:textId="77777777" w:rsidR="002267BF" w:rsidRDefault="002267BF" w:rsidP="007759D5">
            <w:pPr>
              <w:pStyle w:val="TAC"/>
              <w:rPr>
                <w:rFonts w:eastAsia="游明朝"/>
              </w:rPr>
            </w:pPr>
            <w:r>
              <w:rPr>
                <w:lang w:val="en-US"/>
              </w:rPr>
              <w:t>0</w:t>
            </w:r>
          </w:p>
        </w:tc>
      </w:tr>
      <w:tr w:rsidR="002267BF" w14:paraId="38047176"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E6924"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44AE4"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2519EB3D"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6257E7" w14:textId="77777777" w:rsidR="002267BF" w:rsidRDefault="002267BF" w:rsidP="007759D5">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32377" w14:textId="77777777" w:rsidR="002267BF" w:rsidRDefault="002267BF" w:rsidP="007759D5">
            <w:pPr>
              <w:pStyle w:val="TAC"/>
              <w:rPr>
                <w:rFonts w:eastAsia="游明朝"/>
              </w:rPr>
            </w:pPr>
          </w:p>
        </w:tc>
      </w:tr>
      <w:tr w:rsidR="002267BF" w14:paraId="2ADBB77C"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17E8E" w14:textId="77777777" w:rsidR="002267BF" w:rsidRDefault="002267BF" w:rsidP="007759D5">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0DA64" w14:textId="77777777" w:rsidR="002267BF" w:rsidRDefault="002267BF" w:rsidP="007759D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C26E8C6"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CC17C" w14:textId="77777777" w:rsidR="002267BF" w:rsidRDefault="002267BF" w:rsidP="007759D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76572" w14:textId="77777777" w:rsidR="002267BF" w:rsidRDefault="002267BF" w:rsidP="007759D5">
            <w:pPr>
              <w:pStyle w:val="TAC"/>
              <w:rPr>
                <w:rFonts w:eastAsia="游明朝"/>
              </w:rPr>
            </w:pPr>
            <w:r>
              <w:rPr>
                <w:lang w:val="en-US"/>
              </w:rPr>
              <w:t>0</w:t>
            </w:r>
          </w:p>
        </w:tc>
      </w:tr>
      <w:tr w:rsidR="002267BF" w14:paraId="688815A4"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AC732"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89705"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61A643BA"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2811728" w14:textId="77777777" w:rsidR="002267BF" w:rsidRDefault="002267BF" w:rsidP="007759D5">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22090" w14:textId="77777777" w:rsidR="002267BF" w:rsidRDefault="002267BF" w:rsidP="007759D5">
            <w:pPr>
              <w:pStyle w:val="TAC"/>
              <w:rPr>
                <w:rFonts w:eastAsia="游明朝"/>
              </w:rPr>
            </w:pPr>
          </w:p>
        </w:tc>
      </w:tr>
      <w:tr w:rsidR="002267BF" w14:paraId="37606C68"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332FB" w14:textId="77777777" w:rsidR="002267BF" w:rsidRDefault="002267BF" w:rsidP="007759D5">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B16F" w14:textId="77777777" w:rsidR="002267BF" w:rsidRDefault="002267BF" w:rsidP="007759D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21EB887"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9FEA4" w14:textId="77777777" w:rsidR="002267BF" w:rsidRDefault="002267BF" w:rsidP="007759D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AAD1F" w14:textId="77777777" w:rsidR="002267BF" w:rsidRDefault="002267BF" w:rsidP="007759D5">
            <w:pPr>
              <w:pStyle w:val="TAC"/>
              <w:rPr>
                <w:rFonts w:eastAsia="游明朝"/>
              </w:rPr>
            </w:pPr>
            <w:r>
              <w:rPr>
                <w:lang w:val="en-US"/>
              </w:rPr>
              <w:t>0</w:t>
            </w:r>
          </w:p>
        </w:tc>
      </w:tr>
      <w:tr w:rsidR="002267BF" w14:paraId="1290AD8A"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BAC13"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503A8"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031A2B10"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F2AF00" w14:textId="77777777" w:rsidR="002267BF" w:rsidRDefault="002267BF" w:rsidP="007759D5">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05099" w14:textId="77777777" w:rsidR="002267BF" w:rsidRDefault="002267BF" w:rsidP="007759D5">
            <w:pPr>
              <w:pStyle w:val="TAC"/>
              <w:rPr>
                <w:rFonts w:eastAsia="游明朝"/>
              </w:rPr>
            </w:pPr>
          </w:p>
        </w:tc>
      </w:tr>
      <w:tr w:rsidR="002267BF" w14:paraId="56AE81BB"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E4433" w14:textId="77777777" w:rsidR="002267BF" w:rsidRDefault="002267BF" w:rsidP="007759D5">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B4ACB" w14:textId="77777777" w:rsidR="002267BF" w:rsidRDefault="002267BF" w:rsidP="007759D5">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92127A9"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B570A" w14:textId="77777777" w:rsidR="002267BF" w:rsidRDefault="002267BF" w:rsidP="007759D5">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C98A" w14:textId="77777777" w:rsidR="002267BF" w:rsidRDefault="002267BF" w:rsidP="007759D5">
            <w:pPr>
              <w:pStyle w:val="TAC"/>
              <w:rPr>
                <w:rFonts w:eastAsia="游明朝"/>
              </w:rPr>
            </w:pPr>
            <w:r>
              <w:rPr>
                <w:lang w:val="en-US"/>
              </w:rPr>
              <w:t>0</w:t>
            </w:r>
          </w:p>
        </w:tc>
      </w:tr>
      <w:tr w:rsidR="002267BF" w14:paraId="03E9D59A"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3D186"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A05C8"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543C861F"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F24381" w14:textId="77777777" w:rsidR="002267BF" w:rsidRDefault="002267BF" w:rsidP="007759D5">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48973" w14:textId="77777777" w:rsidR="002267BF" w:rsidRDefault="002267BF" w:rsidP="007759D5">
            <w:pPr>
              <w:pStyle w:val="TAC"/>
              <w:rPr>
                <w:rFonts w:eastAsia="游明朝"/>
              </w:rPr>
            </w:pPr>
          </w:p>
        </w:tc>
      </w:tr>
      <w:tr w:rsidR="002267BF" w14:paraId="4E7B9CAB"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419BC" w14:textId="77777777" w:rsidR="002267BF" w:rsidRDefault="002267BF" w:rsidP="007759D5">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C2241" w14:textId="77777777" w:rsidR="002267BF" w:rsidRDefault="002267BF" w:rsidP="007759D5">
            <w:pPr>
              <w:pStyle w:val="TAC"/>
              <w:rPr>
                <w:lang w:val="en-US"/>
              </w:rPr>
            </w:pPr>
            <w:r>
              <w:rPr>
                <w:lang w:val="en-US"/>
              </w:rPr>
              <w:t>CA_n78A-n102A</w:t>
            </w:r>
          </w:p>
          <w:p w14:paraId="57CAF319" w14:textId="77777777" w:rsidR="002267BF" w:rsidRDefault="002267BF" w:rsidP="007759D5">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FDCFDF8"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07DE8B" w14:textId="77777777" w:rsidR="002267BF" w:rsidRDefault="002267BF" w:rsidP="007759D5">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17753" w14:textId="77777777" w:rsidR="002267BF" w:rsidRDefault="002267BF" w:rsidP="007759D5">
            <w:pPr>
              <w:pStyle w:val="TAC"/>
              <w:rPr>
                <w:rFonts w:eastAsia="游明朝"/>
              </w:rPr>
            </w:pPr>
            <w:r>
              <w:rPr>
                <w:lang w:val="en-US"/>
              </w:rPr>
              <w:t>0</w:t>
            </w:r>
          </w:p>
        </w:tc>
      </w:tr>
      <w:tr w:rsidR="002267BF" w14:paraId="111A2FD4"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62D13"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C33C0"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760A44B5"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FACC9E" w14:textId="77777777" w:rsidR="002267BF" w:rsidRDefault="002267BF" w:rsidP="007759D5">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87C6C" w14:textId="77777777" w:rsidR="002267BF" w:rsidRDefault="002267BF" w:rsidP="007759D5">
            <w:pPr>
              <w:pStyle w:val="TAC"/>
              <w:rPr>
                <w:rFonts w:eastAsia="游明朝"/>
              </w:rPr>
            </w:pPr>
          </w:p>
        </w:tc>
      </w:tr>
      <w:tr w:rsidR="002267BF" w14:paraId="28D359EF"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99469" w14:textId="77777777" w:rsidR="002267BF" w:rsidRDefault="002267BF" w:rsidP="007759D5">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F430E" w14:textId="77777777" w:rsidR="002267BF" w:rsidRDefault="002267BF" w:rsidP="007759D5">
            <w:pPr>
              <w:pStyle w:val="TAC"/>
              <w:rPr>
                <w:lang w:val="en-US"/>
              </w:rPr>
            </w:pPr>
            <w:r>
              <w:rPr>
                <w:lang w:val="en-US"/>
              </w:rPr>
              <w:t>CA_n78A-n102A</w:t>
            </w:r>
          </w:p>
          <w:p w14:paraId="26AC51CB" w14:textId="77777777" w:rsidR="002267BF" w:rsidRDefault="002267BF" w:rsidP="007759D5">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BCAAD31"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62FF79" w14:textId="77777777" w:rsidR="002267BF" w:rsidRDefault="002267BF" w:rsidP="007759D5">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FBA86" w14:textId="77777777" w:rsidR="002267BF" w:rsidRDefault="002267BF" w:rsidP="007759D5">
            <w:pPr>
              <w:pStyle w:val="TAC"/>
              <w:rPr>
                <w:rFonts w:eastAsia="游明朝"/>
              </w:rPr>
            </w:pPr>
            <w:r>
              <w:rPr>
                <w:lang w:val="en-US"/>
              </w:rPr>
              <w:t>0</w:t>
            </w:r>
          </w:p>
        </w:tc>
      </w:tr>
      <w:tr w:rsidR="002267BF" w14:paraId="274115B1"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DE297"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AA09C"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65D04DC5"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447B40" w14:textId="77777777" w:rsidR="002267BF" w:rsidRDefault="002267BF" w:rsidP="007759D5">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90350" w14:textId="77777777" w:rsidR="002267BF" w:rsidRDefault="002267BF" w:rsidP="007759D5">
            <w:pPr>
              <w:pStyle w:val="TAC"/>
              <w:rPr>
                <w:rFonts w:eastAsia="游明朝"/>
              </w:rPr>
            </w:pPr>
          </w:p>
        </w:tc>
      </w:tr>
      <w:tr w:rsidR="002267BF" w14:paraId="54A8D818"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9FB00" w14:textId="77777777" w:rsidR="002267BF" w:rsidRDefault="002267BF" w:rsidP="007759D5">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EDE5A" w14:textId="77777777" w:rsidR="002267BF" w:rsidRDefault="002267BF" w:rsidP="007759D5">
            <w:pPr>
              <w:pStyle w:val="TAC"/>
              <w:rPr>
                <w:lang w:val="en-US"/>
              </w:rPr>
            </w:pPr>
            <w:r>
              <w:rPr>
                <w:lang w:val="en-US"/>
              </w:rPr>
              <w:t>CA_n78A-n102A</w:t>
            </w:r>
          </w:p>
          <w:p w14:paraId="41B51B1B" w14:textId="77777777" w:rsidR="002267BF" w:rsidRDefault="002267BF" w:rsidP="007759D5">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BDDB0AD"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FBCD4" w14:textId="77777777" w:rsidR="002267BF" w:rsidRDefault="002267BF" w:rsidP="007759D5">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C0501" w14:textId="77777777" w:rsidR="002267BF" w:rsidRDefault="002267BF" w:rsidP="007759D5">
            <w:pPr>
              <w:pStyle w:val="TAC"/>
              <w:rPr>
                <w:rFonts w:eastAsia="游明朝"/>
              </w:rPr>
            </w:pPr>
            <w:r>
              <w:rPr>
                <w:lang w:val="en-US"/>
              </w:rPr>
              <w:t>0</w:t>
            </w:r>
          </w:p>
        </w:tc>
      </w:tr>
      <w:tr w:rsidR="002267BF" w14:paraId="790F14BC"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6FDA9"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E40A5"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6E32C458"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A34BF9" w14:textId="77777777" w:rsidR="002267BF" w:rsidRDefault="002267BF" w:rsidP="007759D5">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6476F" w14:textId="77777777" w:rsidR="002267BF" w:rsidRDefault="002267BF" w:rsidP="007759D5">
            <w:pPr>
              <w:pStyle w:val="TAC"/>
              <w:rPr>
                <w:rFonts w:eastAsia="游明朝"/>
              </w:rPr>
            </w:pPr>
          </w:p>
        </w:tc>
      </w:tr>
      <w:tr w:rsidR="002267BF" w14:paraId="4257A382"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B5EF7" w14:textId="77777777" w:rsidR="002267BF" w:rsidRDefault="002267BF" w:rsidP="007759D5">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70E83" w14:textId="77777777" w:rsidR="002267BF" w:rsidRDefault="002267BF" w:rsidP="007759D5">
            <w:pPr>
              <w:pStyle w:val="TAC"/>
              <w:rPr>
                <w:lang w:val="en-US"/>
              </w:rPr>
            </w:pPr>
            <w:r>
              <w:rPr>
                <w:lang w:val="en-US"/>
              </w:rPr>
              <w:t>CA_n78A-n102A</w:t>
            </w:r>
          </w:p>
          <w:p w14:paraId="171476D5" w14:textId="77777777" w:rsidR="002267BF" w:rsidRDefault="002267BF" w:rsidP="007759D5">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71F888C"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C61B0E" w14:textId="77777777" w:rsidR="002267BF" w:rsidRDefault="002267BF" w:rsidP="007759D5">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8CAC4" w14:textId="77777777" w:rsidR="002267BF" w:rsidRDefault="002267BF" w:rsidP="007759D5">
            <w:pPr>
              <w:pStyle w:val="TAC"/>
              <w:rPr>
                <w:rFonts w:eastAsia="游明朝"/>
              </w:rPr>
            </w:pPr>
            <w:r>
              <w:rPr>
                <w:lang w:val="en-US"/>
              </w:rPr>
              <w:t>0</w:t>
            </w:r>
          </w:p>
        </w:tc>
      </w:tr>
      <w:tr w:rsidR="002267BF" w14:paraId="7939EDC5"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8980E"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E2528"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55C441BA"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1A605F" w14:textId="77777777" w:rsidR="002267BF" w:rsidRDefault="002267BF" w:rsidP="007759D5">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01A9E" w14:textId="77777777" w:rsidR="002267BF" w:rsidRDefault="002267BF" w:rsidP="007759D5">
            <w:pPr>
              <w:pStyle w:val="TAC"/>
              <w:rPr>
                <w:rFonts w:eastAsia="游明朝"/>
              </w:rPr>
            </w:pPr>
          </w:p>
        </w:tc>
      </w:tr>
      <w:tr w:rsidR="002267BF" w14:paraId="7F235C14"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39E9F" w14:textId="77777777" w:rsidR="002267BF" w:rsidRDefault="002267BF" w:rsidP="007759D5">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8FD93" w14:textId="77777777" w:rsidR="002267BF" w:rsidRDefault="002267BF" w:rsidP="007759D5">
            <w:pPr>
              <w:pStyle w:val="TAC"/>
              <w:rPr>
                <w:lang w:val="en-US"/>
              </w:rPr>
            </w:pPr>
            <w:r>
              <w:rPr>
                <w:lang w:val="en-US"/>
              </w:rPr>
              <w:t>CA_n78A-n102A</w:t>
            </w:r>
          </w:p>
          <w:p w14:paraId="4FB4B2A3" w14:textId="77777777" w:rsidR="002267BF" w:rsidRDefault="002267BF" w:rsidP="007759D5">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623606EE"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B4D1FE" w14:textId="77777777" w:rsidR="002267BF" w:rsidRDefault="002267BF" w:rsidP="007759D5">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8EEF1" w14:textId="77777777" w:rsidR="002267BF" w:rsidRDefault="002267BF" w:rsidP="007759D5">
            <w:pPr>
              <w:pStyle w:val="TAC"/>
              <w:rPr>
                <w:rFonts w:eastAsia="游明朝"/>
              </w:rPr>
            </w:pPr>
            <w:r>
              <w:rPr>
                <w:lang w:val="en-US"/>
              </w:rPr>
              <w:t>0</w:t>
            </w:r>
          </w:p>
        </w:tc>
      </w:tr>
      <w:tr w:rsidR="002267BF" w14:paraId="5B056AB3"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064E1"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AB7B8"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5EE6FF95"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E7ECFD" w14:textId="77777777" w:rsidR="002267BF" w:rsidRDefault="002267BF" w:rsidP="007759D5">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B9B67" w14:textId="77777777" w:rsidR="002267BF" w:rsidRDefault="002267BF" w:rsidP="007759D5">
            <w:pPr>
              <w:pStyle w:val="TAC"/>
              <w:rPr>
                <w:rFonts w:eastAsia="游明朝"/>
              </w:rPr>
            </w:pPr>
          </w:p>
        </w:tc>
      </w:tr>
      <w:tr w:rsidR="002267BF" w14:paraId="4BC993DA"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B3C47" w14:textId="77777777" w:rsidR="002267BF" w:rsidRDefault="002267BF" w:rsidP="007759D5">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46C2C" w14:textId="77777777" w:rsidR="002267BF" w:rsidRDefault="002267BF" w:rsidP="007759D5">
            <w:pPr>
              <w:pStyle w:val="TAC"/>
              <w:rPr>
                <w:lang w:val="en-US"/>
              </w:rPr>
            </w:pPr>
            <w:r>
              <w:rPr>
                <w:lang w:val="en-US"/>
              </w:rPr>
              <w:t>CA_n78A-n102A</w:t>
            </w:r>
          </w:p>
          <w:p w14:paraId="40D6C1E8" w14:textId="77777777" w:rsidR="002267BF" w:rsidRDefault="002267BF" w:rsidP="007759D5">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9D9A6AB" w14:textId="77777777" w:rsidR="002267BF" w:rsidRDefault="002267BF" w:rsidP="007759D5">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DBA93C" w14:textId="77777777" w:rsidR="002267BF" w:rsidRDefault="002267BF" w:rsidP="007759D5">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86F0F" w14:textId="77777777" w:rsidR="002267BF" w:rsidRDefault="002267BF" w:rsidP="007759D5">
            <w:pPr>
              <w:pStyle w:val="TAC"/>
              <w:rPr>
                <w:rFonts w:eastAsia="游明朝"/>
              </w:rPr>
            </w:pPr>
            <w:r>
              <w:rPr>
                <w:lang w:val="en-US"/>
              </w:rPr>
              <w:t>0</w:t>
            </w:r>
          </w:p>
        </w:tc>
      </w:tr>
      <w:tr w:rsidR="002267BF" w14:paraId="181F4FEF"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9E059" w14:textId="77777777" w:rsidR="002267BF" w:rsidRDefault="002267BF" w:rsidP="007759D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07B1E" w14:textId="77777777" w:rsidR="002267BF" w:rsidRDefault="002267BF" w:rsidP="007759D5">
            <w:pPr>
              <w:pStyle w:val="TAC"/>
              <w:rPr>
                <w:lang w:val="en-US"/>
              </w:rPr>
            </w:pPr>
          </w:p>
        </w:tc>
        <w:tc>
          <w:tcPr>
            <w:tcW w:w="730" w:type="dxa"/>
            <w:tcBorders>
              <w:left w:val="single" w:sz="4" w:space="0" w:color="auto"/>
              <w:right w:val="single" w:sz="4" w:space="0" w:color="auto"/>
            </w:tcBorders>
            <w:vAlign w:val="center"/>
          </w:tcPr>
          <w:p w14:paraId="225FFE00" w14:textId="77777777" w:rsidR="002267BF" w:rsidRDefault="002267BF" w:rsidP="007759D5">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A00025" w14:textId="77777777" w:rsidR="002267BF" w:rsidRDefault="002267BF" w:rsidP="007759D5">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2637C" w14:textId="77777777" w:rsidR="002267BF" w:rsidRDefault="002267BF" w:rsidP="007759D5">
            <w:pPr>
              <w:pStyle w:val="TAC"/>
              <w:rPr>
                <w:rFonts w:eastAsia="游明朝"/>
              </w:rPr>
            </w:pPr>
          </w:p>
        </w:tc>
      </w:tr>
      <w:tr w:rsidR="002267BF" w14:paraId="7DDB7E27" w14:textId="77777777" w:rsidTr="007759D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A4D08" w14:textId="77777777" w:rsidR="002267BF" w:rsidRDefault="002267BF" w:rsidP="007759D5">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9F124" w14:textId="77777777" w:rsidR="002267BF" w:rsidRDefault="002267BF" w:rsidP="007759D5">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2E24C5A0" w14:textId="77777777" w:rsidR="002267BF" w:rsidRDefault="002267BF" w:rsidP="007759D5">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E52E8" w14:textId="77777777" w:rsidR="002267BF" w:rsidRDefault="002267BF" w:rsidP="007759D5">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F6892" w14:textId="77777777" w:rsidR="002267BF" w:rsidRDefault="002267BF" w:rsidP="007759D5">
            <w:pPr>
              <w:pStyle w:val="TAC"/>
              <w:rPr>
                <w:rFonts w:cs="Arial"/>
                <w:lang w:val="en-US"/>
              </w:rPr>
            </w:pPr>
            <w:r>
              <w:rPr>
                <w:rFonts w:cs="Arial"/>
                <w:lang w:val="en-US"/>
              </w:rPr>
              <w:t>0</w:t>
            </w:r>
          </w:p>
        </w:tc>
      </w:tr>
      <w:tr w:rsidR="002267BF" w14:paraId="58042DDB" w14:textId="77777777" w:rsidTr="007759D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3AB8E" w14:textId="77777777" w:rsidR="002267BF" w:rsidRDefault="002267BF" w:rsidP="007759D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95D80" w14:textId="77777777" w:rsidR="002267BF" w:rsidRDefault="002267BF" w:rsidP="007759D5">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6564B517" w14:textId="77777777" w:rsidR="002267BF" w:rsidRDefault="002267BF" w:rsidP="007759D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3841908" w14:textId="77777777" w:rsidR="002267BF" w:rsidRDefault="002267BF" w:rsidP="007759D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13467" w14:textId="77777777" w:rsidR="002267BF" w:rsidRDefault="002267BF" w:rsidP="007759D5">
            <w:pPr>
              <w:pStyle w:val="TAC"/>
              <w:rPr>
                <w:rFonts w:cs="Arial"/>
                <w:lang w:val="en-US"/>
              </w:rPr>
            </w:pPr>
          </w:p>
        </w:tc>
      </w:tr>
    </w:tbl>
    <w:p w14:paraId="33600D9D" w14:textId="77777777" w:rsidR="002267BF" w:rsidRDefault="002267BF" w:rsidP="002267BF">
      <w:pPr>
        <w:pStyle w:val="FL"/>
        <w:jc w:val="left"/>
        <w:rPr>
          <w:rFonts w:eastAsia="SimSun"/>
          <w:b w:val="0"/>
          <w:bCs/>
          <w:lang w:val="en-US" w:eastAsia="zh-CN"/>
        </w:rPr>
      </w:pPr>
    </w:p>
    <w:p w14:paraId="06F71ED3" w14:textId="77777777" w:rsidR="002267BF" w:rsidRDefault="002267BF" w:rsidP="002267BF">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51662F83" w14:textId="77777777" w:rsidR="002267BF" w:rsidRDefault="002267BF" w:rsidP="002267BF">
      <w:pPr>
        <w:pStyle w:val="TAN"/>
        <w:overflowPunct w:val="0"/>
        <w:autoSpaceDE w:val="0"/>
        <w:autoSpaceDN w:val="0"/>
        <w:adjustRightInd w:val="0"/>
      </w:pPr>
      <w:r>
        <w:t>NOTE 1:</w:t>
      </w:r>
      <w:r>
        <w:tab/>
        <w:t>This UE channel bandwidth is applicable only to downlink.</w:t>
      </w:r>
    </w:p>
    <w:p w14:paraId="58398A88" w14:textId="77777777" w:rsidR="002267BF" w:rsidRDefault="002267BF" w:rsidP="002267BF">
      <w:pPr>
        <w:pStyle w:val="TAN"/>
        <w:overflowPunct w:val="0"/>
        <w:autoSpaceDE w:val="0"/>
        <w:autoSpaceDN w:val="0"/>
        <w:adjustRightInd w:val="0"/>
      </w:pPr>
      <w:r>
        <w:t>NOTE 2:</w:t>
      </w:r>
      <w:r>
        <w:tab/>
        <w:t>The minimum requirements for intra-band contiguous or non-contiguous CA apply.</w:t>
      </w:r>
    </w:p>
    <w:p w14:paraId="32846A5C" w14:textId="77777777" w:rsidR="002267BF" w:rsidRDefault="002267BF" w:rsidP="002267BF">
      <w:pPr>
        <w:pStyle w:val="TAN"/>
        <w:overflowPunct w:val="0"/>
        <w:autoSpaceDE w:val="0"/>
        <w:autoSpaceDN w:val="0"/>
        <w:adjustRightInd w:val="0"/>
      </w:pPr>
      <w:r>
        <w:t>NOTE 3:</w:t>
      </w:r>
      <w:r>
        <w:tab/>
        <w:t>The SCS of each channel bandwidth for NR band refers to Table 5.3.5-1.</w:t>
      </w:r>
    </w:p>
    <w:p w14:paraId="1CF114EE" w14:textId="77777777" w:rsidR="002267BF" w:rsidRDefault="002267BF" w:rsidP="002267BF">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7BCA934" w14:textId="77777777" w:rsidR="002267BF" w:rsidRDefault="002267BF" w:rsidP="002267BF">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4BB41950" w14:textId="77777777" w:rsidR="002267BF" w:rsidRDefault="002267BF" w:rsidP="002267BF">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73C01B4" w14:textId="77777777" w:rsidR="002267BF" w:rsidRDefault="002267BF" w:rsidP="002267BF">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341A48F5" w14:textId="77777777" w:rsidR="002267BF" w:rsidRDefault="002267BF" w:rsidP="002267BF">
      <w:pPr>
        <w:pStyle w:val="TAN"/>
        <w:overflowPunct w:val="0"/>
        <w:autoSpaceDE w:val="0"/>
        <w:autoSpaceDN w:val="0"/>
        <w:adjustRightInd w:val="0"/>
      </w:pPr>
      <w:r>
        <w:t xml:space="preserve">NOTE </w:t>
      </w:r>
      <w:r>
        <w:rPr>
          <w:rFonts w:hint="eastAsia"/>
          <w:lang w:eastAsia="zh-CN"/>
        </w:rPr>
        <w:t>8</w:t>
      </w:r>
      <w:r>
        <w:t>:</w:t>
      </w:r>
      <w:r>
        <w:tab/>
        <w:t xml:space="preserve">Power Class 2 is allowed for this uplink combination or single uplink carrier in this downlink/uplink </w:t>
      </w:r>
      <w:proofErr w:type="gramStart"/>
      <w:r>
        <w:t>combination</w:t>
      </w:r>
      <w:proofErr w:type="gramEnd"/>
    </w:p>
    <w:p w14:paraId="6F6DAE6D" w14:textId="77777777" w:rsidR="002267BF" w:rsidRDefault="002267BF" w:rsidP="002267BF">
      <w:pPr>
        <w:pStyle w:val="TAN"/>
        <w:overflowPunct w:val="0"/>
        <w:autoSpaceDE w:val="0"/>
        <w:autoSpaceDN w:val="0"/>
        <w:adjustRightInd w:val="0"/>
      </w:pPr>
      <w:r>
        <w:lastRenderedPageBreak/>
        <w:t xml:space="preserve">NOTE </w:t>
      </w:r>
      <w:r>
        <w:rPr>
          <w:rFonts w:hint="eastAsia"/>
          <w:lang w:eastAsia="zh-CN"/>
        </w:rPr>
        <w:t>9</w:t>
      </w:r>
      <w:r>
        <w:t>:</w:t>
      </w:r>
      <w:r>
        <w:tab/>
        <w:t xml:space="preserve">Power Class 1.5 is allowed for this uplink combination or single uplink carrier in this downlink/uplink </w:t>
      </w:r>
      <w:proofErr w:type="gramStart"/>
      <w:r>
        <w:t>combination</w:t>
      </w:r>
      <w:proofErr w:type="gramEnd"/>
    </w:p>
    <w:p w14:paraId="5DC97A1E" w14:textId="77777777" w:rsidR="002267BF" w:rsidRDefault="002267BF" w:rsidP="002267BF">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155EA7BE" w14:textId="77777777" w:rsidR="002267BF" w:rsidRDefault="002267BF" w:rsidP="002267BF">
      <w:pPr>
        <w:pStyle w:val="TAN"/>
        <w:overflowPunct w:val="0"/>
        <w:autoSpaceDE w:val="0"/>
        <w:autoSpaceDN w:val="0"/>
        <w:adjustRightInd w:val="0"/>
        <w:rPr>
          <w:lang w:val="en-US" w:eastAsia="zh-CN"/>
        </w:rPr>
      </w:pPr>
      <w:r>
        <w:rPr>
          <w:rFonts w:hint="eastAsia"/>
          <w:lang w:val="en-US" w:eastAsia="zh-CN"/>
        </w:rPr>
        <w:t xml:space="preserve">NOTE 11: The CA configurations are given in Table 5.5A.1-1 or Table 5.5A.2-1 in this </w:t>
      </w:r>
      <w:proofErr w:type="gramStart"/>
      <w:r>
        <w:rPr>
          <w:rFonts w:hint="eastAsia"/>
          <w:lang w:val="en-US" w:eastAsia="zh-CN"/>
        </w:rPr>
        <w:t>specification</w:t>
      </w:r>
      <w:proofErr w:type="gramEnd"/>
    </w:p>
    <w:p w14:paraId="63933FA8" w14:textId="6B55EB81" w:rsidR="000D675C" w:rsidRDefault="002267BF" w:rsidP="002267BF">
      <w:pPr>
        <w:rPr>
          <w:noProof/>
        </w:rPr>
      </w:pPr>
      <w:r>
        <w:rPr>
          <w:rFonts w:hint="eastAsia"/>
          <w:lang w:val="en-US" w:eastAsia="zh-CN"/>
        </w:rPr>
        <w:t>NOTE 12: UL configurations are for non-simultaneous Rx/Tx operation.</w:t>
      </w:r>
    </w:p>
    <w:p w14:paraId="02695D08" w14:textId="1F22B408" w:rsidR="000D675C" w:rsidRDefault="000D675C">
      <w:pPr>
        <w:rPr>
          <w:noProof/>
        </w:rPr>
      </w:pPr>
    </w:p>
    <w:p w14:paraId="65340FEB" w14:textId="77777777" w:rsidR="00327EAB" w:rsidRPr="00893118" w:rsidRDefault="00327EAB" w:rsidP="00327EAB">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11614C43" w14:textId="5CB7570B" w:rsidR="000D675C" w:rsidRDefault="000D675C">
      <w:pPr>
        <w:rPr>
          <w:noProof/>
        </w:rPr>
      </w:pPr>
    </w:p>
    <w:p w14:paraId="00931D63" w14:textId="26DB1105" w:rsidR="000D675C" w:rsidRDefault="000D675C">
      <w:pPr>
        <w:rPr>
          <w:noProof/>
        </w:rPr>
      </w:pPr>
    </w:p>
    <w:p w14:paraId="3D28AD2E" w14:textId="5C88A42D" w:rsidR="000D675C" w:rsidRDefault="000D675C">
      <w:pPr>
        <w:rPr>
          <w:noProof/>
        </w:rPr>
      </w:pPr>
    </w:p>
    <w:p w14:paraId="010F2812" w14:textId="3D80E639" w:rsidR="000D675C" w:rsidRDefault="000D675C">
      <w:pPr>
        <w:rPr>
          <w:noProof/>
        </w:rPr>
      </w:pPr>
    </w:p>
    <w:p w14:paraId="150CEE94" w14:textId="77777777" w:rsidR="000D675C" w:rsidRDefault="000D675C">
      <w:pPr>
        <w:rPr>
          <w:noProof/>
        </w:rPr>
      </w:pPr>
    </w:p>
    <w:sectPr w:rsidR="000D67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5A85B" w14:textId="77777777" w:rsidR="005C102E" w:rsidRDefault="005C102E">
      <w:r>
        <w:separator/>
      </w:r>
    </w:p>
  </w:endnote>
  <w:endnote w:type="continuationSeparator" w:id="0">
    <w:p w14:paraId="195BBB9F" w14:textId="77777777" w:rsidR="005C102E" w:rsidRDefault="005C1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EFE39" w14:textId="77777777" w:rsidR="005C102E" w:rsidRDefault="005C102E">
      <w:r>
        <w:separator/>
      </w:r>
    </w:p>
  </w:footnote>
  <w:footnote w:type="continuationSeparator" w:id="0">
    <w:p w14:paraId="0E3D2C31" w14:textId="77777777" w:rsidR="005C102E" w:rsidRDefault="005C1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14720313">
    <w:abstractNumId w:val="11"/>
  </w:num>
  <w:num w:numId="2" w16cid:durableId="1394692850">
    <w:abstractNumId w:val="31"/>
  </w:num>
  <w:num w:numId="3" w16cid:durableId="1716851229">
    <w:abstractNumId w:val="6"/>
  </w:num>
  <w:num w:numId="4" w16cid:durableId="434789649">
    <w:abstractNumId w:val="23"/>
  </w:num>
  <w:num w:numId="5" w16cid:durableId="819468115">
    <w:abstractNumId w:val="15"/>
  </w:num>
  <w:num w:numId="6" w16cid:durableId="299262853">
    <w:abstractNumId w:val="30"/>
  </w:num>
  <w:num w:numId="7" w16cid:durableId="1008480038">
    <w:abstractNumId w:val="32"/>
  </w:num>
  <w:num w:numId="8" w16cid:durableId="2093353380">
    <w:abstractNumId w:val="17"/>
  </w:num>
  <w:num w:numId="9" w16cid:durableId="346031442">
    <w:abstractNumId w:val="33"/>
  </w:num>
  <w:num w:numId="10" w16cid:durableId="996147381">
    <w:abstractNumId w:val="12"/>
  </w:num>
  <w:num w:numId="11" w16cid:durableId="1461147983">
    <w:abstractNumId w:val="7"/>
  </w:num>
  <w:num w:numId="12" w16cid:durableId="1817990259">
    <w:abstractNumId w:val="16"/>
  </w:num>
  <w:num w:numId="13" w16cid:durableId="352197513">
    <w:abstractNumId w:val="18"/>
  </w:num>
  <w:num w:numId="14" w16cid:durableId="2104839120">
    <w:abstractNumId w:val="14"/>
  </w:num>
  <w:num w:numId="15" w16cid:durableId="1076635204">
    <w:abstractNumId w:val="4"/>
  </w:num>
  <w:num w:numId="16" w16cid:durableId="1019046167">
    <w:abstractNumId w:val="29"/>
  </w:num>
  <w:num w:numId="17" w16cid:durableId="1628928997">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0319969">
    <w:abstractNumId w:val="28"/>
  </w:num>
  <w:num w:numId="20" w16cid:durableId="533620044">
    <w:abstractNumId w:val="24"/>
  </w:num>
  <w:num w:numId="21" w16cid:durableId="1608080719">
    <w:abstractNumId w:val="19"/>
  </w:num>
  <w:num w:numId="22" w16cid:durableId="1777822504">
    <w:abstractNumId w:val="25"/>
  </w:num>
  <w:num w:numId="23" w16cid:durableId="912200768">
    <w:abstractNumId w:val="13"/>
  </w:num>
  <w:num w:numId="24" w16cid:durableId="521865923">
    <w:abstractNumId w:val="20"/>
  </w:num>
  <w:num w:numId="25" w16cid:durableId="158891792">
    <w:abstractNumId w:val="8"/>
  </w:num>
  <w:num w:numId="26" w16cid:durableId="1377657178">
    <w:abstractNumId w:val="34"/>
  </w:num>
  <w:num w:numId="27" w16cid:durableId="1965383374">
    <w:abstractNumId w:val="22"/>
  </w:num>
  <w:num w:numId="28" w16cid:durableId="1078138815">
    <w:abstractNumId w:val="35"/>
  </w:num>
  <w:num w:numId="29" w16cid:durableId="1034118643">
    <w:abstractNumId w:val="27"/>
  </w:num>
  <w:num w:numId="30" w16cid:durableId="1892617709">
    <w:abstractNumId w:val="5"/>
  </w:num>
  <w:num w:numId="31" w16cid:durableId="1615362613">
    <w:abstractNumId w:val="21"/>
  </w:num>
  <w:num w:numId="32" w16cid:durableId="532577540">
    <w:abstractNumId w:val="0"/>
  </w:num>
  <w:num w:numId="33" w16cid:durableId="1642075964">
    <w:abstractNumId w:val="3"/>
  </w:num>
  <w:num w:numId="34" w16cid:durableId="9065597">
    <w:abstractNumId w:val="2"/>
  </w:num>
  <w:num w:numId="35" w16cid:durableId="2142114010">
    <w:abstractNumId w:val="1"/>
  </w:num>
  <w:num w:numId="36" w16cid:durableId="944847861">
    <w:abstractNumId w:val="10"/>
  </w:num>
  <w:num w:numId="37" w16cid:durableId="192499410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ﾃｸﾉﾛｼﾞｰﾕﾆｯﾄ統括)">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36"/>
    <w:rsid w:val="000A6394"/>
    <w:rsid w:val="000B7FED"/>
    <w:rsid w:val="000C038A"/>
    <w:rsid w:val="000C2FA8"/>
    <w:rsid w:val="000C6598"/>
    <w:rsid w:val="000D44B3"/>
    <w:rsid w:val="000D675C"/>
    <w:rsid w:val="001072BA"/>
    <w:rsid w:val="00145D43"/>
    <w:rsid w:val="00192C46"/>
    <w:rsid w:val="001A08B3"/>
    <w:rsid w:val="001A2CA0"/>
    <w:rsid w:val="001A7B60"/>
    <w:rsid w:val="001B52F0"/>
    <w:rsid w:val="001B7A65"/>
    <w:rsid w:val="001C60C1"/>
    <w:rsid w:val="001E41F3"/>
    <w:rsid w:val="0021576A"/>
    <w:rsid w:val="00216DD2"/>
    <w:rsid w:val="002267BF"/>
    <w:rsid w:val="0026004D"/>
    <w:rsid w:val="002640DD"/>
    <w:rsid w:val="00275D12"/>
    <w:rsid w:val="00284FEB"/>
    <w:rsid w:val="002860C4"/>
    <w:rsid w:val="002B5741"/>
    <w:rsid w:val="002E472E"/>
    <w:rsid w:val="00305409"/>
    <w:rsid w:val="00327EAB"/>
    <w:rsid w:val="003516DF"/>
    <w:rsid w:val="003609EF"/>
    <w:rsid w:val="0036231A"/>
    <w:rsid w:val="00374DD4"/>
    <w:rsid w:val="003A079B"/>
    <w:rsid w:val="003E1A36"/>
    <w:rsid w:val="003F5FA8"/>
    <w:rsid w:val="00410371"/>
    <w:rsid w:val="004242F1"/>
    <w:rsid w:val="00455FC1"/>
    <w:rsid w:val="004615ED"/>
    <w:rsid w:val="004705D6"/>
    <w:rsid w:val="00477F3F"/>
    <w:rsid w:val="004B75B7"/>
    <w:rsid w:val="004D7E15"/>
    <w:rsid w:val="0051580D"/>
    <w:rsid w:val="00547111"/>
    <w:rsid w:val="00561793"/>
    <w:rsid w:val="00592D74"/>
    <w:rsid w:val="005C102E"/>
    <w:rsid w:val="005E2C44"/>
    <w:rsid w:val="0060589B"/>
    <w:rsid w:val="00621188"/>
    <w:rsid w:val="00621DB5"/>
    <w:rsid w:val="006257ED"/>
    <w:rsid w:val="00641896"/>
    <w:rsid w:val="00665C47"/>
    <w:rsid w:val="0066762D"/>
    <w:rsid w:val="006861A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C4D"/>
    <w:rsid w:val="00882AE7"/>
    <w:rsid w:val="008841E9"/>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6E86"/>
    <w:rsid w:val="00AA2CBC"/>
    <w:rsid w:val="00AA5719"/>
    <w:rsid w:val="00AC5820"/>
    <w:rsid w:val="00AD083C"/>
    <w:rsid w:val="00AD1CD8"/>
    <w:rsid w:val="00B258BB"/>
    <w:rsid w:val="00B26927"/>
    <w:rsid w:val="00B678F2"/>
    <w:rsid w:val="00B67B97"/>
    <w:rsid w:val="00B968C8"/>
    <w:rsid w:val="00BA3EC5"/>
    <w:rsid w:val="00BA51D9"/>
    <w:rsid w:val="00BB5DFC"/>
    <w:rsid w:val="00BD279D"/>
    <w:rsid w:val="00BD6BB8"/>
    <w:rsid w:val="00C66BA2"/>
    <w:rsid w:val="00C90DB9"/>
    <w:rsid w:val="00C95985"/>
    <w:rsid w:val="00CC5026"/>
    <w:rsid w:val="00CC68D0"/>
    <w:rsid w:val="00D03F9A"/>
    <w:rsid w:val="00D06D51"/>
    <w:rsid w:val="00D24991"/>
    <w:rsid w:val="00D50255"/>
    <w:rsid w:val="00D66520"/>
    <w:rsid w:val="00DE34CF"/>
    <w:rsid w:val="00DE7CD0"/>
    <w:rsid w:val="00E13F3D"/>
    <w:rsid w:val="00E34898"/>
    <w:rsid w:val="00EB09B7"/>
    <w:rsid w:val="00EE7D7C"/>
    <w:rsid w:val="00F25D98"/>
    <w:rsid w:val="00F300FB"/>
    <w:rsid w:val="00FA256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0D675C"/>
    <w:rPr>
      <w:rFonts w:ascii="Arial" w:hAnsi="Arial"/>
      <w:sz w:val="18"/>
      <w:lang w:val="en-GB" w:eastAsia="en-US"/>
    </w:rPr>
  </w:style>
  <w:style w:type="character" w:customStyle="1" w:styleId="THChar">
    <w:name w:val="TH Char"/>
    <w:link w:val="TH"/>
    <w:qFormat/>
    <w:rsid w:val="000D675C"/>
    <w:rPr>
      <w:rFonts w:ascii="Arial" w:hAnsi="Arial"/>
      <w:b/>
      <w:lang w:val="en-GB" w:eastAsia="en-US"/>
    </w:rPr>
  </w:style>
  <w:style w:type="character" w:customStyle="1" w:styleId="TAHCar">
    <w:name w:val="TAH Car"/>
    <w:link w:val="TAH"/>
    <w:qFormat/>
    <w:rsid w:val="000D675C"/>
    <w:rPr>
      <w:rFonts w:ascii="Arial" w:hAnsi="Arial"/>
      <w:b/>
      <w:sz w:val="18"/>
      <w:lang w:val="en-GB" w:eastAsia="en-US"/>
    </w:rPr>
  </w:style>
  <w:style w:type="character" w:customStyle="1" w:styleId="TANChar">
    <w:name w:val="TAN Char"/>
    <w:link w:val="TAN"/>
    <w:qFormat/>
    <w:rsid w:val="000D675C"/>
    <w:rPr>
      <w:rFonts w:ascii="Arial" w:hAnsi="Arial"/>
      <w:sz w:val="18"/>
      <w:lang w:val="en-GB" w:eastAsia="en-US"/>
    </w:rPr>
  </w:style>
  <w:style w:type="paragraph" w:customStyle="1" w:styleId="FL">
    <w:name w:val="FL"/>
    <w:basedOn w:val="a2"/>
    <w:qFormat/>
    <w:rsid w:val="000D675C"/>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font11">
    <w:name w:val="font11"/>
    <w:basedOn w:val="a3"/>
    <w:qFormat/>
    <w:rsid w:val="000D675C"/>
    <w:rPr>
      <w:rFonts w:ascii="Arial" w:hAnsi="Arial" w:cs="Arial" w:hint="default"/>
      <w:color w:val="000000"/>
      <w:sz w:val="18"/>
      <w:szCs w:val="18"/>
      <w:u w:val="none"/>
      <w:vertAlign w:val="superscript"/>
    </w:rPr>
  </w:style>
  <w:style w:type="character" w:customStyle="1" w:styleId="font31">
    <w:name w:val="font31"/>
    <w:basedOn w:val="a3"/>
    <w:qFormat/>
    <w:rsid w:val="000D675C"/>
    <w:rPr>
      <w:rFonts w:ascii="Arial" w:hAnsi="Arial" w:cs="Arial" w:hint="default"/>
      <w:color w:val="000000"/>
      <w:sz w:val="18"/>
      <w:szCs w:val="18"/>
      <w:u w:val="none"/>
    </w:rPr>
  </w:style>
  <w:style w:type="paragraph" w:styleId="afd">
    <w:name w:val="Revision"/>
    <w:hidden/>
    <w:uiPriority w:val="99"/>
    <w:semiHidden/>
    <w:qFormat/>
    <w:rsid w:val="006861A4"/>
    <w:rPr>
      <w:rFonts w:ascii="Times New Roman" w:hAnsi="Times New Roman"/>
      <w:lang w:val="en-GB" w:eastAsia="en-US"/>
    </w:rPr>
  </w:style>
  <w:style w:type="paragraph" w:customStyle="1" w:styleId="TAJ">
    <w:name w:val="TAJ"/>
    <w:basedOn w:val="TH"/>
    <w:qFormat/>
    <w:rsid w:val="002267BF"/>
  </w:style>
  <w:style w:type="paragraph" w:customStyle="1" w:styleId="Guidance">
    <w:name w:val="Guidance"/>
    <w:basedOn w:val="a2"/>
    <w:link w:val="GuidanceChar"/>
    <w:qFormat/>
    <w:rsid w:val="002267BF"/>
    <w:rPr>
      <w:i/>
      <w:color w:val="0000FF"/>
    </w:rPr>
  </w:style>
  <w:style w:type="character" w:customStyle="1" w:styleId="af8">
    <w:name w:val="吹き出し (文字)"/>
    <w:link w:val="af7"/>
    <w:qFormat/>
    <w:rsid w:val="002267BF"/>
    <w:rPr>
      <w:rFonts w:ascii="Tahoma" w:hAnsi="Tahoma" w:cs="Tahoma"/>
      <w:sz w:val="16"/>
      <w:szCs w:val="16"/>
      <w:lang w:val="en-GB" w:eastAsia="en-US"/>
    </w:rPr>
  </w:style>
  <w:style w:type="table" w:styleId="afe">
    <w:name w:val="Table Grid"/>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basedOn w:val="a3"/>
    <w:uiPriority w:val="99"/>
    <w:unhideWhenUsed/>
    <w:rsid w:val="002267BF"/>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2267BF"/>
    <w:rPr>
      <w:rFonts w:ascii="Times New Roman" w:hAnsi="Times New Roman"/>
      <w:sz w:val="16"/>
      <w:lang w:val="en-GB" w:eastAsia="en-US"/>
    </w:rPr>
  </w:style>
  <w:style w:type="character" w:customStyle="1" w:styleId="af5">
    <w:name w:val="コメント文字列 (文字)"/>
    <w:basedOn w:val="a3"/>
    <w:link w:val="af4"/>
    <w:uiPriority w:val="99"/>
    <w:qFormat/>
    <w:rsid w:val="002267BF"/>
    <w:rPr>
      <w:rFonts w:ascii="Times New Roman" w:hAnsi="Times New Roman"/>
      <w:lang w:val="en-GB" w:eastAsia="en-US"/>
    </w:rPr>
  </w:style>
  <w:style w:type="character" w:customStyle="1" w:styleId="afa">
    <w:name w:val="コメント内容 (文字)"/>
    <w:basedOn w:val="af5"/>
    <w:link w:val="af9"/>
    <w:qFormat/>
    <w:rsid w:val="002267BF"/>
    <w:rPr>
      <w:rFonts w:ascii="Times New Roman" w:hAnsi="Times New Roman"/>
      <w:b/>
      <w:bCs/>
      <w:lang w:val="en-GB" w:eastAsia="en-US"/>
    </w:rPr>
  </w:style>
  <w:style w:type="character" w:customStyle="1" w:styleId="afc">
    <w:name w:val="見出しマップ (文字)"/>
    <w:basedOn w:val="a3"/>
    <w:link w:val="afb"/>
    <w:qFormat/>
    <w:rsid w:val="002267BF"/>
    <w:rPr>
      <w:rFonts w:ascii="Tahoma" w:hAnsi="Tahoma" w:cs="Tahoma"/>
      <w:shd w:val="clear" w:color="auto" w:fill="000080"/>
      <w:lang w:val="en-GB" w:eastAsia="en-US"/>
    </w:rPr>
  </w:style>
  <w:style w:type="character" w:customStyle="1" w:styleId="UnresolvedMention1">
    <w:name w:val="Unresolved Mention1"/>
    <w:uiPriority w:val="99"/>
    <w:unhideWhenUsed/>
    <w:qFormat/>
    <w:rsid w:val="002267BF"/>
    <w:rPr>
      <w:color w:val="808080"/>
      <w:shd w:val="clear" w:color="auto" w:fill="E6E6E6"/>
    </w:rPr>
  </w:style>
  <w:style w:type="paragraph" w:customStyle="1" w:styleId="B1">
    <w:name w:val="B1+"/>
    <w:basedOn w:val="B10"/>
    <w:link w:val="B1Car"/>
    <w:qFormat/>
    <w:rsid w:val="002267BF"/>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2267BF"/>
    <w:rPr>
      <w:rFonts w:ascii="Arial" w:hAnsi="Arial"/>
      <w:sz w:val="28"/>
      <w:lang w:val="en-GB" w:eastAsia="en-US"/>
    </w:rPr>
  </w:style>
  <w:style w:type="character" w:customStyle="1" w:styleId="NOChar">
    <w:name w:val="NO Char"/>
    <w:link w:val="NO"/>
    <w:qFormat/>
    <w:rsid w:val="002267BF"/>
    <w:rPr>
      <w:rFonts w:ascii="Times New Roman" w:hAnsi="Times New Roman"/>
      <w:lang w:val="en-GB" w:eastAsia="en-US"/>
    </w:rPr>
  </w:style>
  <w:style w:type="character" w:customStyle="1" w:styleId="B1Char">
    <w:name w:val="B1 Char"/>
    <w:link w:val="B10"/>
    <w:qFormat/>
    <w:locked/>
    <w:rsid w:val="002267BF"/>
    <w:rPr>
      <w:rFonts w:ascii="Times New Roman" w:hAnsi="Times New Roman"/>
      <w:lang w:val="en-GB" w:eastAsia="en-US"/>
    </w:rPr>
  </w:style>
  <w:style w:type="character" w:customStyle="1" w:styleId="B2Char">
    <w:name w:val="B2 Char"/>
    <w:link w:val="B20"/>
    <w:qFormat/>
    <w:locked/>
    <w:rsid w:val="002267B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267B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267BF"/>
    <w:rPr>
      <w:rFonts w:ascii="Arial" w:hAnsi="Arial"/>
      <w:sz w:val="22"/>
      <w:lang w:val="en-GB" w:eastAsia="en-US"/>
    </w:rPr>
  </w:style>
  <w:style w:type="character" w:customStyle="1" w:styleId="TALCar">
    <w:name w:val="TAL Car"/>
    <w:link w:val="TAL"/>
    <w:qFormat/>
    <w:rsid w:val="002267BF"/>
    <w:rPr>
      <w:rFonts w:ascii="Arial" w:hAnsi="Arial"/>
      <w:sz w:val="18"/>
      <w:lang w:val="en-GB" w:eastAsia="en-US"/>
    </w:rPr>
  </w:style>
  <w:style w:type="character" w:styleId="aff0">
    <w:name w:val="Subtle Reference"/>
    <w:uiPriority w:val="31"/>
    <w:qFormat/>
    <w:rsid w:val="002267BF"/>
    <w:rPr>
      <w:smallCaps/>
      <w:color w:val="5A5A5A"/>
    </w:rPr>
  </w:style>
  <w:style w:type="character" w:customStyle="1" w:styleId="TFChar">
    <w:name w:val="TF Char"/>
    <w:link w:val="TF"/>
    <w:qFormat/>
    <w:rsid w:val="002267BF"/>
    <w:rPr>
      <w:rFonts w:ascii="Arial" w:hAnsi="Arial"/>
      <w:b/>
      <w:lang w:val="en-GB" w:eastAsia="en-US"/>
    </w:rPr>
  </w:style>
  <w:style w:type="character" w:customStyle="1" w:styleId="TALChar">
    <w:name w:val="TAL Char"/>
    <w:qFormat/>
    <w:locked/>
    <w:rsid w:val="002267B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267BF"/>
    <w:rPr>
      <w:rFonts w:ascii="Arial" w:hAnsi="Arial"/>
      <w:sz w:val="32"/>
      <w:lang w:val="en-GB" w:eastAsia="en-US"/>
    </w:rPr>
  </w:style>
  <w:style w:type="paragraph" w:customStyle="1" w:styleId="TableText">
    <w:name w:val="TableText"/>
    <w:basedOn w:val="aff1"/>
    <w:qFormat/>
    <w:rsid w:val="002267BF"/>
    <w:pPr>
      <w:keepNext/>
      <w:keepLines/>
      <w:snapToGrid w:val="0"/>
      <w:spacing w:after="180"/>
      <w:ind w:left="0"/>
      <w:jc w:val="center"/>
    </w:pPr>
    <w:rPr>
      <w:kern w:val="2"/>
    </w:rPr>
  </w:style>
  <w:style w:type="paragraph" w:styleId="aff1">
    <w:name w:val="Body Text Indent"/>
    <w:basedOn w:val="a2"/>
    <w:link w:val="aff2"/>
    <w:qFormat/>
    <w:rsid w:val="002267BF"/>
    <w:pPr>
      <w:overflowPunct w:val="0"/>
      <w:autoSpaceDE w:val="0"/>
      <w:autoSpaceDN w:val="0"/>
      <w:adjustRightInd w:val="0"/>
      <w:spacing w:after="120"/>
      <w:ind w:left="360"/>
      <w:textAlignment w:val="baseline"/>
    </w:pPr>
    <w:rPr>
      <w:rFonts w:eastAsia="SimSun"/>
      <w:lang w:eastAsia="en-GB"/>
    </w:rPr>
  </w:style>
  <w:style w:type="character" w:customStyle="1" w:styleId="aff2">
    <w:name w:val="本文インデント (文字)"/>
    <w:basedOn w:val="a3"/>
    <w:link w:val="aff1"/>
    <w:qFormat/>
    <w:rsid w:val="002267BF"/>
    <w:rPr>
      <w:rFonts w:ascii="Times New Roman" w:eastAsia="SimSun" w:hAnsi="Times New Roman"/>
      <w:lang w:val="en-GB" w:eastAsia="en-GB"/>
    </w:rPr>
  </w:style>
  <w:style w:type="character" w:customStyle="1" w:styleId="EXChar">
    <w:name w:val="EX Char"/>
    <w:link w:val="EX"/>
    <w:qFormat/>
    <w:locked/>
    <w:rsid w:val="002267BF"/>
    <w:rPr>
      <w:rFonts w:ascii="Times New Roman" w:hAnsi="Times New Roman"/>
      <w:lang w:val="en-GB" w:eastAsia="en-US"/>
    </w:rPr>
  </w:style>
  <w:style w:type="paragraph" w:customStyle="1" w:styleId="B2">
    <w:name w:val="B2+"/>
    <w:basedOn w:val="B20"/>
    <w:qFormat/>
    <w:rsid w:val="002267BF"/>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2267BF"/>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2267BF"/>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2267BF"/>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TB1">
    <w:name w:val="TB1"/>
    <w:basedOn w:val="a2"/>
    <w:qFormat/>
    <w:rsid w:val="002267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2267B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2267BF"/>
    <w:rPr>
      <w:rFonts w:ascii="Arial" w:hAnsi="Arial"/>
      <w:lang w:val="en-GB" w:eastAsia="en-US"/>
    </w:rPr>
  </w:style>
  <w:style w:type="paragraph" w:styleId="aff3">
    <w:name w:val="TOC Heading"/>
    <w:basedOn w:val="11"/>
    <w:next w:val="a2"/>
    <w:uiPriority w:val="39"/>
    <w:unhideWhenUsed/>
    <w:qFormat/>
    <w:rsid w:val="002267B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2267BF"/>
    <w:rPr>
      <w:rFonts w:ascii="Times New Roman" w:hAnsi="Times New Roman"/>
      <w:noProof/>
      <w:lang w:val="en-GB" w:eastAsia="en-US"/>
    </w:rPr>
  </w:style>
  <w:style w:type="numbering" w:customStyle="1" w:styleId="NoList1">
    <w:name w:val="No List1"/>
    <w:next w:val="a5"/>
    <w:uiPriority w:val="99"/>
    <w:semiHidden/>
    <w:unhideWhenUsed/>
    <w:rsid w:val="002267BF"/>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267BF"/>
    <w:rPr>
      <w:rFonts w:ascii="Arial" w:hAnsi="Arial"/>
      <w:sz w:val="36"/>
      <w:lang w:val="en-GB" w:eastAsia="en-US"/>
    </w:rPr>
  </w:style>
  <w:style w:type="character" w:customStyle="1" w:styleId="60">
    <w:name w:val="見出し 6 (文字)"/>
    <w:aliases w:val="T1 (文字),Header 6 (文字)"/>
    <w:link w:val="6"/>
    <w:qFormat/>
    <w:rsid w:val="002267BF"/>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2267BF"/>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2267B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2267BF"/>
    <w:rPr>
      <w:rFonts w:ascii="Times New Roman" w:eastAsia="Symbol" w:hAnsi="Times New Roman"/>
      <w:b/>
      <w:bCs/>
      <w:sz w:val="16"/>
      <w:lang w:val="en-GB" w:eastAsia="en-GB"/>
    </w:rPr>
  </w:style>
  <w:style w:type="character" w:customStyle="1" w:styleId="H6Char">
    <w:name w:val="H6 Char"/>
    <w:link w:val="H6"/>
    <w:qFormat/>
    <w:rsid w:val="002267BF"/>
    <w:rPr>
      <w:rFonts w:ascii="Arial" w:hAnsi="Arial"/>
      <w:lang w:val="en-GB" w:eastAsia="en-US"/>
    </w:rPr>
  </w:style>
  <w:style w:type="paragraph" w:styleId="Web">
    <w:name w:val="Normal (Web)"/>
    <w:basedOn w:val="a2"/>
    <w:unhideWhenUsed/>
    <w:qFormat/>
    <w:rsid w:val="002267BF"/>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2267B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267BF"/>
  </w:style>
  <w:style w:type="numbering" w:customStyle="1" w:styleId="NoList3">
    <w:name w:val="No List3"/>
    <w:next w:val="a5"/>
    <w:uiPriority w:val="99"/>
    <w:semiHidden/>
    <w:unhideWhenUsed/>
    <w:rsid w:val="002267BF"/>
  </w:style>
  <w:style w:type="numbering" w:customStyle="1" w:styleId="NoList4">
    <w:name w:val="No List4"/>
    <w:next w:val="a5"/>
    <w:uiPriority w:val="99"/>
    <w:semiHidden/>
    <w:unhideWhenUsed/>
    <w:rsid w:val="002267BF"/>
  </w:style>
  <w:style w:type="table" w:customStyle="1" w:styleId="TableGrid1">
    <w:name w:val="Table Grid1"/>
    <w:basedOn w:val="a4"/>
    <w:next w:val="afe"/>
    <w:uiPriority w:val="39"/>
    <w:qFormat/>
    <w:rsid w:val="002267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2267BF"/>
    <w:rPr>
      <w:rFonts w:ascii="Arial" w:hAnsi="Arial"/>
      <w:b/>
      <w:i/>
      <w:noProof/>
      <w:sz w:val="18"/>
      <w:lang w:val="en-GB" w:eastAsia="en-US"/>
    </w:rPr>
  </w:style>
  <w:style w:type="numbering" w:customStyle="1" w:styleId="NoList5">
    <w:name w:val="No List5"/>
    <w:next w:val="a5"/>
    <w:uiPriority w:val="99"/>
    <w:semiHidden/>
    <w:unhideWhenUsed/>
    <w:rsid w:val="002267BF"/>
  </w:style>
  <w:style w:type="character" w:customStyle="1" w:styleId="70">
    <w:name w:val="見出し 7 (文字)"/>
    <w:link w:val="7"/>
    <w:qFormat/>
    <w:rsid w:val="002267BF"/>
    <w:rPr>
      <w:rFonts w:ascii="Arial" w:hAnsi="Arial"/>
      <w:lang w:val="en-GB" w:eastAsia="en-US"/>
    </w:rPr>
  </w:style>
  <w:style w:type="character" w:customStyle="1" w:styleId="80">
    <w:name w:val="見出し 8 (文字)"/>
    <w:link w:val="8"/>
    <w:qFormat/>
    <w:rsid w:val="002267BF"/>
    <w:rPr>
      <w:rFonts w:ascii="Arial" w:hAnsi="Arial"/>
      <w:sz w:val="36"/>
      <w:lang w:val="en-GB" w:eastAsia="en-US"/>
    </w:rPr>
  </w:style>
  <w:style w:type="character" w:customStyle="1" w:styleId="90">
    <w:name w:val="見出し 9 (文字)"/>
    <w:link w:val="9"/>
    <w:qFormat/>
    <w:rsid w:val="002267BF"/>
    <w:rPr>
      <w:rFonts w:ascii="Arial" w:hAnsi="Arial"/>
      <w:sz w:val="36"/>
      <w:lang w:val="en-GB" w:eastAsia="en-US"/>
    </w:rPr>
  </w:style>
  <w:style w:type="table" w:customStyle="1" w:styleId="TableGrid2">
    <w:name w:val="Table Grid2"/>
    <w:basedOn w:val="a4"/>
    <w:next w:val="afe"/>
    <w:qFormat/>
    <w:rsid w:val="002267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267BF"/>
  </w:style>
  <w:style w:type="numbering" w:customStyle="1" w:styleId="NoList21">
    <w:name w:val="No List21"/>
    <w:next w:val="a5"/>
    <w:uiPriority w:val="99"/>
    <w:semiHidden/>
    <w:unhideWhenUsed/>
    <w:rsid w:val="002267BF"/>
  </w:style>
  <w:style w:type="numbering" w:customStyle="1" w:styleId="NoList31">
    <w:name w:val="No List31"/>
    <w:next w:val="a5"/>
    <w:uiPriority w:val="99"/>
    <w:semiHidden/>
    <w:unhideWhenUsed/>
    <w:rsid w:val="002267BF"/>
  </w:style>
  <w:style w:type="numbering" w:customStyle="1" w:styleId="NoList41">
    <w:name w:val="No List41"/>
    <w:next w:val="a5"/>
    <w:uiPriority w:val="99"/>
    <w:semiHidden/>
    <w:unhideWhenUsed/>
    <w:rsid w:val="002267BF"/>
  </w:style>
  <w:style w:type="table" w:customStyle="1" w:styleId="TableGrid11">
    <w:name w:val="Table Grid11"/>
    <w:basedOn w:val="a4"/>
    <w:next w:val="afe"/>
    <w:uiPriority w:val="39"/>
    <w:qFormat/>
    <w:rsid w:val="002267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267BF"/>
  </w:style>
  <w:style w:type="table" w:customStyle="1" w:styleId="TableGrid3">
    <w:name w:val="Table Grid3"/>
    <w:basedOn w:val="a4"/>
    <w:next w:val="afe"/>
    <w:qFormat/>
    <w:rsid w:val="002267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7"/>
    <w:uiPriority w:val="34"/>
    <w:qFormat/>
    <w:rsid w:val="002267BF"/>
    <w:pPr>
      <w:overflowPunct w:val="0"/>
      <w:autoSpaceDE w:val="0"/>
      <w:autoSpaceDN w:val="0"/>
      <w:adjustRightInd w:val="0"/>
      <w:ind w:left="720"/>
      <w:contextualSpacing/>
      <w:textAlignment w:val="baseline"/>
    </w:pPr>
    <w:rPr>
      <w:rFonts w:eastAsia="ＭＳ 明朝"/>
      <w:lang w:eastAsia="en-GB"/>
    </w:rPr>
  </w:style>
  <w:style w:type="character" w:styleId="aff8">
    <w:name w:val="Emphasis"/>
    <w:uiPriority w:val="20"/>
    <w:qFormat/>
    <w:rsid w:val="002267B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67BF"/>
    <w:rPr>
      <w:rFonts w:ascii="Arial" w:hAnsi="Arial"/>
      <w:sz w:val="32"/>
      <w:lang w:val="en-GB" w:eastAsia="en-US" w:bidi="ar-SA"/>
    </w:rPr>
  </w:style>
  <w:style w:type="paragraph" w:customStyle="1" w:styleId="References">
    <w:name w:val="References"/>
    <w:basedOn w:val="a2"/>
    <w:uiPriority w:val="99"/>
    <w:qFormat/>
    <w:rsid w:val="002267B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267BF"/>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267BF"/>
    <w:rPr>
      <w:rFonts w:ascii="CG Times (WN)" w:eastAsia="ＭＳ 明朝"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267BF"/>
    <w:rPr>
      <w:rFonts w:eastAsia="ＭＳ 明朝"/>
      <w:lang w:val="en-GB" w:eastAsia="en-US"/>
    </w:rPr>
  </w:style>
  <w:style w:type="character" w:customStyle="1" w:styleId="font4">
    <w:name w:val="font4"/>
    <w:qFormat/>
    <w:rsid w:val="002267BF"/>
  </w:style>
  <w:style w:type="character" w:customStyle="1" w:styleId="UnresolvedMention2">
    <w:name w:val="Unresolved Mention2"/>
    <w:uiPriority w:val="99"/>
    <w:unhideWhenUsed/>
    <w:qFormat/>
    <w:rsid w:val="002267B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67BF"/>
    <w:rPr>
      <w:rFonts w:ascii="Arial" w:hAnsi="Arial"/>
      <w:sz w:val="36"/>
      <w:lang w:val="en-GB" w:eastAsia="en-US"/>
    </w:rPr>
  </w:style>
  <w:style w:type="paragraph" w:styleId="affb">
    <w:name w:val="index heading"/>
    <w:basedOn w:val="a2"/>
    <w:next w:val="a2"/>
    <w:qFormat/>
    <w:rsid w:val="002267B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2267B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2267B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267BF"/>
    <w:rPr>
      <w:rFonts w:ascii="Times New Roman" w:eastAsia="Malgun Gothic" w:hAnsi="Times New Roman"/>
      <w:lang w:val="en-GB" w:eastAsia="ja-JP"/>
    </w:rPr>
  </w:style>
  <w:style w:type="paragraph" w:styleId="28">
    <w:name w:val="Body Text 2"/>
    <w:basedOn w:val="a2"/>
    <w:link w:val="29"/>
    <w:uiPriority w:val="99"/>
    <w:qFormat/>
    <w:rsid w:val="002267BF"/>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2267BF"/>
    <w:rPr>
      <w:rFonts w:ascii="Times New Roman" w:eastAsia="Malgun Gothic" w:hAnsi="Times New Roman"/>
      <w:i/>
      <w:lang w:val="en-GB" w:eastAsia="x-none"/>
    </w:rPr>
  </w:style>
  <w:style w:type="paragraph" w:styleId="36">
    <w:name w:val="Body Text 3"/>
    <w:basedOn w:val="a2"/>
    <w:link w:val="37"/>
    <w:uiPriority w:val="99"/>
    <w:qFormat/>
    <w:rsid w:val="002267BF"/>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2267BF"/>
    <w:rPr>
      <w:rFonts w:ascii="Times New Roman" w:eastAsia="Osaka" w:hAnsi="Times New Roman"/>
      <w:color w:val="000000"/>
      <w:lang w:val="en-GB" w:eastAsia="x-none"/>
    </w:rPr>
  </w:style>
  <w:style w:type="character" w:styleId="affe">
    <w:name w:val="page number"/>
    <w:qFormat/>
    <w:rsid w:val="002267BF"/>
  </w:style>
  <w:style w:type="paragraph" w:customStyle="1" w:styleId="CharCharCharCharChar">
    <w:name w:val="Char Char Char Char Char"/>
    <w:uiPriority w:val="99"/>
    <w:semiHidden/>
    <w:qFormat/>
    <w:rsid w:val="002267B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267BF"/>
  </w:style>
  <w:style w:type="paragraph" w:customStyle="1" w:styleId="CharCharChar">
    <w:name w:val="Char Char Char"/>
    <w:uiPriority w:val="99"/>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2267BF"/>
    <w:rPr>
      <w:lang w:val="en-GB" w:eastAsia="ja-JP" w:bidi="ar-SA"/>
    </w:rPr>
  </w:style>
  <w:style w:type="paragraph" w:customStyle="1" w:styleId="1Char">
    <w:name w:val="(文字) (文字)1 Char (文字) (文字)"/>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267BF"/>
    <w:rPr>
      <w:rFonts w:eastAsia="ＭＳ 明朝"/>
      <w:lang w:val="en-GB" w:eastAsia="en-US" w:bidi="ar-SA"/>
    </w:rPr>
  </w:style>
  <w:style w:type="paragraph" w:customStyle="1" w:styleId="1CharChar">
    <w:name w:val="(文字) (文字)1 Char (文字) (文字) Char"/>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267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267B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267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67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67BF"/>
    <w:rPr>
      <w:rFonts w:ascii="Arial" w:hAnsi="Arial"/>
      <w:sz w:val="32"/>
      <w:lang w:val="en-GB" w:eastAsia="ja-JP" w:bidi="ar-SA"/>
    </w:rPr>
  </w:style>
  <w:style w:type="character" w:customStyle="1" w:styleId="CharChar4">
    <w:name w:val="Char Char4"/>
    <w:qFormat/>
    <w:rsid w:val="002267BF"/>
    <w:rPr>
      <w:rFonts w:ascii="Courier New" w:hAnsi="Courier New"/>
      <w:lang w:val="nb-NO" w:eastAsia="ja-JP" w:bidi="ar-SA"/>
    </w:rPr>
  </w:style>
  <w:style w:type="character" w:customStyle="1" w:styleId="AndreaLeonardi">
    <w:name w:val="Andrea Leonardi"/>
    <w:semiHidden/>
    <w:qFormat/>
    <w:rsid w:val="002267BF"/>
    <w:rPr>
      <w:rFonts w:ascii="Arial" w:hAnsi="Arial" w:cs="Arial"/>
      <w:color w:val="auto"/>
      <w:sz w:val="20"/>
      <w:szCs w:val="20"/>
    </w:rPr>
  </w:style>
  <w:style w:type="character" w:customStyle="1" w:styleId="NOCharChar">
    <w:name w:val="NO Char Char"/>
    <w:qFormat/>
    <w:rsid w:val="002267BF"/>
    <w:rPr>
      <w:lang w:val="en-GB" w:eastAsia="en-US" w:bidi="ar-SA"/>
    </w:rPr>
  </w:style>
  <w:style w:type="character" w:customStyle="1" w:styleId="NOZchn">
    <w:name w:val="NO Zchn"/>
    <w:qFormat/>
    <w:rsid w:val="002267BF"/>
    <w:rPr>
      <w:lang w:val="en-GB" w:eastAsia="en-US" w:bidi="ar-SA"/>
    </w:rPr>
  </w:style>
  <w:style w:type="character" w:customStyle="1" w:styleId="TACCar">
    <w:name w:val="TAC Car"/>
    <w:qFormat/>
    <w:rsid w:val="002267BF"/>
    <w:rPr>
      <w:rFonts w:ascii="Arial" w:hAnsi="Arial"/>
      <w:sz w:val="18"/>
      <w:lang w:val="en-GB" w:eastAsia="ja-JP" w:bidi="ar-SA"/>
    </w:rPr>
  </w:style>
  <w:style w:type="character" w:customStyle="1" w:styleId="TAL0">
    <w:name w:val="TAL (文字)"/>
    <w:qFormat/>
    <w:rsid w:val="002267BF"/>
    <w:rPr>
      <w:rFonts w:ascii="Arial" w:hAnsi="Arial"/>
      <w:sz w:val="18"/>
      <w:lang w:val="en-GB" w:eastAsia="ja-JP" w:bidi="ar-SA"/>
    </w:rPr>
  </w:style>
  <w:style w:type="paragraph" w:customStyle="1" w:styleId="CharCharCharCharCharChar">
    <w:name w:val="Char Char Char Char Char Char"/>
    <w:uiPriority w:val="99"/>
    <w:semiHidden/>
    <w:qFormat/>
    <w:rsid w:val="002267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267BF"/>
  </w:style>
  <w:style w:type="paragraph" w:customStyle="1" w:styleId="CarCar">
    <w:name w:val="Car Car"/>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267BF"/>
    <w:rPr>
      <w:rFonts w:ascii="Arial" w:hAnsi="Arial"/>
      <w:sz w:val="32"/>
      <w:lang w:val="en-GB" w:eastAsia="en-US" w:bidi="ar-SA"/>
    </w:rPr>
  </w:style>
  <w:style w:type="paragraph" w:customStyle="1" w:styleId="ZchnZchn1">
    <w:name w:val="Zchn Zchn1"/>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267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67BF"/>
    <w:rPr>
      <w:rFonts w:ascii="Arial" w:hAnsi="Arial"/>
      <w:sz w:val="32"/>
      <w:lang w:val="en-GB" w:eastAsia="en-US" w:bidi="ar-SA"/>
    </w:rPr>
  </w:style>
  <w:style w:type="paragraph" w:customStyle="1" w:styleId="2a">
    <w:name w:val="(文字) (文字)2"/>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267B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267B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267BF"/>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67BF"/>
  </w:style>
  <w:style w:type="paragraph" w:customStyle="1" w:styleId="15">
    <w:name w:val="(文字) (文字)1"/>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267B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267BF"/>
    <w:rPr>
      <w:rFonts w:ascii="Times New Roman" w:eastAsia="ＭＳ 明朝"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2267BF"/>
    <w:pPr>
      <w:spacing w:after="0"/>
      <w:ind w:left="851"/>
    </w:pPr>
    <w:rPr>
      <w:rFonts w:eastAsia="ＭＳ 明朝"/>
      <w:lang w:val="it-IT" w:eastAsia="en-GB"/>
    </w:rPr>
  </w:style>
  <w:style w:type="paragraph" w:styleId="54">
    <w:name w:val="List Number 5"/>
    <w:basedOn w:val="a2"/>
    <w:uiPriority w:val="99"/>
    <w:qFormat/>
    <w:rsid w:val="002267B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267BF"/>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2267BF"/>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2">
    <w:name w:val="Strong"/>
    <w:qFormat/>
    <w:rsid w:val="002267BF"/>
    <w:rPr>
      <w:b/>
      <w:bCs/>
    </w:rPr>
  </w:style>
  <w:style w:type="character" w:customStyle="1" w:styleId="CharChar7">
    <w:name w:val="Char Char7"/>
    <w:semiHidden/>
    <w:qFormat/>
    <w:rsid w:val="002267BF"/>
    <w:rPr>
      <w:rFonts w:ascii="Tahoma" w:hAnsi="Tahoma" w:cs="Tahoma"/>
      <w:shd w:val="clear" w:color="auto" w:fill="000080"/>
      <w:lang w:val="en-GB" w:eastAsia="en-US"/>
    </w:rPr>
  </w:style>
  <w:style w:type="character" w:customStyle="1" w:styleId="ZchnZchn5">
    <w:name w:val="Zchn Zchn5"/>
    <w:qFormat/>
    <w:rsid w:val="002267BF"/>
    <w:rPr>
      <w:rFonts w:ascii="Courier New" w:eastAsia="Batang" w:hAnsi="Courier New"/>
      <w:lang w:val="nb-NO" w:eastAsia="en-US" w:bidi="ar-SA"/>
    </w:rPr>
  </w:style>
  <w:style w:type="character" w:customStyle="1" w:styleId="CharChar10">
    <w:name w:val="Char Char10"/>
    <w:semiHidden/>
    <w:qFormat/>
    <w:rsid w:val="002267BF"/>
    <w:rPr>
      <w:rFonts w:ascii="Times New Roman" w:hAnsi="Times New Roman"/>
      <w:lang w:val="en-GB" w:eastAsia="en-US"/>
    </w:rPr>
  </w:style>
  <w:style w:type="character" w:customStyle="1" w:styleId="CharChar9">
    <w:name w:val="Char Char9"/>
    <w:semiHidden/>
    <w:qFormat/>
    <w:rsid w:val="002267BF"/>
    <w:rPr>
      <w:rFonts w:ascii="Tahoma" w:hAnsi="Tahoma" w:cs="Tahoma"/>
      <w:sz w:val="16"/>
      <w:szCs w:val="16"/>
      <w:lang w:val="en-GB" w:eastAsia="en-US"/>
    </w:rPr>
  </w:style>
  <w:style w:type="character" w:customStyle="1" w:styleId="CharChar8">
    <w:name w:val="Char Char8"/>
    <w:semiHidden/>
    <w:qFormat/>
    <w:rsid w:val="002267BF"/>
    <w:rPr>
      <w:rFonts w:ascii="Times New Roman" w:hAnsi="Times New Roman"/>
      <w:b/>
      <w:bCs/>
      <w:lang w:val="en-GB" w:eastAsia="en-US"/>
    </w:rPr>
  </w:style>
  <w:style w:type="paragraph" w:customStyle="1" w:styleId="afff3">
    <w:name w:val="修订"/>
    <w:hidden/>
    <w:semiHidden/>
    <w:qFormat/>
    <w:rsid w:val="002267BF"/>
    <w:rPr>
      <w:rFonts w:ascii="Times New Roman" w:eastAsia="Batang" w:hAnsi="Times New Roman"/>
      <w:lang w:val="en-GB" w:eastAsia="en-US"/>
    </w:rPr>
  </w:style>
  <w:style w:type="paragraph" w:styleId="afff4">
    <w:name w:val="endnote text"/>
    <w:basedOn w:val="a2"/>
    <w:link w:val="afff5"/>
    <w:uiPriority w:val="99"/>
    <w:qFormat/>
    <w:rsid w:val="002267BF"/>
    <w:pPr>
      <w:snapToGrid w:val="0"/>
    </w:pPr>
    <w:rPr>
      <w:rFonts w:eastAsia="SimSun"/>
      <w:lang w:eastAsia="x-none"/>
    </w:rPr>
  </w:style>
  <w:style w:type="character" w:customStyle="1" w:styleId="afff5">
    <w:name w:val="文末脚注文字列 (文字)"/>
    <w:basedOn w:val="a3"/>
    <w:link w:val="afff4"/>
    <w:uiPriority w:val="99"/>
    <w:qFormat/>
    <w:rsid w:val="002267BF"/>
    <w:rPr>
      <w:rFonts w:ascii="Times New Roman" w:eastAsia="SimSun" w:hAnsi="Times New Roman"/>
      <w:lang w:val="en-GB" w:eastAsia="x-none"/>
    </w:rPr>
  </w:style>
  <w:style w:type="character" w:styleId="afff6">
    <w:name w:val="endnote reference"/>
    <w:qFormat/>
    <w:rsid w:val="002267BF"/>
    <w:rPr>
      <w:vertAlign w:val="superscript"/>
    </w:rPr>
  </w:style>
  <w:style w:type="character" w:customStyle="1" w:styleId="btChar3">
    <w:name w:val="bt Char3"/>
    <w:aliases w:val="bt Car Char Char3"/>
    <w:qFormat/>
    <w:rsid w:val="002267BF"/>
    <w:rPr>
      <w:lang w:val="en-GB" w:eastAsia="ja-JP" w:bidi="ar-SA"/>
    </w:rPr>
  </w:style>
  <w:style w:type="paragraph" w:styleId="afff7">
    <w:name w:val="Title"/>
    <w:basedOn w:val="a2"/>
    <w:next w:val="a2"/>
    <w:link w:val="afff8"/>
    <w:uiPriority w:val="99"/>
    <w:qFormat/>
    <w:rsid w:val="002267B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2267B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267BF"/>
    <w:rPr>
      <w:rFonts w:ascii="Arial" w:hAnsi="Arial"/>
      <w:sz w:val="22"/>
      <w:lang w:val="en-GB" w:eastAsia="ja-JP" w:bidi="ar-SA"/>
    </w:rPr>
  </w:style>
  <w:style w:type="paragraph" w:styleId="afff9">
    <w:name w:val="Date"/>
    <w:basedOn w:val="a2"/>
    <w:next w:val="a2"/>
    <w:link w:val="afffa"/>
    <w:uiPriority w:val="99"/>
    <w:qFormat/>
    <w:rsid w:val="002267BF"/>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2267B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67BF"/>
    <w:rPr>
      <w:rFonts w:ascii="Arial" w:hAnsi="Arial"/>
      <w:sz w:val="24"/>
      <w:lang w:val="en-GB"/>
    </w:rPr>
  </w:style>
  <w:style w:type="paragraph" w:customStyle="1" w:styleId="AutoCorrect">
    <w:name w:val="AutoCorrect"/>
    <w:uiPriority w:val="99"/>
    <w:qFormat/>
    <w:rsid w:val="002267BF"/>
    <w:rPr>
      <w:rFonts w:ascii="Times New Roman" w:eastAsia="Malgun Gothic" w:hAnsi="Times New Roman"/>
      <w:sz w:val="24"/>
      <w:szCs w:val="24"/>
      <w:lang w:val="en-GB" w:eastAsia="ko-KR"/>
    </w:rPr>
  </w:style>
  <w:style w:type="paragraph" w:customStyle="1" w:styleId="-PAGE-">
    <w:name w:val="- PAGE -"/>
    <w:uiPriority w:val="99"/>
    <w:qFormat/>
    <w:rsid w:val="002267BF"/>
    <w:rPr>
      <w:rFonts w:ascii="Times New Roman" w:eastAsia="Malgun Gothic" w:hAnsi="Times New Roman"/>
      <w:sz w:val="24"/>
      <w:szCs w:val="24"/>
      <w:lang w:val="en-GB" w:eastAsia="ko-KR"/>
    </w:rPr>
  </w:style>
  <w:style w:type="paragraph" w:customStyle="1" w:styleId="PageXofY">
    <w:name w:val="Page X of Y"/>
    <w:uiPriority w:val="99"/>
    <w:qFormat/>
    <w:rsid w:val="002267BF"/>
    <w:rPr>
      <w:rFonts w:ascii="Times New Roman" w:eastAsia="Malgun Gothic" w:hAnsi="Times New Roman"/>
      <w:sz w:val="24"/>
      <w:szCs w:val="24"/>
      <w:lang w:val="en-GB" w:eastAsia="ko-KR"/>
    </w:rPr>
  </w:style>
  <w:style w:type="paragraph" w:customStyle="1" w:styleId="Createdby">
    <w:name w:val="Created by"/>
    <w:uiPriority w:val="99"/>
    <w:qFormat/>
    <w:rsid w:val="002267BF"/>
    <w:rPr>
      <w:rFonts w:ascii="Times New Roman" w:eastAsia="Malgun Gothic" w:hAnsi="Times New Roman"/>
      <w:sz w:val="24"/>
      <w:szCs w:val="24"/>
      <w:lang w:val="en-GB" w:eastAsia="ko-KR"/>
    </w:rPr>
  </w:style>
  <w:style w:type="paragraph" w:customStyle="1" w:styleId="Createdon">
    <w:name w:val="Created on"/>
    <w:uiPriority w:val="99"/>
    <w:qFormat/>
    <w:rsid w:val="002267BF"/>
    <w:rPr>
      <w:rFonts w:ascii="Times New Roman" w:eastAsia="Malgun Gothic" w:hAnsi="Times New Roman"/>
      <w:sz w:val="24"/>
      <w:szCs w:val="24"/>
      <w:lang w:val="en-GB" w:eastAsia="ko-KR"/>
    </w:rPr>
  </w:style>
  <w:style w:type="paragraph" w:customStyle="1" w:styleId="Lastprinted">
    <w:name w:val="Last printed"/>
    <w:uiPriority w:val="99"/>
    <w:qFormat/>
    <w:rsid w:val="002267BF"/>
    <w:rPr>
      <w:rFonts w:ascii="Times New Roman" w:eastAsia="Malgun Gothic" w:hAnsi="Times New Roman"/>
      <w:sz w:val="24"/>
      <w:szCs w:val="24"/>
      <w:lang w:val="en-GB" w:eastAsia="ko-KR"/>
    </w:rPr>
  </w:style>
  <w:style w:type="paragraph" w:customStyle="1" w:styleId="Lastsavedby">
    <w:name w:val="Last saved by"/>
    <w:uiPriority w:val="99"/>
    <w:qFormat/>
    <w:rsid w:val="002267BF"/>
    <w:rPr>
      <w:rFonts w:ascii="Times New Roman" w:eastAsia="Malgun Gothic" w:hAnsi="Times New Roman"/>
      <w:sz w:val="24"/>
      <w:szCs w:val="24"/>
      <w:lang w:val="en-GB" w:eastAsia="ko-KR"/>
    </w:rPr>
  </w:style>
  <w:style w:type="paragraph" w:customStyle="1" w:styleId="Filename">
    <w:name w:val="Filename"/>
    <w:uiPriority w:val="99"/>
    <w:qFormat/>
    <w:rsid w:val="002267BF"/>
    <w:rPr>
      <w:rFonts w:ascii="Times New Roman" w:eastAsia="Malgun Gothic" w:hAnsi="Times New Roman"/>
      <w:sz w:val="24"/>
      <w:szCs w:val="24"/>
      <w:lang w:val="en-GB" w:eastAsia="ko-KR"/>
    </w:rPr>
  </w:style>
  <w:style w:type="paragraph" w:customStyle="1" w:styleId="Filenameandpath">
    <w:name w:val="Filename and path"/>
    <w:uiPriority w:val="99"/>
    <w:qFormat/>
    <w:rsid w:val="002267BF"/>
    <w:rPr>
      <w:rFonts w:ascii="Times New Roman" w:eastAsia="Malgun Gothic" w:hAnsi="Times New Roman"/>
      <w:sz w:val="24"/>
      <w:szCs w:val="24"/>
      <w:lang w:val="en-GB" w:eastAsia="ko-KR"/>
    </w:rPr>
  </w:style>
  <w:style w:type="paragraph" w:customStyle="1" w:styleId="AuthorPageDate">
    <w:name w:val="Author  Page #  Date"/>
    <w:uiPriority w:val="99"/>
    <w:qFormat/>
    <w:rsid w:val="002267B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267BF"/>
    <w:rPr>
      <w:rFonts w:ascii="Times New Roman" w:eastAsia="Malgun Gothic" w:hAnsi="Times New Roman"/>
      <w:sz w:val="24"/>
      <w:szCs w:val="24"/>
      <w:lang w:val="en-GB" w:eastAsia="ko-KR"/>
    </w:rPr>
  </w:style>
  <w:style w:type="paragraph" w:customStyle="1" w:styleId="INDENT1">
    <w:name w:val="INDENT1"/>
    <w:basedOn w:val="a2"/>
    <w:qFormat/>
    <w:rsid w:val="002267BF"/>
    <w:pPr>
      <w:overflowPunct w:val="0"/>
      <w:autoSpaceDE w:val="0"/>
      <w:autoSpaceDN w:val="0"/>
      <w:adjustRightInd w:val="0"/>
      <w:ind w:left="851"/>
      <w:textAlignment w:val="baseline"/>
    </w:pPr>
    <w:rPr>
      <w:lang w:eastAsia="ja-JP"/>
    </w:rPr>
  </w:style>
  <w:style w:type="paragraph" w:customStyle="1" w:styleId="INDENT2">
    <w:name w:val="INDENT2"/>
    <w:basedOn w:val="a2"/>
    <w:qFormat/>
    <w:rsid w:val="002267B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2267B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2267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2267B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2267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2267B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267B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267BF"/>
    <w:pPr>
      <w:tabs>
        <w:tab w:val="center" w:pos="4820"/>
        <w:tab w:val="right" w:pos="9640"/>
      </w:tabs>
    </w:pPr>
    <w:rPr>
      <w:lang w:eastAsia="ja-JP"/>
    </w:rPr>
  </w:style>
  <w:style w:type="paragraph" w:customStyle="1" w:styleId="Data">
    <w:name w:val="Data"/>
    <w:basedOn w:val="a2"/>
    <w:uiPriority w:val="99"/>
    <w:qFormat/>
    <w:rsid w:val="002267B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2267BF"/>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2267BF"/>
    <w:pPr>
      <w:overflowPunct w:val="0"/>
      <w:autoSpaceDE w:val="0"/>
      <w:autoSpaceDN w:val="0"/>
      <w:adjustRightInd w:val="0"/>
      <w:textAlignment w:val="baseline"/>
    </w:pPr>
    <w:rPr>
      <w:lang w:eastAsia="ja-JP"/>
    </w:rPr>
  </w:style>
  <w:style w:type="paragraph" w:customStyle="1" w:styleId="TaOC">
    <w:name w:val="TaOC"/>
    <w:basedOn w:val="TAC"/>
    <w:uiPriority w:val="99"/>
    <w:qFormat/>
    <w:rsid w:val="002267B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2267B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267B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67BF"/>
    <w:rPr>
      <w:rFonts w:ascii="Arial" w:hAnsi="Arial"/>
      <w:sz w:val="28"/>
      <w:lang w:val="en-GB" w:eastAsia="en-US" w:bidi="ar-SA"/>
    </w:rPr>
  </w:style>
  <w:style w:type="character" w:customStyle="1" w:styleId="T1Char3">
    <w:name w:val="T1 Char3"/>
    <w:aliases w:val="Header 6 Char Char3"/>
    <w:qFormat/>
    <w:rsid w:val="002267BF"/>
    <w:rPr>
      <w:rFonts w:ascii="Arial" w:hAnsi="Arial"/>
      <w:lang w:val="en-GB" w:eastAsia="en-US" w:bidi="ar-SA"/>
    </w:rPr>
  </w:style>
  <w:style w:type="table" w:customStyle="1" w:styleId="Tabellengitternetz1">
    <w:name w:val="Tabellengitternetz1"/>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267B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2267BF"/>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2267BF"/>
    <w:pPr>
      <w:keepNext w:val="0"/>
      <w:keepLines w:val="0"/>
      <w:spacing w:before="240"/>
      <w:ind w:left="0" w:firstLine="0"/>
    </w:pPr>
    <w:rPr>
      <w:rFonts w:eastAsia="ＭＳ 明朝"/>
      <w:bCs/>
      <w:lang w:eastAsia="x-none"/>
    </w:rPr>
  </w:style>
  <w:style w:type="paragraph" w:customStyle="1" w:styleId="16">
    <w:name w:val="吹き出し1"/>
    <w:basedOn w:val="a2"/>
    <w:uiPriority w:val="99"/>
    <w:semiHidden/>
    <w:qFormat/>
    <w:rsid w:val="002267BF"/>
    <w:rPr>
      <w:rFonts w:ascii="Tahoma" w:eastAsia="ＭＳ 明朝" w:hAnsi="Tahoma" w:cs="Tahoma"/>
      <w:sz w:val="16"/>
      <w:szCs w:val="16"/>
      <w:lang w:eastAsia="ko-KR"/>
    </w:rPr>
  </w:style>
  <w:style w:type="paragraph" w:customStyle="1" w:styleId="JK-text-simpledoc">
    <w:name w:val="JK - text - simple doc"/>
    <w:basedOn w:val="aff9"/>
    <w:autoRedefine/>
    <w:uiPriority w:val="99"/>
    <w:qFormat/>
    <w:rsid w:val="002267B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267BF"/>
    <w:pPr>
      <w:spacing w:before="100" w:beforeAutospacing="1" w:after="100" w:afterAutospacing="1"/>
    </w:pPr>
    <w:rPr>
      <w:sz w:val="24"/>
      <w:szCs w:val="24"/>
      <w:lang w:val="en-US" w:eastAsia="ko-KR"/>
    </w:rPr>
  </w:style>
  <w:style w:type="paragraph" w:customStyle="1" w:styleId="ZchnZchn">
    <w:name w:val="Zchn Zchn"/>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2267BF"/>
    <w:rPr>
      <w:rFonts w:ascii="Tahoma" w:eastAsia="ＭＳ 明朝" w:hAnsi="Tahoma" w:cs="Tahoma"/>
      <w:sz w:val="16"/>
      <w:szCs w:val="16"/>
      <w:lang w:eastAsia="ko-KR"/>
    </w:rPr>
  </w:style>
  <w:style w:type="paragraph" w:customStyle="1" w:styleId="Note">
    <w:name w:val="Note"/>
    <w:basedOn w:val="B10"/>
    <w:uiPriority w:val="99"/>
    <w:qFormat/>
    <w:rsid w:val="002267BF"/>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267BF"/>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267BF"/>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2267B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267B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267B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267B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267B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267B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267B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2267B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2267BF"/>
    <w:pPr>
      <w:tabs>
        <w:tab w:val="left" w:pos="360"/>
      </w:tabs>
      <w:ind w:left="360" w:hanging="360"/>
    </w:pPr>
  </w:style>
  <w:style w:type="paragraph" w:customStyle="1" w:styleId="Para1">
    <w:name w:val="Para1"/>
    <w:basedOn w:val="a2"/>
    <w:uiPriority w:val="99"/>
    <w:qFormat/>
    <w:rsid w:val="002267B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267B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2267BF"/>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2267B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267B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267B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267B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267B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2267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2267BF"/>
    <w:pPr>
      <w:spacing w:before="120"/>
      <w:outlineLvl w:val="2"/>
    </w:pPr>
    <w:rPr>
      <w:sz w:val="28"/>
    </w:rPr>
  </w:style>
  <w:style w:type="paragraph" w:customStyle="1" w:styleId="Heading2Head2A2">
    <w:name w:val="Heading 2.Head2A.2"/>
    <w:basedOn w:val="11"/>
    <w:next w:val="a2"/>
    <w:uiPriority w:val="99"/>
    <w:qFormat/>
    <w:rsid w:val="002267B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2267B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2267B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2267BF"/>
    <w:pPr>
      <w:spacing w:before="120"/>
      <w:outlineLvl w:val="2"/>
    </w:pPr>
    <w:rPr>
      <w:rFonts w:eastAsia="ＭＳ 明朝"/>
      <w:sz w:val="28"/>
      <w:lang w:eastAsia="de-DE"/>
    </w:rPr>
  </w:style>
  <w:style w:type="paragraph" w:customStyle="1" w:styleId="Reference">
    <w:name w:val="Reference"/>
    <w:basedOn w:val="a2"/>
    <w:uiPriority w:val="99"/>
    <w:qFormat/>
    <w:rsid w:val="002267BF"/>
    <w:pPr>
      <w:spacing w:after="0"/>
      <w:ind w:left="567" w:hanging="283"/>
    </w:pPr>
    <w:rPr>
      <w:rFonts w:eastAsia="ＭＳ 明朝"/>
      <w:lang w:eastAsia="en-GB"/>
    </w:rPr>
  </w:style>
  <w:style w:type="paragraph" w:customStyle="1" w:styleId="Bullets">
    <w:name w:val="Bullets"/>
    <w:basedOn w:val="aff9"/>
    <w:uiPriority w:val="99"/>
    <w:qFormat/>
    <w:rsid w:val="002267B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267BF"/>
    <w:pPr>
      <w:spacing w:after="220"/>
      <w:ind w:left="1298"/>
    </w:pPr>
    <w:rPr>
      <w:rFonts w:ascii="Arial" w:eastAsia="SimSun" w:hAnsi="Arial"/>
      <w:lang w:val="en-US" w:eastAsia="en-GB"/>
    </w:rPr>
  </w:style>
  <w:style w:type="numbering" w:customStyle="1" w:styleId="17">
    <w:name w:val="无列表1"/>
    <w:next w:val="a5"/>
    <w:uiPriority w:val="99"/>
    <w:semiHidden/>
    <w:rsid w:val="002267BF"/>
  </w:style>
  <w:style w:type="paragraph" w:customStyle="1" w:styleId="1030302">
    <w:name w:val="样式 样式 标题 1 + 两端对齐 段前: 0.3 行 段后: 0.3 行 行距: 单倍行距 + 段前: 0.2 行 段后: ..."/>
    <w:basedOn w:val="a2"/>
    <w:autoRedefine/>
    <w:uiPriority w:val="99"/>
    <w:qFormat/>
    <w:rsid w:val="002267B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267B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267BF"/>
    <w:rPr>
      <w:rFonts w:eastAsia="Malgun Gothic"/>
      <w:kern w:val="2"/>
    </w:rPr>
  </w:style>
  <w:style w:type="character" w:customStyle="1" w:styleId="StyleTACChar">
    <w:name w:val="Style TAC + Char"/>
    <w:link w:val="StyleTAC"/>
    <w:qFormat/>
    <w:rsid w:val="002267BF"/>
    <w:rPr>
      <w:rFonts w:ascii="Arial" w:eastAsia="Malgun Gothic" w:hAnsi="Arial"/>
      <w:kern w:val="2"/>
      <w:sz w:val="18"/>
      <w:lang w:val="en-GB" w:eastAsia="en-US"/>
    </w:rPr>
  </w:style>
  <w:style w:type="character" w:customStyle="1" w:styleId="CharChar29">
    <w:name w:val="Char Char29"/>
    <w:qFormat/>
    <w:rsid w:val="002267BF"/>
    <w:rPr>
      <w:rFonts w:ascii="Arial" w:hAnsi="Arial"/>
      <w:sz w:val="36"/>
      <w:lang w:val="en-GB" w:eastAsia="en-US" w:bidi="ar-SA"/>
    </w:rPr>
  </w:style>
  <w:style w:type="character" w:customStyle="1" w:styleId="CharChar28">
    <w:name w:val="Char Char28"/>
    <w:qFormat/>
    <w:rsid w:val="002267BF"/>
    <w:rPr>
      <w:rFonts w:ascii="Arial" w:hAnsi="Arial"/>
      <w:sz w:val="32"/>
      <w:lang w:val="en-GB"/>
    </w:rPr>
  </w:style>
  <w:style w:type="character" w:customStyle="1" w:styleId="msoins00">
    <w:name w:val="msoins0"/>
    <w:qFormat/>
    <w:rsid w:val="002267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267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267BF"/>
    <w:rPr>
      <w:rFonts w:ascii="Arial" w:hAnsi="Arial"/>
      <w:sz w:val="22"/>
      <w:lang w:val="en-GB" w:eastAsia="en-GB" w:bidi="ar-SA"/>
    </w:rPr>
  </w:style>
  <w:style w:type="character" w:customStyle="1" w:styleId="B1Zchn">
    <w:name w:val="B1 Zchn"/>
    <w:qFormat/>
    <w:rsid w:val="002267BF"/>
    <w:rPr>
      <w:rFonts w:ascii="Times New Roman" w:hAnsi="Times New Roman"/>
      <w:lang w:val="en-GB"/>
    </w:rPr>
  </w:style>
  <w:style w:type="character" w:customStyle="1" w:styleId="GuidanceChar">
    <w:name w:val="Guidance Char"/>
    <w:link w:val="Guidance"/>
    <w:qFormat/>
    <w:rsid w:val="002267BF"/>
    <w:rPr>
      <w:rFonts w:ascii="Times New Roman" w:hAnsi="Times New Roman"/>
      <w:i/>
      <w:color w:val="0000FF"/>
      <w:lang w:val="en-GB" w:eastAsia="en-US"/>
    </w:rPr>
  </w:style>
  <w:style w:type="paragraph" w:customStyle="1" w:styleId="msonormal0">
    <w:name w:val="msonormal"/>
    <w:basedOn w:val="a2"/>
    <w:uiPriority w:val="99"/>
    <w:qFormat/>
    <w:rsid w:val="002267B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267BF"/>
    <w:rPr>
      <w:rFonts w:ascii="Times New Roman" w:hAnsi="Times New Roman"/>
      <w:lang w:val="en-GB" w:eastAsia="ko-KR"/>
    </w:rPr>
  </w:style>
  <w:style w:type="paragraph" w:customStyle="1" w:styleId="afffb">
    <w:name w:val="样式 页眉"/>
    <w:basedOn w:val="a7"/>
    <w:link w:val="Char"/>
    <w:qFormat/>
    <w:rsid w:val="002267BF"/>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2267BF"/>
    <w:rPr>
      <w:rFonts w:ascii="Times New Roman" w:eastAsia="ＭＳ 明朝" w:hAnsi="Times New Roman"/>
      <w:lang w:val="en-GB" w:eastAsia="en-GB"/>
    </w:rPr>
  </w:style>
  <w:style w:type="character" w:customStyle="1" w:styleId="Char">
    <w:name w:val="样式 页眉 Char"/>
    <w:link w:val="afffb"/>
    <w:qFormat/>
    <w:rsid w:val="002267BF"/>
    <w:rPr>
      <w:rFonts w:ascii="Arial" w:eastAsia="Arial" w:hAnsi="Arial"/>
      <w:b/>
      <w:bCs/>
      <w:noProof/>
      <w:sz w:val="22"/>
      <w:lang w:val="en-GB" w:eastAsia="en-US"/>
    </w:rPr>
  </w:style>
  <w:style w:type="character" w:customStyle="1" w:styleId="B1Char1">
    <w:name w:val="B1 Char1"/>
    <w:qFormat/>
    <w:rsid w:val="002267BF"/>
    <w:rPr>
      <w:lang w:val="en-GB"/>
    </w:rPr>
  </w:style>
  <w:style w:type="paragraph" w:customStyle="1" w:styleId="18">
    <w:name w:val="修订1"/>
    <w:hidden/>
    <w:semiHidden/>
    <w:qFormat/>
    <w:rsid w:val="002267BF"/>
    <w:rPr>
      <w:rFonts w:ascii="Times New Roman" w:eastAsia="Batang" w:hAnsi="Times New Roman"/>
      <w:lang w:val="en-GB" w:eastAsia="en-US"/>
    </w:rPr>
  </w:style>
  <w:style w:type="paragraph" w:customStyle="1" w:styleId="3a">
    <w:name w:val="吹き出し3"/>
    <w:basedOn w:val="a2"/>
    <w:uiPriority w:val="99"/>
    <w:semiHidden/>
    <w:qFormat/>
    <w:rsid w:val="002267BF"/>
    <w:rPr>
      <w:rFonts w:ascii="Tahoma" w:eastAsia="ＭＳ 明朝" w:hAnsi="Tahoma" w:cs="Tahoma"/>
      <w:sz w:val="16"/>
      <w:szCs w:val="16"/>
    </w:rPr>
  </w:style>
  <w:style w:type="paragraph" w:customStyle="1" w:styleId="55">
    <w:name w:val="吹き出し5"/>
    <w:basedOn w:val="a2"/>
    <w:uiPriority w:val="99"/>
    <w:semiHidden/>
    <w:qFormat/>
    <w:rsid w:val="002267BF"/>
    <w:rPr>
      <w:rFonts w:ascii="Tahoma" w:eastAsia="ＭＳ 明朝" w:hAnsi="Tahoma" w:cs="Tahoma"/>
      <w:sz w:val="16"/>
      <w:szCs w:val="16"/>
    </w:rPr>
  </w:style>
  <w:style w:type="character" w:customStyle="1" w:styleId="B3Char">
    <w:name w:val="B3 Char"/>
    <w:link w:val="B30"/>
    <w:qFormat/>
    <w:rsid w:val="002267BF"/>
    <w:rPr>
      <w:rFonts w:ascii="Times New Roman" w:hAnsi="Times New Roman"/>
      <w:lang w:val="en-GB" w:eastAsia="en-US"/>
    </w:rPr>
  </w:style>
  <w:style w:type="paragraph" w:customStyle="1" w:styleId="CharChar24">
    <w:name w:val="Char Char24"/>
    <w:basedOn w:val="a2"/>
    <w:uiPriority w:val="99"/>
    <w:semiHidden/>
    <w:qFormat/>
    <w:rsid w:val="002267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267BF"/>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2267B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267B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267BF"/>
    <w:rPr>
      <w:rFonts w:ascii="Times New Roman" w:eastAsia="游明朝" w:hAnsi="Times New Roman"/>
      <w:lang w:val="en-GB" w:eastAsia="en-US"/>
    </w:rPr>
  </w:style>
  <w:style w:type="paragraph" w:customStyle="1" w:styleId="MotorolaResponse1">
    <w:name w:val="Motorola Response1"/>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267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267B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267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267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267B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267B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267BF"/>
    <w:rPr>
      <w:rFonts w:ascii="Arial" w:eastAsia="Arial" w:hAnsi="Arial"/>
      <w:sz w:val="28"/>
      <w:lang w:val="en-GB" w:eastAsia="en-US"/>
    </w:rPr>
  </w:style>
  <w:style w:type="paragraph" w:customStyle="1" w:styleId="a">
    <w:name w:val="表格题注"/>
    <w:next w:val="a2"/>
    <w:uiPriority w:val="99"/>
    <w:qFormat/>
    <w:rsid w:val="002267BF"/>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2267BF"/>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2267B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267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267BF"/>
    <w:rPr>
      <w:vanish w:val="0"/>
      <w:color w:val="FF0000"/>
      <w:lang w:eastAsia="en-US"/>
    </w:rPr>
  </w:style>
  <w:style w:type="character" w:customStyle="1" w:styleId="ae">
    <w:name w:val="一覧 (文字)"/>
    <w:link w:val="ad"/>
    <w:qFormat/>
    <w:rsid w:val="002267BF"/>
    <w:rPr>
      <w:rFonts w:ascii="Times New Roman" w:hAnsi="Times New Roman"/>
      <w:lang w:val="en-GB" w:eastAsia="en-US"/>
    </w:rPr>
  </w:style>
  <w:style w:type="character" w:customStyle="1" w:styleId="27">
    <w:name w:val="一覧 2 (文字)"/>
    <w:link w:val="26"/>
    <w:qFormat/>
    <w:rsid w:val="002267BF"/>
    <w:rPr>
      <w:rFonts w:ascii="Times New Roman" w:hAnsi="Times New Roman"/>
      <w:lang w:val="en-GB" w:eastAsia="en-US"/>
    </w:rPr>
  </w:style>
  <w:style w:type="character" w:customStyle="1" w:styleId="34">
    <w:name w:val="箇条書き 3 (文字)"/>
    <w:link w:val="33"/>
    <w:qFormat/>
    <w:rsid w:val="002267BF"/>
    <w:rPr>
      <w:rFonts w:ascii="Times New Roman" w:hAnsi="Times New Roman"/>
      <w:lang w:val="en-GB" w:eastAsia="en-US"/>
    </w:rPr>
  </w:style>
  <w:style w:type="character" w:customStyle="1" w:styleId="25">
    <w:name w:val="箇条書き 2 (文字)"/>
    <w:link w:val="24"/>
    <w:qFormat/>
    <w:rsid w:val="002267BF"/>
    <w:rPr>
      <w:rFonts w:ascii="Times New Roman" w:hAnsi="Times New Roman"/>
      <w:lang w:val="en-GB" w:eastAsia="en-US"/>
    </w:rPr>
  </w:style>
  <w:style w:type="character" w:customStyle="1" w:styleId="af">
    <w:name w:val="箇条書き (文字)"/>
    <w:link w:val="ac"/>
    <w:qFormat/>
    <w:rsid w:val="002267BF"/>
    <w:rPr>
      <w:rFonts w:ascii="Times New Roman" w:hAnsi="Times New Roman"/>
      <w:lang w:val="en-GB" w:eastAsia="en-US"/>
    </w:rPr>
  </w:style>
  <w:style w:type="character" w:customStyle="1" w:styleId="1Char0">
    <w:name w:val="样式1 Char"/>
    <w:link w:val="10"/>
    <w:uiPriority w:val="99"/>
    <w:qFormat/>
    <w:rsid w:val="002267BF"/>
    <w:rPr>
      <w:rFonts w:ascii="Arial" w:hAnsi="Arial"/>
      <w:sz w:val="18"/>
      <w:lang w:eastAsia="ja-JP"/>
    </w:rPr>
  </w:style>
  <w:style w:type="character" w:customStyle="1" w:styleId="superscript">
    <w:name w:val="superscript"/>
    <w:qFormat/>
    <w:rsid w:val="002267BF"/>
    <w:rPr>
      <w:rFonts w:ascii="Bookman" w:hAnsi="Bookman"/>
      <w:position w:val="6"/>
      <w:sz w:val="18"/>
    </w:rPr>
  </w:style>
  <w:style w:type="character" w:customStyle="1" w:styleId="NOChar1">
    <w:name w:val="NO Char1"/>
    <w:qFormat/>
    <w:rsid w:val="002267BF"/>
    <w:rPr>
      <w:rFonts w:eastAsia="ＭＳ 明朝"/>
      <w:lang w:val="en-GB" w:eastAsia="en-US" w:bidi="ar-SA"/>
    </w:rPr>
  </w:style>
  <w:style w:type="paragraph" w:customStyle="1" w:styleId="textintend1">
    <w:name w:val="text intend 1"/>
    <w:basedOn w:val="text"/>
    <w:uiPriority w:val="99"/>
    <w:qFormat/>
    <w:rsid w:val="002267BF"/>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267BF"/>
    <w:pPr>
      <w:tabs>
        <w:tab w:val="left" w:pos="1134"/>
      </w:tabs>
      <w:spacing w:after="0"/>
    </w:pPr>
    <w:rPr>
      <w:rFonts w:eastAsia="ＭＳ 明朝"/>
    </w:rPr>
  </w:style>
  <w:style w:type="character" w:customStyle="1" w:styleId="BodyText2Char1">
    <w:name w:val="Body Text 2 Char1"/>
    <w:qFormat/>
    <w:rsid w:val="002267BF"/>
    <w:rPr>
      <w:lang w:val="en-GB"/>
    </w:rPr>
  </w:style>
  <w:style w:type="character" w:customStyle="1" w:styleId="EndnoteTextChar1">
    <w:name w:val="Endnote Text Char1"/>
    <w:qFormat/>
    <w:rsid w:val="002267BF"/>
    <w:rPr>
      <w:lang w:val="en-GB"/>
    </w:rPr>
  </w:style>
  <w:style w:type="character" w:customStyle="1" w:styleId="TitleChar1">
    <w:name w:val="Title Char1"/>
    <w:qFormat/>
    <w:rsid w:val="002267B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267B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267BF"/>
    <w:rPr>
      <w:lang w:val="en-GB"/>
    </w:rPr>
  </w:style>
  <w:style w:type="character" w:customStyle="1" w:styleId="BodyTextIndentChar1">
    <w:name w:val="Body Text Indent Char1"/>
    <w:qFormat/>
    <w:rsid w:val="002267BF"/>
    <w:rPr>
      <w:lang w:val="en-GB"/>
    </w:rPr>
  </w:style>
  <w:style w:type="character" w:customStyle="1" w:styleId="BodyText3Char1">
    <w:name w:val="Body Text 3 Char1"/>
    <w:qFormat/>
    <w:rsid w:val="002267BF"/>
    <w:rPr>
      <w:sz w:val="16"/>
      <w:szCs w:val="16"/>
      <w:lang w:val="en-GB"/>
    </w:rPr>
  </w:style>
  <w:style w:type="paragraph" w:customStyle="1" w:styleId="text">
    <w:name w:val="text"/>
    <w:basedOn w:val="a2"/>
    <w:uiPriority w:val="99"/>
    <w:qFormat/>
    <w:rsid w:val="002267BF"/>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267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267BF"/>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267BF"/>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267BF"/>
    <w:pPr>
      <w:spacing w:after="240"/>
      <w:jc w:val="both"/>
    </w:pPr>
    <w:rPr>
      <w:rFonts w:ascii="Helvetica" w:eastAsia="SimSun" w:hAnsi="Helvetica"/>
    </w:rPr>
  </w:style>
  <w:style w:type="paragraph" w:customStyle="1" w:styleId="List1">
    <w:name w:val="List1"/>
    <w:basedOn w:val="a2"/>
    <w:uiPriority w:val="99"/>
    <w:qFormat/>
    <w:rsid w:val="002267B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267B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2267BF"/>
    <w:pPr>
      <w:spacing w:before="120" w:after="0"/>
      <w:jc w:val="both"/>
    </w:pPr>
    <w:rPr>
      <w:rFonts w:eastAsia="SimSun"/>
      <w:lang w:val="en-US"/>
    </w:rPr>
  </w:style>
  <w:style w:type="paragraph" w:customStyle="1" w:styleId="centered">
    <w:name w:val="centered"/>
    <w:basedOn w:val="a2"/>
    <w:uiPriority w:val="99"/>
    <w:qFormat/>
    <w:rsid w:val="002267B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2267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267BF"/>
    <w:rPr>
      <w:rFonts w:ascii="Times New Roman" w:eastAsia="Batang" w:hAnsi="Times New Roman"/>
      <w:lang w:val="en-GB" w:eastAsia="en-US"/>
    </w:rPr>
  </w:style>
  <w:style w:type="numbering" w:customStyle="1" w:styleId="19">
    <w:name w:val="リストなし1"/>
    <w:next w:val="a5"/>
    <w:uiPriority w:val="99"/>
    <w:semiHidden/>
    <w:unhideWhenUsed/>
    <w:rsid w:val="002267BF"/>
  </w:style>
  <w:style w:type="paragraph" w:customStyle="1" w:styleId="810">
    <w:name w:val="表 (赤)  81"/>
    <w:basedOn w:val="a2"/>
    <w:uiPriority w:val="34"/>
    <w:qFormat/>
    <w:rsid w:val="002267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267BF"/>
    <w:pPr>
      <w:spacing w:before="100" w:beforeAutospacing="1" w:after="100" w:afterAutospacing="1"/>
    </w:pPr>
    <w:rPr>
      <w:rFonts w:eastAsia="SimSun"/>
      <w:sz w:val="24"/>
      <w:szCs w:val="24"/>
      <w:lang w:val="en-US" w:eastAsia="zh-CN"/>
    </w:rPr>
  </w:style>
  <w:style w:type="table" w:styleId="2e">
    <w:name w:val="Table Classic 2"/>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267BF"/>
    <w:rPr>
      <w:rFonts w:ascii="Times New Roman" w:eastAsia="SimSun" w:hAnsi="Times New Roman"/>
      <w:lang w:val="en-GB" w:eastAsia="en-US"/>
    </w:rPr>
  </w:style>
  <w:style w:type="character" w:styleId="afffd">
    <w:name w:val="Placeholder Text"/>
    <w:uiPriority w:val="99"/>
    <w:unhideWhenUsed/>
    <w:qFormat/>
    <w:rsid w:val="002267BF"/>
    <w:rPr>
      <w:color w:val="808080"/>
    </w:rPr>
  </w:style>
  <w:style w:type="paragraph" w:customStyle="1" w:styleId="LGTdoc">
    <w:name w:val="LGTdoc_본문"/>
    <w:basedOn w:val="a2"/>
    <w:uiPriority w:val="99"/>
    <w:qFormat/>
    <w:rsid w:val="002267B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267BF"/>
    <w:pPr>
      <w:spacing w:after="240"/>
      <w:jc w:val="both"/>
    </w:pPr>
    <w:rPr>
      <w:rFonts w:ascii="Arial" w:eastAsia="SimSun" w:hAnsi="Arial"/>
      <w:szCs w:val="24"/>
    </w:rPr>
  </w:style>
  <w:style w:type="paragraph" w:customStyle="1" w:styleId="ECCFootnote">
    <w:name w:val="ECC Footnote"/>
    <w:basedOn w:val="a2"/>
    <w:autoRedefine/>
    <w:uiPriority w:val="99"/>
    <w:qFormat/>
    <w:rsid w:val="002267B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267BF"/>
    <w:rPr>
      <w:rFonts w:ascii="Arial" w:eastAsia="SimSun" w:hAnsi="Arial"/>
      <w:szCs w:val="24"/>
      <w:lang w:val="en-GB" w:eastAsia="en-US"/>
    </w:rPr>
  </w:style>
  <w:style w:type="paragraph" w:customStyle="1" w:styleId="Text1">
    <w:name w:val="Text 1"/>
    <w:basedOn w:val="a2"/>
    <w:uiPriority w:val="99"/>
    <w:qFormat/>
    <w:rsid w:val="002267BF"/>
    <w:pPr>
      <w:spacing w:after="240"/>
      <w:ind w:left="482"/>
      <w:jc w:val="both"/>
    </w:pPr>
    <w:rPr>
      <w:rFonts w:eastAsia="SimSun"/>
      <w:sz w:val="24"/>
      <w:lang w:eastAsia="fr-BE"/>
    </w:rPr>
  </w:style>
  <w:style w:type="paragraph" w:customStyle="1" w:styleId="NumPar4">
    <w:name w:val="NumPar 4"/>
    <w:basedOn w:val="40"/>
    <w:next w:val="a2"/>
    <w:uiPriority w:val="99"/>
    <w:qFormat/>
    <w:rsid w:val="002267B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267BF"/>
  </w:style>
  <w:style w:type="paragraph" w:customStyle="1" w:styleId="cita">
    <w:name w:val="cita"/>
    <w:basedOn w:val="a2"/>
    <w:uiPriority w:val="99"/>
    <w:qFormat/>
    <w:rsid w:val="002267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267B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267B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267B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267B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267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267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267BF"/>
    <w:rPr>
      <w:vanish w:val="0"/>
      <w:webHidden w:val="0"/>
      <w:color w:val="000000"/>
      <w:specVanish w:val="0"/>
    </w:rPr>
  </w:style>
  <w:style w:type="paragraph" w:customStyle="1" w:styleId="Equation">
    <w:name w:val="Equation"/>
    <w:basedOn w:val="a2"/>
    <w:next w:val="a2"/>
    <w:link w:val="EquationChar"/>
    <w:qFormat/>
    <w:rsid w:val="002267B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267BF"/>
    <w:rPr>
      <w:rFonts w:ascii="Times New Roman" w:eastAsia="SimSun" w:hAnsi="Times New Roman"/>
      <w:sz w:val="22"/>
      <w:szCs w:val="22"/>
      <w:lang w:val="en-GB" w:eastAsia="en-US"/>
    </w:rPr>
  </w:style>
  <w:style w:type="character" w:customStyle="1" w:styleId="apple-converted-space">
    <w:name w:val="apple-converted-space"/>
    <w:qFormat/>
    <w:rsid w:val="002267BF"/>
  </w:style>
  <w:style w:type="character" w:customStyle="1" w:styleId="shorttext">
    <w:name w:val="short_text"/>
    <w:qFormat/>
    <w:rsid w:val="002267B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67B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67B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67B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67B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267BF"/>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67BF"/>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67BF"/>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67BF"/>
    <w:rPr>
      <w:rFonts w:ascii="Times New Roman" w:eastAsia="游明朝" w:hAnsi="Times New Roman"/>
      <w:lang w:val="en-GB" w:eastAsia="en-US"/>
    </w:rPr>
  </w:style>
  <w:style w:type="paragraph" w:customStyle="1" w:styleId="47">
    <w:name w:val="吹き出し4"/>
    <w:basedOn w:val="a2"/>
    <w:uiPriority w:val="99"/>
    <w:semiHidden/>
    <w:qFormat/>
    <w:rsid w:val="002267BF"/>
    <w:rPr>
      <w:rFonts w:ascii="Tahoma" w:eastAsia="ＭＳ 明朝" w:hAnsi="Tahoma" w:cs="Tahoma"/>
      <w:sz w:val="16"/>
      <w:szCs w:val="16"/>
    </w:rPr>
  </w:style>
  <w:style w:type="paragraph" w:customStyle="1" w:styleId="tac0">
    <w:name w:val="tac"/>
    <w:basedOn w:val="a2"/>
    <w:uiPriority w:val="99"/>
    <w:qFormat/>
    <w:rsid w:val="002267B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267BF"/>
  </w:style>
  <w:style w:type="table" w:customStyle="1" w:styleId="311">
    <w:name w:val="网格型3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267BF"/>
  </w:style>
  <w:style w:type="table" w:customStyle="1" w:styleId="TableClassic21">
    <w:name w:val="Table Classic 2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2267BF"/>
    <w:rPr>
      <w:rFonts w:ascii="Times New Roman" w:eastAsia="Batang" w:hAnsi="Times New Roman"/>
      <w:lang w:val="en-GB" w:eastAsia="en-US"/>
    </w:rPr>
  </w:style>
  <w:style w:type="paragraph" w:customStyle="1" w:styleId="TOC92">
    <w:name w:val="TOC 92"/>
    <w:basedOn w:val="81"/>
    <w:uiPriority w:val="99"/>
    <w:qFormat/>
    <w:rsid w:val="002267B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267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267B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267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267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267BF"/>
    <w:rPr>
      <w:lang w:val="en-GB" w:eastAsia="ja-JP" w:bidi="ar-SA"/>
    </w:rPr>
  </w:style>
  <w:style w:type="character" w:customStyle="1" w:styleId="CharChar42">
    <w:name w:val="Char Char42"/>
    <w:qFormat/>
    <w:rsid w:val="002267BF"/>
    <w:rPr>
      <w:rFonts w:ascii="Courier New" w:hAnsi="Courier New" w:cs="Courier New" w:hint="default"/>
      <w:lang w:val="nb-NO" w:eastAsia="ja-JP" w:bidi="ar-SA"/>
    </w:rPr>
  </w:style>
  <w:style w:type="character" w:customStyle="1" w:styleId="CharChar72">
    <w:name w:val="Char Char72"/>
    <w:semiHidden/>
    <w:qFormat/>
    <w:rsid w:val="002267BF"/>
    <w:rPr>
      <w:rFonts w:ascii="Tahoma" w:hAnsi="Tahoma" w:cs="Tahoma" w:hint="default"/>
      <w:shd w:val="clear" w:color="auto" w:fill="000080"/>
      <w:lang w:val="en-GB" w:eastAsia="en-US"/>
    </w:rPr>
  </w:style>
  <w:style w:type="character" w:customStyle="1" w:styleId="CharChar102">
    <w:name w:val="Char Char102"/>
    <w:semiHidden/>
    <w:qFormat/>
    <w:rsid w:val="002267BF"/>
    <w:rPr>
      <w:rFonts w:ascii="Times New Roman" w:hAnsi="Times New Roman" w:cs="Times New Roman" w:hint="default"/>
      <w:lang w:val="en-GB" w:eastAsia="en-US"/>
    </w:rPr>
  </w:style>
  <w:style w:type="character" w:customStyle="1" w:styleId="CharChar92">
    <w:name w:val="Char Char92"/>
    <w:semiHidden/>
    <w:qFormat/>
    <w:rsid w:val="002267BF"/>
    <w:rPr>
      <w:rFonts w:ascii="Tahoma" w:hAnsi="Tahoma" w:cs="Tahoma" w:hint="default"/>
      <w:sz w:val="16"/>
      <w:szCs w:val="16"/>
      <w:lang w:val="en-GB" w:eastAsia="en-US"/>
    </w:rPr>
  </w:style>
  <w:style w:type="character" w:customStyle="1" w:styleId="CharChar82">
    <w:name w:val="Char Char82"/>
    <w:semiHidden/>
    <w:qFormat/>
    <w:rsid w:val="002267BF"/>
    <w:rPr>
      <w:rFonts w:ascii="Times New Roman" w:hAnsi="Times New Roman" w:cs="Times New Roman" w:hint="default"/>
      <w:b/>
      <w:bCs/>
      <w:lang w:val="en-GB" w:eastAsia="en-US"/>
    </w:rPr>
  </w:style>
  <w:style w:type="character" w:customStyle="1" w:styleId="CharChar292">
    <w:name w:val="Char Char292"/>
    <w:qFormat/>
    <w:rsid w:val="002267BF"/>
    <w:rPr>
      <w:rFonts w:ascii="Arial" w:hAnsi="Arial" w:cs="Arial" w:hint="default"/>
      <w:sz w:val="36"/>
      <w:lang w:val="en-GB" w:eastAsia="en-US" w:bidi="ar-SA"/>
    </w:rPr>
  </w:style>
  <w:style w:type="character" w:customStyle="1" w:styleId="CharChar282">
    <w:name w:val="Char Char282"/>
    <w:qFormat/>
    <w:rsid w:val="002267BF"/>
    <w:rPr>
      <w:rFonts w:ascii="Arial" w:hAnsi="Arial" w:cs="Arial" w:hint="default"/>
      <w:sz w:val="32"/>
      <w:lang w:val="en-GB"/>
    </w:rPr>
  </w:style>
  <w:style w:type="character" w:customStyle="1" w:styleId="ZchnZchn52">
    <w:name w:val="Zchn Zchn52"/>
    <w:qFormat/>
    <w:rsid w:val="002267BF"/>
    <w:rPr>
      <w:rFonts w:ascii="Courier New" w:eastAsia="Batang" w:hAnsi="Courier New"/>
      <w:lang w:val="nb-NO" w:eastAsia="en-US" w:bidi="ar-SA"/>
    </w:rPr>
  </w:style>
  <w:style w:type="paragraph" w:customStyle="1" w:styleId="TOC911">
    <w:name w:val="TOC 911"/>
    <w:basedOn w:val="81"/>
    <w:qFormat/>
    <w:rsid w:val="002267B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267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267B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2267BF"/>
    <w:rPr>
      <w:color w:val="808080"/>
      <w:shd w:val="clear" w:color="auto" w:fill="E6E6E6"/>
    </w:rPr>
  </w:style>
  <w:style w:type="paragraph" w:customStyle="1" w:styleId="CharCharCharCharChar1">
    <w:name w:val="Char Char Char Char Char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267BF"/>
    <w:rPr>
      <w:lang w:val="en-GB" w:eastAsia="ja-JP" w:bidi="ar-SA"/>
    </w:rPr>
  </w:style>
  <w:style w:type="paragraph" w:customStyle="1" w:styleId="1Char1">
    <w:name w:val="(文字) (文字)1 Char (文字) (文字)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267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267BF"/>
    <w:rPr>
      <w:rFonts w:ascii="Courier New" w:hAnsi="Courier New"/>
      <w:lang w:val="nb-NO" w:eastAsia="ja-JP" w:bidi="ar-SA"/>
    </w:rPr>
  </w:style>
  <w:style w:type="paragraph" w:customStyle="1" w:styleId="CharCharCharCharCharChar1">
    <w:name w:val="Char Char Char Char Char Char1"/>
    <w:semiHidden/>
    <w:qFormat/>
    <w:rsid w:val="002267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267BF"/>
    <w:rPr>
      <w:rFonts w:ascii="Tahoma" w:hAnsi="Tahoma" w:cs="Tahoma"/>
      <w:shd w:val="clear" w:color="auto" w:fill="000080"/>
      <w:lang w:val="en-GB" w:eastAsia="en-US"/>
    </w:rPr>
  </w:style>
  <w:style w:type="character" w:customStyle="1" w:styleId="ZchnZchn51">
    <w:name w:val="Zchn Zchn51"/>
    <w:qFormat/>
    <w:rsid w:val="002267BF"/>
    <w:rPr>
      <w:rFonts w:ascii="Courier New" w:eastAsia="Batang" w:hAnsi="Courier New"/>
      <w:lang w:val="nb-NO" w:eastAsia="en-US" w:bidi="ar-SA"/>
    </w:rPr>
  </w:style>
  <w:style w:type="character" w:customStyle="1" w:styleId="CharChar101">
    <w:name w:val="Char Char101"/>
    <w:semiHidden/>
    <w:qFormat/>
    <w:rsid w:val="002267BF"/>
    <w:rPr>
      <w:rFonts w:ascii="Times New Roman" w:hAnsi="Times New Roman"/>
      <w:lang w:val="en-GB" w:eastAsia="en-US"/>
    </w:rPr>
  </w:style>
  <w:style w:type="character" w:customStyle="1" w:styleId="CharChar91">
    <w:name w:val="Char Char91"/>
    <w:semiHidden/>
    <w:qFormat/>
    <w:rsid w:val="002267BF"/>
    <w:rPr>
      <w:rFonts w:ascii="Tahoma" w:hAnsi="Tahoma" w:cs="Tahoma"/>
      <w:sz w:val="16"/>
      <w:szCs w:val="16"/>
      <w:lang w:val="en-GB" w:eastAsia="en-US"/>
    </w:rPr>
  </w:style>
  <w:style w:type="character" w:customStyle="1" w:styleId="CharChar81">
    <w:name w:val="Char Char81"/>
    <w:semiHidden/>
    <w:qFormat/>
    <w:rsid w:val="002267B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267BF"/>
    <w:rPr>
      <w:rFonts w:ascii="Arial" w:hAnsi="Arial"/>
      <w:sz w:val="36"/>
      <w:lang w:val="en-GB" w:eastAsia="en-US" w:bidi="ar-SA"/>
    </w:rPr>
  </w:style>
  <w:style w:type="character" w:customStyle="1" w:styleId="CharChar281">
    <w:name w:val="Char Char281"/>
    <w:qFormat/>
    <w:rsid w:val="002267BF"/>
    <w:rPr>
      <w:rFonts w:ascii="Arial" w:hAnsi="Arial"/>
      <w:sz w:val="32"/>
      <w:lang w:val="en-GB"/>
    </w:rPr>
  </w:style>
  <w:style w:type="paragraph" w:customStyle="1" w:styleId="CharChar241">
    <w:name w:val="Char Char241"/>
    <w:basedOn w:val="a2"/>
    <w:semiHidden/>
    <w:qFormat/>
    <w:rsid w:val="002267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267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2267BF"/>
  </w:style>
  <w:style w:type="numbering" w:customStyle="1" w:styleId="NoList7">
    <w:name w:val="No List7"/>
    <w:next w:val="a5"/>
    <w:uiPriority w:val="99"/>
    <w:semiHidden/>
    <w:unhideWhenUsed/>
    <w:rsid w:val="002267BF"/>
  </w:style>
  <w:style w:type="table" w:customStyle="1" w:styleId="TableGrid12">
    <w:name w:val="Table Grid1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267BF"/>
  </w:style>
  <w:style w:type="table" w:customStyle="1" w:styleId="TableGrid111">
    <w:name w:val="Table Grid1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267BF"/>
  </w:style>
  <w:style w:type="numbering" w:customStyle="1" w:styleId="NoList32">
    <w:name w:val="No List32"/>
    <w:next w:val="a5"/>
    <w:uiPriority w:val="99"/>
    <w:semiHidden/>
    <w:unhideWhenUsed/>
    <w:rsid w:val="002267BF"/>
  </w:style>
  <w:style w:type="character" w:customStyle="1" w:styleId="FooterChar1">
    <w:name w:val="Footer Char1"/>
    <w:aliases w:val="footer odd Char1,footer Char1,fo Char1,pie de página Char1,页脚 Char1"/>
    <w:semiHidden/>
    <w:qFormat/>
    <w:rsid w:val="002267BF"/>
    <w:rPr>
      <w:rFonts w:ascii="Times New Roman" w:hAnsi="Times New Roman"/>
      <w:lang w:val="en-GB"/>
    </w:rPr>
  </w:style>
  <w:style w:type="paragraph" w:customStyle="1" w:styleId="CharChar5">
    <w:name w:val="Char Char5"/>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2267BF"/>
    <w:pPr>
      <w:keepNext/>
      <w:keepLines/>
      <w:spacing w:after="0"/>
      <w:jc w:val="both"/>
    </w:pPr>
    <w:rPr>
      <w:rFonts w:ascii="Arial" w:eastAsia="SimSun" w:hAnsi="Arial"/>
      <w:sz w:val="18"/>
      <w:szCs w:val="18"/>
    </w:rPr>
  </w:style>
  <w:style w:type="character" w:styleId="HTML">
    <w:name w:val="HTML Sample"/>
    <w:qFormat/>
    <w:rsid w:val="002267BF"/>
    <w:rPr>
      <w:rFonts w:ascii="Courier New" w:eastAsia="SimSun" w:hAnsi="Courier New" w:cs="Courier New"/>
      <w:color w:val="0000FF"/>
      <w:kern w:val="2"/>
      <w:lang w:val="en-US" w:eastAsia="zh-CN" w:bidi="ar-SA"/>
    </w:rPr>
  </w:style>
  <w:style w:type="character" w:styleId="afffe">
    <w:name w:val="line number"/>
    <w:qFormat/>
    <w:rsid w:val="002267BF"/>
    <w:rPr>
      <w:rFonts w:ascii="Arial" w:eastAsia="SimSun" w:hAnsi="Arial" w:cs="Arial"/>
      <w:color w:val="0000FF"/>
      <w:kern w:val="2"/>
      <w:lang w:val="en-US" w:eastAsia="zh-CN" w:bidi="ar-SA"/>
    </w:rPr>
  </w:style>
  <w:style w:type="paragraph" w:styleId="affff">
    <w:name w:val="Block Text"/>
    <w:basedOn w:val="a2"/>
    <w:qFormat/>
    <w:rsid w:val="002267BF"/>
    <w:pPr>
      <w:spacing w:after="120"/>
      <w:ind w:left="1440" w:right="1440"/>
    </w:pPr>
    <w:rPr>
      <w:rFonts w:eastAsia="ＭＳ 明朝"/>
    </w:rPr>
  </w:style>
  <w:style w:type="table" w:customStyle="1" w:styleId="TableGrid5">
    <w:name w:val="Table Grid5"/>
    <w:basedOn w:val="a4"/>
    <w:next w:val="afe"/>
    <w:uiPriority w:val="39"/>
    <w:qFormat/>
    <w:rsid w:val="002267B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2267BF"/>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2267BF"/>
    <w:rPr>
      <w:rFonts w:ascii="Tahoma" w:eastAsia="ＭＳ 明朝" w:hAnsi="Tahoma" w:cs="Tahoma"/>
      <w:sz w:val="16"/>
      <w:szCs w:val="16"/>
      <w:lang w:eastAsia="ko-KR"/>
    </w:rPr>
  </w:style>
  <w:style w:type="paragraph" w:customStyle="1" w:styleId="Table0">
    <w:name w:val="Table"/>
    <w:basedOn w:val="a2"/>
    <w:link w:val="Table1"/>
    <w:qFormat/>
    <w:rsid w:val="002267BF"/>
    <w:pPr>
      <w:jc w:val="center"/>
    </w:pPr>
    <w:rPr>
      <w:rFonts w:ascii="Arial" w:eastAsia="SimSun" w:hAnsi="Arial" w:cs="Arial"/>
      <w:b/>
    </w:rPr>
  </w:style>
  <w:style w:type="character" w:customStyle="1" w:styleId="Table1">
    <w:name w:val="Table (文字)"/>
    <w:link w:val="Table0"/>
    <w:qFormat/>
    <w:rsid w:val="002267BF"/>
    <w:rPr>
      <w:rFonts w:ascii="Arial" w:eastAsia="SimSun" w:hAnsi="Arial" w:cs="Arial"/>
      <w:b/>
      <w:lang w:val="en-GB" w:eastAsia="en-US"/>
    </w:rPr>
  </w:style>
  <w:style w:type="character" w:customStyle="1" w:styleId="PLChar">
    <w:name w:val="PL Char"/>
    <w:link w:val="PL"/>
    <w:qFormat/>
    <w:rsid w:val="002267BF"/>
    <w:rPr>
      <w:rFonts w:ascii="Courier New" w:hAnsi="Courier New"/>
      <w:noProof/>
      <w:sz w:val="16"/>
      <w:lang w:val="en-GB" w:eastAsia="en-US"/>
    </w:rPr>
  </w:style>
  <w:style w:type="paragraph" w:customStyle="1" w:styleId="ColorfulList-Accent11">
    <w:name w:val="Colorful List - Accent 11"/>
    <w:basedOn w:val="a2"/>
    <w:uiPriority w:val="34"/>
    <w:qFormat/>
    <w:rsid w:val="002267B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267BF"/>
    <w:rPr>
      <w:rFonts w:ascii="Times New Roman" w:eastAsia="Batang" w:hAnsi="Times New Roman"/>
      <w:lang w:val="en-GB" w:eastAsia="en-US"/>
    </w:rPr>
  </w:style>
  <w:style w:type="numbering" w:customStyle="1" w:styleId="NoList42">
    <w:name w:val="No List42"/>
    <w:next w:val="a5"/>
    <w:uiPriority w:val="99"/>
    <w:semiHidden/>
    <w:unhideWhenUsed/>
    <w:rsid w:val="002267BF"/>
  </w:style>
  <w:style w:type="numbering" w:customStyle="1" w:styleId="NoList51">
    <w:name w:val="No List51"/>
    <w:next w:val="a5"/>
    <w:uiPriority w:val="99"/>
    <w:semiHidden/>
    <w:unhideWhenUsed/>
    <w:rsid w:val="002267BF"/>
  </w:style>
  <w:style w:type="numbering" w:customStyle="1" w:styleId="NoList211">
    <w:name w:val="No List211"/>
    <w:next w:val="a5"/>
    <w:uiPriority w:val="99"/>
    <w:semiHidden/>
    <w:unhideWhenUsed/>
    <w:rsid w:val="002267BF"/>
  </w:style>
  <w:style w:type="numbering" w:customStyle="1" w:styleId="NoList311">
    <w:name w:val="No List311"/>
    <w:next w:val="a5"/>
    <w:uiPriority w:val="99"/>
    <w:semiHidden/>
    <w:unhideWhenUsed/>
    <w:rsid w:val="002267BF"/>
  </w:style>
  <w:style w:type="numbering" w:customStyle="1" w:styleId="NoList411">
    <w:name w:val="No List411"/>
    <w:next w:val="a5"/>
    <w:uiPriority w:val="99"/>
    <w:semiHidden/>
    <w:unhideWhenUsed/>
    <w:rsid w:val="002267BF"/>
  </w:style>
  <w:style w:type="numbering" w:customStyle="1" w:styleId="NoList61">
    <w:name w:val="No List61"/>
    <w:next w:val="a5"/>
    <w:uiPriority w:val="99"/>
    <w:semiHidden/>
    <w:unhideWhenUsed/>
    <w:rsid w:val="002267BF"/>
  </w:style>
  <w:style w:type="table" w:customStyle="1" w:styleId="TableGrid41">
    <w:name w:val="Table Grid41"/>
    <w:basedOn w:val="a4"/>
    <w:next w:val="afe"/>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67BF"/>
  </w:style>
  <w:style w:type="numbering" w:customStyle="1" w:styleId="NoList1111">
    <w:name w:val="No List1111"/>
    <w:next w:val="a5"/>
    <w:uiPriority w:val="99"/>
    <w:semiHidden/>
    <w:unhideWhenUsed/>
    <w:rsid w:val="002267BF"/>
  </w:style>
  <w:style w:type="numbering" w:customStyle="1" w:styleId="NoList71">
    <w:name w:val="No List71"/>
    <w:next w:val="a5"/>
    <w:uiPriority w:val="99"/>
    <w:semiHidden/>
    <w:unhideWhenUsed/>
    <w:rsid w:val="002267BF"/>
  </w:style>
  <w:style w:type="table" w:customStyle="1" w:styleId="TableGrid121">
    <w:name w:val="Table Grid12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67BF"/>
  </w:style>
  <w:style w:type="table" w:customStyle="1" w:styleId="TableGrid1111">
    <w:name w:val="Table Grid111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67BF"/>
  </w:style>
  <w:style w:type="numbering" w:customStyle="1" w:styleId="NoList321">
    <w:name w:val="No List321"/>
    <w:next w:val="a5"/>
    <w:uiPriority w:val="99"/>
    <w:semiHidden/>
    <w:unhideWhenUsed/>
    <w:rsid w:val="002267BF"/>
  </w:style>
  <w:style w:type="paragraph" w:styleId="affff1">
    <w:name w:val="Note Heading"/>
    <w:basedOn w:val="a2"/>
    <w:next w:val="a2"/>
    <w:link w:val="affff2"/>
    <w:qFormat/>
    <w:rsid w:val="002267BF"/>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267BF"/>
    <w:rPr>
      <w:rFonts w:ascii="Times New Roman" w:eastAsia="ＭＳ 明朝" w:hAnsi="Times New Roman"/>
      <w:lang w:val="en-GB" w:eastAsia="zh-CN"/>
    </w:rPr>
  </w:style>
  <w:style w:type="character" w:customStyle="1" w:styleId="1d">
    <w:name w:val="不明显参考1"/>
    <w:uiPriority w:val="31"/>
    <w:qFormat/>
    <w:rsid w:val="002267BF"/>
    <w:rPr>
      <w:smallCaps/>
      <w:color w:val="5A5A5A"/>
    </w:rPr>
  </w:style>
  <w:style w:type="paragraph" w:customStyle="1" w:styleId="114">
    <w:name w:val="修订11"/>
    <w:hidden/>
    <w:semiHidden/>
    <w:qFormat/>
    <w:rsid w:val="002267BF"/>
    <w:rPr>
      <w:rFonts w:ascii="Times New Roman" w:eastAsia="Batang" w:hAnsi="Times New Roman"/>
      <w:lang w:val="en-GB" w:eastAsia="en-US"/>
    </w:rPr>
  </w:style>
  <w:style w:type="paragraph" w:customStyle="1" w:styleId="TOC1">
    <w:name w:val="TOC 标题1"/>
    <w:basedOn w:val="11"/>
    <w:next w:val="a2"/>
    <w:uiPriority w:val="39"/>
    <w:unhideWhenUsed/>
    <w:qFormat/>
    <w:rsid w:val="002267B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267BF"/>
    <w:rPr>
      <w:rFonts w:ascii="Times New Roman" w:hAnsi="Times New Roman"/>
      <w:lang w:val="en-GB"/>
    </w:rPr>
  </w:style>
  <w:style w:type="character" w:customStyle="1" w:styleId="EXCar">
    <w:name w:val="EX Car"/>
    <w:qFormat/>
    <w:rsid w:val="002267BF"/>
    <w:rPr>
      <w:lang w:val="en-GB" w:eastAsia="en-US"/>
    </w:rPr>
  </w:style>
  <w:style w:type="character" w:customStyle="1" w:styleId="B4Char">
    <w:name w:val="B4 Char"/>
    <w:link w:val="B4"/>
    <w:qFormat/>
    <w:rsid w:val="002267BF"/>
    <w:rPr>
      <w:rFonts w:ascii="Times New Roman" w:hAnsi="Times New Roman"/>
      <w:lang w:val="en-GB" w:eastAsia="en-US"/>
    </w:rPr>
  </w:style>
  <w:style w:type="character" w:customStyle="1" w:styleId="1e">
    <w:name w:val="明显强调1"/>
    <w:uiPriority w:val="21"/>
    <w:qFormat/>
    <w:rsid w:val="002267BF"/>
    <w:rPr>
      <w:b/>
      <w:bCs/>
      <w:i/>
      <w:iCs/>
      <w:color w:val="4F81BD"/>
    </w:rPr>
  </w:style>
  <w:style w:type="paragraph" w:customStyle="1" w:styleId="B6">
    <w:name w:val="B6"/>
    <w:basedOn w:val="B5"/>
    <w:link w:val="B6Char"/>
    <w:qFormat/>
    <w:rsid w:val="002267B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267B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2267B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2267B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267BF"/>
    <w:rPr>
      <w:rFonts w:ascii="Times New Roman" w:hAnsi="Times New Roman"/>
      <w:color w:val="FF0000"/>
      <w:lang w:val="en-GB" w:eastAsia="en-US"/>
    </w:rPr>
  </w:style>
  <w:style w:type="character" w:customStyle="1" w:styleId="B5Char">
    <w:name w:val="B5 Char"/>
    <w:link w:val="B5"/>
    <w:qFormat/>
    <w:rsid w:val="002267BF"/>
    <w:rPr>
      <w:rFonts w:ascii="Times New Roman" w:hAnsi="Times New Roman"/>
      <w:lang w:val="en-GB" w:eastAsia="en-US"/>
    </w:rPr>
  </w:style>
  <w:style w:type="character" w:customStyle="1" w:styleId="HeadingChar">
    <w:name w:val="Heading Char"/>
    <w:link w:val="Heading"/>
    <w:qFormat/>
    <w:rsid w:val="002267BF"/>
    <w:rPr>
      <w:rFonts w:ascii="Arial" w:eastAsia="SimSun" w:hAnsi="Arial"/>
      <w:b/>
      <w:sz w:val="22"/>
    </w:rPr>
  </w:style>
  <w:style w:type="character" w:customStyle="1" w:styleId="B6Char">
    <w:name w:val="B6 Char"/>
    <w:link w:val="B6"/>
    <w:qFormat/>
    <w:rsid w:val="002267BF"/>
    <w:rPr>
      <w:rFonts w:ascii="Times New Roman" w:hAnsi="Times New Roman"/>
      <w:lang w:val="en-GB" w:eastAsia="zh-CN"/>
    </w:rPr>
  </w:style>
  <w:style w:type="table" w:customStyle="1" w:styleId="TableStyle1">
    <w:name w:val="Table Style1"/>
    <w:basedOn w:val="a4"/>
    <w:qFormat/>
    <w:rsid w:val="002267BF"/>
    <w:rPr>
      <w:rFonts w:ascii="Times New Roman" w:eastAsia="ＭＳ 明朝" w:hAnsi="Times New Roman"/>
      <w:lang w:val="en-US" w:eastAsia="en-US"/>
    </w:rPr>
    <w:tblPr/>
  </w:style>
  <w:style w:type="paragraph" w:customStyle="1" w:styleId="tal1">
    <w:name w:val="tal"/>
    <w:basedOn w:val="a2"/>
    <w:qFormat/>
    <w:rsid w:val="002267B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267BF"/>
    <w:rPr>
      <w:rFonts w:ascii="Times New Roman" w:eastAsia="Batang" w:hAnsi="Times New Roman"/>
      <w:lang w:val="en-GB" w:eastAsia="en-US"/>
    </w:rPr>
  </w:style>
  <w:style w:type="paragraph" w:customStyle="1" w:styleId="1f">
    <w:name w:val="変更箇所1"/>
    <w:hidden/>
    <w:semiHidden/>
    <w:qFormat/>
    <w:rsid w:val="002267BF"/>
    <w:rPr>
      <w:rFonts w:ascii="Times New Roman" w:eastAsia="ＭＳ 明朝" w:hAnsi="Times New Roman"/>
      <w:lang w:val="en-GB" w:eastAsia="en-US"/>
    </w:rPr>
  </w:style>
  <w:style w:type="paragraph" w:customStyle="1" w:styleId="NB2">
    <w:name w:val="NB2"/>
    <w:basedOn w:val="ZG"/>
    <w:qFormat/>
    <w:rsid w:val="002267BF"/>
    <w:pPr>
      <w:framePr w:wrap="notBeside"/>
    </w:pPr>
    <w:rPr>
      <w:noProof w:val="0"/>
      <w:lang w:val="en-US" w:eastAsia="ko-KR"/>
    </w:rPr>
  </w:style>
  <w:style w:type="paragraph" w:customStyle="1" w:styleId="tableentry">
    <w:name w:val="table entry"/>
    <w:basedOn w:val="a2"/>
    <w:qFormat/>
    <w:rsid w:val="002267B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267BF"/>
    <w:rPr>
      <w:rFonts w:ascii="Times New Roman" w:hAnsi="Times New Roman"/>
      <w:color w:val="FF0000"/>
      <w:lang w:val="en-GB" w:eastAsia="en-US"/>
    </w:rPr>
  </w:style>
  <w:style w:type="table" w:customStyle="1" w:styleId="TableGrid6">
    <w:name w:val="Table Grid6"/>
    <w:basedOn w:val="a4"/>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67B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67B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67B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67BF"/>
    <w:pPr>
      <w:jc w:val="both"/>
    </w:pPr>
    <w:rPr>
      <w:rFonts w:ascii="SimSun" w:eastAsia="SimSun" w:hAnsi="SimSun" w:cs="SimSun"/>
      <w:kern w:val="2"/>
      <w:sz w:val="21"/>
      <w:szCs w:val="21"/>
      <w:lang w:val="en-US" w:eastAsia="zh-CN"/>
    </w:rPr>
  </w:style>
  <w:style w:type="paragraph" w:customStyle="1" w:styleId="font5">
    <w:name w:val="font5"/>
    <w:basedOn w:val="a2"/>
    <w:qFormat/>
    <w:rsid w:val="002267B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2267B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2267B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2267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2267B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2267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2267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2267B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2267B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2267B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2267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2267B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2267B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2267B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2267B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2267B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267BF"/>
  </w:style>
  <w:style w:type="table" w:customStyle="1" w:styleId="TableGrid9">
    <w:name w:val="Table Grid9"/>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2267BF"/>
    <w:rPr>
      <w:b/>
      <w:bCs/>
      <w:i/>
      <w:iCs/>
      <w:color w:val="4F81BD"/>
    </w:rPr>
  </w:style>
  <w:style w:type="table" w:customStyle="1" w:styleId="TableGrid13">
    <w:name w:val="Table Grid13"/>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267B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267BF"/>
    <w:rPr>
      <w:b/>
      <w:lang w:val="en-GB" w:eastAsia="en-US" w:bidi="ar-SA"/>
    </w:rPr>
  </w:style>
  <w:style w:type="table" w:customStyle="1" w:styleId="TableGrid22">
    <w:name w:val="Table Grid22"/>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267B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2267BF"/>
    <w:rPr>
      <w:rFonts w:ascii="Courier New" w:eastAsia="ＭＳ 明朝" w:hAnsi="Courier New"/>
      <w:lang w:val="en-GB" w:eastAsia="x-none"/>
    </w:rPr>
  </w:style>
  <w:style w:type="numbering" w:customStyle="1" w:styleId="NoList13">
    <w:name w:val="No List13"/>
    <w:next w:val="a5"/>
    <w:uiPriority w:val="99"/>
    <w:semiHidden/>
    <w:unhideWhenUsed/>
    <w:rsid w:val="002267BF"/>
  </w:style>
  <w:style w:type="numbering" w:customStyle="1" w:styleId="NoList23">
    <w:name w:val="No List23"/>
    <w:next w:val="a5"/>
    <w:uiPriority w:val="99"/>
    <w:semiHidden/>
    <w:unhideWhenUsed/>
    <w:rsid w:val="002267BF"/>
  </w:style>
  <w:style w:type="table" w:customStyle="1" w:styleId="TableGrid42">
    <w:name w:val="Table Grid4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267BF"/>
  </w:style>
  <w:style w:type="table" w:customStyle="1" w:styleId="TableGrid51">
    <w:name w:val="Table Grid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267BF"/>
  </w:style>
  <w:style w:type="table" w:customStyle="1" w:styleId="TableGrid61">
    <w:name w:val="Table Grid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267BF"/>
  </w:style>
  <w:style w:type="numbering" w:customStyle="1" w:styleId="NoList62">
    <w:name w:val="No List62"/>
    <w:next w:val="a5"/>
    <w:uiPriority w:val="99"/>
    <w:semiHidden/>
    <w:unhideWhenUsed/>
    <w:rsid w:val="002267BF"/>
  </w:style>
  <w:style w:type="numbering" w:customStyle="1" w:styleId="NoList72">
    <w:name w:val="No List72"/>
    <w:next w:val="a5"/>
    <w:uiPriority w:val="99"/>
    <w:semiHidden/>
    <w:unhideWhenUsed/>
    <w:rsid w:val="002267BF"/>
  </w:style>
  <w:style w:type="numbering" w:customStyle="1" w:styleId="NoList81">
    <w:name w:val="No List81"/>
    <w:next w:val="a5"/>
    <w:uiPriority w:val="99"/>
    <w:semiHidden/>
    <w:unhideWhenUsed/>
    <w:rsid w:val="002267BF"/>
  </w:style>
  <w:style w:type="table" w:customStyle="1" w:styleId="TableGrid71">
    <w:name w:val="Table Grid71"/>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267BF"/>
  </w:style>
  <w:style w:type="table" w:customStyle="1" w:styleId="TableGrid81">
    <w:name w:val="Table Grid81"/>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267BF"/>
    <w:rPr>
      <w:rFonts w:ascii="Times New Roman" w:eastAsia="ＭＳ 明朝" w:hAnsi="Times New Roman"/>
      <w:lang w:val="en-US" w:eastAsia="en-US"/>
    </w:rPr>
    <w:tblPr/>
  </w:style>
  <w:style w:type="table" w:customStyle="1" w:styleId="Tabellengitternetz112">
    <w:name w:val="Tabellengitternetz1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267BF"/>
  </w:style>
  <w:style w:type="numbering" w:customStyle="1" w:styleId="NoList212">
    <w:name w:val="No List212"/>
    <w:next w:val="a5"/>
    <w:uiPriority w:val="99"/>
    <w:semiHidden/>
    <w:unhideWhenUsed/>
    <w:rsid w:val="002267BF"/>
  </w:style>
  <w:style w:type="table" w:customStyle="1" w:styleId="TableGrid411">
    <w:name w:val="Table Grid41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267BF"/>
  </w:style>
  <w:style w:type="numbering" w:customStyle="1" w:styleId="NoList412">
    <w:name w:val="No List412"/>
    <w:next w:val="a5"/>
    <w:uiPriority w:val="99"/>
    <w:semiHidden/>
    <w:unhideWhenUsed/>
    <w:rsid w:val="002267BF"/>
  </w:style>
  <w:style w:type="numbering" w:customStyle="1" w:styleId="NoList511">
    <w:name w:val="No List511"/>
    <w:next w:val="a5"/>
    <w:uiPriority w:val="99"/>
    <w:semiHidden/>
    <w:unhideWhenUsed/>
    <w:rsid w:val="002267BF"/>
  </w:style>
  <w:style w:type="numbering" w:customStyle="1" w:styleId="NoList611">
    <w:name w:val="No List611"/>
    <w:next w:val="a5"/>
    <w:uiPriority w:val="99"/>
    <w:semiHidden/>
    <w:unhideWhenUsed/>
    <w:rsid w:val="002267BF"/>
  </w:style>
  <w:style w:type="numbering" w:customStyle="1" w:styleId="NoList711">
    <w:name w:val="No List711"/>
    <w:next w:val="a5"/>
    <w:uiPriority w:val="99"/>
    <w:semiHidden/>
    <w:unhideWhenUsed/>
    <w:rsid w:val="002267BF"/>
  </w:style>
  <w:style w:type="numbering" w:customStyle="1" w:styleId="NoList811">
    <w:name w:val="No List811"/>
    <w:next w:val="a5"/>
    <w:uiPriority w:val="99"/>
    <w:semiHidden/>
    <w:unhideWhenUsed/>
    <w:rsid w:val="002267BF"/>
  </w:style>
  <w:style w:type="numbering" w:customStyle="1" w:styleId="NoList91">
    <w:name w:val="No List91"/>
    <w:next w:val="a5"/>
    <w:uiPriority w:val="99"/>
    <w:semiHidden/>
    <w:unhideWhenUsed/>
    <w:rsid w:val="002267BF"/>
  </w:style>
  <w:style w:type="table" w:customStyle="1" w:styleId="TableGrid76">
    <w:name w:val="Table Grid76"/>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267BF"/>
  </w:style>
  <w:style w:type="paragraph" w:customStyle="1" w:styleId="Figuretitle0">
    <w:name w:val="Figure_title"/>
    <w:basedOn w:val="a2"/>
    <w:next w:val="a2"/>
    <w:qFormat/>
    <w:rsid w:val="002267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267B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267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267B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267B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267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267B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2267BF"/>
    <w:pPr>
      <w:suppressAutoHyphens/>
      <w:autoSpaceDN w:val="0"/>
      <w:spacing w:after="0"/>
      <w:jc w:val="both"/>
    </w:pPr>
    <w:rPr>
      <w:rFonts w:eastAsia="Batang"/>
    </w:rPr>
  </w:style>
  <w:style w:type="numbering" w:customStyle="1" w:styleId="LFO19">
    <w:name w:val="LFO19"/>
    <w:basedOn w:val="a5"/>
    <w:rsid w:val="002267BF"/>
    <w:pPr>
      <w:numPr>
        <w:numId w:val="16"/>
      </w:numPr>
    </w:pPr>
  </w:style>
  <w:style w:type="paragraph" w:customStyle="1" w:styleId="enumlev3">
    <w:name w:val="enumlev3"/>
    <w:basedOn w:val="enumlev2"/>
    <w:qFormat/>
    <w:rsid w:val="002267B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2267BF"/>
  </w:style>
  <w:style w:type="paragraph" w:customStyle="1" w:styleId="Heading">
    <w:name w:val="Heading"/>
    <w:next w:val="a2"/>
    <w:link w:val="HeadingChar"/>
    <w:qFormat/>
    <w:rsid w:val="002267BF"/>
    <w:pPr>
      <w:spacing w:before="360"/>
      <w:ind w:left="2552"/>
    </w:pPr>
    <w:rPr>
      <w:rFonts w:ascii="Arial" w:eastAsia="SimSun" w:hAnsi="Arial"/>
      <w:b/>
      <w:sz w:val="22"/>
    </w:rPr>
  </w:style>
  <w:style w:type="paragraph" w:customStyle="1" w:styleId="tah0">
    <w:name w:val="tah"/>
    <w:basedOn w:val="a2"/>
    <w:qFormat/>
    <w:rsid w:val="002267B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267BF"/>
  </w:style>
  <w:style w:type="paragraph" w:customStyle="1" w:styleId="TdocHeader2">
    <w:name w:val="Tdoc_Header_2"/>
    <w:basedOn w:val="a2"/>
    <w:qFormat/>
    <w:rsid w:val="002267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267BF"/>
  </w:style>
  <w:style w:type="numbering" w:customStyle="1" w:styleId="LFO191">
    <w:name w:val="LFO191"/>
    <w:basedOn w:val="a5"/>
    <w:rsid w:val="002267BF"/>
  </w:style>
  <w:style w:type="table" w:customStyle="1" w:styleId="TableGrid122">
    <w:name w:val="Table Grid122"/>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267BF"/>
  </w:style>
  <w:style w:type="numbering" w:customStyle="1" w:styleId="NoList1112">
    <w:name w:val="No List1112"/>
    <w:next w:val="a5"/>
    <w:uiPriority w:val="99"/>
    <w:semiHidden/>
    <w:unhideWhenUsed/>
    <w:rsid w:val="002267BF"/>
  </w:style>
  <w:style w:type="table" w:customStyle="1" w:styleId="TableGrid221">
    <w:name w:val="Table Grid221"/>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267BF"/>
    <w:pPr>
      <w:keepNext/>
      <w:keepLines/>
      <w:spacing w:after="0"/>
      <w:ind w:left="851" w:hanging="851"/>
    </w:pPr>
    <w:rPr>
      <w:rFonts w:ascii="Arial" w:hAnsi="Arial"/>
      <w:sz w:val="18"/>
    </w:rPr>
  </w:style>
  <w:style w:type="numbering" w:customStyle="1" w:styleId="122">
    <w:name w:val="无列表12"/>
    <w:next w:val="a5"/>
    <w:semiHidden/>
    <w:rsid w:val="002267BF"/>
  </w:style>
  <w:style w:type="numbering" w:customStyle="1" w:styleId="123">
    <w:name w:val="リストなし12"/>
    <w:next w:val="a5"/>
    <w:uiPriority w:val="99"/>
    <w:semiHidden/>
    <w:unhideWhenUsed/>
    <w:rsid w:val="002267BF"/>
  </w:style>
  <w:style w:type="numbering" w:customStyle="1" w:styleId="1120">
    <w:name w:val="无列表112"/>
    <w:next w:val="a5"/>
    <w:semiHidden/>
    <w:rsid w:val="002267BF"/>
  </w:style>
  <w:style w:type="numbering" w:customStyle="1" w:styleId="1111">
    <w:name w:val="リストなし111"/>
    <w:next w:val="a5"/>
    <w:uiPriority w:val="99"/>
    <w:semiHidden/>
    <w:unhideWhenUsed/>
    <w:rsid w:val="002267BF"/>
  </w:style>
  <w:style w:type="numbering" w:customStyle="1" w:styleId="NoList222">
    <w:name w:val="No List222"/>
    <w:next w:val="a5"/>
    <w:uiPriority w:val="99"/>
    <w:semiHidden/>
    <w:unhideWhenUsed/>
    <w:rsid w:val="002267BF"/>
  </w:style>
  <w:style w:type="numbering" w:customStyle="1" w:styleId="NoList322">
    <w:name w:val="No List322"/>
    <w:next w:val="a5"/>
    <w:uiPriority w:val="99"/>
    <w:semiHidden/>
    <w:unhideWhenUsed/>
    <w:rsid w:val="002267BF"/>
  </w:style>
  <w:style w:type="numbering" w:customStyle="1" w:styleId="NoList421">
    <w:name w:val="No List421"/>
    <w:next w:val="a5"/>
    <w:uiPriority w:val="99"/>
    <w:semiHidden/>
    <w:unhideWhenUsed/>
    <w:rsid w:val="002267BF"/>
  </w:style>
  <w:style w:type="numbering" w:customStyle="1" w:styleId="NoList2111">
    <w:name w:val="No List2111"/>
    <w:next w:val="a5"/>
    <w:uiPriority w:val="99"/>
    <w:semiHidden/>
    <w:unhideWhenUsed/>
    <w:rsid w:val="002267BF"/>
  </w:style>
  <w:style w:type="numbering" w:customStyle="1" w:styleId="NoList3111">
    <w:name w:val="No List3111"/>
    <w:next w:val="a5"/>
    <w:uiPriority w:val="99"/>
    <w:semiHidden/>
    <w:unhideWhenUsed/>
    <w:rsid w:val="002267BF"/>
  </w:style>
  <w:style w:type="numbering" w:customStyle="1" w:styleId="NoList4111">
    <w:name w:val="No List4111"/>
    <w:next w:val="a5"/>
    <w:uiPriority w:val="99"/>
    <w:semiHidden/>
    <w:unhideWhenUsed/>
    <w:rsid w:val="002267BF"/>
  </w:style>
  <w:style w:type="numbering" w:customStyle="1" w:styleId="11110">
    <w:name w:val="无列表1111"/>
    <w:next w:val="a5"/>
    <w:semiHidden/>
    <w:rsid w:val="002267BF"/>
  </w:style>
  <w:style w:type="numbering" w:customStyle="1" w:styleId="NoList11111">
    <w:name w:val="No List11111"/>
    <w:next w:val="a5"/>
    <w:uiPriority w:val="99"/>
    <w:semiHidden/>
    <w:unhideWhenUsed/>
    <w:rsid w:val="002267BF"/>
  </w:style>
  <w:style w:type="numbering" w:customStyle="1" w:styleId="NoList1211">
    <w:name w:val="No List1211"/>
    <w:next w:val="a5"/>
    <w:uiPriority w:val="99"/>
    <w:semiHidden/>
    <w:unhideWhenUsed/>
    <w:rsid w:val="002267BF"/>
  </w:style>
  <w:style w:type="numbering" w:customStyle="1" w:styleId="NoList2211">
    <w:name w:val="No List2211"/>
    <w:next w:val="a5"/>
    <w:uiPriority w:val="99"/>
    <w:semiHidden/>
    <w:unhideWhenUsed/>
    <w:rsid w:val="002267BF"/>
  </w:style>
  <w:style w:type="numbering" w:customStyle="1" w:styleId="NoList3211">
    <w:name w:val="No List3211"/>
    <w:next w:val="a5"/>
    <w:uiPriority w:val="99"/>
    <w:semiHidden/>
    <w:unhideWhenUsed/>
    <w:rsid w:val="002267BF"/>
  </w:style>
  <w:style w:type="character" w:customStyle="1" w:styleId="UnresolvedMention3">
    <w:name w:val="Unresolved Mention3"/>
    <w:basedOn w:val="a3"/>
    <w:uiPriority w:val="99"/>
    <w:unhideWhenUsed/>
    <w:qFormat/>
    <w:rsid w:val="002267BF"/>
    <w:rPr>
      <w:color w:val="605E5C"/>
      <w:shd w:val="clear" w:color="auto" w:fill="E1DFDD"/>
    </w:rPr>
  </w:style>
  <w:style w:type="numbering" w:customStyle="1" w:styleId="NoList14">
    <w:name w:val="No List14"/>
    <w:next w:val="a5"/>
    <w:uiPriority w:val="99"/>
    <w:semiHidden/>
    <w:unhideWhenUsed/>
    <w:rsid w:val="002267BF"/>
  </w:style>
  <w:style w:type="table" w:customStyle="1" w:styleId="TableGrid10">
    <w:name w:val="Table Grid10"/>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267BF"/>
  </w:style>
  <w:style w:type="numbering" w:customStyle="1" w:styleId="NoList24">
    <w:name w:val="No List24"/>
    <w:next w:val="a5"/>
    <w:uiPriority w:val="99"/>
    <w:semiHidden/>
    <w:unhideWhenUsed/>
    <w:rsid w:val="002267BF"/>
  </w:style>
  <w:style w:type="table" w:customStyle="1" w:styleId="TableGrid43">
    <w:name w:val="Table Grid4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267BF"/>
  </w:style>
  <w:style w:type="table" w:customStyle="1" w:styleId="TableGrid52">
    <w:name w:val="Table Grid52"/>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267BF"/>
  </w:style>
  <w:style w:type="table" w:customStyle="1" w:styleId="TableGrid62">
    <w:name w:val="Table Grid6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267BF"/>
  </w:style>
  <w:style w:type="numbering" w:customStyle="1" w:styleId="NoList63">
    <w:name w:val="No List63"/>
    <w:next w:val="a5"/>
    <w:uiPriority w:val="99"/>
    <w:semiHidden/>
    <w:unhideWhenUsed/>
    <w:rsid w:val="002267BF"/>
  </w:style>
  <w:style w:type="numbering" w:customStyle="1" w:styleId="NoList73">
    <w:name w:val="No List73"/>
    <w:next w:val="a5"/>
    <w:uiPriority w:val="99"/>
    <w:semiHidden/>
    <w:unhideWhenUsed/>
    <w:rsid w:val="002267BF"/>
  </w:style>
  <w:style w:type="numbering" w:customStyle="1" w:styleId="NoList82">
    <w:name w:val="No List82"/>
    <w:next w:val="a5"/>
    <w:uiPriority w:val="99"/>
    <w:semiHidden/>
    <w:unhideWhenUsed/>
    <w:rsid w:val="002267BF"/>
  </w:style>
  <w:style w:type="numbering" w:customStyle="1" w:styleId="NoList92">
    <w:name w:val="No List92"/>
    <w:next w:val="a5"/>
    <w:uiPriority w:val="99"/>
    <w:semiHidden/>
    <w:unhideWhenUsed/>
    <w:rsid w:val="002267BF"/>
  </w:style>
  <w:style w:type="table" w:customStyle="1" w:styleId="TableGrid82">
    <w:name w:val="Table Grid82"/>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267BF"/>
  </w:style>
  <w:style w:type="numbering" w:customStyle="1" w:styleId="NoList213">
    <w:name w:val="No List213"/>
    <w:next w:val="a5"/>
    <w:uiPriority w:val="99"/>
    <w:semiHidden/>
    <w:unhideWhenUsed/>
    <w:rsid w:val="002267BF"/>
  </w:style>
  <w:style w:type="table" w:customStyle="1" w:styleId="TableGrid412">
    <w:name w:val="Table Grid41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267BF"/>
  </w:style>
  <w:style w:type="numbering" w:customStyle="1" w:styleId="NoList413">
    <w:name w:val="No List413"/>
    <w:next w:val="a5"/>
    <w:uiPriority w:val="99"/>
    <w:semiHidden/>
    <w:unhideWhenUsed/>
    <w:rsid w:val="002267BF"/>
  </w:style>
  <w:style w:type="numbering" w:customStyle="1" w:styleId="NoList512">
    <w:name w:val="No List512"/>
    <w:next w:val="a5"/>
    <w:uiPriority w:val="99"/>
    <w:semiHidden/>
    <w:unhideWhenUsed/>
    <w:rsid w:val="002267BF"/>
  </w:style>
  <w:style w:type="numbering" w:customStyle="1" w:styleId="NoList612">
    <w:name w:val="No List612"/>
    <w:next w:val="a5"/>
    <w:uiPriority w:val="99"/>
    <w:semiHidden/>
    <w:unhideWhenUsed/>
    <w:rsid w:val="002267BF"/>
  </w:style>
  <w:style w:type="numbering" w:customStyle="1" w:styleId="NoList712">
    <w:name w:val="No List712"/>
    <w:next w:val="a5"/>
    <w:uiPriority w:val="99"/>
    <w:semiHidden/>
    <w:unhideWhenUsed/>
    <w:rsid w:val="002267BF"/>
  </w:style>
  <w:style w:type="numbering" w:customStyle="1" w:styleId="NoList812">
    <w:name w:val="No List812"/>
    <w:next w:val="a5"/>
    <w:uiPriority w:val="99"/>
    <w:semiHidden/>
    <w:unhideWhenUsed/>
    <w:rsid w:val="002267BF"/>
  </w:style>
  <w:style w:type="numbering" w:customStyle="1" w:styleId="NoList911">
    <w:name w:val="No List911"/>
    <w:next w:val="a5"/>
    <w:uiPriority w:val="99"/>
    <w:semiHidden/>
    <w:unhideWhenUsed/>
    <w:rsid w:val="002267BF"/>
  </w:style>
  <w:style w:type="numbering" w:customStyle="1" w:styleId="LFO192">
    <w:name w:val="LFO192"/>
    <w:basedOn w:val="a5"/>
    <w:rsid w:val="002267BF"/>
  </w:style>
  <w:style w:type="numbering" w:customStyle="1" w:styleId="NoList101">
    <w:name w:val="No List101"/>
    <w:next w:val="a5"/>
    <w:uiPriority w:val="99"/>
    <w:semiHidden/>
    <w:unhideWhenUsed/>
    <w:rsid w:val="002267BF"/>
  </w:style>
  <w:style w:type="numbering" w:customStyle="1" w:styleId="LFO1911">
    <w:name w:val="LFO1911"/>
    <w:basedOn w:val="a5"/>
    <w:rsid w:val="002267BF"/>
  </w:style>
  <w:style w:type="table" w:customStyle="1" w:styleId="TableGrid123">
    <w:name w:val="Table Grid123"/>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267BF"/>
  </w:style>
  <w:style w:type="numbering" w:customStyle="1" w:styleId="NoList1113">
    <w:name w:val="No List1113"/>
    <w:next w:val="a5"/>
    <w:uiPriority w:val="99"/>
    <w:semiHidden/>
    <w:unhideWhenUsed/>
    <w:rsid w:val="002267BF"/>
  </w:style>
  <w:style w:type="table" w:customStyle="1" w:styleId="TableGrid222">
    <w:name w:val="Table Grid222"/>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267BF"/>
  </w:style>
  <w:style w:type="numbering" w:customStyle="1" w:styleId="131">
    <w:name w:val="リストなし13"/>
    <w:next w:val="a5"/>
    <w:uiPriority w:val="99"/>
    <w:semiHidden/>
    <w:unhideWhenUsed/>
    <w:rsid w:val="002267BF"/>
  </w:style>
  <w:style w:type="numbering" w:customStyle="1" w:styleId="1130">
    <w:name w:val="无列表113"/>
    <w:next w:val="a5"/>
    <w:semiHidden/>
    <w:rsid w:val="002267BF"/>
  </w:style>
  <w:style w:type="numbering" w:customStyle="1" w:styleId="1121">
    <w:name w:val="リストなし112"/>
    <w:next w:val="a5"/>
    <w:uiPriority w:val="99"/>
    <w:semiHidden/>
    <w:unhideWhenUsed/>
    <w:rsid w:val="002267BF"/>
  </w:style>
  <w:style w:type="numbering" w:customStyle="1" w:styleId="NoList223">
    <w:name w:val="No List223"/>
    <w:next w:val="a5"/>
    <w:uiPriority w:val="99"/>
    <w:semiHidden/>
    <w:unhideWhenUsed/>
    <w:rsid w:val="002267BF"/>
  </w:style>
  <w:style w:type="numbering" w:customStyle="1" w:styleId="NoList323">
    <w:name w:val="No List323"/>
    <w:next w:val="a5"/>
    <w:uiPriority w:val="99"/>
    <w:semiHidden/>
    <w:unhideWhenUsed/>
    <w:rsid w:val="002267BF"/>
  </w:style>
  <w:style w:type="numbering" w:customStyle="1" w:styleId="NoList422">
    <w:name w:val="No List422"/>
    <w:next w:val="a5"/>
    <w:uiPriority w:val="99"/>
    <w:semiHidden/>
    <w:unhideWhenUsed/>
    <w:rsid w:val="002267BF"/>
  </w:style>
  <w:style w:type="numbering" w:customStyle="1" w:styleId="NoList2112">
    <w:name w:val="No List2112"/>
    <w:next w:val="a5"/>
    <w:uiPriority w:val="99"/>
    <w:semiHidden/>
    <w:unhideWhenUsed/>
    <w:rsid w:val="002267BF"/>
  </w:style>
  <w:style w:type="numbering" w:customStyle="1" w:styleId="NoList3112">
    <w:name w:val="No List3112"/>
    <w:next w:val="a5"/>
    <w:uiPriority w:val="99"/>
    <w:semiHidden/>
    <w:unhideWhenUsed/>
    <w:rsid w:val="002267BF"/>
  </w:style>
  <w:style w:type="numbering" w:customStyle="1" w:styleId="NoList4112">
    <w:name w:val="No List4112"/>
    <w:next w:val="a5"/>
    <w:uiPriority w:val="99"/>
    <w:semiHidden/>
    <w:unhideWhenUsed/>
    <w:rsid w:val="002267BF"/>
  </w:style>
  <w:style w:type="numbering" w:customStyle="1" w:styleId="1112">
    <w:name w:val="无列表1112"/>
    <w:next w:val="a5"/>
    <w:semiHidden/>
    <w:rsid w:val="002267BF"/>
  </w:style>
  <w:style w:type="numbering" w:customStyle="1" w:styleId="NoList11112">
    <w:name w:val="No List11112"/>
    <w:next w:val="a5"/>
    <w:uiPriority w:val="99"/>
    <w:semiHidden/>
    <w:unhideWhenUsed/>
    <w:rsid w:val="002267BF"/>
  </w:style>
  <w:style w:type="numbering" w:customStyle="1" w:styleId="NoList1212">
    <w:name w:val="No List1212"/>
    <w:next w:val="a5"/>
    <w:uiPriority w:val="99"/>
    <w:semiHidden/>
    <w:unhideWhenUsed/>
    <w:rsid w:val="002267BF"/>
  </w:style>
  <w:style w:type="numbering" w:customStyle="1" w:styleId="NoList2212">
    <w:name w:val="No List2212"/>
    <w:next w:val="a5"/>
    <w:uiPriority w:val="99"/>
    <w:semiHidden/>
    <w:unhideWhenUsed/>
    <w:rsid w:val="002267BF"/>
  </w:style>
  <w:style w:type="numbering" w:customStyle="1" w:styleId="NoList3212">
    <w:name w:val="No List3212"/>
    <w:next w:val="a5"/>
    <w:uiPriority w:val="99"/>
    <w:semiHidden/>
    <w:unhideWhenUsed/>
    <w:rsid w:val="002267BF"/>
  </w:style>
  <w:style w:type="numbering" w:customStyle="1" w:styleId="NoList16">
    <w:name w:val="No List16"/>
    <w:next w:val="a5"/>
    <w:uiPriority w:val="99"/>
    <w:semiHidden/>
    <w:unhideWhenUsed/>
    <w:rsid w:val="002267BF"/>
  </w:style>
  <w:style w:type="table" w:customStyle="1" w:styleId="TableGrid15">
    <w:name w:val="Table Grid15"/>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267BF"/>
  </w:style>
  <w:style w:type="numbering" w:customStyle="1" w:styleId="NoList25">
    <w:name w:val="No List25"/>
    <w:next w:val="a5"/>
    <w:uiPriority w:val="99"/>
    <w:semiHidden/>
    <w:unhideWhenUsed/>
    <w:rsid w:val="002267BF"/>
  </w:style>
  <w:style w:type="table" w:customStyle="1" w:styleId="TableGrid44">
    <w:name w:val="Table Grid44"/>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267BF"/>
  </w:style>
  <w:style w:type="table" w:customStyle="1" w:styleId="TableGrid53">
    <w:name w:val="Table Grid53"/>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267BF"/>
  </w:style>
  <w:style w:type="table" w:customStyle="1" w:styleId="TableGrid63">
    <w:name w:val="Table Grid6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267BF"/>
  </w:style>
  <w:style w:type="numbering" w:customStyle="1" w:styleId="NoList64">
    <w:name w:val="No List64"/>
    <w:next w:val="a5"/>
    <w:uiPriority w:val="99"/>
    <w:semiHidden/>
    <w:unhideWhenUsed/>
    <w:rsid w:val="002267BF"/>
  </w:style>
  <w:style w:type="numbering" w:customStyle="1" w:styleId="NoList74">
    <w:name w:val="No List74"/>
    <w:next w:val="a5"/>
    <w:uiPriority w:val="99"/>
    <w:semiHidden/>
    <w:unhideWhenUsed/>
    <w:rsid w:val="002267BF"/>
  </w:style>
  <w:style w:type="numbering" w:customStyle="1" w:styleId="NoList83">
    <w:name w:val="No List83"/>
    <w:next w:val="a5"/>
    <w:uiPriority w:val="99"/>
    <w:semiHidden/>
    <w:unhideWhenUsed/>
    <w:rsid w:val="002267BF"/>
  </w:style>
  <w:style w:type="numbering" w:customStyle="1" w:styleId="NoList93">
    <w:name w:val="No List93"/>
    <w:next w:val="a5"/>
    <w:uiPriority w:val="99"/>
    <w:semiHidden/>
    <w:unhideWhenUsed/>
    <w:rsid w:val="002267BF"/>
  </w:style>
  <w:style w:type="table" w:customStyle="1" w:styleId="TableGrid83">
    <w:name w:val="Table Grid83"/>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267BF"/>
  </w:style>
  <w:style w:type="numbering" w:customStyle="1" w:styleId="NoList214">
    <w:name w:val="No List214"/>
    <w:next w:val="a5"/>
    <w:uiPriority w:val="99"/>
    <w:semiHidden/>
    <w:unhideWhenUsed/>
    <w:rsid w:val="002267BF"/>
  </w:style>
  <w:style w:type="table" w:customStyle="1" w:styleId="TableGrid413">
    <w:name w:val="Table Grid41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267BF"/>
  </w:style>
  <w:style w:type="numbering" w:customStyle="1" w:styleId="NoList414">
    <w:name w:val="No List414"/>
    <w:next w:val="a5"/>
    <w:uiPriority w:val="99"/>
    <w:semiHidden/>
    <w:unhideWhenUsed/>
    <w:rsid w:val="002267BF"/>
  </w:style>
  <w:style w:type="numbering" w:customStyle="1" w:styleId="NoList513">
    <w:name w:val="No List513"/>
    <w:next w:val="a5"/>
    <w:uiPriority w:val="99"/>
    <w:semiHidden/>
    <w:unhideWhenUsed/>
    <w:rsid w:val="002267BF"/>
  </w:style>
  <w:style w:type="numbering" w:customStyle="1" w:styleId="NoList613">
    <w:name w:val="No List613"/>
    <w:next w:val="a5"/>
    <w:uiPriority w:val="99"/>
    <w:semiHidden/>
    <w:unhideWhenUsed/>
    <w:rsid w:val="002267BF"/>
  </w:style>
  <w:style w:type="numbering" w:customStyle="1" w:styleId="NoList713">
    <w:name w:val="No List713"/>
    <w:next w:val="a5"/>
    <w:uiPriority w:val="99"/>
    <w:semiHidden/>
    <w:unhideWhenUsed/>
    <w:rsid w:val="002267BF"/>
  </w:style>
  <w:style w:type="numbering" w:customStyle="1" w:styleId="NoList813">
    <w:name w:val="No List813"/>
    <w:next w:val="a5"/>
    <w:uiPriority w:val="99"/>
    <w:semiHidden/>
    <w:unhideWhenUsed/>
    <w:rsid w:val="002267BF"/>
  </w:style>
  <w:style w:type="numbering" w:customStyle="1" w:styleId="NoList912">
    <w:name w:val="No List912"/>
    <w:next w:val="a5"/>
    <w:uiPriority w:val="99"/>
    <w:semiHidden/>
    <w:unhideWhenUsed/>
    <w:rsid w:val="002267BF"/>
  </w:style>
  <w:style w:type="numbering" w:customStyle="1" w:styleId="LFO193">
    <w:name w:val="LFO193"/>
    <w:basedOn w:val="a5"/>
    <w:rsid w:val="002267BF"/>
  </w:style>
  <w:style w:type="numbering" w:customStyle="1" w:styleId="NoList102">
    <w:name w:val="No List102"/>
    <w:next w:val="a5"/>
    <w:uiPriority w:val="99"/>
    <w:semiHidden/>
    <w:unhideWhenUsed/>
    <w:rsid w:val="002267BF"/>
  </w:style>
  <w:style w:type="numbering" w:customStyle="1" w:styleId="LFO1912">
    <w:name w:val="LFO1912"/>
    <w:basedOn w:val="a5"/>
    <w:rsid w:val="002267BF"/>
  </w:style>
  <w:style w:type="table" w:customStyle="1" w:styleId="TableGrid124">
    <w:name w:val="Table Grid124"/>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267BF"/>
  </w:style>
  <w:style w:type="numbering" w:customStyle="1" w:styleId="NoList1114">
    <w:name w:val="No List1114"/>
    <w:next w:val="a5"/>
    <w:uiPriority w:val="99"/>
    <w:semiHidden/>
    <w:unhideWhenUsed/>
    <w:rsid w:val="002267BF"/>
  </w:style>
  <w:style w:type="table" w:customStyle="1" w:styleId="TableGrid223">
    <w:name w:val="Table Grid223"/>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267BF"/>
  </w:style>
  <w:style w:type="numbering" w:customStyle="1" w:styleId="141">
    <w:name w:val="リストなし14"/>
    <w:next w:val="a5"/>
    <w:uiPriority w:val="99"/>
    <w:semiHidden/>
    <w:unhideWhenUsed/>
    <w:rsid w:val="002267BF"/>
  </w:style>
  <w:style w:type="numbering" w:customStyle="1" w:styleId="1140">
    <w:name w:val="无列表114"/>
    <w:next w:val="a5"/>
    <w:semiHidden/>
    <w:rsid w:val="002267BF"/>
  </w:style>
  <w:style w:type="numbering" w:customStyle="1" w:styleId="1131">
    <w:name w:val="リストなし113"/>
    <w:next w:val="a5"/>
    <w:uiPriority w:val="99"/>
    <w:semiHidden/>
    <w:unhideWhenUsed/>
    <w:rsid w:val="002267BF"/>
  </w:style>
  <w:style w:type="numbering" w:customStyle="1" w:styleId="NoList224">
    <w:name w:val="No List224"/>
    <w:next w:val="a5"/>
    <w:uiPriority w:val="99"/>
    <w:semiHidden/>
    <w:unhideWhenUsed/>
    <w:rsid w:val="002267BF"/>
  </w:style>
  <w:style w:type="numbering" w:customStyle="1" w:styleId="NoList324">
    <w:name w:val="No List324"/>
    <w:next w:val="a5"/>
    <w:uiPriority w:val="99"/>
    <w:semiHidden/>
    <w:unhideWhenUsed/>
    <w:rsid w:val="002267BF"/>
  </w:style>
  <w:style w:type="numbering" w:customStyle="1" w:styleId="NoList423">
    <w:name w:val="No List423"/>
    <w:next w:val="a5"/>
    <w:uiPriority w:val="99"/>
    <w:semiHidden/>
    <w:unhideWhenUsed/>
    <w:rsid w:val="002267BF"/>
  </w:style>
  <w:style w:type="numbering" w:customStyle="1" w:styleId="NoList2113">
    <w:name w:val="No List2113"/>
    <w:next w:val="a5"/>
    <w:uiPriority w:val="99"/>
    <w:semiHidden/>
    <w:unhideWhenUsed/>
    <w:rsid w:val="002267BF"/>
  </w:style>
  <w:style w:type="numbering" w:customStyle="1" w:styleId="NoList3113">
    <w:name w:val="No List3113"/>
    <w:next w:val="a5"/>
    <w:uiPriority w:val="99"/>
    <w:semiHidden/>
    <w:unhideWhenUsed/>
    <w:rsid w:val="002267BF"/>
  </w:style>
  <w:style w:type="numbering" w:customStyle="1" w:styleId="NoList4113">
    <w:name w:val="No List4113"/>
    <w:next w:val="a5"/>
    <w:uiPriority w:val="99"/>
    <w:semiHidden/>
    <w:unhideWhenUsed/>
    <w:rsid w:val="002267BF"/>
  </w:style>
  <w:style w:type="numbering" w:customStyle="1" w:styleId="1113">
    <w:name w:val="无列表1113"/>
    <w:next w:val="a5"/>
    <w:semiHidden/>
    <w:rsid w:val="002267BF"/>
  </w:style>
  <w:style w:type="numbering" w:customStyle="1" w:styleId="NoList11113">
    <w:name w:val="No List11113"/>
    <w:next w:val="a5"/>
    <w:uiPriority w:val="99"/>
    <w:semiHidden/>
    <w:unhideWhenUsed/>
    <w:rsid w:val="002267BF"/>
  </w:style>
  <w:style w:type="numbering" w:customStyle="1" w:styleId="NoList1213">
    <w:name w:val="No List1213"/>
    <w:next w:val="a5"/>
    <w:uiPriority w:val="99"/>
    <w:semiHidden/>
    <w:unhideWhenUsed/>
    <w:rsid w:val="002267BF"/>
  </w:style>
  <w:style w:type="numbering" w:customStyle="1" w:styleId="NoList2213">
    <w:name w:val="No List2213"/>
    <w:next w:val="a5"/>
    <w:uiPriority w:val="99"/>
    <w:semiHidden/>
    <w:unhideWhenUsed/>
    <w:rsid w:val="002267BF"/>
  </w:style>
  <w:style w:type="numbering" w:customStyle="1" w:styleId="NoList3213">
    <w:name w:val="No List3213"/>
    <w:next w:val="a5"/>
    <w:uiPriority w:val="99"/>
    <w:semiHidden/>
    <w:unhideWhenUsed/>
    <w:rsid w:val="002267BF"/>
  </w:style>
  <w:style w:type="table" w:customStyle="1" w:styleId="1f1">
    <w:name w:val="网格型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67B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267BF"/>
    <w:rPr>
      <w:smallCaps/>
      <w:color w:val="5A5A5A"/>
    </w:rPr>
  </w:style>
  <w:style w:type="paragraph" w:customStyle="1" w:styleId="Style90">
    <w:name w:val="_Style 90"/>
    <w:uiPriority w:val="99"/>
    <w:semiHidden/>
    <w:qFormat/>
    <w:rsid w:val="002267B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267BF"/>
    <w:rPr>
      <w:smallCaps/>
      <w:color w:val="5A5A5A"/>
    </w:rPr>
  </w:style>
  <w:style w:type="character" w:styleId="HTML3">
    <w:name w:val="HTML Code"/>
    <w:unhideWhenUsed/>
    <w:qFormat/>
    <w:rsid w:val="002267B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26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267BF"/>
    <w:pPr>
      <w:keepNext/>
      <w:spacing w:after="0"/>
      <w:jc w:val="center"/>
    </w:pPr>
    <w:rPr>
      <w:rFonts w:ascii="Arial" w:eastAsia="Calibri" w:hAnsi="Arial" w:cs="Arial"/>
      <w:lang w:val="fi-FI" w:eastAsia="fi-FI"/>
    </w:rPr>
  </w:style>
  <w:style w:type="paragraph" w:customStyle="1" w:styleId="tah00">
    <w:name w:val="tah0"/>
    <w:basedOn w:val="a2"/>
    <w:qFormat/>
    <w:rsid w:val="002267B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267BF"/>
    <w:pPr>
      <w:overflowPunct w:val="0"/>
      <w:autoSpaceDE w:val="0"/>
      <w:autoSpaceDN w:val="0"/>
      <w:adjustRightInd w:val="0"/>
      <w:textAlignment w:val="baseline"/>
    </w:pPr>
    <w:rPr>
      <w:lang w:eastAsia="en-GB"/>
    </w:rPr>
  </w:style>
  <w:style w:type="character" w:customStyle="1" w:styleId="font21">
    <w:name w:val="font21"/>
    <w:basedOn w:val="a3"/>
    <w:qFormat/>
    <w:rsid w:val="002267BF"/>
    <w:rPr>
      <w:rFonts w:ascii="Arial" w:hAnsi="Arial" w:cs="Arial" w:hint="default"/>
      <w:color w:val="000000"/>
      <w:sz w:val="18"/>
      <w:szCs w:val="18"/>
      <w:u w:val="none"/>
    </w:rPr>
  </w:style>
  <w:style w:type="paragraph" w:styleId="affff4">
    <w:name w:val="macro"/>
    <w:link w:val="affff5"/>
    <w:uiPriority w:val="99"/>
    <w:unhideWhenUsed/>
    <w:qFormat/>
    <w:rsid w:val="002267B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267BF"/>
    <w:rPr>
      <w:rFonts w:ascii="Courier New" w:eastAsia="SimSun" w:hAnsi="Courier New"/>
      <w:kern w:val="2"/>
      <w:sz w:val="24"/>
      <w:lang w:val="en-US" w:eastAsia="zh-CN"/>
    </w:rPr>
  </w:style>
  <w:style w:type="paragraph" w:styleId="82">
    <w:name w:val="index 8"/>
    <w:basedOn w:val="a2"/>
    <w:next w:val="a2"/>
    <w:uiPriority w:val="99"/>
    <w:unhideWhenUsed/>
    <w:qFormat/>
    <w:rsid w:val="002267B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2267B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2267B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2267B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2267B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2267B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2267BF"/>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2267B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267BF"/>
    <w:rPr>
      <w:rFonts w:ascii="Times New Roman" w:eastAsia="Batang" w:hAnsi="Times New Roman"/>
      <w:lang w:val="en-GB" w:eastAsia="en-US"/>
    </w:rPr>
  </w:style>
  <w:style w:type="character" w:customStyle="1" w:styleId="2f1">
    <w:name w:val="明显强调2"/>
    <w:uiPriority w:val="21"/>
    <w:qFormat/>
    <w:rsid w:val="002267BF"/>
    <w:rPr>
      <w:b/>
      <w:bCs/>
      <w:i/>
      <w:iCs/>
      <w:color w:val="4F81BD"/>
    </w:rPr>
  </w:style>
  <w:style w:type="table" w:customStyle="1" w:styleId="2f2">
    <w:name w:val="网格型2"/>
    <w:basedOn w:val="a4"/>
    <w:qFormat/>
    <w:rsid w:val="002267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267BF"/>
    <w:rPr>
      <w:lang w:val="en-GB" w:eastAsia="en-US"/>
    </w:rPr>
  </w:style>
  <w:style w:type="character" w:customStyle="1" w:styleId="Style115">
    <w:name w:val="_Style 115"/>
    <w:uiPriority w:val="31"/>
    <w:qFormat/>
    <w:rsid w:val="002267BF"/>
    <w:rPr>
      <w:smallCaps/>
      <w:color w:val="5A5A5A"/>
    </w:rPr>
  </w:style>
  <w:style w:type="table" w:customStyle="1" w:styleId="115">
    <w:name w:val="网格型1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267BF"/>
    <w:rPr>
      <w:rFonts w:ascii="Times New Roman" w:eastAsia="ＭＳ 明朝" w:hAnsi="Times New Roman"/>
      <w:lang w:val="en-US" w:eastAsia="zh-CN"/>
    </w:rPr>
    <w:tblPr/>
  </w:style>
  <w:style w:type="table" w:customStyle="1" w:styleId="TableGrid54">
    <w:name w:val="Table Grid54"/>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267BF"/>
    <w:rPr>
      <w:rFonts w:ascii="Times New Roman" w:eastAsia="ＭＳ 明朝" w:hAnsi="Times New Roman"/>
      <w:lang w:val="en-US" w:eastAsia="zh-CN"/>
    </w:rPr>
    <w:tblPr/>
  </w:style>
  <w:style w:type="table" w:customStyle="1" w:styleId="TableGrid511">
    <w:name w:val="Table Grid51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267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2267BF"/>
    <w:rPr>
      <w:rFonts w:ascii="Times New Roman" w:eastAsia="Batang" w:hAnsi="Times New Roman"/>
      <w:lang w:val="en-GB" w:eastAsia="en-US"/>
    </w:rPr>
  </w:style>
  <w:style w:type="paragraph" w:customStyle="1" w:styleId="Style91">
    <w:name w:val="_Style 91"/>
    <w:uiPriority w:val="99"/>
    <w:semiHidden/>
    <w:qFormat/>
    <w:rsid w:val="002267BF"/>
    <w:pPr>
      <w:spacing w:after="160" w:line="259" w:lineRule="auto"/>
    </w:pPr>
    <w:rPr>
      <w:lang w:val="en-GB" w:eastAsia="en-US"/>
    </w:rPr>
  </w:style>
  <w:style w:type="character" w:customStyle="1" w:styleId="Style104">
    <w:name w:val="_Style 104"/>
    <w:uiPriority w:val="31"/>
    <w:qFormat/>
    <w:rsid w:val="002267BF"/>
    <w:rPr>
      <w:smallCaps/>
      <w:color w:val="5A5A5A"/>
    </w:rPr>
  </w:style>
  <w:style w:type="table" w:customStyle="1" w:styleId="TableGrid91">
    <w:name w:val="Table Grid9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267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267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267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267B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267B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267BF"/>
    <w:pPr>
      <w:spacing w:after="160" w:line="259" w:lineRule="auto"/>
    </w:pPr>
    <w:rPr>
      <w:rFonts w:ascii="Times New Roman" w:eastAsia="ＭＳ 明朝" w:hAnsi="Times New Roman"/>
      <w:lang w:val="en-GB" w:eastAsia="en-US"/>
    </w:rPr>
  </w:style>
  <w:style w:type="paragraph" w:customStyle="1" w:styleId="2f3">
    <w:name w:val="変更箇所2"/>
    <w:semiHidden/>
    <w:qFormat/>
    <w:rsid w:val="002267BF"/>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267BF"/>
    <w:rPr>
      <w:rFonts w:ascii="Times New Roman" w:eastAsia="DengXian" w:hAnsi="Times New Roman" w:cs="Times New Roman"/>
      <w:sz w:val="18"/>
      <w:szCs w:val="18"/>
      <w:lang w:val="en-GB"/>
    </w:rPr>
  </w:style>
  <w:style w:type="table" w:customStyle="1" w:styleId="230">
    <w:name w:val="古典型 23"/>
    <w:basedOn w:val="a4"/>
    <w:semiHidden/>
    <w:unhideWhenUsed/>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267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267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267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2267BF"/>
    <w:rPr>
      <w:rFonts w:ascii="Times New Roman" w:eastAsia="ＭＳ 明朝" w:hAnsi="Times New Roman"/>
      <w:lang w:val="it-IT" w:eastAsia="en-GB"/>
    </w:rPr>
  </w:style>
  <w:style w:type="character" w:customStyle="1" w:styleId="Char3">
    <w:name w:val="参考资料列表 Char"/>
    <w:link w:val="affff6"/>
    <w:qFormat/>
    <w:locked/>
    <w:rsid w:val="002267BF"/>
    <w:rPr>
      <w:rFonts w:ascii="Calibri" w:eastAsia="SimSun" w:hAnsi="Calibri"/>
      <w:kern w:val="2"/>
      <w:sz w:val="21"/>
    </w:rPr>
  </w:style>
  <w:style w:type="paragraph" w:customStyle="1" w:styleId="affff6">
    <w:name w:val="参考资料列表"/>
    <w:basedOn w:val="ad"/>
    <w:link w:val="Char3"/>
    <w:qFormat/>
    <w:rsid w:val="002267B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267BF"/>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2267BF"/>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2267B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267BF"/>
    <w:rPr>
      <w:rFonts w:ascii="Arial" w:eastAsia="ＭＳ 明朝" w:hAnsi="Arial"/>
      <w:kern w:val="2"/>
      <w:szCs w:val="24"/>
    </w:rPr>
  </w:style>
  <w:style w:type="paragraph" w:customStyle="1" w:styleId="Doc-text2">
    <w:name w:val="Doc-text2"/>
    <w:basedOn w:val="a2"/>
    <w:link w:val="Doc-text2Char"/>
    <w:qFormat/>
    <w:rsid w:val="002267BF"/>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2267BF"/>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2267BF"/>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uiPriority w:val="99"/>
    <w:qFormat/>
    <w:rsid w:val="002267B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2267BF"/>
    <w:rPr>
      <w:rFonts w:ascii="Calibri" w:eastAsia="ＭＳ 明朝" w:hAnsi="Calibri"/>
      <w:kern w:val="2"/>
      <w:szCs w:val="24"/>
      <w:lang w:val="en-US" w:eastAsia="en-GB"/>
    </w:rPr>
  </w:style>
  <w:style w:type="paragraph" w:customStyle="1" w:styleId="1">
    <w:name w:val="样式 标题 1 + 小三"/>
    <w:basedOn w:val="11"/>
    <w:uiPriority w:val="99"/>
    <w:qFormat/>
    <w:rsid w:val="002267B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2267BF"/>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2267BF"/>
    <w:pPr>
      <w:spacing w:before="120" w:after="120"/>
    </w:pPr>
    <w:rPr>
      <w:rFonts w:ascii="Book Antiqua" w:hAnsi="Book Antiqua"/>
      <w:b/>
    </w:rPr>
  </w:style>
  <w:style w:type="paragraph" w:customStyle="1" w:styleId="abstract">
    <w:name w:val="abstract"/>
    <w:basedOn w:val="a2"/>
    <w:next w:val="a2"/>
    <w:uiPriority w:val="99"/>
    <w:qFormat/>
    <w:rsid w:val="002267B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2267B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2267B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2267B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267B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267BF"/>
  </w:style>
  <w:style w:type="paragraph" w:customStyle="1" w:styleId="2ChapterXXStatementh22Header2l2Level2Headhea">
    <w:name w:val="样式 标题 2Chapter X.X. Statementh22Header 2l2Level 2 Headhea..."/>
    <w:basedOn w:val="2"/>
    <w:uiPriority w:val="99"/>
    <w:qFormat/>
    <w:rsid w:val="002267B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2267B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2267B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267BF"/>
    <w:rPr>
      <w:rFonts w:ascii="Calibri" w:eastAsia="SimSun" w:hAnsi="Calibri"/>
      <w:b/>
      <w:kern w:val="2"/>
      <w:sz w:val="24"/>
      <w:u w:val="single"/>
      <w:lang w:eastAsia="ko-KR"/>
    </w:rPr>
  </w:style>
  <w:style w:type="paragraph" w:customStyle="1" w:styleId="TJ">
    <w:name w:val="TJ"/>
    <w:basedOn w:val="a2"/>
    <w:link w:val="TJChar"/>
    <w:qFormat/>
    <w:rsid w:val="002267B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267B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2267B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2267B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2267B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267BF"/>
    <w:rPr>
      <w:rFonts w:ascii="Times New Roman" w:hAnsi="Times New Roman"/>
      <w:caps/>
      <w:lang w:val="en-GB" w:eastAsia="en-US"/>
    </w:rPr>
  </w:style>
  <w:style w:type="paragraph" w:customStyle="1" w:styleId="Agreement">
    <w:name w:val="Agreement"/>
    <w:basedOn w:val="a2"/>
    <w:next w:val="a2"/>
    <w:uiPriority w:val="99"/>
    <w:qFormat/>
    <w:rsid w:val="002267BF"/>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2267BF"/>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267BF"/>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2267B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a">
    <w:name w:val="文稿抬头"/>
    <w:qFormat/>
    <w:rsid w:val="002267BF"/>
    <w:rPr>
      <w:rFonts w:ascii="ＭＳ 明朝" w:eastAsia="ＭＳ 明朝" w:hAnsi="ＭＳ 明朝" w:hint="eastAsia"/>
      <w:b/>
      <w:bCs/>
      <w:sz w:val="24"/>
    </w:rPr>
  </w:style>
  <w:style w:type="character" w:customStyle="1" w:styleId="BodyTextChar2">
    <w:name w:val="Body Text Char2"/>
    <w:qFormat/>
    <w:locked/>
    <w:rsid w:val="002267B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267BF"/>
    <w:rPr>
      <w:rFonts w:ascii="Arial" w:hAnsi="Arial" w:cs="Arial" w:hint="default"/>
      <w:sz w:val="36"/>
      <w:lang w:val="en-GB" w:eastAsia="en-US" w:bidi="ar-SA"/>
    </w:rPr>
  </w:style>
  <w:style w:type="character" w:customStyle="1" w:styleId="font41">
    <w:name w:val="font41"/>
    <w:basedOn w:val="a3"/>
    <w:qFormat/>
    <w:rsid w:val="002267BF"/>
    <w:rPr>
      <w:rFonts w:ascii="Arial" w:hAnsi="Arial" w:cs="Arial" w:hint="default"/>
      <w:color w:val="000000"/>
      <w:sz w:val="18"/>
      <w:szCs w:val="18"/>
      <w:u w:val="none"/>
    </w:rPr>
  </w:style>
  <w:style w:type="table" w:customStyle="1" w:styleId="260">
    <w:name w:val="古典型 26"/>
    <w:basedOn w:val="a4"/>
    <w:semiHidden/>
    <w:unhideWhenUsed/>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267B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267B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267B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267B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267BF"/>
    <w:rPr>
      <w:smallCaps/>
      <w:color w:val="C0504D"/>
      <w:u w:val="single"/>
    </w:rPr>
  </w:style>
  <w:style w:type="table" w:customStyle="1" w:styleId="417">
    <w:name w:val="无格式表格 41"/>
    <w:basedOn w:val="a4"/>
    <w:uiPriority w:val="44"/>
    <w:qFormat/>
    <w:rsid w:val="002267B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2267B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267B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267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2267BF"/>
  </w:style>
  <w:style w:type="character" w:customStyle="1" w:styleId="B1Car">
    <w:name w:val="B1+ Car"/>
    <w:link w:val="B1"/>
    <w:qFormat/>
    <w:locked/>
    <w:rsid w:val="002267BF"/>
    <w:rPr>
      <w:rFonts w:ascii="Times New Roman" w:eastAsia="ＭＳ 明朝" w:hAnsi="Times New Roman"/>
      <w:lang w:val="en-GB" w:eastAsia="en-GB"/>
    </w:rPr>
  </w:style>
  <w:style w:type="paragraph" w:customStyle="1" w:styleId="TOCHeading1">
    <w:name w:val="TOC Heading1"/>
    <w:basedOn w:val="11"/>
    <w:next w:val="a2"/>
    <w:uiPriority w:val="39"/>
    <w:qFormat/>
    <w:rsid w:val="002267B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2267BF"/>
    <w:pPr>
      <w:spacing w:after="160" w:line="256" w:lineRule="auto"/>
    </w:pPr>
    <w:rPr>
      <w:rFonts w:ascii="Times New Roman" w:eastAsia="ＭＳ 明朝" w:hAnsi="Times New Roman"/>
      <w:lang w:val="en-GB" w:eastAsia="en-US"/>
    </w:rPr>
  </w:style>
  <w:style w:type="paragraph" w:customStyle="1" w:styleId="125">
    <w:name w:val="修订12"/>
    <w:semiHidden/>
    <w:qFormat/>
    <w:rsid w:val="002267BF"/>
    <w:rPr>
      <w:rFonts w:ascii="Times New Roman" w:eastAsia="Batang" w:hAnsi="Times New Roman"/>
      <w:lang w:val="en-GB" w:eastAsia="en-US"/>
    </w:rPr>
  </w:style>
  <w:style w:type="character" w:customStyle="1" w:styleId="FigureTitleChar">
    <w:name w:val="Figure Title Char"/>
    <w:qFormat/>
    <w:rsid w:val="002267BF"/>
    <w:rPr>
      <w:rFonts w:ascii="Arial" w:hAnsi="Arial" w:cs="Arial" w:hint="default"/>
      <w:lang w:val="en-GB" w:eastAsia="en-US" w:bidi="ar-SA"/>
    </w:rPr>
  </w:style>
  <w:style w:type="character" w:customStyle="1" w:styleId="p1">
    <w:name w:val="p1"/>
    <w:qFormat/>
    <w:rsid w:val="002267BF"/>
  </w:style>
  <w:style w:type="character" w:customStyle="1" w:styleId="e-031">
    <w:name w:val="e-031"/>
    <w:qFormat/>
    <w:rsid w:val="002267BF"/>
    <w:rPr>
      <w:i/>
      <w:iCs/>
    </w:rPr>
  </w:style>
  <w:style w:type="character" w:customStyle="1" w:styleId="hps">
    <w:name w:val="hps"/>
    <w:qFormat/>
    <w:rsid w:val="002267BF"/>
  </w:style>
  <w:style w:type="character" w:customStyle="1" w:styleId="IntenseEmphasis1">
    <w:name w:val="Intense Emphasis1"/>
    <w:basedOn w:val="a3"/>
    <w:uiPriority w:val="21"/>
    <w:qFormat/>
    <w:rsid w:val="002267BF"/>
    <w:rPr>
      <w:b/>
      <w:bCs/>
      <w:i/>
      <w:iCs/>
      <w:color w:val="4F81BD"/>
    </w:rPr>
  </w:style>
  <w:style w:type="character" w:customStyle="1" w:styleId="EditorsNoteChar1">
    <w:name w:val="Editor's Note Char1"/>
    <w:qFormat/>
    <w:rsid w:val="002267BF"/>
    <w:rPr>
      <w:rFonts w:ascii="Times New Roman" w:hAnsi="Times New Roman" w:cs="Times New Roman" w:hint="default"/>
      <w:color w:val="FF0000"/>
      <w:lang w:val="en-GB" w:eastAsia="en-US"/>
    </w:rPr>
  </w:style>
  <w:style w:type="character" w:customStyle="1" w:styleId="TAHChar">
    <w:name w:val="TAH Char"/>
    <w:qFormat/>
    <w:locked/>
    <w:rsid w:val="002267BF"/>
    <w:rPr>
      <w:rFonts w:ascii="Arial" w:hAnsi="Arial" w:cs="Arial" w:hint="default"/>
      <w:b/>
      <w:bCs w:val="0"/>
      <w:sz w:val="18"/>
      <w:lang w:val="en-GB"/>
    </w:rPr>
  </w:style>
  <w:style w:type="character" w:customStyle="1" w:styleId="IntenseEmphasis2">
    <w:name w:val="Intense Emphasis2"/>
    <w:uiPriority w:val="21"/>
    <w:qFormat/>
    <w:rsid w:val="002267BF"/>
    <w:rPr>
      <w:b/>
      <w:bCs/>
      <w:i/>
      <w:iCs/>
      <w:color w:val="4F81BD"/>
    </w:rPr>
  </w:style>
  <w:style w:type="character" w:customStyle="1" w:styleId="normaltextrun">
    <w:name w:val="normaltextrun"/>
    <w:basedOn w:val="a3"/>
    <w:qFormat/>
    <w:rsid w:val="002267BF"/>
  </w:style>
  <w:style w:type="character" w:customStyle="1" w:styleId="search-word-mail">
    <w:name w:val="search-word-mail"/>
    <w:qFormat/>
    <w:rsid w:val="002267BF"/>
  </w:style>
  <w:style w:type="character" w:customStyle="1" w:styleId="word">
    <w:name w:val="word"/>
    <w:basedOn w:val="a3"/>
    <w:qFormat/>
    <w:rsid w:val="002267BF"/>
  </w:style>
  <w:style w:type="character" w:customStyle="1" w:styleId="1f3">
    <w:name w:val="未处理的提及1"/>
    <w:basedOn w:val="a3"/>
    <w:uiPriority w:val="99"/>
    <w:semiHidden/>
    <w:qFormat/>
    <w:rsid w:val="002267BF"/>
    <w:rPr>
      <w:color w:val="605E5C"/>
      <w:shd w:val="clear" w:color="auto" w:fill="E1DFDD"/>
    </w:rPr>
  </w:style>
  <w:style w:type="character" w:customStyle="1" w:styleId="affffb">
    <w:name w:val="首标题"/>
    <w:qFormat/>
    <w:rsid w:val="002267BF"/>
    <w:rPr>
      <w:rFonts w:ascii="Arial" w:eastAsia="SimSun" w:hAnsi="Arial" w:cs="Arial" w:hint="default"/>
      <w:sz w:val="24"/>
      <w:lang w:val="en-US" w:eastAsia="zh-CN" w:bidi="ar-SA"/>
    </w:rPr>
  </w:style>
  <w:style w:type="character" w:customStyle="1" w:styleId="HeaderChar1">
    <w:name w:val="Header Char1"/>
    <w:basedOn w:val="a3"/>
    <w:semiHidden/>
    <w:qFormat/>
    <w:rsid w:val="002267B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267BF"/>
    <w:rPr>
      <w:color w:val="605E5C"/>
      <w:shd w:val="clear" w:color="auto" w:fill="E1DFDD"/>
    </w:rPr>
  </w:style>
  <w:style w:type="table" w:customStyle="1" w:styleId="280">
    <w:name w:val="古典型 28"/>
    <w:basedOn w:val="a4"/>
    <w:next w:val="2e"/>
    <w:semiHidden/>
    <w:unhideWhenUsed/>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2267B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267B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267B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267B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267B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267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267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267B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267BF"/>
  </w:style>
  <w:style w:type="table" w:customStyle="1" w:styleId="83">
    <w:name w:val="网格型8"/>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2267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2267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2267B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2267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2267B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267BF"/>
    <w:rPr>
      <w:rFonts w:ascii="Times New Roman" w:eastAsia="ＭＳ 明朝" w:hAnsi="Times New Roman"/>
      <w:lang w:val="en-US" w:eastAsia="en-US"/>
    </w:rPr>
    <w:tblPr/>
  </w:style>
  <w:style w:type="table" w:customStyle="1" w:styleId="TableGrid65">
    <w:name w:val="Table Grid65"/>
    <w:basedOn w:val="a4"/>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2267B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267BF"/>
    <w:rPr>
      <w:rFonts w:ascii="Times New Roman" w:eastAsia="ＭＳ 明朝" w:hAnsi="Times New Roman"/>
      <w:lang w:val="en-US" w:eastAsia="en-US"/>
    </w:rPr>
    <w:tblPr/>
  </w:style>
  <w:style w:type="table" w:customStyle="1" w:styleId="Tabellengitternetz1122">
    <w:name w:val="Tabellengitternetz1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267BF"/>
  </w:style>
  <w:style w:type="table" w:customStyle="1" w:styleId="TableGrid107">
    <w:name w:val="Table Grid107"/>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267BF"/>
  </w:style>
  <w:style w:type="numbering" w:customStyle="1" w:styleId="LFO19111">
    <w:name w:val="LFO19111"/>
    <w:basedOn w:val="a5"/>
    <w:rsid w:val="002267BF"/>
  </w:style>
  <w:style w:type="table" w:customStyle="1" w:styleId="TableGrid1232">
    <w:name w:val="Table Grid1232"/>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2267B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267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267BF"/>
    <w:rPr>
      <w:rFonts w:ascii="Times New Roman" w:eastAsia="ＭＳ 明朝" w:hAnsi="Times New Roman"/>
      <w:lang w:val="en-US" w:eastAsia="zh-CN"/>
    </w:rPr>
    <w:tblPr/>
  </w:style>
  <w:style w:type="table" w:customStyle="1" w:styleId="TableGrid541">
    <w:name w:val="Table Grid541"/>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267BF"/>
    <w:rPr>
      <w:rFonts w:ascii="Times New Roman" w:eastAsia="ＭＳ 明朝" w:hAnsi="Times New Roman"/>
      <w:lang w:val="en-US" w:eastAsia="zh-CN"/>
    </w:rPr>
    <w:tblPr/>
  </w:style>
  <w:style w:type="table" w:customStyle="1" w:styleId="TableGrid5111">
    <w:name w:val="Table Grid511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26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267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267B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267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267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267B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267B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267B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267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267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267B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267B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267BF"/>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267B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267B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67B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267B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267BF"/>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267BF"/>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267B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267B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267BF"/>
    <w:rPr>
      <w:smallCaps/>
      <w:color w:val="5A5A5A"/>
    </w:rPr>
  </w:style>
  <w:style w:type="paragraph" w:customStyle="1" w:styleId="TOC11">
    <w:name w:val="TOC 标题11"/>
    <w:basedOn w:val="11"/>
    <w:next w:val="a2"/>
    <w:uiPriority w:val="39"/>
    <w:unhideWhenUsed/>
    <w:qFormat/>
    <w:rsid w:val="002267B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2267BF"/>
  </w:style>
  <w:style w:type="numbering" w:customStyle="1" w:styleId="152">
    <w:name w:val="リストなし15"/>
    <w:next w:val="a5"/>
    <w:uiPriority w:val="99"/>
    <w:semiHidden/>
    <w:unhideWhenUsed/>
    <w:rsid w:val="002267BF"/>
  </w:style>
  <w:style w:type="numbering" w:customStyle="1" w:styleId="NoList18">
    <w:name w:val="No List18"/>
    <w:next w:val="a5"/>
    <w:uiPriority w:val="99"/>
    <w:semiHidden/>
    <w:unhideWhenUsed/>
    <w:rsid w:val="002267BF"/>
  </w:style>
  <w:style w:type="numbering" w:customStyle="1" w:styleId="1150">
    <w:name w:val="无列表115"/>
    <w:next w:val="a5"/>
    <w:semiHidden/>
    <w:rsid w:val="002267BF"/>
  </w:style>
  <w:style w:type="numbering" w:customStyle="1" w:styleId="1141">
    <w:name w:val="リストなし114"/>
    <w:next w:val="a5"/>
    <w:uiPriority w:val="99"/>
    <w:semiHidden/>
    <w:unhideWhenUsed/>
    <w:rsid w:val="002267BF"/>
  </w:style>
  <w:style w:type="numbering" w:customStyle="1" w:styleId="NoList26">
    <w:name w:val="No List26"/>
    <w:next w:val="a5"/>
    <w:uiPriority w:val="99"/>
    <w:semiHidden/>
    <w:unhideWhenUsed/>
    <w:rsid w:val="002267BF"/>
  </w:style>
  <w:style w:type="numbering" w:customStyle="1" w:styleId="NoList36">
    <w:name w:val="No List36"/>
    <w:next w:val="a5"/>
    <w:uiPriority w:val="99"/>
    <w:semiHidden/>
    <w:unhideWhenUsed/>
    <w:rsid w:val="002267BF"/>
  </w:style>
  <w:style w:type="numbering" w:customStyle="1" w:styleId="NoList115">
    <w:name w:val="No List115"/>
    <w:next w:val="a5"/>
    <w:uiPriority w:val="99"/>
    <w:semiHidden/>
    <w:unhideWhenUsed/>
    <w:rsid w:val="002267BF"/>
  </w:style>
  <w:style w:type="numbering" w:customStyle="1" w:styleId="NoList46">
    <w:name w:val="No List46"/>
    <w:next w:val="a5"/>
    <w:uiPriority w:val="99"/>
    <w:semiHidden/>
    <w:unhideWhenUsed/>
    <w:rsid w:val="002267BF"/>
  </w:style>
  <w:style w:type="numbering" w:customStyle="1" w:styleId="NoList55">
    <w:name w:val="No List55"/>
    <w:next w:val="a5"/>
    <w:uiPriority w:val="99"/>
    <w:semiHidden/>
    <w:unhideWhenUsed/>
    <w:rsid w:val="002267BF"/>
  </w:style>
  <w:style w:type="numbering" w:customStyle="1" w:styleId="NoList1115">
    <w:name w:val="No List1115"/>
    <w:next w:val="a5"/>
    <w:uiPriority w:val="99"/>
    <w:semiHidden/>
    <w:unhideWhenUsed/>
    <w:rsid w:val="002267BF"/>
  </w:style>
  <w:style w:type="numbering" w:customStyle="1" w:styleId="NoList215">
    <w:name w:val="No List215"/>
    <w:next w:val="a5"/>
    <w:uiPriority w:val="99"/>
    <w:semiHidden/>
    <w:unhideWhenUsed/>
    <w:rsid w:val="002267BF"/>
  </w:style>
  <w:style w:type="numbering" w:customStyle="1" w:styleId="NoList315">
    <w:name w:val="No List315"/>
    <w:next w:val="a5"/>
    <w:uiPriority w:val="99"/>
    <w:semiHidden/>
    <w:unhideWhenUsed/>
    <w:rsid w:val="002267BF"/>
  </w:style>
  <w:style w:type="numbering" w:customStyle="1" w:styleId="NoList415">
    <w:name w:val="No List415"/>
    <w:next w:val="a5"/>
    <w:uiPriority w:val="99"/>
    <w:semiHidden/>
    <w:unhideWhenUsed/>
    <w:rsid w:val="002267BF"/>
  </w:style>
  <w:style w:type="numbering" w:customStyle="1" w:styleId="NoList65">
    <w:name w:val="No List65"/>
    <w:next w:val="a5"/>
    <w:uiPriority w:val="99"/>
    <w:semiHidden/>
    <w:unhideWhenUsed/>
    <w:rsid w:val="002267BF"/>
  </w:style>
  <w:style w:type="numbering" w:customStyle="1" w:styleId="NoList75">
    <w:name w:val="No List75"/>
    <w:next w:val="a5"/>
    <w:uiPriority w:val="99"/>
    <w:semiHidden/>
    <w:unhideWhenUsed/>
    <w:rsid w:val="002267BF"/>
  </w:style>
  <w:style w:type="numbering" w:customStyle="1" w:styleId="NoList125">
    <w:name w:val="No List125"/>
    <w:next w:val="a5"/>
    <w:uiPriority w:val="99"/>
    <w:semiHidden/>
    <w:unhideWhenUsed/>
    <w:rsid w:val="002267BF"/>
  </w:style>
  <w:style w:type="numbering" w:customStyle="1" w:styleId="NoList225">
    <w:name w:val="No List225"/>
    <w:next w:val="a5"/>
    <w:uiPriority w:val="99"/>
    <w:semiHidden/>
    <w:unhideWhenUsed/>
    <w:rsid w:val="002267BF"/>
  </w:style>
  <w:style w:type="numbering" w:customStyle="1" w:styleId="NoList325">
    <w:name w:val="No List325"/>
    <w:next w:val="a5"/>
    <w:uiPriority w:val="99"/>
    <w:semiHidden/>
    <w:unhideWhenUsed/>
    <w:rsid w:val="002267BF"/>
  </w:style>
  <w:style w:type="numbering" w:customStyle="1" w:styleId="NoList424">
    <w:name w:val="No List424"/>
    <w:next w:val="a5"/>
    <w:uiPriority w:val="99"/>
    <w:semiHidden/>
    <w:unhideWhenUsed/>
    <w:rsid w:val="002267BF"/>
  </w:style>
  <w:style w:type="numbering" w:customStyle="1" w:styleId="NoList514">
    <w:name w:val="No List514"/>
    <w:next w:val="a5"/>
    <w:uiPriority w:val="99"/>
    <w:semiHidden/>
    <w:unhideWhenUsed/>
    <w:rsid w:val="002267BF"/>
  </w:style>
  <w:style w:type="numbering" w:customStyle="1" w:styleId="NoList2114">
    <w:name w:val="No List2114"/>
    <w:next w:val="a5"/>
    <w:uiPriority w:val="99"/>
    <w:semiHidden/>
    <w:unhideWhenUsed/>
    <w:rsid w:val="002267BF"/>
  </w:style>
  <w:style w:type="numbering" w:customStyle="1" w:styleId="NoList3114">
    <w:name w:val="No List3114"/>
    <w:next w:val="a5"/>
    <w:uiPriority w:val="99"/>
    <w:semiHidden/>
    <w:unhideWhenUsed/>
    <w:rsid w:val="002267BF"/>
  </w:style>
  <w:style w:type="numbering" w:customStyle="1" w:styleId="NoList4114">
    <w:name w:val="No List4114"/>
    <w:next w:val="a5"/>
    <w:uiPriority w:val="99"/>
    <w:semiHidden/>
    <w:unhideWhenUsed/>
    <w:rsid w:val="002267BF"/>
  </w:style>
  <w:style w:type="numbering" w:customStyle="1" w:styleId="NoList614">
    <w:name w:val="No List614"/>
    <w:next w:val="a5"/>
    <w:uiPriority w:val="99"/>
    <w:semiHidden/>
    <w:unhideWhenUsed/>
    <w:rsid w:val="002267BF"/>
  </w:style>
  <w:style w:type="numbering" w:customStyle="1" w:styleId="11140">
    <w:name w:val="无列表1114"/>
    <w:next w:val="a5"/>
    <w:semiHidden/>
    <w:rsid w:val="002267BF"/>
  </w:style>
  <w:style w:type="numbering" w:customStyle="1" w:styleId="NoList11114">
    <w:name w:val="No List11114"/>
    <w:next w:val="a5"/>
    <w:uiPriority w:val="99"/>
    <w:semiHidden/>
    <w:unhideWhenUsed/>
    <w:rsid w:val="002267BF"/>
  </w:style>
  <w:style w:type="numbering" w:customStyle="1" w:styleId="NoList714">
    <w:name w:val="No List714"/>
    <w:next w:val="a5"/>
    <w:uiPriority w:val="99"/>
    <w:semiHidden/>
    <w:unhideWhenUsed/>
    <w:rsid w:val="002267BF"/>
  </w:style>
  <w:style w:type="numbering" w:customStyle="1" w:styleId="NoList1214">
    <w:name w:val="No List1214"/>
    <w:next w:val="a5"/>
    <w:uiPriority w:val="99"/>
    <w:semiHidden/>
    <w:unhideWhenUsed/>
    <w:rsid w:val="002267BF"/>
  </w:style>
  <w:style w:type="numbering" w:customStyle="1" w:styleId="NoList2214">
    <w:name w:val="No List2214"/>
    <w:next w:val="a5"/>
    <w:uiPriority w:val="99"/>
    <w:semiHidden/>
    <w:unhideWhenUsed/>
    <w:rsid w:val="002267BF"/>
  </w:style>
  <w:style w:type="numbering" w:customStyle="1" w:styleId="NoList3214">
    <w:name w:val="No List3214"/>
    <w:next w:val="a5"/>
    <w:uiPriority w:val="99"/>
    <w:semiHidden/>
    <w:unhideWhenUsed/>
    <w:rsid w:val="002267BF"/>
  </w:style>
  <w:style w:type="numbering" w:customStyle="1" w:styleId="NoList84">
    <w:name w:val="No List84"/>
    <w:next w:val="a5"/>
    <w:uiPriority w:val="99"/>
    <w:semiHidden/>
    <w:unhideWhenUsed/>
    <w:rsid w:val="002267BF"/>
  </w:style>
  <w:style w:type="numbering" w:customStyle="1" w:styleId="NoList94">
    <w:name w:val="No List94"/>
    <w:next w:val="a5"/>
    <w:uiPriority w:val="99"/>
    <w:semiHidden/>
    <w:unhideWhenUsed/>
    <w:rsid w:val="002267BF"/>
  </w:style>
  <w:style w:type="numbering" w:customStyle="1" w:styleId="NoList814">
    <w:name w:val="No List814"/>
    <w:next w:val="a5"/>
    <w:uiPriority w:val="99"/>
    <w:semiHidden/>
    <w:unhideWhenUsed/>
    <w:rsid w:val="002267BF"/>
  </w:style>
  <w:style w:type="numbering" w:customStyle="1" w:styleId="NoList913">
    <w:name w:val="No List913"/>
    <w:next w:val="a5"/>
    <w:uiPriority w:val="99"/>
    <w:semiHidden/>
    <w:unhideWhenUsed/>
    <w:rsid w:val="002267BF"/>
  </w:style>
  <w:style w:type="numbering" w:customStyle="1" w:styleId="LFO194">
    <w:name w:val="LFO194"/>
    <w:basedOn w:val="a5"/>
    <w:rsid w:val="002267BF"/>
  </w:style>
  <w:style w:type="numbering" w:customStyle="1" w:styleId="NoList103">
    <w:name w:val="No List103"/>
    <w:next w:val="a5"/>
    <w:uiPriority w:val="99"/>
    <w:semiHidden/>
    <w:unhideWhenUsed/>
    <w:rsid w:val="002267BF"/>
  </w:style>
  <w:style w:type="numbering" w:customStyle="1" w:styleId="LFO1913">
    <w:name w:val="LFO1913"/>
    <w:basedOn w:val="a5"/>
    <w:rsid w:val="002267BF"/>
  </w:style>
  <w:style w:type="numbering" w:customStyle="1" w:styleId="1211">
    <w:name w:val="无列表121"/>
    <w:next w:val="a5"/>
    <w:semiHidden/>
    <w:rsid w:val="002267BF"/>
  </w:style>
  <w:style w:type="numbering" w:customStyle="1" w:styleId="1212">
    <w:name w:val="リストなし121"/>
    <w:next w:val="a5"/>
    <w:uiPriority w:val="99"/>
    <w:semiHidden/>
    <w:unhideWhenUsed/>
    <w:rsid w:val="002267BF"/>
  </w:style>
  <w:style w:type="numbering" w:customStyle="1" w:styleId="11112">
    <w:name w:val="リストなし1111"/>
    <w:next w:val="a5"/>
    <w:uiPriority w:val="99"/>
    <w:semiHidden/>
    <w:unhideWhenUsed/>
    <w:rsid w:val="002267BF"/>
  </w:style>
  <w:style w:type="numbering" w:customStyle="1" w:styleId="NoList131">
    <w:name w:val="No List131"/>
    <w:next w:val="a5"/>
    <w:uiPriority w:val="99"/>
    <w:semiHidden/>
    <w:unhideWhenUsed/>
    <w:rsid w:val="002267BF"/>
  </w:style>
  <w:style w:type="numbering" w:customStyle="1" w:styleId="NoList231">
    <w:name w:val="No List231"/>
    <w:next w:val="a5"/>
    <w:uiPriority w:val="99"/>
    <w:semiHidden/>
    <w:unhideWhenUsed/>
    <w:rsid w:val="002267BF"/>
  </w:style>
  <w:style w:type="numbering" w:customStyle="1" w:styleId="NoList331">
    <w:name w:val="No List331"/>
    <w:next w:val="a5"/>
    <w:uiPriority w:val="99"/>
    <w:semiHidden/>
    <w:unhideWhenUsed/>
    <w:rsid w:val="002267BF"/>
  </w:style>
  <w:style w:type="numbering" w:customStyle="1" w:styleId="NoList431">
    <w:name w:val="No List431"/>
    <w:next w:val="a5"/>
    <w:uiPriority w:val="99"/>
    <w:semiHidden/>
    <w:unhideWhenUsed/>
    <w:rsid w:val="002267BF"/>
  </w:style>
  <w:style w:type="numbering" w:customStyle="1" w:styleId="NoList521">
    <w:name w:val="No List521"/>
    <w:next w:val="a5"/>
    <w:uiPriority w:val="99"/>
    <w:semiHidden/>
    <w:unhideWhenUsed/>
    <w:rsid w:val="002267BF"/>
  </w:style>
  <w:style w:type="numbering" w:customStyle="1" w:styleId="NoList621">
    <w:name w:val="No List621"/>
    <w:next w:val="a5"/>
    <w:uiPriority w:val="99"/>
    <w:semiHidden/>
    <w:unhideWhenUsed/>
    <w:rsid w:val="002267BF"/>
  </w:style>
  <w:style w:type="numbering" w:customStyle="1" w:styleId="NoList721">
    <w:name w:val="No List721"/>
    <w:next w:val="a5"/>
    <w:uiPriority w:val="99"/>
    <w:semiHidden/>
    <w:unhideWhenUsed/>
    <w:rsid w:val="002267BF"/>
  </w:style>
  <w:style w:type="numbering" w:customStyle="1" w:styleId="NoList1121">
    <w:name w:val="No List1121"/>
    <w:next w:val="a5"/>
    <w:uiPriority w:val="99"/>
    <w:semiHidden/>
    <w:unhideWhenUsed/>
    <w:rsid w:val="002267BF"/>
  </w:style>
  <w:style w:type="numbering" w:customStyle="1" w:styleId="NoList2121">
    <w:name w:val="No List2121"/>
    <w:next w:val="a5"/>
    <w:uiPriority w:val="99"/>
    <w:semiHidden/>
    <w:unhideWhenUsed/>
    <w:rsid w:val="002267BF"/>
  </w:style>
  <w:style w:type="numbering" w:customStyle="1" w:styleId="NoList3121">
    <w:name w:val="No List3121"/>
    <w:next w:val="a5"/>
    <w:uiPriority w:val="99"/>
    <w:semiHidden/>
    <w:unhideWhenUsed/>
    <w:rsid w:val="002267BF"/>
  </w:style>
  <w:style w:type="numbering" w:customStyle="1" w:styleId="NoList4121">
    <w:name w:val="No List4121"/>
    <w:next w:val="a5"/>
    <w:uiPriority w:val="99"/>
    <w:semiHidden/>
    <w:unhideWhenUsed/>
    <w:rsid w:val="002267BF"/>
  </w:style>
  <w:style w:type="numbering" w:customStyle="1" w:styleId="NoList5111">
    <w:name w:val="No List5111"/>
    <w:next w:val="a5"/>
    <w:uiPriority w:val="99"/>
    <w:semiHidden/>
    <w:unhideWhenUsed/>
    <w:rsid w:val="002267BF"/>
  </w:style>
  <w:style w:type="numbering" w:customStyle="1" w:styleId="NoList6111">
    <w:name w:val="No List6111"/>
    <w:next w:val="a5"/>
    <w:uiPriority w:val="99"/>
    <w:semiHidden/>
    <w:unhideWhenUsed/>
    <w:rsid w:val="002267BF"/>
  </w:style>
  <w:style w:type="numbering" w:customStyle="1" w:styleId="NoList7111">
    <w:name w:val="No List7111"/>
    <w:next w:val="a5"/>
    <w:uiPriority w:val="99"/>
    <w:semiHidden/>
    <w:unhideWhenUsed/>
    <w:rsid w:val="002267BF"/>
  </w:style>
  <w:style w:type="numbering" w:customStyle="1" w:styleId="NoList8111">
    <w:name w:val="No List8111"/>
    <w:next w:val="a5"/>
    <w:uiPriority w:val="99"/>
    <w:semiHidden/>
    <w:unhideWhenUsed/>
    <w:rsid w:val="002267BF"/>
  </w:style>
  <w:style w:type="numbering" w:customStyle="1" w:styleId="NoList1221">
    <w:name w:val="No List1221"/>
    <w:next w:val="a5"/>
    <w:uiPriority w:val="99"/>
    <w:semiHidden/>
    <w:rsid w:val="002267BF"/>
  </w:style>
  <w:style w:type="numbering" w:customStyle="1" w:styleId="NoList11121">
    <w:name w:val="No List11121"/>
    <w:next w:val="a5"/>
    <w:uiPriority w:val="99"/>
    <w:semiHidden/>
    <w:unhideWhenUsed/>
    <w:rsid w:val="002267BF"/>
  </w:style>
  <w:style w:type="numbering" w:customStyle="1" w:styleId="11210">
    <w:name w:val="无列表1121"/>
    <w:next w:val="a5"/>
    <w:semiHidden/>
    <w:rsid w:val="002267BF"/>
  </w:style>
  <w:style w:type="numbering" w:customStyle="1" w:styleId="NoList2221">
    <w:name w:val="No List2221"/>
    <w:next w:val="a5"/>
    <w:uiPriority w:val="99"/>
    <w:semiHidden/>
    <w:unhideWhenUsed/>
    <w:rsid w:val="002267BF"/>
  </w:style>
  <w:style w:type="numbering" w:customStyle="1" w:styleId="NoList3221">
    <w:name w:val="No List3221"/>
    <w:next w:val="a5"/>
    <w:uiPriority w:val="99"/>
    <w:semiHidden/>
    <w:unhideWhenUsed/>
    <w:rsid w:val="002267BF"/>
  </w:style>
  <w:style w:type="numbering" w:customStyle="1" w:styleId="NoList4211">
    <w:name w:val="No List4211"/>
    <w:next w:val="a5"/>
    <w:uiPriority w:val="99"/>
    <w:semiHidden/>
    <w:unhideWhenUsed/>
    <w:rsid w:val="002267BF"/>
  </w:style>
  <w:style w:type="numbering" w:customStyle="1" w:styleId="NoList21111">
    <w:name w:val="No List21111"/>
    <w:next w:val="a5"/>
    <w:uiPriority w:val="99"/>
    <w:semiHidden/>
    <w:unhideWhenUsed/>
    <w:rsid w:val="002267BF"/>
  </w:style>
  <w:style w:type="numbering" w:customStyle="1" w:styleId="NoList31111">
    <w:name w:val="No List31111"/>
    <w:next w:val="a5"/>
    <w:uiPriority w:val="99"/>
    <w:semiHidden/>
    <w:unhideWhenUsed/>
    <w:rsid w:val="002267BF"/>
  </w:style>
  <w:style w:type="numbering" w:customStyle="1" w:styleId="NoList41111">
    <w:name w:val="No List41111"/>
    <w:next w:val="a5"/>
    <w:uiPriority w:val="99"/>
    <w:semiHidden/>
    <w:unhideWhenUsed/>
    <w:rsid w:val="002267BF"/>
  </w:style>
  <w:style w:type="numbering" w:customStyle="1" w:styleId="NoList111111">
    <w:name w:val="No List111111"/>
    <w:next w:val="a5"/>
    <w:uiPriority w:val="99"/>
    <w:semiHidden/>
    <w:unhideWhenUsed/>
    <w:rsid w:val="002267BF"/>
  </w:style>
  <w:style w:type="numbering" w:customStyle="1" w:styleId="NoList12111">
    <w:name w:val="No List12111"/>
    <w:next w:val="a5"/>
    <w:uiPriority w:val="99"/>
    <w:semiHidden/>
    <w:unhideWhenUsed/>
    <w:rsid w:val="002267BF"/>
  </w:style>
  <w:style w:type="numbering" w:customStyle="1" w:styleId="NoList22111">
    <w:name w:val="No List22111"/>
    <w:next w:val="a5"/>
    <w:uiPriority w:val="99"/>
    <w:semiHidden/>
    <w:unhideWhenUsed/>
    <w:rsid w:val="002267BF"/>
  </w:style>
  <w:style w:type="numbering" w:customStyle="1" w:styleId="NoList32111">
    <w:name w:val="No List32111"/>
    <w:next w:val="a5"/>
    <w:uiPriority w:val="99"/>
    <w:semiHidden/>
    <w:unhideWhenUsed/>
    <w:rsid w:val="002267BF"/>
  </w:style>
  <w:style w:type="numbering" w:customStyle="1" w:styleId="NoList141">
    <w:name w:val="No List141"/>
    <w:next w:val="a5"/>
    <w:uiPriority w:val="99"/>
    <w:semiHidden/>
    <w:unhideWhenUsed/>
    <w:rsid w:val="002267BF"/>
  </w:style>
  <w:style w:type="numbering" w:customStyle="1" w:styleId="NoList151">
    <w:name w:val="No List151"/>
    <w:next w:val="a5"/>
    <w:uiPriority w:val="99"/>
    <w:semiHidden/>
    <w:unhideWhenUsed/>
    <w:rsid w:val="002267BF"/>
  </w:style>
  <w:style w:type="numbering" w:customStyle="1" w:styleId="NoList241">
    <w:name w:val="No List241"/>
    <w:next w:val="a5"/>
    <w:uiPriority w:val="99"/>
    <w:semiHidden/>
    <w:unhideWhenUsed/>
    <w:rsid w:val="002267BF"/>
  </w:style>
  <w:style w:type="numbering" w:customStyle="1" w:styleId="NoList341">
    <w:name w:val="No List341"/>
    <w:next w:val="a5"/>
    <w:uiPriority w:val="99"/>
    <w:semiHidden/>
    <w:unhideWhenUsed/>
    <w:rsid w:val="002267BF"/>
  </w:style>
  <w:style w:type="numbering" w:customStyle="1" w:styleId="NoList441">
    <w:name w:val="No List441"/>
    <w:next w:val="a5"/>
    <w:uiPriority w:val="99"/>
    <w:semiHidden/>
    <w:unhideWhenUsed/>
    <w:rsid w:val="002267BF"/>
  </w:style>
  <w:style w:type="numbering" w:customStyle="1" w:styleId="NoList531">
    <w:name w:val="No List531"/>
    <w:next w:val="a5"/>
    <w:uiPriority w:val="99"/>
    <w:semiHidden/>
    <w:unhideWhenUsed/>
    <w:rsid w:val="002267BF"/>
  </w:style>
  <w:style w:type="numbering" w:customStyle="1" w:styleId="NoList631">
    <w:name w:val="No List631"/>
    <w:next w:val="a5"/>
    <w:uiPriority w:val="99"/>
    <w:semiHidden/>
    <w:unhideWhenUsed/>
    <w:rsid w:val="002267BF"/>
  </w:style>
  <w:style w:type="numbering" w:customStyle="1" w:styleId="NoList731">
    <w:name w:val="No List731"/>
    <w:next w:val="a5"/>
    <w:uiPriority w:val="99"/>
    <w:semiHidden/>
    <w:unhideWhenUsed/>
    <w:rsid w:val="002267BF"/>
  </w:style>
  <w:style w:type="numbering" w:customStyle="1" w:styleId="NoList821">
    <w:name w:val="No List821"/>
    <w:next w:val="a5"/>
    <w:uiPriority w:val="99"/>
    <w:semiHidden/>
    <w:unhideWhenUsed/>
    <w:rsid w:val="002267BF"/>
  </w:style>
  <w:style w:type="numbering" w:customStyle="1" w:styleId="NoList921">
    <w:name w:val="No List921"/>
    <w:next w:val="a5"/>
    <w:uiPriority w:val="99"/>
    <w:semiHidden/>
    <w:unhideWhenUsed/>
    <w:rsid w:val="002267BF"/>
  </w:style>
  <w:style w:type="numbering" w:customStyle="1" w:styleId="NoList1131">
    <w:name w:val="No List1131"/>
    <w:next w:val="a5"/>
    <w:uiPriority w:val="99"/>
    <w:semiHidden/>
    <w:unhideWhenUsed/>
    <w:rsid w:val="002267BF"/>
  </w:style>
  <w:style w:type="numbering" w:customStyle="1" w:styleId="NoList2131">
    <w:name w:val="No List2131"/>
    <w:next w:val="a5"/>
    <w:uiPriority w:val="99"/>
    <w:semiHidden/>
    <w:unhideWhenUsed/>
    <w:rsid w:val="002267BF"/>
  </w:style>
  <w:style w:type="numbering" w:customStyle="1" w:styleId="NoList3131">
    <w:name w:val="No List3131"/>
    <w:next w:val="a5"/>
    <w:uiPriority w:val="99"/>
    <w:semiHidden/>
    <w:unhideWhenUsed/>
    <w:rsid w:val="002267BF"/>
  </w:style>
  <w:style w:type="numbering" w:customStyle="1" w:styleId="NoList4131">
    <w:name w:val="No List4131"/>
    <w:next w:val="a5"/>
    <w:uiPriority w:val="99"/>
    <w:semiHidden/>
    <w:unhideWhenUsed/>
    <w:rsid w:val="002267BF"/>
  </w:style>
  <w:style w:type="numbering" w:customStyle="1" w:styleId="NoList5121">
    <w:name w:val="No List5121"/>
    <w:next w:val="a5"/>
    <w:uiPriority w:val="99"/>
    <w:semiHidden/>
    <w:unhideWhenUsed/>
    <w:rsid w:val="002267BF"/>
  </w:style>
  <w:style w:type="numbering" w:customStyle="1" w:styleId="NoList6121">
    <w:name w:val="No List6121"/>
    <w:next w:val="a5"/>
    <w:uiPriority w:val="99"/>
    <w:semiHidden/>
    <w:unhideWhenUsed/>
    <w:rsid w:val="002267BF"/>
  </w:style>
  <w:style w:type="numbering" w:customStyle="1" w:styleId="NoList7121">
    <w:name w:val="No List7121"/>
    <w:next w:val="a5"/>
    <w:uiPriority w:val="99"/>
    <w:semiHidden/>
    <w:unhideWhenUsed/>
    <w:rsid w:val="002267BF"/>
  </w:style>
  <w:style w:type="numbering" w:customStyle="1" w:styleId="NoList8121">
    <w:name w:val="No List8121"/>
    <w:next w:val="a5"/>
    <w:uiPriority w:val="99"/>
    <w:semiHidden/>
    <w:unhideWhenUsed/>
    <w:rsid w:val="002267BF"/>
  </w:style>
  <w:style w:type="numbering" w:customStyle="1" w:styleId="NoList9111">
    <w:name w:val="No List9111"/>
    <w:next w:val="a5"/>
    <w:uiPriority w:val="99"/>
    <w:semiHidden/>
    <w:unhideWhenUsed/>
    <w:rsid w:val="002267BF"/>
  </w:style>
  <w:style w:type="numbering" w:customStyle="1" w:styleId="NoList1011">
    <w:name w:val="No List1011"/>
    <w:next w:val="a5"/>
    <w:uiPriority w:val="99"/>
    <w:semiHidden/>
    <w:unhideWhenUsed/>
    <w:rsid w:val="002267BF"/>
  </w:style>
  <w:style w:type="numbering" w:customStyle="1" w:styleId="NoList1231">
    <w:name w:val="No List1231"/>
    <w:next w:val="a5"/>
    <w:uiPriority w:val="99"/>
    <w:semiHidden/>
    <w:rsid w:val="002267BF"/>
  </w:style>
  <w:style w:type="numbering" w:customStyle="1" w:styleId="NoList11131">
    <w:name w:val="No List11131"/>
    <w:next w:val="a5"/>
    <w:uiPriority w:val="99"/>
    <w:semiHidden/>
    <w:unhideWhenUsed/>
    <w:rsid w:val="002267BF"/>
  </w:style>
  <w:style w:type="numbering" w:customStyle="1" w:styleId="1311">
    <w:name w:val="无列表131"/>
    <w:next w:val="a5"/>
    <w:semiHidden/>
    <w:rsid w:val="002267BF"/>
  </w:style>
  <w:style w:type="numbering" w:customStyle="1" w:styleId="1312">
    <w:name w:val="リストなし131"/>
    <w:next w:val="a5"/>
    <w:uiPriority w:val="99"/>
    <w:semiHidden/>
    <w:unhideWhenUsed/>
    <w:rsid w:val="002267BF"/>
  </w:style>
  <w:style w:type="numbering" w:customStyle="1" w:styleId="11310">
    <w:name w:val="无列表1131"/>
    <w:next w:val="a5"/>
    <w:semiHidden/>
    <w:rsid w:val="002267BF"/>
  </w:style>
  <w:style w:type="numbering" w:customStyle="1" w:styleId="11211">
    <w:name w:val="リストなし1121"/>
    <w:next w:val="a5"/>
    <w:uiPriority w:val="99"/>
    <w:semiHidden/>
    <w:unhideWhenUsed/>
    <w:rsid w:val="002267BF"/>
  </w:style>
  <w:style w:type="numbering" w:customStyle="1" w:styleId="NoList2231">
    <w:name w:val="No List2231"/>
    <w:next w:val="a5"/>
    <w:uiPriority w:val="99"/>
    <w:semiHidden/>
    <w:unhideWhenUsed/>
    <w:rsid w:val="002267BF"/>
  </w:style>
  <w:style w:type="numbering" w:customStyle="1" w:styleId="NoList3231">
    <w:name w:val="No List3231"/>
    <w:next w:val="a5"/>
    <w:uiPriority w:val="99"/>
    <w:semiHidden/>
    <w:unhideWhenUsed/>
    <w:rsid w:val="002267BF"/>
  </w:style>
  <w:style w:type="numbering" w:customStyle="1" w:styleId="NoList4221">
    <w:name w:val="No List4221"/>
    <w:next w:val="a5"/>
    <w:uiPriority w:val="99"/>
    <w:semiHidden/>
    <w:unhideWhenUsed/>
    <w:rsid w:val="002267BF"/>
  </w:style>
  <w:style w:type="numbering" w:customStyle="1" w:styleId="NoList21121">
    <w:name w:val="No List21121"/>
    <w:next w:val="a5"/>
    <w:uiPriority w:val="99"/>
    <w:semiHidden/>
    <w:unhideWhenUsed/>
    <w:rsid w:val="002267BF"/>
  </w:style>
  <w:style w:type="numbering" w:customStyle="1" w:styleId="NoList31121">
    <w:name w:val="No List31121"/>
    <w:next w:val="a5"/>
    <w:uiPriority w:val="99"/>
    <w:semiHidden/>
    <w:unhideWhenUsed/>
    <w:rsid w:val="002267BF"/>
  </w:style>
  <w:style w:type="numbering" w:customStyle="1" w:styleId="NoList41121">
    <w:name w:val="No List41121"/>
    <w:next w:val="a5"/>
    <w:uiPriority w:val="99"/>
    <w:semiHidden/>
    <w:unhideWhenUsed/>
    <w:rsid w:val="002267BF"/>
  </w:style>
  <w:style w:type="numbering" w:customStyle="1" w:styleId="11121">
    <w:name w:val="无列表11121"/>
    <w:next w:val="a5"/>
    <w:semiHidden/>
    <w:rsid w:val="002267BF"/>
  </w:style>
  <w:style w:type="numbering" w:customStyle="1" w:styleId="NoList111121">
    <w:name w:val="No List111121"/>
    <w:next w:val="a5"/>
    <w:uiPriority w:val="99"/>
    <w:semiHidden/>
    <w:unhideWhenUsed/>
    <w:rsid w:val="002267BF"/>
  </w:style>
  <w:style w:type="numbering" w:customStyle="1" w:styleId="NoList12121">
    <w:name w:val="No List12121"/>
    <w:next w:val="a5"/>
    <w:uiPriority w:val="99"/>
    <w:semiHidden/>
    <w:unhideWhenUsed/>
    <w:rsid w:val="002267BF"/>
  </w:style>
  <w:style w:type="numbering" w:customStyle="1" w:styleId="NoList22121">
    <w:name w:val="No List22121"/>
    <w:next w:val="a5"/>
    <w:uiPriority w:val="99"/>
    <w:semiHidden/>
    <w:unhideWhenUsed/>
    <w:rsid w:val="002267BF"/>
  </w:style>
  <w:style w:type="numbering" w:customStyle="1" w:styleId="NoList32121">
    <w:name w:val="No List32121"/>
    <w:next w:val="a5"/>
    <w:uiPriority w:val="99"/>
    <w:semiHidden/>
    <w:unhideWhenUsed/>
    <w:rsid w:val="002267BF"/>
  </w:style>
  <w:style w:type="numbering" w:customStyle="1" w:styleId="NoList161">
    <w:name w:val="No List161"/>
    <w:next w:val="a5"/>
    <w:uiPriority w:val="99"/>
    <w:semiHidden/>
    <w:unhideWhenUsed/>
    <w:rsid w:val="002267BF"/>
  </w:style>
  <w:style w:type="numbering" w:customStyle="1" w:styleId="NoList171">
    <w:name w:val="No List171"/>
    <w:next w:val="a5"/>
    <w:uiPriority w:val="99"/>
    <w:semiHidden/>
    <w:unhideWhenUsed/>
    <w:rsid w:val="002267BF"/>
  </w:style>
  <w:style w:type="numbering" w:customStyle="1" w:styleId="NoList251">
    <w:name w:val="No List251"/>
    <w:next w:val="a5"/>
    <w:uiPriority w:val="99"/>
    <w:semiHidden/>
    <w:unhideWhenUsed/>
    <w:rsid w:val="002267BF"/>
  </w:style>
  <w:style w:type="numbering" w:customStyle="1" w:styleId="NoList351">
    <w:name w:val="No List351"/>
    <w:next w:val="a5"/>
    <w:uiPriority w:val="99"/>
    <w:semiHidden/>
    <w:unhideWhenUsed/>
    <w:rsid w:val="002267BF"/>
  </w:style>
  <w:style w:type="numbering" w:customStyle="1" w:styleId="NoList451">
    <w:name w:val="No List451"/>
    <w:next w:val="a5"/>
    <w:uiPriority w:val="99"/>
    <w:semiHidden/>
    <w:unhideWhenUsed/>
    <w:rsid w:val="002267BF"/>
  </w:style>
  <w:style w:type="numbering" w:customStyle="1" w:styleId="NoList541">
    <w:name w:val="No List541"/>
    <w:next w:val="a5"/>
    <w:uiPriority w:val="99"/>
    <w:semiHidden/>
    <w:unhideWhenUsed/>
    <w:rsid w:val="002267BF"/>
  </w:style>
  <w:style w:type="numbering" w:customStyle="1" w:styleId="NoList641">
    <w:name w:val="No List641"/>
    <w:next w:val="a5"/>
    <w:uiPriority w:val="99"/>
    <w:semiHidden/>
    <w:unhideWhenUsed/>
    <w:rsid w:val="002267BF"/>
  </w:style>
  <w:style w:type="numbering" w:customStyle="1" w:styleId="NoList741">
    <w:name w:val="No List741"/>
    <w:next w:val="a5"/>
    <w:uiPriority w:val="99"/>
    <w:semiHidden/>
    <w:unhideWhenUsed/>
    <w:rsid w:val="002267BF"/>
  </w:style>
  <w:style w:type="numbering" w:customStyle="1" w:styleId="NoList831">
    <w:name w:val="No List831"/>
    <w:next w:val="a5"/>
    <w:uiPriority w:val="99"/>
    <w:semiHidden/>
    <w:unhideWhenUsed/>
    <w:rsid w:val="002267BF"/>
  </w:style>
  <w:style w:type="numbering" w:customStyle="1" w:styleId="NoList931">
    <w:name w:val="No List931"/>
    <w:next w:val="a5"/>
    <w:uiPriority w:val="99"/>
    <w:semiHidden/>
    <w:unhideWhenUsed/>
    <w:rsid w:val="002267BF"/>
  </w:style>
  <w:style w:type="numbering" w:customStyle="1" w:styleId="NoList1141">
    <w:name w:val="No List1141"/>
    <w:next w:val="a5"/>
    <w:uiPriority w:val="99"/>
    <w:semiHidden/>
    <w:unhideWhenUsed/>
    <w:rsid w:val="002267BF"/>
  </w:style>
  <w:style w:type="numbering" w:customStyle="1" w:styleId="NoList2141">
    <w:name w:val="No List2141"/>
    <w:next w:val="a5"/>
    <w:uiPriority w:val="99"/>
    <w:semiHidden/>
    <w:unhideWhenUsed/>
    <w:rsid w:val="002267BF"/>
  </w:style>
  <w:style w:type="numbering" w:customStyle="1" w:styleId="NoList3141">
    <w:name w:val="No List3141"/>
    <w:next w:val="a5"/>
    <w:uiPriority w:val="99"/>
    <w:semiHidden/>
    <w:unhideWhenUsed/>
    <w:rsid w:val="002267BF"/>
  </w:style>
  <w:style w:type="numbering" w:customStyle="1" w:styleId="NoList4141">
    <w:name w:val="No List4141"/>
    <w:next w:val="a5"/>
    <w:uiPriority w:val="99"/>
    <w:semiHidden/>
    <w:unhideWhenUsed/>
    <w:rsid w:val="002267BF"/>
  </w:style>
  <w:style w:type="numbering" w:customStyle="1" w:styleId="NoList5131">
    <w:name w:val="No List5131"/>
    <w:next w:val="a5"/>
    <w:uiPriority w:val="99"/>
    <w:semiHidden/>
    <w:unhideWhenUsed/>
    <w:rsid w:val="002267BF"/>
  </w:style>
  <w:style w:type="numbering" w:customStyle="1" w:styleId="NoList6131">
    <w:name w:val="No List6131"/>
    <w:next w:val="a5"/>
    <w:uiPriority w:val="99"/>
    <w:semiHidden/>
    <w:unhideWhenUsed/>
    <w:rsid w:val="002267BF"/>
  </w:style>
  <w:style w:type="numbering" w:customStyle="1" w:styleId="NoList7131">
    <w:name w:val="No List7131"/>
    <w:next w:val="a5"/>
    <w:uiPriority w:val="99"/>
    <w:semiHidden/>
    <w:unhideWhenUsed/>
    <w:rsid w:val="002267BF"/>
  </w:style>
  <w:style w:type="numbering" w:customStyle="1" w:styleId="NoList8131">
    <w:name w:val="No List8131"/>
    <w:next w:val="a5"/>
    <w:uiPriority w:val="99"/>
    <w:semiHidden/>
    <w:unhideWhenUsed/>
    <w:rsid w:val="002267BF"/>
  </w:style>
  <w:style w:type="numbering" w:customStyle="1" w:styleId="NoList9121">
    <w:name w:val="No List9121"/>
    <w:next w:val="a5"/>
    <w:uiPriority w:val="99"/>
    <w:semiHidden/>
    <w:unhideWhenUsed/>
    <w:rsid w:val="002267BF"/>
  </w:style>
  <w:style w:type="numbering" w:customStyle="1" w:styleId="LFO1931">
    <w:name w:val="LFO1931"/>
    <w:basedOn w:val="a5"/>
    <w:rsid w:val="002267BF"/>
  </w:style>
  <w:style w:type="numbering" w:customStyle="1" w:styleId="NoList1021">
    <w:name w:val="No List1021"/>
    <w:next w:val="a5"/>
    <w:uiPriority w:val="99"/>
    <w:semiHidden/>
    <w:unhideWhenUsed/>
    <w:rsid w:val="002267BF"/>
  </w:style>
  <w:style w:type="numbering" w:customStyle="1" w:styleId="LFO19121">
    <w:name w:val="LFO19121"/>
    <w:basedOn w:val="a5"/>
    <w:rsid w:val="002267BF"/>
  </w:style>
  <w:style w:type="numbering" w:customStyle="1" w:styleId="NoList1241">
    <w:name w:val="No List1241"/>
    <w:next w:val="a5"/>
    <w:uiPriority w:val="99"/>
    <w:semiHidden/>
    <w:rsid w:val="002267BF"/>
  </w:style>
  <w:style w:type="numbering" w:customStyle="1" w:styleId="NoList11141">
    <w:name w:val="No List11141"/>
    <w:next w:val="a5"/>
    <w:uiPriority w:val="99"/>
    <w:semiHidden/>
    <w:unhideWhenUsed/>
    <w:rsid w:val="002267BF"/>
  </w:style>
  <w:style w:type="numbering" w:customStyle="1" w:styleId="1411">
    <w:name w:val="无列表141"/>
    <w:next w:val="a5"/>
    <w:semiHidden/>
    <w:rsid w:val="002267BF"/>
  </w:style>
  <w:style w:type="numbering" w:customStyle="1" w:styleId="1412">
    <w:name w:val="リストなし141"/>
    <w:next w:val="a5"/>
    <w:uiPriority w:val="99"/>
    <w:semiHidden/>
    <w:unhideWhenUsed/>
    <w:rsid w:val="002267BF"/>
  </w:style>
  <w:style w:type="numbering" w:customStyle="1" w:styleId="11410">
    <w:name w:val="无列表1141"/>
    <w:next w:val="a5"/>
    <w:semiHidden/>
    <w:rsid w:val="002267BF"/>
  </w:style>
  <w:style w:type="numbering" w:customStyle="1" w:styleId="11311">
    <w:name w:val="リストなし1131"/>
    <w:next w:val="a5"/>
    <w:uiPriority w:val="99"/>
    <w:semiHidden/>
    <w:unhideWhenUsed/>
    <w:rsid w:val="002267BF"/>
  </w:style>
  <w:style w:type="numbering" w:customStyle="1" w:styleId="NoList2241">
    <w:name w:val="No List2241"/>
    <w:next w:val="a5"/>
    <w:uiPriority w:val="99"/>
    <w:semiHidden/>
    <w:unhideWhenUsed/>
    <w:rsid w:val="002267BF"/>
  </w:style>
  <w:style w:type="numbering" w:customStyle="1" w:styleId="NoList3241">
    <w:name w:val="No List3241"/>
    <w:next w:val="a5"/>
    <w:uiPriority w:val="99"/>
    <w:semiHidden/>
    <w:unhideWhenUsed/>
    <w:rsid w:val="002267BF"/>
  </w:style>
  <w:style w:type="numbering" w:customStyle="1" w:styleId="NoList4231">
    <w:name w:val="No List4231"/>
    <w:next w:val="a5"/>
    <w:uiPriority w:val="99"/>
    <w:semiHidden/>
    <w:unhideWhenUsed/>
    <w:rsid w:val="002267BF"/>
  </w:style>
  <w:style w:type="numbering" w:customStyle="1" w:styleId="NoList21131">
    <w:name w:val="No List21131"/>
    <w:next w:val="a5"/>
    <w:uiPriority w:val="99"/>
    <w:semiHidden/>
    <w:unhideWhenUsed/>
    <w:rsid w:val="002267BF"/>
  </w:style>
  <w:style w:type="numbering" w:customStyle="1" w:styleId="NoList31131">
    <w:name w:val="No List31131"/>
    <w:next w:val="a5"/>
    <w:uiPriority w:val="99"/>
    <w:semiHidden/>
    <w:unhideWhenUsed/>
    <w:rsid w:val="002267BF"/>
  </w:style>
  <w:style w:type="numbering" w:customStyle="1" w:styleId="NoList41131">
    <w:name w:val="No List41131"/>
    <w:next w:val="a5"/>
    <w:uiPriority w:val="99"/>
    <w:semiHidden/>
    <w:unhideWhenUsed/>
    <w:rsid w:val="002267BF"/>
  </w:style>
  <w:style w:type="numbering" w:customStyle="1" w:styleId="11131">
    <w:name w:val="无列表11131"/>
    <w:next w:val="a5"/>
    <w:semiHidden/>
    <w:rsid w:val="002267BF"/>
  </w:style>
  <w:style w:type="numbering" w:customStyle="1" w:styleId="NoList111131">
    <w:name w:val="No List111131"/>
    <w:next w:val="a5"/>
    <w:uiPriority w:val="99"/>
    <w:semiHidden/>
    <w:unhideWhenUsed/>
    <w:rsid w:val="002267BF"/>
  </w:style>
  <w:style w:type="numbering" w:customStyle="1" w:styleId="NoList12131">
    <w:name w:val="No List12131"/>
    <w:next w:val="a5"/>
    <w:uiPriority w:val="99"/>
    <w:semiHidden/>
    <w:unhideWhenUsed/>
    <w:rsid w:val="002267BF"/>
  </w:style>
  <w:style w:type="numbering" w:customStyle="1" w:styleId="NoList22131">
    <w:name w:val="No List22131"/>
    <w:next w:val="a5"/>
    <w:uiPriority w:val="99"/>
    <w:semiHidden/>
    <w:unhideWhenUsed/>
    <w:rsid w:val="002267BF"/>
  </w:style>
  <w:style w:type="numbering" w:customStyle="1" w:styleId="NoList32131">
    <w:name w:val="No List32131"/>
    <w:next w:val="a5"/>
    <w:uiPriority w:val="99"/>
    <w:semiHidden/>
    <w:unhideWhenUsed/>
    <w:rsid w:val="002267BF"/>
  </w:style>
  <w:style w:type="character" w:customStyle="1" w:styleId="font01">
    <w:name w:val="font01"/>
    <w:basedOn w:val="a3"/>
    <w:qFormat/>
    <w:rsid w:val="002267BF"/>
    <w:rPr>
      <w:rFonts w:ascii="Arial" w:hAnsi="Arial" w:cs="Arial" w:hint="default"/>
      <w:color w:val="000000"/>
      <w:sz w:val="18"/>
      <w:szCs w:val="18"/>
      <w:u w:val="none"/>
      <w:vertAlign w:val="superscript"/>
    </w:rPr>
  </w:style>
  <w:style w:type="character" w:customStyle="1" w:styleId="font51">
    <w:name w:val="font51"/>
    <w:basedOn w:val="a3"/>
    <w:qFormat/>
    <w:rsid w:val="002267BF"/>
    <w:rPr>
      <w:rFonts w:ascii="Arial" w:hAnsi="Arial" w:cs="Arial" w:hint="default"/>
      <w:color w:val="000000"/>
      <w:sz w:val="21"/>
      <w:szCs w:val="21"/>
      <w:u w:val="none"/>
    </w:rPr>
  </w:style>
  <w:style w:type="character" w:customStyle="1" w:styleId="2f5">
    <w:name w:val="不明显参考2"/>
    <w:uiPriority w:val="31"/>
    <w:qFormat/>
    <w:rsid w:val="002267BF"/>
    <w:rPr>
      <w:smallCaps/>
      <w:color w:val="5A5A5A"/>
    </w:rPr>
  </w:style>
  <w:style w:type="paragraph" w:customStyle="1" w:styleId="TOC2">
    <w:name w:val="TOC 标题2"/>
    <w:basedOn w:val="11"/>
    <w:next w:val="a2"/>
    <w:uiPriority w:val="39"/>
    <w:unhideWhenUsed/>
    <w:qFormat/>
    <w:rsid w:val="002267B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2267B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2267BF"/>
    <w:rPr>
      <w:rFonts w:ascii="Times New Roman" w:eastAsia="Times New Roman" w:hAnsi="Times New Roman"/>
      <w:sz w:val="18"/>
      <w:szCs w:val="18"/>
      <w:lang w:val="en-GB" w:eastAsia="en-GB"/>
    </w:rPr>
  </w:style>
  <w:style w:type="table" w:styleId="affffc">
    <w:name w:val="Table Elegant"/>
    <w:basedOn w:val="a4"/>
    <w:qFormat/>
    <w:rsid w:val="002267B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267BF"/>
  </w:style>
  <w:style w:type="numbering" w:customStyle="1" w:styleId="LFO196">
    <w:name w:val="LFO196"/>
    <w:basedOn w:val="a5"/>
    <w:rsid w:val="002267BF"/>
  </w:style>
  <w:style w:type="table" w:customStyle="1" w:styleId="TableGrid70">
    <w:name w:val="Table Grid70"/>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267BF"/>
    <w:rPr>
      <w:color w:val="605E5C"/>
      <w:shd w:val="clear" w:color="auto" w:fill="E1DFDD"/>
    </w:rPr>
  </w:style>
  <w:style w:type="paragraph" w:customStyle="1" w:styleId="TOC94">
    <w:name w:val="TOC 94"/>
    <w:basedOn w:val="81"/>
    <w:qFormat/>
    <w:rsid w:val="002267B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2267B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267B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2267B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267B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267B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267BF"/>
    <w:rPr>
      <w:lang w:val="en-GB" w:eastAsia="ja-JP" w:bidi="ar-SA"/>
    </w:rPr>
  </w:style>
  <w:style w:type="paragraph" w:customStyle="1" w:styleId="a1">
    <w:name w:val="参考文献"/>
    <w:basedOn w:val="a2"/>
    <w:qFormat/>
    <w:rsid w:val="002267BF"/>
    <w:pPr>
      <w:keepLines/>
      <w:numPr>
        <w:numId w:val="22"/>
      </w:numPr>
      <w:tabs>
        <w:tab w:val="num" w:pos="720"/>
      </w:tabs>
      <w:spacing w:after="0"/>
    </w:pPr>
    <w:rPr>
      <w:rFonts w:eastAsia="ＭＳ 明朝"/>
    </w:rPr>
  </w:style>
  <w:style w:type="paragraph" w:customStyle="1" w:styleId="3GPP">
    <w:name w:val="3GPP 正文"/>
    <w:basedOn w:val="a2"/>
    <w:link w:val="3GPPChar"/>
    <w:qFormat/>
    <w:rsid w:val="002267BF"/>
    <w:rPr>
      <w:rFonts w:eastAsia="SimSun"/>
      <w:lang w:eastAsia="ja-JP"/>
    </w:rPr>
  </w:style>
  <w:style w:type="character" w:customStyle="1" w:styleId="3GPPChar">
    <w:name w:val="3GPP 正文 Char"/>
    <w:link w:val="3GPP"/>
    <w:rsid w:val="002267BF"/>
    <w:rPr>
      <w:rFonts w:ascii="Times New Roman" w:eastAsia="SimSun" w:hAnsi="Times New Roman"/>
      <w:lang w:val="en-GB" w:eastAsia="ja-JP"/>
    </w:rPr>
  </w:style>
  <w:style w:type="paragraph" w:customStyle="1" w:styleId="00BodyText">
    <w:name w:val="00 BodyText"/>
    <w:basedOn w:val="a2"/>
    <w:qFormat/>
    <w:rsid w:val="002267BF"/>
    <w:pPr>
      <w:spacing w:after="220"/>
    </w:pPr>
    <w:rPr>
      <w:rFonts w:ascii="Arial" w:eastAsia="Malgun Gothic" w:hAnsi="Arial"/>
      <w:sz w:val="22"/>
      <w:lang w:val="en-US"/>
    </w:rPr>
  </w:style>
  <w:style w:type="paragraph" w:customStyle="1" w:styleId="affffd">
    <w:name w:val="??"/>
    <w:qFormat/>
    <w:rsid w:val="002267BF"/>
    <w:pPr>
      <w:widowControl w:val="0"/>
    </w:pPr>
    <w:rPr>
      <w:rFonts w:ascii="Times New Roman" w:eastAsia="Malgun Gothic" w:hAnsi="Times New Roman"/>
      <w:lang w:val="en-US" w:eastAsia="en-US"/>
    </w:rPr>
  </w:style>
  <w:style w:type="paragraph" w:customStyle="1" w:styleId="2f6">
    <w:name w:val="??? 2"/>
    <w:basedOn w:val="affffd"/>
    <w:next w:val="affffd"/>
    <w:qFormat/>
    <w:rsid w:val="002267BF"/>
    <w:pPr>
      <w:keepNext/>
    </w:pPr>
    <w:rPr>
      <w:rFonts w:ascii="Arial" w:hAnsi="Arial"/>
      <w:b/>
      <w:sz w:val="24"/>
    </w:rPr>
  </w:style>
  <w:style w:type="paragraph" w:customStyle="1" w:styleId="Norma">
    <w:name w:val="Norma"/>
    <w:basedOn w:val="11"/>
    <w:qFormat/>
    <w:rsid w:val="002267B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2267B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67BF"/>
    <w:rPr>
      <w:rFonts w:ascii="Arial" w:eastAsia="SimSun" w:hAnsi="Arial"/>
      <w:lang w:val="en-US" w:eastAsia="en-GB"/>
    </w:rPr>
  </w:style>
  <w:style w:type="paragraph" w:customStyle="1" w:styleId="AL">
    <w:name w:val="AL"/>
    <w:basedOn w:val="TAL"/>
    <w:qFormat/>
    <w:rsid w:val="002267B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267B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2267BF"/>
    <w:pPr>
      <w:spacing w:before="240" w:after="0"/>
      <w:ind w:left="540"/>
      <w:jc w:val="both"/>
    </w:pPr>
    <w:rPr>
      <w:rFonts w:ascii="Arial" w:eastAsia="ＭＳ 明朝" w:hAnsi="Arial"/>
      <w:lang w:val="en-US"/>
    </w:rPr>
  </w:style>
  <w:style w:type="character" w:customStyle="1" w:styleId="BodyBestChar">
    <w:name w:val="BodyBest Char"/>
    <w:link w:val="BodyBest"/>
    <w:rsid w:val="002267BF"/>
    <w:rPr>
      <w:rFonts w:ascii="Arial" w:eastAsia="ＭＳ 明朝" w:hAnsi="Arial"/>
      <w:lang w:val="en-US" w:eastAsia="en-US"/>
    </w:rPr>
  </w:style>
  <w:style w:type="paragraph" w:customStyle="1" w:styleId="3GPPHeader">
    <w:name w:val="3GPP_Header"/>
    <w:basedOn w:val="a2"/>
    <w:qFormat/>
    <w:rsid w:val="002267B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2267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267BF"/>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2267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267BF"/>
    <w:rPr>
      <w:rFonts w:ascii="Arial" w:eastAsia="Malgun Gothic" w:hAnsi="Arial"/>
      <w:spacing w:val="2"/>
      <w:lang w:val="en-US" w:eastAsia="en-US"/>
    </w:rPr>
  </w:style>
  <w:style w:type="character" w:customStyle="1" w:styleId="tgc">
    <w:name w:val="_tgc"/>
    <w:rsid w:val="002267B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67BF"/>
    <w:rPr>
      <w:rFonts w:ascii="Arial" w:hAnsi="Arial"/>
      <w:sz w:val="28"/>
      <w:lang w:val="en-GB" w:eastAsia="en-US"/>
    </w:rPr>
  </w:style>
  <w:style w:type="paragraph" w:customStyle="1" w:styleId="AC0">
    <w:name w:val="AC"/>
    <w:basedOn w:val="a2"/>
    <w:qFormat/>
    <w:rsid w:val="002267B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2267B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267BF"/>
  </w:style>
  <w:style w:type="table" w:customStyle="1" w:styleId="TableClassic2124">
    <w:name w:val="Table Classic 2124"/>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267BF"/>
  </w:style>
  <w:style w:type="table" w:customStyle="1" w:styleId="TableGrid2244">
    <w:name w:val="Table Grid2244"/>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2267B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267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2267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267BF"/>
    <w:rPr>
      <w:lang w:val="en-GB" w:eastAsia="ja-JP" w:bidi="ar-SA"/>
    </w:rPr>
  </w:style>
  <w:style w:type="paragraph" w:customStyle="1" w:styleId="1Char5">
    <w:name w:val="(文字) (文字)1 Char (文字) (文字)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2267B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267BF"/>
    <w:rPr>
      <w:rFonts w:ascii="Calibri Light" w:hAnsi="Calibri Light"/>
      <w:lang w:val="nb-NO" w:eastAsia="ja-JP" w:bidi="ar-SA"/>
    </w:rPr>
  </w:style>
  <w:style w:type="paragraph" w:customStyle="1" w:styleId="CharCharCharCharCharChar5">
    <w:name w:val="Char Char Char Char Char Char5"/>
    <w:semiHidden/>
    <w:rsid w:val="002267B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267BF"/>
    <w:rPr>
      <w:rFonts w:ascii="Intel Clear" w:hAnsi="Intel Clear" w:cs="Intel Clear"/>
      <w:shd w:val="clear" w:color="auto" w:fill="000080"/>
      <w:lang w:val="en-GB" w:eastAsia="en-US"/>
    </w:rPr>
  </w:style>
  <w:style w:type="character" w:customStyle="1" w:styleId="ZchnZchn55">
    <w:name w:val="Zchn Zchn55"/>
    <w:rsid w:val="002267BF"/>
    <w:rPr>
      <w:rFonts w:ascii="Calibri Light" w:eastAsia="Calibri Light" w:hAnsi="Calibri Light"/>
      <w:lang w:val="nb-NO" w:eastAsia="en-US" w:bidi="ar-SA"/>
    </w:rPr>
  </w:style>
  <w:style w:type="character" w:customStyle="1" w:styleId="CharChar105">
    <w:name w:val="Char Char105"/>
    <w:semiHidden/>
    <w:rsid w:val="002267BF"/>
    <w:rPr>
      <w:rFonts w:ascii="Intel Clear" w:hAnsi="Intel Clear"/>
      <w:lang w:val="en-GB" w:eastAsia="en-US"/>
    </w:rPr>
  </w:style>
  <w:style w:type="character" w:customStyle="1" w:styleId="CharChar95">
    <w:name w:val="Char Char95"/>
    <w:semiHidden/>
    <w:rsid w:val="002267BF"/>
    <w:rPr>
      <w:rFonts w:ascii="Intel Clear" w:hAnsi="Intel Clear" w:cs="Intel Clear"/>
      <w:sz w:val="16"/>
      <w:szCs w:val="16"/>
      <w:lang w:val="en-GB" w:eastAsia="en-US"/>
    </w:rPr>
  </w:style>
  <w:style w:type="character" w:customStyle="1" w:styleId="CharChar85">
    <w:name w:val="Char Char85"/>
    <w:semiHidden/>
    <w:rsid w:val="002267BF"/>
    <w:rPr>
      <w:rFonts w:ascii="Intel Clear" w:hAnsi="Intel Clear"/>
      <w:b/>
      <w:bCs/>
      <w:lang w:val="en-GB" w:eastAsia="en-US"/>
    </w:rPr>
  </w:style>
  <w:style w:type="paragraph" w:customStyle="1" w:styleId="1CharChar1Char5">
    <w:name w:val="(文字) (文字)1 Char (文字) (文字) Char (文字) (文字)1 Char (文字) (文字)5"/>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2267B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2267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2267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267BF"/>
    <w:rPr>
      <w:rFonts w:ascii="Intel Clear" w:hAnsi="Intel Clear"/>
      <w:sz w:val="36"/>
      <w:lang w:val="en-GB" w:eastAsia="en-US" w:bidi="ar-SA"/>
    </w:rPr>
  </w:style>
  <w:style w:type="character" w:customStyle="1" w:styleId="CharChar285">
    <w:name w:val="Char Char285"/>
    <w:rsid w:val="002267BF"/>
    <w:rPr>
      <w:rFonts w:ascii="Intel Clear" w:hAnsi="Intel Clear"/>
      <w:sz w:val="32"/>
      <w:lang w:val="en-GB"/>
    </w:rPr>
  </w:style>
  <w:style w:type="paragraph" w:customStyle="1" w:styleId="CharCharCharCharChar4">
    <w:name w:val="Char Char Char Char Char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267BF"/>
    <w:rPr>
      <w:lang w:val="en-GB" w:eastAsia="ja-JP" w:bidi="ar-SA"/>
    </w:rPr>
  </w:style>
  <w:style w:type="paragraph" w:customStyle="1" w:styleId="1Char4">
    <w:name w:val="(文字) (文字)1 Char (文字) (文字)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2267B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267BF"/>
    <w:rPr>
      <w:rFonts w:ascii="Calibri Light" w:hAnsi="Calibri Light"/>
      <w:lang w:val="nb-NO" w:eastAsia="ja-JP" w:bidi="ar-SA"/>
    </w:rPr>
  </w:style>
  <w:style w:type="paragraph" w:customStyle="1" w:styleId="CharCharCharCharCharChar4">
    <w:name w:val="Char Char Char Char Char Char4"/>
    <w:semiHidden/>
    <w:rsid w:val="002267B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267BF"/>
    <w:rPr>
      <w:rFonts w:ascii="Intel Clear" w:hAnsi="Intel Clear" w:cs="Intel Clear"/>
      <w:shd w:val="clear" w:color="auto" w:fill="000080"/>
      <w:lang w:val="en-GB" w:eastAsia="en-US"/>
    </w:rPr>
  </w:style>
  <w:style w:type="character" w:customStyle="1" w:styleId="ZchnZchn54">
    <w:name w:val="Zchn Zchn54"/>
    <w:rsid w:val="002267BF"/>
    <w:rPr>
      <w:rFonts w:ascii="Calibri Light" w:eastAsia="Calibri Light" w:hAnsi="Calibri Light"/>
      <w:lang w:val="nb-NO" w:eastAsia="en-US" w:bidi="ar-SA"/>
    </w:rPr>
  </w:style>
  <w:style w:type="character" w:customStyle="1" w:styleId="CharChar104">
    <w:name w:val="Char Char104"/>
    <w:semiHidden/>
    <w:rsid w:val="002267BF"/>
    <w:rPr>
      <w:rFonts w:ascii="Intel Clear" w:hAnsi="Intel Clear"/>
      <w:lang w:val="en-GB" w:eastAsia="en-US"/>
    </w:rPr>
  </w:style>
  <w:style w:type="character" w:customStyle="1" w:styleId="CharChar94">
    <w:name w:val="Char Char94"/>
    <w:semiHidden/>
    <w:rsid w:val="002267BF"/>
    <w:rPr>
      <w:rFonts w:ascii="Intel Clear" w:hAnsi="Intel Clear" w:cs="Intel Clear"/>
      <w:sz w:val="16"/>
      <w:szCs w:val="16"/>
      <w:lang w:val="en-GB" w:eastAsia="en-US"/>
    </w:rPr>
  </w:style>
  <w:style w:type="character" w:customStyle="1" w:styleId="CharChar84">
    <w:name w:val="Char Char84"/>
    <w:semiHidden/>
    <w:rsid w:val="002267BF"/>
    <w:rPr>
      <w:rFonts w:ascii="Intel Clear" w:hAnsi="Intel Clear"/>
      <w:b/>
      <w:bCs/>
      <w:lang w:val="en-GB" w:eastAsia="en-US"/>
    </w:rPr>
  </w:style>
  <w:style w:type="paragraph" w:customStyle="1" w:styleId="1CharChar1Char4">
    <w:name w:val="(文字) (文字)1 Char (文字) (文字) Char (文字) (文字)1 Char (文字) (文字)4"/>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2267B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2267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2267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267BF"/>
    <w:rPr>
      <w:rFonts w:ascii="Intel Clear" w:hAnsi="Intel Clear"/>
      <w:sz w:val="36"/>
      <w:lang w:val="en-GB" w:eastAsia="en-US" w:bidi="ar-SA"/>
    </w:rPr>
  </w:style>
  <w:style w:type="character" w:customStyle="1" w:styleId="CharChar284">
    <w:name w:val="Char Char284"/>
    <w:rsid w:val="002267BF"/>
    <w:rPr>
      <w:rFonts w:ascii="Intel Clear" w:hAnsi="Intel Clear"/>
      <w:sz w:val="32"/>
      <w:lang w:val="en-GB"/>
    </w:rPr>
  </w:style>
  <w:style w:type="paragraph" w:customStyle="1" w:styleId="CharCharCharCharChar3">
    <w:name w:val="Char Char Char Char Char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2267B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267BF"/>
    <w:rPr>
      <w:rFonts w:ascii="Calibri Light" w:hAnsi="Calibri Light"/>
      <w:lang w:val="nb-NO" w:eastAsia="ja-JP" w:bidi="ar-SA"/>
    </w:rPr>
  </w:style>
  <w:style w:type="paragraph" w:customStyle="1" w:styleId="CharCharCharCharCharChar3">
    <w:name w:val="Char Char Char Char Char Char3"/>
    <w:semiHidden/>
    <w:rsid w:val="002267B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267BF"/>
    <w:rPr>
      <w:rFonts w:ascii="Intel Clear" w:hAnsi="Intel Clear" w:cs="Intel Clear"/>
      <w:shd w:val="clear" w:color="auto" w:fill="000080"/>
      <w:lang w:val="en-GB" w:eastAsia="en-US"/>
    </w:rPr>
  </w:style>
  <w:style w:type="character" w:customStyle="1" w:styleId="ZchnZchn53">
    <w:name w:val="Zchn Zchn53"/>
    <w:rsid w:val="002267BF"/>
    <w:rPr>
      <w:rFonts w:ascii="Calibri Light" w:eastAsia="Calibri Light" w:hAnsi="Calibri Light"/>
      <w:lang w:val="nb-NO" w:eastAsia="en-US" w:bidi="ar-SA"/>
    </w:rPr>
  </w:style>
  <w:style w:type="character" w:customStyle="1" w:styleId="CharChar103">
    <w:name w:val="Char Char103"/>
    <w:semiHidden/>
    <w:rsid w:val="002267BF"/>
    <w:rPr>
      <w:rFonts w:ascii="Intel Clear" w:hAnsi="Intel Clear"/>
      <w:lang w:val="en-GB" w:eastAsia="en-US"/>
    </w:rPr>
  </w:style>
  <w:style w:type="character" w:customStyle="1" w:styleId="CharChar93">
    <w:name w:val="Char Char93"/>
    <w:semiHidden/>
    <w:rsid w:val="002267BF"/>
    <w:rPr>
      <w:rFonts w:ascii="Intel Clear" w:hAnsi="Intel Clear" w:cs="Intel Clear"/>
      <w:sz w:val="16"/>
      <w:szCs w:val="16"/>
      <w:lang w:val="en-GB" w:eastAsia="en-US"/>
    </w:rPr>
  </w:style>
  <w:style w:type="character" w:customStyle="1" w:styleId="CharChar83">
    <w:name w:val="Char Char83"/>
    <w:semiHidden/>
    <w:rsid w:val="002267BF"/>
    <w:rPr>
      <w:rFonts w:ascii="Intel Clear" w:hAnsi="Intel Clear"/>
      <w:b/>
      <w:bCs/>
      <w:lang w:val="en-GB" w:eastAsia="en-US"/>
    </w:rPr>
  </w:style>
  <w:style w:type="paragraph" w:customStyle="1" w:styleId="1CharChar1Char3">
    <w:name w:val="(文字) (文字)1 Char (文字) (文字) Char (文字) (文字)1 Char (文字) (文字)3"/>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2267B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267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2267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267BF"/>
    <w:rPr>
      <w:rFonts w:ascii="Intel Clear" w:hAnsi="Intel Clear"/>
      <w:sz w:val="36"/>
      <w:lang w:val="en-GB" w:eastAsia="en-US" w:bidi="ar-SA"/>
    </w:rPr>
  </w:style>
  <w:style w:type="character" w:customStyle="1" w:styleId="CharChar283">
    <w:name w:val="Char Char283"/>
    <w:rsid w:val="002267BF"/>
    <w:rPr>
      <w:rFonts w:ascii="Intel Clear" w:hAnsi="Intel Clear"/>
      <w:sz w:val="32"/>
      <w:lang w:val="en-GB"/>
    </w:rPr>
  </w:style>
  <w:style w:type="paragraph" w:customStyle="1" w:styleId="95">
    <w:name w:val="目录 95"/>
    <w:basedOn w:val="81"/>
    <w:rsid w:val="002267B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2267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2267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267B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2267B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2267B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2267B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2267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267BF"/>
    <w:pPr>
      <w:numPr>
        <w:numId w:val="12"/>
      </w:numPr>
    </w:pPr>
  </w:style>
  <w:style w:type="table" w:customStyle="1" w:styleId="TableGrid2245">
    <w:name w:val="Table Grid2245"/>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2267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267B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267BF"/>
  </w:style>
  <w:style w:type="table" w:customStyle="1" w:styleId="TableGrid1051">
    <w:name w:val="Table Grid105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267BF"/>
  </w:style>
  <w:style w:type="numbering" w:customStyle="1" w:styleId="1511">
    <w:name w:val="无列表151"/>
    <w:next w:val="a5"/>
    <w:semiHidden/>
    <w:rsid w:val="002267BF"/>
  </w:style>
  <w:style w:type="numbering" w:customStyle="1" w:styleId="1512">
    <w:name w:val="リストなし151"/>
    <w:next w:val="a5"/>
    <w:uiPriority w:val="99"/>
    <w:semiHidden/>
    <w:unhideWhenUsed/>
    <w:rsid w:val="002267BF"/>
  </w:style>
  <w:style w:type="table" w:customStyle="1" w:styleId="2211">
    <w:name w:val="古典型 221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67BF"/>
  </w:style>
  <w:style w:type="numbering" w:customStyle="1" w:styleId="1151">
    <w:name w:val="无列表1151"/>
    <w:next w:val="a5"/>
    <w:semiHidden/>
    <w:rsid w:val="002267BF"/>
  </w:style>
  <w:style w:type="numbering" w:customStyle="1" w:styleId="11411">
    <w:name w:val="リストなし1141"/>
    <w:next w:val="a5"/>
    <w:uiPriority w:val="99"/>
    <w:semiHidden/>
    <w:unhideWhenUsed/>
    <w:rsid w:val="002267BF"/>
  </w:style>
  <w:style w:type="table" w:customStyle="1" w:styleId="TableClassic21211">
    <w:name w:val="Table Classic 2121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67BF"/>
  </w:style>
  <w:style w:type="numbering" w:customStyle="1" w:styleId="NoList361">
    <w:name w:val="No List361"/>
    <w:next w:val="a5"/>
    <w:uiPriority w:val="99"/>
    <w:semiHidden/>
    <w:unhideWhenUsed/>
    <w:rsid w:val="002267BF"/>
  </w:style>
  <w:style w:type="numbering" w:customStyle="1" w:styleId="NoList1151">
    <w:name w:val="No List1151"/>
    <w:next w:val="a5"/>
    <w:uiPriority w:val="99"/>
    <w:semiHidden/>
    <w:unhideWhenUsed/>
    <w:rsid w:val="002267BF"/>
  </w:style>
  <w:style w:type="numbering" w:customStyle="1" w:styleId="NoList461">
    <w:name w:val="No List461"/>
    <w:next w:val="a5"/>
    <w:uiPriority w:val="99"/>
    <w:semiHidden/>
    <w:unhideWhenUsed/>
    <w:rsid w:val="002267BF"/>
  </w:style>
  <w:style w:type="numbering" w:customStyle="1" w:styleId="NoList551">
    <w:name w:val="No List551"/>
    <w:next w:val="a5"/>
    <w:uiPriority w:val="99"/>
    <w:semiHidden/>
    <w:unhideWhenUsed/>
    <w:rsid w:val="002267BF"/>
  </w:style>
  <w:style w:type="numbering" w:customStyle="1" w:styleId="NoList11151">
    <w:name w:val="No List11151"/>
    <w:next w:val="a5"/>
    <w:uiPriority w:val="99"/>
    <w:semiHidden/>
    <w:unhideWhenUsed/>
    <w:rsid w:val="002267BF"/>
  </w:style>
  <w:style w:type="numbering" w:customStyle="1" w:styleId="NoList2151">
    <w:name w:val="No List2151"/>
    <w:next w:val="a5"/>
    <w:uiPriority w:val="99"/>
    <w:semiHidden/>
    <w:unhideWhenUsed/>
    <w:rsid w:val="002267BF"/>
  </w:style>
  <w:style w:type="numbering" w:customStyle="1" w:styleId="NoList3151">
    <w:name w:val="No List3151"/>
    <w:next w:val="a5"/>
    <w:uiPriority w:val="99"/>
    <w:semiHidden/>
    <w:unhideWhenUsed/>
    <w:rsid w:val="002267BF"/>
  </w:style>
  <w:style w:type="numbering" w:customStyle="1" w:styleId="NoList4151">
    <w:name w:val="No List4151"/>
    <w:next w:val="a5"/>
    <w:uiPriority w:val="99"/>
    <w:semiHidden/>
    <w:unhideWhenUsed/>
    <w:rsid w:val="002267BF"/>
  </w:style>
  <w:style w:type="numbering" w:customStyle="1" w:styleId="NoList651">
    <w:name w:val="No List651"/>
    <w:next w:val="a5"/>
    <w:uiPriority w:val="99"/>
    <w:semiHidden/>
    <w:unhideWhenUsed/>
    <w:rsid w:val="002267BF"/>
  </w:style>
  <w:style w:type="numbering" w:customStyle="1" w:styleId="NoList751">
    <w:name w:val="No List751"/>
    <w:next w:val="a5"/>
    <w:uiPriority w:val="99"/>
    <w:semiHidden/>
    <w:unhideWhenUsed/>
    <w:rsid w:val="002267BF"/>
  </w:style>
  <w:style w:type="numbering" w:customStyle="1" w:styleId="NoList1251">
    <w:name w:val="No List1251"/>
    <w:next w:val="a5"/>
    <w:uiPriority w:val="99"/>
    <w:semiHidden/>
    <w:unhideWhenUsed/>
    <w:rsid w:val="002267BF"/>
  </w:style>
  <w:style w:type="numbering" w:customStyle="1" w:styleId="NoList2251">
    <w:name w:val="No List2251"/>
    <w:next w:val="a5"/>
    <w:uiPriority w:val="99"/>
    <w:semiHidden/>
    <w:unhideWhenUsed/>
    <w:rsid w:val="002267BF"/>
  </w:style>
  <w:style w:type="numbering" w:customStyle="1" w:styleId="NoList3251">
    <w:name w:val="No List3251"/>
    <w:next w:val="a5"/>
    <w:uiPriority w:val="99"/>
    <w:semiHidden/>
    <w:unhideWhenUsed/>
    <w:rsid w:val="002267BF"/>
  </w:style>
  <w:style w:type="numbering" w:customStyle="1" w:styleId="NoList4241">
    <w:name w:val="No List4241"/>
    <w:next w:val="a5"/>
    <w:uiPriority w:val="99"/>
    <w:semiHidden/>
    <w:unhideWhenUsed/>
    <w:rsid w:val="002267BF"/>
  </w:style>
  <w:style w:type="numbering" w:customStyle="1" w:styleId="NoList5141">
    <w:name w:val="No List5141"/>
    <w:next w:val="a5"/>
    <w:uiPriority w:val="99"/>
    <w:semiHidden/>
    <w:unhideWhenUsed/>
    <w:rsid w:val="002267BF"/>
  </w:style>
  <w:style w:type="numbering" w:customStyle="1" w:styleId="NoList21141">
    <w:name w:val="No List21141"/>
    <w:next w:val="a5"/>
    <w:uiPriority w:val="99"/>
    <w:semiHidden/>
    <w:unhideWhenUsed/>
    <w:rsid w:val="002267BF"/>
  </w:style>
  <w:style w:type="numbering" w:customStyle="1" w:styleId="NoList31141">
    <w:name w:val="No List31141"/>
    <w:next w:val="a5"/>
    <w:uiPriority w:val="99"/>
    <w:semiHidden/>
    <w:unhideWhenUsed/>
    <w:rsid w:val="002267BF"/>
  </w:style>
  <w:style w:type="numbering" w:customStyle="1" w:styleId="NoList41141">
    <w:name w:val="No List41141"/>
    <w:next w:val="a5"/>
    <w:uiPriority w:val="99"/>
    <w:semiHidden/>
    <w:unhideWhenUsed/>
    <w:rsid w:val="002267BF"/>
  </w:style>
  <w:style w:type="numbering" w:customStyle="1" w:styleId="NoList6141">
    <w:name w:val="No List6141"/>
    <w:next w:val="a5"/>
    <w:uiPriority w:val="99"/>
    <w:semiHidden/>
    <w:unhideWhenUsed/>
    <w:rsid w:val="002267BF"/>
  </w:style>
  <w:style w:type="numbering" w:customStyle="1" w:styleId="11141">
    <w:name w:val="无列表11141"/>
    <w:next w:val="a5"/>
    <w:semiHidden/>
    <w:rsid w:val="002267BF"/>
  </w:style>
  <w:style w:type="numbering" w:customStyle="1" w:styleId="NoList111141">
    <w:name w:val="No List111141"/>
    <w:next w:val="a5"/>
    <w:uiPriority w:val="99"/>
    <w:semiHidden/>
    <w:unhideWhenUsed/>
    <w:rsid w:val="002267BF"/>
  </w:style>
  <w:style w:type="numbering" w:customStyle="1" w:styleId="NoList7141">
    <w:name w:val="No List7141"/>
    <w:next w:val="a5"/>
    <w:uiPriority w:val="99"/>
    <w:semiHidden/>
    <w:unhideWhenUsed/>
    <w:rsid w:val="002267BF"/>
  </w:style>
  <w:style w:type="numbering" w:customStyle="1" w:styleId="NoList12141">
    <w:name w:val="No List12141"/>
    <w:next w:val="a5"/>
    <w:uiPriority w:val="99"/>
    <w:semiHidden/>
    <w:unhideWhenUsed/>
    <w:rsid w:val="002267BF"/>
  </w:style>
  <w:style w:type="numbering" w:customStyle="1" w:styleId="NoList22141">
    <w:name w:val="No List22141"/>
    <w:next w:val="a5"/>
    <w:uiPriority w:val="99"/>
    <w:semiHidden/>
    <w:unhideWhenUsed/>
    <w:rsid w:val="002267BF"/>
  </w:style>
  <w:style w:type="numbering" w:customStyle="1" w:styleId="NoList32141">
    <w:name w:val="No List32141"/>
    <w:next w:val="a5"/>
    <w:uiPriority w:val="99"/>
    <w:semiHidden/>
    <w:unhideWhenUsed/>
    <w:rsid w:val="002267BF"/>
  </w:style>
  <w:style w:type="numbering" w:customStyle="1" w:styleId="NoList841">
    <w:name w:val="No List841"/>
    <w:next w:val="a5"/>
    <w:uiPriority w:val="99"/>
    <w:semiHidden/>
    <w:unhideWhenUsed/>
    <w:rsid w:val="002267BF"/>
  </w:style>
  <w:style w:type="numbering" w:customStyle="1" w:styleId="NoList941">
    <w:name w:val="No List941"/>
    <w:next w:val="a5"/>
    <w:uiPriority w:val="99"/>
    <w:semiHidden/>
    <w:unhideWhenUsed/>
    <w:rsid w:val="002267BF"/>
  </w:style>
  <w:style w:type="numbering" w:customStyle="1" w:styleId="NoList8141">
    <w:name w:val="No List8141"/>
    <w:next w:val="a5"/>
    <w:uiPriority w:val="99"/>
    <w:semiHidden/>
    <w:unhideWhenUsed/>
    <w:rsid w:val="002267BF"/>
  </w:style>
  <w:style w:type="numbering" w:customStyle="1" w:styleId="NoList9131">
    <w:name w:val="No List9131"/>
    <w:next w:val="a5"/>
    <w:uiPriority w:val="99"/>
    <w:semiHidden/>
    <w:unhideWhenUsed/>
    <w:rsid w:val="002267BF"/>
  </w:style>
  <w:style w:type="numbering" w:customStyle="1" w:styleId="NoList1031">
    <w:name w:val="No List1031"/>
    <w:next w:val="a5"/>
    <w:uiPriority w:val="99"/>
    <w:semiHidden/>
    <w:unhideWhenUsed/>
    <w:rsid w:val="002267BF"/>
  </w:style>
  <w:style w:type="numbering" w:customStyle="1" w:styleId="LFO19131">
    <w:name w:val="LFO19131"/>
    <w:basedOn w:val="a5"/>
    <w:rsid w:val="002267BF"/>
  </w:style>
  <w:style w:type="numbering" w:customStyle="1" w:styleId="12110">
    <w:name w:val="无列表1211"/>
    <w:next w:val="a5"/>
    <w:semiHidden/>
    <w:rsid w:val="002267BF"/>
  </w:style>
  <w:style w:type="numbering" w:customStyle="1" w:styleId="12111">
    <w:name w:val="リストなし1211"/>
    <w:next w:val="a5"/>
    <w:uiPriority w:val="99"/>
    <w:semiHidden/>
    <w:unhideWhenUsed/>
    <w:rsid w:val="002267BF"/>
  </w:style>
  <w:style w:type="numbering" w:customStyle="1" w:styleId="111110">
    <w:name w:val="リストなし11111"/>
    <w:next w:val="a5"/>
    <w:uiPriority w:val="99"/>
    <w:semiHidden/>
    <w:unhideWhenUsed/>
    <w:rsid w:val="002267BF"/>
  </w:style>
  <w:style w:type="numbering" w:customStyle="1" w:styleId="NoList1311">
    <w:name w:val="No List1311"/>
    <w:next w:val="a5"/>
    <w:uiPriority w:val="99"/>
    <w:semiHidden/>
    <w:unhideWhenUsed/>
    <w:rsid w:val="002267BF"/>
  </w:style>
  <w:style w:type="numbering" w:customStyle="1" w:styleId="NoList2311">
    <w:name w:val="No List2311"/>
    <w:next w:val="a5"/>
    <w:uiPriority w:val="99"/>
    <w:semiHidden/>
    <w:unhideWhenUsed/>
    <w:rsid w:val="002267BF"/>
  </w:style>
  <w:style w:type="numbering" w:customStyle="1" w:styleId="NoList3311">
    <w:name w:val="No List3311"/>
    <w:next w:val="a5"/>
    <w:uiPriority w:val="99"/>
    <w:semiHidden/>
    <w:unhideWhenUsed/>
    <w:rsid w:val="002267BF"/>
  </w:style>
  <w:style w:type="numbering" w:customStyle="1" w:styleId="NoList4311">
    <w:name w:val="No List4311"/>
    <w:next w:val="a5"/>
    <w:uiPriority w:val="99"/>
    <w:semiHidden/>
    <w:unhideWhenUsed/>
    <w:rsid w:val="002267BF"/>
  </w:style>
  <w:style w:type="numbering" w:customStyle="1" w:styleId="NoList5211">
    <w:name w:val="No List5211"/>
    <w:next w:val="a5"/>
    <w:uiPriority w:val="99"/>
    <w:semiHidden/>
    <w:unhideWhenUsed/>
    <w:rsid w:val="002267BF"/>
  </w:style>
  <w:style w:type="numbering" w:customStyle="1" w:styleId="NoList6211">
    <w:name w:val="No List6211"/>
    <w:next w:val="a5"/>
    <w:uiPriority w:val="99"/>
    <w:semiHidden/>
    <w:unhideWhenUsed/>
    <w:rsid w:val="002267BF"/>
  </w:style>
  <w:style w:type="numbering" w:customStyle="1" w:styleId="NoList7211">
    <w:name w:val="No List7211"/>
    <w:next w:val="a5"/>
    <w:uiPriority w:val="99"/>
    <w:semiHidden/>
    <w:unhideWhenUsed/>
    <w:rsid w:val="002267BF"/>
  </w:style>
  <w:style w:type="numbering" w:customStyle="1" w:styleId="NoList11211">
    <w:name w:val="No List11211"/>
    <w:next w:val="a5"/>
    <w:uiPriority w:val="99"/>
    <w:semiHidden/>
    <w:unhideWhenUsed/>
    <w:rsid w:val="002267BF"/>
  </w:style>
  <w:style w:type="numbering" w:customStyle="1" w:styleId="NoList21211">
    <w:name w:val="No List21211"/>
    <w:next w:val="a5"/>
    <w:uiPriority w:val="99"/>
    <w:semiHidden/>
    <w:unhideWhenUsed/>
    <w:rsid w:val="002267BF"/>
  </w:style>
  <w:style w:type="numbering" w:customStyle="1" w:styleId="NoList31211">
    <w:name w:val="No List31211"/>
    <w:next w:val="a5"/>
    <w:uiPriority w:val="99"/>
    <w:semiHidden/>
    <w:unhideWhenUsed/>
    <w:rsid w:val="002267BF"/>
  </w:style>
  <w:style w:type="numbering" w:customStyle="1" w:styleId="NoList41211">
    <w:name w:val="No List41211"/>
    <w:next w:val="a5"/>
    <w:uiPriority w:val="99"/>
    <w:semiHidden/>
    <w:unhideWhenUsed/>
    <w:rsid w:val="002267BF"/>
  </w:style>
  <w:style w:type="numbering" w:customStyle="1" w:styleId="NoList51111">
    <w:name w:val="No List51111"/>
    <w:next w:val="a5"/>
    <w:uiPriority w:val="99"/>
    <w:semiHidden/>
    <w:unhideWhenUsed/>
    <w:rsid w:val="002267BF"/>
  </w:style>
  <w:style w:type="numbering" w:customStyle="1" w:styleId="NoList61111">
    <w:name w:val="No List61111"/>
    <w:next w:val="a5"/>
    <w:uiPriority w:val="99"/>
    <w:semiHidden/>
    <w:unhideWhenUsed/>
    <w:rsid w:val="002267BF"/>
  </w:style>
  <w:style w:type="numbering" w:customStyle="1" w:styleId="NoList71111">
    <w:name w:val="No List71111"/>
    <w:next w:val="a5"/>
    <w:uiPriority w:val="99"/>
    <w:semiHidden/>
    <w:unhideWhenUsed/>
    <w:rsid w:val="002267BF"/>
  </w:style>
  <w:style w:type="numbering" w:customStyle="1" w:styleId="NoList81111">
    <w:name w:val="No List81111"/>
    <w:next w:val="a5"/>
    <w:uiPriority w:val="99"/>
    <w:semiHidden/>
    <w:unhideWhenUsed/>
    <w:rsid w:val="002267BF"/>
  </w:style>
  <w:style w:type="numbering" w:customStyle="1" w:styleId="NoList12211">
    <w:name w:val="No List12211"/>
    <w:next w:val="a5"/>
    <w:uiPriority w:val="99"/>
    <w:semiHidden/>
    <w:rsid w:val="002267BF"/>
  </w:style>
  <w:style w:type="numbering" w:customStyle="1" w:styleId="NoList111211">
    <w:name w:val="No List111211"/>
    <w:next w:val="a5"/>
    <w:uiPriority w:val="99"/>
    <w:semiHidden/>
    <w:unhideWhenUsed/>
    <w:rsid w:val="002267BF"/>
  </w:style>
  <w:style w:type="numbering" w:customStyle="1" w:styleId="112110">
    <w:name w:val="无列表11211"/>
    <w:next w:val="a5"/>
    <w:semiHidden/>
    <w:rsid w:val="002267BF"/>
  </w:style>
  <w:style w:type="numbering" w:customStyle="1" w:styleId="NoList22211">
    <w:name w:val="No List22211"/>
    <w:next w:val="a5"/>
    <w:uiPriority w:val="99"/>
    <w:semiHidden/>
    <w:unhideWhenUsed/>
    <w:rsid w:val="002267BF"/>
  </w:style>
  <w:style w:type="numbering" w:customStyle="1" w:styleId="NoList32211">
    <w:name w:val="No List32211"/>
    <w:next w:val="a5"/>
    <w:uiPriority w:val="99"/>
    <w:semiHidden/>
    <w:unhideWhenUsed/>
    <w:rsid w:val="002267BF"/>
  </w:style>
  <w:style w:type="numbering" w:customStyle="1" w:styleId="NoList42111">
    <w:name w:val="No List42111"/>
    <w:next w:val="a5"/>
    <w:uiPriority w:val="99"/>
    <w:semiHidden/>
    <w:unhideWhenUsed/>
    <w:rsid w:val="002267BF"/>
  </w:style>
  <w:style w:type="numbering" w:customStyle="1" w:styleId="NoList211111">
    <w:name w:val="No List211111"/>
    <w:next w:val="a5"/>
    <w:uiPriority w:val="99"/>
    <w:semiHidden/>
    <w:unhideWhenUsed/>
    <w:rsid w:val="002267BF"/>
  </w:style>
  <w:style w:type="numbering" w:customStyle="1" w:styleId="NoList311111">
    <w:name w:val="No List311111"/>
    <w:next w:val="a5"/>
    <w:uiPriority w:val="99"/>
    <w:semiHidden/>
    <w:unhideWhenUsed/>
    <w:rsid w:val="002267BF"/>
  </w:style>
  <w:style w:type="numbering" w:customStyle="1" w:styleId="NoList411111">
    <w:name w:val="No List411111"/>
    <w:next w:val="a5"/>
    <w:uiPriority w:val="99"/>
    <w:semiHidden/>
    <w:unhideWhenUsed/>
    <w:rsid w:val="002267BF"/>
  </w:style>
  <w:style w:type="numbering" w:customStyle="1" w:styleId="1111111">
    <w:name w:val="无列表1111111"/>
    <w:next w:val="a5"/>
    <w:semiHidden/>
    <w:rsid w:val="002267BF"/>
  </w:style>
  <w:style w:type="numbering" w:customStyle="1" w:styleId="NoList1111111">
    <w:name w:val="No List1111111"/>
    <w:next w:val="a5"/>
    <w:uiPriority w:val="99"/>
    <w:semiHidden/>
    <w:unhideWhenUsed/>
    <w:rsid w:val="002267BF"/>
  </w:style>
  <w:style w:type="numbering" w:customStyle="1" w:styleId="NoList121111">
    <w:name w:val="No List121111"/>
    <w:next w:val="a5"/>
    <w:uiPriority w:val="99"/>
    <w:semiHidden/>
    <w:unhideWhenUsed/>
    <w:rsid w:val="002267BF"/>
  </w:style>
  <w:style w:type="numbering" w:customStyle="1" w:styleId="NoList221111">
    <w:name w:val="No List221111"/>
    <w:next w:val="a5"/>
    <w:uiPriority w:val="99"/>
    <w:semiHidden/>
    <w:unhideWhenUsed/>
    <w:rsid w:val="002267BF"/>
  </w:style>
  <w:style w:type="numbering" w:customStyle="1" w:styleId="NoList321111">
    <w:name w:val="No List321111"/>
    <w:next w:val="a5"/>
    <w:uiPriority w:val="99"/>
    <w:semiHidden/>
    <w:unhideWhenUsed/>
    <w:rsid w:val="002267BF"/>
  </w:style>
  <w:style w:type="numbering" w:customStyle="1" w:styleId="NoList1411">
    <w:name w:val="No List1411"/>
    <w:next w:val="a5"/>
    <w:uiPriority w:val="99"/>
    <w:semiHidden/>
    <w:unhideWhenUsed/>
    <w:rsid w:val="002267BF"/>
  </w:style>
  <w:style w:type="numbering" w:customStyle="1" w:styleId="NoList1511">
    <w:name w:val="No List1511"/>
    <w:next w:val="a5"/>
    <w:uiPriority w:val="99"/>
    <w:semiHidden/>
    <w:unhideWhenUsed/>
    <w:rsid w:val="002267BF"/>
  </w:style>
  <w:style w:type="numbering" w:customStyle="1" w:styleId="NoList2411">
    <w:name w:val="No List2411"/>
    <w:next w:val="a5"/>
    <w:uiPriority w:val="99"/>
    <w:semiHidden/>
    <w:unhideWhenUsed/>
    <w:rsid w:val="002267BF"/>
  </w:style>
  <w:style w:type="numbering" w:customStyle="1" w:styleId="NoList3411">
    <w:name w:val="No List3411"/>
    <w:next w:val="a5"/>
    <w:uiPriority w:val="99"/>
    <w:semiHidden/>
    <w:unhideWhenUsed/>
    <w:rsid w:val="002267BF"/>
  </w:style>
  <w:style w:type="numbering" w:customStyle="1" w:styleId="NoList4411">
    <w:name w:val="No List4411"/>
    <w:next w:val="a5"/>
    <w:uiPriority w:val="99"/>
    <w:semiHidden/>
    <w:unhideWhenUsed/>
    <w:rsid w:val="002267BF"/>
  </w:style>
  <w:style w:type="numbering" w:customStyle="1" w:styleId="NoList5311">
    <w:name w:val="No List5311"/>
    <w:next w:val="a5"/>
    <w:uiPriority w:val="99"/>
    <w:semiHidden/>
    <w:unhideWhenUsed/>
    <w:rsid w:val="002267BF"/>
  </w:style>
  <w:style w:type="numbering" w:customStyle="1" w:styleId="NoList6311">
    <w:name w:val="No List6311"/>
    <w:next w:val="a5"/>
    <w:uiPriority w:val="99"/>
    <w:semiHidden/>
    <w:unhideWhenUsed/>
    <w:rsid w:val="002267BF"/>
  </w:style>
  <w:style w:type="numbering" w:customStyle="1" w:styleId="NoList7311">
    <w:name w:val="No List7311"/>
    <w:next w:val="a5"/>
    <w:uiPriority w:val="99"/>
    <w:semiHidden/>
    <w:unhideWhenUsed/>
    <w:rsid w:val="002267BF"/>
  </w:style>
  <w:style w:type="numbering" w:customStyle="1" w:styleId="NoList8211">
    <w:name w:val="No List8211"/>
    <w:next w:val="a5"/>
    <w:uiPriority w:val="99"/>
    <w:semiHidden/>
    <w:unhideWhenUsed/>
    <w:rsid w:val="002267BF"/>
  </w:style>
  <w:style w:type="numbering" w:customStyle="1" w:styleId="NoList9211">
    <w:name w:val="No List9211"/>
    <w:next w:val="a5"/>
    <w:uiPriority w:val="99"/>
    <w:semiHidden/>
    <w:unhideWhenUsed/>
    <w:rsid w:val="002267BF"/>
  </w:style>
  <w:style w:type="numbering" w:customStyle="1" w:styleId="NoList11311">
    <w:name w:val="No List11311"/>
    <w:next w:val="a5"/>
    <w:uiPriority w:val="99"/>
    <w:semiHidden/>
    <w:unhideWhenUsed/>
    <w:rsid w:val="002267BF"/>
  </w:style>
  <w:style w:type="numbering" w:customStyle="1" w:styleId="NoList21311">
    <w:name w:val="No List21311"/>
    <w:next w:val="a5"/>
    <w:uiPriority w:val="99"/>
    <w:semiHidden/>
    <w:unhideWhenUsed/>
    <w:rsid w:val="002267BF"/>
  </w:style>
  <w:style w:type="numbering" w:customStyle="1" w:styleId="NoList31311">
    <w:name w:val="No List31311"/>
    <w:next w:val="a5"/>
    <w:uiPriority w:val="99"/>
    <w:semiHidden/>
    <w:unhideWhenUsed/>
    <w:rsid w:val="002267BF"/>
  </w:style>
  <w:style w:type="numbering" w:customStyle="1" w:styleId="NoList41311">
    <w:name w:val="No List41311"/>
    <w:next w:val="a5"/>
    <w:uiPriority w:val="99"/>
    <w:semiHidden/>
    <w:unhideWhenUsed/>
    <w:rsid w:val="002267BF"/>
  </w:style>
  <w:style w:type="numbering" w:customStyle="1" w:styleId="NoList51211">
    <w:name w:val="No List51211"/>
    <w:next w:val="a5"/>
    <w:uiPriority w:val="99"/>
    <w:semiHidden/>
    <w:unhideWhenUsed/>
    <w:rsid w:val="002267BF"/>
  </w:style>
  <w:style w:type="numbering" w:customStyle="1" w:styleId="NoList61211">
    <w:name w:val="No List61211"/>
    <w:next w:val="a5"/>
    <w:uiPriority w:val="99"/>
    <w:semiHidden/>
    <w:unhideWhenUsed/>
    <w:rsid w:val="002267BF"/>
  </w:style>
  <w:style w:type="numbering" w:customStyle="1" w:styleId="NoList71211">
    <w:name w:val="No List71211"/>
    <w:next w:val="a5"/>
    <w:uiPriority w:val="99"/>
    <w:semiHidden/>
    <w:unhideWhenUsed/>
    <w:rsid w:val="002267BF"/>
  </w:style>
  <w:style w:type="numbering" w:customStyle="1" w:styleId="NoList81211">
    <w:name w:val="No List81211"/>
    <w:next w:val="a5"/>
    <w:uiPriority w:val="99"/>
    <w:semiHidden/>
    <w:unhideWhenUsed/>
    <w:rsid w:val="002267BF"/>
  </w:style>
  <w:style w:type="numbering" w:customStyle="1" w:styleId="NoList91111">
    <w:name w:val="No List91111"/>
    <w:next w:val="a5"/>
    <w:uiPriority w:val="99"/>
    <w:semiHidden/>
    <w:unhideWhenUsed/>
    <w:rsid w:val="002267BF"/>
  </w:style>
  <w:style w:type="numbering" w:customStyle="1" w:styleId="LFO19211">
    <w:name w:val="LFO19211"/>
    <w:basedOn w:val="a5"/>
    <w:rsid w:val="002267BF"/>
  </w:style>
  <w:style w:type="numbering" w:customStyle="1" w:styleId="NoList10111">
    <w:name w:val="No List10111"/>
    <w:next w:val="a5"/>
    <w:uiPriority w:val="99"/>
    <w:semiHidden/>
    <w:unhideWhenUsed/>
    <w:rsid w:val="002267BF"/>
  </w:style>
  <w:style w:type="numbering" w:customStyle="1" w:styleId="LFO191111">
    <w:name w:val="LFO191111"/>
    <w:basedOn w:val="a5"/>
    <w:rsid w:val="002267BF"/>
  </w:style>
  <w:style w:type="numbering" w:customStyle="1" w:styleId="NoList12311">
    <w:name w:val="No List12311"/>
    <w:next w:val="a5"/>
    <w:uiPriority w:val="99"/>
    <w:semiHidden/>
    <w:rsid w:val="002267BF"/>
  </w:style>
  <w:style w:type="numbering" w:customStyle="1" w:styleId="NoList111311">
    <w:name w:val="No List111311"/>
    <w:next w:val="a5"/>
    <w:uiPriority w:val="99"/>
    <w:semiHidden/>
    <w:unhideWhenUsed/>
    <w:rsid w:val="002267BF"/>
  </w:style>
  <w:style w:type="numbering" w:customStyle="1" w:styleId="13110">
    <w:name w:val="无列表1311"/>
    <w:next w:val="a5"/>
    <w:semiHidden/>
    <w:rsid w:val="002267BF"/>
  </w:style>
  <w:style w:type="numbering" w:customStyle="1" w:styleId="13111">
    <w:name w:val="リストなし1311"/>
    <w:next w:val="a5"/>
    <w:uiPriority w:val="99"/>
    <w:semiHidden/>
    <w:unhideWhenUsed/>
    <w:rsid w:val="002267BF"/>
  </w:style>
  <w:style w:type="numbering" w:customStyle="1" w:styleId="113110">
    <w:name w:val="无列表11311"/>
    <w:next w:val="a5"/>
    <w:semiHidden/>
    <w:rsid w:val="002267BF"/>
  </w:style>
  <w:style w:type="numbering" w:customStyle="1" w:styleId="112111">
    <w:name w:val="リストなし11211"/>
    <w:next w:val="a5"/>
    <w:uiPriority w:val="99"/>
    <w:semiHidden/>
    <w:unhideWhenUsed/>
    <w:rsid w:val="002267BF"/>
  </w:style>
  <w:style w:type="numbering" w:customStyle="1" w:styleId="NoList22311">
    <w:name w:val="No List22311"/>
    <w:next w:val="a5"/>
    <w:uiPriority w:val="99"/>
    <w:semiHidden/>
    <w:unhideWhenUsed/>
    <w:rsid w:val="002267BF"/>
  </w:style>
  <w:style w:type="numbering" w:customStyle="1" w:styleId="NoList32311">
    <w:name w:val="No List32311"/>
    <w:next w:val="a5"/>
    <w:uiPriority w:val="99"/>
    <w:semiHidden/>
    <w:unhideWhenUsed/>
    <w:rsid w:val="002267BF"/>
  </w:style>
  <w:style w:type="numbering" w:customStyle="1" w:styleId="NoList42211">
    <w:name w:val="No List42211"/>
    <w:next w:val="a5"/>
    <w:uiPriority w:val="99"/>
    <w:semiHidden/>
    <w:unhideWhenUsed/>
    <w:rsid w:val="002267BF"/>
  </w:style>
  <w:style w:type="numbering" w:customStyle="1" w:styleId="NoList211211">
    <w:name w:val="No List211211"/>
    <w:next w:val="a5"/>
    <w:uiPriority w:val="99"/>
    <w:semiHidden/>
    <w:unhideWhenUsed/>
    <w:rsid w:val="002267BF"/>
  </w:style>
  <w:style w:type="numbering" w:customStyle="1" w:styleId="NoList311211">
    <w:name w:val="No List311211"/>
    <w:next w:val="a5"/>
    <w:uiPriority w:val="99"/>
    <w:semiHidden/>
    <w:unhideWhenUsed/>
    <w:rsid w:val="002267BF"/>
  </w:style>
  <w:style w:type="numbering" w:customStyle="1" w:styleId="NoList411211">
    <w:name w:val="No List411211"/>
    <w:next w:val="a5"/>
    <w:uiPriority w:val="99"/>
    <w:semiHidden/>
    <w:unhideWhenUsed/>
    <w:rsid w:val="002267BF"/>
  </w:style>
  <w:style w:type="numbering" w:customStyle="1" w:styleId="111211">
    <w:name w:val="无列表111211"/>
    <w:next w:val="a5"/>
    <w:semiHidden/>
    <w:rsid w:val="002267BF"/>
  </w:style>
  <w:style w:type="numbering" w:customStyle="1" w:styleId="NoList1111211">
    <w:name w:val="No List1111211"/>
    <w:next w:val="a5"/>
    <w:uiPriority w:val="99"/>
    <w:semiHidden/>
    <w:unhideWhenUsed/>
    <w:rsid w:val="002267BF"/>
  </w:style>
  <w:style w:type="numbering" w:customStyle="1" w:styleId="NoList121211">
    <w:name w:val="No List121211"/>
    <w:next w:val="a5"/>
    <w:uiPriority w:val="99"/>
    <w:semiHidden/>
    <w:unhideWhenUsed/>
    <w:rsid w:val="002267BF"/>
  </w:style>
  <w:style w:type="numbering" w:customStyle="1" w:styleId="NoList221211">
    <w:name w:val="No List221211"/>
    <w:next w:val="a5"/>
    <w:uiPriority w:val="99"/>
    <w:semiHidden/>
    <w:unhideWhenUsed/>
    <w:rsid w:val="002267BF"/>
  </w:style>
  <w:style w:type="numbering" w:customStyle="1" w:styleId="NoList321211">
    <w:name w:val="No List321211"/>
    <w:next w:val="a5"/>
    <w:uiPriority w:val="99"/>
    <w:semiHidden/>
    <w:unhideWhenUsed/>
    <w:rsid w:val="002267BF"/>
  </w:style>
  <w:style w:type="numbering" w:customStyle="1" w:styleId="NoList1611">
    <w:name w:val="No List1611"/>
    <w:next w:val="a5"/>
    <w:uiPriority w:val="99"/>
    <w:semiHidden/>
    <w:unhideWhenUsed/>
    <w:rsid w:val="002267BF"/>
  </w:style>
  <w:style w:type="numbering" w:customStyle="1" w:styleId="NoList1711">
    <w:name w:val="No List1711"/>
    <w:next w:val="a5"/>
    <w:uiPriority w:val="99"/>
    <w:semiHidden/>
    <w:unhideWhenUsed/>
    <w:rsid w:val="002267BF"/>
  </w:style>
  <w:style w:type="numbering" w:customStyle="1" w:styleId="NoList2511">
    <w:name w:val="No List2511"/>
    <w:next w:val="a5"/>
    <w:uiPriority w:val="99"/>
    <w:semiHidden/>
    <w:unhideWhenUsed/>
    <w:rsid w:val="002267BF"/>
  </w:style>
  <w:style w:type="numbering" w:customStyle="1" w:styleId="NoList3511">
    <w:name w:val="No List3511"/>
    <w:next w:val="a5"/>
    <w:uiPriority w:val="99"/>
    <w:semiHidden/>
    <w:unhideWhenUsed/>
    <w:rsid w:val="002267BF"/>
  </w:style>
  <w:style w:type="numbering" w:customStyle="1" w:styleId="NoList4511">
    <w:name w:val="No List4511"/>
    <w:next w:val="a5"/>
    <w:uiPriority w:val="99"/>
    <w:semiHidden/>
    <w:unhideWhenUsed/>
    <w:rsid w:val="002267BF"/>
  </w:style>
  <w:style w:type="numbering" w:customStyle="1" w:styleId="NoList5411">
    <w:name w:val="No List5411"/>
    <w:next w:val="a5"/>
    <w:uiPriority w:val="99"/>
    <w:semiHidden/>
    <w:unhideWhenUsed/>
    <w:rsid w:val="002267BF"/>
  </w:style>
  <w:style w:type="numbering" w:customStyle="1" w:styleId="NoList6411">
    <w:name w:val="No List6411"/>
    <w:next w:val="a5"/>
    <w:uiPriority w:val="99"/>
    <w:semiHidden/>
    <w:unhideWhenUsed/>
    <w:rsid w:val="002267BF"/>
  </w:style>
  <w:style w:type="numbering" w:customStyle="1" w:styleId="NoList7411">
    <w:name w:val="No List7411"/>
    <w:next w:val="a5"/>
    <w:uiPriority w:val="99"/>
    <w:semiHidden/>
    <w:unhideWhenUsed/>
    <w:rsid w:val="002267BF"/>
  </w:style>
  <w:style w:type="numbering" w:customStyle="1" w:styleId="NoList8311">
    <w:name w:val="No List8311"/>
    <w:next w:val="a5"/>
    <w:uiPriority w:val="99"/>
    <w:semiHidden/>
    <w:unhideWhenUsed/>
    <w:rsid w:val="002267BF"/>
  </w:style>
  <w:style w:type="numbering" w:customStyle="1" w:styleId="NoList9311">
    <w:name w:val="No List9311"/>
    <w:next w:val="a5"/>
    <w:uiPriority w:val="99"/>
    <w:semiHidden/>
    <w:unhideWhenUsed/>
    <w:rsid w:val="002267BF"/>
  </w:style>
  <w:style w:type="numbering" w:customStyle="1" w:styleId="NoList11411">
    <w:name w:val="No List11411"/>
    <w:next w:val="a5"/>
    <w:uiPriority w:val="99"/>
    <w:semiHidden/>
    <w:unhideWhenUsed/>
    <w:rsid w:val="002267BF"/>
  </w:style>
  <w:style w:type="numbering" w:customStyle="1" w:styleId="NoList21411">
    <w:name w:val="No List21411"/>
    <w:next w:val="a5"/>
    <w:uiPriority w:val="99"/>
    <w:semiHidden/>
    <w:unhideWhenUsed/>
    <w:rsid w:val="002267BF"/>
  </w:style>
  <w:style w:type="numbering" w:customStyle="1" w:styleId="NoList31411">
    <w:name w:val="No List31411"/>
    <w:next w:val="a5"/>
    <w:uiPriority w:val="99"/>
    <w:semiHidden/>
    <w:unhideWhenUsed/>
    <w:rsid w:val="002267BF"/>
  </w:style>
  <w:style w:type="numbering" w:customStyle="1" w:styleId="NoList41411">
    <w:name w:val="No List41411"/>
    <w:next w:val="a5"/>
    <w:uiPriority w:val="99"/>
    <w:semiHidden/>
    <w:unhideWhenUsed/>
    <w:rsid w:val="002267BF"/>
  </w:style>
  <w:style w:type="numbering" w:customStyle="1" w:styleId="NoList51311">
    <w:name w:val="No List51311"/>
    <w:next w:val="a5"/>
    <w:uiPriority w:val="99"/>
    <w:semiHidden/>
    <w:unhideWhenUsed/>
    <w:rsid w:val="002267BF"/>
  </w:style>
  <w:style w:type="numbering" w:customStyle="1" w:styleId="NoList61311">
    <w:name w:val="No List61311"/>
    <w:next w:val="a5"/>
    <w:uiPriority w:val="99"/>
    <w:semiHidden/>
    <w:unhideWhenUsed/>
    <w:rsid w:val="002267BF"/>
  </w:style>
  <w:style w:type="numbering" w:customStyle="1" w:styleId="NoList71311">
    <w:name w:val="No List71311"/>
    <w:next w:val="a5"/>
    <w:uiPriority w:val="99"/>
    <w:semiHidden/>
    <w:unhideWhenUsed/>
    <w:rsid w:val="002267BF"/>
  </w:style>
  <w:style w:type="numbering" w:customStyle="1" w:styleId="NoList81311">
    <w:name w:val="No List81311"/>
    <w:next w:val="a5"/>
    <w:uiPriority w:val="99"/>
    <w:semiHidden/>
    <w:unhideWhenUsed/>
    <w:rsid w:val="002267BF"/>
  </w:style>
  <w:style w:type="numbering" w:customStyle="1" w:styleId="NoList91211">
    <w:name w:val="No List91211"/>
    <w:next w:val="a5"/>
    <w:uiPriority w:val="99"/>
    <w:semiHidden/>
    <w:unhideWhenUsed/>
    <w:rsid w:val="002267BF"/>
  </w:style>
  <w:style w:type="numbering" w:customStyle="1" w:styleId="LFO19311">
    <w:name w:val="LFO19311"/>
    <w:basedOn w:val="a5"/>
    <w:rsid w:val="002267BF"/>
  </w:style>
  <w:style w:type="numbering" w:customStyle="1" w:styleId="NoList10211">
    <w:name w:val="No List10211"/>
    <w:next w:val="a5"/>
    <w:uiPriority w:val="99"/>
    <w:semiHidden/>
    <w:unhideWhenUsed/>
    <w:rsid w:val="002267BF"/>
  </w:style>
  <w:style w:type="numbering" w:customStyle="1" w:styleId="LFO191211">
    <w:name w:val="LFO191211"/>
    <w:basedOn w:val="a5"/>
    <w:rsid w:val="002267BF"/>
  </w:style>
  <w:style w:type="numbering" w:customStyle="1" w:styleId="NoList12411">
    <w:name w:val="No List12411"/>
    <w:next w:val="a5"/>
    <w:uiPriority w:val="99"/>
    <w:semiHidden/>
    <w:rsid w:val="002267BF"/>
  </w:style>
  <w:style w:type="numbering" w:customStyle="1" w:styleId="NoList111411">
    <w:name w:val="No List111411"/>
    <w:next w:val="a5"/>
    <w:uiPriority w:val="99"/>
    <w:semiHidden/>
    <w:unhideWhenUsed/>
    <w:rsid w:val="002267BF"/>
  </w:style>
  <w:style w:type="numbering" w:customStyle="1" w:styleId="14110">
    <w:name w:val="无列表1411"/>
    <w:next w:val="a5"/>
    <w:semiHidden/>
    <w:rsid w:val="002267BF"/>
  </w:style>
  <w:style w:type="numbering" w:customStyle="1" w:styleId="14111">
    <w:name w:val="リストなし1411"/>
    <w:next w:val="a5"/>
    <w:uiPriority w:val="99"/>
    <w:semiHidden/>
    <w:unhideWhenUsed/>
    <w:rsid w:val="002267BF"/>
  </w:style>
  <w:style w:type="numbering" w:customStyle="1" w:styleId="114110">
    <w:name w:val="无列表11411"/>
    <w:next w:val="a5"/>
    <w:semiHidden/>
    <w:rsid w:val="002267BF"/>
  </w:style>
  <w:style w:type="numbering" w:customStyle="1" w:styleId="113111">
    <w:name w:val="リストなし11311"/>
    <w:next w:val="a5"/>
    <w:uiPriority w:val="99"/>
    <w:semiHidden/>
    <w:unhideWhenUsed/>
    <w:rsid w:val="002267BF"/>
  </w:style>
  <w:style w:type="numbering" w:customStyle="1" w:styleId="NoList22411">
    <w:name w:val="No List22411"/>
    <w:next w:val="a5"/>
    <w:uiPriority w:val="99"/>
    <w:semiHidden/>
    <w:unhideWhenUsed/>
    <w:rsid w:val="002267BF"/>
  </w:style>
  <w:style w:type="numbering" w:customStyle="1" w:styleId="NoList32411">
    <w:name w:val="No List32411"/>
    <w:next w:val="a5"/>
    <w:uiPriority w:val="99"/>
    <w:semiHidden/>
    <w:unhideWhenUsed/>
    <w:rsid w:val="002267BF"/>
  </w:style>
  <w:style w:type="numbering" w:customStyle="1" w:styleId="NoList42311">
    <w:name w:val="No List42311"/>
    <w:next w:val="a5"/>
    <w:uiPriority w:val="99"/>
    <w:semiHidden/>
    <w:unhideWhenUsed/>
    <w:rsid w:val="002267BF"/>
  </w:style>
  <w:style w:type="numbering" w:customStyle="1" w:styleId="NoList211311">
    <w:name w:val="No List211311"/>
    <w:next w:val="a5"/>
    <w:uiPriority w:val="99"/>
    <w:semiHidden/>
    <w:unhideWhenUsed/>
    <w:rsid w:val="002267BF"/>
  </w:style>
  <w:style w:type="numbering" w:customStyle="1" w:styleId="NoList311311">
    <w:name w:val="No List311311"/>
    <w:next w:val="a5"/>
    <w:uiPriority w:val="99"/>
    <w:semiHidden/>
    <w:unhideWhenUsed/>
    <w:rsid w:val="002267BF"/>
  </w:style>
  <w:style w:type="numbering" w:customStyle="1" w:styleId="NoList411311">
    <w:name w:val="No List411311"/>
    <w:next w:val="a5"/>
    <w:uiPriority w:val="99"/>
    <w:semiHidden/>
    <w:unhideWhenUsed/>
    <w:rsid w:val="002267BF"/>
  </w:style>
  <w:style w:type="numbering" w:customStyle="1" w:styleId="111311">
    <w:name w:val="无列表111311"/>
    <w:next w:val="a5"/>
    <w:semiHidden/>
    <w:rsid w:val="002267BF"/>
  </w:style>
  <w:style w:type="numbering" w:customStyle="1" w:styleId="NoList1111311">
    <w:name w:val="No List1111311"/>
    <w:next w:val="a5"/>
    <w:uiPriority w:val="99"/>
    <w:semiHidden/>
    <w:unhideWhenUsed/>
    <w:rsid w:val="002267BF"/>
  </w:style>
  <w:style w:type="numbering" w:customStyle="1" w:styleId="NoList121311">
    <w:name w:val="No List121311"/>
    <w:next w:val="a5"/>
    <w:uiPriority w:val="99"/>
    <w:semiHidden/>
    <w:unhideWhenUsed/>
    <w:rsid w:val="002267BF"/>
  </w:style>
  <w:style w:type="numbering" w:customStyle="1" w:styleId="NoList221311">
    <w:name w:val="No List221311"/>
    <w:next w:val="a5"/>
    <w:uiPriority w:val="99"/>
    <w:semiHidden/>
    <w:unhideWhenUsed/>
    <w:rsid w:val="002267BF"/>
  </w:style>
  <w:style w:type="numbering" w:customStyle="1" w:styleId="NoList321311">
    <w:name w:val="No List321311"/>
    <w:next w:val="a5"/>
    <w:uiPriority w:val="99"/>
    <w:semiHidden/>
    <w:unhideWhenUsed/>
    <w:rsid w:val="002267BF"/>
  </w:style>
  <w:style w:type="table" w:customStyle="1" w:styleId="2212">
    <w:name w:val="网格型22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267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267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267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267BF"/>
  </w:style>
  <w:style w:type="table" w:customStyle="1" w:styleId="391">
    <w:name w:val="网格型39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267BF"/>
  </w:style>
  <w:style w:type="table" w:customStyle="1" w:styleId="281">
    <w:name w:val="古典型 28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267BF"/>
  </w:style>
  <w:style w:type="table" w:customStyle="1" w:styleId="3181">
    <w:name w:val="网格型318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267BF"/>
  </w:style>
  <w:style w:type="table" w:customStyle="1" w:styleId="TableClassic2181">
    <w:name w:val="Table Classic 218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267BF"/>
  </w:style>
  <w:style w:type="numbering" w:customStyle="1" w:styleId="NoList37">
    <w:name w:val="No List37"/>
    <w:next w:val="a5"/>
    <w:uiPriority w:val="99"/>
    <w:semiHidden/>
    <w:unhideWhenUsed/>
    <w:rsid w:val="002267BF"/>
  </w:style>
  <w:style w:type="numbering" w:customStyle="1" w:styleId="NoList116">
    <w:name w:val="No List116"/>
    <w:next w:val="a5"/>
    <w:uiPriority w:val="99"/>
    <w:semiHidden/>
    <w:unhideWhenUsed/>
    <w:rsid w:val="002267BF"/>
  </w:style>
  <w:style w:type="numbering" w:customStyle="1" w:styleId="NoList47">
    <w:name w:val="No List47"/>
    <w:next w:val="a5"/>
    <w:uiPriority w:val="99"/>
    <w:semiHidden/>
    <w:unhideWhenUsed/>
    <w:rsid w:val="002267BF"/>
  </w:style>
  <w:style w:type="numbering" w:customStyle="1" w:styleId="NoList56">
    <w:name w:val="No List56"/>
    <w:next w:val="a5"/>
    <w:uiPriority w:val="99"/>
    <w:semiHidden/>
    <w:unhideWhenUsed/>
    <w:rsid w:val="002267BF"/>
  </w:style>
  <w:style w:type="numbering" w:customStyle="1" w:styleId="NoList1116">
    <w:name w:val="No List1116"/>
    <w:next w:val="a5"/>
    <w:uiPriority w:val="99"/>
    <w:semiHidden/>
    <w:unhideWhenUsed/>
    <w:rsid w:val="002267BF"/>
  </w:style>
  <w:style w:type="numbering" w:customStyle="1" w:styleId="NoList216">
    <w:name w:val="No List216"/>
    <w:next w:val="a5"/>
    <w:uiPriority w:val="99"/>
    <w:semiHidden/>
    <w:unhideWhenUsed/>
    <w:rsid w:val="002267BF"/>
  </w:style>
  <w:style w:type="numbering" w:customStyle="1" w:styleId="NoList316">
    <w:name w:val="No List316"/>
    <w:next w:val="a5"/>
    <w:uiPriority w:val="99"/>
    <w:semiHidden/>
    <w:unhideWhenUsed/>
    <w:rsid w:val="002267BF"/>
  </w:style>
  <w:style w:type="numbering" w:customStyle="1" w:styleId="NoList416">
    <w:name w:val="No List416"/>
    <w:next w:val="a5"/>
    <w:uiPriority w:val="99"/>
    <w:semiHidden/>
    <w:unhideWhenUsed/>
    <w:rsid w:val="002267BF"/>
  </w:style>
  <w:style w:type="numbering" w:customStyle="1" w:styleId="NoList66">
    <w:name w:val="No List66"/>
    <w:next w:val="a5"/>
    <w:uiPriority w:val="99"/>
    <w:semiHidden/>
    <w:unhideWhenUsed/>
    <w:rsid w:val="002267BF"/>
  </w:style>
  <w:style w:type="numbering" w:customStyle="1" w:styleId="NoList76">
    <w:name w:val="No List76"/>
    <w:next w:val="a5"/>
    <w:uiPriority w:val="99"/>
    <w:semiHidden/>
    <w:unhideWhenUsed/>
    <w:rsid w:val="002267BF"/>
  </w:style>
  <w:style w:type="table" w:customStyle="1" w:styleId="TableGrid127">
    <w:name w:val="Table Grid12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267BF"/>
  </w:style>
  <w:style w:type="table" w:customStyle="1" w:styleId="TableGrid1117">
    <w:name w:val="Table Grid1117"/>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267BF"/>
  </w:style>
  <w:style w:type="numbering" w:customStyle="1" w:styleId="NoList326">
    <w:name w:val="No List326"/>
    <w:next w:val="a5"/>
    <w:uiPriority w:val="99"/>
    <w:semiHidden/>
    <w:unhideWhenUsed/>
    <w:rsid w:val="002267BF"/>
  </w:style>
  <w:style w:type="table" w:customStyle="1" w:styleId="TableStyle14">
    <w:name w:val="Table Style14"/>
    <w:basedOn w:val="a4"/>
    <w:qFormat/>
    <w:rsid w:val="002267BF"/>
    <w:rPr>
      <w:rFonts w:ascii="Times New Roman" w:eastAsia="ＭＳ 明朝" w:hAnsi="Times New Roman"/>
      <w:lang w:val="en-US" w:eastAsia="en-US"/>
    </w:rPr>
    <w:tblPr/>
  </w:style>
  <w:style w:type="table" w:customStyle="1" w:styleId="TableGrid591">
    <w:name w:val="Table Grid591"/>
    <w:basedOn w:val="a4"/>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267BF"/>
  </w:style>
  <w:style w:type="numbering" w:customStyle="1" w:styleId="NoList515">
    <w:name w:val="No List515"/>
    <w:next w:val="a5"/>
    <w:uiPriority w:val="99"/>
    <w:semiHidden/>
    <w:unhideWhenUsed/>
    <w:rsid w:val="002267BF"/>
  </w:style>
  <w:style w:type="numbering" w:customStyle="1" w:styleId="NoList2115">
    <w:name w:val="No List2115"/>
    <w:next w:val="a5"/>
    <w:uiPriority w:val="99"/>
    <w:semiHidden/>
    <w:unhideWhenUsed/>
    <w:rsid w:val="002267BF"/>
  </w:style>
  <w:style w:type="numbering" w:customStyle="1" w:styleId="NoList3115">
    <w:name w:val="No List3115"/>
    <w:next w:val="a5"/>
    <w:uiPriority w:val="99"/>
    <w:semiHidden/>
    <w:unhideWhenUsed/>
    <w:rsid w:val="002267BF"/>
  </w:style>
  <w:style w:type="numbering" w:customStyle="1" w:styleId="NoList4115">
    <w:name w:val="No List4115"/>
    <w:next w:val="a5"/>
    <w:uiPriority w:val="99"/>
    <w:semiHidden/>
    <w:unhideWhenUsed/>
    <w:rsid w:val="002267BF"/>
  </w:style>
  <w:style w:type="numbering" w:customStyle="1" w:styleId="NoList615">
    <w:name w:val="No List615"/>
    <w:next w:val="a5"/>
    <w:uiPriority w:val="99"/>
    <w:semiHidden/>
    <w:unhideWhenUsed/>
    <w:rsid w:val="002267BF"/>
  </w:style>
  <w:style w:type="table" w:customStyle="1" w:styleId="TableGrid416">
    <w:name w:val="Table Grid416"/>
    <w:basedOn w:val="a4"/>
    <w:next w:val="afe"/>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267BF"/>
  </w:style>
  <w:style w:type="numbering" w:customStyle="1" w:styleId="NoList11115">
    <w:name w:val="No List11115"/>
    <w:next w:val="a5"/>
    <w:uiPriority w:val="99"/>
    <w:semiHidden/>
    <w:unhideWhenUsed/>
    <w:rsid w:val="002267BF"/>
  </w:style>
  <w:style w:type="numbering" w:customStyle="1" w:styleId="NoList715">
    <w:name w:val="No List715"/>
    <w:next w:val="a5"/>
    <w:uiPriority w:val="99"/>
    <w:semiHidden/>
    <w:unhideWhenUsed/>
    <w:rsid w:val="002267BF"/>
  </w:style>
  <w:style w:type="table" w:customStyle="1" w:styleId="TableGrid1214">
    <w:name w:val="Table Grid12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267BF"/>
  </w:style>
  <w:style w:type="table" w:customStyle="1" w:styleId="TableGrid11114">
    <w:name w:val="Table Grid11114"/>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267BF"/>
  </w:style>
  <w:style w:type="numbering" w:customStyle="1" w:styleId="NoList3215">
    <w:name w:val="No List3215"/>
    <w:next w:val="a5"/>
    <w:uiPriority w:val="99"/>
    <w:semiHidden/>
    <w:unhideWhenUsed/>
    <w:rsid w:val="002267BF"/>
  </w:style>
  <w:style w:type="numbering" w:customStyle="1" w:styleId="NoList85">
    <w:name w:val="No List85"/>
    <w:next w:val="a5"/>
    <w:uiPriority w:val="99"/>
    <w:semiHidden/>
    <w:unhideWhenUsed/>
    <w:rsid w:val="002267BF"/>
  </w:style>
  <w:style w:type="numbering" w:customStyle="1" w:styleId="NoList95">
    <w:name w:val="No List95"/>
    <w:next w:val="a5"/>
    <w:uiPriority w:val="99"/>
    <w:semiHidden/>
    <w:unhideWhenUsed/>
    <w:rsid w:val="002267BF"/>
  </w:style>
  <w:style w:type="table" w:customStyle="1" w:styleId="TableGrid86">
    <w:name w:val="Table Grid86"/>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267BF"/>
    <w:rPr>
      <w:rFonts w:ascii="Times New Roman" w:eastAsia="ＭＳ 明朝" w:hAnsi="Times New Roman"/>
      <w:lang w:val="en-US" w:eastAsia="en-US"/>
    </w:rPr>
    <w:tblPr/>
  </w:style>
  <w:style w:type="table" w:customStyle="1" w:styleId="TableGrid5161">
    <w:name w:val="Table Grid51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267BF"/>
  </w:style>
  <w:style w:type="numbering" w:customStyle="1" w:styleId="NoList914">
    <w:name w:val="No List914"/>
    <w:next w:val="a5"/>
    <w:uiPriority w:val="99"/>
    <w:semiHidden/>
    <w:unhideWhenUsed/>
    <w:rsid w:val="002267BF"/>
  </w:style>
  <w:style w:type="numbering" w:customStyle="1" w:styleId="NoList104">
    <w:name w:val="No List104"/>
    <w:next w:val="a5"/>
    <w:uiPriority w:val="99"/>
    <w:semiHidden/>
    <w:unhideWhenUsed/>
    <w:rsid w:val="002267BF"/>
  </w:style>
  <w:style w:type="numbering" w:customStyle="1" w:styleId="LFO1914">
    <w:name w:val="LFO1914"/>
    <w:basedOn w:val="a5"/>
    <w:rsid w:val="002267BF"/>
  </w:style>
  <w:style w:type="table" w:customStyle="1" w:styleId="TableGrid2291">
    <w:name w:val="Table Grid229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267BF"/>
  </w:style>
  <w:style w:type="table" w:customStyle="1" w:styleId="3221">
    <w:name w:val="网格型322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267BF"/>
  </w:style>
  <w:style w:type="table" w:customStyle="1" w:styleId="TableClassic2221">
    <w:name w:val="Table Classic 222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267BF"/>
  </w:style>
  <w:style w:type="table" w:customStyle="1" w:styleId="TableClassic21161">
    <w:name w:val="Table Classic 2116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267BF"/>
  </w:style>
  <w:style w:type="numbering" w:customStyle="1" w:styleId="NoList232">
    <w:name w:val="No List232"/>
    <w:next w:val="a5"/>
    <w:uiPriority w:val="99"/>
    <w:semiHidden/>
    <w:unhideWhenUsed/>
    <w:rsid w:val="002267BF"/>
  </w:style>
  <w:style w:type="table" w:customStyle="1" w:styleId="TableGrid4261">
    <w:name w:val="Table Grid42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267BF"/>
  </w:style>
  <w:style w:type="numbering" w:customStyle="1" w:styleId="NoList432">
    <w:name w:val="No List432"/>
    <w:next w:val="a5"/>
    <w:uiPriority w:val="99"/>
    <w:semiHidden/>
    <w:unhideWhenUsed/>
    <w:rsid w:val="002267BF"/>
  </w:style>
  <w:style w:type="numbering" w:customStyle="1" w:styleId="NoList522">
    <w:name w:val="No List522"/>
    <w:next w:val="a5"/>
    <w:uiPriority w:val="99"/>
    <w:semiHidden/>
    <w:unhideWhenUsed/>
    <w:rsid w:val="002267BF"/>
  </w:style>
  <w:style w:type="numbering" w:customStyle="1" w:styleId="NoList622">
    <w:name w:val="No List622"/>
    <w:next w:val="a5"/>
    <w:uiPriority w:val="99"/>
    <w:semiHidden/>
    <w:unhideWhenUsed/>
    <w:rsid w:val="002267BF"/>
  </w:style>
  <w:style w:type="numbering" w:customStyle="1" w:styleId="NoList722">
    <w:name w:val="No List722"/>
    <w:next w:val="a5"/>
    <w:uiPriority w:val="99"/>
    <w:semiHidden/>
    <w:unhideWhenUsed/>
    <w:rsid w:val="002267BF"/>
  </w:style>
  <w:style w:type="table" w:customStyle="1" w:styleId="TableGrid813">
    <w:name w:val="Table Grid813"/>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267BF"/>
  </w:style>
  <w:style w:type="numbering" w:customStyle="1" w:styleId="NoList2122">
    <w:name w:val="No List2122"/>
    <w:next w:val="a5"/>
    <w:uiPriority w:val="99"/>
    <w:semiHidden/>
    <w:unhideWhenUsed/>
    <w:rsid w:val="002267BF"/>
  </w:style>
  <w:style w:type="table" w:customStyle="1" w:styleId="TableGrid41161">
    <w:name w:val="Table Grid411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267BF"/>
  </w:style>
  <w:style w:type="numbering" w:customStyle="1" w:styleId="NoList4122">
    <w:name w:val="No List4122"/>
    <w:next w:val="a5"/>
    <w:uiPriority w:val="99"/>
    <w:semiHidden/>
    <w:unhideWhenUsed/>
    <w:rsid w:val="002267BF"/>
  </w:style>
  <w:style w:type="numbering" w:customStyle="1" w:styleId="NoList5112">
    <w:name w:val="No List5112"/>
    <w:next w:val="a5"/>
    <w:uiPriority w:val="99"/>
    <w:semiHidden/>
    <w:unhideWhenUsed/>
    <w:rsid w:val="002267BF"/>
  </w:style>
  <w:style w:type="numbering" w:customStyle="1" w:styleId="NoList6112">
    <w:name w:val="No List6112"/>
    <w:next w:val="a5"/>
    <w:uiPriority w:val="99"/>
    <w:semiHidden/>
    <w:unhideWhenUsed/>
    <w:rsid w:val="002267BF"/>
  </w:style>
  <w:style w:type="numbering" w:customStyle="1" w:styleId="NoList7112">
    <w:name w:val="No List7112"/>
    <w:next w:val="a5"/>
    <w:uiPriority w:val="99"/>
    <w:semiHidden/>
    <w:unhideWhenUsed/>
    <w:rsid w:val="002267BF"/>
  </w:style>
  <w:style w:type="numbering" w:customStyle="1" w:styleId="NoList8112">
    <w:name w:val="No List8112"/>
    <w:next w:val="a5"/>
    <w:uiPriority w:val="99"/>
    <w:semiHidden/>
    <w:unhideWhenUsed/>
    <w:rsid w:val="002267BF"/>
  </w:style>
  <w:style w:type="table" w:customStyle="1" w:styleId="TableGrid1223">
    <w:name w:val="Table Grid1223"/>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267BF"/>
  </w:style>
  <w:style w:type="numbering" w:customStyle="1" w:styleId="NoList11122">
    <w:name w:val="No List11122"/>
    <w:next w:val="a5"/>
    <w:uiPriority w:val="99"/>
    <w:semiHidden/>
    <w:unhideWhenUsed/>
    <w:rsid w:val="002267BF"/>
  </w:style>
  <w:style w:type="table" w:customStyle="1" w:styleId="TableGrid22161">
    <w:name w:val="Table Grid22161"/>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267BF"/>
  </w:style>
  <w:style w:type="numbering" w:customStyle="1" w:styleId="NoList2222">
    <w:name w:val="No List2222"/>
    <w:next w:val="a5"/>
    <w:uiPriority w:val="99"/>
    <w:semiHidden/>
    <w:unhideWhenUsed/>
    <w:rsid w:val="002267BF"/>
  </w:style>
  <w:style w:type="numbering" w:customStyle="1" w:styleId="NoList3222">
    <w:name w:val="No List3222"/>
    <w:next w:val="a5"/>
    <w:uiPriority w:val="99"/>
    <w:semiHidden/>
    <w:unhideWhenUsed/>
    <w:rsid w:val="002267BF"/>
  </w:style>
  <w:style w:type="numbering" w:customStyle="1" w:styleId="NoList4212">
    <w:name w:val="No List4212"/>
    <w:next w:val="a5"/>
    <w:uiPriority w:val="99"/>
    <w:semiHidden/>
    <w:unhideWhenUsed/>
    <w:rsid w:val="002267BF"/>
  </w:style>
  <w:style w:type="numbering" w:customStyle="1" w:styleId="NoList21112">
    <w:name w:val="No List21112"/>
    <w:next w:val="a5"/>
    <w:uiPriority w:val="99"/>
    <w:semiHidden/>
    <w:unhideWhenUsed/>
    <w:rsid w:val="002267BF"/>
  </w:style>
  <w:style w:type="numbering" w:customStyle="1" w:styleId="NoList31112">
    <w:name w:val="No List31112"/>
    <w:next w:val="a5"/>
    <w:uiPriority w:val="99"/>
    <w:semiHidden/>
    <w:unhideWhenUsed/>
    <w:rsid w:val="002267BF"/>
  </w:style>
  <w:style w:type="numbering" w:customStyle="1" w:styleId="NoList41112">
    <w:name w:val="No List41112"/>
    <w:next w:val="a5"/>
    <w:uiPriority w:val="99"/>
    <w:semiHidden/>
    <w:unhideWhenUsed/>
    <w:rsid w:val="002267BF"/>
  </w:style>
  <w:style w:type="numbering" w:customStyle="1" w:styleId="111120">
    <w:name w:val="无列表11112"/>
    <w:next w:val="a5"/>
    <w:semiHidden/>
    <w:rsid w:val="002267BF"/>
  </w:style>
  <w:style w:type="numbering" w:customStyle="1" w:styleId="NoList111112">
    <w:name w:val="No List111112"/>
    <w:next w:val="a5"/>
    <w:uiPriority w:val="99"/>
    <w:semiHidden/>
    <w:unhideWhenUsed/>
    <w:rsid w:val="002267BF"/>
  </w:style>
  <w:style w:type="numbering" w:customStyle="1" w:styleId="NoList12112">
    <w:name w:val="No List12112"/>
    <w:next w:val="a5"/>
    <w:uiPriority w:val="99"/>
    <w:semiHidden/>
    <w:unhideWhenUsed/>
    <w:rsid w:val="002267BF"/>
  </w:style>
  <w:style w:type="numbering" w:customStyle="1" w:styleId="NoList22112">
    <w:name w:val="No List22112"/>
    <w:next w:val="a5"/>
    <w:uiPriority w:val="99"/>
    <w:semiHidden/>
    <w:unhideWhenUsed/>
    <w:rsid w:val="002267BF"/>
  </w:style>
  <w:style w:type="numbering" w:customStyle="1" w:styleId="NoList32112">
    <w:name w:val="No List32112"/>
    <w:next w:val="a5"/>
    <w:uiPriority w:val="99"/>
    <w:semiHidden/>
    <w:unhideWhenUsed/>
    <w:rsid w:val="002267BF"/>
  </w:style>
  <w:style w:type="numbering" w:customStyle="1" w:styleId="NoList142">
    <w:name w:val="No List142"/>
    <w:next w:val="a5"/>
    <w:uiPriority w:val="99"/>
    <w:semiHidden/>
    <w:unhideWhenUsed/>
    <w:rsid w:val="002267BF"/>
  </w:style>
  <w:style w:type="table" w:customStyle="1" w:styleId="TableGrid1061">
    <w:name w:val="Table Grid106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267BF"/>
  </w:style>
  <w:style w:type="numbering" w:customStyle="1" w:styleId="NoList242">
    <w:name w:val="No List242"/>
    <w:next w:val="a5"/>
    <w:uiPriority w:val="99"/>
    <w:semiHidden/>
    <w:unhideWhenUsed/>
    <w:rsid w:val="002267BF"/>
  </w:style>
  <w:style w:type="table" w:customStyle="1" w:styleId="TableGrid4361">
    <w:name w:val="Table Grid43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267BF"/>
  </w:style>
  <w:style w:type="table" w:customStyle="1" w:styleId="TableGrid5261">
    <w:name w:val="Table Grid526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267BF"/>
  </w:style>
  <w:style w:type="table" w:customStyle="1" w:styleId="TableGrid6261">
    <w:name w:val="Table Grid62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267BF"/>
  </w:style>
  <w:style w:type="numbering" w:customStyle="1" w:styleId="NoList632">
    <w:name w:val="No List632"/>
    <w:next w:val="a5"/>
    <w:uiPriority w:val="99"/>
    <w:semiHidden/>
    <w:unhideWhenUsed/>
    <w:rsid w:val="002267BF"/>
  </w:style>
  <w:style w:type="numbering" w:customStyle="1" w:styleId="NoList732">
    <w:name w:val="No List732"/>
    <w:next w:val="a5"/>
    <w:uiPriority w:val="99"/>
    <w:semiHidden/>
    <w:unhideWhenUsed/>
    <w:rsid w:val="002267BF"/>
  </w:style>
  <w:style w:type="numbering" w:customStyle="1" w:styleId="NoList822">
    <w:name w:val="No List822"/>
    <w:next w:val="a5"/>
    <w:uiPriority w:val="99"/>
    <w:semiHidden/>
    <w:unhideWhenUsed/>
    <w:rsid w:val="002267BF"/>
  </w:style>
  <w:style w:type="numbering" w:customStyle="1" w:styleId="NoList922">
    <w:name w:val="No List922"/>
    <w:next w:val="a5"/>
    <w:uiPriority w:val="99"/>
    <w:semiHidden/>
    <w:unhideWhenUsed/>
    <w:rsid w:val="002267BF"/>
  </w:style>
  <w:style w:type="table" w:customStyle="1" w:styleId="TableGrid823">
    <w:name w:val="Table Grid823"/>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267BF"/>
  </w:style>
  <w:style w:type="numbering" w:customStyle="1" w:styleId="NoList2132">
    <w:name w:val="No List2132"/>
    <w:next w:val="a5"/>
    <w:uiPriority w:val="99"/>
    <w:semiHidden/>
    <w:unhideWhenUsed/>
    <w:rsid w:val="002267BF"/>
  </w:style>
  <w:style w:type="table" w:customStyle="1" w:styleId="TableGrid41261">
    <w:name w:val="Table Grid412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267BF"/>
  </w:style>
  <w:style w:type="numbering" w:customStyle="1" w:styleId="NoList4132">
    <w:name w:val="No List4132"/>
    <w:next w:val="a5"/>
    <w:uiPriority w:val="99"/>
    <w:semiHidden/>
    <w:unhideWhenUsed/>
    <w:rsid w:val="002267BF"/>
  </w:style>
  <w:style w:type="numbering" w:customStyle="1" w:styleId="NoList5122">
    <w:name w:val="No List5122"/>
    <w:next w:val="a5"/>
    <w:uiPriority w:val="99"/>
    <w:semiHidden/>
    <w:unhideWhenUsed/>
    <w:rsid w:val="002267BF"/>
  </w:style>
  <w:style w:type="numbering" w:customStyle="1" w:styleId="NoList6122">
    <w:name w:val="No List6122"/>
    <w:next w:val="a5"/>
    <w:uiPriority w:val="99"/>
    <w:semiHidden/>
    <w:unhideWhenUsed/>
    <w:rsid w:val="002267BF"/>
  </w:style>
  <w:style w:type="numbering" w:customStyle="1" w:styleId="NoList7122">
    <w:name w:val="No List7122"/>
    <w:next w:val="a5"/>
    <w:uiPriority w:val="99"/>
    <w:semiHidden/>
    <w:unhideWhenUsed/>
    <w:rsid w:val="002267BF"/>
  </w:style>
  <w:style w:type="numbering" w:customStyle="1" w:styleId="NoList8122">
    <w:name w:val="No List8122"/>
    <w:next w:val="a5"/>
    <w:uiPriority w:val="99"/>
    <w:semiHidden/>
    <w:unhideWhenUsed/>
    <w:rsid w:val="002267BF"/>
  </w:style>
  <w:style w:type="numbering" w:customStyle="1" w:styleId="NoList9112">
    <w:name w:val="No List9112"/>
    <w:next w:val="a5"/>
    <w:uiPriority w:val="99"/>
    <w:semiHidden/>
    <w:unhideWhenUsed/>
    <w:rsid w:val="002267BF"/>
  </w:style>
  <w:style w:type="numbering" w:customStyle="1" w:styleId="LFO1922">
    <w:name w:val="LFO1922"/>
    <w:basedOn w:val="a5"/>
    <w:rsid w:val="002267BF"/>
  </w:style>
  <w:style w:type="numbering" w:customStyle="1" w:styleId="NoList1012">
    <w:name w:val="No List1012"/>
    <w:next w:val="a5"/>
    <w:uiPriority w:val="99"/>
    <w:semiHidden/>
    <w:unhideWhenUsed/>
    <w:rsid w:val="002267BF"/>
  </w:style>
  <w:style w:type="numbering" w:customStyle="1" w:styleId="LFO19112">
    <w:name w:val="LFO19112"/>
    <w:basedOn w:val="a5"/>
    <w:rsid w:val="002267BF"/>
  </w:style>
  <w:style w:type="table" w:customStyle="1" w:styleId="TableGrid1233">
    <w:name w:val="Table Grid1233"/>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267BF"/>
  </w:style>
  <w:style w:type="numbering" w:customStyle="1" w:styleId="NoList11132">
    <w:name w:val="No List11132"/>
    <w:next w:val="a5"/>
    <w:uiPriority w:val="99"/>
    <w:semiHidden/>
    <w:unhideWhenUsed/>
    <w:rsid w:val="002267BF"/>
  </w:style>
  <w:style w:type="table" w:customStyle="1" w:styleId="TableGrid22261">
    <w:name w:val="Table Grid22261"/>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267BF"/>
  </w:style>
  <w:style w:type="numbering" w:customStyle="1" w:styleId="1321">
    <w:name w:val="リストなし132"/>
    <w:next w:val="a5"/>
    <w:uiPriority w:val="99"/>
    <w:semiHidden/>
    <w:unhideWhenUsed/>
    <w:rsid w:val="002267BF"/>
  </w:style>
  <w:style w:type="numbering" w:customStyle="1" w:styleId="11320">
    <w:name w:val="无列表1132"/>
    <w:next w:val="a5"/>
    <w:semiHidden/>
    <w:rsid w:val="002267BF"/>
  </w:style>
  <w:style w:type="numbering" w:customStyle="1" w:styleId="11221">
    <w:name w:val="リストなし1122"/>
    <w:next w:val="a5"/>
    <w:uiPriority w:val="99"/>
    <w:semiHidden/>
    <w:unhideWhenUsed/>
    <w:rsid w:val="002267BF"/>
  </w:style>
  <w:style w:type="numbering" w:customStyle="1" w:styleId="NoList2232">
    <w:name w:val="No List2232"/>
    <w:next w:val="a5"/>
    <w:uiPriority w:val="99"/>
    <w:semiHidden/>
    <w:unhideWhenUsed/>
    <w:rsid w:val="002267BF"/>
  </w:style>
  <w:style w:type="numbering" w:customStyle="1" w:styleId="NoList3232">
    <w:name w:val="No List3232"/>
    <w:next w:val="a5"/>
    <w:uiPriority w:val="99"/>
    <w:semiHidden/>
    <w:unhideWhenUsed/>
    <w:rsid w:val="002267BF"/>
  </w:style>
  <w:style w:type="numbering" w:customStyle="1" w:styleId="NoList4222">
    <w:name w:val="No List4222"/>
    <w:next w:val="a5"/>
    <w:uiPriority w:val="99"/>
    <w:semiHidden/>
    <w:unhideWhenUsed/>
    <w:rsid w:val="002267BF"/>
  </w:style>
  <w:style w:type="numbering" w:customStyle="1" w:styleId="NoList21122">
    <w:name w:val="No List21122"/>
    <w:next w:val="a5"/>
    <w:uiPriority w:val="99"/>
    <w:semiHidden/>
    <w:unhideWhenUsed/>
    <w:rsid w:val="002267BF"/>
  </w:style>
  <w:style w:type="numbering" w:customStyle="1" w:styleId="NoList31122">
    <w:name w:val="No List31122"/>
    <w:next w:val="a5"/>
    <w:uiPriority w:val="99"/>
    <w:semiHidden/>
    <w:unhideWhenUsed/>
    <w:rsid w:val="002267BF"/>
  </w:style>
  <w:style w:type="numbering" w:customStyle="1" w:styleId="NoList41122">
    <w:name w:val="No List41122"/>
    <w:next w:val="a5"/>
    <w:uiPriority w:val="99"/>
    <w:semiHidden/>
    <w:unhideWhenUsed/>
    <w:rsid w:val="002267BF"/>
  </w:style>
  <w:style w:type="numbering" w:customStyle="1" w:styleId="111220">
    <w:name w:val="无列表11122"/>
    <w:next w:val="a5"/>
    <w:semiHidden/>
    <w:rsid w:val="002267BF"/>
  </w:style>
  <w:style w:type="numbering" w:customStyle="1" w:styleId="NoList111122">
    <w:name w:val="No List111122"/>
    <w:next w:val="a5"/>
    <w:uiPriority w:val="99"/>
    <w:semiHidden/>
    <w:unhideWhenUsed/>
    <w:rsid w:val="002267BF"/>
  </w:style>
  <w:style w:type="numbering" w:customStyle="1" w:styleId="NoList12122">
    <w:name w:val="No List12122"/>
    <w:next w:val="a5"/>
    <w:uiPriority w:val="99"/>
    <w:semiHidden/>
    <w:unhideWhenUsed/>
    <w:rsid w:val="002267BF"/>
  </w:style>
  <w:style w:type="numbering" w:customStyle="1" w:styleId="NoList22122">
    <w:name w:val="No List22122"/>
    <w:next w:val="a5"/>
    <w:uiPriority w:val="99"/>
    <w:semiHidden/>
    <w:unhideWhenUsed/>
    <w:rsid w:val="002267BF"/>
  </w:style>
  <w:style w:type="numbering" w:customStyle="1" w:styleId="NoList32122">
    <w:name w:val="No List32122"/>
    <w:next w:val="a5"/>
    <w:uiPriority w:val="99"/>
    <w:semiHidden/>
    <w:unhideWhenUsed/>
    <w:rsid w:val="002267BF"/>
  </w:style>
  <w:style w:type="numbering" w:customStyle="1" w:styleId="NoList162">
    <w:name w:val="No List162"/>
    <w:next w:val="a5"/>
    <w:uiPriority w:val="99"/>
    <w:semiHidden/>
    <w:unhideWhenUsed/>
    <w:rsid w:val="002267BF"/>
  </w:style>
  <w:style w:type="table" w:customStyle="1" w:styleId="TableGrid1561">
    <w:name w:val="Table Grid156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267BF"/>
  </w:style>
  <w:style w:type="numbering" w:customStyle="1" w:styleId="NoList252">
    <w:name w:val="No List252"/>
    <w:next w:val="a5"/>
    <w:uiPriority w:val="99"/>
    <w:semiHidden/>
    <w:unhideWhenUsed/>
    <w:rsid w:val="002267BF"/>
  </w:style>
  <w:style w:type="table" w:customStyle="1" w:styleId="TableGrid4461">
    <w:name w:val="Table Grid44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267BF"/>
  </w:style>
  <w:style w:type="table" w:customStyle="1" w:styleId="TableGrid5361">
    <w:name w:val="Table Grid536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267BF"/>
  </w:style>
  <w:style w:type="table" w:customStyle="1" w:styleId="TableGrid6361">
    <w:name w:val="Table Grid63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267BF"/>
  </w:style>
  <w:style w:type="numbering" w:customStyle="1" w:styleId="NoList642">
    <w:name w:val="No List642"/>
    <w:next w:val="a5"/>
    <w:uiPriority w:val="99"/>
    <w:semiHidden/>
    <w:unhideWhenUsed/>
    <w:rsid w:val="002267BF"/>
  </w:style>
  <w:style w:type="numbering" w:customStyle="1" w:styleId="NoList742">
    <w:name w:val="No List742"/>
    <w:next w:val="a5"/>
    <w:uiPriority w:val="99"/>
    <w:semiHidden/>
    <w:unhideWhenUsed/>
    <w:rsid w:val="002267BF"/>
  </w:style>
  <w:style w:type="numbering" w:customStyle="1" w:styleId="NoList832">
    <w:name w:val="No List832"/>
    <w:next w:val="a5"/>
    <w:uiPriority w:val="99"/>
    <w:semiHidden/>
    <w:unhideWhenUsed/>
    <w:rsid w:val="002267BF"/>
  </w:style>
  <w:style w:type="numbering" w:customStyle="1" w:styleId="NoList932">
    <w:name w:val="No List932"/>
    <w:next w:val="a5"/>
    <w:uiPriority w:val="99"/>
    <w:semiHidden/>
    <w:unhideWhenUsed/>
    <w:rsid w:val="002267BF"/>
  </w:style>
  <w:style w:type="table" w:customStyle="1" w:styleId="TableGrid833">
    <w:name w:val="Table Grid833"/>
    <w:basedOn w:val="a4"/>
    <w:next w:val="afe"/>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267BF"/>
  </w:style>
  <w:style w:type="numbering" w:customStyle="1" w:styleId="NoList2142">
    <w:name w:val="No List2142"/>
    <w:next w:val="a5"/>
    <w:uiPriority w:val="99"/>
    <w:semiHidden/>
    <w:unhideWhenUsed/>
    <w:rsid w:val="002267BF"/>
  </w:style>
  <w:style w:type="table" w:customStyle="1" w:styleId="TableGrid41361">
    <w:name w:val="Table Grid41361"/>
    <w:basedOn w:val="a4"/>
    <w:next w:val="afe"/>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267BF"/>
  </w:style>
  <w:style w:type="numbering" w:customStyle="1" w:styleId="NoList4142">
    <w:name w:val="No List4142"/>
    <w:next w:val="a5"/>
    <w:uiPriority w:val="99"/>
    <w:semiHidden/>
    <w:unhideWhenUsed/>
    <w:rsid w:val="002267BF"/>
  </w:style>
  <w:style w:type="numbering" w:customStyle="1" w:styleId="NoList5132">
    <w:name w:val="No List5132"/>
    <w:next w:val="a5"/>
    <w:uiPriority w:val="99"/>
    <w:semiHidden/>
    <w:unhideWhenUsed/>
    <w:rsid w:val="002267BF"/>
  </w:style>
  <w:style w:type="numbering" w:customStyle="1" w:styleId="NoList6132">
    <w:name w:val="No List6132"/>
    <w:next w:val="a5"/>
    <w:uiPriority w:val="99"/>
    <w:semiHidden/>
    <w:unhideWhenUsed/>
    <w:rsid w:val="002267BF"/>
  </w:style>
  <w:style w:type="numbering" w:customStyle="1" w:styleId="NoList7132">
    <w:name w:val="No List7132"/>
    <w:next w:val="a5"/>
    <w:uiPriority w:val="99"/>
    <w:semiHidden/>
    <w:unhideWhenUsed/>
    <w:rsid w:val="002267BF"/>
  </w:style>
  <w:style w:type="numbering" w:customStyle="1" w:styleId="NoList8132">
    <w:name w:val="No List8132"/>
    <w:next w:val="a5"/>
    <w:uiPriority w:val="99"/>
    <w:semiHidden/>
    <w:unhideWhenUsed/>
    <w:rsid w:val="002267BF"/>
  </w:style>
  <w:style w:type="numbering" w:customStyle="1" w:styleId="NoList9122">
    <w:name w:val="No List9122"/>
    <w:next w:val="a5"/>
    <w:uiPriority w:val="99"/>
    <w:semiHidden/>
    <w:unhideWhenUsed/>
    <w:rsid w:val="002267BF"/>
  </w:style>
  <w:style w:type="numbering" w:customStyle="1" w:styleId="LFO1932">
    <w:name w:val="LFO1932"/>
    <w:basedOn w:val="a5"/>
    <w:rsid w:val="002267BF"/>
  </w:style>
  <w:style w:type="numbering" w:customStyle="1" w:styleId="NoList1022">
    <w:name w:val="No List1022"/>
    <w:next w:val="a5"/>
    <w:uiPriority w:val="99"/>
    <w:semiHidden/>
    <w:unhideWhenUsed/>
    <w:rsid w:val="002267BF"/>
  </w:style>
  <w:style w:type="numbering" w:customStyle="1" w:styleId="LFO19122">
    <w:name w:val="LFO19122"/>
    <w:basedOn w:val="a5"/>
    <w:rsid w:val="002267BF"/>
  </w:style>
  <w:style w:type="table" w:customStyle="1" w:styleId="TableGrid1243">
    <w:name w:val="Table Grid1243"/>
    <w:basedOn w:val="a4"/>
    <w:next w:val="afe"/>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267BF"/>
  </w:style>
  <w:style w:type="numbering" w:customStyle="1" w:styleId="NoList11142">
    <w:name w:val="No List11142"/>
    <w:next w:val="a5"/>
    <w:uiPriority w:val="99"/>
    <w:semiHidden/>
    <w:unhideWhenUsed/>
    <w:rsid w:val="002267BF"/>
  </w:style>
  <w:style w:type="table" w:customStyle="1" w:styleId="TableGrid22361">
    <w:name w:val="Table Grid22361"/>
    <w:basedOn w:val="a4"/>
    <w:next w:val="afe"/>
    <w:uiPriority w:val="39"/>
    <w:qFormat/>
    <w:rsid w:val="002267B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267BF"/>
  </w:style>
  <w:style w:type="numbering" w:customStyle="1" w:styleId="1421">
    <w:name w:val="リストなし142"/>
    <w:next w:val="a5"/>
    <w:uiPriority w:val="99"/>
    <w:semiHidden/>
    <w:unhideWhenUsed/>
    <w:rsid w:val="002267BF"/>
  </w:style>
  <w:style w:type="numbering" w:customStyle="1" w:styleId="11420">
    <w:name w:val="无列表1142"/>
    <w:next w:val="a5"/>
    <w:semiHidden/>
    <w:rsid w:val="002267BF"/>
  </w:style>
  <w:style w:type="numbering" w:customStyle="1" w:styleId="11321">
    <w:name w:val="リストなし1132"/>
    <w:next w:val="a5"/>
    <w:uiPriority w:val="99"/>
    <w:semiHidden/>
    <w:unhideWhenUsed/>
    <w:rsid w:val="002267BF"/>
  </w:style>
  <w:style w:type="numbering" w:customStyle="1" w:styleId="NoList2242">
    <w:name w:val="No List2242"/>
    <w:next w:val="a5"/>
    <w:uiPriority w:val="99"/>
    <w:semiHidden/>
    <w:unhideWhenUsed/>
    <w:rsid w:val="002267BF"/>
  </w:style>
  <w:style w:type="numbering" w:customStyle="1" w:styleId="NoList3242">
    <w:name w:val="No List3242"/>
    <w:next w:val="a5"/>
    <w:uiPriority w:val="99"/>
    <w:semiHidden/>
    <w:unhideWhenUsed/>
    <w:rsid w:val="002267BF"/>
  </w:style>
  <w:style w:type="numbering" w:customStyle="1" w:styleId="NoList4232">
    <w:name w:val="No List4232"/>
    <w:next w:val="a5"/>
    <w:uiPriority w:val="99"/>
    <w:semiHidden/>
    <w:unhideWhenUsed/>
    <w:rsid w:val="002267BF"/>
  </w:style>
  <w:style w:type="numbering" w:customStyle="1" w:styleId="NoList21132">
    <w:name w:val="No List21132"/>
    <w:next w:val="a5"/>
    <w:uiPriority w:val="99"/>
    <w:semiHidden/>
    <w:unhideWhenUsed/>
    <w:rsid w:val="002267BF"/>
  </w:style>
  <w:style w:type="numbering" w:customStyle="1" w:styleId="NoList31132">
    <w:name w:val="No List31132"/>
    <w:next w:val="a5"/>
    <w:uiPriority w:val="99"/>
    <w:semiHidden/>
    <w:unhideWhenUsed/>
    <w:rsid w:val="002267BF"/>
  </w:style>
  <w:style w:type="numbering" w:customStyle="1" w:styleId="NoList41132">
    <w:name w:val="No List41132"/>
    <w:next w:val="a5"/>
    <w:uiPriority w:val="99"/>
    <w:semiHidden/>
    <w:unhideWhenUsed/>
    <w:rsid w:val="002267BF"/>
  </w:style>
  <w:style w:type="numbering" w:customStyle="1" w:styleId="11132">
    <w:name w:val="无列表11132"/>
    <w:next w:val="a5"/>
    <w:semiHidden/>
    <w:rsid w:val="002267BF"/>
  </w:style>
  <w:style w:type="numbering" w:customStyle="1" w:styleId="NoList111132">
    <w:name w:val="No List111132"/>
    <w:next w:val="a5"/>
    <w:uiPriority w:val="99"/>
    <w:semiHidden/>
    <w:unhideWhenUsed/>
    <w:rsid w:val="002267BF"/>
  </w:style>
  <w:style w:type="numbering" w:customStyle="1" w:styleId="NoList12132">
    <w:name w:val="No List12132"/>
    <w:next w:val="a5"/>
    <w:uiPriority w:val="99"/>
    <w:semiHidden/>
    <w:unhideWhenUsed/>
    <w:rsid w:val="002267BF"/>
  </w:style>
  <w:style w:type="numbering" w:customStyle="1" w:styleId="NoList22132">
    <w:name w:val="No List22132"/>
    <w:next w:val="a5"/>
    <w:uiPriority w:val="99"/>
    <w:semiHidden/>
    <w:unhideWhenUsed/>
    <w:rsid w:val="002267BF"/>
  </w:style>
  <w:style w:type="numbering" w:customStyle="1" w:styleId="NoList32132">
    <w:name w:val="No List32132"/>
    <w:next w:val="a5"/>
    <w:uiPriority w:val="99"/>
    <w:semiHidden/>
    <w:unhideWhenUsed/>
    <w:rsid w:val="002267BF"/>
  </w:style>
  <w:style w:type="table" w:customStyle="1" w:styleId="1610">
    <w:name w:val="网格型161"/>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267BF"/>
  </w:style>
  <w:style w:type="numbering" w:customStyle="1" w:styleId="1520">
    <w:name w:val="无列表152"/>
    <w:next w:val="a5"/>
    <w:semiHidden/>
    <w:rsid w:val="002267BF"/>
  </w:style>
  <w:style w:type="numbering" w:customStyle="1" w:styleId="1521">
    <w:name w:val="リストなし152"/>
    <w:next w:val="a5"/>
    <w:uiPriority w:val="99"/>
    <w:semiHidden/>
    <w:unhideWhenUsed/>
    <w:rsid w:val="002267BF"/>
  </w:style>
  <w:style w:type="table" w:customStyle="1" w:styleId="2221">
    <w:name w:val="古典型 222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267BF"/>
  </w:style>
  <w:style w:type="numbering" w:customStyle="1" w:styleId="11520">
    <w:name w:val="无列表1152"/>
    <w:next w:val="a5"/>
    <w:semiHidden/>
    <w:rsid w:val="002267BF"/>
  </w:style>
  <w:style w:type="numbering" w:customStyle="1" w:styleId="11421">
    <w:name w:val="リストなし1142"/>
    <w:next w:val="a5"/>
    <w:uiPriority w:val="99"/>
    <w:semiHidden/>
    <w:unhideWhenUsed/>
    <w:rsid w:val="002267BF"/>
  </w:style>
  <w:style w:type="table" w:customStyle="1" w:styleId="TableClassic21221">
    <w:name w:val="Table Classic 21221"/>
    <w:basedOn w:val="a4"/>
    <w:next w:val="2e"/>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267BF"/>
  </w:style>
  <w:style w:type="numbering" w:customStyle="1" w:styleId="NoList362">
    <w:name w:val="No List362"/>
    <w:next w:val="a5"/>
    <w:uiPriority w:val="99"/>
    <w:semiHidden/>
    <w:unhideWhenUsed/>
    <w:rsid w:val="002267BF"/>
  </w:style>
  <w:style w:type="numbering" w:customStyle="1" w:styleId="NoList1152">
    <w:name w:val="No List1152"/>
    <w:next w:val="a5"/>
    <w:uiPriority w:val="99"/>
    <w:semiHidden/>
    <w:unhideWhenUsed/>
    <w:rsid w:val="002267BF"/>
  </w:style>
  <w:style w:type="numbering" w:customStyle="1" w:styleId="NoList462">
    <w:name w:val="No List462"/>
    <w:next w:val="a5"/>
    <w:uiPriority w:val="99"/>
    <w:semiHidden/>
    <w:unhideWhenUsed/>
    <w:rsid w:val="002267BF"/>
  </w:style>
  <w:style w:type="numbering" w:customStyle="1" w:styleId="NoList552">
    <w:name w:val="No List552"/>
    <w:next w:val="a5"/>
    <w:uiPriority w:val="99"/>
    <w:semiHidden/>
    <w:unhideWhenUsed/>
    <w:rsid w:val="002267BF"/>
  </w:style>
  <w:style w:type="numbering" w:customStyle="1" w:styleId="NoList11152">
    <w:name w:val="No List11152"/>
    <w:next w:val="a5"/>
    <w:uiPriority w:val="99"/>
    <w:semiHidden/>
    <w:unhideWhenUsed/>
    <w:rsid w:val="002267BF"/>
  </w:style>
  <w:style w:type="numbering" w:customStyle="1" w:styleId="NoList2152">
    <w:name w:val="No List2152"/>
    <w:next w:val="a5"/>
    <w:uiPriority w:val="99"/>
    <w:semiHidden/>
    <w:unhideWhenUsed/>
    <w:rsid w:val="002267BF"/>
  </w:style>
  <w:style w:type="numbering" w:customStyle="1" w:styleId="NoList3152">
    <w:name w:val="No List3152"/>
    <w:next w:val="a5"/>
    <w:uiPriority w:val="99"/>
    <w:semiHidden/>
    <w:unhideWhenUsed/>
    <w:rsid w:val="002267BF"/>
  </w:style>
  <w:style w:type="numbering" w:customStyle="1" w:styleId="NoList4152">
    <w:name w:val="No List4152"/>
    <w:next w:val="a5"/>
    <w:uiPriority w:val="99"/>
    <w:semiHidden/>
    <w:unhideWhenUsed/>
    <w:rsid w:val="002267BF"/>
  </w:style>
  <w:style w:type="numbering" w:customStyle="1" w:styleId="NoList652">
    <w:name w:val="No List652"/>
    <w:next w:val="a5"/>
    <w:uiPriority w:val="99"/>
    <w:semiHidden/>
    <w:unhideWhenUsed/>
    <w:rsid w:val="002267BF"/>
  </w:style>
  <w:style w:type="numbering" w:customStyle="1" w:styleId="NoList752">
    <w:name w:val="No List752"/>
    <w:next w:val="a5"/>
    <w:uiPriority w:val="99"/>
    <w:semiHidden/>
    <w:unhideWhenUsed/>
    <w:rsid w:val="002267BF"/>
  </w:style>
  <w:style w:type="numbering" w:customStyle="1" w:styleId="NoList1252">
    <w:name w:val="No List1252"/>
    <w:next w:val="a5"/>
    <w:uiPriority w:val="99"/>
    <w:semiHidden/>
    <w:unhideWhenUsed/>
    <w:rsid w:val="002267BF"/>
  </w:style>
  <w:style w:type="numbering" w:customStyle="1" w:styleId="NoList2252">
    <w:name w:val="No List2252"/>
    <w:next w:val="a5"/>
    <w:uiPriority w:val="99"/>
    <w:semiHidden/>
    <w:unhideWhenUsed/>
    <w:rsid w:val="002267BF"/>
  </w:style>
  <w:style w:type="numbering" w:customStyle="1" w:styleId="NoList3252">
    <w:name w:val="No List3252"/>
    <w:next w:val="a5"/>
    <w:uiPriority w:val="99"/>
    <w:semiHidden/>
    <w:unhideWhenUsed/>
    <w:rsid w:val="002267BF"/>
  </w:style>
  <w:style w:type="numbering" w:customStyle="1" w:styleId="NoList4242">
    <w:name w:val="No List4242"/>
    <w:next w:val="a5"/>
    <w:uiPriority w:val="99"/>
    <w:semiHidden/>
    <w:unhideWhenUsed/>
    <w:rsid w:val="002267BF"/>
  </w:style>
  <w:style w:type="numbering" w:customStyle="1" w:styleId="NoList5142">
    <w:name w:val="No List5142"/>
    <w:next w:val="a5"/>
    <w:uiPriority w:val="99"/>
    <w:semiHidden/>
    <w:unhideWhenUsed/>
    <w:rsid w:val="002267BF"/>
  </w:style>
  <w:style w:type="numbering" w:customStyle="1" w:styleId="NoList21142">
    <w:name w:val="No List21142"/>
    <w:next w:val="a5"/>
    <w:uiPriority w:val="99"/>
    <w:semiHidden/>
    <w:unhideWhenUsed/>
    <w:rsid w:val="002267BF"/>
  </w:style>
  <w:style w:type="numbering" w:customStyle="1" w:styleId="NoList31142">
    <w:name w:val="No List31142"/>
    <w:next w:val="a5"/>
    <w:uiPriority w:val="99"/>
    <w:semiHidden/>
    <w:unhideWhenUsed/>
    <w:rsid w:val="002267BF"/>
  </w:style>
  <w:style w:type="numbering" w:customStyle="1" w:styleId="NoList41142">
    <w:name w:val="No List41142"/>
    <w:next w:val="a5"/>
    <w:uiPriority w:val="99"/>
    <w:semiHidden/>
    <w:unhideWhenUsed/>
    <w:rsid w:val="002267BF"/>
  </w:style>
  <w:style w:type="numbering" w:customStyle="1" w:styleId="NoList6142">
    <w:name w:val="No List6142"/>
    <w:next w:val="a5"/>
    <w:uiPriority w:val="99"/>
    <w:semiHidden/>
    <w:unhideWhenUsed/>
    <w:rsid w:val="002267BF"/>
  </w:style>
  <w:style w:type="numbering" w:customStyle="1" w:styleId="11142">
    <w:name w:val="无列表11142"/>
    <w:next w:val="a5"/>
    <w:semiHidden/>
    <w:rsid w:val="002267BF"/>
  </w:style>
  <w:style w:type="numbering" w:customStyle="1" w:styleId="NoList111142">
    <w:name w:val="No List111142"/>
    <w:next w:val="a5"/>
    <w:uiPriority w:val="99"/>
    <w:semiHidden/>
    <w:unhideWhenUsed/>
    <w:rsid w:val="002267BF"/>
  </w:style>
  <w:style w:type="numbering" w:customStyle="1" w:styleId="NoList7142">
    <w:name w:val="No List7142"/>
    <w:next w:val="a5"/>
    <w:uiPriority w:val="99"/>
    <w:semiHidden/>
    <w:unhideWhenUsed/>
    <w:rsid w:val="002267BF"/>
  </w:style>
  <w:style w:type="numbering" w:customStyle="1" w:styleId="NoList12142">
    <w:name w:val="No List12142"/>
    <w:next w:val="a5"/>
    <w:uiPriority w:val="99"/>
    <w:semiHidden/>
    <w:unhideWhenUsed/>
    <w:rsid w:val="002267BF"/>
  </w:style>
  <w:style w:type="numbering" w:customStyle="1" w:styleId="NoList22142">
    <w:name w:val="No List22142"/>
    <w:next w:val="a5"/>
    <w:uiPriority w:val="99"/>
    <w:semiHidden/>
    <w:unhideWhenUsed/>
    <w:rsid w:val="002267BF"/>
  </w:style>
  <w:style w:type="numbering" w:customStyle="1" w:styleId="NoList32142">
    <w:name w:val="No List32142"/>
    <w:next w:val="a5"/>
    <w:uiPriority w:val="99"/>
    <w:semiHidden/>
    <w:unhideWhenUsed/>
    <w:rsid w:val="002267BF"/>
  </w:style>
  <w:style w:type="numbering" w:customStyle="1" w:styleId="NoList842">
    <w:name w:val="No List842"/>
    <w:next w:val="a5"/>
    <w:uiPriority w:val="99"/>
    <w:semiHidden/>
    <w:unhideWhenUsed/>
    <w:rsid w:val="002267BF"/>
  </w:style>
  <w:style w:type="numbering" w:customStyle="1" w:styleId="NoList942">
    <w:name w:val="No List942"/>
    <w:next w:val="a5"/>
    <w:uiPriority w:val="99"/>
    <w:semiHidden/>
    <w:unhideWhenUsed/>
    <w:rsid w:val="002267BF"/>
  </w:style>
  <w:style w:type="numbering" w:customStyle="1" w:styleId="NoList8142">
    <w:name w:val="No List8142"/>
    <w:next w:val="a5"/>
    <w:uiPriority w:val="99"/>
    <w:semiHidden/>
    <w:unhideWhenUsed/>
    <w:rsid w:val="002267BF"/>
  </w:style>
  <w:style w:type="numbering" w:customStyle="1" w:styleId="NoList9132">
    <w:name w:val="No List9132"/>
    <w:next w:val="a5"/>
    <w:uiPriority w:val="99"/>
    <w:semiHidden/>
    <w:unhideWhenUsed/>
    <w:rsid w:val="002267BF"/>
  </w:style>
  <w:style w:type="numbering" w:customStyle="1" w:styleId="LFO19421">
    <w:name w:val="LFO19421"/>
    <w:basedOn w:val="a5"/>
    <w:rsid w:val="002267BF"/>
  </w:style>
  <w:style w:type="numbering" w:customStyle="1" w:styleId="NoList1032">
    <w:name w:val="No List1032"/>
    <w:next w:val="a5"/>
    <w:uiPriority w:val="99"/>
    <w:semiHidden/>
    <w:unhideWhenUsed/>
    <w:rsid w:val="002267BF"/>
  </w:style>
  <w:style w:type="numbering" w:customStyle="1" w:styleId="LFO19132">
    <w:name w:val="LFO19132"/>
    <w:basedOn w:val="a5"/>
    <w:rsid w:val="002267BF"/>
  </w:style>
  <w:style w:type="numbering" w:customStyle="1" w:styleId="12120">
    <w:name w:val="无列表1212"/>
    <w:next w:val="a5"/>
    <w:semiHidden/>
    <w:rsid w:val="002267BF"/>
  </w:style>
  <w:style w:type="numbering" w:customStyle="1" w:styleId="12121">
    <w:name w:val="リストなし1212"/>
    <w:next w:val="a5"/>
    <w:uiPriority w:val="99"/>
    <w:semiHidden/>
    <w:unhideWhenUsed/>
    <w:rsid w:val="002267BF"/>
  </w:style>
  <w:style w:type="numbering" w:customStyle="1" w:styleId="111121">
    <w:name w:val="リストなし11112"/>
    <w:next w:val="a5"/>
    <w:uiPriority w:val="99"/>
    <w:semiHidden/>
    <w:unhideWhenUsed/>
    <w:rsid w:val="002267BF"/>
  </w:style>
  <w:style w:type="numbering" w:customStyle="1" w:styleId="NoList1312">
    <w:name w:val="No List1312"/>
    <w:next w:val="a5"/>
    <w:uiPriority w:val="99"/>
    <w:semiHidden/>
    <w:unhideWhenUsed/>
    <w:rsid w:val="002267BF"/>
  </w:style>
  <w:style w:type="numbering" w:customStyle="1" w:styleId="NoList2312">
    <w:name w:val="No List2312"/>
    <w:next w:val="a5"/>
    <w:uiPriority w:val="99"/>
    <w:semiHidden/>
    <w:unhideWhenUsed/>
    <w:rsid w:val="002267BF"/>
  </w:style>
  <w:style w:type="numbering" w:customStyle="1" w:styleId="NoList3312">
    <w:name w:val="No List3312"/>
    <w:next w:val="a5"/>
    <w:uiPriority w:val="99"/>
    <w:semiHidden/>
    <w:unhideWhenUsed/>
    <w:rsid w:val="002267BF"/>
  </w:style>
  <w:style w:type="numbering" w:customStyle="1" w:styleId="NoList4312">
    <w:name w:val="No List4312"/>
    <w:next w:val="a5"/>
    <w:uiPriority w:val="99"/>
    <w:semiHidden/>
    <w:unhideWhenUsed/>
    <w:rsid w:val="002267BF"/>
  </w:style>
  <w:style w:type="numbering" w:customStyle="1" w:styleId="NoList5212">
    <w:name w:val="No List5212"/>
    <w:next w:val="a5"/>
    <w:uiPriority w:val="99"/>
    <w:semiHidden/>
    <w:unhideWhenUsed/>
    <w:rsid w:val="002267BF"/>
  </w:style>
  <w:style w:type="numbering" w:customStyle="1" w:styleId="NoList6212">
    <w:name w:val="No List6212"/>
    <w:next w:val="a5"/>
    <w:uiPriority w:val="99"/>
    <w:semiHidden/>
    <w:unhideWhenUsed/>
    <w:rsid w:val="002267BF"/>
  </w:style>
  <w:style w:type="numbering" w:customStyle="1" w:styleId="NoList7212">
    <w:name w:val="No List7212"/>
    <w:next w:val="a5"/>
    <w:uiPriority w:val="99"/>
    <w:semiHidden/>
    <w:unhideWhenUsed/>
    <w:rsid w:val="002267BF"/>
  </w:style>
  <w:style w:type="numbering" w:customStyle="1" w:styleId="NoList11212">
    <w:name w:val="No List11212"/>
    <w:next w:val="a5"/>
    <w:uiPriority w:val="99"/>
    <w:semiHidden/>
    <w:unhideWhenUsed/>
    <w:rsid w:val="002267BF"/>
  </w:style>
  <w:style w:type="numbering" w:customStyle="1" w:styleId="NoList21212">
    <w:name w:val="No List21212"/>
    <w:next w:val="a5"/>
    <w:uiPriority w:val="99"/>
    <w:semiHidden/>
    <w:unhideWhenUsed/>
    <w:rsid w:val="002267BF"/>
  </w:style>
  <w:style w:type="numbering" w:customStyle="1" w:styleId="NoList31212">
    <w:name w:val="No List31212"/>
    <w:next w:val="a5"/>
    <w:uiPriority w:val="99"/>
    <w:semiHidden/>
    <w:unhideWhenUsed/>
    <w:rsid w:val="002267BF"/>
  </w:style>
  <w:style w:type="numbering" w:customStyle="1" w:styleId="NoList41212">
    <w:name w:val="No List41212"/>
    <w:next w:val="a5"/>
    <w:uiPriority w:val="99"/>
    <w:semiHidden/>
    <w:unhideWhenUsed/>
    <w:rsid w:val="002267BF"/>
  </w:style>
  <w:style w:type="numbering" w:customStyle="1" w:styleId="NoList51112">
    <w:name w:val="No List51112"/>
    <w:next w:val="a5"/>
    <w:uiPriority w:val="99"/>
    <w:semiHidden/>
    <w:unhideWhenUsed/>
    <w:rsid w:val="002267BF"/>
  </w:style>
  <w:style w:type="numbering" w:customStyle="1" w:styleId="NoList61112">
    <w:name w:val="No List61112"/>
    <w:next w:val="a5"/>
    <w:uiPriority w:val="99"/>
    <w:semiHidden/>
    <w:unhideWhenUsed/>
    <w:rsid w:val="002267BF"/>
  </w:style>
  <w:style w:type="numbering" w:customStyle="1" w:styleId="NoList71112">
    <w:name w:val="No List71112"/>
    <w:next w:val="a5"/>
    <w:uiPriority w:val="99"/>
    <w:semiHidden/>
    <w:unhideWhenUsed/>
    <w:rsid w:val="002267BF"/>
  </w:style>
  <w:style w:type="numbering" w:customStyle="1" w:styleId="NoList81112">
    <w:name w:val="No List81112"/>
    <w:next w:val="a5"/>
    <w:uiPriority w:val="99"/>
    <w:semiHidden/>
    <w:unhideWhenUsed/>
    <w:rsid w:val="002267BF"/>
  </w:style>
  <w:style w:type="numbering" w:customStyle="1" w:styleId="NoList12212">
    <w:name w:val="No List12212"/>
    <w:next w:val="a5"/>
    <w:uiPriority w:val="99"/>
    <w:semiHidden/>
    <w:rsid w:val="002267BF"/>
  </w:style>
  <w:style w:type="numbering" w:customStyle="1" w:styleId="NoList111212">
    <w:name w:val="No List111212"/>
    <w:next w:val="a5"/>
    <w:uiPriority w:val="99"/>
    <w:semiHidden/>
    <w:unhideWhenUsed/>
    <w:rsid w:val="002267BF"/>
  </w:style>
  <w:style w:type="numbering" w:customStyle="1" w:styleId="11212">
    <w:name w:val="无列表11212"/>
    <w:next w:val="a5"/>
    <w:semiHidden/>
    <w:rsid w:val="002267BF"/>
  </w:style>
  <w:style w:type="numbering" w:customStyle="1" w:styleId="NoList22212">
    <w:name w:val="No List22212"/>
    <w:next w:val="a5"/>
    <w:uiPriority w:val="99"/>
    <w:semiHidden/>
    <w:unhideWhenUsed/>
    <w:rsid w:val="002267BF"/>
  </w:style>
  <w:style w:type="numbering" w:customStyle="1" w:styleId="NoList32212">
    <w:name w:val="No List32212"/>
    <w:next w:val="a5"/>
    <w:uiPriority w:val="99"/>
    <w:semiHidden/>
    <w:unhideWhenUsed/>
    <w:rsid w:val="002267BF"/>
  </w:style>
  <w:style w:type="numbering" w:customStyle="1" w:styleId="NoList42112">
    <w:name w:val="No List42112"/>
    <w:next w:val="a5"/>
    <w:uiPriority w:val="99"/>
    <w:semiHidden/>
    <w:unhideWhenUsed/>
    <w:rsid w:val="002267BF"/>
  </w:style>
  <w:style w:type="numbering" w:customStyle="1" w:styleId="NoList211112">
    <w:name w:val="No List211112"/>
    <w:next w:val="a5"/>
    <w:uiPriority w:val="99"/>
    <w:semiHidden/>
    <w:unhideWhenUsed/>
    <w:rsid w:val="002267BF"/>
  </w:style>
  <w:style w:type="numbering" w:customStyle="1" w:styleId="NoList311112">
    <w:name w:val="No List311112"/>
    <w:next w:val="a5"/>
    <w:uiPriority w:val="99"/>
    <w:semiHidden/>
    <w:unhideWhenUsed/>
    <w:rsid w:val="002267BF"/>
  </w:style>
  <w:style w:type="numbering" w:customStyle="1" w:styleId="NoList411112">
    <w:name w:val="No List411112"/>
    <w:next w:val="a5"/>
    <w:uiPriority w:val="99"/>
    <w:semiHidden/>
    <w:unhideWhenUsed/>
    <w:rsid w:val="002267BF"/>
  </w:style>
  <w:style w:type="numbering" w:customStyle="1" w:styleId="111112">
    <w:name w:val="无列表111112"/>
    <w:next w:val="a5"/>
    <w:semiHidden/>
    <w:rsid w:val="002267BF"/>
  </w:style>
  <w:style w:type="numbering" w:customStyle="1" w:styleId="NoList1111112">
    <w:name w:val="No List1111112"/>
    <w:next w:val="a5"/>
    <w:uiPriority w:val="99"/>
    <w:semiHidden/>
    <w:unhideWhenUsed/>
    <w:rsid w:val="002267BF"/>
  </w:style>
  <w:style w:type="numbering" w:customStyle="1" w:styleId="NoList121112">
    <w:name w:val="No List121112"/>
    <w:next w:val="a5"/>
    <w:uiPriority w:val="99"/>
    <w:semiHidden/>
    <w:unhideWhenUsed/>
    <w:rsid w:val="002267BF"/>
  </w:style>
  <w:style w:type="numbering" w:customStyle="1" w:styleId="NoList221112">
    <w:name w:val="No List221112"/>
    <w:next w:val="a5"/>
    <w:uiPriority w:val="99"/>
    <w:semiHidden/>
    <w:unhideWhenUsed/>
    <w:rsid w:val="002267BF"/>
  </w:style>
  <w:style w:type="numbering" w:customStyle="1" w:styleId="NoList321112">
    <w:name w:val="No List321112"/>
    <w:next w:val="a5"/>
    <w:uiPriority w:val="99"/>
    <w:semiHidden/>
    <w:unhideWhenUsed/>
    <w:rsid w:val="002267BF"/>
  </w:style>
  <w:style w:type="numbering" w:customStyle="1" w:styleId="NoList1412">
    <w:name w:val="No List1412"/>
    <w:next w:val="a5"/>
    <w:uiPriority w:val="99"/>
    <w:semiHidden/>
    <w:unhideWhenUsed/>
    <w:rsid w:val="002267BF"/>
  </w:style>
  <w:style w:type="numbering" w:customStyle="1" w:styleId="NoList1512">
    <w:name w:val="No List1512"/>
    <w:next w:val="a5"/>
    <w:uiPriority w:val="99"/>
    <w:semiHidden/>
    <w:unhideWhenUsed/>
    <w:rsid w:val="002267BF"/>
  </w:style>
  <w:style w:type="numbering" w:customStyle="1" w:styleId="NoList2412">
    <w:name w:val="No List2412"/>
    <w:next w:val="a5"/>
    <w:uiPriority w:val="99"/>
    <w:semiHidden/>
    <w:unhideWhenUsed/>
    <w:rsid w:val="002267BF"/>
  </w:style>
  <w:style w:type="numbering" w:customStyle="1" w:styleId="NoList3412">
    <w:name w:val="No List3412"/>
    <w:next w:val="a5"/>
    <w:uiPriority w:val="99"/>
    <w:semiHidden/>
    <w:unhideWhenUsed/>
    <w:rsid w:val="002267BF"/>
  </w:style>
  <w:style w:type="numbering" w:customStyle="1" w:styleId="NoList4412">
    <w:name w:val="No List4412"/>
    <w:next w:val="a5"/>
    <w:uiPriority w:val="99"/>
    <w:semiHidden/>
    <w:unhideWhenUsed/>
    <w:rsid w:val="002267BF"/>
  </w:style>
  <w:style w:type="numbering" w:customStyle="1" w:styleId="NoList5312">
    <w:name w:val="No List5312"/>
    <w:next w:val="a5"/>
    <w:uiPriority w:val="99"/>
    <w:semiHidden/>
    <w:unhideWhenUsed/>
    <w:rsid w:val="002267BF"/>
  </w:style>
  <w:style w:type="numbering" w:customStyle="1" w:styleId="NoList6312">
    <w:name w:val="No List6312"/>
    <w:next w:val="a5"/>
    <w:uiPriority w:val="99"/>
    <w:semiHidden/>
    <w:unhideWhenUsed/>
    <w:rsid w:val="002267BF"/>
  </w:style>
  <w:style w:type="numbering" w:customStyle="1" w:styleId="NoList7312">
    <w:name w:val="No List7312"/>
    <w:next w:val="a5"/>
    <w:uiPriority w:val="99"/>
    <w:semiHidden/>
    <w:unhideWhenUsed/>
    <w:rsid w:val="002267BF"/>
  </w:style>
  <w:style w:type="numbering" w:customStyle="1" w:styleId="NoList8212">
    <w:name w:val="No List8212"/>
    <w:next w:val="a5"/>
    <w:uiPriority w:val="99"/>
    <w:semiHidden/>
    <w:unhideWhenUsed/>
    <w:rsid w:val="002267BF"/>
  </w:style>
  <w:style w:type="numbering" w:customStyle="1" w:styleId="NoList9212">
    <w:name w:val="No List9212"/>
    <w:next w:val="a5"/>
    <w:uiPriority w:val="99"/>
    <w:semiHidden/>
    <w:unhideWhenUsed/>
    <w:rsid w:val="002267BF"/>
  </w:style>
  <w:style w:type="numbering" w:customStyle="1" w:styleId="NoList11312">
    <w:name w:val="No List11312"/>
    <w:next w:val="a5"/>
    <w:uiPriority w:val="99"/>
    <w:semiHidden/>
    <w:unhideWhenUsed/>
    <w:rsid w:val="002267BF"/>
  </w:style>
  <w:style w:type="numbering" w:customStyle="1" w:styleId="NoList21312">
    <w:name w:val="No List21312"/>
    <w:next w:val="a5"/>
    <w:uiPriority w:val="99"/>
    <w:semiHidden/>
    <w:unhideWhenUsed/>
    <w:rsid w:val="002267BF"/>
  </w:style>
  <w:style w:type="numbering" w:customStyle="1" w:styleId="NoList31312">
    <w:name w:val="No List31312"/>
    <w:next w:val="a5"/>
    <w:uiPriority w:val="99"/>
    <w:semiHidden/>
    <w:unhideWhenUsed/>
    <w:rsid w:val="002267BF"/>
  </w:style>
  <w:style w:type="numbering" w:customStyle="1" w:styleId="NoList41312">
    <w:name w:val="No List41312"/>
    <w:next w:val="a5"/>
    <w:uiPriority w:val="99"/>
    <w:semiHidden/>
    <w:unhideWhenUsed/>
    <w:rsid w:val="002267BF"/>
  </w:style>
  <w:style w:type="numbering" w:customStyle="1" w:styleId="NoList51212">
    <w:name w:val="No List51212"/>
    <w:next w:val="a5"/>
    <w:uiPriority w:val="99"/>
    <w:semiHidden/>
    <w:unhideWhenUsed/>
    <w:rsid w:val="002267BF"/>
  </w:style>
  <w:style w:type="numbering" w:customStyle="1" w:styleId="NoList61212">
    <w:name w:val="No List61212"/>
    <w:next w:val="a5"/>
    <w:uiPriority w:val="99"/>
    <w:semiHidden/>
    <w:unhideWhenUsed/>
    <w:rsid w:val="002267BF"/>
  </w:style>
  <w:style w:type="numbering" w:customStyle="1" w:styleId="NoList71212">
    <w:name w:val="No List71212"/>
    <w:next w:val="a5"/>
    <w:uiPriority w:val="99"/>
    <w:semiHidden/>
    <w:unhideWhenUsed/>
    <w:rsid w:val="002267BF"/>
  </w:style>
  <w:style w:type="numbering" w:customStyle="1" w:styleId="NoList81212">
    <w:name w:val="No List81212"/>
    <w:next w:val="a5"/>
    <w:uiPriority w:val="99"/>
    <w:semiHidden/>
    <w:unhideWhenUsed/>
    <w:rsid w:val="002267BF"/>
  </w:style>
  <w:style w:type="numbering" w:customStyle="1" w:styleId="NoList91112">
    <w:name w:val="No List91112"/>
    <w:next w:val="a5"/>
    <w:uiPriority w:val="99"/>
    <w:semiHidden/>
    <w:unhideWhenUsed/>
    <w:rsid w:val="002267BF"/>
  </w:style>
  <w:style w:type="numbering" w:customStyle="1" w:styleId="LFO19212">
    <w:name w:val="LFO19212"/>
    <w:basedOn w:val="a5"/>
    <w:rsid w:val="002267BF"/>
  </w:style>
  <w:style w:type="numbering" w:customStyle="1" w:styleId="NoList10112">
    <w:name w:val="No List10112"/>
    <w:next w:val="a5"/>
    <w:uiPriority w:val="99"/>
    <w:semiHidden/>
    <w:unhideWhenUsed/>
    <w:rsid w:val="002267BF"/>
  </w:style>
  <w:style w:type="numbering" w:customStyle="1" w:styleId="LFO191112">
    <w:name w:val="LFO191112"/>
    <w:basedOn w:val="a5"/>
    <w:rsid w:val="002267BF"/>
  </w:style>
  <w:style w:type="numbering" w:customStyle="1" w:styleId="NoList12312">
    <w:name w:val="No List12312"/>
    <w:next w:val="a5"/>
    <w:uiPriority w:val="99"/>
    <w:semiHidden/>
    <w:rsid w:val="002267BF"/>
  </w:style>
  <w:style w:type="numbering" w:customStyle="1" w:styleId="NoList111312">
    <w:name w:val="No List111312"/>
    <w:next w:val="a5"/>
    <w:uiPriority w:val="99"/>
    <w:semiHidden/>
    <w:unhideWhenUsed/>
    <w:rsid w:val="002267BF"/>
  </w:style>
  <w:style w:type="numbering" w:customStyle="1" w:styleId="13120">
    <w:name w:val="无列表1312"/>
    <w:next w:val="a5"/>
    <w:semiHidden/>
    <w:rsid w:val="002267BF"/>
  </w:style>
  <w:style w:type="numbering" w:customStyle="1" w:styleId="13121">
    <w:name w:val="リストなし1312"/>
    <w:next w:val="a5"/>
    <w:uiPriority w:val="99"/>
    <w:semiHidden/>
    <w:unhideWhenUsed/>
    <w:rsid w:val="002267BF"/>
  </w:style>
  <w:style w:type="numbering" w:customStyle="1" w:styleId="11312">
    <w:name w:val="无列表11312"/>
    <w:next w:val="a5"/>
    <w:semiHidden/>
    <w:rsid w:val="002267BF"/>
  </w:style>
  <w:style w:type="numbering" w:customStyle="1" w:styleId="112120">
    <w:name w:val="リストなし11212"/>
    <w:next w:val="a5"/>
    <w:uiPriority w:val="99"/>
    <w:semiHidden/>
    <w:unhideWhenUsed/>
    <w:rsid w:val="002267BF"/>
  </w:style>
  <w:style w:type="numbering" w:customStyle="1" w:styleId="NoList22312">
    <w:name w:val="No List22312"/>
    <w:next w:val="a5"/>
    <w:uiPriority w:val="99"/>
    <w:semiHidden/>
    <w:unhideWhenUsed/>
    <w:rsid w:val="002267BF"/>
  </w:style>
  <w:style w:type="numbering" w:customStyle="1" w:styleId="NoList32312">
    <w:name w:val="No List32312"/>
    <w:next w:val="a5"/>
    <w:uiPriority w:val="99"/>
    <w:semiHidden/>
    <w:unhideWhenUsed/>
    <w:rsid w:val="002267BF"/>
  </w:style>
  <w:style w:type="numbering" w:customStyle="1" w:styleId="NoList42212">
    <w:name w:val="No List42212"/>
    <w:next w:val="a5"/>
    <w:uiPriority w:val="99"/>
    <w:semiHidden/>
    <w:unhideWhenUsed/>
    <w:rsid w:val="002267BF"/>
  </w:style>
  <w:style w:type="numbering" w:customStyle="1" w:styleId="NoList211212">
    <w:name w:val="No List211212"/>
    <w:next w:val="a5"/>
    <w:uiPriority w:val="99"/>
    <w:semiHidden/>
    <w:unhideWhenUsed/>
    <w:rsid w:val="002267BF"/>
  </w:style>
  <w:style w:type="numbering" w:customStyle="1" w:styleId="NoList311212">
    <w:name w:val="No List311212"/>
    <w:next w:val="a5"/>
    <w:uiPriority w:val="99"/>
    <w:semiHidden/>
    <w:unhideWhenUsed/>
    <w:rsid w:val="002267BF"/>
  </w:style>
  <w:style w:type="numbering" w:customStyle="1" w:styleId="NoList411212">
    <w:name w:val="No List411212"/>
    <w:next w:val="a5"/>
    <w:uiPriority w:val="99"/>
    <w:semiHidden/>
    <w:unhideWhenUsed/>
    <w:rsid w:val="002267BF"/>
  </w:style>
  <w:style w:type="numbering" w:customStyle="1" w:styleId="111212">
    <w:name w:val="无列表111212"/>
    <w:next w:val="a5"/>
    <w:semiHidden/>
    <w:rsid w:val="002267BF"/>
  </w:style>
  <w:style w:type="numbering" w:customStyle="1" w:styleId="NoList1111212">
    <w:name w:val="No List1111212"/>
    <w:next w:val="a5"/>
    <w:uiPriority w:val="99"/>
    <w:semiHidden/>
    <w:unhideWhenUsed/>
    <w:rsid w:val="002267BF"/>
  </w:style>
  <w:style w:type="numbering" w:customStyle="1" w:styleId="NoList121212">
    <w:name w:val="No List121212"/>
    <w:next w:val="a5"/>
    <w:uiPriority w:val="99"/>
    <w:semiHidden/>
    <w:unhideWhenUsed/>
    <w:rsid w:val="002267BF"/>
  </w:style>
  <w:style w:type="numbering" w:customStyle="1" w:styleId="NoList221212">
    <w:name w:val="No List221212"/>
    <w:next w:val="a5"/>
    <w:uiPriority w:val="99"/>
    <w:semiHidden/>
    <w:unhideWhenUsed/>
    <w:rsid w:val="002267BF"/>
  </w:style>
  <w:style w:type="numbering" w:customStyle="1" w:styleId="NoList321212">
    <w:name w:val="No List321212"/>
    <w:next w:val="a5"/>
    <w:uiPriority w:val="99"/>
    <w:semiHidden/>
    <w:unhideWhenUsed/>
    <w:rsid w:val="002267BF"/>
  </w:style>
  <w:style w:type="numbering" w:customStyle="1" w:styleId="NoList1612">
    <w:name w:val="No List1612"/>
    <w:next w:val="a5"/>
    <w:uiPriority w:val="99"/>
    <w:semiHidden/>
    <w:unhideWhenUsed/>
    <w:rsid w:val="002267BF"/>
  </w:style>
  <w:style w:type="numbering" w:customStyle="1" w:styleId="NoList1712">
    <w:name w:val="No List1712"/>
    <w:next w:val="a5"/>
    <w:uiPriority w:val="99"/>
    <w:semiHidden/>
    <w:unhideWhenUsed/>
    <w:rsid w:val="002267BF"/>
  </w:style>
  <w:style w:type="numbering" w:customStyle="1" w:styleId="NoList2512">
    <w:name w:val="No List2512"/>
    <w:next w:val="a5"/>
    <w:uiPriority w:val="99"/>
    <w:semiHidden/>
    <w:unhideWhenUsed/>
    <w:rsid w:val="002267BF"/>
  </w:style>
  <w:style w:type="numbering" w:customStyle="1" w:styleId="NoList3512">
    <w:name w:val="No List3512"/>
    <w:next w:val="a5"/>
    <w:uiPriority w:val="99"/>
    <w:semiHidden/>
    <w:unhideWhenUsed/>
    <w:rsid w:val="002267BF"/>
  </w:style>
  <w:style w:type="numbering" w:customStyle="1" w:styleId="NoList4512">
    <w:name w:val="No List4512"/>
    <w:next w:val="a5"/>
    <w:uiPriority w:val="99"/>
    <w:semiHidden/>
    <w:unhideWhenUsed/>
    <w:rsid w:val="002267BF"/>
  </w:style>
  <w:style w:type="numbering" w:customStyle="1" w:styleId="NoList5412">
    <w:name w:val="No List5412"/>
    <w:next w:val="a5"/>
    <w:uiPriority w:val="99"/>
    <w:semiHidden/>
    <w:unhideWhenUsed/>
    <w:rsid w:val="002267BF"/>
  </w:style>
  <w:style w:type="numbering" w:customStyle="1" w:styleId="NoList6412">
    <w:name w:val="No List6412"/>
    <w:next w:val="a5"/>
    <w:uiPriority w:val="99"/>
    <w:semiHidden/>
    <w:unhideWhenUsed/>
    <w:rsid w:val="002267BF"/>
  </w:style>
  <w:style w:type="numbering" w:customStyle="1" w:styleId="NoList7412">
    <w:name w:val="No List7412"/>
    <w:next w:val="a5"/>
    <w:uiPriority w:val="99"/>
    <w:semiHidden/>
    <w:unhideWhenUsed/>
    <w:rsid w:val="002267BF"/>
  </w:style>
  <w:style w:type="numbering" w:customStyle="1" w:styleId="NoList8312">
    <w:name w:val="No List8312"/>
    <w:next w:val="a5"/>
    <w:uiPriority w:val="99"/>
    <w:semiHidden/>
    <w:unhideWhenUsed/>
    <w:rsid w:val="002267BF"/>
  </w:style>
  <w:style w:type="numbering" w:customStyle="1" w:styleId="NoList9312">
    <w:name w:val="No List9312"/>
    <w:next w:val="a5"/>
    <w:uiPriority w:val="99"/>
    <w:semiHidden/>
    <w:unhideWhenUsed/>
    <w:rsid w:val="002267BF"/>
  </w:style>
  <w:style w:type="numbering" w:customStyle="1" w:styleId="NoList11412">
    <w:name w:val="No List11412"/>
    <w:next w:val="a5"/>
    <w:uiPriority w:val="99"/>
    <w:semiHidden/>
    <w:unhideWhenUsed/>
    <w:rsid w:val="002267BF"/>
  </w:style>
  <w:style w:type="numbering" w:customStyle="1" w:styleId="NoList21412">
    <w:name w:val="No List21412"/>
    <w:next w:val="a5"/>
    <w:uiPriority w:val="99"/>
    <w:semiHidden/>
    <w:unhideWhenUsed/>
    <w:rsid w:val="002267BF"/>
  </w:style>
  <w:style w:type="numbering" w:customStyle="1" w:styleId="NoList31412">
    <w:name w:val="No List31412"/>
    <w:next w:val="a5"/>
    <w:uiPriority w:val="99"/>
    <w:semiHidden/>
    <w:unhideWhenUsed/>
    <w:rsid w:val="002267BF"/>
  </w:style>
  <w:style w:type="numbering" w:customStyle="1" w:styleId="NoList41412">
    <w:name w:val="No List41412"/>
    <w:next w:val="a5"/>
    <w:uiPriority w:val="99"/>
    <w:semiHidden/>
    <w:unhideWhenUsed/>
    <w:rsid w:val="002267BF"/>
  </w:style>
  <w:style w:type="numbering" w:customStyle="1" w:styleId="NoList51312">
    <w:name w:val="No List51312"/>
    <w:next w:val="a5"/>
    <w:uiPriority w:val="99"/>
    <w:semiHidden/>
    <w:unhideWhenUsed/>
    <w:rsid w:val="002267BF"/>
  </w:style>
  <w:style w:type="numbering" w:customStyle="1" w:styleId="NoList61312">
    <w:name w:val="No List61312"/>
    <w:next w:val="a5"/>
    <w:uiPriority w:val="99"/>
    <w:semiHidden/>
    <w:unhideWhenUsed/>
    <w:rsid w:val="002267BF"/>
  </w:style>
  <w:style w:type="numbering" w:customStyle="1" w:styleId="NoList71312">
    <w:name w:val="No List71312"/>
    <w:next w:val="a5"/>
    <w:uiPriority w:val="99"/>
    <w:semiHidden/>
    <w:unhideWhenUsed/>
    <w:rsid w:val="002267BF"/>
  </w:style>
  <w:style w:type="numbering" w:customStyle="1" w:styleId="NoList81312">
    <w:name w:val="No List81312"/>
    <w:next w:val="a5"/>
    <w:uiPriority w:val="99"/>
    <w:semiHidden/>
    <w:unhideWhenUsed/>
    <w:rsid w:val="002267BF"/>
  </w:style>
  <w:style w:type="numbering" w:customStyle="1" w:styleId="NoList91212">
    <w:name w:val="No List91212"/>
    <w:next w:val="a5"/>
    <w:uiPriority w:val="99"/>
    <w:semiHidden/>
    <w:unhideWhenUsed/>
    <w:rsid w:val="002267BF"/>
  </w:style>
  <w:style w:type="numbering" w:customStyle="1" w:styleId="LFO19312">
    <w:name w:val="LFO19312"/>
    <w:basedOn w:val="a5"/>
    <w:rsid w:val="002267BF"/>
  </w:style>
  <w:style w:type="numbering" w:customStyle="1" w:styleId="NoList10212">
    <w:name w:val="No List10212"/>
    <w:next w:val="a5"/>
    <w:uiPriority w:val="99"/>
    <w:semiHidden/>
    <w:unhideWhenUsed/>
    <w:rsid w:val="002267BF"/>
  </w:style>
  <w:style w:type="numbering" w:customStyle="1" w:styleId="LFO191212">
    <w:name w:val="LFO191212"/>
    <w:basedOn w:val="a5"/>
    <w:rsid w:val="002267BF"/>
  </w:style>
  <w:style w:type="numbering" w:customStyle="1" w:styleId="NoList12412">
    <w:name w:val="No List12412"/>
    <w:next w:val="a5"/>
    <w:uiPriority w:val="99"/>
    <w:semiHidden/>
    <w:rsid w:val="002267BF"/>
  </w:style>
  <w:style w:type="numbering" w:customStyle="1" w:styleId="NoList111412">
    <w:name w:val="No List111412"/>
    <w:next w:val="a5"/>
    <w:uiPriority w:val="99"/>
    <w:semiHidden/>
    <w:unhideWhenUsed/>
    <w:rsid w:val="002267BF"/>
  </w:style>
  <w:style w:type="numbering" w:customStyle="1" w:styleId="14120">
    <w:name w:val="无列表1412"/>
    <w:next w:val="a5"/>
    <w:semiHidden/>
    <w:rsid w:val="002267BF"/>
  </w:style>
  <w:style w:type="numbering" w:customStyle="1" w:styleId="14121">
    <w:name w:val="リストなし1412"/>
    <w:next w:val="a5"/>
    <w:uiPriority w:val="99"/>
    <w:semiHidden/>
    <w:unhideWhenUsed/>
    <w:rsid w:val="002267BF"/>
  </w:style>
  <w:style w:type="numbering" w:customStyle="1" w:styleId="11412">
    <w:name w:val="无列表11412"/>
    <w:next w:val="a5"/>
    <w:semiHidden/>
    <w:rsid w:val="002267BF"/>
  </w:style>
  <w:style w:type="numbering" w:customStyle="1" w:styleId="113120">
    <w:name w:val="リストなし11312"/>
    <w:next w:val="a5"/>
    <w:uiPriority w:val="99"/>
    <w:semiHidden/>
    <w:unhideWhenUsed/>
    <w:rsid w:val="002267BF"/>
  </w:style>
  <w:style w:type="numbering" w:customStyle="1" w:styleId="NoList22412">
    <w:name w:val="No List22412"/>
    <w:next w:val="a5"/>
    <w:uiPriority w:val="99"/>
    <w:semiHidden/>
    <w:unhideWhenUsed/>
    <w:rsid w:val="002267BF"/>
  </w:style>
  <w:style w:type="numbering" w:customStyle="1" w:styleId="NoList32412">
    <w:name w:val="No List32412"/>
    <w:next w:val="a5"/>
    <w:uiPriority w:val="99"/>
    <w:semiHidden/>
    <w:unhideWhenUsed/>
    <w:rsid w:val="002267BF"/>
  </w:style>
  <w:style w:type="numbering" w:customStyle="1" w:styleId="NoList42312">
    <w:name w:val="No List42312"/>
    <w:next w:val="a5"/>
    <w:uiPriority w:val="99"/>
    <w:semiHidden/>
    <w:unhideWhenUsed/>
    <w:rsid w:val="002267BF"/>
  </w:style>
  <w:style w:type="numbering" w:customStyle="1" w:styleId="NoList211312">
    <w:name w:val="No List211312"/>
    <w:next w:val="a5"/>
    <w:uiPriority w:val="99"/>
    <w:semiHidden/>
    <w:unhideWhenUsed/>
    <w:rsid w:val="002267BF"/>
  </w:style>
  <w:style w:type="numbering" w:customStyle="1" w:styleId="NoList311312">
    <w:name w:val="No List311312"/>
    <w:next w:val="a5"/>
    <w:uiPriority w:val="99"/>
    <w:semiHidden/>
    <w:unhideWhenUsed/>
    <w:rsid w:val="002267BF"/>
  </w:style>
  <w:style w:type="numbering" w:customStyle="1" w:styleId="NoList411312">
    <w:name w:val="No List411312"/>
    <w:next w:val="a5"/>
    <w:uiPriority w:val="99"/>
    <w:semiHidden/>
    <w:unhideWhenUsed/>
    <w:rsid w:val="002267BF"/>
  </w:style>
  <w:style w:type="numbering" w:customStyle="1" w:styleId="111312">
    <w:name w:val="无列表111312"/>
    <w:next w:val="a5"/>
    <w:semiHidden/>
    <w:rsid w:val="002267BF"/>
  </w:style>
  <w:style w:type="numbering" w:customStyle="1" w:styleId="NoList1111312">
    <w:name w:val="No List1111312"/>
    <w:next w:val="a5"/>
    <w:uiPriority w:val="99"/>
    <w:semiHidden/>
    <w:unhideWhenUsed/>
    <w:rsid w:val="002267BF"/>
  </w:style>
  <w:style w:type="numbering" w:customStyle="1" w:styleId="NoList121312">
    <w:name w:val="No List121312"/>
    <w:next w:val="a5"/>
    <w:uiPriority w:val="99"/>
    <w:semiHidden/>
    <w:unhideWhenUsed/>
    <w:rsid w:val="002267BF"/>
  </w:style>
  <w:style w:type="numbering" w:customStyle="1" w:styleId="NoList221312">
    <w:name w:val="No List221312"/>
    <w:next w:val="a5"/>
    <w:uiPriority w:val="99"/>
    <w:semiHidden/>
    <w:unhideWhenUsed/>
    <w:rsid w:val="002267BF"/>
  </w:style>
  <w:style w:type="numbering" w:customStyle="1" w:styleId="NoList321312">
    <w:name w:val="No List321312"/>
    <w:next w:val="a5"/>
    <w:uiPriority w:val="99"/>
    <w:semiHidden/>
    <w:unhideWhenUsed/>
    <w:rsid w:val="002267BF"/>
  </w:style>
  <w:style w:type="table" w:customStyle="1" w:styleId="2310">
    <w:name w:val="网格型23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267BF"/>
    <w:rPr>
      <w:rFonts w:ascii="Times New Roman" w:eastAsia="ＭＳ 明朝" w:hAnsi="Times New Roman"/>
      <w:lang w:val="en-US" w:eastAsia="en-US"/>
    </w:rPr>
    <w:tblPr/>
  </w:style>
  <w:style w:type="table" w:customStyle="1" w:styleId="Tabellengitternetz11122">
    <w:name w:val="Tabellengitternetz1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267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267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267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2267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267BF"/>
  </w:style>
  <w:style w:type="numbering" w:customStyle="1" w:styleId="NoList3111111">
    <w:name w:val="No List3111111"/>
    <w:next w:val="a5"/>
    <w:uiPriority w:val="99"/>
    <w:semiHidden/>
    <w:unhideWhenUsed/>
    <w:rsid w:val="002267BF"/>
  </w:style>
  <w:style w:type="numbering" w:customStyle="1" w:styleId="NoList4111111">
    <w:name w:val="No List4111111"/>
    <w:next w:val="a5"/>
    <w:uiPriority w:val="99"/>
    <w:semiHidden/>
    <w:unhideWhenUsed/>
    <w:rsid w:val="002267BF"/>
  </w:style>
  <w:style w:type="numbering" w:customStyle="1" w:styleId="NoList11111111">
    <w:name w:val="No List11111111"/>
    <w:next w:val="a5"/>
    <w:uiPriority w:val="99"/>
    <w:semiHidden/>
    <w:unhideWhenUsed/>
    <w:rsid w:val="002267BF"/>
  </w:style>
  <w:style w:type="numbering" w:customStyle="1" w:styleId="NoList1211111">
    <w:name w:val="No List1211111"/>
    <w:next w:val="a5"/>
    <w:uiPriority w:val="99"/>
    <w:semiHidden/>
    <w:unhideWhenUsed/>
    <w:rsid w:val="002267BF"/>
  </w:style>
  <w:style w:type="numbering" w:customStyle="1" w:styleId="LFO1911111">
    <w:name w:val="LFO1911111"/>
    <w:basedOn w:val="a5"/>
    <w:rsid w:val="002267BF"/>
  </w:style>
  <w:style w:type="numbering" w:customStyle="1" w:styleId="KeineListe1">
    <w:name w:val="Keine Liste1"/>
    <w:next w:val="a5"/>
    <w:uiPriority w:val="99"/>
    <w:semiHidden/>
    <w:unhideWhenUsed/>
    <w:rsid w:val="002267BF"/>
  </w:style>
  <w:style w:type="table" w:customStyle="1" w:styleId="Tabellenraster1">
    <w:name w:val="Tabellenraster1"/>
    <w:basedOn w:val="a4"/>
    <w:next w:val="afe"/>
    <w:qFormat/>
    <w:rsid w:val="002267B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267BF"/>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267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267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267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267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267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267B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267B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267BF"/>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267BF"/>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267BF"/>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267B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267BF"/>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267B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267B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267B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267BF"/>
    <w:rPr>
      <w:color w:val="808080"/>
    </w:rPr>
  </w:style>
  <w:style w:type="paragraph" w:customStyle="1" w:styleId="DunkleListe-Akzent31">
    <w:name w:val="Dunkle Liste - Akzent 31"/>
    <w:hidden/>
    <w:uiPriority w:val="99"/>
    <w:semiHidden/>
    <w:rsid w:val="002267BF"/>
    <w:rPr>
      <w:rFonts w:ascii="Calibri" w:eastAsia="SimSun" w:hAnsi="Calibri"/>
      <w:sz w:val="22"/>
      <w:szCs w:val="22"/>
      <w:lang w:val="en-US" w:eastAsia="zh-CN"/>
    </w:rPr>
  </w:style>
  <w:style w:type="paragraph" w:customStyle="1" w:styleId="affffe">
    <w:name w:val="段"/>
    <w:uiPriority w:val="99"/>
    <w:rsid w:val="002267B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267BF"/>
    <w:rPr>
      <w:rFonts w:ascii="Arial" w:eastAsia="SimSun" w:hAnsi="Arial" w:cs="Arial"/>
      <w:sz w:val="22"/>
      <w:szCs w:val="22"/>
      <w:lang w:val="en-US" w:eastAsia="zh-CN"/>
    </w:rPr>
  </w:style>
  <w:style w:type="character" w:customStyle="1" w:styleId="c-phonebook-results-content">
    <w:name w:val="c-phonebook-results-content"/>
    <w:basedOn w:val="a3"/>
    <w:rsid w:val="002267BF"/>
  </w:style>
  <w:style w:type="character" w:styleId="HTML4">
    <w:name w:val="HTML Acronym"/>
    <w:basedOn w:val="a3"/>
    <w:uiPriority w:val="99"/>
    <w:unhideWhenUsed/>
    <w:rsid w:val="002267BF"/>
  </w:style>
  <w:style w:type="table" w:styleId="2f9">
    <w:name w:val="Light List"/>
    <w:basedOn w:val="a4"/>
    <w:uiPriority w:val="61"/>
    <w:rsid w:val="002267B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2267B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267B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267B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2267B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2267B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2267B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2267B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267B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267B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267B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267BF"/>
    <w:rPr>
      <w:rFonts w:ascii="Times New Roman" w:eastAsia="ＭＳ 明朝" w:hAnsi="Times New Roman"/>
      <w:lang w:val="en-US" w:eastAsia="en-US"/>
    </w:rPr>
    <w:tblPr/>
  </w:style>
  <w:style w:type="table" w:customStyle="1" w:styleId="TableGrid67">
    <w:name w:val="Table Grid67"/>
    <w:basedOn w:val="a4"/>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267BF"/>
    <w:rPr>
      <w:rFonts w:ascii="Times New Roman" w:eastAsia="ＭＳ 明朝" w:hAnsi="Times New Roman"/>
      <w:lang w:val="en-US" w:eastAsia="en-US"/>
    </w:rPr>
    <w:tblPr/>
  </w:style>
  <w:style w:type="table" w:customStyle="1" w:styleId="Tabellengitternetz123">
    <w:name w:val="Tabellengitternetz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267BF"/>
    <w:rPr>
      <w:rFonts w:ascii="Times New Roman" w:eastAsia="ＭＳ 明朝" w:hAnsi="Times New Roman"/>
      <w:lang w:val="en-US" w:eastAsia="en-US"/>
    </w:rPr>
    <w:tblPr/>
  </w:style>
  <w:style w:type="table" w:customStyle="1" w:styleId="Tabellengitternetz11123">
    <w:name w:val="Tabellengitternetz1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267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267B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267B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267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267B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267B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267BF"/>
    <w:rPr>
      <w:rFonts w:ascii="Times New Roman" w:eastAsia="ＭＳ 明朝" w:hAnsi="Times New Roman"/>
      <w:lang w:val="en-US" w:eastAsia="en-US"/>
    </w:rPr>
    <w:tblPr/>
  </w:style>
  <w:style w:type="table" w:customStyle="1" w:styleId="TableGrid7151">
    <w:name w:val="Table Grid715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267BF"/>
    <w:rPr>
      <w:rFonts w:ascii="Times New Roman" w:eastAsia="ＭＳ 明朝" w:hAnsi="Times New Roman"/>
      <w:lang w:val="en-US" w:eastAsia="en-US"/>
    </w:rPr>
    <w:tblPr/>
  </w:style>
  <w:style w:type="table" w:customStyle="1" w:styleId="TableGrid7651">
    <w:name w:val="Table Grid765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267BF"/>
    <w:rPr>
      <w:rFonts w:ascii="Times New Roman" w:eastAsia="ＭＳ 明朝" w:hAnsi="Times New Roman"/>
      <w:lang w:val="en-US" w:eastAsia="en-US"/>
    </w:rPr>
    <w:tblPr/>
  </w:style>
  <w:style w:type="table" w:customStyle="1" w:styleId="Tabellengitternetz111211">
    <w:name w:val="Tabellengitternetz1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267BF"/>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267BF"/>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267BF"/>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267B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267B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267B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267BF"/>
    <w:rPr>
      <w:rFonts w:ascii="Times New Roman" w:eastAsia="ＭＳ 明朝" w:hAnsi="Times New Roman"/>
      <w:lang w:val="en-US" w:eastAsia="en-US"/>
    </w:rPr>
    <w:tblPr/>
  </w:style>
  <w:style w:type="table" w:customStyle="1" w:styleId="TableGrid661">
    <w:name w:val="Table Grid661"/>
    <w:basedOn w:val="a4"/>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267B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267BF"/>
    <w:rPr>
      <w:rFonts w:ascii="Times New Roman" w:eastAsia="ＭＳ 明朝" w:hAnsi="Times New Roman"/>
      <w:lang w:val="en-US" w:eastAsia="en-US"/>
    </w:rPr>
    <w:tblPr/>
  </w:style>
  <w:style w:type="table" w:customStyle="1" w:styleId="TableGrid7661">
    <w:name w:val="Table Grid7661"/>
    <w:basedOn w:val="a4"/>
    <w:uiPriority w:val="39"/>
    <w:qFormat/>
    <w:rsid w:val="002267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267B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267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267B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267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267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267BF"/>
    <w:rPr>
      <w:rFonts w:ascii="Times New Roman" w:eastAsia="Batang" w:hAnsi="Times New Roman"/>
      <w:lang w:val="en-GB" w:eastAsia="en-US"/>
    </w:rPr>
  </w:style>
  <w:style w:type="paragraph" w:customStyle="1" w:styleId="h7">
    <w:name w:val="h7"/>
    <w:basedOn w:val="H6"/>
    <w:rsid w:val="002267BF"/>
    <w:pPr>
      <w:overflowPunct w:val="0"/>
      <w:autoSpaceDE w:val="0"/>
      <w:autoSpaceDN w:val="0"/>
      <w:adjustRightInd w:val="0"/>
      <w:textAlignment w:val="baseline"/>
    </w:pPr>
    <w:rPr>
      <w:lang w:eastAsia="en-GB"/>
    </w:rPr>
  </w:style>
  <w:style w:type="paragraph" w:customStyle="1" w:styleId="Header7">
    <w:name w:val="Header 7"/>
    <w:basedOn w:val="H6"/>
    <w:rsid w:val="002267BF"/>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267BF"/>
  </w:style>
  <w:style w:type="table" w:customStyle="1" w:styleId="TableGrid542">
    <w:name w:val="Table Grid542"/>
    <w:basedOn w:val="a4"/>
    <w:uiPriority w:val="39"/>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267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267B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267B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267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267BF"/>
  </w:style>
  <w:style w:type="numbering" w:customStyle="1" w:styleId="NoList20">
    <w:name w:val="No List20"/>
    <w:next w:val="a5"/>
    <w:uiPriority w:val="99"/>
    <w:semiHidden/>
    <w:unhideWhenUsed/>
    <w:rsid w:val="002267BF"/>
  </w:style>
  <w:style w:type="numbering" w:customStyle="1" w:styleId="NoList117">
    <w:name w:val="No List117"/>
    <w:next w:val="a5"/>
    <w:uiPriority w:val="99"/>
    <w:semiHidden/>
    <w:unhideWhenUsed/>
    <w:rsid w:val="002267BF"/>
  </w:style>
  <w:style w:type="numbering" w:customStyle="1" w:styleId="NoList28">
    <w:name w:val="No List28"/>
    <w:next w:val="a5"/>
    <w:uiPriority w:val="99"/>
    <w:semiHidden/>
    <w:unhideWhenUsed/>
    <w:rsid w:val="002267BF"/>
  </w:style>
  <w:style w:type="numbering" w:customStyle="1" w:styleId="NoList38">
    <w:name w:val="No List38"/>
    <w:next w:val="a5"/>
    <w:uiPriority w:val="99"/>
    <w:semiHidden/>
    <w:unhideWhenUsed/>
    <w:rsid w:val="002267BF"/>
  </w:style>
  <w:style w:type="numbering" w:customStyle="1" w:styleId="NoList48">
    <w:name w:val="No List48"/>
    <w:next w:val="a5"/>
    <w:uiPriority w:val="99"/>
    <w:semiHidden/>
    <w:unhideWhenUsed/>
    <w:rsid w:val="002267BF"/>
  </w:style>
  <w:style w:type="numbering" w:customStyle="1" w:styleId="NoList57">
    <w:name w:val="No List57"/>
    <w:next w:val="a5"/>
    <w:uiPriority w:val="99"/>
    <w:semiHidden/>
    <w:unhideWhenUsed/>
    <w:rsid w:val="002267BF"/>
  </w:style>
  <w:style w:type="numbering" w:customStyle="1" w:styleId="NoList118">
    <w:name w:val="No List118"/>
    <w:next w:val="a5"/>
    <w:uiPriority w:val="99"/>
    <w:semiHidden/>
    <w:unhideWhenUsed/>
    <w:rsid w:val="002267BF"/>
  </w:style>
  <w:style w:type="numbering" w:customStyle="1" w:styleId="NoList217">
    <w:name w:val="No List217"/>
    <w:next w:val="a5"/>
    <w:uiPriority w:val="99"/>
    <w:semiHidden/>
    <w:unhideWhenUsed/>
    <w:rsid w:val="002267BF"/>
  </w:style>
  <w:style w:type="numbering" w:customStyle="1" w:styleId="NoList317">
    <w:name w:val="No List317"/>
    <w:next w:val="a5"/>
    <w:uiPriority w:val="99"/>
    <w:semiHidden/>
    <w:unhideWhenUsed/>
    <w:rsid w:val="002267BF"/>
  </w:style>
  <w:style w:type="numbering" w:customStyle="1" w:styleId="NoList417">
    <w:name w:val="No List417"/>
    <w:next w:val="a5"/>
    <w:uiPriority w:val="99"/>
    <w:semiHidden/>
    <w:unhideWhenUsed/>
    <w:rsid w:val="002267BF"/>
  </w:style>
  <w:style w:type="numbering" w:customStyle="1" w:styleId="NoList67">
    <w:name w:val="No List67"/>
    <w:next w:val="a5"/>
    <w:uiPriority w:val="99"/>
    <w:semiHidden/>
    <w:unhideWhenUsed/>
    <w:rsid w:val="002267BF"/>
  </w:style>
  <w:style w:type="numbering" w:customStyle="1" w:styleId="171">
    <w:name w:val="无列表17"/>
    <w:next w:val="a5"/>
    <w:semiHidden/>
    <w:rsid w:val="002267BF"/>
  </w:style>
  <w:style w:type="numbering" w:customStyle="1" w:styleId="172">
    <w:name w:val="リストなし17"/>
    <w:next w:val="a5"/>
    <w:uiPriority w:val="99"/>
    <w:semiHidden/>
    <w:unhideWhenUsed/>
    <w:rsid w:val="002267BF"/>
  </w:style>
  <w:style w:type="numbering" w:customStyle="1" w:styleId="1170">
    <w:name w:val="无列表117"/>
    <w:next w:val="a5"/>
    <w:semiHidden/>
    <w:rsid w:val="002267BF"/>
  </w:style>
  <w:style w:type="numbering" w:customStyle="1" w:styleId="1161">
    <w:name w:val="リストなし116"/>
    <w:next w:val="a5"/>
    <w:uiPriority w:val="99"/>
    <w:semiHidden/>
    <w:unhideWhenUsed/>
    <w:rsid w:val="002267BF"/>
  </w:style>
  <w:style w:type="numbering" w:customStyle="1" w:styleId="NoList1117">
    <w:name w:val="No List1117"/>
    <w:next w:val="a5"/>
    <w:uiPriority w:val="99"/>
    <w:semiHidden/>
    <w:unhideWhenUsed/>
    <w:rsid w:val="002267BF"/>
  </w:style>
  <w:style w:type="numbering" w:customStyle="1" w:styleId="NoList77">
    <w:name w:val="No List77"/>
    <w:next w:val="a5"/>
    <w:uiPriority w:val="99"/>
    <w:semiHidden/>
    <w:unhideWhenUsed/>
    <w:rsid w:val="002267BF"/>
  </w:style>
  <w:style w:type="numbering" w:customStyle="1" w:styleId="NoList127">
    <w:name w:val="No List127"/>
    <w:next w:val="a5"/>
    <w:uiPriority w:val="99"/>
    <w:semiHidden/>
    <w:unhideWhenUsed/>
    <w:rsid w:val="002267BF"/>
  </w:style>
  <w:style w:type="numbering" w:customStyle="1" w:styleId="NoList227">
    <w:name w:val="No List227"/>
    <w:next w:val="a5"/>
    <w:uiPriority w:val="99"/>
    <w:semiHidden/>
    <w:unhideWhenUsed/>
    <w:rsid w:val="002267BF"/>
  </w:style>
  <w:style w:type="numbering" w:customStyle="1" w:styleId="NoList327">
    <w:name w:val="No List327"/>
    <w:next w:val="a5"/>
    <w:uiPriority w:val="99"/>
    <w:semiHidden/>
    <w:unhideWhenUsed/>
    <w:rsid w:val="002267BF"/>
  </w:style>
  <w:style w:type="numbering" w:customStyle="1" w:styleId="NoList426">
    <w:name w:val="No List426"/>
    <w:next w:val="a5"/>
    <w:uiPriority w:val="99"/>
    <w:semiHidden/>
    <w:unhideWhenUsed/>
    <w:rsid w:val="002267BF"/>
  </w:style>
  <w:style w:type="numbering" w:customStyle="1" w:styleId="NoList516">
    <w:name w:val="No List516"/>
    <w:next w:val="a5"/>
    <w:uiPriority w:val="99"/>
    <w:semiHidden/>
    <w:unhideWhenUsed/>
    <w:rsid w:val="002267BF"/>
  </w:style>
  <w:style w:type="numbering" w:customStyle="1" w:styleId="NoList2116">
    <w:name w:val="No List2116"/>
    <w:next w:val="a5"/>
    <w:uiPriority w:val="99"/>
    <w:semiHidden/>
    <w:unhideWhenUsed/>
    <w:rsid w:val="002267BF"/>
  </w:style>
  <w:style w:type="numbering" w:customStyle="1" w:styleId="NoList3116">
    <w:name w:val="No List3116"/>
    <w:next w:val="a5"/>
    <w:uiPriority w:val="99"/>
    <w:semiHidden/>
    <w:unhideWhenUsed/>
    <w:rsid w:val="002267BF"/>
  </w:style>
  <w:style w:type="numbering" w:customStyle="1" w:styleId="NoList4116">
    <w:name w:val="No List4116"/>
    <w:next w:val="a5"/>
    <w:uiPriority w:val="99"/>
    <w:semiHidden/>
    <w:unhideWhenUsed/>
    <w:rsid w:val="002267BF"/>
  </w:style>
  <w:style w:type="numbering" w:customStyle="1" w:styleId="NoList616">
    <w:name w:val="No List616"/>
    <w:next w:val="a5"/>
    <w:uiPriority w:val="99"/>
    <w:semiHidden/>
    <w:unhideWhenUsed/>
    <w:rsid w:val="002267BF"/>
  </w:style>
  <w:style w:type="numbering" w:customStyle="1" w:styleId="1116">
    <w:name w:val="无列表1116"/>
    <w:next w:val="a5"/>
    <w:semiHidden/>
    <w:rsid w:val="002267BF"/>
  </w:style>
  <w:style w:type="numbering" w:customStyle="1" w:styleId="NoList11116">
    <w:name w:val="No List11116"/>
    <w:next w:val="a5"/>
    <w:uiPriority w:val="99"/>
    <w:semiHidden/>
    <w:unhideWhenUsed/>
    <w:rsid w:val="002267BF"/>
  </w:style>
  <w:style w:type="numbering" w:customStyle="1" w:styleId="NoList716">
    <w:name w:val="No List716"/>
    <w:next w:val="a5"/>
    <w:uiPriority w:val="99"/>
    <w:semiHidden/>
    <w:unhideWhenUsed/>
    <w:rsid w:val="002267BF"/>
  </w:style>
  <w:style w:type="numbering" w:customStyle="1" w:styleId="NoList1216">
    <w:name w:val="No List1216"/>
    <w:next w:val="a5"/>
    <w:uiPriority w:val="99"/>
    <w:semiHidden/>
    <w:unhideWhenUsed/>
    <w:rsid w:val="002267BF"/>
  </w:style>
  <w:style w:type="numbering" w:customStyle="1" w:styleId="NoList2216">
    <w:name w:val="No List2216"/>
    <w:next w:val="a5"/>
    <w:uiPriority w:val="99"/>
    <w:semiHidden/>
    <w:unhideWhenUsed/>
    <w:rsid w:val="002267BF"/>
  </w:style>
  <w:style w:type="numbering" w:customStyle="1" w:styleId="NoList3216">
    <w:name w:val="No List3216"/>
    <w:next w:val="a5"/>
    <w:uiPriority w:val="99"/>
    <w:semiHidden/>
    <w:unhideWhenUsed/>
    <w:rsid w:val="002267BF"/>
  </w:style>
  <w:style w:type="numbering" w:customStyle="1" w:styleId="NoList86">
    <w:name w:val="No List86"/>
    <w:next w:val="a5"/>
    <w:uiPriority w:val="99"/>
    <w:semiHidden/>
    <w:unhideWhenUsed/>
    <w:rsid w:val="002267BF"/>
  </w:style>
  <w:style w:type="numbering" w:customStyle="1" w:styleId="NoList133">
    <w:name w:val="No List133"/>
    <w:next w:val="a5"/>
    <w:uiPriority w:val="99"/>
    <w:semiHidden/>
    <w:unhideWhenUsed/>
    <w:rsid w:val="002267BF"/>
  </w:style>
  <w:style w:type="numbering" w:customStyle="1" w:styleId="NoList233">
    <w:name w:val="No List233"/>
    <w:next w:val="a5"/>
    <w:uiPriority w:val="99"/>
    <w:semiHidden/>
    <w:unhideWhenUsed/>
    <w:rsid w:val="002267BF"/>
  </w:style>
  <w:style w:type="numbering" w:customStyle="1" w:styleId="NoList333">
    <w:name w:val="No List333"/>
    <w:next w:val="a5"/>
    <w:uiPriority w:val="99"/>
    <w:semiHidden/>
    <w:unhideWhenUsed/>
    <w:rsid w:val="002267BF"/>
  </w:style>
  <w:style w:type="numbering" w:customStyle="1" w:styleId="NoList433">
    <w:name w:val="No List433"/>
    <w:next w:val="a5"/>
    <w:uiPriority w:val="99"/>
    <w:semiHidden/>
    <w:unhideWhenUsed/>
    <w:rsid w:val="002267BF"/>
  </w:style>
  <w:style w:type="numbering" w:customStyle="1" w:styleId="NoList523">
    <w:name w:val="No List523"/>
    <w:next w:val="a5"/>
    <w:uiPriority w:val="99"/>
    <w:semiHidden/>
    <w:unhideWhenUsed/>
    <w:rsid w:val="002267BF"/>
  </w:style>
  <w:style w:type="numbering" w:customStyle="1" w:styleId="NoList623">
    <w:name w:val="No List623"/>
    <w:next w:val="a5"/>
    <w:uiPriority w:val="99"/>
    <w:semiHidden/>
    <w:unhideWhenUsed/>
    <w:rsid w:val="002267BF"/>
  </w:style>
  <w:style w:type="numbering" w:customStyle="1" w:styleId="NoList723">
    <w:name w:val="No List723"/>
    <w:next w:val="a5"/>
    <w:uiPriority w:val="99"/>
    <w:semiHidden/>
    <w:unhideWhenUsed/>
    <w:rsid w:val="002267BF"/>
  </w:style>
  <w:style w:type="numbering" w:customStyle="1" w:styleId="NoList816">
    <w:name w:val="No List816"/>
    <w:next w:val="a5"/>
    <w:uiPriority w:val="99"/>
    <w:semiHidden/>
    <w:unhideWhenUsed/>
    <w:rsid w:val="002267BF"/>
  </w:style>
  <w:style w:type="numbering" w:customStyle="1" w:styleId="NoList96">
    <w:name w:val="No List96"/>
    <w:next w:val="a5"/>
    <w:uiPriority w:val="99"/>
    <w:semiHidden/>
    <w:unhideWhenUsed/>
    <w:rsid w:val="002267BF"/>
  </w:style>
  <w:style w:type="numbering" w:customStyle="1" w:styleId="NoList1123">
    <w:name w:val="No List1123"/>
    <w:next w:val="a5"/>
    <w:uiPriority w:val="99"/>
    <w:semiHidden/>
    <w:unhideWhenUsed/>
    <w:rsid w:val="002267BF"/>
  </w:style>
  <w:style w:type="numbering" w:customStyle="1" w:styleId="NoList2123">
    <w:name w:val="No List2123"/>
    <w:next w:val="a5"/>
    <w:uiPriority w:val="99"/>
    <w:semiHidden/>
    <w:unhideWhenUsed/>
    <w:rsid w:val="002267BF"/>
  </w:style>
  <w:style w:type="numbering" w:customStyle="1" w:styleId="NoList3123">
    <w:name w:val="No List3123"/>
    <w:next w:val="a5"/>
    <w:uiPriority w:val="99"/>
    <w:semiHidden/>
    <w:unhideWhenUsed/>
    <w:rsid w:val="002267BF"/>
  </w:style>
  <w:style w:type="numbering" w:customStyle="1" w:styleId="NoList4123">
    <w:name w:val="No List4123"/>
    <w:next w:val="a5"/>
    <w:uiPriority w:val="99"/>
    <w:semiHidden/>
    <w:unhideWhenUsed/>
    <w:rsid w:val="002267BF"/>
  </w:style>
  <w:style w:type="numbering" w:customStyle="1" w:styleId="NoList5113">
    <w:name w:val="No List5113"/>
    <w:next w:val="a5"/>
    <w:uiPriority w:val="99"/>
    <w:semiHidden/>
    <w:unhideWhenUsed/>
    <w:rsid w:val="002267BF"/>
  </w:style>
  <w:style w:type="numbering" w:customStyle="1" w:styleId="NoList6113">
    <w:name w:val="No List6113"/>
    <w:next w:val="a5"/>
    <w:uiPriority w:val="99"/>
    <w:semiHidden/>
    <w:unhideWhenUsed/>
    <w:rsid w:val="002267BF"/>
  </w:style>
  <w:style w:type="numbering" w:customStyle="1" w:styleId="NoList7113">
    <w:name w:val="No List7113"/>
    <w:next w:val="a5"/>
    <w:uiPriority w:val="99"/>
    <w:semiHidden/>
    <w:unhideWhenUsed/>
    <w:rsid w:val="002267BF"/>
  </w:style>
  <w:style w:type="numbering" w:customStyle="1" w:styleId="NoList8113">
    <w:name w:val="No List8113"/>
    <w:next w:val="a5"/>
    <w:uiPriority w:val="99"/>
    <w:semiHidden/>
    <w:unhideWhenUsed/>
    <w:rsid w:val="002267BF"/>
  </w:style>
  <w:style w:type="numbering" w:customStyle="1" w:styleId="NoList915">
    <w:name w:val="No List915"/>
    <w:next w:val="a5"/>
    <w:uiPriority w:val="99"/>
    <w:semiHidden/>
    <w:unhideWhenUsed/>
    <w:rsid w:val="002267BF"/>
  </w:style>
  <w:style w:type="numbering" w:customStyle="1" w:styleId="LFO197">
    <w:name w:val="LFO197"/>
    <w:basedOn w:val="a5"/>
    <w:rsid w:val="002267BF"/>
  </w:style>
  <w:style w:type="numbering" w:customStyle="1" w:styleId="NoList105">
    <w:name w:val="No List105"/>
    <w:next w:val="a5"/>
    <w:uiPriority w:val="99"/>
    <w:semiHidden/>
    <w:unhideWhenUsed/>
    <w:rsid w:val="002267BF"/>
  </w:style>
  <w:style w:type="numbering" w:customStyle="1" w:styleId="LFO1915">
    <w:name w:val="LFO1915"/>
    <w:basedOn w:val="a5"/>
    <w:rsid w:val="002267BF"/>
  </w:style>
  <w:style w:type="numbering" w:customStyle="1" w:styleId="NoList1223">
    <w:name w:val="No List1223"/>
    <w:next w:val="a5"/>
    <w:uiPriority w:val="99"/>
    <w:semiHidden/>
    <w:rsid w:val="002267BF"/>
  </w:style>
  <w:style w:type="numbering" w:customStyle="1" w:styleId="NoList11123">
    <w:name w:val="No List11123"/>
    <w:next w:val="a5"/>
    <w:uiPriority w:val="99"/>
    <w:semiHidden/>
    <w:unhideWhenUsed/>
    <w:rsid w:val="002267BF"/>
  </w:style>
  <w:style w:type="numbering" w:customStyle="1" w:styleId="1230">
    <w:name w:val="无列表123"/>
    <w:next w:val="a5"/>
    <w:semiHidden/>
    <w:rsid w:val="002267BF"/>
  </w:style>
  <w:style w:type="numbering" w:customStyle="1" w:styleId="1231">
    <w:name w:val="リストなし123"/>
    <w:next w:val="a5"/>
    <w:uiPriority w:val="99"/>
    <w:semiHidden/>
    <w:unhideWhenUsed/>
    <w:rsid w:val="002267BF"/>
  </w:style>
  <w:style w:type="numbering" w:customStyle="1" w:styleId="1123">
    <w:name w:val="无列表1123"/>
    <w:next w:val="a5"/>
    <w:semiHidden/>
    <w:rsid w:val="002267BF"/>
  </w:style>
  <w:style w:type="numbering" w:customStyle="1" w:styleId="11133">
    <w:name w:val="リストなし1113"/>
    <w:next w:val="a5"/>
    <w:uiPriority w:val="99"/>
    <w:semiHidden/>
    <w:unhideWhenUsed/>
    <w:rsid w:val="002267BF"/>
  </w:style>
  <w:style w:type="numbering" w:customStyle="1" w:styleId="NoList2223">
    <w:name w:val="No List2223"/>
    <w:next w:val="a5"/>
    <w:uiPriority w:val="99"/>
    <w:semiHidden/>
    <w:unhideWhenUsed/>
    <w:rsid w:val="002267BF"/>
  </w:style>
  <w:style w:type="numbering" w:customStyle="1" w:styleId="NoList3223">
    <w:name w:val="No List3223"/>
    <w:next w:val="a5"/>
    <w:uiPriority w:val="99"/>
    <w:semiHidden/>
    <w:unhideWhenUsed/>
    <w:rsid w:val="002267BF"/>
  </w:style>
  <w:style w:type="numbering" w:customStyle="1" w:styleId="NoList4213">
    <w:name w:val="No List4213"/>
    <w:next w:val="a5"/>
    <w:uiPriority w:val="99"/>
    <w:semiHidden/>
    <w:unhideWhenUsed/>
    <w:rsid w:val="002267BF"/>
  </w:style>
  <w:style w:type="numbering" w:customStyle="1" w:styleId="NoList21113">
    <w:name w:val="No List21113"/>
    <w:next w:val="a5"/>
    <w:uiPriority w:val="99"/>
    <w:semiHidden/>
    <w:unhideWhenUsed/>
    <w:rsid w:val="002267BF"/>
  </w:style>
  <w:style w:type="numbering" w:customStyle="1" w:styleId="NoList31113">
    <w:name w:val="No List31113"/>
    <w:next w:val="a5"/>
    <w:uiPriority w:val="99"/>
    <w:semiHidden/>
    <w:unhideWhenUsed/>
    <w:rsid w:val="002267BF"/>
  </w:style>
  <w:style w:type="numbering" w:customStyle="1" w:styleId="NoList41113">
    <w:name w:val="No List41113"/>
    <w:next w:val="a5"/>
    <w:uiPriority w:val="99"/>
    <w:semiHidden/>
    <w:unhideWhenUsed/>
    <w:rsid w:val="002267BF"/>
  </w:style>
  <w:style w:type="numbering" w:customStyle="1" w:styleId="111130">
    <w:name w:val="无列表11113"/>
    <w:next w:val="a5"/>
    <w:semiHidden/>
    <w:rsid w:val="002267BF"/>
  </w:style>
  <w:style w:type="numbering" w:customStyle="1" w:styleId="NoList111113">
    <w:name w:val="No List111113"/>
    <w:next w:val="a5"/>
    <w:uiPriority w:val="99"/>
    <w:semiHidden/>
    <w:unhideWhenUsed/>
    <w:rsid w:val="002267BF"/>
  </w:style>
  <w:style w:type="numbering" w:customStyle="1" w:styleId="NoList12113">
    <w:name w:val="No List12113"/>
    <w:next w:val="a5"/>
    <w:uiPriority w:val="99"/>
    <w:semiHidden/>
    <w:unhideWhenUsed/>
    <w:rsid w:val="002267BF"/>
  </w:style>
  <w:style w:type="numbering" w:customStyle="1" w:styleId="NoList22113">
    <w:name w:val="No List22113"/>
    <w:next w:val="a5"/>
    <w:uiPriority w:val="99"/>
    <w:semiHidden/>
    <w:unhideWhenUsed/>
    <w:rsid w:val="002267BF"/>
  </w:style>
  <w:style w:type="numbering" w:customStyle="1" w:styleId="NoList32113">
    <w:name w:val="No List32113"/>
    <w:next w:val="a5"/>
    <w:uiPriority w:val="99"/>
    <w:semiHidden/>
    <w:unhideWhenUsed/>
    <w:rsid w:val="002267BF"/>
  </w:style>
  <w:style w:type="numbering" w:customStyle="1" w:styleId="NoList143">
    <w:name w:val="No List143"/>
    <w:next w:val="a5"/>
    <w:uiPriority w:val="99"/>
    <w:semiHidden/>
    <w:unhideWhenUsed/>
    <w:rsid w:val="002267BF"/>
  </w:style>
  <w:style w:type="numbering" w:customStyle="1" w:styleId="NoList153">
    <w:name w:val="No List153"/>
    <w:next w:val="a5"/>
    <w:uiPriority w:val="99"/>
    <w:semiHidden/>
    <w:unhideWhenUsed/>
    <w:rsid w:val="002267BF"/>
  </w:style>
  <w:style w:type="numbering" w:customStyle="1" w:styleId="NoList243">
    <w:name w:val="No List243"/>
    <w:next w:val="a5"/>
    <w:uiPriority w:val="99"/>
    <w:semiHidden/>
    <w:unhideWhenUsed/>
    <w:rsid w:val="002267BF"/>
  </w:style>
  <w:style w:type="numbering" w:customStyle="1" w:styleId="NoList343">
    <w:name w:val="No List343"/>
    <w:next w:val="a5"/>
    <w:uiPriority w:val="99"/>
    <w:semiHidden/>
    <w:unhideWhenUsed/>
    <w:rsid w:val="002267BF"/>
  </w:style>
  <w:style w:type="numbering" w:customStyle="1" w:styleId="NoList443">
    <w:name w:val="No List443"/>
    <w:next w:val="a5"/>
    <w:uiPriority w:val="99"/>
    <w:semiHidden/>
    <w:unhideWhenUsed/>
    <w:rsid w:val="002267BF"/>
  </w:style>
  <w:style w:type="numbering" w:customStyle="1" w:styleId="NoList533">
    <w:name w:val="No List533"/>
    <w:next w:val="a5"/>
    <w:uiPriority w:val="99"/>
    <w:semiHidden/>
    <w:unhideWhenUsed/>
    <w:rsid w:val="002267BF"/>
  </w:style>
  <w:style w:type="numbering" w:customStyle="1" w:styleId="NoList633">
    <w:name w:val="No List633"/>
    <w:next w:val="a5"/>
    <w:uiPriority w:val="99"/>
    <w:semiHidden/>
    <w:unhideWhenUsed/>
    <w:rsid w:val="002267BF"/>
  </w:style>
  <w:style w:type="numbering" w:customStyle="1" w:styleId="NoList733">
    <w:name w:val="No List733"/>
    <w:next w:val="a5"/>
    <w:uiPriority w:val="99"/>
    <w:semiHidden/>
    <w:unhideWhenUsed/>
    <w:rsid w:val="002267BF"/>
  </w:style>
  <w:style w:type="numbering" w:customStyle="1" w:styleId="NoList823">
    <w:name w:val="No List823"/>
    <w:next w:val="a5"/>
    <w:uiPriority w:val="99"/>
    <w:semiHidden/>
    <w:unhideWhenUsed/>
    <w:rsid w:val="002267BF"/>
  </w:style>
  <w:style w:type="numbering" w:customStyle="1" w:styleId="NoList923">
    <w:name w:val="No List923"/>
    <w:next w:val="a5"/>
    <w:uiPriority w:val="99"/>
    <w:semiHidden/>
    <w:unhideWhenUsed/>
    <w:rsid w:val="002267BF"/>
  </w:style>
  <w:style w:type="numbering" w:customStyle="1" w:styleId="NoList1133">
    <w:name w:val="No List1133"/>
    <w:next w:val="a5"/>
    <w:uiPriority w:val="99"/>
    <w:semiHidden/>
    <w:unhideWhenUsed/>
    <w:rsid w:val="002267BF"/>
  </w:style>
  <w:style w:type="numbering" w:customStyle="1" w:styleId="NoList2133">
    <w:name w:val="No List2133"/>
    <w:next w:val="a5"/>
    <w:uiPriority w:val="99"/>
    <w:semiHidden/>
    <w:unhideWhenUsed/>
    <w:rsid w:val="002267BF"/>
  </w:style>
  <w:style w:type="numbering" w:customStyle="1" w:styleId="NoList3133">
    <w:name w:val="No List3133"/>
    <w:next w:val="a5"/>
    <w:uiPriority w:val="99"/>
    <w:semiHidden/>
    <w:unhideWhenUsed/>
    <w:rsid w:val="002267BF"/>
  </w:style>
  <w:style w:type="numbering" w:customStyle="1" w:styleId="NoList4133">
    <w:name w:val="No List4133"/>
    <w:next w:val="a5"/>
    <w:uiPriority w:val="99"/>
    <w:semiHidden/>
    <w:unhideWhenUsed/>
    <w:rsid w:val="002267BF"/>
  </w:style>
  <w:style w:type="numbering" w:customStyle="1" w:styleId="NoList5123">
    <w:name w:val="No List5123"/>
    <w:next w:val="a5"/>
    <w:uiPriority w:val="99"/>
    <w:semiHidden/>
    <w:unhideWhenUsed/>
    <w:rsid w:val="002267BF"/>
  </w:style>
  <w:style w:type="numbering" w:customStyle="1" w:styleId="NoList6123">
    <w:name w:val="No List6123"/>
    <w:next w:val="a5"/>
    <w:uiPriority w:val="99"/>
    <w:semiHidden/>
    <w:unhideWhenUsed/>
    <w:rsid w:val="002267BF"/>
  </w:style>
  <w:style w:type="numbering" w:customStyle="1" w:styleId="NoList7123">
    <w:name w:val="No List7123"/>
    <w:next w:val="a5"/>
    <w:uiPriority w:val="99"/>
    <w:semiHidden/>
    <w:unhideWhenUsed/>
    <w:rsid w:val="002267BF"/>
  </w:style>
  <w:style w:type="numbering" w:customStyle="1" w:styleId="NoList8123">
    <w:name w:val="No List8123"/>
    <w:next w:val="a5"/>
    <w:uiPriority w:val="99"/>
    <w:semiHidden/>
    <w:unhideWhenUsed/>
    <w:rsid w:val="002267BF"/>
  </w:style>
  <w:style w:type="numbering" w:customStyle="1" w:styleId="NoList9113">
    <w:name w:val="No List9113"/>
    <w:next w:val="a5"/>
    <w:uiPriority w:val="99"/>
    <w:semiHidden/>
    <w:unhideWhenUsed/>
    <w:rsid w:val="002267BF"/>
  </w:style>
  <w:style w:type="numbering" w:customStyle="1" w:styleId="LFO1923">
    <w:name w:val="LFO1923"/>
    <w:basedOn w:val="a5"/>
    <w:rsid w:val="002267BF"/>
  </w:style>
  <w:style w:type="numbering" w:customStyle="1" w:styleId="NoList1013">
    <w:name w:val="No List1013"/>
    <w:next w:val="a5"/>
    <w:uiPriority w:val="99"/>
    <w:semiHidden/>
    <w:unhideWhenUsed/>
    <w:rsid w:val="002267BF"/>
  </w:style>
  <w:style w:type="numbering" w:customStyle="1" w:styleId="LFO19113">
    <w:name w:val="LFO19113"/>
    <w:basedOn w:val="a5"/>
    <w:rsid w:val="002267BF"/>
  </w:style>
  <w:style w:type="numbering" w:customStyle="1" w:styleId="NoList1233">
    <w:name w:val="No List1233"/>
    <w:next w:val="a5"/>
    <w:uiPriority w:val="99"/>
    <w:semiHidden/>
    <w:rsid w:val="002267BF"/>
  </w:style>
  <w:style w:type="numbering" w:customStyle="1" w:styleId="NoList11133">
    <w:name w:val="No List11133"/>
    <w:next w:val="a5"/>
    <w:uiPriority w:val="99"/>
    <w:semiHidden/>
    <w:unhideWhenUsed/>
    <w:rsid w:val="002267BF"/>
  </w:style>
  <w:style w:type="numbering" w:customStyle="1" w:styleId="1330">
    <w:name w:val="无列表133"/>
    <w:next w:val="a5"/>
    <w:semiHidden/>
    <w:rsid w:val="002267BF"/>
  </w:style>
  <w:style w:type="numbering" w:customStyle="1" w:styleId="1331">
    <w:name w:val="リストなし133"/>
    <w:next w:val="a5"/>
    <w:uiPriority w:val="99"/>
    <w:semiHidden/>
    <w:unhideWhenUsed/>
    <w:rsid w:val="002267BF"/>
  </w:style>
  <w:style w:type="numbering" w:customStyle="1" w:styleId="1133">
    <w:name w:val="无列表1133"/>
    <w:next w:val="a5"/>
    <w:semiHidden/>
    <w:rsid w:val="002267BF"/>
  </w:style>
  <w:style w:type="numbering" w:customStyle="1" w:styleId="11230">
    <w:name w:val="リストなし1123"/>
    <w:next w:val="a5"/>
    <w:uiPriority w:val="99"/>
    <w:semiHidden/>
    <w:unhideWhenUsed/>
    <w:rsid w:val="002267BF"/>
  </w:style>
  <w:style w:type="numbering" w:customStyle="1" w:styleId="NoList2233">
    <w:name w:val="No List2233"/>
    <w:next w:val="a5"/>
    <w:uiPriority w:val="99"/>
    <w:semiHidden/>
    <w:unhideWhenUsed/>
    <w:rsid w:val="002267BF"/>
  </w:style>
  <w:style w:type="numbering" w:customStyle="1" w:styleId="NoList3233">
    <w:name w:val="No List3233"/>
    <w:next w:val="a5"/>
    <w:uiPriority w:val="99"/>
    <w:semiHidden/>
    <w:unhideWhenUsed/>
    <w:rsid w:val="002267BF"/>
  </w:style>
  <w:style w:type="numbering" w:customStyle="1" w:styleId="NoList4223">
    <w:name w:val="No List4223"/>
    <w:next w:val="a5"/>
    <w:uiPriority w:val="99"/>
    <w:semiHidden/>
    <w:unhideWhenUsed/>
    <w:rsid w:val="002267BF"/>
  </w:style>
  <w:style w:type="numbering" w:customStyle="1" w:styleId="NoList21123">
    <w:name w:val="No List21123"/>
    <w:next w:val="a5"/>
    <w:uiPriority w:val="99"/>
    <w:semiHidden/>
    <w:unhideWhenUsed/>
    <w:rsid w:val="002267BF"/>
  </w:style>
  <w:style w:type="numbering" w:customStyle="1" w:styleId="NoList31123">
    <w:name w:val="No List31123"/>
    <w:next w:val="a5"/>
    <w:uiPriority w:val="99"/>
    <w:semiHidden/>
    <w:unhideWhenUsed/>
    <w:rsid w:val="002267BF"/>
  </w:style>
  <w:style w:type="numbering" w:customStyle="1" w:styleId="NoList41123">
    <w:name w:val="No List41123"/>
    <w:next w:val="a5"/>
    <w:uiPriority w:val="99"/>
    <w:semiHidden/>
    <w:unhideWhenUsed/>
    <w:rsid w:val="002267BF"/>
  </w:style>
  <w:style w:type="numbering" w:customStyle="1" w:styleId="11123">
    <w:name w:val="无列表11123"/>
    <w:next w:val="a5"/>
    <w:semiHidden/>
    <w:rsid w:val="002267BF"/>
  </w:style>
  <w:style w:type="numbering" w:customStyle="1" w:styleId="NoList111123">
    <w:name w:val="No List111123"/>
    <w:next w:val="a5"/>
    <w:uiPriority w:val="99"/>
    <w:semiHidden/>
    <w:unhideWhenUsed/>
    <w:rsid w:val="002267BF"/>
  </w:style>
  <w:style w:type="numbering" w:customStyle="1" w:styleId="NoList12123">
    <w:name w:val="No List12123"/>
    <w:next w:val="a5"/>
    <w:uiPriority w:val="99"/>
    <w:semiHidden/>
    <w:unhideWhenUsed/>
    <w:rsid w:val="002267BF"/>
  </w:style>
  <w:style w:type="numbering" w:customStyle="1" w:styleId="NoList22123">
    <w:name w:val="No List22123"/>
    <w:next w:val="a5"/>
    <w:uiPriority w:val="99"/>
    <w:semiHidden/>
    <w:unhideWhenUsed/>
    <w:rsid w:val="002267BF"/>
  </w:style>
  <w:style w:type="numbering" w:customStyle="1" w:styleId="NoList32123">
    <w:name w:val="No List32123"/>
    <w:next w:val="a5"/>
    <w:uiPriority w:val="99"/>
    <w:semiHidden/>
    <w:unhideWhenUsed/>
    <w:rsid w:val="002267BF"/>
  </w:style>
  <w:style w:type="numbering" w:customStyle="1" w:styleId="NoList163">
    <w:name w:val="No List163"/>
    <w:next w:val="a5"/>
    <w:uiPriority w:val="99"/>
    <w:semiHidden/>
    <w:unhideWhenUsed/>
    <w:rsid w:val="002267BF"/>
  </w:style>
  <w:style w:type="numbering" w:customStyle="1" w:styleId="NoList173">
    <w:name w:val="No List173"/>
    <w:next w:val="a5"/>
    <w:uiPriority w:val="99"/>
    <w:semiHidden/>
    <w:unhideWhenUsed/>
    <w:rsid w:val="002267BF"/>
  </w:style>
  <w:style w:type="numbering" w:customStyle="1" w:styleId="NoList253">
    <w:name w:val="No List253"/>
    <w:next w:val="a5"/>
    <w:uiPriority w:val="99"/>
    <w:semiHidden/>
    <w:unhideWhenUsed/>
    <w:rsid w:val="002267BF"/>
  </w:style>
  <w:style w:type="numbering" w:customStyle="1" w:styleId="NoList353">
    <w:name w:val="No List353"/>
    <w:next w:val="a5"/>
    <w:uiPriority w:val="99"/>
    <w:semiHidden/>
    <w:unhideWhenUsed/>
    <w:rsid w:val="002267BF"/>
  </w:style>
  <w:style w:type="numbering" w:customStyle="1" w:styleId="NoList453">
    <w:name w:val="No List453"/>
    <w:next w:val="a5"/>
    <w:uiPriority w:val="99"/>
    <w:semiHidden/>
    <w:unhideWhenUsed/>
    <w:rsid w:val="002267BF"/>
  </w:style>
  <w:style w:type="numbering" w:customStyle="1" w:styleId="NoList543">
    <w:name w:val="No List543"/>
    <w:next w:val="a5"/>
    <w:uiPriority w:val="99"/>
    <w:semiHidden/>
    <w:unhideWhenUsed/>
    <w:rsid w:val="002267BF"/>
  </w:style>
  <w:style w:type="numbering" w:customStyle="1" w:styleId="NoList643">
    <w:name w:val="No List643"/>
    <w:next w:val="a5"/>
    <w:uiPriority w:val="99"/>
    <w:semiHidden/>
    <w:unhideWhenUsed/>
    <w:rsid w:val="002267BF"/>
  </w:style>
  <w:style w:type="numbering" w:customStyle="1" w:styleId="NoList743">
    <w:name w:val="No List743"/>
    <w:next w:val="a5"/>
    <w:uiPriority w:val="99"/>
    <w:semiHidden/>
    <w:unhideWhenUsed/>
    <w:rsid w:val="002267BF"/>
  </w:style>
  <w:style w:type="numbering" w:customStyle="1" w:styleId="NoList833">
    <w:name w:val="No List833"/>
    <w:next w:val="a5"/>
    <w:uiPriority w:val="99"/>
    <w:semiHidden/>
    <w:unhideWhenUsed/>
    <w:rsid w:val="002267BF"/>
  </w:style>
  <w:style w:type="numbering" w:customStyle="1" w:styleId="NoList933">
    <w:name w:val="No List933"/>
    <w:next w:val="a5"/>
    <w:uiPriority w:val="99"/>
    <w:semiHidden/>
    <w:unhideWhenUsed/>
    <w:rsid w:val="002267BF"/>
  </w:style>
  <w:style w:type="numbering" w:customStyle="1" w:styleId="NoList1143">
    <w:name w:val="No List1143"/>
    <w:next w:val="a5"/>
    <w:uiPriority w:val="99"/>
    <w:semiHidden/>
    <w:unhideWhenUsed/>
    <w:rsid w:val="002267BF"/>
  </w:style>
  <w:style w:type="numbering" w:customStyle="1" w:styleId="NoList2143">
    <w:name w:val="No List2143"/>
    <w:next w:val="a5"/>
    <w:uiPriority w:val="99"/>
    <w:semiHidden/>
    <w:unhideWhenUsed/>
    <w:rsid w:val="002267BF"/>
  </w:style>
  <w:style w:type="numbering" w:customStyle="1" w:styleId="NoList3143">
    <w:name w:val="No List3143"/>
    <w:next w:val="a5"/>
    <w:uiPriority w:val="99"/>
    <w:semiHidden/>
    <w:unhideWhenUsed/>
    <w:rsid w:val="002267BF"/>
  </w:style>
  <w:style w:type="numbering" w:customStyle="1" w:styleId="NoList4143">
    <w:name w:val="No List4143"/>
    <w:next w:val="a5"/>
    <w:uiPriority w:val="99"/>
    <w:semiHidden/>
    <w:unhideWhenUsed/>
    <w:rsid w:val="002267BF"/>
  </w:style>
  <w:style w:type="numbering" w:customStyle="1" w:styleId="NoList5133">
    <w:name w:val="No List5133"/>
    <w:next w:val="a5"/>
    <w:uiPriority w:val="99"/>
    <w:semiHidden/>
    <w:unhideWhenUsed/>
    <w:rsid w:val="002267BF"/>
  </w:style>
  <w:style w:type="numbering" w:customStyle="1" w:styleId="NoList6133">
    <w:name w:val="No List6133"/>
    <w:next w:val="a5"/>
    <w:uiPriority w:val="99"/>
    <w:semiHidden/>
    <w:unhideWhenUsed/>
    <w:rsid w:val="002267BF"/>
  </w:style>
  <w:style w:type="numbering" w:customStyle="1" w:styleId="NoList7133">
    <w:name w:val="No List7133"/>
    <w:next w:val="a5"/>
    <w:uiPriority w:val="99"/>
    <w:semiHidden/>
    <w:unhideWhenUsed/>
    <w:rsid w:val="002267BF"/>
  </w:style>
  <w:style w:type="numbering" w:customStyle="1" w:styleId="NoList8133">
    <w:name w:val="No List8133"/>
    <w:next w:val="a5"/>
    <w:uiPriority w:val="99"/>
    <w:semiHidden/>
    <w:unhideWhenUsed/>
    <w:rsid w:val="002267BF"/>
  </w:style>
  <w:style w:type="numbering" w:customStyle="1" w:styleId="NoList9123">
    <w:name w:val="No List9123"/>
    <w:next w:val="a5"/>
    <w:uiPriority w:val="99"/>
    <w:semiHidden/>
    <w:unhideWhenUsed/>
    <w:rsid w:val="002267BF"/>
  </w:style>
  <w:style w:type="numbering" w:customStyle="1" w:styleId="LFO1933">
    <w:name w:val="LFO1933"/>
    <w:basedOn w:val="a5"/>
    <w:rsid w:val="002267BF"/>
  </w:style>
  <w:style w:type="numbering" w:customStyle="1" w:styleId="NoList1023">
    <w:name w:val="No List1023"/>
    <w:next w:val="a5"/>
    <w:uiPriority w:val="99"/>
    <w:semiHidden/>
    <w:unhideWhenUsed/>
    <w:rsid w:val="002267BF"/>
  </w:style>
  <w:style w:type="numbering" w:customStyle="1" w:styleId="LFO19123">
    <w:name w:val="LFO19123"/>
    <w:basedOn w:val="a5"/>
    <w:rsid w:val="002267BF"/>
  </w:style>
  <w:style w:type="numbering" w:customStyle="1" w:styleId="NoList1243">
    <w:name w:val="No List1243"/>
    <w:next w:val="a5"/>
    <w:uiPriority w:val="99"/>
    <w:semiHidden/>
    <w:rsid w:val="002267BF"/>
  </w:style>
  <w:style w:type="numbering" w:customStyle="1" w:styleId="NoList11143">
    <w:name w:val="No List11143"/>
    <w:next w:val="a5"/>
    <w:uiPriority w:val="99"/>
    <w:semiHidden/>
    <w:unhideWhenUsed/>
    <w:rsid w:val="002267BF"/>
  </w:style>
  <w:style w:type="numbering" w:customStyle="1" w:styleId="1430">
    <w:name w:val="无列表143"/>
    <w:next w:val="a5"/>
    <w:semiHidden/>
    <w:rsid w:val="002267BF"/>
  </w:style>
  <w:style w:type="numbering" w:customStyle="1" w:styleId="1431">
    <w:name w:val="リストなし143"/>
    <w:next w:val="a5"/>
    <w:uiPriority w:val="99"/>
    <w:semiHidden/>
    <w:unhideWhenUsed/>
    <w:rsid w:val="002267BF"/>
  </w:style>
  <w:style w:type="numbering" w:customStyle="1" w:styleId="1143">
    <w:name w:val="无列表1143"/>
    <w:next w:val="a5"/>
    <w:semiHidden/>
    <w:rsid w:val="002267BF"/>
  </w:style>
  <w:style w:type="numbering" w:customStyle="1" w:styleId="11330">
    <w:name w:val="リストなし1133"/>
    <w:next w:val="a5"/>
    <w:uiPriority w:val="99"/>
    <w:semiHidden/>
    <w:unhideWhenUsed/>
    <w:rsid w:val="002267BF"/>
  </w:style>
  <w:style w:type="numbering" w:customStyle="1" w:styleId="NoList2243">
    <w:name w:val="No List2243"/>
    <w:next w:val="a5"/>
    <w:uiPriority w:val="99"/>
    <w:semiHidden/>
    <w:unhideWhenUsed/>
    <w:rsid w:val="002267BF"/>
  </w:style>
  <w:style w:type="numbering" w:customStyle="1" w:styleId="NoList3243">
    <w:name w:val="No List3243"/>
    <w:next w:val="a5"/>
    <w:uiPriority w:val="99"/>
    <w:semiHidden/>
    <w:unhideWhenUsed/>
    <w:rsid w:val="002267BF"/>
  </w:style>
  <w:style w:type="numbering" w:customStyle="1" w:styleId="NoList4233">
    <w:name w:val="No List4233"/>
    <w:next w:val="a5"/>
    <w:uiPriority w:val="99"/>
    <w:semiHidden/>
    <w:unhideWhenUsed/>
    <w:rsid w:val="002267BF"/>
  </w:style>
  <w:style w:type="numbering" w:customStyle="1" w:styleId="NoList21133">
    <w:name w:val="No List21133"/>
    <w:next w:val="a5"/>
    <w:uiPriority w:val="99"/>
    <w:semiHidden/>
    <w:unhideWhenUsed/>
    <w:rsid w:val="002267BF"/>
  </w:style>
  <w:style w:type="numbering" w:customStyle="1" w:styleId="NoList31133">
    <w:name w:val="No List31133"/>
    <w:next w:val="a5"/>
    <w:uiPriority w:val="99"/>
    <w:semiHidden/>
    <w:unhideWhenUsed/>
    <w:rsid w:val="002267BF"/>
  </w:style>
  <w:style w:type="numbering" w:customStyle="1" w:styleId="NoList41133">
    <w:name w:val="No List41133"/>
    <w:next w:val="a5"/>
    <w:uiPriority w:val="99"/>
    <w:semiHidden/>
    <w:unhideWhenUsed/>
    <w:rsid w:val="002267BF"/>
  </w:style>
  <w:style w:type="numbering" w:customStyle="1" w:styleId="111330">
    <w:name w:val="无列表11133"/>
    <w:next w:val="a5"/>
    <w:semiHidden/>
    <w:rsid w:val="002267BF"/>
  </w:style>
  <w:style w:type="numbering" w:customStyle="1" w:styleId="NoList111133">
    <w:name w:val="No List111133"/>
    <w:next w:val="a5"/>
    <w:uiPriority w:val="99"/>
    <w:semiHidden/>
    <w:unhideWhenUsed/>
    <w:rsid w:val="002267BF"/>
  </w:style>
  <w:style w:type="numbering" w:customStyle="1" w:styleId="NoList12133">
    <w:name w:val="No List12133"/>
    <w:next w:val="a5"/>
    <w:uiPriority w:val="99"/>
    <w:semiHidden/>
    <w:unhideWhenUsed/>
    <w:rsid w:val="002267BF"/>
  </w:style>
  <w:style w:type="numbering" w:customStyle="1" w:styleId="NoList22133">
    <w:name w:val="No List22133"/>
    <w:next w:val="a5"/>
    <w:uiPriority w:val="99"/>
    <w:semiHidden/>
    <w:unhideWhenUsed/>
    <w:rsid w:val="002267BF"/>
  </w:style>
  <w:style w:type="numbering" w:customStyle="1" w:styleId="NoList32133">
    <w:name w:val="No List32133"/>
    <w:next w:val="a5"/>
    <w:uiPriority w:val="99"/>
    <w:semiHidden/>
    <w:unhideWhenUsed/>
    <w:rsid w:val="002267BF"/>
  </w:style>
  <w:style w:type="numbering" w:customStyle="1" w:styleId="NoList191">
    <w:name w:val="No List191"/>
    <w:next w:val="a5"/>
    <w:uiPriority w:val="99"/>
    <w:semiHidden/>
    <w:unhideWhenUsed/>
    <w:rsid w:val="002267BF"/>
  </w:style>
  <w:style w:type="numbering" w:customStyle="1" w:styleId="324">
    <w:name w:val="无列表32"/>
    <w:next w:val="a5"/>
    <w:uiPriority w:val="99"/>
    <w:semiHidden/>
    <w:unhideWhenUsed/>
    <w:rsid w:val="002267BF"/>
  </w:style>
  <w:style w:type="table" w:customStyle="1" w:styleId="TableGrid652">
    <w:name w:val="Table Grid652"/>
    <w:basedOn w:val="a4"/>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267BF"/>
  </w:style>
  <w:style w:type="table" w:customStyle="1" w:styleId="TableGrid30">
    <w:name w:val="Table Grid30"/>
    <w:basedOn w:val="a4"/>
    <w:next w:val="afe"/>
    <w:qFormat/>
    <w:rsid w:val="002267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267BF"/>
  </w:style>
  <w:style w:type="numbering" w:customStyle="1" w:styleId="NoList210">
    <w:name w:val="No List210"/>
    <w:next w:val="a5"/>
    <w:uiPriority w:val="99"/>
    <w:semiHidden/>
    <w:unhideWhenUsed/>
    <w:rsid w:val="002267BF"/>
  </w:style>
  <w:style w:type="numbering" w:customStyle="1" w:styleId="NoList39">
    <w:name w:val="No List39"/>
    <w:next w:val="a5"/>
    <w:uiPriority w:val="99"/>
    <w:semiHidden/>
    <w:unhideWhenUsed/>
    <w:rsid w:val="002267BF"/>
  </w:style>
  <w:style w:type="numbering" w:customStyle="1" w:styleId="NoList49">
    <w:name w:val="No List49"/>
    <w:next w:val="a5"/>
    <w:uiPriority w:val="99"/>
    <w:semiHidden/>
    <w:unhideWhenUsed/>
    <w:rsid w:val="002267BF"/>
  </w:style>
  <w:style w:type="numbering" w:customStyle="1" w:styleId="NoList58">
    <w:name w:val="No List58"/>
    <w:next w:val="a5"/>
    <w:uiPriority w:val="99"/>
    <w:semiHidden/>
    <w:unhideWhenUsed/>
    <w:rsid w:val="002267BF"/>
  </w:style>
  <w:style w:type="numbering" w:customStyle="1" w:styleId="NoList1110">
    <w:name w:val="No List1110"/>
    <w:next w:val="a5"/>
    <w:uiPriority w:val="99"/>
    <w:semiHidden/>
    <w:unhideWhenUsed/>
    <w:rsid w:val="002267BF"/>
  </w:style>
  <w:style w:type="numbering" w:customStyle="1" w:styleId="NoList218">
    <w:name w:val="No List218"/>
    <w:next w:val="a5"/>
    <w:uiPriority w:val="99"/>
    <w:semiHidden/>
    <w:unhideWhenUsed/>
    <w:rsid w:val="002267BF"/>
  </w:style>
  <w:style w:type="numbering" w:customStyle="1" w:styleId="NoList318">
    <w:name w:val="No List318"/>
    <w:next w:val="a5"/>
    <w:uiPriority w:val="99"/>
    <w:semiHidden/>
    <w:unhideWhenUsed/>
    <w:rsid w:val="002267BF"/>
  </w:style>
  <w:style w:type="numbering" w:customStyle="1" w:styleId="NoList418">
    <w:name w:val="No List418"/>
    <w:next w:val="a5"/>
    <w:uiPriority w:val="99"/>
    <w:semiHidden/>
    <w:unhideWhenUsed/>
    <w:rsid w:val="002267BF"/>
  </w:style>
  <w:style w:type="numbering" w:customStyle="1" w:styleId="NoList68">
    <w:name w:val="No List68"/>
    <w:next w:val="a5"/>
    <w:uiPriority w:val="99"/>
    <w:semiHidden/>
    <w:unhideWhenUsed/>
    <w:rsid w:val="002267BF"/>
  </w:style>
  <w:style w:type="numbering" w:customStyle="1" w:styleId="180">
    <w:name w:val="无列表18"/>
    <w:next w:val="a5"/>
    <w:uiPriority w:val="99"/>
    <w:semiHidden/>
    <w:rsid w:val="002267BF"/>
  </w:style>
  <w:style w:type="numbering" w:customStyle="1" w:styleId="181">
    <w:name w:val="リストなし18"/>
    <w:next w:val="a5"/>
    <w:uiPriority w:val="99"/>
    <w:semiHidden/>
    <w:unhideWhenUsed/>
    <w:rsid w:val="002267BF"/>
  </w:style>
  <w:style w:type="numbering" w:customStyle="1" w:styleId="118">
    <w:name w:val="无列表118"/>
    <w:next w:val="a5"/>
    <w:semiHidden/>
    <w:rsid w:val="002267BF"/>
  </w:style>
  <w:style w:type="numbering" w:customStyle="1" w:styleId="1171">
    <w:name w:val="リストなし117"/>
    <w:next w:val="a5"/>
    <w:uiPriority w:val="99"/>
    <w:semiHidden/>
    <w:unhideWhenUsed/>
    <w:rsid w:val="002267BF"/>
  </w:style>
  <w:style w:type="numbering" w:customStyle="1" w:styleId="NoList1118">
    <w:name w:val="No List1118"/>
    <w:next w:val="a5"/>
    <w:uiPriority w:val="99"/>
    <w:semiHidden/>
    <w:unhideWhenUsed/>
    <w:rsid w:val="002267BF"/>
  </w:style>
  <w:style w:type="numbering" w:customStyle="1" w:styleId="NoList78">
    <w:name w:val="No List78"/>
    <w:next w:val="a5"/>
    <w:uiPriority w:val="99"/>
    <w:semiHidden/>
    <w:unhideWhenUsed/>
    <w:rsid w:val="002267BF"/>
  </w:style>
  <w:style w:type="numbering" w:customStyle="1" w:styleId="NoList128">
    <w:name w:val="No List128"/>
    <w:next w:val="a5"/>
    <w:uiPriority w:val="99"/>
    <w:semiHidden/>
    <w:unhideWhenUsed/>
    <w:rsid w:val="002267BF"/>
  </w:style>
  <w:style w:type="numbering" w:customStyle="1" w:styleId="NoList228">
    <w:name w:val="No List228"/>
    <w:next w:val="a5"/>
    <w:uiPriority w:val="99"/>
    <w:semiHidden/>
    <w:unhideWhenUsed/>
    <w:rsid w:val="002267BF"/>
  </w:style>
  <w:style w:type="numbering" w:customStyle="1" w:styleId="NoList328">
    <w:name w:val="No List328"/>
    <w:next w:val="a5"/>
    <w:uiPriority w:val="99"/>
    <w:semiHidden/>
    <w:unhideWhenUsed/>
    <w:rsid w:val="002267BF"/>
  </w:style>
  <w:style w:type="numbering" w:customStyle="1" w:styleId="NoList427">
    <w:name w:val="No List427"/>
    <w:next w:val="a5"/>
    <w:uiPriority w:val="99"/>
    <w:semiHidden/>
    <w:unhideWhenUsed/>
    <w:rsid w:val="002267BF"/>
  </w:style>
  <w:style w:type="numbering" w:customStyle="1" w:styleId="NoList517">
    <w:name w:val="No List517"/>
    <w:next w:val="a5"/>
    <w:uiPriority w:val="99"/>
    <w:semiHidden/>
    <w:unhideWhenUsed/>
    <w:rsid w:val="002267BF"/>
  </w:style>
  <w:style w:type="numbering" w:customStyle="1" w:styleId="NoList2117">
    <w:name w:val="No List2117"/>
    <w:next w:val="a5"/>
    <w:uiPriority w:val="99"/>
    <w:semiHidden/>
    <w:unhideWhenUsed/>
    <w:rsid w:val="002267BF"/>
  </w:style>
  <w:style w:type="numbering" w:customStyle="1" w:styleId="NoList3117">
    <w:name w:val="No List3117"/>
    <w:next w:val="a5"/>
    <w:uiPriority w:val="99"/>
    <w:semiHidden/>
    <w:unhideWhenUsed/>
    <w:rsid w:val="002267BF"/>
  </w:style>
  <w:style w:type="numbering" w:customStyle="1" w:styleId="NoList4117">
    <w:name w:val="No List4117"/>
    <w:next w:val="a5"/>
    <w:uiPriority w:val="99"/>
    <w:semiHidden/>
    <w:unhideWhenUsed/>
    <w:rsid w:val="002267BF"/>
  </w:style>
  <w:style w:type="numbering" w:customStyle="1" w:styleId="NoList617">
    <w:name w:val="No List617"/>
    <w:next w:val="a5"/>
    <w:uiPriority w:val="99"/>
    <w:semiHidden/>
    <w:unhideWhenUsed/>
    <w:rsid w:val="002267BF"/>
  </w:style>
  <w:style w:type="numbering" w:customStyle="1" w:styleId="1117">
    <w:name w:val="无列表1117"/>
    <w:next w:val="a5"/>
    <w:semiHidden/>
    <w:rsid w:val="002267BF"/>
  </w:style>
  <w:style w:type="numbering" w:customStyle="1" w:styleId="NoList11117">
    <w:name w:val="No List11117"/>
    <w:next w:val="a5"/>
    <w:uiPriority w:val="99"/>
    <w:semiHidden/>
    <w:unhideWhenUsed/>
    <w:rsid w:val="002267BF"/>
  </w:style>
  <w:style w:type="numbering" w:customStyle="1" w:styleId="NoList717">
    <w:name w:val="No List717"/>
    <w:next w:val="a5"/>
    <w:uiPriority w:val="99"/>
    <w:semiHidden/>
    <w:unhideWhenUsed/>
    <w:rsid w:val="002267BF"/>
  </w:style>
  <w:style w:type="numbering" w:customStyle="1" w:styleId="NoList1217">
    <w:name w:val="No List1217"/>
    <w:next w:val="a5"/>
    <w:uiPriority w:val="99"/>
    <w:semiHidden/>
    <w:unhideWhenUsed/>
    <w:rsid w:val="002267BF"/>
  </w:style>
  <w:style w:type="numbering" w:customStyle="1" w:styleId="NoList2217">
    <w:name w:val="No List2217"/>
    <w:next w:val="a5"/>
    <w:uiPriority w:val="99"/>
    <w:semiHidden/>
    <w:unhideWhenUsed/>
    <w:rsid w:val="002267BF"/>
  </w:style>
  <w:style w:type="numbering" w:customStyle="1" w:styleId="NoList3217">
    <w:name w:val="No List3217"/>
    <w:next w:val="a5"/>
    <w:uiPriority w:val="99"/>
    <w:semiHidden/>
    <w:unhideWhenUsed/>
    <w:rsid w:val="002267BF"/>
  </w:style>
  <w:style w:type="table" w:customStyle="1" w:styleId="TableGrid68">
    <w:name w:val="Table Grid68"/>
    <w:basedOn w:val="a4"/>
    <w:qFormat/>
    <w:rsid w:val="002267B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267BF"/>
  </w:style>
  <w:style w:type="numbering" w:customStyle="1" w:styleId="NoList134">
    <w:name w:val="No List134"/>
    <w:next w:val="a5"/>
    <w:uiPriority w:val="99"/>
    <w:semiHidden/>
    <w:unhideWhenUsed/>
    <w:rsid w:val="002267BF"/>
  </w:style>
  <w:style w:type="numbering" w:customStyle="1" w:styleId="NoList234">
    <w:name w:val="No List234"/>
    <w:next w:val="a5"/>
    <w:uiPriority w:val="99"/>
    <w:semiHidden/>
    <w:unhideWhenUsed/>
    <w:rsid w:val="002267BF"/>
  </w:style>
  <w:style w:type="numbering" w:customStyle="1" w:styleId="NoList334">
    <w:name w:val="No List334"/>
    <w:next w:val="a5"/>
    <w:uiPriority w:val="99"/>
    <w:semiHidden/>
    <w:unhideWhenUsed/>
    <w:rsid w:val="002267BF"/>
  </w:style>
  <w:style w:type="numbering" w:customStyle="1" w:styleId="NoList434">
    <w:name w:val="No List434"/>
    <w:next w:val="a5"/>
    <w:uiPriority w:val="99"/>
    <w:semiHidden/>
    <w:unhideWhenUsed/>
    <w:rsid w:val="002267BF"/>
  </w:style>
  <w:style w:type="numbering" w:customStyle="1" w:styleId="NoList524">
    <w:name w:val="No List524"/>
    <w:next w:val="a5"/>
    <w:uiPriority w:val="99"/>
    <w:semiHidden/>
    <w:unhideWhenUsed/>
    <w:rsid w:val="002267BF"/>
  </w:style>
  <w:style w:type="numbering" w:customStyle="1" w:styleId="NoList624">
    <w:name w:val="No List624"/>
    <w:next w:val="a5"/>
    <w:uiPriority w:val="99"/>
    <w:semiHidden/>
    <w:unhideWhenUsed/>
    <w:rsid w:val="002267BF"/>
  </w:style>
  <w:style w:type="numbering" w:customStyle="1" w:styleId="NoList724">
    <w:name w:val="No List724"/>
    <w:next w:val="a5"/>
    <w:uiPriority w:val="99"/>
    <w:semiHidden/>
    <w:unhideWhenUsed/>
    <w:rsid w:val="002267BF"/>
  </w:style>
  <w:style w:type="numbering" w:customStyle="1" w:styleId="NoList817">
    <w:name w:val="No List817"/>
    <w:next w:val="a5"/>
    <w:uiPriority w:val="99"/>
    <w:semiHidden/>
    <w:unhideWhenUsed/>
    <w:rsid w:val="002267BF"/>
  </w:style>
  <w:style w:type="numbering" w:customStyle="1" w:styleId="NoList97">
    <w:name w:val="No List97"/>
    <w:next w:val="a5"/>
    <w:uiPriority w:val="99"/>
    <w:semiHidden/>
    <w:unhideWhenUsed/>
    <w:rsid w:val="002267BF"/>
  </w:style>
  <w:style w:type="numbering" w:customStyle="1" w:styleId="NoList1124">
    <w:name w:val="No List1124"/>
    <w:next w:val="a5"/>
    <w:uiPriority w:val="99"/>
    <w:semiHidden/>
    <w:unhideWhenUsed/>
    <w:rsid w:val="002267BF"/>
  </w:style>
  <w:style w:type="numbering" w:customStyle="1" w:styleId="NoList2124">
    <w:name w:val="No List2124"/>
    <w:next w:val="a5"/>
    <w:uiPriority w:val="99"/>
    <w:semiHidden/>
    <w:unhideWhenUsed/>
    <w:rsid w:val="002267BF"/>
  </w:style>
  <w:style w:type="numbering" w:customStyle="1" w:styleId="NoList3124">
    <w:name w:val="No List3124"/>
    <w:next w:val="a5"/>
    <w:uiPriority w:val="99"/>
    <w:semiHidden/>
    <w:unhideWhenUsed/>
    <w:rsid w:val="002267BF"/>
  </w:style>
  <w:style w:type="numbering" w:customStyle="1" w:styleId="NoList4124">
    <w:name w:val="No List4124"/>
    <w:next w:val="a5"/>
    <w:uiPriority w:val="99"/>
    <w:semiHidden/>
    <w:unhideWhenUsed/>
    <w:rsid w:val="002267BF"/>
  </w:style>
  <w:style w:type="numbering" w:customStyle="1" w:styleId="NoList5114">
    <w:name w:val="No List5114"/>
    <w:next w:val="a5"/>
    <w:uiPriority w:val="99"/>
    <w:semiHidden/>
    <w:unhideWhenUsed/>
    <w:rsid w:val="002267BF"/>
  </w:style>
  <w:style w:type="numbering" w:customStyle="1" w:styleId="NoList6114">
    <w:name w:val="No List6114"/>
    <w:next w:val="a5"/>
    <w:uiPriority w:val="99"/>
    <w:semiHidden/>
    <w:unhideWhenUsed/>
    <w:rsid w:val="002267BF"/>
  </w:style>
  <w:style w:type="numbering" w:customStyle="1" w:styleId="NoList7114">
    <w:name w:val="No List7114"/>
    <w:next w:val="a5"/>
    <w:uiPriority w:val="99"/>
    <w:semiHidden/>
    <w:unhideWhenUsed/>
    <w:rsid w:val="002267BF"/>
  </w:style>
  <w:style w:type="numbering" w:customStyle="1" w:styleId="NoList8114">
    <w:name w:val="No List8114"/>
    <w:next w:val="a5"/>
    <w:uiPriority w:val="99"/>
    <w:semiHidden/>
    <w:unhideWhenUsed/>
    <w:rsid w:val="002267BF"/>
  </w:style>
  <w:style w:type="numbering" w:customStyle="1" w:styleId="NoList916">
    <w:name w:val="No List916"/>
    <w:next w:val="a5"/>
    <w:uiPriority w:val="99"/>
    <w:semiHidden/>
    <w:unhideWhenUsed/>
    <w:rsid w:val="002267BF"/>
  </w:style>
  <w:style w:type="numbering" w:customStyle="1" w:styleId="NoList106">
    <w:name w:val="No List106"/>
    <w:next w:val="a5"/>
    <w:uiPriority w:val="99"/>
    <w:semiHidden/>
    <w:unhideWhenUsed/>
    <w:rsid w:val="002267BF"/>
  </w:style>
  <w:style w:type="numbering" w:customStyle="1" w:styleId="LFO1916">
    <w:name w:val="LFO1916"/>
    <w:basedOn w:val="a5"/>
    <w:rsid w:val="002267BF"/>
  </w:style>
  <w:style w:type="numbering" w:customStyle="1" w:styleId="NoList1224">
    <w:name w:val="No List1224"/>
    <w:next w:val="a5"/>
    <w:uiPriority w:val="99"/>
    <w:semiHidden/>
    <w:rsid w:val="002267BF"/>
  </w:style>
  <w:style w:type="numbering" w:customStyle="1" w:styleId="NoList11124">
    <w:name w:val="No List11124"/>
    <w:next w:val="a5"/>
    <w:uiPriority w:val="99"/>
    <w:semiHidden/>
    <w:unhideWhenUsed/>
    <w:rsid w:val="002267BF"/>
  </w:style>
  <w:style w:type="numbering" w:customStyle="1" w:styleId="1240">
    <w:name w:val="无列表124"/>
    <w:next w:val="a5"/>
    <w:semiHidden/>
    <w:rsid w:val="002267BF"/>
  </w:style>
  <w:style w:type="numbering" w:customStyle="1" w:styleId="1241">
    <w:name w:val="リストなし124"/>
    <w:next w:val="a5"/>
    <w:uiPriority w:val="99"/>
    <w:semiHidden/>
    <w:unhideWhenUsed/>
    <w:rsid w:val="002267BF"/>
  </w:style>
  <w:style w:type="numbering" w:customStyle="1" w:styleId="1124">
    <w:name w:val="无列表1124"/>
    <w:next w:val="a5"/>
    <w:semiHidden/>
    <w:rsid w:val="002267BF"/>
  </w:style>
  <w:style w:type="numbering" w:customStyle="1" w:styleId="11143">
    <w:name w:val="リストなし1114"/>
    <w:next w:val="a5"/>
    <w:uiPriority w:val="99"/>
    <w:semiHidden/>
    <w:unhideWhenUsed/>
    <w:rsid w:val="002267BF"/>
  </w:style>
  <w:style w:type="numbering" w:customStyle="1" w:styleId="NoList2224">
    <w:name w:val="No List2224"/>
    <w:next w:val="a5"/>
    <w:uiPriority w:val="99"/>
    <w:semiHidden/>
    <w:unhideWhenUsed/>
    <w:rsid w:val="002267BF"/>
  </w:style>
  <w:style w:type="numbering" w:customStyle="1" w:styleId="NoList3224">
    <w:name w:val="No List3224"/>
    <w:next w:val="a5"/>
    <w:uiPriority w:val="99"/>
    <w:semiHidden/>
    <w:unhideWhenUsed/>
    <w:rsid w:val="002267BF"/>
  </w:style>
  <w:style w:type="numbering" w:customStyle="1" w:styleId="NoList4214">
    <w:name w:val="No List4214"/>
    <w:next w:val="a5"/>
    <w:uiPriority w:val="99"/>
    <w:semiHidden/>
    <w:unhideWhenUsed/>
    <w:rsid w:val="002267BF"/>
  </w:style>
  <w:style w:type="numbering" w:customStyle="1" w:styleId="NoList21114">
    <w:name w:val="No List21114"/>
    <w:next w:val="a5"/>
    <w:uiPriority w:val="99"/>
    <w:semiHidden/>
    <w:unhideWhenUsed/>
    <w:rsid w:val="002267BF"/>
  </w:style>
  <w:style w:type="numbering" w:customStyle="1" w:styleId="NoList31114">
    <w:name w:val="No List31114"/>
    <w:next w:val="a5"/>
    <w:uiPriority w:val="99"/>
    <w:semiHidden/>
    <w:unhideWhenUsed/>
    <w:rsid w:val="002267BF"/>
  </w:style>
  <w:style w:type="numbering" w:customStyle="1" w:styleId="NoList41114">
    <w:name w:val="No List41114"/>
    <w:next w:val="a5"/>
    <w:uiPriority w:val="99"/>
    <w:semiHidden/>
    <w:unhideWhenUsed/>
    <w:rsid w:val="002267BF"/>
  </w:style>
  <w:style w:type="numbering" w:customStyle="1" w:styleId="11114">
    <w:name w:val="无列表11114"/>
    <w:next w:val="a5"/>
    <w:semiHidden/>
    <w:rsid w:val="002267BF"/>
  </w:style>
  <w:style w:type="numbering" w:customStyle="1" w:styleId="NoList111114">
    <w:name w:val="No List111114"/>
    <w:next w:val="a5"/>
    <w:uiPriority w:val="99"/>
    <w:semiHidden/>
    <w:unhideWhenUsed/>
    <w:rsid w:val="002267BF"/>
  </w:style>
  <w:style w:type="numbering" w:customStyle="1" w:styleId="NoList12114">
    <w:name w:val="No List12114"/>
    <w:next w:val="a5"/>
    <w:uiPriority w:val="99"/>
    <w:semiHidden/>
    <w:unhideWhenUsed/>
    <w:rsid w:val="002267BF"/>
  </w:style>
  <w:style w:type="numbering" w:customStyle="1" w:styleId="NoList22114">
    <w:name w:val="No List22114"/>
    <w:next w:val="a5"/>
    <w:uiPriority w:val="99"/>
    <w:semiHidden/>
    <w:unhideWhenUsed/>
    <w:rsid w:val="002267BF"/>
  </w:style>
  <w:style w:type="numbering" w:customStyle="1" w:styleId="NoList32114">
    <w:name w:val="No List32114"/>
    <w:next w:val="a5"/>
    <w:uiPriority w:val="99"/>
    <w:semiHidden/>
    <w:unhideWhenUsed/>
    <w:rsid w:val="002267BF"/>
  </w:style>
  <w:style w:type="numbering" w:customStyle="1" w:styleId="NoList144">
    <w:name w:val="No List144"/>
    <w:next w:val="a5"/>
    <w:uiPriority w:val="99"/>
    <w:semiHidden/>
    <w:unhideWhenUsed/>
    <w:rsid w:val="002267BF"/>
  </w:style>
  <w:style w:type="numbering" w:customStyle="1" w:styleId="NoList154">
    <w:name w:val="No List154"/>
    <w:next w:val="a5"/>
    <w:uiPriority w:val="99"/>
    <w:semiHidden/>
    <w:unhideWhenUsed/>
    <w:rsid w:val="002267BF"/>
  </w:style>
  <w:style w:type="numbering" w:customStyle="1" w:styleId="NoList244">
    <w:name w:val="No List244"/>
    <w:next w:val="a5"/>
    <w:uiPriority w:val="99"/>
    <w:semiHidden/>
    <w:unhideWhenUsed/>
    <w:rsid w:val="002267BF"/>
  </w:style>
  <w:style w:type="numbering" w:customStyle="1" w:styleId="NoList344">
    <w:name w:val="No List344"/>
    <w:next w:val="a5"/>
    <w:uiPriority w:val="99"/>
    <w:semiHidden/>
    <w:unhideWhenUsed/>
    <w:rsid w:val="002267BF"/>
  </w:style>
  <w:style w:type="numbering" w:customStyle="1" w:styleId="NoList444">
    <w:name w:val="No List444"/>
    <w:next w:val="a5"/>
    <w:uiPriority w:val="99"/>
    <w:semiHidden/>
    <w:unhideWhenUsed/>
    <w:rsid w:val="002267BF"/>
  </w:style>
  <w:style w:type="numbering" w:customStyle="1" w:styleId="NoList534">
    <w:name w:val="No List534"/>
    <w:next w:val="a5"/>
    <w:uiPriority w:val="99"/>
    <w:semiHidden/>
    <w:unhideWhenUsed/>
    <w:rsid w:val="002267BF"/>
  </w:style>
  <w:style w:type="numbering" w:customStyle="1" w:styleId="NoList634">
    <w:name w:val="No List634"/>
    <w:next w:val="a5"/>
    <w:uiPriority w:val="99"/>
    <w:semiHidden/>
    <w:unhideWhenUsed/>
    <w:rsid w:val="002267BF"/>
  </w:style>
  <w:style w:type="numbering" w:customStyle="1" w:styleId="NoList734">
    <w:name w:val="No List734"/>
    <w:next w:val="a5"/>
    <w:uiPriority w:val="99"/>
    <w:semiHidden/>
    <w:unhideWhenUsed/>
    <w:rsid w:val="002267BF"/>
  </w:style>
  <w:style w:type="numbering" w:customStyle="1" w:styleId="NoList824">
    <w:name w:val="No List824"/>
    <w:next w:val="a5"/>
    <w:uiPriority w:val="99"/>
    <w:semiHidden/>
    <w:unhideWhenUsed/>
    <w:rsid w:val="002267BF"/>
  </w:style>
  <w:style w:type="numbering" w:customStyle="1" w:styleId="NoList924">
    <w:name w:val="No List924"/>
    <w:next w:val="a5"/>
    <w:uiPriority w:val="99"/>
    <w:semiHidden/>
    <w:unhideWhenUsed/>
    <w:rsid w:val="002267BF"/>
  </w:style>
  <w:style w:type="numbering" w:customStyle="1" w:styleId="NoList1134">
    <w:name w:val="No List1134"/>
    <w:next w:val="a5"/>
    <w:uiPriority w:val="99"/>
    <w:semiHidden/>
    <w:unhideWhenUsed/>
    <w:rsid w:val="002267BF"/>
  </w:style>
  <w:style w:type="numbering" w:customStyle="1" w:styleId="NoList2134">
    <w:name w:val="No List2134"/>
    <w:next w:val="a5"/>
    <w:uiPriority w:val="99"/>
    <w:semiHidden/>
    <w:unhideWhenUsed/>
    <w:rsid w:val="002267BF"/>
  </w:style>
  <w:style w:type="numbering" w:customStyle="1" w:styleId="NoList3134">
    <w:name w:val="No List3134"/>
    <w:next w:val="a5"/>
    <w:uiPriority w:val="99"/>
    <w:semiHidden/>
    <w:unhideWhenUsed/>
    <w:rsid w:val="002267BF"/>
  </w:style>
  <w:style w:type="numbering" w:customStyle="1" w:styleId="NoList4134">
    <w:name w:val="No List4134"/>
    <w:next w:val="a5"/>
    <w:uiPriority w:val="99"/>
    <w:semiHidden/>
    <w:unhideWhenUsed/>
    <w:rsid w:val="002267BF"/>
  </w:style>
  <w:style w:type="numbering" w:customStyle="1" w:styleId="NoList5124">
    <w:name w:val="No List5124"/>
    <w:next w:val="a5"/>
    <w:uiPriority w:val="99"/>
    <w:semiHidden/>
    <w:unhideWhenUsed/>
    <w:rsid w:val="002267BF"/>
  </w:style>
  <w:style w:type="numbering" w:customStyle="1" w:styleId="NoList6124">
    <w:name w:val="No List6124"/>
    <w:next w:val="a5"/>
    <w:uiPriority w:val="99"/>
    <w:semiHidden/>
    <w:unhideWhenUsed/>
    <w:rsid w:val="002267BF"/>
  </w:style>
  <w:style w:type="numbering" w:customStyle="1" w:styleId="NoList7124">
    <w:name w:val="No List7124"/>
    <w:next w:val="a5"/>
    <w:uiPriority w:val="99"/>
    <w:semiHidden/>
    <w:unhideWhenUsed/>
    <w:rsid w:val="002267BF"/>
  </w:style>
  <w:style w:type="numbering" w:customStyle="1" w:styleId="NoList8124">
    <w:name w:val="No List8124"/>
    <w:next w:val="a5"/>
    <w:uiPriority w:val="99"/>
    <w:semiHidden/>
    <w:unhideWhenUsed/>
    <w:rsid w:val="002267BF"/>
  </w:style>
  <w:style w:type="numbering" w:customStyle="1" w:styleId="NoList9114">
    <w:name w:val="No List9114"/>
    <w:next w:val="a5"/>
    <w:uiPriority w:val="99"/>
    <w:semiHidden/>
    <w:unhideWhenUsed/>
    <w:rsid w:val="002267BF"/>
  </w:style>
  <w:style w:type="numbering" w:customStyle="1" w:styleId="LFO1924">
    <w:name w:val="LFO1924"/>
    <w:basedOn w:val="a5"/>
    <w:rsid w:val="002267BF"/>
  </w:style>
  <w:style w:type="numbering" w:customStyle="1" w:styleId="NoList1014">
    <w:name w:val="No List1014"/>
    <w:next w:val="a5"/>
    <w:uiPriority w:val="99"/>
    <w:semiHidden/>
    <w:unhideWhenUsed/>
    <w:rsid w:val="002267BF"/>
  </w:style>
  <w:style w:type="numbering" w:customStyle="1" w:styleId="LFO19114">
    <w:name w:val="LFO19114"/>
    <w:basedOn w:val="a5"/>
    <w:rsid w:val="002267BF"/>
  </w:style>
  <w:style w:type="numbering" w:customStyle="1" w:styleId="NoList1234">
    <w:name w:val="No List1234"/>
    <w:next w:val="a5"/>
    <w:uiPriority w:val="99"/>
    <w:semiHidden/>
    <w:rsid w:val="002267BF"/>
  </w:style>
  <w:style w:type="numbering" w:customStyle="1" w:styleId="NoList11134">
    <w:name w:val="No List11134"/>
    <w:next w:val="a5"/>
    <w:uiPriority w:val="99"/>
    <w:semiHidden/>
    <w:unhideWhenUsed/>
    <w:rsid w:val="002267BF"/>
  </w:style>
  <w:style w:type="numbering" w:customStyle="1" w:styleId="1340">
    <w:name w:val="无列表134"/>
    <w:next w:val="a5"/>
    <w:semiHidden/>
    <w:rsid w:val="002267BF"/>
  </w:style>
  <w:style w:type="numbering" w:customStyle="1" w:styleId="1341">
    <w:name w:val="リストなし134"/>
    <w:next w:val="a5"/>
    <w:uiPriority w:val="99"/>
    <w:semiHidden/>
    <w:unhideWhenUsed/>
    <w:rsid w:val="002267BF"/>
  </w:style>
  <w:style w:type="numbering" w:customStyle="1" w:styleId="1134">
    <w:name w:val="无列表1134"/>
    <w:next w:val="a5"/>
    <w:semiHidden/>
    <w:rsid w:val="002267BF"/>
  </w:style>
  <w:style w:type="numbering" w:customStyle="1" w:styleId="11240">
    <w:name w:val="リストなし1124"/>
    <w:next w:val="a5"/>
    <w:uiPriority w:val="99"/>
    <w:semiHidden/>
    <w:unhideWhenUsed/>
    <w:rsid w:val="002267BF"/>
  </w:style>
  <w:style w:type="numbering" w:customStyle="1" w:styleId="NoList2234">
    <w:name w:val="No List2234"/>
    <w:next w:val="a5"/>
    <w:uiPriority w:val="99"/>
    <w:semiHidden/>
    <w:unhideWhenUsed/>
    <w:rsid w:val="002267BF"/>
  </w:style>
  <w:style w:type="numbering" w:customStyle="1" w:styleId="NoList3234">
    <w:name w:val="No List3234"/>
    <w:next w:val="a5"/>
    <w:uiPriority w:val="99"/>
    <w:semiHidden/>
    <w:unhideWhenUsed/>
    <w:rsid w:val="002267BF"/>
  </w:style>
  <w:style w:type="numbering" w:customStyle="1" w:styleId="NoList4224">
    <w:name w:val="No List4224"/>
    <w:next w:val="a5"/>
    <w:uiPriority w:val="99"/>
    <w:semiHidden/>
    <w:unhideWhenUsed/>
    <w:rsid w:val="002267BF"/>
  </w:style>
  <w:style w:type="numbering" w:customStyle="1" w:styleId="NoList21124">
    <w:name w:val="No List21124"/>
    <w:next w:val="a5"/>
    <w:uiPriority w:val="99"/>
    <w:semiHidden/>
    <w:unhideWhenUsed/>
    <w:rsid w:val="002267BF"/>
  </w:style>
  <w:style w:type="numbering" w:customStyle="1" w:styleId="NoList31124">
    <w:name w:val="No List31124"/>
    <w:next w:val="a5"/>
    <w:uiPriority w:val="99"/>
    <w:semiHidden/>
    <w:unhideWhenUsed/>
    <w:rsid w:val="002267BF"/>
  </w:style>
  <w:style w:type="numbering" w:customStyle="1" w:styleId="NoList41124">
    <w:name w:val="No List41124"/>
    <w:next w:val="a5"/>
    <w:uiPriority w:val="99"/>
    <w:semiHidden/>
    <w:unhideWhenUsed/>
    <w:rsid w:val="002267BF"/>
  </w:style>
  <w:style w:type="numbering" w:customStyle="1" w:styleId="11124">
    <w:name w:val="无列表11124"/>
    <w:next w:val="a5"/>
    <w:semiHidden/>
    <w:rsid w:val="002267BF"/>
  </w:style>
  <w:style w:type="numbering" w:customStyle="1" w:styleId="NoList111124">
    <w:name w:val="No List111124"/>
    <w:next w:val="a5"/>
    <w:uiPriority w:val="99"/>
    <w:semiHidden/>
    <w:unhideWhenUsed/>
    <w:rsid w:val="002267BF"/>
  </w:style>
  <w:style w:type="numbering" w:customStyle="1" w:styleId="NoList12124">
    <w:name w:val="No List12124"/>
    <w:next w:val="a5"/>
    <w:uiPriority w:val="99"/>
    <w:semiHidden/>
    <w:unhideWhenUsed/>
    <w:rsid w:val="002267BF"/>
  </w:style>
  <w:style w:type="numbering" w:customStyle="1" w:styleId="NoList22124">
    <w:name w:val="No List22124"/>
    <w:next w:val="a5"/>
    <w:uiPriority w:val="99"/>
    <w:semiHidden/>
    <w:unhideWhenUsed/>
    <w:rsid w:val="002267BF"/>
  </w:style>
  <w:style w:type="numbering" w:customStyle="1" w:styleId="NoList32124">
    <w:name w:val="No List32124"/>
    <w:next w:val="a5"/>
    <w:uiPriority w:val="99"/>
    <w:semiHidden/>
    <w:unhideWhenUsed/>
    <w:rsid w:val="002267BF"/>
  </w:style>
  <w:style w:type="numbering" w:customStyle="1" w:styleId="NoList164">
    <w:name w:val="No List164"/>
    <w:next w:val="a5"/>
    <w:uiPriority w:val="99"/>
    <w:semiHidden/>
    <w:unhideWhenUsed/>
    <w:rsid w:val="002267BF"/>
  </w:style>
  <w:style w:type="numbering" w:customStyle="1" w:styleId="NoList174">
    <w:name w:val="No List174"/>
    <w:next w:val="a5"/>
    <w:uiPriority w:val="99"/>
    <w:semiHidden/>
    <w:unhideWhenUsed/>
    <w:rsid w:val="002267BF"/>
  </w:style>
  <w:style w:type="numbering" w:customStyle="1" w:styleId="NoList254">
    <w:name w:val="No List254"/>
    <w:next w:val="a5"/>
    <w:uiPriority w:val="99"/>
    <w:semiHidden/>
    <w:unhideWhenUsed/>
    <w:rsid w:val="002267BF"/>
  </w:style>
  <w:style w:type="numbering" w:customStyle="1" w:styleId="NoList354">
    <w:name w:val="No List354"/>
    <w:next w:val="a5"/>
    <w:uiPriority w:val="99"/>
    <w:semiHidden/>
    <w:unhideWhenUsed/>
    <w:rsid w:val="002267BF"/>
  </w:style>
  <w:style w:type="numbering" w:customStyle="1" w:styleId="NoList454">
    <w:name w:val="No List454"/>
    <w:next w:val="a5"/>
    <w:uiPriority w:val="99"/>
    <w:semiHidden/>
    <w:unhideWhenUsed/>
    <w:rsid w:val="002267BF"/>
  </w:style>
  <w:style w:type="numbering" w:customStyle="1" w:styleId="NoList544">
    <w:name w:val="No List544"/>
    <w:next w:val="a5"/>
    <w:uiPriority w:val="99"/>
    <w:semiHidden/>
    <w:unhideWhenUsed/>
    <w:rsid w:val="002267BF"/>
  </w:style>
  <w:style w:type="numbering" w:customStyle="1" w:styleId="NoList644">
    <w:name w:val="No List644"/>
    <w:next w:val="a5"/>
    <w:uiPriority w:val="99"/>
    <w:semiHidden/>
    <w:unhideWhenUsed/>
    <w:rsid w:val="002267BF"/>
  </w:style>
  <w:style w:type="numbering" w:customStyle="1" w:styleId="NoList744">
    <w:name w:val="No List744"/>
    <w:next w:val="a5"/>
    <w:uiPriority w:val="99"/>
    <w:semiHidden/>
    <w:unhideWhenUsed/>
    <w:rsid w:val="002267BF"/>
  </w:style>
  <w:style w:type="numbering" w:customStyle="1" w:styleId="NoList834">
    <w:name w:val="No List834"/>
    <w:next w:val="a5"/>
    <w:uiPriority w:val="99"/>
    <w:semiHidden/>
    <w:unhideWhenUsed/>
    <w:rsid w:val="002267BF"/>
  </w:style>
  <w:style w:type="numbering" w:customStyle="1" w:styleId="NoList934">
    <w:name w:val="No List934"/>
    <w:next w:val="a5"/>
    <w:uiPriority w:val="99"/>
    <w:semiHidden/>
    <w:unhideWhenUsed/>
    <w:rsid w:val="002267BF"/>
  </w:style>
  <w:style w:type="numbering" w:customStyle="1" w:styleId="NoList1144">
    <w:name w:val="No List1144"/>
    <w:next w:val="a5"/>
    <w:uiPriority w:val="99"/>
    <w:semiHidden/>
    <w:unhideWhenUsed/>
    <w:rsid w:val="002267BF"/>
  </w:style>
  <w:style w:type="numbering" w:customStyle="1" w:styleId="NoList2144">
    <w:name w:val="No List2144"/>
    <w:next w:val="a5"/>
    <w:uiPriority w:val="99"/>
    <w:semiHidden/>
    <w:unhideWhenUsed/>
    <w:rsid w:val="002267BF"/>
  </w:style>
  <w:style w:type="numbering" w:customStyle="1" w:styleId="NoList3144">
    <w:name w:val="No List3144"/>
    <w:next w:val="a5"/>
    <w:uiPriority w:val="99"/>
    <w:semiHidden/>
    <w:unhideWhenUsed/>
    <w:rsid w:val="002267BF"/>
  </w:style>
  <w:style w:type="numbering" w:customStyle="1" w:styleId="NoList4144">
    <w:name w:val="No List4144"/>
    <w:next w:val="a5"/>
    <w:uiPriority w:val="99"/>
    <w:semiHidden/>
    <w:unhideWhenUsed/>
    <w:rsid w:val="00226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1765</Words>
  <Characters>10065</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ﾃｸﾉﾛｼﾞｰﾕﾆｯﾄ統括)</cp:lastModifiedBy>
  <cp:revision>17</cp:revision>
  <cp:lastPrinted>1899-12-31T23:00:00Z</cp:lastPrinted>
  <dcterms:created xsi:type="dcterms:W3CDTF">2023-08-07T06:51:00Z</dcterms:created>
  <dcterms:modified xsi:type="dcterms:W3CDTF">2023-08-10T08:43:00Z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