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A74C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179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61793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1793">
          <w:rPr>
            <w:b/>
            <w:i/>
            <w:noProof/>
            <w:sz w:val="28"/>
          </w:rPr>
          <w:t>R4-23</w:t>
        </w:r>
        <w:r w:rsidR="00101086">
          <w:rPr>
            <w:b/>
            <w:i/>
            <w:noProof/>
            <w:sz w:val="28"/>
          </w:rPr>
          <w:t>11289</w:t>
        </w:r>
      </w:fldSimple>
    </w:p>
    <w:p w14:paraId="7CB45193" w14:textId="0863C15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1793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61793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61793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1793">
          <w:rPr>
            <w:b/>
            <w:noProof/>
            <w:sz w:val="24"/>
          </w:rPr>
          <w:t>25</w:t>
        </w:r>
      </w:fldSimple>
      <w:r w:rsidR="0056179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16F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AE7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BAB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1086">
                <w:rPr>
                  <w:b/>
                  <w:noProof/>
                  <w:sz w:val="28"/>
                </w:rPr>
                <w:t>1667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548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A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CE23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AE7">
                <w:rPr>
                  <w:b/>
                  <w:noProof/>
                  <w:sz w:val="28"/>
                </w:rPr>
                <w:t>1</w:t>
              </w:r>
              <w:r w:rsidR="00AD4122">
                <w:rPr>
                  <w:b/>
                  <w:noProof/>
                  <w:sz w:val="28"/>
                </w:rPr>
                <w:t>6</w:t>
              </w:r>
              <w:r w:rsidR="00882AE7">
                <w:rPr>
                  <w:b/>
                  <w:noProof/>
                  <w:sz w:val="28"/>
                </w:rPr>
                <w:t>.</w:t>
              </w:r>
              <w:r w:rsidR="00ED093A">
                <w:rPr>
                  <w:b/>
                  <w:noProof/>
                  <w:sz w:val="28"/>
                </w:rPr>
                <w:t>1</w:t>
              </w:r>
              <w:r w:rsidR="00AD4122">
                <w:rPr>
                  <w:b/>
                  <w:noProof/>
                  <w:sz w:val="28"/>
                </w:rPr>
                <w:t>6</w:t>
              </w:r>
              <w:r w:rsidR="00882A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A400F" w:rsidR="00F25D98" w:rsidRDefault="00882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6FC62" w:rsidR="001E41F3" w:rsidRDefault="00CC1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 xml:space="preserve">NR_n41_BW-Core] </w:t>
            </w:r>
            <w:fldSimple w:instr=" DOCPROPERTY  CrTitle  \* MERGEFORMAT ">
              <w:r w:rsidR="00AD4122">
                <w:t>Su</w:t>
              </w:r>
              <w:r w:rsidR="00B5019C">
                <w:t>p</w:t>
              </w:r>
              <w:r w:rsidR="00AD4122">
                <w:t>port of PC1.5 for n41 30MHz in Japan (R16)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4496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0C2FA8">
                <w:rPr>
                  <w:noProof/>
                </w:rPr>
                <w:t>ftBank Corp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1C40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FA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CE66D" w:rsidR="001E41F3" w:rsidRDefault="004718D2">
            <w:pPr>
              <w:pStyle w:val="CRCoverPage"/>
              <w:spacing w:after="0"/>
              <w:ind w:left="100"/>
              <w:rPr>
                <w:noProof/>
              </w:rPr>
            </w:pPr>
            <w:r w:rsidRPr="00E47FF5">
              <w:rPr>
                <w:rFonts w:cs="Arial"/>
              </w:rPr>
              <w:t>NR_n41_B</w:t>
            </w:r>
            <w:r>
              <w:rPr>
                <w:rFonts w:cs="Arial" w:hint="eastAsia"/>
                <w:lang w:eastAsia="ja-JP"/>
              </w:rPr>
              <w:t>W-Core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89F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1896">
                <w:rPr>
                  <w:noProof/>
                </w:rPr>
                <w:t>2023-08-0</w:t>
              </w:r>
              <w:r w:rsidR="00AD412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BBF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18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59777" w:rsidR="001E41F3" w:rsidRDefault="00E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412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34039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Due to the regulation change in Japan, PC1.5 operation is allowed in Japan</w:t>
            </w:r>
            <w:r w:rsidR="003516DF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38D77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Corresponding A-MPR values for NS_47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C0DCB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requirements for the combination remains inappropriate.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72494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B7DAB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120105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7ECC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516DF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E033D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463846" w:rsidR="001E41F3" w:rsidRDefault="000417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Note: Table 6.2.3.18-2 is split </w:t>
            </w:r>
            <w:r w:rsidR="002507AC">
              <w:rPr>
                <w:noProof/>
                <w:lang w:eastAsia="ja-JP"/>
              </w:rPr>
              <w:t>to fit to A4 size.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CCC60" w:rsidR="001E41F3" w:rsidRDefault="001E41F3">
      <w:pPr>
        <w:rPr>
          <w:noProof/>
        </w:rPr>
      </w:pPr>
    </w:p>
    <w:p w14:paraId="50420B15" w14:textId="77777777" w:rsidR="00327EAB" w:rsidRPr="00327EAB" w:rsidRDefault="00327EAB" w:rsidP="00327EAB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327EAB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327EAB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E896BC0" w14:textId="18F75562" w:rsidR="000D675C" w:rsidRDefault="000D675C">
      <w:pPr>
        <w:rPr>
          <w:noProof/>
        </w:rPr>
      </w:pPr>
    </w:p>
    <w:p w14:paraId="24C65A83" w14:textId="77777777" w:rsidR="004718D2" w:rsidRPr="001C0CC4" w:rsidRDefault="004718D2" w:rsidP="004718D2">
      <w:pPr>
        <w:pStyle w:val="4"/>
      </w:pPr>
      <w:bookmarkStart w:id="1" w:name="_Toc21344253"/>
      <w:bookmarkStart w:id="2" w:name="_Toc29801737"/>
      <w:bookmarkStart w:id="3" w:name="_Toc29802161"/>
      <w:bookmarkStart w:id="4" w:name="_Toc29802786"/>
      <w:bookmarkStart w:id="5" w:name="_Toc36107528"/>
      <w:bookmarkStart w:id="6" w:name="_Toc37251287"/>
      <w:bookmarkStart w:id="7" w:name="_Toc45888089"/>
      <w:bookmarkStart w:id="8" w:name="_Toc45888688"/>
      <w:bookmarkStart w:id="9" w:name="_Toc59649969"/>
      <w:bookmarkStart w:id="10" w:name="_Toc61357233"/>
      <w:bookmarkStart w:id="11" w:name="_Toc61359007"/>
      <w:bookmarkStart w:id="12" w:name="_Toc67915944"/>
      <w:bookmarkStart w:id="13" w:name="_Toc75533488"/>
      <w:bookmarkStart w:id="14" w:name="_Toc75819374"/>
      <w:bookmarkStart w:id="15" w:name="_Toc76508218"/>
      <w:bookmarkStart w:id="16" w:name="_Toc76717168"/>
      <w:bookmarkStart w:id="17" w:name="_Toc83293809"/>
      <w:bookmarkStart w:id="18" w:name="_Toc84334848"/>
      <w:r w:rsidRPr="001C0CC4">
        <w:t>6.2.3.18</w:t>
      </w:r>
      <w:r w:rsidRPr="001C0CC4">
        <w:tab/>
        <w:t>A-MPR for NS_47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8B1E4B" w14:textId="77777777" w:rsidR="004718D2" w:rsidRPr="001C0CC4" w:rsidRDefault="004718D2" w:rsidP="004718D2">
      <w:pPr>
        <w:pStyle w:val="TH"/>
      </w:pPr>
      <w:r w:rsidRPr="001C0CC4">
        <w:t>Table 6.2.3.18-</w:t>
      </w:r>
      <w:r w:rsidRPr="001C0CC4">
        <w:rPr>
          <w:rFonts w:hint="eastAsia"/>
          <w:lang w:val="en-US" w:eastAsia="zh-CN"/>
        </w:rPr>
        <w:t>1</w:t>
      </w:r>
      <w:r w:rsidRPr="001C0CC4">
        <w:t>: A-MPR regions and types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4718D2" w:rsidRPr="001C0CC4" w14:paraId="7FD7D370" w14:textId="77777777" w:rsidTr="00A904E8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C1600C2" w14:textId="77777777" w:rsidR="004718D2" w:rsidRPr="001C0CC4" w:rsidRDefault="004718D2" w:rsidP="00A904E8">
            <w:pPr>
              <w:pStyle w:val="TAH"/>
            </w:pPr>
            <w:r w:rsidRPr="001C0CC4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27E054" w14:textId="77777777" w:rsidR="004718D2" w:rsidRPr="001C0CC4" w:rsidRDefault="004718D2" w:rsidP="00A904E8">
            <w:pPr>
              <w:pStyle w:val="TAH"/>
            </w:pPr>
            <w:r w:rsidRPr="001C0CC4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D5C5CB" w14:textId="77777777" w:rsidR="004718D2" w:rsidRPr="001C0CC4" w:rsidRDefault="004718D2" w:rsidP="00A904E8">
            <w:pPr>
              <w:pStyle w:val="TAH"/>
            </w:pPr>
            <w:proofErr w:type="spellStart"/>
            <w:r w:rsidRPr="001C0CC4">
              <w:t>RBstart</w:t>
            </w:r>
            <w:proofErr w:type="spellEnd"/>
            <w:r w:rsidRPr="001C0CC4">
              <w:t>*12*SCS</w:t>
            </w:r>
          </w:p>
          <w:p w14:paraId="7311B6F6" w14:textId="77777777" w:rsidR="004718D2" w:rsidRPr="001C0CC4" w:rsidRDefault="004718D2" w:rsidP="00A904E8">
            <w:pPr>
              <w:pStyle w:val="TAH"/>
            </w:pPr>
            <w:r w:rsidRPr="001C0CC4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A500BE" w14:textId="77777777" w:rsidR="004718D2" w:rsidRPr="001C0CC4" w:rsidRDefault="004718D2" w:rsidP="00A904E8">
            <w:pPr>
              <w:pStyle w:val="TAH"/>
            </w:pPr>
            <w:r w:rsidRPr="001C0CC4">
              <w:t>LCRB*12*SCS</w:t>
            </w:r>
          </w:p>
          <w:p w14:paraId="1A1A38CA" w14:textId="77777777" w:rsidR="004718D2" w:rsidRPr="001C0CC4" w:rsidRDefault="004718D2" w:rsidP="00A904E8">
            <w:pPr>
              <w:pStyle w:val="TAH"/>
            </w:pPr>
            <w:r w:rsidRPr="001C0CC4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0166F6" w14:textId="77777777" w:rsidR="004718D2" w:rsidRPr="001C0CC4" w:rsidRDefault="004718D2" w:rsidP="00A904E8">
            <w:pPr>
              <w:pStyle w:val="TAH"/>
            </w:pPr>
            <w:r w:rsidRPr="001C0CC4">
              <w:t>A-MPR</w:t>
            </w:r>
          </w:p>
        </w:tc>
      </w:tr>
      <w:tr w:rsidR="004718D2" w:rsidRPr="001C0CC4" w14:paraId="5117120B" w14:textId="77777777" w:rsidTr="00A904E8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77B6F" w14:textId="77777777" w:rsidR="004718D2" w:rsidRPr="001C0CC4" w:rsidRDefault="004718D2" w:rsidP="00A904E8">
            <w:pPr>
              <w:pStyle w:val="TAC"/>
            </w:pPr>
            <w:r w:rsidRPr="001C0CC4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6FBAA" w14:textId="77777777" w:rsidR="004718D2" w:rsidRPr="001C0CC4" w:rsidRDefault="004718D2" w:rsidP="00A904E8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  <w:r w:rsidRPr="001C0CC4">
              <w:rPr>
                <w:rFonts w:eastAsia="ＭＳ Ｐゴシック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114DEC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≤</w:t>
            </w:r>
            <w:r w:rsidRPr="001C0CC4"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342B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42DD" w14:textId="77777777" w:rsidR="004718D2" w:rsidRPr="001C0CC4" w:rsidRDefault="004718D2" w:rsidP="00A904E8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1</w:t>
            </w:r>
          </w:p>
        </w:tc>
      </w:tr>
      <w:tr w:rsidR="004718D2" w:rsidRPr="001C0CC4" w14:paraId="1F58B227" w14:textId="77777777" w:rsidTr="00A904E8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C1047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95D4B" w14:textId="77777777" w:rsidR="004718D2" w:rsidRPr="001C0CC4" w:rsidRDefault="004718D2" w:rsidP="00A904E8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CD67E" w14:textId="77777777" w:rsidR="004718D2" w:rsidRPr="001C0CC4" w:rsidRDefault="004718D2" w:rsidP="00A904E8">
            <w:pPr>
              <w:pStyle w:val="TAC"/>
            </w:pPr>
            <w:r w:rsidRPr="001C0CC4">
              <w:t xml:space="preserve">&gt;5.04, </w:t>
            </w:r>
            <w:r w:rsidRPr="001C0CC4">
              <w:rPr>
                <w:rFonts w:cs="Arial"/>
              </w:rPr>
              <w:t>≤</w:t>
            </w:r>
            <w:r w:rsidRPr="001C0CC4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8E37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CA24" w14:textId="77777777" w:rsidR="004718D2" w:rsidRPr="001C0CC4" w:rsidRDefault="004718D2" w:rsidP="00A904E8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2</w:t>
            </w:r>
          </w:p>
        </w:tc>
      </w:tr>
      <w:tr w:rsidR="004718D2" w:rsidRPr="001C0CC4" w14:paraId="795B95B3" w14:textId="77777777" w:rsidTr="00A904E8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74B60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3671D" w14:textId="77777777" w:rsidR="004718D2" w:rsidRPr="001C0CC4" w:rsidRDefault="004718D2" w:rsidP="00A904E8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2770B8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&gt;</w:t>
            </w:r>
            <w:r w:rsidRPr="001C0CC4"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0A9F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66B" w14:textId="77777777" w:rsidR="004718D2" w:rsidRPr="001C0CC4" w:rsidRDefault="004718D2" w:rsidP="00A904E8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3</w:t>
            </w:r>
          </w:p>
        </w:tc>
      </w:tr>
      <w:tr w:rsidR="004718D2" w:rsidRPr="001C0CC4" w14:paraId="1CF0B525" w14:textId="77777777" w:rsidTr="00A904E8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AE206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DCC87" w14:textId="77777777" w:rsidR="004718D2" w:rsidRPr="001C0CC4" w:rsidRDefault="004718D2" w:rsidP="00A904E8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C5AC4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≤</w:t>
            </w:r>
            <w:r w:rsidRPr="001C0CC4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2F7A1" w14:textId="77777777" w:rsidR="004718D2" w:rsidRPr="001C0CC4" w:rsidRDefault="004718D2" w:rsidP="00A904E8">
            <w:pPr>
              <w:pStyle w:val="TAC"/>
            </w:pPr>
            <w:r w:rsidRPr="001C0CC4"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C0F0" w14:textId="77777777" w:rsidR="004718D2" w:rsidRPr="001C0CC4" w:rsidRDefault="004718D2" w:rsidP="00A904E8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2</w:t>
            </w:r>
          </w:p>
        </w:tc>
      </w:tr>
      <w:tr w:rsidR="004718D2" w:rsidRPr="001C0CC4" w14:paraId="6741EF48" w14:textId="77777777" w:rsidTr="00A904E8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20CF4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7D58B" w14:textId="77777777" w:rsidR="004718D2" w:rsidRPr="001C0CC4" w:rsidRDefault="004718D2" w:rsidP="00A904E8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F45C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965678" w14:textId="77777777" w:rsidR="004718D2" w:rsidRPr="001C0CC4" w:rsidRDefault="004718D2" w:rsidP="00A904E8">
            <w:pPr>
              <w:pStyle w:val="TAC"/>
            </w:pPr>
            <w:r w:rsidRPr="001C0CC4"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2CC3" w14:textId="77777777" w:rsidR="004718D2" w:rsidRPr="001C0CC4" w:rsidRDefault="004718D2" w:rsidP="00A904E8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4</w:t>
            </w:r>
          </w:p>
        </w:tc>
      </w:tr>
      <w:tr w:rsidR="0001183C" w:rsidRPr="001C0CC4" w14:paraId="2DBCFDFF" w14:textId="77777777" w:rsidTr="00A904E8">
        <w:trPr>
          <w:trHeight w:val="33"/>
          <w:jc w:val="center"/>
          <w:ins w:id="19" w:author="木原 賢一(SB ﾃｸﾉﾛｼﾞｰﾕﾆｯﾄ統括)" w:date="2023-08-10T14:0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EF589" w14:textId="77777777" w:rsidR="0001183C" w:rsidRPr="001C0CC4" w:rsidRDefault="0001183C" w:rsidP="00A904E8">
            <w:pPr>
              <w:pStyle w:val="TAC"/>
              <w:rPr>
                <w:ins w:id="20" w:author="木原 賢一(SB ﾃｸﾉﾛｼﾞｰﾕﾆｯﾄ統括)" w:date="2023-08-10T14:0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E6814" w14:textId="77777777" w:rsidR="0001183C" w:rsidRPr="001C0CC4" w:rsidRDefault="0001183C" w:rsidP="00A904E8">
            <w:pPr>
              <w:pStyle w:val="TAC"/>
              <w:rPr>
                <w:ins w:id="21" w:author="木原 賢一(SB ﾃｸﾉﾛｼﾞｰﾕﾆｯﾄ統括)" w:date="2023-08-10T14:0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A2E8" w14:textId="476A8696" w:rsidR="0001183C" w:rsidRPr="001C0CC4" w:rsidRDefault="000417B4" w:rsidP="00A904E8">
            <w:pPr>
              <w:pStyle w:val="TAC"/>
              <w:rPr>
                <w:ins w:id="22" w:author="木原 賢一(SB ﾃｸﾉﾛｼﾞｰﾕﾆｯﾄ統括)" w:date="2023-08-10T14:08:00Z"/>
                <w:lang w:eastAsia="ja-JP"/>
              </w:rPr>
            </w:pPr>
            <w:ins w:id="23" w:author="木原 賢一(SB ﾃｸﾉﾛｼﾞｰﾕﾆｯﾄ統括)" w:date="2023-08-10T14:12:00Z">
              <w:r>
                <w:rPr>
                  <w:rFonts w:cs="Arial"/>
                </w:rPr>
                <w:t>[</w:t>
              </w:r>
            </w:ins>
            <w:ins w:id="24" w:author="木原 賢一(SB ﾃｸﾉﾛｼﾞｰﾕﾆｯﾄ統括)" w:date="2023-08-10T14:08:00Z">
              <w:r w:rsidR="00B81796" w:rsidRPr="001C0CC4">
                <w:rPr>
                  <w:rFonts w:cs="Arial"/>
                </w:rPr>
                <w:t>&gt;</w:t>
              </w:r>
            </w:ins>
            <w:ins w:id="25" w:author="木原 賢一(SB ﾃｸﾉﾛｼﾞｰﾕﾆｯﾄ統括)" w:date="2023-08-10T14:09:00Z">
              <w:r w:rsidR="00B81796">
                <w:t xml:space="preserve">6.12, </w:t>
              </w:r>
              <w:r w:rsidR="00B81796" w:rsidRPr="001C0CC4">
                <w:rPr>
                  <w:rFonts w:cs="Arial"/>
                </w:rPr>
                <w:t>≤</w:t>
              </w:r>
              <w:r w:rsidR="00B81796">
                <w:t>7.92</w:t>
              </w:r>
            </w:ins>
            <w:ins w:id="26" w:author="木原 賢一(SB ﾃｸﾉﾛｼﾞｰﾕﾆｯﾄ統括)" w:date="2023-08-10T14:12:00Z">
              <w:r>
                <w:t>]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055760" w14:textId="03DB3FF9" w:rsidR="0001183C" w:rsidRPr="001C0CC4" w:rsidRDefault="000417B4" w:rsidP="00A904E8">
            <w:pPr>
              <w:pStyle w:val="TAC"/>
              <w:rPr>
                <w:ins w:id="27" w:author="木原 賢一(SB ﾃｸﾉﾛｼﾞｰﾕﾆｯﾄ統括)" w:date="2023-08-10T14:08:00Z"/>
              </w:rPr>
            </w:pPr>
            <w:ins w:id="28" w:author="木原 賢一(SB ﾃｸﾉﾛｼﾞｰﾕﾆｯﾄ統括)" w:date="2023-08-10T14:12:00Z">
              <w:r>
                <w:rPr>
                  <w:rFonts w:cs="Arial"/>
                </w:rPr>
                <w:t>[</w:t>
              </w:r>
            </w:ins>
            <w:ins w:id="29" w:author="木原 賢一(SB ﾃｸﾉﾛｼﾞｰﾕﾆｯﾄ統括)" w:date="2023-08-10T14:10:00Z">
              <w:r w:rsidRPr="001C0CC4">
                <w:rPr>
                  <w:rFonts w:cs="Arial"/>
                </w:rPr>
                <w:t>&gt;</w:t>
              </w:r>
            </w:ins>
            <w:ins w:id="30" w:author="木原 賢一(SB ﾃｸﾉﾛｼﾞｰﾕﾆｯﾄ統括)" w:date="2023-08-10T14:13:00Z">
              <w:r>
                <w:t>10</w:t>
              </w:r>
            </w:ins>
            <w:ins w:id="31" w:author="木原 賢一(SB ﾃｸﾉﾛｼﾞｰﾕﾆｯﾄ統括)" w:date="2023-08-10T14:10:00Z">
              <w:r>
                <w:t>,</w:t>
              </w:r>
            </w:ins>
            <w:ins w:id="32" w:author="木原 賢一(SB ﾃｸﾉﾛｼﾞｰﾕﾆｯﾄ統括)" w:date="2023-08-10T14:11:00Z">
              <w:r>
                <w:t xml:space="preserve"> </w:t>
              </w:r>
              <w:r w:rsidRPr="001C0CC4">
                <w:rPr>
                  <w:rFonts w:cs="Arial"/>
                </w:rPr>
                <w:t>≤14</w:t>
              </w:r>
              <w:r>
                <w:rPr>
                  <w:rFonts w:cs="Arial"/>
                </w:rPr>
                <w:t>.</w:t>
              </w:r>
              <w:r w:rsidRPr="001C0CC4">
                <w:rPr>
                  <w:rFonts w:cs="Arial"/>
                </w:rPr>
                <w:t>4</w:t>
              </w:r>
            </w:ins>
            <w:ins w:id="33" w:author="木原 賢一(SB ﾃｸﾉﾛｼﾞｰﾕﾆｯﾄ統括)" w:date="2023-08-10T14:12:00Z">
              <w:r>
                <w:t>]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E774" w14:textId="1DFE20B4" w:rsidR="0001183C" w:rsidRPr="001C0CC4" w:rsidRDefault="000417B4" w:rsidP="00A904E8">
            <w:pPr>
              <w:pStyle w:val="TAC"/>
              <w:rPr>
                <w:ins w:id="34" w:author="木原 賢一(SB ﾃｸﾉﾛｼﾞｰﾕﾆｯﾄ統括)" w:date="2023-08-10T14:08:00Z"/>
                <w:lang w:eastAsia="ja-JP"/>
              </w:rPr>
            </w:pPr>
            <w:ins w:id="35" w:author="木原 賢一(SB ﾃｸﾉﾛｼﾞｰﾕﾆｯﾄ統括)" w:date="2023-08-10T14:13:00Z">
              <w:r>
                <w:rPr>
                  <w:lang w:eastAsia="ja-JP"/>
                </w:rPr>
                <w:t>[</w:t>
              </w:r>
            </w:ins>
            <w:ins w:id="36" w:author="木原 賢一(SB ﾃｸﾉﾛｼﾞｰﾕﾆｯﾄ統括)" w:date="2023-08-10T14:12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5</w:t>
              </w:r>
            </w:ins>
            <w:ins w:id="37" w:author="木原 賢一(SB ﾃｸﾉﾛｼﾞｰﾕﾆｯﾄ統括)" w:date="2023-08-10T14:13:00Z">
              <w:r>
                <w:rPr>
                  <w:lang w:eastAsia="ja-JP"/>
                </w:rPr>
                <w:t>]</w:t>
              </w:r>
            </w:ins>
          </w:p>
        </w:tc>
      </w:tr>
      <w:tr w:rsidR="004718D2" w:rsidRPr="001C0CC4" w14:paraId="42A35685" w14:textId="77777777" w:rsidTr="00A904E8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59111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B394F" w14:textId="77777777" w:rsidR="004718D2" w:rsidRPr="001C0CC4" w:rsidRDefault="004718D2" w:rsidP="00A904E8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2300A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≤</w:t>
            </w:r>
            <w:r w:rsidRPr="001C0CC4"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A9CD25" w14:textId="77777777" w:rsidR="004718D2" w:rsidRPr="001C0CC4" w:rsidRDefault="004718D2" w:rsidP="00A904E8">
            <w:pPr>
              <w:pStyle w:val="TAC"/>
            </w:pPr>
            <w:r w:rsidRPr="001C0CC4">
              <w:rPr>
                <w:rFonts w:cs="Arial"/>
              </w:rPr>
              <w:t>&gt;</w:t>
            </w:r>
            <w:r w:rsidRPr="001C0CC4">
              <w:t xml:space="preserve">10, </w:t>
            </w:r>
            <w:r w:rsidRPr="001C0CC4">
              <w:rPr>
                <w:rFonts w:cs="Arial"/>
              </w:rPr>
              <w:t>≤</w:t>
            </w:r>
            <w:r w:rsidRPr="001C0CC4"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D24B" w14:textId="77777777" w:rsidR="004718D2" w:rsidRPr="001C0CC4" w:rsidRDefault="004718D2" w:rsidP="00A904E8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4</w:t>
            </w:r>
          </w:p>
        </w:tc>
      </w:tr>
      <w:tr w:rsidR="004718D2" w:rsidRPr="001C0CC4" w14:paraId="1AA9A49F" w14:textId="77777777" w:rsidTr="00A904E8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0CE7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B290" w14:textId="77777777" w:rsidR="004718D2" w:rsidRPr="001C0CC4" w:rsidRDefault="004718D2" w:rsidP="00A904E8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2472" w14:textId="77777777" w:rsidR="004718D2" w:rsidRPr="001C0CC4" w:rsidRDefault="004718D2" w:rsidP="00A904E8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EFCCA1" w14:textId="77777777" w:rsidR="004718D2" w:rsidRPr="001C0CC4" w:rsidRDefault="004718D2" w:rsidP="00A904E8">
            <w:pPr>
              <w:pStyle w:val="TAC"/>
            </w:pPr>
            <w:r w:rsidRPr="001C0CC4"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2491" w14:textId="77777777" w:rsidR="004718D2" w:rsidRPr="001C0CC4" w:rsidRDefault="004718D2" w:rsidP="00A904E8">
            <w:pPr>
              <w:pStyle w:val="TAC"/>
            </w:pPr>
            <w:r w:rsidRPr="001C0CC4">
              <w:rPr>
                <w:rFonts w:hint="eastAsia"/>
              </w:rPr>
              <w:t>A</w:t>
            </w:r>
            <w:r w:rsidRPr="001C0CC4">
              <w:t>2</w:t>
            </w:r>
          </w:p>
        </w:tc>
      </w:tr>
      <w:tr w:rsidR="004718D2" w:rsidRPr="001C0CC4" w14:paraId="6EA1CE33" w14:textId="77777777" w:rsidTr="00A904E8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1D2859" w14:textId="77777777" w:rsidR="004718D2" w:rsidRPr="001C0CC4" w:rsidRDefault="004718D2" w:rsidP="00A904E8">
            <w:pPr>
              <w:pStyle w:val="TAN"/>
              <w:rPr>
                <w:rFonts w:eastAsia="游明朝"/>
              </w:rPr>
            </w:pPr>
            <w:r w:rsidRPr="001C0CC4">
              <w:rPr>
                <w:rFonts w:eastAsia="游明朝"/>
              </w:rPr>
              <w:t>NOTE:</w:t>
            </w:r>
            <w:r w:rsidRPr="001C0CC4">
              <w:rPr>
                <w:rFonts w:eastAsia="游明朝"/>
              </w:rPr>
              <w:tab/>
              <w:t>The A-MPR values are listed in Table 6.2.3.18-2.</w:t>
            </w:r>
          </w:p>
        </w:tc>
      </w:tr>
    </w:tbl>
    <w:p w14:paraId="50705BB5" w14:textId="77777777" w:rsidR="004718D2" w:rsidRPr="001C0CC4" w:rsidRDefault="004718D2" w:rsidP="004718D2">
      <w:pPr>
        <w:rPr>
          <w:rFonts w:eastAsia="游明朝"/>
        </w:rPr>
      </w:pPr>
    </w:p>
    <w:p w14:paraId="017B1F3A" w14:textId="77777777" w:rsidR="004718D2" w:rsidRPr="001C0CC4" w:rsidRDefault="004718D2" w:rsidP="004718D2">
      <w:pPr>
        <w:pStyle w:val="TH"/>
        <w:rPr>
          <w:rFonts w:eastAsia="游明朝"/>
        </w:rPr>
      </w:pPr>
      <w:r w:rsidRPr="001C0CC4">
        <w:rPr>
          <w:rFonts w:eastAsia="游明朝"/>
        </w:rPr>
        <w:t xml:space="preserve">Table </w:t>
      </w:r>
      <w:r w:rsidRPr="001C0CC4">
        <w:t>6.2.3.18-</w:t>
      </w:r>
      <w:r w:rsidRPr="001C0CC4">
        <w:rPr>
          <w:lang w:val="en-US" w:eastAsia="zh-CN"/>
        </w:rPr>
        <w:t>2</w:t>
      </w:r>
      <w:r w:rsidRPr="001C0CC4">
        <w:rPr>
          <w:rFonts w:eastAsia="游明朝"/>
        </w:rPr>
        <w:t>: A-MPR for modulation and waveform type</w:t>
      </w:r>
    </w:p>
    <w:tbl>
      <w:tblPr>
        <w:tblW w:w="8272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82"/>
        <w:gridCol w:w="678"/>
        <w:gridCol w:w="678"/>
        <w:gridCol w:w="678"/>
        <w:gridCol w:w="678"/>
        <w:gridCol w:w="679"/>
        <w:gridCol w:w="671"/>
        <w:gridCol w:w="678"/>
        <w:gridCol w:w="679"/>
        <w:gridCol w:w="671"/>
      </w:tblGrid>
      <w:tr w:rsidR="00457983" w:rsidRPr="001C0CC4" w14:paraId="10799D2B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99D5" w14:textId="77777777" w:rsidR="00457983" w:rsidRPr="001C0CC4" w:rsidRDefault="00457983" w:rsidP="00A904E8">
            <w:pPr>
              <w:pStyle w:val="TAH"/>
            </w:pPr>
            <w:r w:rsidRPr="001C0CC4">
              <w:t>Modulation/Waveform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624F86" w14:textId="38990ED1" w:rsidR="00457983" w:rsidRPr="001C0CC4" w:rsidRDefault="00457983" w:rsidP="00A904E8">
            <w:pPr>
              <w:pStyle w:val="TAH"/>
            </w:pPr>
            <w:r w:rsidRPr="001C0CC4">
              <w:t>A1(dB)</w:t>
            </w:r>
          </w:p>
        </w:tc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0023" w14:textId="210E4FC4" w:rsidR="00457983" w:rsidRPr="001C0CC4" w:rsidRDefault="00457983" w:rsidP="00A904E8">
            <w:pPr>
              <w:pStyle w:val="TAH"/>
            </w:pPr>
            <w:r w:rsidRPr="001C0CC4">
              <w:t>A2(dB)</w:t>
            </w:r>
          </w:p>
        </w:tc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2D24" w14:textId="269ADF5E" w:rsidR="00457983" w:rsidRPr="001C0CC4" w:rsidRDefault="00457983" w:rsidP="00A904E8">
            <w:pPr>
              <w:pStyle w:val="TAH"/>
            </w:pPr>
            <w:r w:rsidRPr="001C0CC4">
              <w:t>A3(dB)</w:t>
            </w:r>
          </w:p>
        </w:tc>
      </w:tr>
      <w:tr w:rsidR="00457983" w:rsidRPr="001C0CC4" w14:paraId="2834D1DB" w14:textId="77777777" w:rsidTr="00457983">
        <w:trPr>
          <w:jc w:val="center"/>
        </w:trPr>
        <w:tc>
          <w:tcPr>
            <w:tcW w:w="2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F2ED9" w14:textId="77777777" w:rsidR="00457983" w:rsidRPr="001C0CC4" w:rsidRDefault="00457983" w:rsidP="00F92F1C">
            <w:pPr>
              <w:pStyle w:val="TAH"/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050576" w14:textId="77777777" w:rsidR="00457983" w:rsidRPr="001C0CC4" w:rsidRDefault="00457983" w:rsidP="00F92F1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AF5668" w14:textId="77777777" w:rsidR="00457983" w:rsidRPr="001C0CC4" w:rsidRDefault="00457983" w:rsidP="00F92F1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639527" w14:textId="7AAEFA02" w:rsidR="00457983" w:rsidRPr="001C0CC4" w:rsidRDefault="00457983" w:rsidP="00F92F1C">
            <w:pPr>
              <w:pStyle w:val="TAH"/>
            </w:pPr>
            <w:ins w:id="38" w:author="木原 賢一(SB ﾃｸﾉﾛｼﾞｰﾕﾆｯﾄ統括)" w:date="2023-08-10T13:41:00Z">
              <w:r>
                <w:rPr>
                  <w:rFonts w:hint="eastAsia"/>
                  <w:lang w:eastAsia="ja-JP"/>
                </w:rPr>
                <w:t>PC1.5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92CC1E" w14:textId="2C91B899" w:rsidR="00457983" w:rsidRPr="001C0CC4" w:rsidRDefault="00457983" w:rsidP="00F92F1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AD69F2" w14:textId="77777777" w:rsidR="00457983" w:rsidRPr="001C0CC4" w:rsidRDefault="00457983" w:rsidP="00F92F1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E484C" w14:textId="050ECFF5" w:rsidR="00457983" w:rsidRPr="001C0CC4" w:rsidRDefault="00457983" w:rsidP="00F92F1C">
            <w:pPr>
              <w:pStyle w:val="TAH"/>
            </w:pPr>
            <w:ins w:id="39" w:author="木原 賢一(SB ﾃｸﾉﾛｼﾞｰﾕﾆｯﾄ統括)" w:date="2023-08-10T13:44:00Z">
              <w:r>
                <w:rPr>
                  <w:rFonts w:hint="eastAsia"/>
                  <w:lang w:eastAsia="ja-JP"/>
                </w:rPr>
                <w:t>PC1.5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C65AF4" w14:textId="01D9E622" w:rsidR="00457983" w:rsidRPr="001C0CC4" w:rsidRDefault="00457983" w:rsidP="00F92F1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9C2E2A" w14:textId="77777777" w:rsidR="00457983" w:rsidRPr="001C0CC4" w:rsidRDefault="00457983" w:rsidP="00F92F1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3D66AF" w14:textId="7628BE6B" w:rsidR="00457983" w:rsidRPr="001C0CC4" w:rsidRDefault="00457983" w:rsidP="00F92F1C">
            <w:pPr>
              <w:pStyle w:val="TAH"/>
            </w:pPr>
            <w:ins w:id="40" w:author="木原 賢一(SB ﾃｸﾉﾛｼﾞｰﾕﾆｯﾄ統括)" w:date="2023-08-10T13:47:00Z">
              <w:r>
                <w:rPr>
                  <w:rFonts w:hint="eastAsia"/>
                  <w:lang w:eastAsia="ja-JP"/>
                </w:rPr>
                <w:t>PC1.5</w:t>
              </w:r>
            </w:ins>
          </w:p>
        </w:tc>
      </w:tr>
      <w:tr w:rsidR="00457983" w:rsidRPr="001C0CC4" w14:paraId="2B6186E0" w14:textId="77777777" w:rsidTr="00457983">
        <w:trPr>
          <w:jc w:val="center"/>
        </w:trPr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9734" w14:textId="77777777" w:rsidR="00457983" w:rsidRPr="001C0CC4" w:rsidRDefault="00457983" w:rsidP="00F92F1C">
            <w:pPr>
              <w:pStyle w:val="TAH"/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AC54CC" w14:textId="77777777" w:rsidR="00457983" w:rsidRPr="001C0CC4" w:rsidRDefault="00457983" w:rsidP="00F92F1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3DE4B6" w14:textId="77777777" w:rsidR="00457983" w:rsidRPr="001C0CC4" w:rsidRDefault="00457983" w:rsidP="00F92F1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A4C9B9" w14:textId="39707A5F" w:rsidR="00457983" w:rsidRPr="001C0CC4" w:rsidRDefault="00457983" w:rsidP="00F92F1C">
            <w:pPr>
              <w:pStyle w:val="TAH"/>
            </w:pPr>
            <w:ins w:id="41" w:author="木原 賢一(SB ﾃｸﾉﾛｼﾞｰﾕﾆｯﾄ統括)" w:date="2023-08-10T13:41:00Z">
              <w:r w:rsidRPr="001C0CC4">
                <w:t>Outer/</w:t>
              </w:r>
              <w:r w:rsidRPr="001C0CC4">
                <w:br/>
                <w:t>Inner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7BE25A" w14:textId="205DF5A0" w:rsidR="00457983" w:rsidRPr="001C0CC4" w:rsidRDefault="00457983" w:rsidP="00F92F1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74E12" w14:textId="77777777" w:rsidR="00457983" w:rsidRPr="001C0CC4" w:rsidRDefault="00457983" w:rsidP="00F92F1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09E4E9" w14:textId="244C9ADC" w:rsidR="00457983" w:rsidRPr="001C0CC4" w:rsidRDefault="00457983" w:rsidP="00F92F1C">
            <w:pPr>
              <w:pStyle w:val="TAH"/>
            </w:pPr>
            <w:ins w:id="42" w:author="木原 賢一(SB ﾃｸﾉﾛｼﾞｰﾕﾆｯﾄ統括)" w:date="2023-08-10T13:44:00Z">
              <w:r w:rsidRPr="001C0CC4">
                <w:t>Outer/</w:t>
              </w:r>
              <w:r w:rsidRPr="001C0CC4">
                <w:br/>
                <w:t>Inner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6AC4EE" w14:textId="7F0849F3" w:rsidR="00457983" w:rsidRPr="001C0CC4" w:rsidRDefault="00457983" w:rsidP="00F92F1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1C7BD" w14:textId="77777777" w:rsidR="00457983" w:rsidRPr="001C0CC4" w:rsidRDefault="00457983" w:rsidP="00F92F1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1EC917" w14:textId="141E1200" w:rsidR="00457983" w:rsidRPr="001C0CC4" w:rsidRDefault="00457983" w:rsidP="00F92F1C">
            <w:pPr>
              <w:pStyle w:val="TAH"/>
            </w:pPr>
            <w:ins w:id="43" w:author="木原 賢一(SB ﾃｸﾉﾛｼﾞｰﾕﾆｯﾄ統括)" w:date="2023-08-10T13:47:00Z">
              <w:r w:rsidRPr="001C0CC4">
                <w:t>Outer/</w:t>
              </w:r>
              <w:r w:rsidRPr="001C0CC4">
                <w:br/>
                <w:t>Inner</w:t>
              </w:r>
            </w:ins>
          </w:p>
        </w:tc>
      </w:tr>
      <w:tr w:rsidR="00457983" w:rsidRPr="001C0CC4" w14:paraId="505AA0C4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00E93" w14:textId="77777777" w:rsidR="00457983" w:rsidRPr="001C0CC4" w:rsidRDefault="00457983" w:rsidP="00A904E8">
            <w:pPr>
              <w:pStyle w:val="TAC"/>
            </w:pPr>
            <w:r w:rsidRPr="001C0CC4">
              <w:t>DFT-s-OFDM PI/2 BPSK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BBF704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003795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811236" w14:textId="4DD9A89C" w:rsidR="00457983" w:rsidRPr="001C0CC4" w:rsidRDefault="00457983" w:rsidP="00A904E8">
            <w:pPr>
              <w:pStyle w:val="TAC"/>
            </w:pPr>
            <w:ins w:id="44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134E2" w14:textId="7FDBACCC" w:rsidR="00457983" w:rsidRPr="001C0CC4" w:rsidRDefault="00457983" w:rsidP="00A904E8">
            <w:pPr>
              <w:pStyle w:val="TAC"/>
            </w:pPr>
            <w:r w:rsidRPr="001C0CC4">
              <w:t>≤ 5.5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368F34" w14:textId="77777777" w:rsidR="00457983" w:rsidRPr="001C0CC4" w:rsidRDefault="00457983" w:rsidP="00A904E8">
            <w:pPr>
              <w:pStyle w:val="TAC"/>
            </w:pPr>
            <w:r w:rsidRPr="001C0CC4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71D0AE" w14:textId="22C032DA" w:rsidR="00457983" w:rsidRPr="001C0CC4" w:rsidRDefault="00457983" w:rsidP="00A904E8">
            <w:pPr>
              <w:pStyle w:val="TAC"/>
            </w:pPr>
            <w:ins w:id="45" w:author="木原 賢一(SB ﾃｸﾉﾛｼﾞｰﾕﾆｯﾄ統括)" w:date="2023-08-10T13:44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209435" w14:textId="229FC5BE" w:rsidR="00457983" w:rsidRPr="001C0CC4" w:rsidRDefault="00457983" w:rsidP="00A904E8">
            <w:pPr>
              <w:pStyle w:val="TAC"/>
            </w:pPr>
            <w:r w:rsidRPr="001C0CC4">
              <w:t>≤ 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298AE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0CD187" w14:textId="4E54AB8A" w:rsidR="00457983" w:rsidRPr="001C0CC4" w:rsidRDefault="0001183C" w:rsidP="00A904E8">
            <w:pPr>
              <w:pStyle w:val="TAC"/>
            </w:pPr>
            <w:ins w:id="46" w:author="木原 賢一(SB ﾃｸﾉﾛｼﾞｰﾕﾆｯﾄ統括)" w:date="2023-08-10T14:04:00Z">
              <w:r>
                <w:t>[</w:t>
              </w:r>
            </w:ins>
            <w:ins w:id="47" w:author="木原 賢一(SB ﾃｸﾉﾛｼﾞｰﾕﾆｯﾄ統括)" w:date="2023-08-10T13:47:00Z">
              <w:r w:rsidR="00457983" w:rsidRPr="001C0CC4">
                <w:t xml:space="preserve">≤ </w:t>
              </w:r>
              <w:r w:rsidR="00457983">
                <w:t>8</w:t>
              </w:r>
            </w:ins>
            <w:ins w:id="48" w:author="木原 賢一(SB ﾃｸﾉﾛｼﾞｰﾕﾆｯﾄ統括)" w:date="2023-08-10T14:04:00Z">
              <w:r>
                <w:t>]</w:t>
              </w:r>
            </w:ins>
          </w:p>
        </w:tc>
      </w:tr>
      <w:tr w:rsidR="00457983" w:rsidRPr="001C0CC4" w14:paraId="2521272E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64C74" w14:textId="77777777" w:rsidR="00457983" w:rsidRPr="001C0CC4" w:rsidRDefault="00457983" w:rsidP="00A904E8">
            <w:pPr>
              <w:pStyle w:val="TAC"/>
            </w:pPr>
            <w:r w:rsidRPr="001C0CC4">
              <w:t>DFT-s-OFDM QPSK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3FE266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D17E0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A3BDF" w14:textId="2B5202D9" w:rsidR="00457983" w:rsidRPr="001C0CC4" w:rsidRDefault="00457983" w:rsidP="00A904E8">
            <w:pPr>
              <w:pStyle w:val="TAC"/>
            </w:pPr>
            <w:ins w:id="49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E9EEC0" w14:textId="57A45E15" w:rsidR="00457983" w:rsidRPr="001C0CC4" w:rsidRDefault="00457983" w:rsidP="00A904E8">
            <w:pPr>
              <w:pStyle w:val="TAC"/>
            </w:pPr>
            <w:r w:rsidRPr="001C0CC4">
              <w:t>≤ 5.5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917B0" w14:textId="77777777" w:rsidR="00457983" w:rsidRPr="001C0CC4" w:rsidRDefault="00457983" w:rsidP="00A904E8">
            <w:pPr>
              <w:pStyle w:val="TAC"/>
            </w:pPr>
            <w:r w:rsidRPr="001C0CC4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F3BA62" w14:textId="1BDDE79A" w:rsidR="00457983" w:rsidRPr="001C0CC4" w:rsidRDefault="00457983" w:rsidP="00A904E8">
            <w:pPr>
              <w:pStyle w:val="TAC"/>
            </w:pPr>
            <w:ins w:id="50" w:author="木原 賢一(SB ﾃｸﾉﾛｼﾞｰﾕﾆｯﾄ統括)" w:date="2023-08-10T13:44:00Z">
              <w:r w:rsidRPr="001C0CC4">
                <w:t xml:space="preserve">≤ </w:t>
              </w:r>
              <w:r>
                <w:t>11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E8FE8" w14:textId="375F8811" w:rsidR="00457983" w:rsidRPr="001C0CC4" w:rsidRDefault="00457983" w:rsidP="00A904E8">
            <w:pPr>
              <w:pStyle w:val="TAC"/>
            </w:pPr>
            <w:r w:rsidRPr="001C0CC4">
              <w:t>≤ 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33905F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9080E1" w14:textId="26D7945F" w:rsidR="00457983" w:rsidRPr="001C0CC4" w:rsidRDefault="0001183C" w:rsidP="00A904E8">
            <w:pPr>
              <w:pStyle w:val="TAC"/>
            </w:pPr>
            <w:ins w:id="51" w:author="木原 賢一(SB ﾃｸﾉﾛｼﾞｰﾕﾆｯﾄ統括)" w:date="2023-08-10T14:04:00Z">
              <w:r>
                <w:t>[</w:t>
              </w:r>
            </w:ins>
            <w:ins w:id="52" w:author="木原 賢一(SB ﾃｸﾉﾛｼﾞｰﾕﾆｯﾄ統括)" w:date="2023-08-10T13:47:00Z">
              <w:r w:rsidR="00457983" w:rsidRPr="001C0CC4">
                <w:t xml:space="preserve">≤ </w:t>
              </w:r>
              <w:r w:rsidR="00457983">
                <w:t>8</w:t>
              </w:r>
            </w:ins>
            <w:ins w:id="53" w:author="木原 賢一(SB ﾃｸﾉﾛｼﾞｰﾕﾆｯﾄ統括)" w:date="2023-08-10T14:04:00Z">
              <w:r>
                <w:t>]</w:t>
              </w:r>
            </w:ins>
          </w:p>
        </w:tc>
      </w:tr>
      <w:tr w:rsidR="00457983" w:rsidRPr="001C0CC4" w14:paraId="41D96141" w14:textId="77777777" w:rsidTr="00457983">
        <w:trPr>
          <w:trHeight w:val="70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8D852" w14:textId="77777777" w:rsidR="00457983" w:rsidRPr="001C0CC4" w:rsidRDefault="00457983" w:rsidP="00A904E8">
            <w:pPr>
              <w:pStyle w:val="TAC"/>
            </w:pPr>
            <w:r w:rsidRPr="001C0CC4">
              <w:t>DFT-s-OFDM 16 QAM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BF75A4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10E2BA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6B3D67" w14:textId="4B2BD9A3" w:rsidR="00457983" w:rsidRPr="001C0CC4" w:rsidRDefault="00457983" w:rsidP="00A904E8">
            <w:pPr>
              <w:pStyle w:val="TAC"/>
            </w:pPr>
            <w:ins w:id="54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D6E4B9" w14:textId="1E97B799" w:rsidR="00457983" w:rsidRPr="001C0CC4" w:rsidRDefault="00457983" w:rsidP="00A904E8">
            <w:pPr>
              <w:pStyle w:val="TAC"/>
            </w:pPr>
            <w:r w:rsidRPr="001C0CC4">
              <w:t>≤ 5.5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1136F1" w14:textId="77777777" w:rsidR="00457983" w:rsidRPr="001C0CC4" w:rsidRDefault="00457983" w:rsidP="00A904E8">
            <w:pPr>
              <w:pStyle w:val="TAC"/>
            </w:pPr>
            <w:r w:rsidRPr="001C0CC4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45E2AA" w14:textId="3CAAED58" w:rsidR="00457983" w:rsidRPr="001C0CC4" w:rsidRDefault="00457983" w:rsidP="00A904E8">
            <w:pPr>
              <w:pStyle w:val="TAC"/>
            </w:pPr>
            <w:ins w:id="55" w:author="木原 賢一(SB ﾃｸﾉﾛｼﾞｰﾕﾆｯﾄ統括)" w:date="2023-08-10T13:44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759C10" w14:textId="2F422302" w:rsidR="00457983" w:rsidRPr="001C0CC4" w:rsidRDefault="00457983" w:rsidP="00A904E8">
            <w:pPr>
              <w:pStyle w:val="TAC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F0C37D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63A7AB" w14:textId="74AD1EC3" w:rsidR="00457983" w:rsidRPr="001C0CC4" w:rsidRDefault="0001183C" w:rsidP="00A904E8">
            <w:pPr>
              <w:pStyle w:val="TAC"/>
            </w:pPr>
            <w:ins w:id="56" w:author="木原 賢一(SB ﾃｸﾉﾛｼﾞｰﾕﾆｯﾄ統括)" w:date="2023-08-10T14:04:00Z">
              <w:r>
                <w:t>[</w:t>
              </w:r>
              <w:r w:rsidRPr="001C0CC4">
                <w:t xml:space="preserve">≤ </w:t>
              </w:r>
              <w:r>
                <w:t>8]</w:t>
              </w:r>
            </w:ins>
          </w:p>
        </w:tc>
      </w:tr>
      <w:tr w:rsidR="00457983" w:rsidRPr="001C0CC4" w14:paraId="29B1CE65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4D520" w14:textId="77777777" w:rsidR="00457983" w:rsidRPr="001C0CC4" w:rsidRDefault="00457983" w:rsidP="00A904E8">
            <w:pPr>
              <w:pStyle w:val="TAC"/>
            </w:pPr>
            <w:r w:rsidRPr="001C0CC4">
              <w:t>DFT-s-OFDM 64 QAM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2116A6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6EB8F7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BB900" w14:textId="508F5724" w:rsidR="00457983" w:rsidRPr="001C0CC4" w:rsidRDefault="00457983" w:rsidP="00A904E8">
            <w:pPr>
              <w:pStyle w:val="TAC"/>
            </w:pPr>
            <w:ins w:id="57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BAD3B1" w14:textId="561F6392" w:rsidR="00457983" w:rsidRPr="001C0CC4" w:rsidRDefault="00457983" w:rsidP="00A904E8">
            <w:pPr>
              <w:pStyle w:val="TAC"/>
            </w:pPr>
            <w:r w:rsidRPr="001C0CC4">
              <w:t>≤ 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57FFCD" w14:textId="77777777" w:rsidR="00457983" w:rsidRPr="001C0CC4" w:rsidRDefault="00457983" w:rsidP="00A904E8">
            <w:pPr>
              <w:pStyle w:val="TAC"/>
            </w:pPr>
            <w:r w:rsidRPr="001C0CC4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6B14A" w14:textId="05529FC3" w:rsidR="00457983" w:rsidRPr="001C0CC4" w:rsidRDefault="00457983" w:rsidP="00A904E8">
            <w:pPr>
              <w:pStyle w:val="TAC"/>
            </w:pPr>
            <w:ins w:id="58" w:author="木原 賢一(SB ﾃｸﾉﾛｼﾞｰﾕﾆｯﾄ統括)" w:date="2023-08-10T13:44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D0E6C" w14:textId="6F154C8D" w:rsidR="00457983" w:rsidRPr="001C0CC4" w:rsidRDefault="00457983" w:rsidP="00A904E8">
            <w:pPr>
              <w:pStyle w:val="TAC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1F32DC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BEB6A0" w14:textId="27F3CB9D" w:rsidR="00457983" w:rsidRPr="001C0CC4" w:rsidRDefault="0001183C" w:rsidP="00A904E8">
            <w:pPr>
              <w:pStyle w:val="TAC"/>
            </w:pPr>
            <w:ins w:id="59" w:author="木原 賢一(SB ﾃｸﾉﾛｼﾞｰﾕﾆｯﾄ統括)" w:date="2023-08-10T14:04:00Z">
              <w:r>
                <w:t>[</w:t>
              </w:r>
              <w:r w:rsidRPr="001C0CC4">
                <w:t xml:space="preserve">≤ </w:t>
              </w:r>
              <w:r>
                <w:t>8]</w:t>
              </w:r>
            </w:ins>
          </w:p>
        </w:tc>
      </w:tr>
      <w:tr w:rsidR="00457983" w:rsidRPr="001C0CC4" w14:paraId="532E2D3C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7BBD4" w14:textId="77777777" w:rsidR="00457983" w:rsidRPr="001C0CC4" w:rsidRDefault="00457983" w:rsidP="00A904E8">
            <w:pPr>
              <w:pStyle w:val="TAC"/>
            </w:pPr>
            <w:r w:rsidRPr="001C0CC4">
              <w:t>DFT-s-OFDM 256 QAM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FD8443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C7ECC8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069F25" w14:textId="35571FC4" w:rsidR="00457983" w:rsidRPr="001C0CC4" w:rsidRDefault="00457983" w:rsidP="00A904E8">
            <w:pPr>
              <w:pStyle w:val="TAC"/>
            </w:pPr>
            <w:ins w:id="60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D3AAD2" w14:textId="4734EA20" w:rsidR="00457983" w:rsidRPr="001C0CC4" w:rsidRDefault="00457983" w:rsidP="00A904E8">
            <w:pPr>
              <w:pStyle w:val="TAC"/>
            </w:pPr>
            <w:r w:rsidRPr="001C0CC4">
              <w:t>≤ 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4CFEEC" w14:textId="77777777" w:rsidR="00457983" w:rsidRPr="001C0CC4" w:rsidRDefault="00457983" w:rsidP="00A904E8">
            <w:pPr>
              <w:pStyle w:val="TAC"/>
            </w:pPr>
            <w:r w:rsidRPr="001C0CC4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DF9E0B" w14:textId="01174488" w:rsidR="00457983" w:rsidRPr="001C0CC4" w:rsidRDefault="00457983" w:rsidP="00A904E8">
            <w:pPr>
              <w:pStyle w:val="TAC"/>
            </w:pPr>
            <w:ins w:id="61" w:author="木原 賢一(SB ﾃｸﾉﾛｼﾞｰﾕﾆｯﾄ統括)" w:date="2023-08-10T13:44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DC8C43" w14:textId="2A6C254C" w:rsidR="00457983" w:rsidRPr="001C0CC4" w:rsidRDefault="00457983" w:rsidP="00A904E8">
            <w:pPr>
              <w:pStyle w:val="TAC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DA8CD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27F79D" w14:textId="41640621" w:rsidR="00457983" w:rsidRPr="001C0CC4" w:rsidRDefault="0001183C" w:rsidP="00A904E8">
            <w:pPr>
              <w:pStyle w:val="TAC"/>
            </w:pPr>
            <w:ins w:id="62" w:author="木原 賢一(SB ﾃｸﾉﾛｼﾞｰﾕﾆｯﾄ統括)" w:date="2023-08-10T14:05:00Z">
              <w:r>
                <w:t>[</w:t>
              </w:r>
            </w:ins>
            <w:ins w:id="63" w:author="木原 賢一(SB ﾃｸﾉﾛｼﾞｰﾕﾆｯﾄ統括)" w:date="2023-08-10T13:47:00Z">
              <w:r w:rsidR="00457983" w:rsidRPr="001C0CC4">
                <w:t xml:space="preserve">≤ </w:t>
              </w:r>
              <w:r w:rsidR="00457983">
                <w:t>8</w:t>
              </w:r>
            </w:ins>
            <w:ins w:id="64" w:author="木原 賢一(SB ﾃｸﾉﾛｼﾞｰﾕﾆｯﾄ統括)" w:date="2023-08-10T14:05:00Z">
              <w:r>
                <w:t>]</w:t>
              </w:r>
            </w:ins>
          </w:p>
        </w:tc>
      </w:tr>
      <w:tr w:rsidR="00457983" w:rsidRPr="001C0CC4" w14:paraId="6FEDAED2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A3B21" w14:textId="77777777" w:rsidR="00457983" w:rsidRPr="001C0CC4" w:rsidRDefault="00457983" w:rsidP="00A904E8">
            <w:pPr>
              <w:pStyle w:val="TAC"/>
            </w:pPr>
            <w:r w:rsidRPr="001C0CC4">
              <w:t>CP-OFDM QPSK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0B1CC8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5BFC8C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1FA72" w14:textId="59BE22E8" w:rsidR="00457983" w:rsidRPr="001C0CC4" w:rsidRDefault="00457983" w:rsidP="00A904E8">
            <w:pPr>
              <w:pStyle w:val="TAC"/>
            </w:pPr>
            <w:ins w:id="65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4632C" w14:textId="1D144043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D606F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CFD61D" w14:textId="0B0397BE" w:rsidR="00457983" w:rsidRPr="001C0CC4" w:rsidRDefault="00457983" w:rsidP="00A904E8">
            <w:pPr>
              <w:pStyle w:val="TAC"/>
            </w:pPr>
            <w:ins w:id="66" w:author="木原 賢一(SB ﾃｸﾉﾛｼﾞｰﾕﾆｯﾄ統括)" w:date="2023-08-10T13:44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B946D0" w14:textId="4ABEBFC5" w:rsidR="00457983" w:rsidRPr="001C0CC4" w:rsidRDefault="00457983" w:rsidP="00A904E8">
            <w:pPr>
              <w:pStyle w:val="TAC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DE4DC9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1C8C2B" w14:textId="5476651E" w:rsidR="00457983" w:rsidRPr="001C0CC4" w:rsidRDefault="0001183C" w:rsidP="00A904E8">
            <w:pPr>
              <w:pStyle w:val="TAC"/>
            </w:pPr>
            <w:ins w:id="67" w:author="木原 賢一(SB ﾃｸﾉﾛｼﾞｰﾕﾆｯﾄ統括)" w:date="2023-08-10T14:05:00Z">
              <w:r>
                <w:t>[</w:t>
              </w:r>
            </w:ins>
            <w:ins w:id="68" w:author="木原 賢一(SB ﾃｸﾉﾛｼﾞｰﾕﾆｯﾄ統括)" w:date="2023-08-10T13:47:00Z">
              <w:r w:rsidR="00457983" w:rsidRPr="001C0CC4">
                <w:t xml:space="preserve">≤ </w:t>
              </w:r>
              <w:r w:rsidR="00457983">
                <w:t>8</w:t>
              </w:r>
            </w:ins>
            <w:ins w:id="69" w:author="木原 賢一(SB ﾃｸﾉﾛｼﾞｰﾕﾆｯﾄ統括)" w:date="2023-08-10T14:05:00Z">
              <w:r>
                <w:t>]</w:t>
              </w:r>
            </w:ins>
          </w:p>
        </w:tc>
      </w:tr>
      <w:tr w:rsidR="00457983" w:rsidRPr="001C0CC4" w14:paraId="713EF0CA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8A38E" w14:textId="77777777" w:rsidR="00457983" w:rsidRPr="001C0CC4" w:rsidRDefault="00457983" w:rsidP="00A904E8">
            <w:pPr>
              <w:pStyle w:val="TAC"/>
            </w:pPr>
            <w:r w:rsidRPr="001C0CC4">
              <w:t>CP-OFDM 16 QAM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873C67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50FA3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685E4" w14:textId="4A8874FB" w:rsidR="00457983" w:rsidRPr="001C0CC4" w:rsidRDefault="00457983" w:rsidP="00A904E8">
            <w:pPr>
              <w:pStyle w:val="TAC"/>
            </w:pPr>
            <w:ins w:id="70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D5C05A" w14:textId="5A21B26A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40F1E4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69C1C6" w14:textId="4B062B72" w:rsidR="00457983" w:rsidRPr="001C0CC4" w:rsidRDefault="00457983" w:rsidP="00A904E8">
            <w:pPr>
              <w:pStyle w:val="TAC"/>
            </w:pPr>
            <w:ins w:id="71" w:author="木原 賢一(SB ﾃｸﾉﾛｼﾞｰﾕﾆｯﾄ統括)" w:date="2023-08-10T13:45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8CB6AF" w14:textId="4A55DF71" w:rsidR="00457983" w:rsidRPr="001C0CC4" w:rsidRDefault="00457983" w:rsidP="00A904E8">
            <w:pPr>
              <w:pStyle w:val="TAC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491EFC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FC7E03" w14:textId="1CAA559C" w:rsidR="00457983" w:rsidRPr="001C0CC4" w:rsidRDefault="0001183C" w:rsidP="00A904E8">
            <w:pPr>
              <w:pStyle w:val="TAC"/>
            </w:pPr>
            <w:ins w:id="72" w:author="木原 賢一(SB ﾃｸﾉﾛｼﾞｰﾕﾆｯﾄ統括)" w:date="2023-08-10T14:05:00Z">
              <w:r>
                <w:t>[</w:t>
              </w:r>
            </w:ins>
            <w:ins w:id="73" w:author="木原 賢一(SB ﾃｸﾉﾛｼﾞｰﾕﾆｯﾄ統括)" w:date="2023-08-10T13:47:00Z">
              <w:r w:rsidR="00457983" w:rsidRPr="001C0CC4">
                <w:t xml:space="preserve">≤ </w:t>
              </w:r>
              <w:r w:rsidR="00457983">
                <w:t>8</w:t>
              </w:r>
            </w:ins>
            <w:ins w:id="74" w:author="木原 賢一(SB ﾃｸﾉﾛｼﾞｰﾕﾆｯﾄ統括)" w:date="2023-08-10T14:05:00Z">
              <w:r>
                <w:t>]</w:t>
              </w:r>
            </w:ins>
          </w:p>
        </w:tc>
      </w:tr>
      <w:tr w:rsidR="00457983" w:rsidRPr="001C0CC4" w14:paraId="79BEE081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85778" w14:textId="77777777" w:rsidR="00457983" w:rsidRPr="001C0CC4" w:rsidRDefault="00457983" w:rsidP="00A904E8">
            <w:pPr>
              <w:pStyle w:val="TAC"/>
            </w:pPr>
            <w:r w:rsidRPr="001C0CC4">
              <w:t>CP-OFDM 64 QAM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30413A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433578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5DC1B9" w14:textId="3AE30F1A" w:rsidR="00457983" w:rsidRPr="001C0CC4" w:rsidRDefault="00457983" w:rsidP="00A904E8">
            <w:pPr>
              <w:pStyle w:val="TAC"/>
            </w:pPr>
            <w:ins w:id="75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672FE9" w14:textId="300B5F8F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5C61A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71FA7" w14:textId="59DC25DF" w:rsidR="00457983" w:rsidRPr="001C0CC4" w:rsidRDefault="00457983" w:rsidP="00A904E8">
            <w:pPr>
              <w:pStyle w:val="TAC"/>
            </w:pPr>
            <w:ins w:id="76" w:author="木原 賢一(SB ﾃｸﾉﾛｼﾞｰﾕﾆｯﾄ統括)" w:date="2023-08-10T13:45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AD9FB8" w14:textId="033BACF7" w:rsidR="00457983" w:rsidRPr="001C0CC4" w:rsidRDefault="00457983" w:rsidP="00A904E8">
            <w:pPr>
              <w:pStyle w:val="TAC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55299" w14:textId="77777777" w:rsidR="00457983" w:rsidRPr="001C0CC4" w:rsidRDefault="00457983" w:rsidP="00A904E8">
            <w:pPr>
              <w:pStyle w:val="TAC"/>
            </w:pPr>
            <w:r w:rsidRPr="001C0CC4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54785A" w14:textId="47F7C172" w:rsidR="00457983" w:rsidRPr="001C0CC4" w:rsidRDefault="0001183C" w:rsidP="00A904E8">
            <w:pPr>
              <w:pStyle w:val="TAC"/>
            </w:pPr>
            <w:ins w:id="77" w:author="木原 賢一(SB ﾃｸﾉﾛｼﾞｰﾕﾆｯﾄ統括)" w:date="2023-08-10T14:05:00Z">
              <w:r>
                <w:t>[</w:t>
              </w:r>
            </w:ins>
            <w:ins w:id="78" w:author="木原 賢一(SB ﾃｸﾉﾛｼﾞｰﾕﾆｯﾄ統括)" w:date="2023-08-10T13:48:00Z">
              <w:r w:rsidR="00457983" w:rsidRPr="001C0CC4">
                <w:t xml:space="preserve">≤ </w:t>
              </w:r>
              <w:r w:rsidR="00457983">
                <w:t>8</w:t>
              </w:r>
            </w:ins>
            <w:ins w:id="79" w:author="木原 賢一(SB ﾃｸﾉﾛｼﾞｰﾕﾆｯﾄ統括)" w:date="2023-08-10T14:05:00Z">
              <w:r>
                <w:t>]</w:t>
              </w:r>
            </w:ins>
          </w:p>
        </w:tc>
      </w:tr>
      <w:tr w:rsidR="00457983" w:rsidRPr="001C0CC4" w14:paraId="7D5A398B" w14:textId="77777777" w:rsidTr="00457983">
        <w:trPr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7AFAC" w14:textId="77777777" w:rsidR="00457983" w:rsidRPr="001C0CC4" w:rsidRDefault="00457983" w:rsidP="00A904E8">
            <w:pPr>
              <w:pStyle w:val="TAC"/>
            </w:pPr>
            <w:r w:rsidRPr="001C0CC4">
              <w:t>CP-OFDM 256 QAM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B283B" w14:textId="77777777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5BF6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DAB4" w14:textId="6DEA55ED" w:rsidR="00457983" w:rsidRPr="001C0CC4" w:rsidRDefault="00457983" w:rsidP="00A904E8">
            <w:pPr>
              <w:pStyle w:val="TAC"/>
            </w:pPr>
            <w:ins w:id="80" w:author="木原 賢一(SB ﾃｸﾉﾛｼﾞｰﾕﾆｯﾄ統括)" w:date="2023-08-10T13:42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E839" w14:textId="0ADDA8B5" w:rsidR="00457983" w:rsidRPr="001C0CC4" w:rsidRDefault="00457983" w:rsidP="00A904E8">
            <w:pPr>
              <w:pStyle w:val="TAC"/>
            </w:pPr>
            <w:r w:rsidRPr="001C0CC4">
              <w:t>≤ 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B636" w14:textId="77777777" w:rsidR="00457983" w:rsidRPr="001C0CC4" w:rsidRDefault="00457983" w:rsidP="00A904E8">
            <w:pPr>
              <w:pStyle w:val="TAC"/>
            </w:pPr>
            <w:r w:rsidRPr="001C0CC4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0407" w14:textId="4BACC2AE" w:rsidR="00457983" w:rsidRPr="001C0CC4" w:rsidRDefault="00457983" w:rsidP="00A904E8">
            <w:pPr>
              <w:pStyle w:val="TAC"/>
            </w:pPr>
            <w:ins w:id="81" w:author="木原 賢一(SB ﾃｸﾉﾛｼﾞｰﾕﾆｯﾄ統括)" w:date="2023-08-10T13:45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17D9" w14:textId="46360BAF" w:rsidR="00457983" w:rsidRPr="001C0CC4" w:rsidRDefault="00457983" w:rsidP="00A904E8">
            <w:pPr>
              <w:pStyle w:val="TAC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BEB0" w14:textId="77777777" w:rsidR="00457983" w:rsidRPr="001C0CC4" w:rsidRDefault="00457983" w:rsidP="00A904E8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8E35" w14:textId="6D6E458C" w:rsidR="00457983" w:rsidRPr="001C0CC4" w:rsidRDefault="0001183C" w:rsidP="00A904E8">
            <w:pPr>
              <w:pStyle w:val="TAC"/>
            </w:pPr>
            <w:ins w:id="82" w:author="木原 賢一(SB ﾃｸﾉﾛｼﾞｰﾕﾆｯﾄ統括)" w:date="2023-08-10T14:06:00Z">
              <w:r>
                <w:t>[</w:t>
              </w:r>
            </w:ins>
            <w:ins w:id="83" w:author="木原 賢一(SB ﾃｸﾉﾛｼﾞｰﾕﾆｯﾄ統括)" w:date="2023-08-10T13:48:00Z">
              <w:r w:rsidR="00457983" w:rsidRPr="001C0CC4">
                <w:t xml:space="preserve">≤ </w:t>
              </w:r>
              <w:r w:rsidR="00457983">
                <w:t>8</w:t>
              </w:r>
            </w:ins>
            <w:ins w:id="84" w:author="木原 賢一(SB ﾃｸﾉﾛｼﾞｰﾕﾆｯﾄ統括)" w:date="2023-08-10T14:06:00Z">
              <w:r>
                <w:t>]</w:t>
              </w:r>
            </w:ins>
          </w:p>
        </w:tc>
      </w:tr>
    </w:tbl>
    <w:p w14:paraId="095E75D9" w14:textId="77777777" w:rsidR="004718D2" w:rsidRPr="001C0CC4" w:rsidRDefault="004718D2" w:rsidP="004718D2"/>
    <w:tbl>
      <w:tblPr>
        <w:tblW w:w="489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85" w:author="木原 賢一(SB ﾃｸﾉﾛｼﾞｰﾕﾆｯﾄ統括)" w:date="2023-08-10T14:02:00Z">
          <w:tblPr>
            <w:tblW w:w="4218" w:type="dxa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031"/>
        <w:gridCol w:w="672"/>
        <w:gridCol w:w="672"/>
        <w:gridCol w:w="672"/>
        <w:gridCol w:w="850"/>
        <w:tblGridChange w:id="86">
          <w:tblGrid>
            <w:gridCol w:w="2182"/>
            <w:gridCol w:w="678"/>
            <w:gridCol w:w="679"/>
            <w:gridCol w:w="679"/>
            <w:gridCol w:w="679"/>
          </w:tblGrid>
        </w:tblGridChange>
      </w:tblGrid>
      <w:tr w:rsidR="0001183C" w:rsidRPr="001C0CC4" w14:paraId="41A8B48B" w14:textId="3212D6B6" w:rsidTr="0001183C">
        <w:trPr>
          <w:jc w:val="center"/>
          <w:trPrChange w:id="87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8" w:author="木原 賢一(SB ﾃｸﾉﾛｼﾞｰﾕﾆｯﾄ統括)" w:date="2023-08-10T14:02:00Z">
              <w:tcPr>
                <w:tcW w:w="218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FB7BC52" w14:textId="77777777" w:rsidR="0001183C" w:rsidRPr="001C0CC4" w:rsidRDefault="0001183C" w:rsidP="00BB2065">
            <w:pPr>
              <w:pStyle w:val="TAH"/>
            </w:pPr>
            <w:r w:rsidRPr="001C0CC4">
              <w:t>Modulation/Waveform</w:t>
            </w:r>
          </w:p>
        </w:tc>
        <w:tc>
          <w:tcPr>
            <w:tcW w:w="2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" w:author="木原 賢一(SB ﾃｸﾉﾛｼﾞｰﾕﾆｯﾄ統括)" w:date="2023-08-10T14:02:00Z">
              <w:tcPr>
                <w:tcW w:w="203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3E848A" w14:textId="14FD00FF" w:rsidR="0001183C" w:rsidRPr="001C0CC4" w:rsidRDefault="0001183C" w:rsidP="00BB2065">
            <w:pPr>
              <w:pStyle w:val="TAH"/>
            </w:pPr>
            <w:r w:rsidRPr="001C0CC4">
              <w:t>A4(dB)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" w:author="木原 賢一(SB ﾃｸﾉﾛｼﾞｰﾕﾆｯﾄ統括)" w:date="2023-08-10T14:02:00Z">
              <w:tcPr>
                <w:tcW w:w="6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C3C4DC" w14:textId="781E2439" w:rsidR="0001183C" w:rsidRPr="001C0CC4" w:rsidRDefault="0001183C" w:rsidP="00BB2065">
            <w:pPr>
              <w:pStyle w:val="TAH"/>
            </w:pPr>
            <w:ins w:id="91" w:author="木原 賢一(SB ﾃｸﾉﾛｼﾞｰﾕﾆｯﾄ統括)" w:date="2023-08-10T14:02:00Z">
              <w:r>
                <w:t>[</w:t>
              </w:r>
              <w:r w:rsidRPr="001C0CC4">
                <w:t>A</w:t>
              </w:r>
              <w:r>
                <w:t>5</w:t>
              </w:r>
              <w:r w:rsidRPr="001C0CC4">
                <w:t>(dB)</w:t>
              </w:r>
              <w:r>
                <w:t>]</w:t>
              </w:r>
            </w:ins>
          </w:p>
        </w:tc>
      </w:tr>
      <w:tr w:rsidR="0001183C" w:rsidRPr="001C0CC4" w14:paraId="74D6CE8D" w14:textId="4C63DD00" w:rsidTr="0001183C">
        <w:trPr>
          <w:jc w:val="center"/>
          <w:trPrChange w:id="92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3" w:author="木原 賢一(SB ﾃｸﾉﾛｼﾞｰﾕﾆｯﾄ統括)" w:date="2023-08-10T14:02:00Z">
              <w:tcPr>
                <w:tcW w:w="218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22FE7C" w14:textId="77777777" w:rsidR="0001183C" w:rsidRPr="001C0CC4" w:rsidRDefault="0001183C" w:rsidP="0001183C">
            <w:pPr>
              <w:pStyle w:val="TAH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94" w:author="木原 賢一(SB ﾃｸﾉﾛｼﾞｰﾕﾆｯﾄ統括)" w:date="2023-08-10T14:02:00Z">
              <w:tcPr>
                <w:tcW w:w="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AE48688" w14:textId="77777777" w:rsidR="0001183C" w:rsidRPr="001C0CC4" w:rsidRDefault="0001183C" w:rsidP="0001183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95" w:author="木原 賢一(SB ﾃｸﾉﾛｼﾞｰﾕﾆｯﾄ統括)" w:date="2023-08-10T14:02:00Z">
              <w:tcPr>
                <w:tcW w:w="6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0C09F3B3" w14:textId="77777777" w:rsidR="0001183C" w:rsidRPr="001C0CC4" w:rsidRDefault="0001183C" w:rsidP="0001183C">
            <w:pPr>
              <w:pStyle w:val="TAH"/>
            </w:pPr>
            <w:r w:rsidRPr="001C0CC4">
              <w:rPr>
                <w:rFonts w:hint="eastAsia"/>
              </w:rPr>
              <w:t>P</w:t>
            </w:r>
            <w:r w:rsidRPr="001C0CC4">
              <w:t>C2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96" w:author="木原 賢一(SB ﾃｸﾉﾛｼﾞｰﾕﾆｯﾄ統括)" w:date="2023-08-10T14:02:00Z">
              <w:tcPr>
                <w:tcW w:w="6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AEC0B12" w14:textId="1156F314" w:rsidR="0001183C" w:rsidRPr="001C0CC4" w:rsidRDefault="0001183C" w:rsidP="0001183C">
            <w:pPr>
              <w:pStyle w:val="TAH"/>
            </w:pPr>
            <w:ins w:id="97" w:author="木原 賢一(SB ﾃｸﾉﾛｼﾞｰﾕﾆｯﾄ統括)" w:date="2023-08-10T14:00:00Z">
              <w:r>
                <w:rPr>
                  <w:rFonts w:hint="eastAsia"/>
                  <w:lang w:eastAsia="ja-JP"/>
                </w:rPr>
                <w:t>PC1.5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98" w:author="木原 賢一(SB ﾃｸﾉﾛｼﾞｰﾕﾆｯﾄ統括)" w:date="2023-08-10T14:02:00Z">
              <w:tcPr>
                <w:tcW w:w="6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2E2221DE" w14:textId="4DD372E3" w:rsidR="0001183C" w:rsidRDefault="0001183C" w:rsidP="0001183C">
            <w:pPr>
              <w:pStyle w:val="TAH"/>
              <w:rPr>
                <w:lang w:eastAsia="ja-JP"/>
              </w:rPr>
            </w:pPr>
            <w:ins w:id="99" w:author="木原 賢一(SB ﾃｸﾉﾛｼﾞｰﾕﾆｯﾄ統括)" w:date="2023-08-10T14:03:00Z">
              <w:r>
                <w:rPr>
                  <w:lang w:eastAsia="ja-JP"/>
                </w:rPr>
                <w:t>[</w:t>
              </w:r>
              <w:r>
                <w:rPr>
                  <w:rFonts w:hint="eastAsia"/>
                  <w:lang w:eastAsia="ja-JP"/>
                </w:rPr>
                <w:t>PC1.5</w:t>
              </w:r>
              <w:r>
                <w:rPr>
                  <w:lang w:eastAsia="ja-JP"/>
                </w:rPr>
                <w:t>]</w:t>
              </w:r>
            </w:ins>
          </w:p>
        </w:tc>
      </w:tr>
      <w:tr w:rsidR="0001183C" w:rsidRPr="001C0CC4" w14:paraId="7F5AE4C5" w14:textId="6E7A0575" w:rsidTr="0001183C">
        <w:trPr>
          <w:jc w:val="center"/>
          <w:trPrChange w:id="100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" w:author="木原 賢一(SB ﾃｸﾉﾛｼﾞｰﾕﾆｯﾄ統括)" w:date="2023-08-10T14:02:00Z">
              <w:tcPr>
                <w:tcW w:w="218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BEDDB9" w14:textId="77777777" w:rsidR="0001183C" w:rsidRPr="001C0CC4" w:rsidRDefault="0001183C" w:rsidP="0001183C">
            <w:pPr>
              <w:pStyle w:val="TAH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02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D1BE23C" w14:textId="77777777" w:rsidR="0001183C" w:rsidRPr="001C0CC4" w:rsidRDefault="0001183C" w:rsidP="0001183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03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1C2F5C3" w14:textId="77777777" w:rsidR="0001183C" w:rsidRPr="001C0CC4" w:rsidRDefault="0001183C" w:rsidP="0001183C">
            <w:pPr>
              <w:pStyle w:val="TAH"/>
            </w:pPr>
            <w:r w:rsidRPr="001C0CC4">
              <w:t>Outer/</w:t>
            </w:r>
            <w:r w:rsidRPr="001C0CC4">
              <w:br/>
              <w:t>Inner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04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9564CEB" w14:textId="4FB80CD9" w:rsidR="0001183C" w:rsidRPr="001C0CC4" w:rsidRDefault="0001183C" w:rsidP="0001183C">
            <w:pPr>
              <w:pStyle w:val="TAH"/>
            </w:pPr>
            <w:ins w:id="105" w:author="木原 賢一(SB ﾃｸﾉﾛｼﾞｰﾕﾆｯﾄ統括)" w:date="2023-08-10T14:00:00Z">
              <w:r w:rsidRPr="001C0CC4">
                <w:t>Outer/</w:t>
              </w:r>
              <w:r w:rsidRPr="001C0CC4">
                <w:br/>
                <w:t>Inner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06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A30421A" w14:textId="7981B41C" w:rsidR="0001183C" w:rsidRPr="001C0CC4" w:rsidRDefault="0001183C" w:rsidP="0001183C">
            <w:pPr>
              <w:pStyle w:val="TAH"/>
            </w:pPr>
            <w:ins w:id="107" w:author="木原 賢一(SB ﾃｸﾉﾛｼﾞｰﾕﾆｯﾄ統括)" w:date="2023-08-10T14:03:00Z">
              <w:r>
                <w:t>[</w:t>
              </w:r>
              <w:r w:rsidRPr="001C0CC4">
                <w:t>Outer/</w:t>
              </w:r>
              <w:r w:rsidRPr="001C0CC4">
                <w:br/>
                <w:t>Inner</w:t>
              </w:r>
              <w:r>
                <w:t>]</w:t>
              </w:r>
            </w:ins>
          </w:p>
        </w:tc>
      </w:tr>
      <w:tr w:rsidR="0001183C" w:rsidRPr="001C0CC4" w14:paraId="1A83946E" w14:textId="0864CF2B" w:rsidTr="0001183C">
        <w:trPr>
          <w:jc w:val="center"/>
          <w:trPrChange w:id="108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09" w:author="木原 賢一(SB ﾃｸﾉﾛｼﾞｰﾕﾆｯﾄ統括)" w:date="2023-08-10T14:02:00Z">
              <w:tcPr>
                <w:tcW w:w="2182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D075CD7" w14:textId="77777777" w:rsidR="0001183C" w:rsidRPr="001C0CC4" w:rsidRDefault="0001183C" w:rsidP="00BB2065">
            <w:pPr>
              <w:pStyle w:val="TAC"/>
            </w:pPr>
            <w:r w:rsidRPr="001C0CC4">
              <w:t>DFT-s-OFDM PI/2 BPSK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10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C2DB6BB" w14:textId="77777777" w:rsidR="0001183C" w:rsidRPr="001C0CC4" w:rsidRDefault="0001183C" w:rsidP="00BB2065">
            <w:pPr>
              <w:pStyle w:val="TAC"/>
            </w:pPr>
            <w:r w:rsidRPr="001C0CC4">
              <w:t>≤ 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11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00C82D6E" w14:textId="77777777" w:rsidR="0001183C" w:rsidRPr="001C0CC4" w:rsidRDefault="0001183C" w:rsidP="00BB2065">
            <w:pPr>
              <w:pStyle w:val="TAC"/>
            </w:pPr>
            <w:r w:rsidRPr="001C0CC4">
              <w:t>≤ 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12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16C8E8F" w14:textId="75CB6C5E" w:rsidR="0001183C" w:rsidRPr="001C0CC4" w:rsidRDefault="0001183C" w:rsidP="00BB2065">
            <w:pPr>
              <w:pStyle w:val="TAC"/>
            </w:pPr>
            <w:ins w:id="113" w:author="木原 賢一(SB ﾃｸﾉﾛｼﾞｰﾕﾆｯﾄ統括)" w:date="2023-08-10T14:01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14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E6C516E" w14:textId="6D5BCFE0" w:rsidR="0001183C" w:rsidRPr="001C0CC4" w:rsidRDefault="0001183C" w:rsidP="00BB2065">
            <w:pPr>
              <w:pStyle w:val="TAC"/>
            </w:pPr>
            <w:ins w:id="115" w:author="木原 賢一(SB ﾃｸﾉﾛｼﾞｰﾕﾆｯﾄ統括)" w:date="2023-08-10T14:04:00Z">
              <w:r>
                <w:t>[</w:t>
              </w:r>
              <w:r w:rsidRPr="001C0CC4">
                <w:t>≤ 3</w:t>
              </w:r>
              <w:r>
                <w:t>]</w:t>
              </w:r>
            </w:ins>
          </w:p>
        </w:tc>
      </w:tr>
      <w:tr w:rsidR="0001183C" w:rsidRPr="001C0CC4" w14:paraId="0C645B40" w14:textId="3C7CB444" w:rsidTr="0001183C">
        <w:trPr>
          <w:jc w:val="center"/>
          <w:trPrChange w:id="116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17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44E1EDAB" w14:textId="77777777" w:rsidR="0001183C" w:rsidRPr="001C0CC4" w:rsidRDefault="0001183C" w:rsidP="00BB2065">
            <w:pPr>
              <w:pStyle w:val="TAC"/>
            </w:pPr>
            <w:r w:rsidRPr="001C0CC4">
              <w:t>DFT-s-OFDM QPSK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18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3EB3C2D" w14:textId="77777777" w:rsidR="0001183C" w:rsidRPr="001C0CC4" w:rsidRDefault="0001183C" w:rsidP="00BB2065">
            <w:pPr>
              <w:pStyle w:val="TAC"/>
            </w:pPr>
            <w:r w:rsidRPr="001C0CC4">
              <w:t>≤ 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19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627061CA" w14:textId="77777777" w:rsidR="0001183C" w:rsidRPr="001C0CC4" w:rsidRDefault="0001183C" w:rsidP="00BB2065">
            <w:pPr>
              <w:pStyle w:val="TAC"/>
            </w:pPr>
            <w:r w:rsidRPr="001C0CC4">
              <w:t>≤ 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20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2571EC2" w14:textId="3072006E" w:rsidR="0001183C" w:rsidRPr="001C0CC4" w:rsidRDefault="0001183C" w:rsidP="00BB2065">
            <w:pPr>
              <w:pStyle w:val="TAC"/>
            </w:pPr>
            <w:ins w:id="121" w:author="木原 賢一(SB ﾃｸﾉﾛｼﾞｰﾕﾆｯﾄ統括)" w:date="2023-08-10T14:01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22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71C5D3D" w14:textId="14389B0B" w:rsidR="0001183C" w:rsidRPr="001C0CC4" w:rsidRDefault="0001183C" w:rsidP="00BB2065">
            <w:pPr>
              <w:pStyle w:val="TAC"/>
            </w:pPr>
            <w:ins w:id="123" w:author="木原 賢一(SB ﾃｸﾉﾛｼﾞｰﾕﾆｯﾄ統括)" w:date="2023-08-10T14:04:00Z">
              <w:r>
                <w:t>[</w:t>
              </w:r>
              <w:r w:rsidRPr="001C0CC4">
                <w:t>≤ 3</w:t>
              </w:r>
              <w:r>
                <w:t>]</w:t>
              </w:r>
            </w:ins>
          </w:p>
        </w:tc>
      </w:tr>
      <w:tr w:rsidR="0001183C" w:rsidRPr="001C0CC4" w14:paraId="27C07579" w14:textId="36319A0B" w:rsidTr="0001183C">
        <w:trPr>
          <w:trHeight w:val="70"/>
          <w:jc w:val="center"/>
          <w:trPrChange w:id="124" w:author="木原 賢一(SB ﾃｸﾉﾛｼﾞｰﾕﾆｯﾄ統括)" w:date="2023-08-10T14:02:00Z">
            <w:trPr>
              <w:trHeight w:val="70"/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25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010D6A10" w14:textId="77777777" w:rsidR="0001183C" w:rsidRPr="001C0CC4" w:rsidRDefault="0001183C" w:rsidP="00BB2065">
            <w:pPr>
              <w:pStyle w:val="TAC"/>
            </w:pPr>
            <w:r w:rsidRPr="001C0CC4">
              <w:t>DFT-s-OFDM 16 QAM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26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4A25295" w14:textId="77777777" w:rsidR="0001183C" w:rsidRPr="001C0CC4" w:rsidRDefault="0001183C" w:rsidP="00BB2065">
            <w:pPr>
              <w:pStyle w:val="TAC"/>
            </w:pPr>
            <w:r w:rsidRPr="001C0CC4">
              <w:t>≤ 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27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246F8B7" w14:textId="77777777" w:rsidR="0001183C" w:rsidRPr="001C0CC4" w:rsidRDefault="0001183C" w:rsidP="00BB2065">
            <w:pPr>
              <w:pStyle w:val="TAC"/>
            </w:pPr>
            <w:r w:rsidRPr="001C0CC4">
              <w:t>≤ 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28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12982A6" w14:textId="3A993600" w:rsidR="0001183C" w:rsidRPr="001C0CC4" w:rsidRDefault="0001183C" w:rsidP="00BB2065">
            <w:pPr>
              <w:pStyle w:val="TAC"/>
            </w:pPr>
            <w:ins w:id="129" w:author="木原 賢一(SB ﾃｸﾉﾛｼﾞｰﾕﾆｯﾄ統括)" w:date="2023-08-10T14:01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30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27EF6A45" w14:textId="7ED9594E" w:rsidR="0001183C" w:rsidRPr="001C0CC4" w:rsidRDefault="0001183C" w:rsidP="00BB2065">
            <w:pPr>
              <w:pStyle w:val="TAC"/>
            </w:pPr>
            <w:ins w:id="131" w:author="木原 賢一(SB ﾃｸﾉﾛｼﾞｰﾕﾆｯﾄ統括)" w:date="2023-08-10T14:04:00Z">
              <w:r>
                <w:t>[</w:t>
              </w:r>
              <w:r w:rsidRPr="001C0CC4">
                <w:t>≤ 3</w:t>
              </w:r>
              <w:r>
                <w:t>]</w:t>
              </w:r>
            </w:ins>
          </w:p>
        </w:tc>
      </w:tr>
      <w:tr w:rsidR="0001183C" w:rsidRPr="001C0CC4" w14:paraId="3210DB9D" w14:textId="26CC9D7A" w:rsidTr="0001183C">
        <w:trPr>
          <w:jc w:val="center"/>
          <w:trPrChange w:id="132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33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D677980" w14:textId="77777777" w:rsidR="0001183C" w:rsidRPr="001C0CC4" w:rsidRDefault="0001183C" w:rsidP="00BB2065">
            <w:pPr>
              <w:pStyle w:val="TAC"/>
            </w:pPr>
            <w:r w:rsidRPr="001C0CC4">
              <w:t>DFT-s-OFDM 64 QAM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34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7D7D23D" w14:textId="77777777" w:rsidR="0001183C" w:rsidRPr="001C0CC4" w:rsidRDefault="0001183C" w:rsidP="00BB2065">
            <w:pPr>
              <w:pStyle w:val="TAC"/>
            </w:pPr>
            <w:r w:rsidRPr="001C0CC4">
              <w:t>≤ 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35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0DA946E1" w14:textId="77777777" w:rsidR="0001183C" w:rsidRPr="001C0CC4" w:rsidRDefault="0001183C" w:rsidP="00BB2065">
            <w:pPr>
              <w:pStyle w:val="TAC"/>
            </w:pPr>
            <w:r w:rsidRPr="001C0CC4">
              <w:t>≤ 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36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4D5BA7F8" w14:textId="7B05AB7A" w:rsidR="0001183C" w:rsidRPr="001C0CC4" w:rsidRDefault="0001183C" w:rsidP="00BB2065">
            <w:pPr>
              <w:pStyle w:val="TAC"/>
            </w:pPr>
            <w:ins w:id="137" w:author="木原 賢一(SB ﾃｸﾉﾛｼﾞｰﾕﾆｯﾄ統括)" w:date="2023-08-10T14:01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38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2C224F2" w14:textId="77777777" w:rsidR="0001183C" w:rsidRPr="001C0CC4" w:rsidRDefault="0001183C" w:rsidP="00BB2065">
            <w:pPr>
              <w:pStyle w:val="TAC"/>
            </w:pPr>
          </w:p>
        </w:tc>
      </w:tr>
      <w:tr w:rsidR="0001183C" w:rsidRPr="001C0CC4" w14:paraId="17F38B78" w14:textId="3D10004D" w:rsidTr="0001183C">
        <w:trPr>
          <w:jc w:val="center"/>
          <w:trPrChange w:id="139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40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4BC5E083" w14:textId="77777777" w:rsidR="0001183C" w:rsidRPr="001C0CC4" w:rsidRDefault="0001183C" w:rsidP="00BB2065">
            <w:pPr>
              <w:pStyle w:val="TAC"/>
            </w:pPr>
            <w:r w:rsidRPr="001C0CC4">
              <w:t>DFT-s-OFDM 256 QAM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41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6211E9BA" w14:textId="77777777" w:rsidR="0001183C" w:rsidRPr="001C0CC4" w:rsidRDefault="0001183C" w:rsidP="00BB2065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42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644075C9" w14:textId="77777777" w:rsidR="0001183C" w:rsidRPr="001C0CC4" w:rsidRDefault="0001183C" w:rsidP="00BB2065">
            <w:pPr>
              <w:pStyle w:val="TAC"/>
            </w:pPr>
            <w:r w:rsidRPr="001C0CC4">
              <w:t>≤ 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43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673A4D93" w14:textId="65DC9C12" w:rsidR="0001183C" w:rsidRPr="001C0CC4" w:rsidRDefault="0001183C" w:rsidP="00BB2065">
            <w:pPr>
              <w:pStyle w:val="TAC"/>
            </w:pPr>
            <w:ins w:id="144" w:author="木原 賢一(SB ﾃｸﾉﾛｼﾞｰﾕﾆｯﾄ統括)" w:date="2023-08-10T14:01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45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29E86024" w14:textId="77777777" w:rsidR="0001183C" w:rsidRPr="001C0CC4" w:rsidRDefault="0001183C" w:rsidP="00BB2065">
            <w:pPr>
              <w:pStyle w:val="TAC"/>
            </w:pPr>
          </w:p>
        </w:tc>
      </w:tr>
      <w:tr w:rsidR="0001183C" w:rsidRPr="001C0CC4" w14:paraId="269D295F" w14:textId="52BD1A92" w:rsidTr="0001183C">
        <w:trPr>
          <w:jc w:val="center"/>
          <w:trPrChange w:id="146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47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53A4033" w14:textId="77777777" w:rsidR="0001183C" w:rsidRPr="001C0CC4" w:rsidRDefault="0001183C" w:rsidP="00BB2065">
            <w:pPr>
              <w:pStyle w:val="TAC"/>
            </w:pPr>
            <w:r w:rsidRPr="001C0CC4">
              <w:t>CP-OFDM QPSK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48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6F44D78E" w14:textId="77777777" w:rsidR="0001183C" w:rsidRPr="001C0CC4" w:rsidRDefault="0001183C" w:rsidP="00BB2065">
            <w:pPr>
              <w:pStyle w:val="TAC"/>
            </w:pPr>
            <w:r w:rsidRPr="001C0CC4">
              <w:t>≤ 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49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F0E6749" w14:textId="77777777" w:rsidR="0001183C" w:rsidRPr="001C0CC4" w:rsidRDefault="0001183C" w:rsidP="00BB2065">
            <w:pPr>
              <w:pStyle w:val="TAC"/>
            </w:pPr>
            <w:r w:rsidRPr="001C0CC4">
              <w:t>≤ 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50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1A44D38" w14:textId="0B38AB79" w:rsidR="0001183C" w:rsidRPr="001C0CC4" w:rsidRDefault="0001183C" w:rsidP="00BB2065">
            <w:pPr>
              <w:pStyle w:val="TAC"/>
            </w:pPr>
            <w:ins w:id="151" w:author="木原 賢一(SB ﾃｸﾉﾛｼﾞｰﾕﾆｯﾄ統括)" w:date="2023-08-10T14:01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52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BB1368B" w14:textId="009F88C7" w:rsidR="0001183C" w:rsidRPr="001C0CC4" w:rsidRDefault="0001183C" w:rsidP="00BB2065">
            <w:pPr>
              <w:pStyle w:val="TAC"/>
            </w:pPr>
            <w:ins w:id="153" w:author="木原 賢一(SB ﾃｸﾉﾛｼﾞｰﾕﾆｯﾄ統括)" w:date="2023-08-10T14:06:00Z">
              <w:r>
                <w:t>[</w:t>
              </w:r>
              <w:r w:rsidRPr="001C0CC4">
                <w:t xml:space="preserve">≤ </w:t>
              </w:r>
              <w:r>
                <w:t>4]</w:t>
              </w:r>
            </w:ins>
          </w:p>
        </w:tc>
      </w:tr>
      <w:tr w:rsidR="0001183C" w:rsidRPr="001C0CC4" w14:paraId="29BDBEB6" w14:textId="188654BB" w:rsidTr="0001183C">
        <w:trPr>
          <w:jc w:val="center"/>
          <w:trPrChange w:id="154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55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648F0C8" w14:textId="77777777" w:rsidR="0001183C" w:rsidRPr="001C0CC4" w:rsidRDefault="0001183C" w:rsidP="00BB2065">
            <w:pPr>
              <w:pStyle w:val="TAC"/>
            </w:pPr>
            <w:r w:rsidRPr="001C0CC4">
              <w:t>CP-OFDM 16 QAM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56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BADB0AF" w14:textId="77777777" w:rsidR="0001183C" w:rsidRPr="001C0CC4" w:rsidRDefault="0001183C" w:rsidP="00BB2065">
            <w:pPr>
              <w:pStyle w:val="TAC"/>
            </w:pPr>
            <w:r w:rsidRPr="001C0CC4">
              <w:t>≤ 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57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15FF81A" w14:textId="77777777" w:rsidR="0001183C" w:rsidRPr="001C0CC4" w:rsidRDefault="0001183C" w:rsidP="00BB2065">
            <w:pPr>
              <w:pStyle w:val="TAC"/>
            </w:pPr>
            <w:r w:rsidRPr="001C0CC4">
              <w:t>≤ 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58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085D284" w14:textId="415491E9" w:rsidR="0001183C" w:rsidRPr="001C0CC4" w:rsidRDefault="0001183C" w:rsidP="00BB2065">
            <w:pPr>
              <w:pStyle w:val="TAC"/>
            </w:pPr>
            <w:ins w:id="159" w:author="木原 賢一(SB ﾃｸﾉﾛｼﾞｰﾕﾆｯﾄ統括)" w:date="2023-08-10T14:01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60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46D426D" w14:textId="78A724B3" w:rsidR="0001183C" w:rsidRPr="001C0CC4" w:rsidRDefault="0001183C" w:rsidP="00BB2065">
            <w:pPr>
              <w:pStyle w:val="TAC"/>
            </w:pPr>
            <w:ins w:id="161" w:author="木原 賢一(SB ﾃｸﾉﾛｼﾞｰﾕﾆｯﾄ統括)" w:date="2023-08-10T14:06:00Z">
              <w:r>
                <w:t>[</w:t>
              </w:r>
              <w:r w:rsidRPr="001C0CC4">
                <w:t xml:space="preserve">≤ </w:t>
              </w:r>
              <w:r>
                <w:t>4]</w:t>
              </w:r>
            </w:ins>
          </w:p>
        </w:tc>
      </w:tr>
      <w:tr w:rsidR="0001183C" w:rsidRPr="001C0CC4" w14:paraId="679A64AF" w14:textId="1E9A4E27" w:rsidTr="0001183C">
        <w:trPr>
          <w:jc w:val="center"/>
          <w:trPrChange w:id="162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63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6F4A079C" w14:textId="77777777" w:rsidR="0001183C" w:rsidRPr="001C0CC4" w:rsidRDefault="0001183C" w:rsidP="00BB2065">
            <w:pPr>
              <w:pStyle w:val="TAC"/>
            </w:pPr>
            <w:r w:rsidRPr="001C0CC4">
              <w:t>CP-OFDM 64 QAM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64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3B49BE8" w14:textId="77777777" w:rsidR="0001183C" w:rsidRPr="001C0CC4" w:rsidRDefault="0001183C" w:rsidP="00BB2065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65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2CE18CD" w14:textId="77777777" w:rsidR="0001183C" w:rsidRPr="001C0CC4" w:rsidRDefault="0001183C" w:rsidP="00BB2065">
            <w:pPr>
              <w:pStyle w:val="TAC"/>
            </w:pPr>
            <w:r w:rsidRPr="001C0CC4">
              <w:t>≤ 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66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02522D8D" w14:textId="09684FE1" w:rsidR="0001183C" w:rsidRPr="001C0CC4" w:rsidRDefault="0001183C" w:rsidP="00BB2065">
            <w:pPr>
              <w:pStyle w:val="TAC"/>
            </w:pPr>
            <w:ins w:id="167" w:author="木原 賢一(SB ﾃｸﾉﾛｼﾞｰﾕﾆｯﾄ統括)" w:date="2023-08-10T14:01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68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20B50011" w14:textId="77777777" w:rsidR="0001183C" w:rsidRPr="001C0CC4" w:rsidRDefault="0001183C" w:rsidP="00BB2065">
            <w:pPr>
              <w:pStyle w:val="TAC"/>
            </w:pPr>
          </w:p>
        </w:tc>
      </w:tr>
      <w:tr w:rsidR="0001183C" w:rsidRPr="001C0CC4" w14:paraId="0B335B05" w14:textId="5AD0541B" w:rsidTr="0001183C">
        <w:trPr>
          <w:jc w:val="center"/>
          <w:trPrChange w:id="169" w:author="木原 賢一(SB ﾃｸﾉﾛｼﾞｰﾕﾆｯﾄ統括)" w:date="2023-08-10T14:02:00Z">
            <w:trPr>
              <w:jc w:val="center"/>
            </w:trPr>
          </w:trPrChange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70" w:author="木原 賢一(SB ﾃｸﾉﾛｼﾞｰﾕﾆｯﾄ統括)" w:date="2023-08-10T14:02:00Z">
              <w:tcPr>
                <w:tcW w:w="21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2915834A" w14:textId="77777777" w:rsidR="0001183C" w:rsidRPr="001C0CC4" w:rsidRDefault="0001183C" w:rsidP="00BB2065">
            <w:pPr>
              <w:pStyle w:val="TAC"/>
            </w:pPr>
            <w:r w:rsidRPr="001C0CC4">
              <w:t>CP-OFDM 256 QAM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1" w:author="木原 賢一(SB ﾃｸﾉﾛｼﾞｰﾕﾆｯﾄ統括)" w:date="2023-08-10T14:02:00Z">
              <w:tcPr>
                <w:tcW w:w="678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8635856" w14:textId="77777777" w:rsidR="0001183C" w:rsidRPr="001C0CC4" w:rsidRDefault="0001183C" w:rsidP="00BB2065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2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640B382" w14:textId="77777777" w:rsidR="0001183C" w:rsidRPr="001C0CC4" w:rsidRDefault="0001183C" w:rsidP="00BB2065">
            <w:pPr>
              <w:pStyle w:val="TAC"/>
            </w:pPr>
            <w:r w:rsidRPr="001C0CC4">
              <w:t>≤ 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3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8E75E4" w14:textId="72061932" w:rsidR="0001183C" w:rsidRPr="001C0CC4" w:rsidRDefault="0001183C" w:rsidP="00BB2065">
            <w:pPr>
              <w:pStyle w:val="TAC"/>
            </w:pPr>
            <w:ins w:id="174" w:author="木原 賢一(SB ﾃｸﾉﾛｼﾞｰﾕﾆｯﾄ統括)" w:date="2023-08-10T14:01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5" w:author="木原 賢一(SB ﾃｸﾉﾛｼﾞｰﾕﾆｯﾄ統括)" w:date="2023-08-10T14:02:00Z">
              <w:tcPr>
                <w:tcW w:w="679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37780A" w14:textId="77777777" w:rsidR="0001183C" w:rsidRPr="001C0CC4" w:rsidRDefault="0001183C" w:rsidP="00BB2065">
            <w:pPr>
              <w:pStyle w:val="TAC"/>
            </w:pPr>
          </w:p>
        </w:tc>
      </w:tr>
    </w:tbl>
    <w:p w14:paraId="63933FA8" w14:textId="22FDEC92" w:rsidR="000D675C" w:rsidRDefault="000D675C">
      <w:pPr>
        <w:rPr>
          <w:noProof/>
        </w:rPr>
      </w:pPr>
    </w:p>
    <w:p w14:paraId="02695D08" w14:textId="1F22B408" w:rsidR="000D675C" w:rsidRDefault="000D675C">
      <w:pPr>
        <w:rPr>
          <w:noProof/>
        </w:rPr>
      </w:pPr>
    </w:p>
    <w:p w14:paraId="65340FEB" w14:textId="77777777" w:rsidR="00327EAB" w:rsidRPr="00893118" w:rsidRDefault="00327EAB" w:rsidP="00327EAB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1614C43" w14:textId="5CB7570B" w:rsidR="000D675C" w:rsidRDefault="000D675C">
      <w:pPr>
        <w:rPr>
          <w:noProof/>
        </w:rPr>
      </w:pPr>
    </w:p>
    <w:p w14:paraId="00931D63" w14:textId="26DB1105" w:rsidR="000D675C" w:rsidRDefault="000D675C">
      <w:pPr>
        <w:rPr>
          <w:noProof/>
        </w:rPr>
      </w:pPr>
    </w:p>
    <w:p w14:paraId="3D28AD2E" w14:textId="5C88A42D" w:rsidR="000D675C" w:rsidRDefault="000D675C">
      <w:pPr>
        <w:rPr>
          <w:noProof/>
        </w:rPr>
      </w:pPr>
    </w:p>
    <w:p w14:paraId="010F2812" w14:textId="3D80E639" w:rsidR="000D675C" w:rsidRDefault="000D675C">
      <w:pPr>
        <w:rPr>
          <w:noProof/>
        </w:rPr>
      </w:pPr>
    </w:p>
    <w:p w14:paraId="150CEE94" w14:textId="77777777" w:rsidR="000D675C" w:rsidRDefault="000D675C">
      <w:pPr>
        <w:rPr>
          <w:noProof/>
        </w:rPr>
      </w:pPr>
    </w:p>
    <w:sectPr w:rsidR="000D67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D4EF8" w14:textId="77777777" w:rsidR="008A31BE" w:rsidRDefault="008A31BE">
      <w:r>
        <w:separator/>
      </w:r>
    </w:p>
  </w:endnote>
  <w:endnote w:type="continuationSeparator" w:id="0">
    <w:p w14:paraId="5CDB19C0" w14:textId="77777777" w:rsidR="008A31BE" w:rsidRDefault="008A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1285" w14:textId="77777777" w:rsidR="008A31BE" w:rsidRDefault="008A31BE">
      <w:r>
        <w:separator/>
      </w:r>
    </w:p>
  </w:footnote>
  <w:footnote w:type="continuationSeparator" w:id="0">
    <w:p w14:paraId="1B599C29" w14:textId="77777777" w:rsidR="008A31BE" w:rsidRDefault="008A3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ﾃｸﾉﾛｼﾞｰﾕﾆｯﾄ統括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C"/>
    <w:rsid w:val="00022E4A"/>
    <w:rsid w:val="00036C36"/>
    <w:rsid w:val="000417B4"/>
    <w:rsid w:val="000A19E0"/>
    <w:rsid w:val="000A6394"/>
    <w:rsid w:val="000B7FED"/>
    <w:rsid w:val="000C038A"/>
    <w:rsid w:val="000C2FA8"/>
    <w:rsid w:val="000C6598"/>
    <w:rsid w:val="000D44B3"/>
    <w:rsid w:val="000D675C"/>
    <w:rsid w:val="00101086"/>
    <w:rsid w:val="001038F9"/>
    <w:rsid w:val="00145D43"/>
    <w:rsid w:val="00192C46"/>
    <w:rsid w:val="001A08B3"/>
    <w:rsid w:val="001A2CA0"/>
    <w:rsid w:val="001A7B60"/>
    <w:rsid w:val="001B52F0"/>
    <w:rsid w:val="001B7A65"/>
    <w:rsid w:val="001C60C1"/>
    <w:rsid w:val="001E41F3"/>
    <w:rsid w:val="0021576A"/>
    <w:rsid w:val="00216DD2"/>
    <w:rsid w:val="002209FF"/>
    <w:rsid w:val="00237EED"/>
    <w:rsid w:val="002507AC"/>
    <w:rsid w:val="0026004D"/>
    <w:rsid w:val="002640DD"/>
    <w:rsid w:val="00275D12"/>
    <w:rsid w:val="00284FEB"/>
    <w:rsid w:val="002860C4"/>
    <w:rsid w:val="002B5741"/>
    <w:rsid w:val="002E472E"/>
    <w:rsid w:val="00305409"/>
    <w:rsid w:val="00327EAB"/>
    <w:rsid w:val="003516DF"/>
    <w:rsid w:val="003609EF"/>
    <w:rsid w:val="0036231A"/>
    <w:rsid w:val="0036719C"/>
    <w:rsid w:val="00374DD4"/>
    <w:rsid w:val="003E1A36"/>
    <w:rsid w:val="00410371"/>
    <w:rsid w:val="004242F1"/>
    <w:rsid w:val="00455FC1"/>
    <w:rsid w:val="00457983"/>
    <w:rsid w:val="004718D2"/>
    <w:rsid w:val="004B75B7"/>
    <w:rsid w:val="0051580D"/>
    <w:rsid w:val="00547111"/>
    <w:rsid w:val="00561793"/>
    <w:rsid w:val="00592D74"/>
    <w:rsid w:val="005B5839"/>
    <w:rsid w:val="005E2C44"/>
    <w:rsid w:val="00621188"/>
    <w:rsid w:val="00621DB5"/>
    <w:rsid w:val="006257ED"/>
    <w:rsid w:val="00641896"/>
    <w:rsid w:val="00665C47"/>
    <w:rsid w:val="006861A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4D"/>
    <w:rsid w:val="00882AE7"/>
    <w:rsid w:val="008863B9"/>
    <w:rsid w:val="008A31BE"/>
    <w:rsid w:val="008A45A6"/>
    <w:rsid w:val="008D7DA2"/>
    <w:rsid w:val="008E0095"/>
    <w:rsid w:val="008F3789"/>
    <w:rsid w:val="008F686C"/>
    <w:rsid w:val="009148DE"/>
    <w:rsid w:val="00941E30"/>
    <w:rsid w:val="00974F7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122"/>
    <w:rsid w:val="00B258BB"/>
    <w:rsid w:val="00B26927"/>
    <w:rsid w:val="00B5019C"/>
    <w:rsid w:val="00B67B97"/>
    <w:rsid w:val="00B81796"/>
    <w:rsid w:val="00B968C8"/>
    <w:rsid w:val="00BA274A"/>
    <w:rsid w:val="00BA3EC5"/>
    <w:rsid w:val="00BA51D9"/>
    <w:rsid w:val="00BB5DFC"/>
    <w:rsid w:val="00BD279D"/>
    <w:rsid w:val="00BD6BB8"/>
    <w:rsid w:val="00C460C1"/>
    <w:rsid w:val="00C66BA2"/>
    <w:rsid w:val="00C90DB9"/>
    <w:rsid w:val="00C95985"/>
    <w:rsid w:val="00CC108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2F7D"/>
    <w:rsid w:val="00EB09B7"/>
    <w:rsid w:val="00ED093A"/>
    <w:rsid w:val="00EE7D7C"/>
    <w:rsid w:val="00F25D98"/>
    <w:rsid w:val="00F300FB"/>
    <w:rsid w:val="00F92F1C"/>
    <w:rsid w:val="00FB6386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0D67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675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67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675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qFormat/>
    <w:rsid w:val="000D6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ＭＳ 明朝" w:hAnsi="Arial"/>
      <w:b/>
      <w:lang w:eastAsia="en-GB"/>
    </w:rPr>
  </w:style>
  <w:style w:type="character" w:customStyle="1" w:styleId="font11">
    <w:name w:val="font1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</w:rPr>
  </w:style>
  <w:style w:type="paragraph" w:styleId="af1">
    <w:name w:val="Revision"/>
    <w:hidden/>
    <w:uiPriority w:val="99"/>
    <w:semiHidden/>
    <w:rsid w:val="006861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ﾃｸﾉﾛｼﾞｰﾕﾆｯﾄ統括)</cp:lastModifiedBy>
  <cp:revision>13</cp:revision>
  <cp:lastPrinted>1899-12-31T23:00:00Z</cp:lastPrinted>
  <dcterms:created xsi:type="dcterms:W3CDTF">2023-08-08T23:17:00Z</dcterms:created>
  <dcterms:modified xsi:type="dcterms:W3CDTF">2023-08-10T05:38:00Z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