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F2107">
        <w:fldChar w:fldCharType="begin"/>
      </w:r>
      <w:r w:rsidR="006F2107">
        <w:instrText xml:space="preserve"> DOCPROPERTY  TSG/WGRef  \* MERGEFORMAT </w:instrText>
      </w:r>
      <w:r w:rsidR="006F2107">
        <w:fldChar w:fldCharType="separate"/>
      </w:r>
      <w:r w:rsidR="003609EF">
        <w:rPr>
          <w:b/>
          <w:noProof/>
          <w:sz w:val="24"/>
        </w:rPr>
        <w:t>RAN4</w:t>
      </w:r>
      <w:r w:rsidR="006F2107">
        <w:rPr>
          <w:b/>
          <w:noProof/>
          <w:sz w:val="24"/>
        </w:rPr>
        <w:fldChar w:fldCharType="end"/>
      </w:r>
      <w:r w:rsidR="00C66BA2">
        <w:rPr>
          <w:b/>
          <w:noProof/>
          <w:sz w:val="24"/>
        </w:rPr>
        <w:t xml:space="preserve"> </w:t>
      </w:r>
      <w:r>
        <w:rPr>
          <w:b/>
          <w:noProof/>
          <w:sz w:val="24"/>
        </w:rPr>
        <w:t>Meeting #</w:t>
      </w:r>
      <w:r w:rsidR="006F2107">
        <w:fldChar w:fldCharType="begin"/>
      </w:r>
      <w:r w:rsidR="006F2107">
        <w:instrText xml:space="preserve"> DOCPROPERTY  MtgSeq  \* MERGEFORMAT </w:instrText>
      </w:r>
      <w:r w:rsidR="006F2107">
        <w:fldChar w:fldCharType="separate"/>
      </w:r>
      <w:r w:rsidR="00EB09B7" w:rsidRPr="00EB09B7">
        <w:rPr>
          <w:b/>
          <w:noProof/>
          <w:sz w:val="24"/>
        </w:rPr>
        <w:t>108</w:t>
      </w:r>
      <w:r w:rsidR="006F2107">
        <w:rPr>
          <w:b/>
          <w:noProof/>
          <w:sz w:val="24"/>
        </w:rPr>
        <w:fldChar w:fldCharType="end"/>
      </w:r>
      <w:r w:rsidR="006F2107">
        <w:fldChar w:fldCharType="begin"/>
      </w:r>
      <w:r w:rsidR="006F2107">
        <w:instrText xml:space="preserve"> DOCPROPERTY  MtgTitle  \* MERGEFORMAT </w:instrText>
      </w:r>
      <w:r w:rsidR="006F2107">
        <w:fldChar w:fldCharType="separate"/>
      </w:r>
      <w:r w:rsidR="006F2107">
        <w:fldChar w:fldCharType="end"/>
      </w:r>
      <w:r>
        <w:rPr>
          <w:b/>
          <w:i/>
          <w:noProof/>
          <w:sz w:val="28"/>
        </w:rPr>
        <w:tab/>
      </w:r>
      <w:r w:rsidR="006F2107">
        <w:fldChar w:fldCharType="begin"/>
      </w:r>
      <w:r w:rsidR="006F2107">
        <w:instrText xml:space="preserve"> DOCPROPERTY  Tdoc#  \* MERGEFORMAT </w:instrText>
      </w:r>
      <w:r w:rsidR="006F2107">
        <w:fldChar w:fldCharType="separate"/>
      </w:r>
      <w:r w:rsidR="00E13F3D" w:rsidRPr="00E13F3D">
        <w:rPr>
          <w:b/>
          <w:i/>
          <w:noProof/>
          <w:sz w:val="28"/>
        </w:rPr>
        <w:t>R4-2311284</w:t>
      </w:r>
      <w:r w:rsidR="006F2107">
        <w:rPr>
          <w:b/>
          <w:i/>
          <w:noProof/>
          <w:sz w:val="28"/>
        </w:rPr>
        <w:fldChar w:fldCharType="end"/>
      </w:r>
    </w:p>
    <w:p w14:paraId="7CB45193" w14:textId="77777777" w:rsidR="001E41F3" w:rsidRDefault="006F21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21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21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21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21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5A378" w:rsidR="00F25D98" w:rsidRDefault="005956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2107">
            <w:pPr>
              <w:pStyle w:val="CRCoverPage"/>
              <w:spacing w:after="0"/>
              <w:ind w:left="100"/>
              <w:rPr>
                <w:noProof/>
              </w:rPr>
            </w:pPr>
            <w:r>
              <w:fldChar w:fldCharType="begin"/>
            </w:r>
            <w:r>
              <w:instrText xml:space="preserve"> DOCPROPERTY  CrTitle  \* MERGEFORMAT </w:instrText>
            </w:r>
            <w:r>
              <w:fldChar w:fldCharType="separate"/>
            </w:r>
            <w:r w:rsidR="002640DD">
              <w:t>Feature CR for FR2 multi-Rx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210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28F29" w:rsidR="001E41F3" w:rsidRDefault="00EC0208" w:rsidP="00547111">
            <w:pPr>
              <w:pStyle w:val="CRCoverPage"/>
              <w:spacing w:after="0"/>
              <w:ind w:left="100"/>
              <w:rPr>
                <w:noProof/>
              </w:rPr>
            </w:pPr>
            <w:r>
              <w:t>4</w:t>
            </w:r>
            <w:r w:rsidR="006F2107">
              <w:fldChar w:fldCharType="begin"/>
            </w:r>
            <w:r w:rsidR="006F2107">
              <w:instrText xml:space="preserve"> DOCPROPERTY  SourceIfTsg  \* MERGEFORMAT </w:instrText>
            </w:r>
            <w:r w:rsidR="006F2107">
              <w:fldChar w:fldCharType="separate"/>
            </w:r>
            <w:r w:rsidR="006F21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2107">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NR_FR2_multiRX_DL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2107">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21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210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049" w14:paraId="1256F52C" w14:textId="77777777" w:rsidTr="00547111">
        <w:tc>
          <w:tcPr>
            <w:tcW w:w="2694" w:type="dxa"/>
            <w:gridSpan w:val="2"/>
            <w:tcBorders>
              <w:top w:val="single" w:sz="4" w:space="0" w:color="auto"/>
              <w:left w:val="single" w:sz="4" w:space="0" w:color="auto"/>
            </w:tcBorders>
          </w:tcPr>
          <w:p w14:paraId="52C87DB0" w14:textId="77777777" w:rsidR="00304049" w:rsidRDefault="00304049" w:rsidP="00304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0D55" w14:textId="77777777" w:rsidR="00304049" w:rsidRDefault="00304049" w:rsidP="00304049">
            <w:pPr>
              <w:pStyle w:val="CRCoverPage"/>
              <w:spacing w:after="0"/>
              <w:rPr>
                <w:noProof/>
                <w:lang w:eastAsia="zh-CN"/>
              </w:rPr>
            </w:pPr>
            <w:r>
              <w:rPr>
                <w:noProof/>
                <w:lang w:eastAsia="zh-CN"/>
              </w:rPr>
              <w:t>New feature introduced as 7.3J and called ‘</w:t>
            </w:r>
            <w:r w:rsidRPr="00DD1168">
              <w:rPr>
                <w:noProof/>
                <w:lang w:eastAsia="zh-CN"/>
              </w:rPr>
              <w:t>Spherical coverage requirement for simultaneous reception from two angles of arrival</w:t>
            </w:r>
            <w:r>
              <w:rPr>
                <w:noProof/>
                <w:lang w:eastAsia="zh-CN"/>
              </w:rPr>
              <w:t>’</w:t>
            </w:r>
          </w:p>
          <w:p w14:paraId="61375B2E" w14:textId="77777777" w:rsidR="00304049" w:rsidRDefault="00304049" w:rsidP="00304049">
            <w:pPr>
              <w:pStyle w:val="CRCoverPage"/>
              <w:spacing w:after="0"/>
              <w:rPr>
                <w:noProof/>
                <w:lang w:eastAsia="zh-CN"/>
              </w:rPr>
            </w:pPr>
          </w:p>
          <w:p w14:paraId="23B1E3BB" w14:textId="77777777" w:rsidR="00304049" w:rsidRDefault="00304049" w:rsidP="00304049">
            <w:pPr>
              <w:pStyle w:val="CRCoverPage"/>
              <w:spacing w:after="0"/>
              <w:rPr>
                <w:noProof/>
                <w:lang w:eastAsia="zh-CN"/>
              </w:rPr>
            </w:pPr>
          </w:p>
          <w:p w14:paraId="708AA7DE" w14:textId="77777777" w:rsidR="00304049" w:rsidRDefault="00304049" w:rsidP="00304049">
            <w:pPr>
              <w:pStyle w:val="CRCoverPage"/>
              <w:spacing w:after="0"/>
              <w:ind w:left="100"/>
              <w:rPr>
                <w:noProof/>
              </w:rPr>
            </w:pPr>
          </w:p>
        </w:tc>
      </w:tr>
      <w:tr w:rsidR="00304049" w14:paraId="4CA74D09" w14:textId="77777777" w:rsidTr="00547111">
        <w:tc>
          <w:tcPr>
            <w:tcW w:w="2694" w:type="dxa"/>
            <w:gridSpan w:val="2"/>
            <w:tcBorders>
              <w:left w:val="single" w:sz="4" w:space="0" w:color="auto"/>
            </w:tcBorders>
          </w:tcPr>
          <w:p w14:paraId="2D0866D6" w14:textId="77777777" w:rsidR="00304049" w:rsidRDefault="00304049" w:rsidP="00304049">
            <w:pPr>
              <w:pStyle w:val="CRCoverPage"/>
              <w:spacing w:after="0"/>
              <w:rPr>
                <w:b/>
                <w:i/>
                <w:noProof/>
                <w:sz w:val="8"/>
                <w:szCs w:val="8"/>
              </w:rPr>
            </w:pPr>
          </w:p>
        </w:tc>
        <w:tc>
          <w:tcPr>
            <w:tcW w:w="6946" w:type="dxa"/>
            <w:gridSpan w:val="9"/>
            <w:tcBorders>
              <w:right w:val="single" w:sz="4" w:space="0" w:color="auto"/>
            </w:tcBorders>
          </w:tcPr>
          <w:p w14:paraId="365DEF04" w14:textId="77777777" w:rsidR="00304049" w:rsidRDefault="00304049" w:rsidP="00304049">
            <w:pPr>
              <w:pStyle w:val="CRCoverPage"/>
              <w:spacing w:after="0"/>
              <w:rPr>
                <w:noProof/>
                <w:sz w:val="8"/>
                <w:szCs w:val="8"/>
              </w:rPr>
            </w:pPr>
          </w:p>
        </w:tc>
      </w:tr>
      <w:tr w:rsidR="00304049" w14:paraId="21016551" w14:textId="77777777" w:rsidTr="00547111">
        <w:tc>
          <w:tcPr>
            <w:tcW w:w="2694" w:type="dxa"/>
            <w:gridSpan w:val="2"/>
            <w:tcBorders>
              <w:left w:val="single" w:sz="4" w:space="0" w:color="auto"/>
            </w:tcBorders>
          </w:tcPr>
          <w:p w14:paraId="49433147" w14:textId="77777777" w:rsidR="00304049" w:rsidRDefault="00304049" w:rsidP="00304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7A459C" w14:textId="77777777" w:rsidR="00304049" w:rsidRDefault="00304049" w:rsidP="00304049">
            <w:pPr>
              <w:pStyle w:val="CRCoverPage"/>
              <w:numPr>
                <w:ilvl w:val="0"/>
                <w:numId w:val="1"/>
              </w:numPr>
              <w:spacing w:after="0"/>
              <w:rPr>
                <w:noProof/>
                <w:lang w:eastAsia="zh-CN"/>
              </w:rPr>
            </w:pPr>
            <w:r>
              <w:rPr>
                <w:noProof/>
                <w:lang w:eastAsia="zh-CN"/>
              </w:rPr>
              <w:t>The same requirement applies for sDCI and mDCI UEs.</w:t>
            </w:r>
          </w:p>
          <w:p w14:paraId="3FCD7938" w14:textId="77777777" w:rsidR="00304049" w:rsidRDefault="00304049" w:rsidP="00304049">
            <w:pPr>
              <w:pStyle w:val="CRCoverPage"/>
              <w:numPr>
                <w:ilvl w:val="0"/>
                <w:numId w:val="1"/>
              </w:numPr>
              <w:spacing w:after="0"/>
              <w:rPr>
                <w:noProof/>
                <w:lang w:eastAsia="zh-CN"/>
              </w:rPr>
            </w:pPr>
            <w:r>
              <w:rPr>
                <w:noProof/>
                <w:lang w:eastAsia="zh-CN"/>
              </w:rPr>
              <w:t>Capability list reflect previous agreements.</w:t>
            </w:r>
          </w:p>
          <w:p w14:paraId="48B02373" w14:textId="77777777" w:rsidR="00304049" w:rsidRDefault="00304049" w:rsidP="00304049">
            <w:pPr>
              <w:pStyle w:val="CRCoverPage"/>
              <w:numPr>
                <w:ilvl w:val="0"/>
                <w:numId w:val="1"/>
              </w:numPr>
              <w:spacing w:after="0"/>
              <w:rPr>
                <w:noProof/>
                <w:lang w:eastAsia="zh-CN"/>
              </w:rPr>
            </w:pPr>
            <w:r>
              <w:rPr>
                <w:lang w:eastAsia="zh-CN"/>
              </w:rPr>
              <w:t>The requirement applies for downlink signals from the 2 AoAs with overlapping RBs in both time and frequency.</w:t>
            </w:r>
          </w:p>
          <w:p w14:paraId="284CBEE8" w14:textId="77777777" w:rsidR="00304049" w:rsidRDefault="00304049" w:rsidP="00304049">
            <w:pPr>
              <w:pStyle w:val="CRCoverPage"/>
              <w:numPr>
                <w:ilvl w:val="0"/>
                <w:numId w:val="1"/>
              </w:numPr>
              <w:spacing w:after="0"/>
              <w:rPr>
                <w:noProof/>
                <w:lang w:eastAsia="zh-CN"/>
              </w:rPr>
            </w:pPr>
            <w:r>
              <w:rPr>
                <w:noProof/>
                <w:lang w:eastAsia="zh-CN"/>
              </w:rPr>
              <w:t xml:space="preserve">The requirements are derived in context of the agreed test system (R4-2306604). The requirements may not apply for a different positioning system. It is therefore necessary to clarify this detail by including applicable test system detail </w:t>
            </w:r>
          </w:p>
          <w:p w14:paraId="234492BD" w14:textId="77777777" w:rsidR="00304049" w:rsidRDefault="00304049" w:rsidP="00304049">
            <w:pPr>
              <w:pStyle w:val="CRCoverPage"/>
              <w:numPr>
                <w:ilvl w:val="1"/>
                <w:numId w:val="1"/>
              </w:numPr>
              <w:spacing w:after="0"/>
              <w:rPr>
                <w:noProof/>
                <w:lang w:eastAsia="zh-CN"/>
              </w:rPr>
            </w:pPr>
            <w:r>
              <w:rPr>
                <w:noProof/>
                <w:lang w:eastAsia="zh-CN"/>
              </w:rPr>
              <w:t>The foreseen system has a 2-axis positioner.</w:t>
            </w:r>
          </w:p>
          <w:p w14:paraId="18BE28F1" w14:textId="77777777" w:rsidR="00304049" w:rsidRDefault="00304049" w:rsidP="00304049">
            <w:pPr>
              <w:pStyle w:val="CRCoverPage"/>
              <w:numPr>
                <w:ilvl w:val="1"/>
                <w:numId w:val="1"/>
              </w:numPr>
              <w:spacing w:after="0"/>
              <w:rPr>
                <w:noProof/>
                <w:lang w:eastAsia="zh-CN"/>
              </w:rPr>
            </w:pPr>
            <w:r>
              <w:rPr>
                <w:noProof/>
                <w:lang w:eastAsia="zh-CN"/>
              </w:rPr>
              <w:t>The positioner motion and the sources locations are such that the sources both TRPs appear at the same spatial grid points relative to the UE, and that the AoA pairs are always along meridians as viewed from the UE.</w:t>
            </w:r>
          </w:p>
          <w:p w14:paraId="52355594" w14:textId="77777777" w:rsidR="00304049" w:rsidRDefault="00304049" w:rsidP="00304049">
            <w:pPr>
              <w:pStyle w:val="CRCoverPage"/>
              <w:numPr>
                <w:ilvl w:val="1"/>
                <w:numId w:val="1"/>
              </w:numPr>
              <w:spacing w:after="0"/>
              <w:rPr>
                <w:noProof/>
                <w:lang w:eastAsia="zh-CN"/>
              </w:rPr>
            </w:pPr>
            <w:r>
              <w:rPr>
                <w:noProof/>
                <w:lang w:eastAsia="zh-CN"/>
              </w:rPr>
              <w:t>Wording can optionally list the types of positioners, but these may need definition of new terms.</w:t>
            </w:r>
          </w:p>
          <w:p w14:paraId="6320F929" w14:textId="77777777" w:rsidR="00304049" w:rsidRDefault="00304049" w:rsidP="00304049">
            <w:pPr>
              <w:pStyle w:val="CRCoverPage"/>
              <w:numPr>
                <w:ilvl w:val="0"/>
                <w:numId w:val="1"/>
              </w:numPr>
              <w:spacing w:after="0"/>
              <w:rPr>
                <w:noProof/>
                <w:lang w:eastAsia="zh-CN"/>
              </w:rPr>
            </w:pPr>
            <w:r>
              <w:rPr>
                <w:noProof/>
                <w:lang w:eastAsia="zh-CN"/>
              </w:rPr>
              <w:t>DL power condition per TRP is per agreement in R4-2306604 (legacy EIS spherical coverage condition)</w:t>
            </w:r>
          </w:p>
          <w:p w14:paraId="03039767" w14:textId="77777777" w:rsidR="00304049" w:rsidRDefault="00304049" w:rsidP="00304049">
            <w:pPr>
              <w:pStyle w:val="CRCoverPage"/>
              <w:numPr>
                <w:ilvl w:val="0"/>
                <w:numId w:val="1"/>
              </w:numPr>
              <w:spacing w:after="0"/>
              <w:rPr>
                <w:noProof/>
                <w:lang w:eastAsia="zh-CN"/>
              </w:rPr>
            </w:pPr>
            <w:r>
              <w:rPr>
                <w:noProof/>
                <w:lang w:eastAsia="zh-CN"/>
              </w:rPr>
              <w:t xml:space="preserve">The requirement metric is aligned with the baseline assumptoin of R4-2306604. Further detail is included in normative Annex K. </w:t>
            </w:r>
          </w:p>
          <w:p w14:paraId="3BD40769" w14:textId="77777777" w:rsidR="00304049" w:rsidRDefault="00304049" w:rsidP="00304049">
            <w:pPr>
              <w:pStyle w:val="CRCoverPage"/>
              <w:numPr>
                <w:ilvl w:val="0"/>
                <w:numId w:val="1"/>
              </w:numPr>
              <w:spacing w:after="0"/>
              <w:rPr>
                <w:noProof/>
                <w:lang w:eastAsia="zh-CN"/>
              </w:rPr>
            </w:pPr>
            <w:r>
              <w:rPr>
                <w:noProof/>
                <w:lang w:eastAsia="zh-CN"/>
              </w:rPr>
              <w:t xml:space="preserve">Wording is provided for both, OR and arithemetic mean combining. </w:t>
            </w:r>
            <w:r w:rsidRPr="00C61CC7">
              <w:rPr>
                <w:b/>
                <w:bCs/>
                <w:noProof/>
                <w:lang w:eastAsia="zh-CN"/>
              </w:rPr>
              <w:t>To be down selected</w:t>
            </w:r>
          </w:p>
          <w:p w14:paraId="502D1B71" w14:textId="77777777" w:rsidR="00304049" w:rsidRDefault="00304049" w:rsidP="00304049">
            <w:pPr>
              <w:pStyle w:val="CRCoverPage"/>
              <w:numPr>
                <w:ilvl w:val="0"/>
                <w:numId w:val="1"/>
              </w:numPr>
              <w:spacing w:after="0"/>
              <w:rPr>
                <w:noProof/>
                <w:lang w:eastAsia="zh-CN"/>
              </w:rPr>
            </w:pPr>
            <w:r>
              <w:rPr>
                <w:noProof/>
                <w:lang w:eastAsia="zh-CN"/>
              </w:rPr>
              <w:t>DL RMCs:</w:t>
            </w:r>
          </w:p>
          <w:p w14:paraId="6D8295CA" w14:textId="77777777" w:rsidR="00304049" w:rsidRDefault="00304049" w:rsidP="00304049">
            <w:pPr>
              <w:pStyle w:val="CRCoverPage"/>
              <w:numPr>
                <w:ilvl w:val="1"/>
                <w:numId w:val="1"/>
              </w:numPr>
              <w:spacing w:after="0"/>
              <w:rPr>
                <w:noProof/>
                <w:lang w:eastAsia="zh-CN"/>
              </w:rPr>
            </w:pPr>
            <w:r>
              <w:rPr>
                <w:noProof/>
                <w:lang w:eastAsia="zh-CN"/>
              </w:rPr>
              <w:t xml:space="preserve">mDCI UEs: FRC reused from legacy sensitivity requirement </w:t>
            </w:r>
          </w:p>
          <w:p w14:paraId="45B95B1F" w14:textId="77777777" w:rsidR="00304049" w:rsidRDefault="00304049" w:rsidP="00304049">
            <w:pPr>
              <w:pStyle w:val="CRCoverPage"/>
              <w:numPr>
                <w:ilvl w:val="1"/>
                <w:numId w:val="1"/>
              </w:numPr>
              <w:spacing w:after="0"/>
              <w:rPr>
                <w:noProof/>
                <w:lang w:eastAsia="zh-CN"/>
              </w:rPr>
            </w:pPr>
            <w:r>
              <w:rPr>
                <w:noProof/>
                <w:lang w:eastAsia="zh-CN"/>
              </w:rPr>
              <w:t>sDCI UEs: new FRC assuming 2L single TB. (data rates are roughly 2x legacy data rates)</w:t>
            </w:r>
          </w:p>
          <w:p w14:paraId="72E98E19" w14:textId="77777777" w:rsidR="00304049" w:rsidRDefault="00304049" w:rsidP="00304049">
            <w:pPr>
              <w:pStyle w:val="CRCoverPage"/>
              <w:numPr>
                <w:ilvl w:val="0"/>
                <w:numId w:val="1"/>
              </w:numPr>
              <w:spacing w:after="0"/>
              <w:rPr>
                <w:noProof/>
                <w:lang w:eastAsia="zh-CN"/>
              </w:rPr>
            </w:pPr>
            <w:r>
              <w:rPr>
                <w:noProof/>
                <w:lang w:eastAsia="zh-CN"/>
              </w:rPr>
              <w:t xml:space="preserve">Requirement is limited to PC3. </w:t>
            </w:r>
          </w:p>
          <w:p w14:paraId="04FD4D1F" w14:textId="77777777" w:rsidR="00304049" w:rsidRDefault="00304049" w:rsidP="00304049">
            <w:pPr>
              <w:pStyle w:val="CRCoverPage"/>
              <w:numPr>
                <w:ilvl w:val="1"/>
                <w:numId w:val="1"/>
              </w:numPr>
              <w:spacing w:after="0"/>
              <w:rPr>
                <w:noProof/>
                <w:lang w:eastAsia="zh-CN"/>
              </w:rPr>
            </w:pPr>
            <w:r>
              <w:rPr>
                <w:noProof/>
                <w:lang w:eastAsia="zh-CN"/>
              </w:rPr>
              <w:lastRenderedPageBreak/>
              <w:t xml:space="preserve">Main wording needs to be </w:t>
            </w:r>
            <w:r w:rsidRPr="00CF2AD9">
              <w:rPr>
                <w:b/>
                <w:bCs/>
                <w:noProof/>
                <w:lang w:eastAsia="zh-CN"/>
              </w:rPr>
              <w:t>downselected</w:t>
            </w:r>
            <w:r>
              <w:rPr>
                <w:noProof/>
                <w:lang w:eastAsia="zh-CN"/>
              </w:rPr>
              <w:t xml:space="preserve"> between one orientation per AoA separation and one orientation for all separation conditions.</w:t>
            </w:r>
          </w:p>
          <w:p w14:paraId="04845171" w14:textId="77777777" w:rsidR="00304049" w:rsidRDefault="00304049" w:rsidP="00304049">
            <w:pPr>
              <w:pStyle w:val="CRCoverPage"/>
              <w:numPr>
                <w:ilvl w:val="1"/>
                <w:numId w:val="1"/>
              </w:numPr>
              <w:spacing w:after="0"/>
              <w:rPr>
                <w:noProof/>
                <w:lang w:eastAsia="zh-CN"/>
              </w:rPr>
            </w:pPr>
            <w:r>
              <w:rPr>
                <w:noProof/>
                <w:lang w:eastAsia="zh-CN"/>
              </w:rPr>
              <w:t xml:space="preserve">Three options for requiements provided for visualization, </w:t>
            </w:r>
            <w:r w:rsidRPr="00C61CC7">
              <w:rPr>
                <w:b/>
                <w:bCs/>
                <w:noProof/>
                <w:lang w:eastAsia="zh-CN"/>
              </w:rPr>
              <w:t>to be down selected.</w:t>
            </w:r>
          </w:p>
          <w:p w14:paraId="633511D9" w14:textId="77777777" w:rsidR="00304049" w:rsidRDefault="00304049" w:rsidP="00304049">
            <w:pPr>
              <w:pStyle w:val="CRCoverPage"/>
              <w:numPr>
                <w:ilvl w:val="0"/>
                <w:numId w:val="1"/>
              </w:numPr>
              <w:spacing w:after="0"/>
              <w:rPr>
                <w:noProof/>
                <w:lang w:eastAsia="zh-CN"/>
              </w:rPr>
            </w:pPr>
            <w:r>
              <w:rPr>
                <w:noProof/>
                <w:lang w:eastAsia="zh-CN"/>
              </w:rPr>
              <w:t>UL for this requirement is limited to one of the TCI-states from the pair used for DL. The conditions are replicated from legacy sensitivity test (transmitter set to PUMAX, RMC in annex).</w:t>
            </w:r>
          </w:p>
          <w:p w14:paraId="31C656EC" w14:textId="05FA9BB6" w:rsidR="00304049" w:rsidRDefault="00304049" w:rsidP="00304049">
            <w:pPr>
              <w:pStyle w:val="CRCoverPage"/>
              <w:spacing w:after="0"/>
              <w:ind w:left="100"/>
              <w:rPr>
                <w:noProof/>
              </w:rPr>
            </w:pPr>
            <w:r>
              <w:rPr>
                <w:noProof/>
                <w:lang w:eastAsia="zh-CN"/>
              </w:rPr>
              <w:t>The test metric is pass/fail for each AoA pair. The grid is the same as the 2AoA spherical coverage grid, described in Annex.</w:t>
            </w:r>
          </w:p>
        </w:tc>
      </w:tr>
      <w:tr w:rsidR="00304049" w14:paraId="1F886379" w14:textId="77777777" w:rsidTr="00547111">
        <w:tc>
          <w:tcPr>
            <w:tcW w:w="2694" w:type="dxa"/>
            <w:gridSpan w:val="2"/>
            <w:tcBorders>
              <w:left w:val="single" w:sz="4" w:space="0" w:color="auto"/>
            </w:tcBorders>
          </w:tcPr>
          <w:p w14:paraId="4D989623" w14:textId="77777777" w:rsidR="00304049" w:rsidRDefault="00304049" w:rsidP="00304049">
            <w:pPr>
              <w:pStyle w:val="CRCoverPage"/>
              <w:spacing w:after="0"/>
              <w:rPr>
                <w:b/>
                <w:i/>
                <w:noProof/>
                <w:sz w:val="8"/>
                <w:szCs w:val="8"/>
              </w:rPr>
            </w:pPr>
          </w:p>
        </w:tc>
        <w:tc>
          <w:tcPr>
            <w:tcW w:w="6946" w:type="dxa"/>
            <w:gridSpan w:val="9"/>
            <w:tcBorders>
              <w:right w:val="single" w:sz="4" w:space="0" w:color="auto"/>
            </w:tcBorders>
          </w:tcPr>
          <w:p w14:paraId="71C4A204" w14:textId="77777777" w:rsidR="00304049" w:rsidRDefault="00304049" w:rsidP="00304049">
            <w:pPr>
              <w:pStyle w:val="CRCoverPage"/>
              <w:spacing w:after="0"/>
              <w:rPr>
                <w:noProof/>
                <w:sz w:val="8"/>
                <w:szCs w:val="8"/>
              </w:rPr>
            </w:pPr>
          </w:p>
        </w:tc>
      </w:tr>
      <w:tr w:rsidR="00304049" w14:paraId="678D7BF9" w14:textId="77777777" w:rsidTr="00547111">
        <w:tc>
          <w:tcPr>
            <w:tcW w:w="2694" w:type="dxa"/>
            <w:gridSpan w:val="2"/>
            <w:tcBorders>
              <w:left w:val="single" w:sz="4" w:space="0" w:color="auto"/>
              <w:bottom w:val="single" w:sz="4" w:space="0" w:color="auto"/>
            </w:tcBorders>
          </w:tcPr>
          <w:p w14:paraId="4E5CE1B6" w14:textId="77777777" w:rsidR="00304049" w:rsidRDefault="00304049" w:rsidP="00304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43B7A" w:rsidR="00304049" w:rsidRDefault="00304049" w:rsidP="00304049">
            <w:pPr>
              <w:pStyle w:val="CRCoverPage"/>
              <w:spacing w:after="0"/>
              <w:ind w:left="100"/>
              <w:rPr>
                <w:noProof/>
              </w:rPr>
            </w:pPr>
            <w:r>
              <w:rPr>
                <w:noProof/>
                <w:lang w:eastAsia="zh-CN"/>
              </w:rPr>
              <w:t>New feature</w:t>
            </w:r>
          </w:p>
        </w:tc>
      </w:tr>
      <w:tr w:rsidR="00304049" w14:paraId="034AF533" w14:textId="77777777" w:rsidTr="00547111">
        <w:tc>
          <w:tcPr>
            <w:tcW w:w="2694" w:type="dxa"/>
            <w:gridSpan w:val="2"/>
          </w:tcPr>
          <w:p w14:paraId="39D9EB5B" w14:textId="77777777" w:rsidR="00304049" w:rsidRDefault="00304049" w:rsidP="00304049">
            <w:pPr>
              <w:pStyle w:val="CRCoverPage"/>
              <w:spacing w:after="0"/>
              <w:rPr>
                <w:b/>
                <w:i/>
                <w:noProof/>
                <w:sz w:val="8"/>
                <w:szCs w:val="8"/>
              </w:rPr>
            </w:pPr>
          </w:p>
        </w:tc>
        <w:tc>
          <w:tcPr>
            <w:tcW w:w="6946" w:type="dxa"/>
            <w:gridSpan w:val="9"/>
          </w:tcPr>
          <w:p w14:paraId="7826CB1C" w14:textId="77777777" w:rsidR="00304049" w:rsidRDefault="00304049" w:rsidP="00304049">
            <w:pPr>
              <w:pStyle w:val="CRCoverPage"/>
              <w:spacing w:after="0"/>
              <w:rPr>
                <w:noProof/>
                <w:sz w:val="8"/>
                <w:szCs w:val="8"/>
              </w:rPr>
            </w:pPr>
          </w:p>
        </w:tc>
      </w:tr>
      <w:tr w:rsidR="00304049" w14:paraId="6A17D7AC" w14:textId="77777777" w:rsidTr="00547111">
        <w:tc>
          <w:tcPr>
            <w:tcW w:w="2694" w:type="dxa"/>
            <w:gridSpan w:val="2"/>
            <w:tcBorders>
              <w:top w:val="single" w:sz="4" w:space="0" w:color="auto"/>
              <w:left w:val="single" w:sz="4" w:space="0" w:color="auto"/>
            </w:tcBorders>
          </w:tcPr>
          <w:p w14:paraId="6DAD5B19" w14:textId="77777777" w:rsidR="00304049" w:rsidRDefault="00304049" w:rsidP="00304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AB786" w:rsidR="00304049" w:rsidRDefault="00304049" w:rsidP="00304049">
            <w:pPr>
              <w:pStyle w:val="CRCoverPage"/>
              <w:spacing w:after="0"/>
              <w:ind w:left="100"/>
              <w:rPr>
                <w:noProof/>
              </w:rPr>
            </w:pPr>
            <w:r>
              <w:rPr>
                <w:noProof/>
                <w:lang w:eastAsia="zh-CN"/>
              </w:rPr>
              <w:t>7.3J</w:t>
            </w:r>
          </w:p>
        </w:tc>
      </w:tr>
      <w:tr w:rsidR="00304049" w14:paraId="56E1E6C3" w14:textId="77777777" w:rsidTr="00547111">
        <w:tc>
          <w:tcPr>
            <w:tcW w:w="2694" w:type="dxa"/>
            <w:gridSpan w:val="2"/>
            <w:tcBorders>
              <w:left w:val="single" w:sz="4" w:space="0" w:color="auto"/>
            </w:tcBorders>
          </w:tcPr>
          <w:p w14:paraId="2FB9DE77" w14:textId="77777777" w:rsidR="00304049" w:rsidRDefault="00304049" w:rsidP="00304049">
            <w:pPr>
              <w:pStyle w:val="CRCoverPage"/>
              <w:spacing w:after="0"/>
              <w:rPr>
                <w:b/>
                <w:i/>
                <w:noProof/>
                <w:sz w:val="8"/>
                <w:szCs w:val="8"/>
              </w:rPr>
            </w:pPr>
          </w:p>
        </w:tc>
        <w:tc>
          <w:tcPr>
            <w:tcW w:w="6946" w:type="dxa"/>
            <w:gridSpan w:val="9"/>
            <w:tcBorders>
              <w:right w:val="single" w:sz="4" w:space="0" w:color="auto"/>
            </w:tcBorders>
          </w:tcPr>
          <w:p w14:paraId="0898542D" w14:textId="77777777" w:rsidR="00304049" w:rsidRDefault="00304049" w:rsidP="00304049">
            <w:pPr>
              <w:pStyle w:val="CRCoverPage"/>
              <w:spacing w:after="0"/>
              <w:rPr>
                <w:noProof/>
                <w:sz w:val="8"/>
                <w:szCs w:val="8"/>
              </w:rPr>
            </w:pPr>
          </w:p>
        </w:tc>
      </w:tr>
      <w:tr w:rsidR="007B169C" w14:paraId="76F95A8B" w14:textId="77777777" w:rsidTr="00547111">
        <w:tc>
          <w:tcPr>
            <w:tcW w:w="2694" w:type="dxa"/>
            <w:gridSpan w:val="2"/>
            <w:tcBorders>
              <w:left w:val="single" w:sz="4" w:space="0" w:color="auto"/>
            </w:tcBorders>
          </w:tcPr>
          <w:p w14:paraId="335EAB52" w14:textId="2DE210D3" w:rsidR="007B169C" w:rsidRDefault="007B169C" w:rsidP="007B169C">
            <w:pPr>
              <w:pStyle w:val="CRCoverPage"/>
              <w:tabs>
                <w:tab w:val="left" w:pos="690"/>
              </w:tabs>
              <w:spacing w:after="0"/>
              <w:rPr>
                <w:b/>
                <w:i/>
                <w:noProof/>
              </w:rPr>
            </w:pPr>
          </w:p>
        </w:tc>
        <w:tc>
          <w:tcPr>
            <w:tcW w:w="284" w:type="dxa"/>
            <w:tcBorders>
              <w:top w:val="single" w:sz="4" w:space="0" w:color="auto"/>
              <w:left w:val="single" w:sz="4" w:space="0" w:color="auto"/>
              <w:bottom w:val="single" w:sz="4" w:space="0" w:color="auto"/>
            </w:tcBorders>
          </w:tcPr>
          <w:p w14:paraId="51DF3285" w14:textId="6B94B2EC" w:rsidR="007B169C" w:rsidRDefault="007B169C" w:rsidP="007B169C">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724AF13" w:rsidR="007B169C" w:rsidRDefault="007B169C" w:rsidP="007B169C">
            <w:pPr>
              <w:pStyle w:val="CRCoverPage"/>
              <w:spacing w:after="0"/>
              <w:jc w:val="center"/>
              <w:rPr>
                <w:b/>
                <w:caps/>
                <w:noProof/>
              </w:rPr>
            </w:pPr>
            <w:r w:rsidRPr="00BF2D31">
              <w:rPr>
                <w:b/>
                <w:caps/>
                <w:noProof/>
              </w:rPr>
              <w:t>N</w:t>
            </w:r>
          </w:p>
        </w:tc>
        <w:tc>
          <w:tcPr>
            <w:tcW w:w="2977" w:type="dxa"/>
            <w:gridSpan w:val="4"/>
          </w:tcPr>
          <w:p w14:paraId="304CCBCB" w14:textId="77777777" w:rsidR="007B169C" w:rsidRDefault="007B169C" w:rsidP="007B1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169C" w:rsidRDefault="007B169C" w:rsidP="007B169C">
            <w:pPr>
              <w:pStyle w:val="CRCoverPage"/>
              <w:spacing w:after="0"/>
              <w:ind w:left="99"/>
              <w:rPr>
                <w:noProof/>
              </w:rPr>
            </w:pPr>
          </w:p>
        </w:tc>
      </w:tr>
      <w:tr w:rsidR="007B169C" w14:paraId="34ACE2EB" w14:textId="77777777" w:rsidTr="00547111">
        <w:tc>
          <w:tcPr>
            <w:tcW w:w="2694" w:type="dxa"/>
            <w:gridSpan w:val="2"/>
            <w:tcBorders>
              <w:left w:val="single" w:sz="4" w:space="0" w:color="auto"/>
            </w:tcBorders>
          </w:tcPr>
          <w:p w14:paraId="571382F3" w14:textId="365D7ACA" w:rsidR="007B169C" w:rsidRDefault="007B169C" w:rsidP="007B169C">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169C" w:rsidRDefault="007B169C" w:rsidP="007B1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C7A4A" w:rsidR="007B169C" w:rsidRDefault="007B169C" w:rsidP="007B169C">
            <w:pPr>
              <w:pStyle w:val="CRCoverPage"/>
              <w:spacing w:after="0"/>
              <w:jc w:val="center"/>
              <w:rPr>
                <w:b/>
                <w:caps/>
                <w:noProof/>
              </w:rPr>
            </w:pPr>
            <w:r w:rsidRPr="00BF2D31">
              <w:rPr>
                <w:b/>
                <w:caps/>
                <w:noProof/>
              </w:rPr>
              <w:t>X</w:t>
            </w:r>
          </w:p>
        </w:tc>
        <w:tc>
          <w:tcPr>
            <w:tcW w:w="2977" w:type="dxa"/>
            <w:gridSpan w:val="4"/>
          </w:tcPr>
          <w:p w14:paraId="7DB274D8" w14:textId="2DAF9466" w:rsidR="007B169C" w:rsidRDefault="007B169C" w:rsidP="007B169C">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0BE078E3" w:rsidR="007B169C" w:rsidRDefault="007B169C" w:rsidP="007B169C">
            <w:pPr>
              <w:pStyle w:val="CRCoverPage"/>
              <w:spacing w:after="0"/>
              <w:ind w:left="99"/>
              <w:rPr>
                <w:noProof/>
              </w:rPr>
            </w:pPr>
            <w:r w:rsidRPr="00BF2D31">
              <w:rPr>
                <w:noProof/>
              </w:rPr>
              <w:t xml:space="preserve">TS/TR ... CR ... </w:t>
            </w:r>
          </w:p>
        </w:tc>
      </w:tr>
      <w:tr w:rsidR="007B169C" w14:paraId="446DDBAC" w14:textId="77777777" w:rsidTr="00547111">
        <w:tc>
          <w:tcPr>
            <w:tcW w:w="2694" w:type="dxa"/>
            <w:gridSpan w:val="2"/>
            <w:tcBorders>
              <w:left w:val="single" w:sz="4" w:space="0" w:color="auto"/>
            </w:tcBorders>
          </w:tcPr>
          <w:p w14:paraId="678A1AA6" w14:textId="7C24397F" w:rsidR="007B169C" w:rsidRDefault="007B169C" w:rsidP="007B169C">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EC9C8" w:rsidR="007B169C" w:rsidRDefault="007B169C" w:rsidP="007B169C">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169C" w:rsidRDefault="007B169C" w:rsidP="007B169C">
            <w:pPr>
              <w:pStyle w:val="CRCoverPage"/>
              <w:spacing w:after="0"/>
              <w:jc w:val="center"/>
              <w:rPr>
                <w:b/>
                <w:caps/>
                <w:noProof/>
              </w:rPr>
            </w:pPr>
          </w:p>
        </w:tc>
        <w:tc>
          <w:tcPr>
            <w:tcW w:w="2977" w:type="dxa"/>
            <w:gridSpan w:val="4"/>
          </w:tcPr>
          <w:p w14:paraId="1A4306D9" w14:textId="69F4FAE7" w:rsidR="007B169C" w:rsidRDefault="007B169C" w:rsidP="007B169C">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C32DB2F" w:rsidR="007B169C" w:rsidRDefault="007B169C" w:rsidP="007B169C">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Pr>
                <w:noProof/>
              </w:rPr>
              <w:t>2</w:t>
            </w:r>
          </w:p>
        </w:tc>
      </w:tr>
      <w:tr w:rsidR="007B169C" w14:paraId="55C714D2" w14:textId="77777777" w:rsidTr="00547111">
        <w:tc>
          <w:tcPr>
            <w:tcW w:w="2694" w:type="dxa"/>
            <w:gridSpan w:val="2"/>
            <w:tcBorders>
              <w:left w:val="single" w:sz="4" w:space="0" w:color="auto"/>
            </w:tcBorders>
          </w:tcPr>
          <w:p w14:paraId="45913E62" w14:textId="765DD207" w:rsidR="007B169C" w:rsidRDefault="007B169C" w:rsidP="007B169C">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169C" w:rsidRDefault="007B169C" w:rsidP="007B1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F43B8" w:rsidR="007B169C" w:rsidRDefault="007B169C" w:rsidP="007B169C">
            <w:pPr>
              <w:pStyle w:val="CRCoverPage"/>
              <w:spacing w:after="0"/>
              <w:jc w:val="center"/>
              <w:rPr>
                <w:b/>
                <w:caps/>
                <w:noProof/>
              </w:rPr>
            </w:pPr>
            <w:r w:rsidRPr="00BF2D31">
              <w:rPr>
                <w:b/>
                <w:caps/>
                <w:noProof/>
              </w:rPr>
              <w:t>X</w:t>
            </w:r>
          </w:p>
        </w:tc>
        <w:tc>
          <w:tcPr>
            <w:tcW w:w="2977" w:type="dxa"/>
            <w:gridSpan w:val="4"/>
          </w:tcPr>
          <w:p w14:paraId="1B4FF921" w14:textId="78D17B7A" w:rsidR="007B169C" w:rsidRDefault="007B169C" w:rsidP="007B169C">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64179A2F" w:rsidR="007B169C" w:rsidRDefault="007B169C" w:rsidP="007B169C">
            <w:pPr>
              <w:pStyle w:val="CRCoverPage"/>
              <w:spacing w:after="0"/>
              <w:ind w:left="99"/>
              <w:rPr>
                <w:noProof/>
              </w:rPr>
            </w:pPr>
            <w:r w:rsidRPr="00BF2D31">
              <w:rPr>
                <w:noProof/>
              </w:rPr>
              <w:t xml:space="preserve">TS/TR ... CR ... </w:t>
            </w:r>
          </w:p>
        </w:tc>
      </w:tr>
      <w:tr w:rsidR="007B169C" w14:paraId="60DF82CC" w14:textId="77777777" w:rsidTr="008863B9">
        <w:tc>
          <w:tcPr>
            <w:tcW w:w="2694" w:type="dxa"/>
            <w:gridSpan w:val="2"/>
            <w:tcBorders>
              <w:left w:val="single" w:sz="4" w:space="0" w:color="auto"/>
            </w:tcBorders>
          </w:tcPr>
          <w:p w14:paraId="517696CD" w14:textId="77777777" w:rsidR="007B169C" w:rsidRDefault="007B169C" w:rsidP="007B169C">
            <w:pPr>
              <w:pStyle w:val="CRCoverPage"/>
              <w:spacing w:after="0"/>
              <w:rPr>
                <w:b/>
                <w:i/>
                <w:noProof/>
              </w:rPr>
            </w:pPr>
          </w:p>
        </w:tc>
        <w:tc>
          <w:tcPr>
            <w:tcW w:w="6946" w:type="dxa"/>
            <w:gridSpan w:val="9"/>
            <w:tcBorders>
              <w:right w:val="single" w:sz="4" w:space="0" w:color="auto"/>
            </w:tcBorders>
          </w:tcPr>
          <w:p w14:paraId="4D84207F" w14:textId="77777777" w:rsidR="007B169C" w:rsidRDefault="007B169C" w:rsidP="007B169C">
            <w:pPr>
              <w:pStyle w:val="CRCoverPage"/>
              <w:spacing w:after="0"/>
              <w:rPr>
                <w:noProof/>
              </w:rPr>
            </w:pPr>
          </w:p>
        </w:tc>
      </w:tr>
      <w:tr w:rsidR="007B169C" w14:paraId="556B87B6" w14:textId="77777777" w:rsidTr="008863B9">
        <w:tc>
          <w:tcPr>
            <w:tcW w:w="2694" w:type="dxa"/>
            <w:gridSpan w:val="2"/>
            <w:tcBorders>
              <w:left w:val="single" w:sz="4" w:space="0" w:color="auto"/>
              <w:bottom w:val="single" w:sz="4" w:space="0" w:color="auto"/>
            </w:tcBorders>
          </w:tcPr>
          <w:p w14:paraId="79A9C411" w14:textId="77777777" w:rsidR="007B169C" w:rsidRDefault="007B169C" w:rsidP="007B1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169C" w:rsidRDefault="007B169C" w:rsidP="007B169C">
            <w:pPr>
              <w:pStyle w:val="CRCoverPage"/>
              <w:spacing w:after="0"/>
              <w:ind w:left="100"/>
              <w:rPr>
                <w:noProof/>
              </w:rPr>
            </w:pPr>
          </w:p>
        </w:tc>
      </w:tr>
      <w:tr w:rsidR="007B169C" w:rsidRPr="008863B9" w14:paraId="45BFE792" w14:textId="77777777" w:rsidTr="008863B9">
        <w:tc>
          <w:tcPr>
            <w:tcW w:w="2694" w:type="dxa"/>
            <w:gridSpan w:val="2"/>
            <w:tcBorders>
              <w:top w:val="single" w:sz="4" w:space="0" w:color="auto"/>
              <w:bottom w:val="single" w:sz="4" w:space="0" w:color="auto"/>
            </w:tcBorders>
          </w:tcPr>
          <w:p w14:paraId="194242DD" w14:textId="77777777" w:rsidR="007B169C" w:rsidRPr="008863B9" w:rsidRDefault="007B169C" w:rsidP="007B1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169C" w:rsidRPr="008863B9" w:rsidRDefault="007B169C" w:rsidP="007B169C">
            <w:pPr>
              <w:pStyle w:val="CRCoverPage"/>
              <w:spacing w:after="0"/>
              <w:ind w:left="100"/>
              <w:rPr>
                <w:noProof/>
                <w:sz w:val="8"/>
                <w:szCs w:val="8"/>
              </w:rPr>
            </w:pPr>
          </w:p>
        </w:tc>
      </w:tr>
      <w:tr w:rsidR="007B1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169C" w:rsidRDefault="007B169C" w:rsidP="007B1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169C" w:rsidRDefault="007B169C" w:rsidP="007B1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FC92E" w14:textId="77777777" w:rsidR="00C33010" w:rsidRPr="00D2439F" w:rsidRDefault="00C33010" w:rsidP="00C33010">
      <w:pPr>
        <w:pStyle w:val="Heading2"/>
        <w:rPr>
          <w:color w:val="FF0000"/>
        </w:rPr>
      </w:pPr>
      <w:r w:rsidRPr="00BF2D31">
        <w:rPr>
          <w:color w:val="FF0000"/>
        </w:rPr>
        <w:lastRenderedPageBreak/>
        <w:t>&lt;&lt;&lt; START OF CHANGES &gt;&gt;&gt;</w:t>
      </w:r>
    </w:p>
    <w:p w14:paraId="2925E21F" w14:textId="77777777" w:rsidR="00C33010" w:rsidRPr="00C04A08" w:rsidRDefault="00C33010" w:rsidP="00C33010">
      <w:pPr>
        <w:pStyle w:val="Heading2Head2A2"/>
        <w:rPr>
          <w:ins w:id="1" w:author="Qualcomm" w:date="2023-05-15T09:59:00Z"/>
        </w:rPr>
      </w:pPr>
      <w:bookmarkStart w:id="2" w:name="_Toc21340877"/>
      <w:bookmarkStart w:id="3" w:name="_Toc29805324"/>
      <w:bookmarkStart w:id="4" w:name="_Toc36456533"/>
      <w:bookmarkStart w:id="5" w:name="_Toc36469631"/>
      <w:bookmarkStart w:id="6" w:name="_Toc37254040"/>
      <w:bookmarkStart w:id="7" w:name="_Toc37322897"/>
      <w:bookmarkStart w:id="8" w:name="_Toc37324303"/>
      <w:bookmarkStart w:id="9" w:name="_Toc45889826"/>
      <w:bookmarkStart w:id="10" w:name="_Toc52196487"/>
      <w:bookmarkStart w:id="11" w:name="_Toc52197467"/>
      <w:bookmarkStart w:id="12" w:name="_Toc53173190"/>
      <w:bookmarkStart w:id="13" w:name="_Toc53173559"/>
      <w:bookmarkStart w:id="14" w:name="_Toc61119559"/>
      <w:bookmarkStart w:id="15" w:name="_Toc61119941"/>
      <w:bookmarkStart w:id="16" w:name="_Toc67926001"/>
      <w:bookmarkStart w:id="17" w:name="_Toc75273639"/>
      <w:bookmarkStart w:id="18" w:name="_Toc76510539"/>
      <w:bookmarkStart w:id="19" w:name="_Toc83129696"/>
      <w:bookmarkStart w:id="20" w:name="_Toc90591228"/>
      <w:bookmarkStart w:id="21" w:name="_Toc98864263"/>
      <w:bookmarkStart w:id="22" w:name="_Toc99733512"/>
      <w:bookmarkStart w:id="23" w:name="_Toc106577412"/>
      <w:bookmarkStart w:id="24" w:name="_Toc114537163"/>
      <w:bookmarkStart w:id="25" w:name="_Toc115257431"/>
      <w:bookmarkStart w:id="26" w:name="_Toc21340879"/>
      <w:bookmarkStart w:id="27" w:name="_Toc29805326"/>
      <w:bookmarkStart w:id="28" w:name="_Toc36456535"/>
      <w:bookmarkStart w:id="29" w:name="_Toc36469633"/>
      <w:bookmarkStart w:id="30" w:name="_Toc37254042"/>
      <w:bookmarkStart w:id="31" w:name="_Toc37322899"/>
      <w:bookmarkStart w:id="32" w:name="_Toc37324305"/>
      <w:bookmarkStart w:id="33" w:name="_Toc45889828"/>
      <w:bookmarkStart w:id="34" w:name="_Toc52196489"/>
      <w:bookmarkStart w:id="35" w:name="_Toc52197469"/>
      <w:bookmarkStart w:id="36" w:name="_Toc53173192"/>
      <w:bookmarkStart w:id="37" w:name="_Toc53173561"/>
      <w:bookmarkStart w:id="38" w:name="_Toc61119561"/>
      <w:bookmarkStart w:id="39" w:name="_Toc61119943"/>
      <w:bookmarkStart w:id="40" w:name="_Toc67926003"/>
      <w:bookmarkStart w:id="41" w:name="_Toc75273641"/>
      <w:bookmarkStart w:id="42" w:name="_Toc76510541"/>
      <w:bookmarkStart w:id="43" w:name="_Toc83129698"/>
      <w:bookmarkStart w:id="44" w:name="_Toc90591230"/>
      <w:bookmarkStart w:id="45" w:name="_Toc98864265"/>
      <w:bookmarkStart w:id="46" w:name="_Toc99733514"/>
      <w:ins w:id="47" w:author="Qualcomm" w:date="2023-05-15T09:59:00Z">
        <w:r>
          <w:t>7</w:t>
        </w:r>
        <w:r w:rsidRPr="00C04A08">
          <w:t>.</w:t>
        </w:r>
      </w:ins>
      <w:ins w:id="48" w:author="Qualcomm" w:date="2023-08-08T16:07:00Z">
        <w:r>
          <w:t>3</w:t>
        </w:r>
      </w:ins>
      <w:ins w:id="49" w:author="Qualcomm" w:date="2023-08-08T17:37:00Z">
        <w:r>
          <w:t>J</w:t>
        </w:r>
      </w:ins>
      <w:ins w:id="50" w:author="Qualcomm" w:date="2023-05-15T09:59:00Z">
        <w:r w:rsidRPr="00C04A08">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d="51" w:author="Qualcomm" w:date="2023-08-08T17:50:00Z">
        <w:r>
          <w:t>Spherical coverage r</w:t>
        </w:r>
      </w:ins>
      <w:ins w:id="52" w:author="Qualcomm" w:date="2023-05-15T09:59:00Z">
        <w:r>
          <w:t>equirement for simultaneous reception from two angles of arrival</w:t>
        </w:r>
      </w:ins>
    </w:p>
    <w:p w14:paraId="2D609522" w14:textId="77777777" w:rsidR="00C33010" w:rsidRPr="00C04A08" w:rsidRDefault="00C33010" w:rsidP="00C33010">
      <w:pPr>
        <w:pStyle w:val="Heading3"/>
        <w:rPr>
          <w:ins w:id="53" w:author="Qualcomm" w:date="2023-05-15T09:59:00Z"/>
        </w:rPr>
      </w:pPr>
      <w:bookmarkStart w:id="54" w:name="_Toc21340878"/>
      <w:bookmarkStart w:id="55" w:name="_Toc29805325"/>
      <w:bookmarkStart w:id="56" w:name="_Toc36456534"/>
      <w:bookmarkStart w:id="57" w:name="_Toc36469632"/>
      <w:bookmarkStart w:id="58" w:name="_Toc37254041"/>
      <w:bookmarkStart w:id="59" w:name="_Toc37322898"/>
      <w:bookmarkStart w:id="60" w:name="_Toc37324304"/>
      <w:bookmarkStart w:id="61" w:name="_Toc45889827"/>
      <w:bookmarkStart w:id="62" w:name="_Toc52196488"/>
      <w:bookmarkStart w:id="63" w:name="_Toc52197468"/>
      <w:bookmarkStart w:id="64" w:name="_Toc53173191"/>
      <w:bookmarkStart w:id="65" w:name="_Toc53173560"/>
      <w:bookmarkStart w:id="66" w:name="_Toc61119560"/>
      <w:bookmarkStart w:id="67" w:name="_Toc61119942"/>
      <w:bookmarkStart w:id="68" w:name="_Toc67926002"/>
      <w:bookmarkStart w:id="69" w:name="_Toc75273640"/>
      <w:bookmarkStart w:id="70" w:name="_Toc76510540"/>
      <w:bookmarkStart w:id="71" w:name="_Toc83129697"/>
      <w:bookmarkStart w:id="72" w:name="_Toc90591229"/>
      <w:bookmarkStart w:id="73" w:name="_Toc98864264"/>
      <w:bookmarkStart w:id="74" w:name="_Toc99733513"/>
      <w:bookmarkStart w:id="75" w:name="_Toc106577413"/>
      <w:bookmarkStart w:id="76" w:name="_Toc114537164"/>
      <w:bookmarkStart w:id="77" w:name="_Toc115257432"/>
      <w:ins w:id="78" w:author="Qualcomm" w:date="2023-05-15T09:59:00Z">
        <w:r w:rsidRPr="00C04A08">
          <w:t>7.</w:t>
        </w:r>
      </w:ins>
      <w:ins w:id="79" w:author="Qualcomm" w:date="2023-08-08T16:07:00Z">
        <w:r>
          <w:t>3</w:t>
        </w:r>
      </w:ins>
      <w:ins w:id="80" w:author="Qualcomm" w:date="2023-08-08T17:37:00Z">
        <w:r>
          <w:t>J</w:t>
        </w:r>
      </w:ins>
      <w:ins w:id="81" w:author="Qualcomm" w:date="2023-05-15T09:59:00Z">
        <w:r>
          <w:t>.0</w:t>
        </w:r>
        <w:r w:rsidRPr="00C04A08">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14:paraId="6D45F2F8" w14:textId="77777777" w:rsidR="00C33010" w:rsidRDefault="00C33010" w:rsidP="00C33010">
      <w:pPr>
        <w:rPr>
          <w:ins w:id="82" w:author="Qualcomm" w:date="2023-05-15T09:59:00Z"/>
          <w:lang w:eastAsia="zh-CN"/>
        </w:rPr>
      </w:pPr>
      <w:ins w:id="83" w:author="Qualcomm" w:date="2023-05-15T09:59:00Z">
        <w:r>
          <w:rPr>
            <w:lang w:eastAsia="zh-CN"/>
          </w:rPr>
          <w:t>For this release, the requirement</w:t>
        </w:r>
      </w:ins>
      <w:ins w:id="84" w:author="Qualcomm" w:date="2023-08-08T17:49:00Z">
        <w:r>
          <w:rPr>
            <w:lang w:eastAsia="zh-CN"/>
          </w:rPr>
          <w:t xml:space="preserve"> </w:t>
        </w:r>
      </w:ins>
      <w:ins w:id="85" w:author="Qualcomm" w:date="2023-05-15T09:59:00Z">
        <w:r>
          <w:rPr>
            <w:lang w:eastAsia="zh-CN"/>
          </w:rPr>
          <w:t>appl</w:t>
        </w:r>
      </w:ins>
      <w:ins w:id="86" w:author="Qualcomm" w:date="2023-08-08T17:49:00Z">
        <w:r>
          <w:rPr>
            <w:lang w:eastAsia="zh-CN"/>
          </w:rPr>
          <w:t>ies</w:t>
        </w:r>
      </w:ins>
      <w:ins w:id="87" w:author="Qualcomm" w:date="2023-05-15T09:59:00Z">
        <w:r>
          <w:rPr>
            <w:lang w:eastAsia="zh-CN"/>
          </w:rPr>
          <w:t xml:space="preserve"> only to FR2-1 UEs that support the following set of capabilities:</w:t>
        </w:r>
      </w:ins>
    </w:p>
    <w:p w14:paraId="2F870816" w14:textId="77777777" w:rsidR="00C33010" w:rsidRPr="00CB0747" w:rsidRDefault="00C33010" w:rsidP="00C33010">
      <w:pPr>
        <w:pStyle w:val="ListParagraph"/>
        <w:numPr>
          <w:ilvl w:val="0"/>
          <w:numId w:val="2"/>
        </w:numPr>
        <w:rPr>
          <w:ins w:id="88" w:author="Qualcomm" w:date="2023-05-15T09:59:00Z"/>
          <w:rFonts w:ascii="Times New Roman" w:hAnsi="Times New Roman"/>
          <w:i/>
          <w:iCs/>
        </w:rPr>
      </w:pPr>
      <w:ins w:id="89" w:author="Qualcomm" w:date="2023-05-15T09:59:00Z">
        <w:r w:rsidRPr="00CB0747">
          <w:rPr>
            <w:rFonts w:ascii="Times New Roman" w:hAnsi="Times New Roman"/>
            <w:i/>
            <w:iCs/>
          </w:rPr>
          <w:t>simultaneousReceptionDiffTypeD-r16</w:t>
        </w:r>
      </w:ins>
    </w:p>
    <w:p w14:paraId="6A4DEE5C" w14:textId="77777777" w:rsidR="00C33010" w:rsidRPr="00555AC3" w:rsidRDefault="00C33010" w:rsidP="00C33010">
      <w:pPr>
        <w:pStyle w:val="ListParagraph"/>
        <w:numPr>
          <w:ilvl w:val="0"/>
          <w:numId w:val="2"/>
        </w:numPr>
        <w:rPr>
          <w:ins w:id="90" w:author="Qualcomm" w:date="2023-05-15T09:59:00Z"/>
          <w:rFonts w:ascii="Times New Roman" w:hAnsi="Times New Roman"/>
        </w:rPr>
      </w:pPr>
      <w:ins w:id="91" w:author="Qualcomm" w:date="2023-05-15T09:59:00Z">
        <w:r w:rsidRPr="00555AC3">
          <w:rPr>
            <w:rFonts w:ascii="Times New Roman" w:hAnsi="Times New Roman"/>
          </w:rPr>
          <w:t xml:space="preserve">4L per CC in DL </w:t>
        </w:r>
      </w:ins>
    </w:p>
    <w:p w14:paraId="4ABE2C5E" w14:textId="77777777" w:rsidR="00C33010" w:rsidRPr="00555AC3" w:rsidRDefault="00C33010" w:rsidP="00C33010">
      <w:pPr>
        <w:pStyle w:val="ListParagraph"/>
        <w:numPr>
          <w:ilvl w:val="0"/>
          <w:numId w:val="2"/>
        </w:numPr>
        <w:rPr>
          <w:ins w:id="92" w:author="Qualcomm" w:date="2023-05-15T09:59:00Z"/>
          <w:rFonts w:ascii="Times New Roman" w:hAnsi="Times New Roman"/>
        </w:rPr>
      </w:pPr>
      <w:ins w:id="93" w:author="Qualcomm" w:date="2023-05-15T09:59:00Z">
        <w:r w:rsidRPr="00555AC3">
          <w:rPr>
            <w:rFonts w:ascii="Times New Roman" w:hAnsi="Times New Roman"/>
          </w:rPr>
          <w:t>either of:</w:t>
        </w:r>
      </w:ins>
    </w:p>
    <w:p w14:paraId="7CB8F008" w14:textId="77777777" w:rsidR="00C33010" w:rsidRPr="00555AC3" w:rsidRDefault="00C33010" w:rsidP="00C33010">
      <w:pPr>
        <w:pStyle w:val="ListParagraph"/>
        <w:numPr>
          <w:ilvl w:val="1"/>
          <w:numId w:val="2"/>
        </w:numPr>
        <w:rPr>
          <w:ins w:id="94" w:author="Qualcomm" w:date="2023-05-15T09:59:00Z"/>
          <w:rFonts w:ascii="Times New Roman" w:hAnsi="Times New Roman"/>
        </w:rPr>
      </w:pPr>
      <w:ins w:id="95" w:author="Qualcomm" w:date="2023-05-15T09:59:00Z">
        <w:r w:rsidRPr="00555AC3">
          <w:rPr>
            <w:rFonts w:ascii="Times New Roman" w:hAnsi="Times New Roman"/>
            <w:i/>
            <w:iCs/>
          </w:rPr>
          <w:t>singleDCI-SDM-scheme-r16</w:t>
        </w:r>
        <w:r w:rsidRPr="00555AC3">
          <w:rPr>
            <w:rFonts w:ascii="Times New Roman" w:hAnsi="Times New Roman"/>
          </w:rPr>
          <w:t xml:space="preserve"> or </w:t>
        </w:r>
      </w:ins>
    </w:p>
    <w:p w14:paraId="5DDD5399" w14:textId="77777777" w:rsidR="00C33010" w:rsidRPr="00555AC3" w:rsidRDefault="00C33010" w:rsidP="00C33010">
      <w:pPr>
        <w:pStyle w:val="ListParagraph"/>
        <w:numPr>
          <w:ilvl w:val="1"/>
          <w:numId w:val="2"/>
        </w:numPr>
        <w:rPr>
          <w:ins w:id="96" w:author="Qualcomm" w:date="2023-05-15T09:59:00Z"/>
          <w:rFonts w:ascii="Times New Roman" w:hAnsi="Times New Roman"/>
        </w:rPr>
      </w:pPr>
      <w:ins w:id="97" w:author="Qualcomm" w:date="2023-05-15T09:59:00Z">
        <w:r w:rsidRPr="00555AC3">
          <w:rPr>
            <w:rFonts w:ascii="Times New Roman" w:hAnsi="Times New Roman"/>
            <w:i/>
            <w:iCs/>
          </w:rPr>
          <w:t>multiDCI-MultiTRP-r16</w:t>
        </w:r>
        <w:r w:rsidRPr="00555AC3">
          <w:rPr>
            <w:rFonts w:ascii="Times New Roman" w:hAnsi="Times New Roman"/>
          </w:rPr>
          <w:t xml:space="preserve"> and either of:</w:t>
        </w:r>
      </w:ins>
    </w:p>
    <w:p w14:paraId="0EDCF59E" w14:textId="77777777" w:rsidR="00C33010" w:rsidRPr="00555AC3" w:rsidRDefault="00C33010" w:rsidP="00C33010">
      <w:pPr>
        <w:pStyle w:val="ListParagraph"/>
        <w:numPr>
          <w:ilvl w:val="2"/>
          <w:numId w:val="2"/>
        </w:numPr>
        <w:rPr>
          <w:ins w:id="98" w:author="Qualcomm" w:date="2023-05-15T09:59:00Z"/>
          <w:rFonts w:ascii="Times New Roman" w:hAnsi="Times New Roman"/>
        </w:rPr>
      </w:pPr>
      <w:ins w:id="99" w:author="Qualcomm" w:date="2023-05-15T09:59:00Z">
        <w:r w:rsidRPr="00555AC3">
          <w:rPr>
            <w:rFonts w:ascii="Times New Roman" w:hAnsi="Times New Roman"/>
            <w:i/>
            <w:iCs/>
          </w:rPr>
          <w:t>overlapPDSCHsFullyFreqTime-r16</w:t>
        </w:r>
        <w:r w:rsidRPr="00555AC3">
          <w:rPr>
            <w:rFonts w:ascii="Times New Roman" w:hAnsi="Times New Roman"/>
          </w:rPr>
          <w:t>.</w:t>
        </w:r>
      </w:ins>
    </w:p>
    <w:p w14:paraId="4DC76A7E" w14:textId="77777777" w:rsidR="00C33010" w:rsidRPr="00CB0747" w:rsidRDefault="00C33010" w:rsidP="00C33010">
      <w:pPr>
        <w:pStyle w:val="ListParagraph"/>
        <w:numPr>
          <w:ilvl w:val="2"/>
          <w:numId w:val="2"/>
        </w:numPr>
        <w:rPr>
          <w:ins w:id="100" w:author="Qualcomm" w:date="2023-05-15T09:59:00Z"/>
          <w:rFonts w:ascii="Times New Roman" w:hAnsi="Times New Roman"/>
          <w:i/>
          <w:iCs/>
        </w:rPr>
      </w:pPr>
      <w:ins w:id="101" w:author="Qualcomm" w:date="2023-05-15T09:59:00Z">
        <w:r w:rsidRPr="00CB0747">
          <w:rPr>
            <w:rFonts w:ascii="Times New Roman" w:hAnsi="Times New Roman"/>
            <w:i/>
            <w:iCs/>
          </w:rPr>
          <w:t>overlapPDSCHsInTimePartiallyFreq-r16</w:t>
        </w:r>
      </w:ins>
    </w:p>
    <w:p w14:paraId="764D312C" w14:textId="77777777" w:rsidR="00C33010" w:rsidRDefault="00C33010" w:rsidP="00C33010">
      <w:pPr>
        <w:rPr>
          <w:ins w:id="102" w:author="Qualcomm" w:date="2023-05-15T09:59:00Z"/>
          <w:lang w:eastAsia="zh-CN"/>
        </w:rPr>
      </w:pPr>
      <w:bookmarkStart w:id="103" w:name="_Hlk44411793"/>
      <w:ins w:id="104" w:author="Qualcomm" w:date="2023-05-15T09:59:00Z">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AoA equals the EIS spherical coverage requirement from sub-clause 7.3.4. </w:t>
        </w:r>
      </w:ins>
    </w:p>
    <w:p w14:paraId="0A64572E" w14:textId="77777777" w:rsidR="00C33010" w:rsidRDefault="00C33010" w:rsidP="00C33010">
      <w:pPr>
        <w:rPr>
          <w:ins w:id="105" w:author="Qualcomm" w:date="2023-05-15T09:59:00Z"/>
          <w:lang w:eastAsia="zh-CN"/>
        </w:rPr>
      </w:pPr>
      <w:ins w:id="106" w:author="Qualcomm" w:date="2023-05-15T09:59: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46712C4B" w14:textId="77777777" w:rsidR="00C33010" w:rsidRDefault="00C33010" w:rsidP="00C33010">
      <w:pPr>
        <w:rPr>
          <w:ins w:id="107" w:author="Qualcomm" w:date="2023-05-15T09:59:00Z"/>
        </w:rPr>
      </w:pPr>
      <w:ins w:id="108" w:author="Qualcomm" w:date="2023-05-15T09:59: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7EBD1601" w14:textId="77777777" w:rsidR="00C33010" w:rsidRDefault="00C33010" w:rsidP="00C33010">
      <w:pPr>
        <w:rPr>
          <w:ins w:id="109" w:author="Qualcomm" w:date="2023-05-15T09:59:00Z"/>
          <w:lang w:eastAsia="zh-CN"/>
        </w:rPr>
      </w:pPr>
      <w:ins w:id="110" w:author="Qualcomm" w:date="2023-05-15T09:59: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37021F9F" w14:textId="77777777" w:rsidR="00C33010" w:rsidRDefault="00C33010" w:rsidP="00C33010">
      <w:pPr>
        <w:rPr>
          <w:ins w:id="111" w:author="Qualcomm" w:date="2023-05-15T09:59:00Z"/>
          <w:lang w:eastAsia="zh-CN"/>
        </w:rPr>
      </w:pPr>
      <w:ins w:id="112" w:author="Qualcomm" w:date="2023-05-15T09:59:00Z">
        <w:r>
          <w:t xml:space="preserve">Unless otherwise specified, </w:t>
        </w:r>
        <w:r>
          <w:rPr>
            <w:snapToGrid w:val="0"/>
          </w:rPr>
          <w:t>the minimum requirements shall be verified with the network signalling value NS_200 (Table 6.2.3.1-1) configured.</w:t>
        </w:r>
        <w:r w:rsidRPr="00C04A08">
          <w:t xml:space="preserve"> </w:t>
        </w:r>
        <w:bookmarkEnd w:id="103"/>
      </w:ins>
    </w:p>
    <w:p w14:paraId="6783E8F5" w14:textId="77777777" w:rsidR="00C33010" w:rsidRPr="00C04A08" w:rsidRDefault="00C33010" w:rsidP="00C33010">
      <w:pPr>
        <w:pStyle w:val="Heading3"/>
        <w:rPr>
          <w:ins w:id="113" w:author="Qualcomm" w:date="2023-05-15T09:59:00Z"/>
        </w:rPr>
      </w:pPr>
      <w:ins w:id="114" w:author="Qualcomm" w:date="2023-05-15T09:59:00Z">
        <w:r w:rsidRPr="00C04A08">
          <w:t>7.</w:t>
        </w:r>
      </w:ins>
      <w:ins w:id="115" w:author="Qualcomm" w:date="2023-08-08T16:07:00Z">
        <w:r>
          <w:t>3</w:t>
        </w:r>
      </w:ins>
      <w:ins w:id="116" w:author="Qualcomm" w:date="2023-08-08T17:37:00Z">
        <w:r>
          <w:t>J</w:t>
        </w:r>
      </w:ins>
      <w:ins w:id="117" w:author="Qualcomm" w:date="2023-05-15T09:59:00Z">
        <w:r>
          <w:t>.1</w:t>
        </w:r>
        <w:r w:rsidRPr="00C04A08">
          <w:tab/>
        </w:r>
        <w:r>
          <w:t>(Reserved)</w:t>
        </w:r>
      </w:ins>
    </w:p>
    <w:p w14:paraId="4A8CE2CF" w14:textId="77777777" w:rsidR="00C33010" w:rsidRPr="00C04A08" w:rsidRDefault="00C33010" w:rsidP="00C33010">
      <w:pPr>
        <w:pStyle w:val="Heading3"/>
        <w:rPr>
          <w:ins w:id="118" w:author="Qualcomm" w:date="2023-05-15T09:59:00Z"/>
        </w:rPr>
      </w:pPr>
      <w:ins w:id="119" w:author="Qualcomm" w:date="2023-05-15T09:59:00Z">
        <w:r w:rsidRPr="00C04A08">
          <w:t>7.</w:t>
        </w:r>
      </w:ins>
      <w:ins w:id="120" w:author="Qualcomm" w:date="2023-08-08T16:07:00Z">
        <w:r>
          <w:t>3</w:t>
        </w:r>
      </w:ins>
      <w:ins w:id="121" w:author="Qualcomm" w:date="2023-08-08T17:37:00Z">
        <w:r>
          <w:t>J</w:t>
        </w:r>
      </w:ins>
      <w:ins w:id="122" w:author="Qualcomm" w:date="2023-05-15T09:59:00Z">
        <w:r>
          <w:t>.2</w:t>
        </w:r>
        <w:r w:rsidRPr="00C04A08">
          <w:tab/>
        </w:r>
        <w:r>
          <w:t>(Reserved)</w:t>
        </w:r>
      </w:ins>
    </w:p>
    <w:p w14:paraId="19E5F6F1" w14:textId="77777777" w:rsidR="00C33010" w:rsidRPr="00C04A08" w:rsidRDefault="00C33010" w:rsidP="00C33010">
      <w:pPr>
        <w:pStyle w:val="Heading3"/>
        <w:rPr>
          <w:ins w:id="123" w:author="Qualcomm" w:date="2023-05-15T09:59:00Z"/>
        </w:rPr>
      </w:pPr>
      <w:ins w:id="124" w:author="Qualcomm" w:date="2023-05-15T09:59:00Z">
        <w:r w:rsidRPr="00C04A08">
          <w:t>7.</w:t>
        </w:r>
      </w:ins>
      <w:ins w:id="125" w:author="Qualcomm" w:date="2023-08-08T16:07:00Z">
        <w:r>
          <w:t>3</w:t>
        </w:r>
      </w:ins>
      <w:ins w:id="126" w:author="Qualcomm" w:date="2023-08-08T17:37:00Z">
        <w:r>
          <w:t>J</w:t>
        </w:r>
      </w:ins>
      <w:ins w:id="127" w:author="Qualcomm" w:date="2023-05-15T09:59:00Z">
        <w:r w:rsidRPr="00C04A08">
          <w:t>.</w:t>
        </w:r>
        <w:r>
          <w:t>3</w:t>
        </w:r>
        <w:r w:rsidRPr="00C04A08">
          <w:tab/>
        </w:r>
        <w:r>
          <w:t>P</w:t>
        </w:r>
        <w:r w:rsidRPr="00C04A08">
          <w:t xml:space="preserve">ower class </w:t>
        </w:r>
        <w:r>
          <w:t>3</w:t>
        </w:r>
      </w:ins>
    </w:p>
    <w:p w14:paraId="263F49ED" w14:textId="77777777" w:rsidR="00C33010" w:rsidRDefault="00C33010" w:rsidP="00C33010">
      <w:pPr>
        <w:rPr>
          <w:ins w:id="128" w:author="Qualcomm" w:date="2023-05-15T09:59:00Z"/>
          <w:lang w:eastAsia="zh-CN"/>
        </w:rPr>
      </w:pPr>
      <w:ins w:id="129" w:author="Qualcomm" w:date="2023-05-15T09:59: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ins>
      <w:ins w:id="130" w:author="Qualcomm" w:date="2023-08-08T16:06:00Z">
        <w:r>
          <w:rPr>
            <w:rFonts w:eastAsia="Malgun Gothic"/>
          </w:rPr>
          <w:t>2AoA s</w:t>
        </w:r>
      </w:ins>
      <w:ins w:id="131" w:author="Qualcomm" w:date="2023-05-15T09:59:00Z">
        <w:r w:rsidRPr="00C04A08">
          <w:rPr>
            <w:rFonts w:eastAsia="Malgun Gothic"/>
          </w:rPr>
          <w:t>pherical coverage grid</w:t>
        </w:r>
        <w:r w:rsidRPr="00C04A08">
          <w:t xml:space="preserve">, </w:t>
        </w:r>
        <w:proofErr w:type="spellStart"/>
        <w:r w:rsidRPr="00C04A08">
          <w:t>Meas</w:t>
        </w:r>
        <w:proofErr w:type="spellEnd"/>
        <w:r w:rsidRPr="00C04A08">
          <w:t>=Link Angle).</w:t>
        </w:r>
      </w:ins>
    </w:p>
    <w:p w14:paraId="6503E2C9" w14:textId="77777777" w:rsidR="00C33010" w:rsidRDefault="00C33010" w:rsidP="00C33010">
      <w:pPr>
        <w:rPr>
          <w:ins w:id="132" w:author="Qualcomm" w:date="2023-05-15T09:59:00Z"/>
          <w:lang w:eastAsia="zh-CN"/>
        </w:rPr>
      </w:pPr>
      <w:ins w:id="133" w:author="Qualcomm" w:date="2023-05-15T09:59:00Z">
        <w:r>
          <w:rPr>
            <w:lang w:eastAsia="zh-CN"/>
          </w:rPr>
          <w:t xml:space="preserve">The </w:t>
        </w:r>
      </w:ins>
      <w:ins w:id="134" w:author="Qualcomm" w:date="2023-08-08T17:40:00Z">
        <w:r>
          <w:rPr>
            <w:lang w:eastAsia="zh-CN"/>
          </w:rPr>
          <w:t xml:space="preserve">spherical coverage </w:t>
        </w:r>
      </w:ins>
      <w:ins w:id="135" w:author="Qualcomm" w:date="2023-05-15T09:59:00Z">
        <w:r>
          <w:rPr>
            <w:lang w:eastAsia="zh-CN"/>
          </w:rPr>
          <w:t>requirement</w:t>
        </w:r>
      </w:ins>
      <w:ins w:id="136" w:author="Qualcomm" w:date="2023-08-08T17:40:00Z">
        <w:r>
          <w:rPr>
            <w:lang w:eastAsia="zh-CN"/>
          </w:rPr>
          <w:t xml:space="preserve"> </w:t>
        </w:r>
        <w:r w:rsidRPr="00E617B1">
          <w:rPr>
            <w:lang w:eastAsia="zh-CN"/>
          </w:rPr>
          <w:t>for simultaneous reception from two angles of arrival</w:t>
        </w:r>
      </w:ins>
      <w:ins w:id="137" w:author="Qualcomm" w:date="2023-05-15T09:59:00Z">
        <w:r>
          <w:rPr>
            <w:lang w:eastAsia="zh-CN"/>
          </w:rPr>
          <w:t xml:space="preserve"> applies to the probability to support simultaneous reception of rank 2 PDSCH defined in sub-clause 7.11.0. The probability (see Annex K) is defined as the spatial average over the full sphere around the UE of the probability of any one direction to support 2 AoA reception. In the applicable test system (see Annex K), the probability of any one direction of the UE to support 2 AoA reception for any specific AoA separation is [….]</w:t>
        </w:r>
      </w:ins>
    </w:p>
    <w:p w14:paraId="6120231E" w14:textId="77777777" w:rsidR="00C33010" w:rsidRDefault="00C33010" w:rsidP="00C33010">
      <w:pPr>
        <w:ind w:left="284"/>
        <w:rPr>
          <w:ins w:id="138" w:author="Qualcomm" w:date="2023-05-15T09:59:00Z"/>
          <w:lang w:eastAsia="zh-CN"/>
        </w:rPr>
      </w:pPr>
      <w:ins w:id="139" w:author="Qualcomm" w:date="2023-05-15T09:59:00Z">
        <w:r>
          <w:rPr>
            <w:lang w:eastAsia="zh-CN"/>
          </w:rPr>
          <w:t>[(</w:t>
        </w:r>
        <w:r w:rsidRPr="00F37D5A">
          <w:rPr>
            <w:i/>
            <w:iCs/>
            <w:lang w:eastAsia="zh-CN"/>
          </w:rPr>
          <w:t>Option 1 – arithmetic mean combining</w:t>
        </w:r>
        <w:r>
          <w:rPr>
            <w:lang w:eastAsia="zh-CN"/>
          </w:rPr>
          <w:t xml:space="preserve">) the ratio of the number of unique AoA pairs that include that direction and can support 2 AoA reception to the total number of verified unique AoA pairs that include that direction.] </w:t>
        </w:r>
      </w:ins>
    </w:p>
    <w:p w14:paraId="28F01788" w14:textId="77777777" w:rsidR="00C33010" w:rsidRDefault="00C33010" w:rsidP="00C33010">
      <w:pPr>
        <w:ind w:left="284"/>
        <w:rPr>
          <w:ins w:id="140" w:author="Qualcomm" w:date="2023-05-15T09:59:00Z"/>
          <w:lang w:eastAsia="zh-CN"/>
        </w:rPr>
      </w:pPr>
      <w:ins w:id="141" w:author="Qualcomm" w:date="2023-05-15T09:59:00Z">
        <w:r>
          <w:rPr>
            <w:lang w:eastAsia="zh-CN"/>
          </w:rPr>
          <w:t>[(</w:t>
        </w:r>
        <w:r w:rsidRPr="00F37D5A">
          <w:rPr>
            <w:i/>
            <w:iCs/>
            <w:lang w:eastAsia="zh-CN"/>
          </w:rPr>
          <w:t>Option 2 – OR combining</w:t>
        </w:r>
        <w:r>
          <w:rPr>
            <w:lang w:eastAsia="zh-CN"/>
          </w:rPr>
          <w:t xml:space="preserve">) 1 if any of the AoA pairs that include that direction and can support 2 AoA reception.] </w:t>
        </w:r>
      </w:ins>
    </w:p>
    <w:p w14:paraId="1DC389E2" w14:textId="2DEE082C" w:rsidR="00C33010" w:rsidRDefault="00C33010" w:rsidP="00C33010">
      <w:pPr>
        <w:rPr>
          <w:ins w:id="142" w:author="Qualcomm" w:date="2023-05-15T09:59:00Z"/>
          <w:lang w:eastAsia="zh-CN"/>
        </w:rPr>
      </w:pPr>
      <w:ins w:id="143" w:author="Qualcomm" w:date="2023-05-15T09:59:00Z">
        <w:r>
          <w:rPr>
            <w:lang w:eastAsia="zh-CN"/>
          </w:rPr>
          <w:t xml:space="preserve">The requirement applies only for the UE’s declared orientation in the positioner of the test system. The requirement for each AoA separation condition applies only for the UE’s declared orientation in the positioner of the test system for that </w:t>
        </w:r>
        <w:r>
          <w:rPr>
            <w:lang w:eastAsia="zh-CN"/>
          </w:rPr>
          <w:lastRenderedPageBreak/>
          <w:t>AoA separation.</w:t>
        </w:r>
      </w:ins>
      <w:ins w:id="144" w:author="Qualcomm" w:date="2023-08-10T09:15:00Z">
        <w:r w:rsidR="008D617C">
          <w:rPr>
            <w:lang w:eastAsia="zh-CN"/>
          </w:rPr>
          <w:t xml:space="preserve"> </w:t>
        </w:r>
      </w:ins>
      <w:ins w:id="145" w:author="Qualcomm" w:date="2023-05-15T09:59:00Z">
        <w:r>
          <w:rPr>
            <w:lang w:eastAsia="zh-CN"/>
          </w:rPr>
          <w:t>The minimum required overall probability to support 2 AoA reception for power class 3 UEs for any channel bandwidth is included in table 7.</w:t>
        </w:r>
      </w:ins>
      <w:ins w:id="146" w:author="Qualcomm" w:date="2023-08-08T16:07:00Z">
        <w:r>
          <w:rPr>
            <w:lang w:eastAsia="zh-CN"/>
          </w:rPr>
          <w:t>3</w:t>
        </w:r>
      </w:ins>
      <w:ins w:id="147" w:author="Qualcomm" w:date="2023-08-08T17:37:00Z">
        <w:r w:rsidRPr="0027710D">
          <w:t xml:space="preserve"> </w:t>
        </w:r>
        <w:r>
          <w:t>J</w:t>
        </w:r>
      </w:ins>
      <w:ins w:id="148" w:author="Qualcomm" w:date="2023-05-15T09:59:00Z">
        <w:r>
          <w:rPr>
            <w:lang w:eastAsia="zh-CN"/>
          </w:rPr>
          <w:t xml:space="preserve">.3-1. </w:t>
        </w:r>
      </w:ins>
    </w:p>
    <w:p w14:paraId="718D75E5" w14:textId="77777777" w:rsidR="00C33010" w:rsidRDefault="00C33010" w:rsidP="00C33010">
      <w:pPr>
        <w:pStyle w:val="TH"/>
        <w:rPr>
          <w:ins w:id="149" w:author="Qualcomm" w:date="2023-05-15T09:59:00Z"/>
        </w:rPr>
      </w:pPr>
      <w:ins w:id="150" w:author="Qualcomm" w:date="2023-05-15T09:59:00Z">
        <w:r w:rsidRPr="00EF69B9">
          <w:rPr>
            <w:b w:val="0"/>
            <w:bCs/>
            <w:i/>
            <w:iCs/>
          </w:rPr>
          <w:t>Option 1:</w:t>
        </w:r>
        <w:r w:rsidRPr="00534F54">
          <w:rPr>
            <w:i/>
            <w:iCs/>
          </w:rPr>
          <w:t xml:space="preserve"> </w:t>
        </w:r>
        <w:r w:rsidRPr="00C04A08">
          <w:t>Table 7.</w:t>
        </w:r>
      </w:ins>
      <w:ins w:id="151" w:author="Qualcomm" w:date="2023-08-08T16:07:00Z">
        <w:r>
          <w:t>3</w:t>
        </w:r>
      </w:ins>
      <w:ins w:id="152" w:author="Qualcomm" w:date="2023-08-08T17:37:00Z">
        <w:r>
          <w:t>J</w:t>
        </w:r>
      </w:ins>
      <w:ins w:id="153" w:author="Qualcomm" w:date="2023-05-15T09:59:00Z">
        <w:r w:rsidRPr="00C04A08">
          <w:t>.</w:t>
        </w:r>
        <w:r>
          <w:t>3</w:t>
        </w:r>
        <w:r w:rsidRPr="00C04A08">
          <w:t xml:space="preserve">-1: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1684"/>
        <w:gridCol w:w="1286"/>
      </w:tblGrid>
      <w:tr w:rsidR="00C33010" w14:paraId="282A8140" w14:textId="77777777" w:rsidTr="006D22C8">
        <w:trPr>
          <w:jc w:val="center"/>
          <w:ins w:id="154" w:author="Qualcomm" w:date="2023-05-15T09:59:00Z"/>
        </w:trPr>
        <w:tc>
          <w:tcPr>
            <w:tcW w:w="1684" w:type="dxa"/>
            <w:vAlign w:val="center"/>
          </w:tcPr>
          <w:p w14:paraId="5AF0C761" w14:textId="77777777" w:rsidR="00C33010" w:rsidRDefault="00C33010" w:rsidP="006D22C8">
            <w:pPr>
              <w:jc w:val="center"/>
              <w:rPr>
                <w:ins w:id="155" w:author="Qualcomm" w:date="2023-05-15T09:59:00Z"/>
                <w:lang w:eastAsia="zh-CN"/>
              </w:rPr>
            </w:pPr>
            <w:ins w:id="156" w:author="Qualcomm" w:date="2023-05-15T09:59:00Z">
              <w:r>
                <w:rPr>
                  <w:lang w:eastAsia="zh-CN"/>
                </w:rPr>
                <w:t>AoA separation (degrees)</w:t>
              </w:r>
            </w:ins>
          </w:p>
        </w:tc>
        <w:tc>
          <w:tcPr>
            <w:tcW w:w="1286" w:type="dxa"/>
            <w:vAlign w:val="center"/>
          </w:tcPr>
          <w:p w14:paraId="621DB15F" w14:textId="77777777" w:rsidR="00C33010" w:rsidRDefault="00C33010" w:rsidP="006D22C8">
            <w:pPr>
              <w:jc w:val="center"/>
              <w:rPr>
                <w:ins w:id="157" w:author="Qualcomm" w:date="2023-05-15T09:59:00Z"/>
                <w:lang w:eastAsia="zh-CN"/>
              </w:rPr>
            </w:pPr>
            <w:ins w:id="158" w:author="Qualcomm" w:date="2023-05-15T09:59:00Z">
              <w:r>
                <w:rPr>
                  <w:lang w:eastAsia="zh-CN"/>
                </w:rPr>
                <w:t>Probability (%)</w:t>
              </w:r>
            </w:ins>
          </w:p>
        </w:tc>
      </w:tr>
      <w:tr w:rsidR="00C33010" w14:paraId="7BBE7D43" w14:textId="77777777" w:rsidTr="006D22C8">
        <w:trPr>
          <w:jc w:val="center"/>
          <w:ins w:id="159" w:author="Qualcomm" w:date="2023-05-15T09:59:00Z"/>
        </w:trPr>
        <w:tc>
          <w:tcPr>
            <w:tcW w:w="1684" w:type="dxa"/>
            <w:vAlign w:val="center"/>
          </w:tcPr>
          <w:p w14:paraId="01AD31C5" w14:textId="77777777" w:rsidR="00C33010" w:rsidRDefault="00C33010" w:rsidP="006D22C8">
            <w:pPr>
              <w:jc w:val="center"/>
              <w:rPr>
                <w:ins w:id="160" w:author="Qualcomm" w:date="2023-05-15T09:59:00Z"/>
                <w:lang w:eastAsia="zh-CN"/>
              </w:rPr>
            </w:pPr>
            <w:ins w:id="161" w:author="Qualcomm" w:date="2023-05-15T09:59:00Z">
              <w:r>
                <w:rPr>
                  <w:lang w:eastAsia="zh-CN"/>
                </w:rPr>
                <w:t>[60]</w:t>
              </w:r>
            </w:ins>
          </w:p>
        </w:tc>
        <w:tc>
          <w:tcPr>
            <w:tcW w:w="1286" w:type="dxa"/>
            <w:vAlign w:val="center"/>
          </w:tcPr>
          <w:p w14:paraId="6C5B0AE9" w14:textId="77777777" w:rsidR="00C33010" w:rsidRDefault="00C33010" w:rsidP="006D22C8">
            <w:pPr>
              <w:jc w:val="center"/>
              <w:rPr>
                <w:ins w:id="162" w:author="Qualcomm" w:date="2023-05-15T09:59:00Z"/>
                <w:lang w:eastAsia="zh-CN"/>
              </w:rPr>
            </w:pPr>
            <w:ins w:id="163" w:author="Qualcomm" w:date="2023-05-15T09:59:00Z">
              <w:r>
                <w:rPr>
                  <w:lang w:eastAsia="zh-CN"/>
                </w:rPr>
                <w:t>F</w:t>
              </w:r>
              <w:r>
                <w:rPr>
                  <w:vertAlign w:val="subscript"/>
                  <w:lang w:eastAsia="zh-CN"/>
                </w:rPr>
                <w:t>6</w:t>
              </w:r>
              <w:r w:rsidRPr="00DF6714">
                <w:rPr>
                  <w:vertAlign w:val="subscript"/>
                  <w:lang w:eastAsia="zh-CN"/>
                </w:rPr>
                <w:t>0</w:t>
              </w:r>
            </w:ins>
          </w:p>
        </w:tc>
      </w:tr>
      <w:tr w:rsidR="00C33010" w14:paraId="723D35F7" w14:textId="77777777" w:rsidTr="006D22C8">
        <w:trPr>
          <w:jc w:val="center"/>
          <w:ins w:id="164" w:author="Qualcomm" w:date="2023-05-15T09:59:00Z"/>
        </w:trPr>
        <w:tc>
          <w:tcPr>
            <w:tcW w:w="1684" w:type="dxa"/>
            <w:vAlign w:val="center"/>
          </w:tcPr>
          <w:p w14:paraId="55D86468" w14:textId="77777777" w:rsidR="00C33010" w:rsidRDefault="00C33010" w:rsidP="006D22C8">
            <w:pPr>
              <w:jc w:val="center"/>
              <w:rPr>
                <w:ins w:id="165" w:author="Qualcomm" w:date="2023-05-15T09:59:00Z"/>
                <w:lang w:eastAsia="zh-CN"/>
              </w:rPr>
            </w:pPr>
            <w:ins w:id="166" w:author="Qualcomm" w:date="2023-05-15T09:59:00Z">
              <w:r>
                <w:rPr>
                  <w:lang w:eastAsia="zh-CN"/>
                </w:rPr>
                <w:t>[150]</w:t>
              </w:r>
            </w:ins>
          </w:p>
        </w:tc>
        <w:tc>
          <w:tcPr>
            <w:tcW w:w="1286" w:type="dxa"/>
            <w:vAlign w:val="center"/>
          </w:tcPr>
          <w:p w14:paraId="6990C75D" w14:textId="77777777" w:rsidR="00C33010" w:rsidRDefault="00C33010" w:rsidP="006D22C8">
            <w:pPr>
              <w:jc w:val="center"/>
              <w:rPr>
                <w:ins w:id="167" w:author="Qualcomm" w:date="2023-05-15T09:59:00Z"/>
                <w:lang w:eastAsia="zh-CN"/>
              </w:rPr>
            </w:pPr>
            <w:ins w:id="168" w:author="Qualcomm" w:date="2023-05-15T09:59:00Z">
              <w:r>
                <w:rPr>
                  <w:lang w:eastAsia="zh-CN"/>
                </w:rPr>
                <w:t>F</w:t>
              </w:r>
              <w:r w:rsidRPr="00DF6714">
                <w:rPr>
                  <w:vertAlign w:val="subscript"/>
                  <w:lang w:eastAsia="zh-CN"/>
                </w:rPr>
                <w:t>1</w:t>
              </w:r>
              <w:r>
                <w:rPr>
                  <w:vertAlign w:val="subscript"/>
                  <w:lang w:eastAsia="zh-CN"/>
                </w:rPr>
                <w:t>5</w:t>
              </w:r>
              <w:r w:rsidRPr="00DF6714">
                <w:rPr>
                  <w:vertAlign w:val="subscript"/>
                  <w:lang w:eastAsia="zh-CN"/>
                </w:rPr>
                <w:t>0</w:t>
              </w:r>
            </w:ins>
          </w:p>
        </w:tc>
      </w:tr>
    </w:tbl>
    <w:p w14:paraId="314C3640" w14:textId="77777777" w:rsidR="00C33010" w:rsidRDefault="00C33010" w:rsidP="00C33010">
      <w:pPr>
        <w:pStyle w:val="TH"/>
        <w:jc w:val="left"/>
        <w:rPr>
          <w:ins w:id="169" w:author="Qualcomm" w:date="2023-05-15T09:59:00Z"/>
        </w:rPr>
      </w:pPr>
    </w:p>
    <w:p w14:paraId="53C9EFEB" w14:textId="77777777" w:rsidR="00C33010" w:rsidRDefault="00C33010" w:rsidP="00C33010">
      <w:pPr>
        <w:pStyle w:val="TH"/>
        <w:rPr>
          <w:ins w:id="170" w:author="Qualcomm" w:date="2023-05-15T09:59:00Z"/>
        </w:rPr>
      </w:pPr>
      <w:ins w:id="171" w:author="Qualcomm" w:date="2023-05-15T09:59:00Z">
        <w:r w:rsidRPr="00EF69B9">
          <w:rPr>
            <w:b w:val="0"/>
            <w:bCs/>
            <w:i/>
            <w:iCs/>
          </w:rPr>
          <w:t>Option 2:</w:t>
        </w:r>
        <w:r>
          <w:t xml:space="preserve"> </w:t>
        </w:r>
        <w:r w:rsidRPr="00C04A08">
          <w:t>Table 7.</w:t>
        </w:r>
      </w:ins>
      <w:ins w:id="172" w:author="Qualcomm" w:date="2023-08-08T16:07:00Z">
        <w:r>
          <w:t>3</w:t>
        </w:r>
      </w:ins>
      <w:ins w:id="173" w:author="Qualcomm" w:date="2023-08-08T17:37:00Z">
        <w:r>
          <w:t>J</w:t>
        </w:r>
      </w:ins>
      <w:ins w:id="174" w:author="Qualcomm" w:date="2023-05-15T09:59:00Z">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C33010" w14:paraId="7CDC2AB2" w14:textId="77777777" w:rsidTr="006D22C8">
        <w:trPr>
          <w:jc w:val="center"/>
          <w:ins w:id="175" w:author="Qualcomm" w:date="2023-05-15T09:59:00Z"/>
        </w:trPr>
        <w:tc>
          <w:tcPr>
            <w:tcW w:w="2160" w:type="dxa"/>
            <w:vAlign w:val="center"/>
          </w:tcPr>
          <w:p w14:paraId="0505ECD5" w14:textId="77777777" w:rsidR="00C33010" w:rsidRDefault="00C33010" w:rsidP="006D22C8">
            <w:pPr>
              <w:jc w:val="center"/>
              <w:rPr>
                <w:ins w:id="176" w:author="Qualcomm" w:date="2023-05-15T09:59:00Z"/>
                <w:lang w:eastAsia="zh-CN"/>
              </w:rPr>
            </w:pPr>
            <w:ins w:id="177" w:author="Qualcomm" w:date="2023-05-15T09:59:00Z">
              <w:r>
                <w:rPr>
                  <w:lang w:eastAsia="zh-CN"/>
                </w:rPr>
                <w:t>AoA separation (degrees)</w:t>
              </w:r>
            </w:ins>
          </w:p>
        </w:tc>
        <w:tc>
          <w:tcPr>
            <w:tcW w:w="1286" w:type="dxa"/>
            <w:vAlign w:val="center"/>
          </w:tcPr>
          <w:p w14:paraId="4F5B4E6A" w14:textId="77777777" w:rsidR="00C33010" w:rsidRDefault="00C33010" w:rsidP="006D22C8">
            <w:pPr>
              <w:jc w:val="center"/>
              <w:rPr>
                <w:ins w:id="178" w:author="Qualcomm" w:date="2023-05-15T09:59:00Z"/>
                <w:lang w:eastAsia="zh-CN"/>
              </w:rPr>
            </w:pPr>
            <w:ins w:id="179" w:author="Qualcomm" w:date="2023-05-15T09:59:00Z">
              <w:r>
                <w:rPr>
                  <w:lang w:eastAsia="zh-CN"/>
                </w:rPr>
                <w:t>Probability (%)</w:t>
              </w:r>
            </w:ins>
          </w:p>
        </w:tc>
      </w:tr>
      <w:tr w:rsidR="00C33010" w14:paraId="300ED11C" w14:textId="77777777" w:rsidTr="006D22C8">
        <w:trPr>
          <w:jc w:val="center"/>
          <w:ins w:id="180" w:author="Qualcomm" w:date="2023-05-15T09:59:00Z"/>
        </w:trPr>
        <w:tc>
          <w:tcPr>
            <w:tcW w:w="2160" w:type="dxa"/>
            <w:vAlign w:val="center"/>
          </w:tcPr>
          <w:p w14:paraId="255EE7FA" w14:textId="77777777" w:rsidR="00C33010" w:rsidRDefault="00C33010" w:rsidP="006D22C8">
            <w:pPr>
              <w:jc w:val="center"/>
              <w:rPr>
                <w:ins w:id="181" w:author="Qualcomm" w:date="2023-05-15T09:59:00Z"/>
                <w:lang w:eastAsia="zh-CN"/>
              </w:rPr>
            </w:pPr>
            <w:ins w:id="182" w:author="Qualcomm" w:date="2023-05-15T09:59:00Z">
              <w:r>
                <w:rPr>
                  <w:lang w:eastAsia="zh-CN"/>
                </w:rPr>
                <w:t>One value chosen by UE by declaration from {30⁰, 60⁰, 90⁰, 120⁰, 150⁰, 180⁰}</w:t>
              </w:r>
            </w:ins>
          </w:p>
        </w:tc>
        <w:tc>
          <w:tcPr>
            <w:tcW w:w="1286" w:type="dxa"/>
            <w:vAlign w:val="center"/>
          </w:tcPr>
          <w:p w14:paraId="44F6184B" w14:textId="77777777" w:rsidR="00C33010" w:rsidRDefault="00C33010" w:rsidP="006D22C8">
            <w:pPr>
              <w:jc w:val="center"/>
              <w:rPr>
                <w:ins w:id="183" w:author="Qualcomm" w:date="2023-05-15T09:59:00Z"/>
                <w:lang w:eastAsia="zh-CN"/>
              </w:rPr>
            </w:pPr>
            <w:ins w:id="184" w:author="Qualcomm" w:date="2023-05-15T09:59:00Z">
              <w:r>
                <w:rPr>
                  <w:lang w:eastAsia="zh-CN"/>
                </w:rPr>
                <w:t>F</w:t>
              </w:r>
            </w:ins>
          </w:p>
        </w:tc>
      </w:tr>
    </w:tbl>
    <w:p w14:paraId="4378ED2C" w14:textId="77777777" w:rsidR="00C33010" w:rsidRDefault="00C33010" w:rsidP="00C33010">
      <w:pPr>
        <w:rPr>
          <w:ins w:id="185" w:author="Qualcomm" w:date="2023-05-15T09:59:00Z"/>
          <w:lang w:eastAsia="zh-CN"/>
        </w:rPr>
      </w:pPr>
    </w:p>
    <w:p w14:paraId="112F8E33" w14:textId="77777777" w:rsidR="00C33010" w:rsidRDefault="00C33010" w:rsidP="00C33010">
      <w:pPr>
        <w:pStyle w:val="TH"/>
        <w:rPr>
          <w:ins w:id="186" w:author="Qualcomm" w:date="2023-05-15T09:59:00Z"/>
        </w:rPr>
      </w:pPr>
      <w:ins w:id="187" w:author="Qualcomm" w:date="2023-05-15T09:59:00Z">
        <w:r w:rsidRPr="00EF69B9">
          <w:rPr>
            <w:b w:val="0"/>
            <w:bCs/>
            <w:i/>
            <w:iCs/>
          </w:rPr>
          <w:t>Option 3:</w:t>
        </w:r>
        <w:r>
          <w:rPr>
            <w:b w:val="0"/>
            <w:bCs/>
            <w:i/>
            <w:iCs/>
          </w:rPr>
          <w:t xml:space="preserve"> </w:t>
        </w:r>
        <w:r w:rsidRPr="00C04A08">
          <w:t>Table 7.</w:t>
        </w:r>
      </w:ins>
      <w:ins w:id="188" w:author="Qualcomm" w:date="2023-08-08T16:07:00Z">
        <w:r>
          <w:t>3</w:t>
        </w:r>
      </w:ins>
      <w:ins w:id="189" w:author="Qualcomm" w:date="2023-08-08T17:37:00Z">
        <w:r>
          <w:t>J</w:t>
        </w:r>
      </w:ins>
      <w:ins w:id="190" w:author="Qualcomm" w:date="2023-05-15T09:59:00Z">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C33010" w14:paraId="34E2E2D9" w14:textId="77777777" w:rsidTr="006D22C8">
        <w:trPr>
          <w:jc w:val="center"/>
          <w:ins w:id="191" w:author="Qualcomm" w:date="2023-05-15T09:59:00Z"/>
        </w:trPr>
        <w:tc>
          <w:tcPr>
            <w:tcW w:w="2160" w:type="dxa"/>
            <w:vAlign w:val="center"/>
          </w:tcPr>
          <w:p w14:paraId="686EEC81" w14:textId="77777777" w:rsidR="00C33010" w:rsidRDefault="00C33010" w:rsidP="006D22C8">
            <w:pPr>
              <w:jc w:val="center"/>
              <w:rPr>
                <w:ins w:id="192" w:author="Qualcomm" w:date="2023-05-15T09:59:00Z"/>
                <w:lang w:eastAsia="zh-CN"/>
              </w:rPr>
            </w:pPr>
            <w:ins w:id="193" w:author="Qualcomm" w:date="2023-05-15T09:59:00Z">
              <w:r>
                <w:rPr>
                  <w:lang w:eastAsia="zh-CN"/>
                </w:rPr>
                <w:t>AoA separation (degrees)</w:t>
              </w:r>
            </w:ins>
          </w:p>
        </w:tc>
        <w:tc>
          <w:tcPr>
            <w:tcW w:w="1286" w:type="dxa"/>
            <w:vAlign w:val="center"/>
          </w:tcPr>
          <w:p w14:paraId="0273F0A0" w14:textId="77777777" w:rsidR="00C33010" w:rsidRDefault="00C33010" w:rsidP="006D22C8">
            <w:pPr>
              <w:jc w:val="center"/>
              <w:rPr>
                <w:ins w:id="194" w:author="Qualcomm" w:date="2023-05-15T09:59:00Z"/>
                <w:lang w:eastAsia="zh-CN"/>
              </w:rPr>
            </w:pPr>
            <w:ins w:id="195" w:author="Qualcomm" w:date="2023-05-15T09:59:00Z">
              <w:r>
                <w:rPr>
                  <w:lang w:eastAsia="zh-CN"/>
                </w:rPr>
                <w:t>Probability (%)</w:t>
              </w:r>
            </w:ins>
          </w:p>
        </w:tc>
      </w:tr>
      <w:tr w:rsidR="00C33010" w14:paraId="63FA463F" w14:textId="77777777" w:rsidTr="006D22C8">
        <w:trPr>
          <w:jc w:val="center"/>
          <w:ins w:id="196" w:author="Qualcomm" w:date="2023-05-15T09:59:00Z"/>
        </w:trPr>
        <w:tc>
          <w:tcPr>
            <w:tcW w:w="2160" w:type="dxa"/>
            <w:vAlign w:val="center"/>
          </w:tcPr>
          <w:p w14:paraId="7F256590" w14:textId="77777777" w:rsidR="00C33010" w:rsidRDefault="00C33010" w:rsidP="006D22C8">
            <w:pPr>
              <w:jc w:val="center"/>
              <w:rPr>
                <w:ins w:id="197" w:author="Qualcomm" w:date="2023-05-15T09:59:00Z"/>
                <w:lang w:eastAsia="zh-CN"/>
              </w:rPr>
            </w:pPr>
            <w:ins w:id="198" w:author="Qualcomm" w:date="2023-05-15T09:59:00Z">
              <w:r>
                <w:rPr>
                  <w:lang w:eastAsia="zh-CN"/>
                </w:rPr>
                <w:t>One value chosen by UE by declaration from {30⁰, 60⁰, 90⁰}</w:t>
              </w:r>
            </w:ins>
          </w:p>
        </w:tc>
        <w:tc>
          <w:tcPr>
            <w:tcW w:w="1286" w:type="dxa"/>
            <w:vAlign w:val="center"/>
          </w:tcPr>
          <w:p w14:paraId="58B64823" w14:textId="77777777" w:rsidR="00C33010" w:rsidRDefault="00C33010" w:rsidP="006D22C8">
            <w:pPr>
              <w:jc w:val="center"/>
              <w:rPr>
                <w:ins w:id="199" w:author="Qualcomm" w:date="2023-05-15T09:59:00Z"/>
                <w:lang w:eastAsia="zh-CN"/>
              </w:rPr>
            </w:pPr>
            <w:proofErr w:type="spellStart"/>
            <w:ins w:id="200" w:author="Qualcomm" w:date="2023-05-15T09:59:00Z">
              <w:r>
                <w:rPr>
                  <w:lang w:eastAsia="zh-CN"/>
                </w:rPr>
                <w:t>F</w:t>
              </w:r>
              <w:r w:rsidRPr="006B2F5A">
                <w:rPr>
                  <w:vertAlign w:val="subscript"/>
                  <w:lang w:eastAsia="zh-CN"/>
                </w:rPr>
                <w:t>lowAoAoffset</w:t>
              </w:r>
              <w:proofErr w:type="spellEnd"/>
            </w:ins>
          </w:p>
        </w:tc>
      </w:tr>
      <w:tr w:rsidR="00C33010" w14:paraId="24313DC9" w14:textId="77777777" w:rsidTr="006D22C8">
        <w:trPr>
          <w:jc w:val="center"/>
          <w:ins w:id="201" w:author="Qualcomm" w:date="2023-05-15T09:59:00Z"/>
        </w:trPr>
        <w:tc>
          <w:tcPr>
            <w:tcW w:w="2160" w:type="dxa"/>
            <w:vAlign w:val="center"/>
          </w:tcPr>
          <w:p w14:paraId="1365CF6F" w14:textId="77777777" w:rsidR="00C33010" w:rsidRDefault="00C33010" w:rsidP="006D22C8">
            <w:pPr>
              <w:jc w:val="center"/>
              <w:rPr>
                <w:ins w:id="202" w:author="Qualcomm" w:date="2023-05-15T09:59:00Z"/>
                <w:lang w:eastAsia="zh-CN"/>
              </w:rPr>
            </w:pPr>
            <w:ins w:id="203" w:author="Qualcomm" w:date="2023-05-15T09:59:00Z">
              <w:r>
                <w:rPr>
                  <w:lang w:eastAsia="zh-CN"/>
                </w:rPr>
                <w:t>One value chosen by UE by declaration from {120⁰, 150⁰, 180⁰}</w:t>
              </w:r>
            </w:ins>
          </w:p>
        </w:tc>
        <w:tc>
          <w:tcPr>
            <w:tcW w:w="1286" w:type="dxa"/>
            <w:vAlign w:val="center"/>
          </w:tcPr>
          <w:p w14:paraId="43D3820E" w14:textId="77777777" w:rsidR="00C33010" w:rsidRDefault="00C33010" w:rsidP="006D22C8">
            <w:pPr>
              <w:jc w:val="center"/>
              <w:rPr>
                <w:ins w:id="204" w:author="Qualcomm" w:date="2023-05-15T09:59:00Z"/>
                <w:lang w:eastAsia="zh-CN"/>
              </w:rPr>
            </w:pPr>
            <w:proofErr w:type="spellStart"/>
            <w:ins w:id="205" w:author="Qualcomm" w:date="2023-05-15T09:59:00Z">
              <w:r>
                <w:rPr>
                  <w:lang w:eastAsia="zh-CN"/>
                </w:rPr>
                <w:t>F</w:t>
              </w:r>
              <w:r w:rsidRPr="00DF6714">
                <w:rPr>
                  <w:vertAlign w:val="subscript"/>
                  <w:lang w:eastAsia="zh-CN"/>
                </w:rPr>
                <w:t>high</w:t>
              </w:r>
              <w:r w:rsidRPr="006B2F5A">
                <w:rPr>
                  <w:vertAlign w:val="subscript"/>
                  <w:lang w:eastAsia="zh-CN"/>
                </w:rPr>
                <w:t>AoAoffset</w:t>
              </w:r>
              <w:proofErr w:type="spellEnd"/>
            </w:ins>
          </w:p>
        </w:tc>
      </w:tr>
    </w:tbl>
    <w:p w14:paraId="101C14AD" w14:textId="77777777" w:rsidR="00C33010" w:rsidRDefault="00C33010" w:rsidP="00C33010">
      <w:pPr>
        <w:rPr>
          <w:ins w:id="206" w:author="Qualcomm" w:date="2023-08-09T05:52:00Z"/>
          <w:lang w:eastAsia="zh-CN"/>
        </w:rPr>
      </w:pPr>
    </w:p>
    <w:p w14:paraId="2051DD5B" w14:textId="77777777" w:rsidR="00C33010" w:rsidRPr="00C04A08" w:rsidRDefault="00C33010" w:rsidP="00C33010">
      <w:pPr>
        <w:pStyle w:val="Heading3"/>
        <w:rPr>
          <w:ins w:id="207" w:author="Qualcomm" w:date="2023-08-09T05:52:00Z"/>
        </w:rPr>
      </w:pPr>
      <w:ins w:id="208" w:author="Qualcomm" w:date="2023-08-09T05:52:00Z">
        <w:r w:rsidRPr="00C04A08">
          <w:t>7.</w:t>
        </w:r>
        <w:r>
          <w:t>3J.4</w:t>
        </w:r>
        <w:r w:rsidRPr="00C04A08">
          <w:tab/>
        </w:r>
        <w:r>
          <w:t>(Reserved)</w:t>
        </w:r>
      </w:ins>
    </w:p>
    <w:p w14:paraId="7FA5C1D9" w14:textId="77777777" w:rsidR="00C33010" w:rsidRPr="00C04A08" w:rsidRDefault="00C33010" w:rsidP="00C33010">
      <w:pPr>
        <w:pStyle w:val="Heading3"/>
        <w:rPr>
          <w:ins w:id="209" w:author="Qualcomm" w:date="2023-08-09T05:52:00Z"/>
        </w:rPr>
      </w:pPr>
      <w:ins w:id="210" w:author="Qualcomm" w:date="2023-08-09T05:52:00Z">
        <w:r w:rsidRPr="00C04A08">
          <w:t>7.</w:t>
        </w:r>
        <w:r>
          <w:t>3J.5</w:t>
        </w:r>
        <w:r w:rsidRPr="00C04A08">
          <w:tab/>
        </w:r>
        <w:r>
          <w:t>(Reserved)</w:t>
        </w:r>
      </w:ins>
    </w:p>
    <w:p w14:paraId="150AA137" w14:textId="77777777" w:rsidR="00C33010" w:rsidRPr="003E74E3" w:rsidRDefault="00C33010" w:rsidP="00C33010">
      <w:pPr>
        <w:rPr>
          <w:b/>
          <w:bCs/>
          <w:lang w:eastAsia="zh-CN"/>
        </w:rPr>
      </w:pPr>
    </w:p>
    <w:p w14:paraId="53D7665D" w14:textId="77777777" w:rsidR="00C33010" w:rsidRPr="00A13E02" w:rsidRDefault="00C33010" w:rsidP="00C33010">
      <w:pPr>
        <w:rPr>
          <w:lang w:eastAsia="zh-CN"/>
        </w:rPr>
      </w:pPr>
    </w:p>
    <w:p w14:paraId="097EDE26" w14:textId="77777777" w:rsidR="00C33010" w:rsidRDefault="00C33010" w:rsidP="00C33010">
      <w:pPr>
        <w:pStyle w:val="Heading2"/>
        <w:rPr>
          <w:rFonts w:cs="Arial"/>
          <w:color w:val="FF0000"/>
          <w:szCs w:val="32"/>
        </w:rPr>
      </w:pPr>
      <w:bookmarkStart w:id="211" w:name="_Toc21340881"/>
      <w:bookmarkStart w:id="212" w:name="_Toc29805328"/>
      <w:bookmarkStart w:id="213" w:name="_Toc36456537"/>
      <w:bookmarkStart w:id="214" w:name="_Toc36469635"/>
      <w:bookmarkStart w:id="215" w:name="_Toc37254044"/>
      <w:bookmarkStart w:id="216" w:name="_Toc37322901"/>
      <w:bookmarkStart w:id="217" w:name="_Toc37324307"/>
      <w:bookmarkStart w:id="218" w:name="_Toc45889830"/>
      <w:bookmarkStart w:id="219" w:name="_Toc52196491"/>
      <w:bookmarkStart w:id="220" w:name="_Toc52197471"/>
      <w:bookmarkStart w:id="221" w:name="_Toc53173194"/>
      <w:bookmarkStart w:id="222" w:name="_Toc53173563"/>
      <w:bookmarkStart w:id="223" w:name="_Toc61119563"/>
      <w:bookmarkStart w:id="224" w:name="_Toc61119945"/>
      <w:bookmarkStart w:id="225" w:name="_Toc67926005"/>
      <w:bookmarkStart w:id="226" w:name="_Toc75273643"/>
      <w:bookmarkStart w:id="227" w:name="_Toc76510543"/>
      <w:bookmarkStart w:id="228" w:name="_Toc83129700"/>
      <w:bookmarkStart w:id="229" w:name="_Toc90591232"/>
      <w:bookmarkStart w:id="230" w:name="_Toc98864267"/>
      <w:bookmarkStart w:id="231" w:name="_Toc99733516"/>
      <w:bookmarkStart w:id="232" w:name="_Toc106577416"/>
      <w:bookmarkStart w:id="233" w:name="_Toc114537167"/>
      <w:bookmarkStart w:id="234" w:name="_Toc11525743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BF2D31">
        <w:rPr>
          <w:rFonts w:cs="Arial"/>
          <w:color w:val="FF0000"/>
          <w:szCs w:val="32"/>
        </w:rPr>
        <w:t>&lt;&lt;&lt; END OF CHANGES &gt;&gt;&gt;</w:t>
      </w:r>
      <w:r>
        <w:rPr>
          <w:rFonts w:cs="Arial"/>
          <w:color w:val="FF0000"/>
          <w:szCs w:val="32"/>
        </w:rPr>
        <w:br/>
      </w:r>
    </w:p>
    <w:p w14:paraId="631CFB8B" w14:textId="77777777" w:rsidR="00C33010" w:rsidRDefault="00C33010" w:rsidP="00C33010">
      <w:pPr>
        <w:spacing w:after="0"/>
        <w:rPr>
          <w:rFonts w:cs="Arial"/>
          <w:color w:val="FF0000"/>
          <w:szCs w:val="32"/>
        </w:rPr>
      </w:pPr>
      <w:r>
        <w:rPr>
          <w:rFonts w:cs="Arial"/>
          <w:color w:val="FF0000"/>
          <w:szCs w:val="32"/>
        </w:rPr>
        <w:br w:type="page"/>
      </w:r>
    </w:p>
    <w:p w14:paraId="69EAF5FC" w14:textId="77777777" w:rsidR="00C33010" w:rsidRPr="00D2439F" w:rsidRDefault="00C33010" w:rsidP="00C33010">
      <w:pPr>
        <w:pStyle w:val="Heading2"/>
        <w:rPr>
          <w:color w:val="FF0000"/>
        </w:rPr>
      </w:pPr>
      <w:r w:rsidRPr="00BF2D31">
        <w:rPr>
          <w:color w:val="FF0000"/>
        </w:rPr>
        <w:lastRenderedPageBreak/>
        <w:t>&lt;&lt;&lt; START OF CHANGES &gt;&gt;&gt;</w:t>
      </w:r>
    </w:p>
    <w:p w14:paraId="75EBB35D" w14:textId="77777777" w:rsidR="00C33010" w:rsidRDefault="00C33010" w:rsidP="00C33010">
      <w:pPr>
        <w:pStyle w:val="Heading4"/>
        <w:ind w:left="864" w:hanging="864"/>
        <w:rPr>
          <w:ins w:id="235" w:author="Qualcomm" w:date="2023-05-15T09:58:00Z"/>
          <w:lang w:eastAsia="zh-CN"/>
        </w:rPr>
      </w:pPr>
      <w:bookmarkStart w:id="236" w:name="_Toc21338406"/>
      <w:bookmarkStart w:id="237" w:name="_Toc29808514"/>
      <w:bookmarkStart w:id="238" w:name="_Toc37068433"/>
      <w:bookmarkStart w:id="239" w:name="_Toc37083978"/>
      <w:bookmarkStart w:id="240" w:name="_Toc37084320"/>
      <w:bookmarkStart w:id="241" w:name="_Toc40209682"/>
      <w:bookmarkStart w:id="242" w:name="_Toc40210024"/>
      <w:bookmarkStart w:id="243" w:name="_Toc45892983"/>
      <w:bookmarkStart w:id="244" w:name="_Toc53176848"/>
      <w:bookmarkStart w:id="245" w:name="_Toc61121176"/>
      <w:bookmarkStart w:id="246" w:name="_Toc67918372"/>
      <w:bookmarkStart w:id="247" w:name="_Toc76298442"/>
      <w:bookmarkStart w:id="248" w:name="_Toc76572454"/>
      <w:bookmarkStart w:id="249" w:name="_Toc76652321"/>
      <w:bookmarkStart w:id="250" w:name="_Toc76653159"/>
      <w:bookmarkStart w:id="251" w:name="_Toc83742432"/>
      <w:bookmarkStart w:id="252" w:name="_Toc91440922"/>
      <w:bookmarkStart w:id="253" w:name="_Toc98849712"/>
      <w:bookmarkStart w:id="254" w:name="_Toc106543566"/>
      <w:bookmarkStart w:id="255" w:name="_Toc106737664"/>
      <w:bookmarkStart w:id="256" w:name="_Toc107233431"/>
      <w:bookmarkStart w:id="257" w:name="_Toc107235049"/>
      <w:bookmarkStart w:id="258" w:name="_Toc107420019"/>
      <w:bookmarkStart w:id="259" w:name="_Toc107477317"/>
      <w:bookmarkStart w:id="260" w:name="_Toc114566176"/>
      <w:bookmarkStart w:id="261" w:name="_Toc115268266"/>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id="262" w:author="Qualcomm" w:date="2023-05-15T09:58:00Z">
        <w:r>
          <w:rPr>
            <w:lang w:eastAsia="zh-CN"/>
          </w:rPr>
          <w:t>A.3.3.2-5</w:t>
        </w:r>
        <w:r>
          <w:rPr>
            <w:lang w:eastAsia="zh-CN"/>
          </w:rPr>
          <w:tab/>
          <w:t>Reference measurement channels for SCS 120 kHz FR2</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6E4CE96C" w14:textId="77777777" w:rsidR="00C33010" w:rsidRPr="00C04A08" w:rsidRDefault="00C33010" w:rsidP="00C33010">
      <w:pPr>
        <w:pStyle w:val="TH"/>
        <w:rPr>
          <w:ins w:id="263" w:author="Qualcomm" w:date="2023-05-15T09:58:00Z"/>
        </w:rPr>
      </w:pPr>
      <w:ins w:id="264" w:author="Qualcomm" w:date="2023-05-15T09:58:00Z">
        <w:r>
          <w:t xml:space="preserve">Table A.3.2.2-5: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33010" w:rsidRPr="00C04A08" w14:paraId="7FD082C1" w14:textId="77777777" w:rsidTr="006D22C8">
        <w:trPr>
          <w:jc w:val="center"/>
          <w:ins w:id="265" w:author="Qualcomm" w:date="2023-05-15T09:58:00Z"/>
        </w:trPr>
        <w:tc>
          <w:tcPr>
            <w:tcW w:w="3690" w:type="dxa"/>
          </w:tcPr>
          <w:p w14:paraId="17A3D125" w14:textId="77777777" w:rsidR="00C33010" w:rsidRPr="00C04A08" w:rsidRDefault="00C33010" w:rsidP="006D22C8">
            <w:pPr>
              <w:pStyle w:val="TAH"/>
              <w:rPr>
                <w:ins w:id="266" w:author="Qualcomm" w:date="2023-05-15T09:58:00Z"/>
              </w:rPr>
            </w:pPr>
            <w:ins w:id="267" w:author="Qualcomm" w:date="2023-05-15T09:58:00Z">
              <w:r w:rsidRPr="00C04A08">
                <w:t>Parameter</w:t>
              </w:r>
            </w:ins>
          </w:p>
        </w:tc>
        <w:tc>
          <w:tcPr>
            <w:tcW w:w="1093" w:type="dxa"/>
          </w:tcPr>
          <w:p w14:paraId="029B2421" w14:textId="77777777" w:rsidR="00C33010" w:rsidRPr="00C04A08" w:rsidRDefault="00C33010" w:rsidP="006D22C8">
            <w:pPr>
              <w:pStyle w:val="TAH"/>
              <w:rPr>
                <w:ins w:id="268" w:author="Qualcomm" w:date="2023-05-15T09:58:00Z"/>
              </w:rPr>
            </w:pPr>
            <w:ins w:id="269" w:author="Qualcomm" w:date="2023-05-15T09:58:00Z">
              <w:r w:rsidRPr="00C04A08">
                <w:t>Unit</w:t>
              </w:r>
            </w:ins>
          </w:p>
        </w:tc>
        <w:tc>
          <w:tcPr>
            <w:tcW w:w="2955" w:type="dxa"/>
            <w:gridSpan w:val="3"/>
          </w:tcPr>
          <w:p w14:paraId="14C5B57F" w14:textId="77777777" w:rsidR="00C33010" w:rsidRPr="00C04A08" w:rsidRDefault="00C33010" w:rsidP="006D22C8">
            <w:pPr>
              <w:pStyle w:val="TAH"/>
              <w:rPr>
                <w:ins w:id="270" w:author="Qualcomm" w:date="2023-05-15T09:58:00Z"/>
              </w:rPr>
            </w:pPr>
            <w:ins w:id="271" w:author="Qualcomm" w:date="2023-05-15T09:58:00Z">
              <w:r w:rsidRPr="00C04A08">
                <w:t>Value</w:t>
              </w:r>
            </w:ins>
          </w:p>
        </w:tc>
      </w:tr>
      <w:tr w:rsidR="00C33010" w:rsidRPr="00C04A08" w14:paraId="1D7B1E23" w14:textId="77777777" w:rsidTr="006D22C8">
        <w:trPr>
          <w:jc w:val="center"/>
          <w:ins w:id="272" w:author="Qualcomm" w:date="2023-05-15T09:58:00Z"/>
        </w:trPr>
        <w:tc>
          <w:tcPr>
            <w:tcW w:w="3690" w:type="dxa"/>
          </w:tcPr>
          <w:p w14:paraId="7D35311A" w14:textId="77777777" w:rsidR="00C33010" w:rsidRPr="00C04A08" w:rsidRDefault="00C33010" w:rsidP="006D22C8">
            <w:pPr>
              <w:pStyle w:val="TAC"/>
              <w:rPr>
                <w:ins w:id="273" w:author="Qualcomm" w:date="2023-05-15T09:58:00Z"/>
              </w:rPr>
            </w:pPr>
            <w:ins w:id="274" w:author="Qualcomm" w:date="2023-05-15T09:58:00Z">
              <w:r w:rsidRPr="00C04A08">
                <w:t>Channel bandwidth</w:t>
              </w:r>
            </w:ins>
          </w:p>
        </w:tc>
        <w:tc>
          <w:tcPr>
            <w:tcW w:w="1093" w:type="dxa"/>
          </w:tcPr>
          <w:p w14:paraId="7CA9B08C" w14:textId="77777777" w:rsidR="00C33010" w:rsidRPr="00C04A08" w:rsidRDefault="00C33010" w:rsidP="006D22C8">
            <w:pPr>
              <w:pStyle w:val="TAC"/>
              <w:rPr>
                <w:ins w:id="275" w:author="Qualcomm" w:date="2023-05-15T09:58:00Z"/>
              </w:rPr>
            </w:pPr>
            <w:ins w:id="276" w:author="Qualcomm" w:date="2023-05-15T09:58:00Z">
              <w:r w:rsidRPr="00C04A08">
                <w:t>MHz</w:t>
              </w:r>
            </w:ins>
          </w:p>
        </w:tc>
        <w:tc>
          <w:tcPr>
            <w:tcW w:w="985" w:type="dxa"/>
          </w:tcPr>
          <w:p w14:paraId="14E6DFAD" w14:textId="77777777" w:rsidR="00C33010" w:rsidRPr="00C04A08" w:rsidRDefault="00C33010" w:rsidP="006D22C8">
            <w:pPr>
              <w:pStyle w:val="TAC"/>
              <w:rPr>
                <w:ins w:id="277" w:author="Qualcomm" w:date="2023-05-15T09:58:00Z"/>
              </w:rPr>
            </w:pPr>
            <w:ins w:id="278" w:author="Qualcomm" w:date="2023-05-15T09:58:00Z">
              <w:r w:rsidRPr="00C04A08">
                <w:t>50</w:t>
              </w:r>
            </w:ins>
          </w:p>
        </w:tc>
        <w:tc>
          <w:tcPr>
            <w:tcW w:w="985" w:type="dxa"/>
          </w:tcPr>
          <w:p w14:paraId="781FAA37" w14:textId="77777777" w:rsidR="00C33010" w:rsidRPr="00C04A08" w:rsidRDefault="00C33010" w:rsidP="006D22C8">
            <w:pPr>
              <w:pStyle w:val="TAC"/>
              <w:rPr>
                <w:ins w:id="279" w:author="Qualcomm" w:date="2023-05-15T09:58:00Z"/>
              </w:rPr>
            </w:pPr>
            <w:ins w:id="280" w:author="Qualcomm" w:date="2023-05-15T09:58:00Z">
              <w:r w:rsidRPr="00C04A08">
                <w:t>100</w:t>
              </w:r>
            </w:ins>
          </w:p>
        </w:tc>
        <w:tc>
          <w:tcPr>
            <w:tcW w:w="985" w:type="dxa"/>
          </w:tcPr>
          <w:p w14:paraId="71D1ECEC" w14:textId="77777777" w:rsidR="00C33010" w:rsidRPr="00C04A08" w:rsidRDefault="00C33010" w:rsidP="006D22C8">
            <w:pPr>
              <w:pStyle w:val="TAC"/>
              <w:rPr>
                <w:ins w:id="281" w:author="Qualcomm" w:date="2023-05-15T09:58:00Z"/>
              </w:rPr>
            </w:pPr>
            <w:ins w:id="282" w:author="Qualcomm" w:date="2023-05-15T09:58:00Z">
              <w:r w:rsidRPr="00C04A08">
                <w:t>200</w:t>
              </w:r>
            </w:ins>
          </w:p>
        </w:tc>
      </w:tr>
      <w:tr w:rsidR="00C33010" w:rsidRPr="00C04A08" w14:paraId="008BDC3E" w14:textId="77777777" w:rsidTr="006D22C8">
        <w:trPr>
          <w:jc w:val="center"/>
          <w:ins w:id="283" w:author="Qualcomm" w:date="2023-05-15T09:58:00Z"/>
        </w:trPr>
        <w:tc>
          <w:tcPr>
            <w:tcW w:w="3690" w:type="dxa"/>
          </w:tcPr>
          <w:p w14:paraId="173FD6B2" w14:textId="77777777" w:rsidR="00C33010" w:rsidRPr="00C04A08" w:rsidRDefault="00C33010" w:rsidP="006D22C8">
            <w:pPr>
              <w:pStyle w:val="TAC"/>
              <w:rPr>
                <w:ins w:id="284" w:author="Qualcomm" w:date="2023-05-15T09:58:00Z"/>
              </w:rPr>
            </w:pPr>
            <w:ins w:id="285" w:author="Qualcomm" w:date="2023-05-15T09:58:00Z">
              <w:r w:rsidRPr="00C04A08">
                <w:t xml:space="preserve">Subcarrier spacing configuration </w:t>
              </w:r>
            </w:ins>
            <w:ins w:id="286" w:author="Qualcomm" w:date="2023-05-15T09:58:00Z">
              <w:r w:rsidRPr="00C04A08">
                <w:object w:dxaOrig="220" w:dyaOrig="240" w14:anchorId="4CF3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6.3pt" o:ole="">
                    <v:imagedata r:id="rId13" o:title=""/>
                  </v:shape>
                  <o:OLEObject Type="Embed" ProgID="Equation.3" ShapeID="_x0000_i1025" DrawAspect="Content" ObjectID="_1753250540" r:id="rId14"/>
                </w:object>
              </w:r>
            </w:ins>
          </w:p>
        </w:tc>
        <w:tc>
          <w:tcPr>
            <w:tcW w:w="1093" w:type="dxa"/>
          </w:tcPr>
          <w:p w14:paraId="071C2410" w14:textId="77777777" w:rsidR="00C33010" w:rsidRPr="00C04A08" w:rsidRDefault="00C33010" w:rsidP="006D22C8">
            <w:pPr>
              <w:pStyle w:val="TAC"/>
              <w:rPr>
                <w:ins w:id="287" w:author="Qualcomm" w:date="2023-05-15T09:58:00Z"/>
              </w:rPr>
            </w:pPr>
          </w:p>
        </w:tc>
        <w:tc>
          <w:tcPr>
            <w:tcW w:w="985" w:type="dxa"/>
          </w:tcPr>
          <w:p w14:paraId="5DA03288" w14:textId="77777777" w:rsidR="00C33010" w:rsidRPr="00C04A08" w:rsidRDefault="00C33010" w:rsidP="006D22C8">
            <w:pPr>
              <w:pStyle w:val="TAC"/>
              <w:rPr>
                <w:ins w:id="288" w:author="Qualcomm" w:date="2023-05-15T09:58:00Z"/>
              </w:rPr>
            </w:pPr>
            <w:ins w:id="289" w:author="Qualcomm" w:date="2023-05-15T09:58:00Z">
              <w:r w:rsidRPr="00C04A08">
                <w:t>2</w:t>
              </w:r>
            </w:ins>
          </w:p>
        </w:tc>
        <w:tc>
          <w:tcPr>
            <w:tcW w:w="985" w:type="dxa"/>
          </w:tcPr>
          <w:p w14:paraId="65BF7880" w14:textId="77777777" w:rsidR="00C33010" w:rsidRPr="00C04A08" w:rsidRDefault="00C33010" w:rsidP="006D22C8">
            <w:pPr>
              <w:pStyle w:val="TAC"/>
              <w:rPr>
                <w:ins w:id="290" w:author="Qualcomm" w:date="2023-05-15T09:58:00Z"/>
              </w:rPr>
            </w:pPr>
            <w:ins w:id="291" w:author="Qualcomm" w:date="2023-05-15T09:58:00Z">
              <w:r w:rsidRPr="00C04A08">
                <w:t>2</w:t>
              </w:r>
            </w:ins>
          </w:p>
        </w:tc>
        <w:tc>
          <w:tcPr>
            <w:tcW w:w="985" w:type="dxa"/>
          </w:tcPr>
          <w:p w14:paraId="7D7EB252" w14:textId="77777777" w:rsidR="00C33010" w:rsidRPr="00C04A08" w:rsidRDefault="00C33010" w:rsidP="006D22C8">
            <w:pPr>
              <w:pStyle w:val="TAC"/>
              <w:rPr>
                <w:ins w:id="292" w:author="Qualcomm" w:date="2023-05-15T09:58:00Z"/>
              </w:rPr>
            </w:pPr>
            <w:ins w:id="293" w:author="Qualcomm" w:date="2023-05-15T09:58:00Z">
              <w:r w:rsidRPr="00C04A08">
                <w:t>2</w:t>
              </w:r>
            </w:ins>
          </w:p>
        </w:tc>
      </w:tr>
      <w:tr w:rsidR="00C33010" w:rsidRPr="00C04A08" w14:paraId="7D1057F5" w14:textId="77777777" w:rsidTr="006D22C8">
        <w:trPr>
          <w:jc w:val="center"/>
          <w:ins w:id="294" w:author="Qualcomm" w:date="2023-05-15T09:58:00Z"/>
        </w:trPr>
        <w:tc>
          <w:tcPr>
            <w:tcW w:w="3690" w:type="dxa"/>
          </w:tcPr>
          <w:p w14:paraId="108CF218" w14:textId="77777777" w:rsidR="00C33010" w:rsidRPr="00C04A08" w:rsidRDefault="00C33010" w:rsidP="006D22C8">
            <w:pPr>
              <w:pStyle w:val="TAC"/>
              <w:rPr>
                <w:ins w:id="295" w:author="Qualcomm" w:date="2023-05-15T09:58:00Z"/>
              </w:rPr>
            </w:pPr>
            <w:ins w:id="296" w:author="Qualcomm" w:date="2023-05-15T09:58:00Z">
              <w:r w:rsidRPr="00C04A08">
                <w:t>Allocated resource blocks</w:t>
              </w:r>
            </w:ins>
          </w:p>
        </w:tc>
        <w:tc>
          <w:tcPr>
            <w:tcW w:w="1093" w:type="dxa"/>
          </w:tcPr>
          <w:p w14:paraId="0A3045B6" w14:textId="77777777" w:rsidR="00C33010" w:rsidRPr="00C04A08" w:rsidRDefault="00C33010" w:rsidP="006D22C8">
            <w:pPr>
              <w:pStyle w:val="TAC"/>
              <w:rPr>
                <w:ins w:id="297" w:author="Qualcomm" w:date="2023-05-15T09:58:00Z"/>
              </w:rPr>
            </w:pPr>
          </w:p>
        </w:tc>
        <w:tc>
          <w:tcPr>
            <w:tcW w:w="985" w:type="dxa"/>
          </w:tcPr>
          <w:p w14:paraId="78EEFE90" w14:textId="77777777" w:rsidR="00C33010" w:rsidRPr="00C04A08" w:rsidRDefault="00C33010" w:rsidP="006D22C8">
            <w:pPr>
              <w:pStyle w:val="TAC"/>
              <w:rPr>
                <w:ins w:id="298" w:author="Qualcomm" w:date="2023-05-15T09:58:00Z"/>
              </w:rPr>
            </w:pPr>
            <w:ins w:id="299" w:author="Qualcomm" w:date="2023-05-15T09:58:00Z">
              <w:r w:rsidRPr="00C04A08">
                <w:t>66</w:t>
              </w:r>
            </w:ins>
          </w:p>
        </w:tc>
        <w:tc>
          <w:tcPr>
            <w:tcW w:w="985" w:type="dxa"/>
          </w:tcPr>
          <w:p w14:paraId="03A8DFA7" w14:textId="77777777" w:rsidR="00C33010" w:rsidRPr="00C04A08" w:rsidRDefault="00C33010" w:rsidP="006D22C8">
            <w:pPr>
              <w:pStyle w:val="TAC"/>
              <w:rPr>
                <w:ins w:id="300" w:author="Qualcomm" w:date="2023-05-15T09:58:00Z"/>
              </w:rPr>
            </w:pPr>
            <w:ins w:id="301" w:author="Qualcomm" w:date="2023-05-15T09:58:00Z">
              <w:r w:rsidRPr="00C04A08">
                <w:t>132</w:t>
              </w:r>
            </w:ins>
          </w:p>
        </w:tc>
        <w:tc>
          <w:tcPr>
            <w:tcW w:w="985" w:type="dxa"/>
          </w:tcPr>
          <w:p w14:paraId="0098B2CF" w14:textId="77777777" w:rsidR="00C33010" w:rsidRPr="00C04A08" w:rsidRDefault="00C33010" w:rsidP="006D22C8">
            <w:pPr>
              <w:pStyle w:val="TAC"/>
              <w:rPr>
                <w:ins w:id="302" w:author="Qualcomm" w:date="2023-05-15T09:58:00Z"/>
              </w:rPr>
            </w:pPr>
            <w:ins w:id="303" w:author="Qualcomm" w:date="2023-05-15T09:58:00Z">
              <w:r w:rsidRPr="00C04A08">
                <w:t>264</w:t>
              </w:r>
            </w:ins>
          </w:p>
        </w:tc>
      </w:tr>
      <w:tr w:rsidR="00C33010" w:rsidRPr="00C04A08" w14:paraId="18919B74" w14:textId="77777777" w:rsidTr="006D22C8">
        <w:trPr>
          <w:jc w:val="center"/>
          <w:ins w:id="304" w:author="Qualcomm" w:date="2023-05-15T09:58:00Z"/>
        </w:trPr>
        <w:tc>
          <w:tcPr>
            <w:tcW w:w="3690" w:type="dxa"/>
          </w:tcPr>
          <w:p w14:paraId="770B4B03" w14:textId="77777777" w:rsidR="00C33010" w:rsidRPr="00C04A08" w:rsidRDefault="00C33010" w:rsidP="006D22C8">
            <w:pPr>
              <w:pStyle w:val="TAC"/>
              <w:rPr>
                <w:ins w:id="305" w:author="Qualcomm" w:date="2023-05-15T09:58:00Z"/>
              </w:rPr>
            </w:pPr>
            <w:ins w:id="306" w:author="Qualcomm" w:date="2023-05-15T09:58:00Z">
              <w:r w:rsidRPr="00C04A08">
                <w:t>Subcarriers per resource block</w:t>
              </w:r>
            </w:ins>
          </w:p>
        </w:tc>
        <w:tc>
          <w:tcPr>
            <w:tcW w:w="1093" w:type="dxa"/>
          </w:tcPr>
          <w:p w14:paraId="0749A4F5" w14:textId="77777777" w:rsidR="00C33010" w:rsidRPr="00C04A08" w:rsidRDefault="00C33010" w:rsidP="006D22C8">
            <w:pPr>
              <w:pStyle w:val="TAC"/>
              <w:rPr>
                <w:ins w:id="307" w:author="Qualcomm" w:date="2023-05-15T09:58:00Z"/>
              </w:rPr>
            </w:pPr>
          </w:p>
        </w:tc>
        <w:tc>
          <w:tcPr>
            <w:tcW w:w="985" w:type="dxa"/>
          </w:tcPr>
          <w:p w14:paraId="2F4A1004" w14:textId="77777777" w:rsidR="00C33010" w:rsidRPr="00C04A08" w:rsidRDefault="00C33010" w:rsidP="006D22C8">
            <w:pPr>
              <w:pStyle w:val="TAC"/>
              <w:rPr>
                <w:ins w:id="308" w:author="Qualcomm" w:date="2023-05-15T09:58:00Z"/>
              </w:rPr>
            </w:pPr>
            <w:ins w:id="309" w:author="Qualcomm" w:date="2023-05-15T09:58:00Z">
              <w:r w:rsidRPr="00C04A08">
                <w:t>12</w:t>
              </w:r>
            </w:ins>
          </w:p>
        </w:tc>
        <w:tc>
          <w:tcPr>
            <w:tcW w:w="985" w:type="dxa"/>
          </w:tcPr>
          <w:p w14:paraId="47552818" w14:textId="77777777" w:rsidR="00C33010" w:rsidRPr="00C04A08" w:rsidRDefault="00C33010" w:rsidP="006D22C8">
            <w:pPr>
              <w:pStyle w:val="TAC"/>
              <w:rPr>
                <w:ins w:id="310" w:author="Qualcomm" w:date="2023-05-15T09:58:00Z"/>
              </w:rPr>
            </w:pPr>
            <w:ins w:id="311" w:author="Qualcomm" w:date="2023-05-15T09:58:00Z">
              <w:r w:rsidRPr="00C04A08">
                <w:t>12</w:t>
              </w:r>
            </w:ins>
          </w:p>
        </w:tc>
        <w:tc>
          <w:tcPr>
            <w:tcW w:w="985" w:type="dxa"/>
          </w:tcPr>
          <w:p w14:paraId="28EFF4DD" w14:textId="77777777" w:rsidR="00C33010" w:rsidRPr="00C04A08" w:rsidRDefault="00C33010" w:rsidP="006D22C8">
            <w:pPr>
              <w:pStyle w:val="TAC"/>
              <w:rPr>
                <w:ins w:id="312" w:author="Qualcomm" w:date="2023-05-15T09:58:00Z"/>
              </w:rPr>
            </w:pPr>
            <w:ins w:id="313" w:author="Qualcomm" w:date="2023-05-15T09:58:00Z">
              <w:r w:rsidRPr="00C04A08">
                <w:t>12</w:t>
              </w:r>
            </w:ins>
          </w:p>
        </w:tc>
      </w:tr>
      <w:tr w:rsidR="00C33010" w:rsidRPr="00C04A08" w14:paraId="29CA85FB" w14:textId="77777777" w:rsidTr="006D22C8">
        <w:trPr>
          <w:jc w:val="center"/>
          <w:ins w:id="314" w:author="Qualcomm" w:date="2023-05-15T09:58:00Z"/>
        </w:trPr>
        <w:tc>
          <w:tcPr>
            <w:tcW w:w="3690" w:type="dxa"/>
          </w:tcPr>
          <w:p w14:paraId="25056A76" w14:textId="77777777" w:rsidR="00C33010" w:rsidRPr="00C04A08" w:rsidRDefault="00C33010" w:rsidP="006D22C8">
            <w:pPr>
              <w:pStyle w:val="TAC"/>
              <w:rPr>
                <w:ins w:id="315" w:author="Qualcomm" w:date="2023-05-15T09:58:00Z"/>
              </w:rPr>
            </w:pPr>
            <w:ins w:id="316" w:author="Qualcomm" w:date="2023-05-15T09:58:00Z">
              <w:r w:rsidRPr="00C04A08">
                <w:t>Allocated slots per Frame</w:t>
              </w:r>
            </w:ins>
          </w:p>
        </w:tc>
        <w:tc>
          <w:tcPr>
            <w:tcW w:w="1093" w:type="dxa"/>
          </w:tcPr>
          <w:p w14:paraId="5BD208FB" w14:textId="77777777" w:rsidR="00C33010" w:rsidRPr="00C04A08" w:rsidRDefault="00C33010" w:rsidP="006D22C8">
            <w:pPr>
              <w:pStyle w:val="TAC"/>
              <w:rPr>
                <w:ins w:id="317" w:author="Qualcomm" w:date="2023-05-15T09:58:00Z"/>
              </w:rPr>
            </w:pPr>
          </w:p>
        </w:tc>
        <w:tc>
          <w:tcPr>
            <w:tcW w:w="985" w:type="dxa"/>
          </w:tcPr>
          <w:p w14:paraId="23AF7667" w14:textId="77777777" w:rsidR="00C33010" w:rsidRPr="00C04A08" w:rsidRDefault="00C33010" w:rsidP="006D22C8">
            <w:pPr>
              <w:pStyle w:val="TAC"/>
              <w:rPr>
                <w:ins w:id="318" w:author="Qualcomm" w:date="2023-05-15T09:58:00Z"/>
              </w:rPr>
            </w:pPr>
            <w:ins w:id="319" w:author="Qualcomm" w:date="2023-05-15T09:58:00Z">
              <w:r w:rsidRPr="00C04A08">
                <w:t>23</w:t>
              </w:r>
            </w:ins>
          </w:p>
        </w:tc>
        <w:tc>
          <w:tcPr>
            <w:tcW w:w="985" w:type="dxa"/>
          </w:tcPr>
          <w:p w14:paraId="1D5E1281" w14:textId="77777777" w:rsidR="00C33010" w:rsidRPr="00C04A08" w:rsidRDefault="00C33010" w:rsidP="006D22C8">
            <w:pPr>
              <w:pStyle w:val="TAC"/>
              <w:rPr>
                <w:ins w:id="320" w:author="Qualcomm" w:date="2023-05-15T09:58:00Z"/>
              </w:rPr>
            </w:pPr>
            <w:ins w:id="321" w:author="Qualcomm" w:date="2023-05-15T09:58:00Z">
              <w:r w:rsidRPr="00C04A08">
                <w:t>23</w:t>
              </w:r>
            </w:ins>
          </w:p>
        </w:tc>
        <w:tc>
          <w:tcPr>
            <w:tcW w:w="985" w:type="dxa"/>
          </w:tcPr>
          <w:p w14:paraId="3CF8A479" w14:textId="77777777" w:rsidR="00C33010" w:rsidRPr="00C04A08" w:rsidRDefault="00C33010" w:rsidP="006D22C8">
            <w:pPr>
              <w:pStyle w:val="TAC"/>
              <w:rPr>
                <w:ins w:id="322" w:author="Qualcomm" w:date="2023-05-15T09:58:00Z"/>
              </w:rPr>
            </w:pPr>
            <w:ins w:id="323" w:author="Qualcomm" w:date="2023-05-15T09:58:00Z">
              <w:r w:rsidRPr="00C04A08">
                <w:t>23</w:t>
              </w:r>
            </w:ins>
          </w:p>
        </w:tc>
      </w:tr>
      <w:tr w:rsidR="00C33010" w:rsidRPr="00C04A08" w14:paraId="1ECE7EF0" w14:textId="77777777" w:rsidTr="006D22C8">
        <w:trPr>
          <w:jc w:val="center"/>
          <w:ins w:id="324" w:author="Qualcomm" w:date="2023-05-15T09:58:00Z"/>
        </w:trPr>
        <w:tc>
          <w:tcPr>
            <w:tcW w:w="3690" w:type="dxa"/>
          </w:tcPr>
          <w:p w14:paraId="5982C7B9" w14:textId="77777777" w:rsidR="00C33010" w:rsidRPr="00C04A08" w:rsidRDefault="00C33010" w:rsidP="006D22C8">
            <w:pPr>
              <w:pStyle w:val="TAC"/>
              <w:rPr>
                <w:ins w:id="325" w:author="Qualcomm" w:date="2023-05-15T09:58:00Z"/>
              </w:rPr>
            </w:pPr>
            <w:ins w:id="326" w:author="Qualcomm" w:date="2023-05-15T09:58:00Z">
              <w:r w:rsidRPr="00C04A08">
                <w:t>MCS index</w:t>
              </w:r>
            </w:ins>
          </w:p>
        </w:tc>
        <w:tc>
          <w:tcPr>
            <w:tcW w:w="1093" w:type="dxa"/>
          </w:tcPr>
          <w:p w14:paraId="0934E05F" w14:textId="77777777" w:rsidR="00C33010" w:rsidRPr="00C04A08" w:rsidRDefault="00C33010" w:rsidP="006D22C8">
            <w:pPr>
              <w:pStyle w:val="TAC"/>
              <w:rPr>
                <w:ins w:id="327" w:author="Qualcomm" w:date="2023-05-15T09:58:00Z"/>
              </w:rPr>
            </w:pPr>
          </w:p>
        </w:tc>
        <w:tc>
          <w:tcPr>
            <w:tcW w:w="985" w:type="dxa"/>
          </w:tcPr>
          <w:p w14:paraId="4C906006" w14:textId="77777777" w:rsidR="00C33010" w:rsidRPr="00C04A08" w:rsidRDefault="00C33010" w:rsidP="006D22C8">
            <w:pPr>
              <w:pStyle w:val="TAC"/>
              <w:rPr>
                <w:ins w:id="328" w:author="Qualcomm" w:date="2023-05-15T09:58:00Z"/>
              </w:rPr>
            </w:pPr>
            <w:ins w:id="329" w:author="Qualcomm" w:date="2023-05-15T09:58:00Z">
              <w:r w:rsidRPr="00C04A08">
                <w:t>4</w:t>
              </w:r>
            </w:ins>
          </w:p>
        </w:tc>
        <w:tc>
          <w:tcPr>
            <w:tcW w:w="985" w:type="dxa"/>
          </w:tcPr>
          <w:p w14:paraId="59C092E8" w14:textId="77777777" w:rsidR="00C33010" w:rsidRPr="00C04A08" w:rsidRDefault="00C33010" w:rsidP="006D22C8">
            <w:pPr>
              <w:pStyle w:val="TAC"/>
              <w:rPr>
                <w:ins w:id="330" w:author="Qualcomm" w:date="2023-05-15T09:58:00Z"/>
              </w:rPr>
            </w:pPr>
            <w:ins w:id="331" w:author="Qualcomm" w:date="2023-05-15T09:58:00Z">
              <w:r w:rsidRPr="00C04A08">
                <w:t>4</w:t>
              </w:r>
            </w:ins>
          </w:p>
        </w:tc>
        <w:tc>
          <w:tcPr>
            <w:tcW w:w="985" w:type="dxa"/>
          </w:tcPr>
          <w:p w14:paraId="4BD0A81F" w14:textId="77777777" w:rsidR="00C33010" w:rsidRPr="00C04A08" w:rsidRDefault="00C33010" w:rsidP="006D22C8">
            <w:pPr>
              <w:pStyle w:val="TAC"/>
              <w:rPr>
                <w:ins w:id="332" w:author="Qualcomm" w:date="2023-05-15T09:58:00Z"/>
              </w:rPr>
            </w:pPr>
            <w:ins w:id="333" w:author="Qualcomm" w:date="2023-05-15T09:58:00Z">
              <w:r w:rsidRPr="00C04A08">
                <w:t>4</w:t>
              </w:r>
            </w:ins>
          </w:p>
        </w:tc>
      </w:tr>
      <w:tr w:rsidR="00C33010" w:rsidRPr="00C04A08" w14:paraId="7C7548C3" w14:textId="77777777" w:rsidTr="006D22C8">
        <w:trPr>
          <w:jc w:val="center"/>
          <w:ins w:id="334" w:author="Qualcomm" w:date="2023-05-15T09:58:00Z"/>
        </w:trPr>
        <w:tc>
          <w:tcPr>
            <w:tcW w:w="3690" w:type="dxa"/>
          </w:tcPr>
          <w:p w14:paraId="72E87036" w14:textId="77777777" w:rsidR="00C33010" w:rsidRPr="00C04A08" w:rsidRDefault="00C33010" w:rsidP="006D22C8">
            <w:pPr>
              <w:pStyle w:val="TAC"/>
              <w:rPr>
                <w:ins w:id="335" w:author="Qualcomm" w:date="2023-05-15T09:58:00Z"/>
              </w:rPr>
            </w:pPr>
            <w:ins w:id="336" w:author="Qualcomm" w:date="2023-05-15T09:58:00Z">
              <w:r w:rsidRPr="00C04A08">
                <w:t>Modulation</w:t>
              </w:r>
            </w:ins>
          </w:p>
        </w:tc>
        <w:tc>
          <w:tcPr>
            <w:tcW w:w="1093" w:type="dxa"/>
          </w:tcPr>
          <w:p w14:paraId="5A25BC34" w14:textId="77777777" w:rsidR="00C33010" w:rsidRPr="00C04A08" w:rsidRDefault="00C33010" w:rsidP="006D22C8">
            <w:pPr>
              <w:pStyle w:val="TAC"/>
              <w:rPr>
                <w:ins w:id="337" w:author="Qualcomm" w:date="2023-05-15T09:58:00Z"/>
              </w:rPr>
            </w:pPr>
          </w:p>
        </w:tc>
        <w:tc>
          <w:tcPr>
            <w:tcW w:w="985" w:type="dxa"/>
          </w:tcPr>
          <w:p w14:paraId="74B20901" w14:textId="77777777" w:rsidR="00C33010" w:rsidRPr="00C04A08" w:rsidRDefault="00C33010" w:rsidP="006D22C8">
            <w:pPr>
              <w:pStyle w:val="TAC"/>
              <w:rPr>
                <w:ins w:id="338" w:author="Qualcomm" w:date="2023-05-15T09:58:00Z"/>
              </w:rPr>
            </w:pPr>
            <w:ins w:id="339" w:author="Qualcomm" w:date="2023-05-15T09:58:00Z">
              <w:r w:rsidRPr="00C04A08">
                <w:t>QPSK</w:t>
              </w:r>
            </w:ins>
          </w:p>
        </w:tc>
        <w:tc>
          <w:tcPr>
            <w:tcW w:w="985" w:type="dxa"/>
          </w:tcPr>
          <w:p w14:paraId="6D105DB4" w14:textId="77777777" w:rsidR="00C33010" w:rsidRPr="00C04A08" w:rsidRDefault="00C33010" w:rsidP="006D22C8">
            <w:pPr>
              <w:pStyle w:val="TAC"/>
              <w:rPr>
                <w:ins w:id="340" w:author="Qualcomm" w:date="2023-05-15T09:58:00Z"/>
              </w:rPr>
            </w:pPr>
            <w:ins w:id="341" w:author="Qualcomm" w:date="2023-05-15T09:58:00Z">
              <w:r w:rsidRPr="00C04A08">
                <w:t>QPSK</w:t>
              </w:r>
            </w:ins>
          </w:p>
        </w:tc>
        <w:tc>
          <w:tcPr>
            <w:tcW w:w="985" w:type="dxa"/>
          </w:tcPr>
          <w:p w14:paraId="27E7A36D" w14:textId="77777777" w:rsidR="00C33010" w:rsidRPr="00C04A08" w:rsidRDefault="00C33010" w:rsidP="006D22C8">
            <w:pPr>
              <w:pStyle w:val="TAC"/>
              <w:rPr>
                <w:ins w:id="342" w:author="Qualcomm" w:date="2023-05-15T09:58:00Z"/>
              </w:rPr>
            </w:pPr>
            <w:ins w:id="343" w:author="Qualcomm" w:date="2023-05-15T09:58:00Z">
              <w:r w:rsidRPr="00C04A08">
                <w:t>QPSK</w:t>
              </w:r>
            </w:ins>
          </w:p>
        </w:tc>
      </w:tr>
      <w:tr w:rsidR="00C33010" w:rsidRPr="00C04A08" w14:paraId="57DD7AC1" w14:textId="77777777" w:rsidTr="006D22C8">
        <w:trPr>
          <w:jc w:val="center"/>
          <w:ins w:id="344" w:author="Qualcomm" w:date="2023-05-15T09:58:00Z"/>
        </w:trPr>
        <w:tc>
          <w:tcPr>
            <w:tcW w:w="3690" w:type="dxa"/>
          </w:tcPr>
          <w:p w14:paraId="3A755B93" w14:textId="77777777" w:rsidR="00C33010" w:rsidRPr="00C04A08" w:rsidRDefault="00C33010" w:rsidP="006D22C8">
            <w:pPr>
              <w:pStyle w:val="TAC"/>
              <w:rPr>
                <w:ins w:id="345" w:author="Qualcomm" w:date="2023-05-15T09:58:00Z"/>
              </w:rPr>
            </w:pPr>
            <w:ins w:id="346" w:author="Qualcomm" w:date="2023-05-15T09:58:00Z">
              <w:r w:rsidRPr="00C04A08">
                <w:t>Target Coding Rate</w:t>
              </w:r>
            </w:ins>
          </w:p>
        </w:tc>
        <w:tc>
          <w:tcPr>
            <w:tcW w:w="1093" w:type="dxa"/>
          </w:tcPr>
          <w:p w14:paraId="4346DE42" w14:textId="77777777" w:rsidR="00C33010" w:rsidRPr="00C04A08" w:rsidRDefault="00C33010" w:rsidP="006D22C8">
            <w:pPr>
              <w:pStyle w:val="TAC"/>
              <w:rPr>
                <w:ins w:id="347" w:author="Qualcomm" w:date="2023-05-15T09:58:00Z"/>
              </w:rPr>
            </w:pPr>
          </w:p>
        </w:tc>
        <w:tc>
          <w:tcPr>
            <w:tcW w:w="985" w:type="dxa"/>
          </w:tcPr>
          <w:p w14:paraId="10C96B3D" w14:textId="77777777" w:rsidR="00C33010" w:rsidRPr="00C04A08" w:rsidRDefault="00C33010" w:rsidP="006D22C8">
            <w:pPr>
              <w:pStyle w:val="TAC"/>
              <w:rPr>
                <w:ins w:id="348" w:author="Qualcomm" w:date="2023-05-15T09:58:00Z"/>
              </w:rPr>
            </w:pPr>
            <w:ins w:id="349" w:author="Qualcomm" w:date="2023-05-15T09:58:00Z">
              <w:r w:rsidRPr="00C04A08">
                <w:t>1/3</w:t>
              </w:r>
            </w:ins>
          </w:p>
        </w:tc>
        <w:tc>
          <w:tcPr>
            <w:tcW w:w="985" w:type="dxa"/>
          </w:tcPr>
          <w:p w14:paraId="1A23ADCC" w14:textId="77777777" w:rsidR="00C33010" w:rsidRPr="00C04A08" w:rsidRDefault="00C33010" w:rsidP="006D22C8">
            <w:pPr>
              <w:pStyle w:val="TAC"/>
              <w:rPr>
                <w:ins w:id="350" w:author="Qualcomm" w:date="2023-05-15T09:58:00Z"/>
              </w:rPr>
            </w:pPr>
            <w:ins w:id="351" w:author="Qualcomm" w:date="2023-05-15T09:58:00Z">
              <w:r w:rsidRPr="00C04A08">
                <w:t>1/3</w:t>
              </w:r>
            </w:ins>
          </w:p>
        </w:tc>
        <w:tc>
          <w:tcPr>
            <w:tcW w:w="985" w:type="dxa"/>
          </w:tcPr>
          <w:p w14:paraId="65CF2C25" w14:textId="77777777" w:rsidR="00C33010" w:rsidRPr="00C04A08" w:rsidRDefault="00C33010" w:rsidP="006D22C8">
            <w:pPr>
              <w:pStyle w:val="TAC"/>
              <w:rPr>
                <w:ins w:id="352" w:author="Qualcomm" w:date="2023-05-15T09:58:00Z"/>
              </w:rPr>
            </w:pPr>
            <w:ins w:id="353" w:author="Qualcomm" w:date="2023-05-15T09:58:00Z">
              <w:r w:rsidRPr="00C04A08">
                <w:t>1/3</w:t>
              </w:r>
            </w:ins>
          </w:p>
        </w:tc>
      </w:tr>
      <w:tr w:rsidR="00C33010" w:rsidRPr="00C04A08" w14:paraId="01761CAB" w14:textId="77777777" w:rsidTr="006D22C8">
        <w:trPr>
          <w:jc w:val="center"/>
          <w:ins w:id="354" w:author="Qualcomm" w:date="2023-05-15T09:58:00Z"/>
        </w:trPr>
        <w:tc>
          <w:tcPr>
            <w:tcW w:w="3690" w:type="dxa"/>
          </w:tcPr>
          <w:p w14:paraId="66BB2CDB" w14:textId="77777777" w:rsidR="00C33010" w:rsidRPr="00C04A08" w:rsidRDefault="00C33010" w:rsidP="006D22C8">
            <w:pPr>
              <w:pStyle w:val="TAC"/>
              <w:rPr>
                <w:ins w:id="355" w:author="Qualcomm" w:date="2023-05-15T09:58:00Z"/>
              </w:rPr>
            </w:pPr>
            <w:ins w:id="356" w:author="Qualcomm" w:date="2023-05-15T09:58:00Z">
              <w:r w:rsidRPr="00C04A08">
                <w:t>Maximum number of HARQ transmissions</w:t>
              </w:r>
            </w:ins>
          </w:p>
        </w:tc>
        <w:tc>
          <w:tcPr>
            <w:tcW w:w="1093" w:type="dxa"/>
          </w:tcPr>
          <w:p w14:paraId="35B4B93B" w14:textId="77777777" w:rsidR="00C33010" w:rsidRPr="00C04A08" w:rsidRDefault="00C33010" w:rsidP="006D22C8">
            <w:pPr>
              <w:pStyle w:val="TAC"/>
              <w:rPr>
                <w:ins w:id="357" w:author="Qualcomm" w:date="2023-05-15T09:58:00Z"/>
              </w:rPr>
            </w:pPr>
          </w:p>
        </w:tc>
        <w:tc>
          <w:tcPr>
            <w:tcW w:w="985" w:type="dxa"/>
          </w:tcPr>
          <w:p w14:paraId="7132E6F2" w14:textId="77777777" w:rsidR="00C33010" w:rsidRPr="00C04A08" w:rsidRDefault="00C33010" w:rsidP="006D22C8">
            <w:pPr>
              <w:pStyle w:val="TAC"/>
              <w:rPr>
                <w:ins w:id="358" w:author="Qualcomm" w:date="2023-05-15T09:58:00Z"/>
              </w:rPr>
            </w:pPr>
            <w:ins w:id="359" w:author="Qualcomm" w:date="2023-05-15T09:58:00Z">
              <w:r w:rsidRPr="00C04A08">
                <w:t>1</w:t>
              </w:r>
            </w:ins>
          </w:p>
        </w:tc>
        <w:tc>
          <w:tcPr>
            <w:tcW w:w="985" w:type="dxa"/>
          </w:tcPr>
          <w:p w14:paraId="48D2BBF0" w14:textId="77777777" w:rsidR="00C33010" w:rsidRPr="00C04A08" w:rsidRDefault="00C33010" w:rsidP="006D22C8">
            <w:pPr>
              <w:pStyle w:val="TAC"/>
              <w:rPr>
                <w:ins w:id="360" w:author="Qualcomm" w:date="2023-05-15T09:58:00Z"/>
              </w:rPr>
            </w:pPr>
            <w:ins w:id="361" w:author="Qualcomm" w:date="2023-05-15T09:58:00Z">
              <w:r w:rsidRPr="00C04A08">
                <w:t>1</w:t>
              </w:r>
            </w:ins>
          </w:p>
        </w:tc>
        <w:tc>
          <w:tcPr>
            <w:tcW w:w="985" w:type="dxa"/>
          </w:tcPr>
          <w:p w14:paraId="5780C0ED" w14:textId="77777777" w:rsidR="00C33010" w:rsidRPr="00C04A08" w:rsidRDefault="00C33010" w:rsidP="006D22C8">
            <w:pPr>
              <w:pStyle w:val="TAC"/>
              <w:rPr>
                <w:ins w:id="362" w:author="Qualcomm" w:date="2023-05-15T09:58:00Z"/>
              </w:rPr>
            </w:pPr>
            <w:ins w:id="363" w:author="Qualcomm" w:date="2023-05-15T09:58:00Z">
              <w:r w:rsidRPr="00C04A08">
                <w:t>1</w:t>
              </w:r>
            </w:ins>
          </w:p>
        </w:tc>
      </w:tr>
      <w:tr w:rsidR="00C33010" w:rsidRPr="00C04A08" w14:paraId="5B637E20" w14:textId="77777777" w:rsidTr="006D22C8">
        <w:trPr>
          <w:jc w:val="center"/>
          <w:ins w:id="364" w:author="Qualcomm" w:date="2023-05-15T09:58:00Z"/>
        </w:trPr>
        <w:tc>
          <w:tcPr>
            <w:tcW w:w="3690" w:type="dxa"/>
          </w:tcPr>
          <w:p w14:paraId="2B36740F" w14:textId="77777777" w:rsidR="00C33010" w:rsidRPr="00C04A08" w:rsidRDefault="00C33010" w:rsidP="006D22C8">
            <w:pPr>
              <w:pStyle w:val="TAC"/>
              <w:rPr>
                <w:ins w:id="365" w:author="Qualcomm" w:date="2023-05-15T09:58:00Z"/>
              </w:rPr>
            </w:pPr>
            <w:ins w:id="366" w:author="Qualcomm" w:date="2023-05-15T09:58:00Z">
              <w:r w:rsidRPr="00C04A08">
                <w:t>Information Bit Payload per Slot</w:t>
              </w:r>
            </w:ins>
          </w:p>
        </w:tc>
        <w:tc>
          <w:tcPr>
            <w:tcW w:w="1093" w:type="dxa"/>
          </w:tcPr>
          <w:p w14:paraId="630F362B" w14:textId="77777777" w:rsidR="00C33010" w:rsidRPr="00C04A08" w:rsidRDefault="00C33010" w:rsidP="006D22C8">
            <w:pPr>
              <w:pStyle w:val="TAC"/>
              <w:rPr>
                <w:ins w:id="367" w:author="Qualcomm" w:date="2023-05-15T09:58:00Z"/>
              </w:rPr>
            </w:pPr>
          </w:p>
        </w:tc>
        <w:tc>
          <w:tcPr>
            <w:tcW w:w="985" w:type="dxa"/>
          </w:tcPr>
          <w:p w14:paraId="599E0957" w14:textId="77777777" w:rsidR="00C33010" w:rsidRPr="00C04A08" w:rsidRDefault="00C33010" w:rsidP="006D22C8">
            <w:pPr>
              <w:pStyle w:val="TAC"/>
              <w:rPr>
                <w:ins w:id="368" w:author="Qualcomm" w:date="2023-05-15T09:58:00Z"/>
              </w:rPr>
            </w:pPr>
          </w:p>
        </w:tc>
        <w:tc>
          <w:tcPr>
            <w:tcW w:w="985" w:type="dxa"/>
          </w:tcPr>
          <w:p w14:paraId="1ED93E8D" w14:textId="77777777" w:rsidR="00C33010" w:rsidRPr="00C04A08" w:rsidRDefault="00C33010" w:rsidP="006D22C8">
            <w:pPr>
              <w:pStyle w:val="TAC"/>
              <w:rPr>
                <w:ins w:id="369" w:author="Qualcomm" w:date="2023-05-15T09:58:00Z"/>
              </w:rPr>
            </w:pPr>
          </w:p>
        </w:tc>
        <w:tc>
          <w:tcPr>
            <w:tcW w:w="985" w:type="dxa"/>
          </w:tcPr>
          <w:p w14:paraId="0F4168F0" w14:textId="77777777" w:rsidR="00C33010" w:rsidRPr="00C04A08" w:rsidRDefault="00C33010" w:rsidP="006D22C8">
            <w:pPr>
              <w:pStyle w:val="TAC"/>
              <w:rPr>
                <w:ins w:id="370" w:author="Qualcomm" w:date="2023-05-15T09:58:00Z"/>
              </w:rPr>
            </w:pPr>
          </w:p>
        </w:tc>
      </w:tr>
      <w:tr w:rsidR="00C33010" w:rsidRPr="00C04A08" w14:paraId="7F6C327A" w14:textId="77777777" w:rsidTr="006D22C8">
        <w:trPr>
          <w:jc w:val="center"/>
          <w:ins w:id="371" w:author="Qualcomm" w:date="2023-05-15T09:58:00Z"/>
        </w:trPr>
        <w:tc>
          <w:tcPr>
            <w:tcW w:w="3690" w:type="dxa"/>
          </w:tcPr>
          <w:p w14:paraId="12EA81A5" w14:textId="77777777" w:rsidR="00C33010" w:rsidRPr="00C04A08" w:rsidRDefault="00C33010" w:rsidP="006D22C8">
            <w:pPr>
              <w:pStyle w:val="TAC"/>
              <w:rPr>
                <w:ins w:id="372" w:author="Qualcomm" w:date="2023-05-15T09:58:00Z"/>
              </w:rPr>
            </w:pPr>
            <w:ins w:id="373"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497C5F9F" w14:textId="77777777" w:rsidR="00C33010" w:rsidRPr="00C04A08" w:rsidRDefault="00C33010" w:rsidP="006D22C8">
            <w:pPr>
              <w:pStyle w:val="TAC"/>
              <w:rPr>
                <w:ins w:id="374" w:author="Qualcomm" w:date="2023-05-15T09:58:00Z"/>
              </w:rPr>
            </w:pPr>
            <w:ins w:id="375" w:author="Qualcomm" w:date="2023-05-15T09:58:00Z">
              <w:r w:rsidRPr="00C04A08">
                <w:t>Bits</w:t>
              </w:r>
            </w:ins>
          </w:p>
        </w:tc>
        <w:tc>
          <w:tcPr>
            <w:tcW w:w="985" w:type="dxa"/>
          </w:tcPr>
          <w:p w14:paraId="436D37F2" w14:textId="77777777" w:rsidR="00C33010" w:rsidRPr="00C04A08" w:rsidRDefault="00C33010" w:rsidP="006D22C8">
            <w:pPr>
              <w:pStyle w:val="TAC"/>
              <w:rPr>
                <w:ins w:id="376" w:author="Qualcomm" w:date="2023-05-15T09:58:00Z"/>
              </w:rPr>
            </w:pPr>
            <w:ins w:id="377" w:author="Qualcomm" w:date="2023-05-15T09:58:00Z">
              <w:r w:rsidRPr="00C04A08">
                <w:t>N/A</w:t>
              </w:r>
            </w:ins>
          </w:p>
        </w:tc>
        <w:tc>
          <w:tcPr>
            <w:tcW w:w="985" w:type="dxa"/>
          </w:tcPr>
          <w:p w14:paraId="500808F1" w14:textId="77777777" w:rsidR="00C33010" w:rsidRPr="00C04A08" w:rsidRDefault="00C33010" w:rsidP="006D22C8">
            <w:pPr>
              <w:pStyle w:val="TAC"/>
              <w:rPr>
                <w:ins w:id="378" w:author="Qualcomm" w:date="2023-05-15T09:58:00Z"/>
              </w:rPr>
            </w:pPr>
            <w:ins w:id="379" w:author="Qualcomm" w:date="2023-05-15T09:58:00Z">
              <w:r w:rsidRPr="00C04A08">
                <w:t>N/A</w:t>
              </w:r>
            </w:ins>
          </w:p>
        </w:tc>
        <w:tc>
          <w:tcPr>
            <w:tcW w:w="985" w:type="dxa"/>
          </w:tcPr>
          <w:p w14:paraId="5F4BF112" w14:textId="77777777" w:rsidR="00C33010" w:rsidRPr="00C04A08" w:rsidRDefault="00C33010" w:rsidP="006D22C8">
            <w:pPr>
              <w:pStyle w:val="TAC"/>
              <w:rPr>
                <w:ins w:id="380" w:author="Qualcomm" w:date="2023-05-15T09:58:00Z"/>
              </w:rPr>
            </w:pPr>
            <w:ins w:id="381" w:author="Qualcomm" w:date="2023-05-15T09:58:00Z">
              <w:r w:rsidRPr="00C04A08">
                <w:t>N/A</w:t>
              </w:r>
            </w:ins>
          </w:p>
        </w:tc>
      </w:tr>
      <w:tr w:rsidR="00C33010" w:rsidRPr="00C04A08" w14:paraId="0779EE09" w14:textId="77777777" w:rsidTr="006D22C8">
        <w:trPr>
          <w:jc w:val="center"/>
          <w:ins w:id="382" w:author="Qualcomm" w:date="2023-05-15T09:58:00Z"/>
        </w:trPr>
        <w:tc>
          <w:tcPr>
            <w:tcW w:w="3690" w:type="dxa"/>
          </w:tcPr>
          <w:p w14:paraId="74D96495" w14:textId="77777777" w:rsidR="00C33010" w:rsidRPr="00C04A08" w:rsidRDefault="00C33010" w:rsidP="006D22C8">
            <w:pPr>
              <w:pStyle w:val="TAC"/>
              <w:rPr>
                <w:ins w:id="383" w:author="Qualcomm" w:date="2023-05-15T09:58:00Z"/>
              </w:rPr>
            </w:pPr>
            <w:ins w:id="384"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52F4A87B" w14:textId="77777777" w:rsidR="00C33010" w:rsidRPr="00C04A08" w:rsidRDefault="00C33010" w:rsidP="006D22C8">
            <w:pPr>
              <w:pStyle w:val="TAC"/>
              <w:rPr>
                <w:ins w:id="385" w:author="Qualcomm" w:date="2023-05-15T09:58:00Z"/>
              </w:rPr>
            </w:pPr>
            <w:ins w:id="386" w:author="Qualcomm" w:date="2023-05-15T09:58:00Z">
              <w:r w:rsidRPr="00C04A08">
                <w:t>Bits</w:t>
              </w:r>
            </w:ins>
          </w:p>
        </w:tc>
        <w:tc>
          <w:tcPr>
            <w:tcW w:w="985" w:type="dxa"/>
          </w:tcPr>
          <w:p w14:paraId="0EF0565F" w14:textId="77777777" w:rsidR="00C33010" w:rsidRPr="00C04A08" w:rsidRDefault="00C33010" w:rsidP="006D22C8">
            <w:pPr>
              <w:pStyle w:val="TAC"/>
              <w:rPr>
                <w:ins w:id="387" w:author="Qualcomm" w:date="2023-05-15T09:58:00Z"/>
              </w:rPr>
            </w:pPr>
            <w:ins w:id="388" w:author="Qualcomm" w:date="2023-05-15T09:58:00Z">
              <w:r>
                <w:t>8456</w:t>
              </w:r>
            </w:ins>
          </w:p>
        </w:tc>
        <w:tc>
          <w:tcPr>
            <w:tcW w:w="985" w:type="dxa"/>
          </w:tcPr>
          <w:p w14:paraId="352E2C44" w14:textId="77777777" w:rsidR="00C33010" w:rsidRPr="00C04A08" w:rsidRDefault="00C33010" w:rsidP="006D22C8">
            <w:pPr>
              <w:pStyle w:val="TAC"/>
              <w:rPr>
                <w:ins w:id="389" w:author="Qualcomm" w:date="2023-05-15T09:58:00Z"/>
              </w:rPr>
            </w:pPr>
            <w:ins w:id="390" w:author="Qualcomm" w:date="2023-05-15T09:58:00Z">
              <w:r>
                <w:t>16896</w:t>
              </w:r>
            </w:ins>
          </w:p>
        </w:tc>
        <w:tc>
          <w:tcPr>
            <w:tcW w:w="985" w:type="dxa"/>
          </w:tcPr>
          <w:p w14:paraId="4764F78E" w14:textId="77777777" w:rsidR="00C33010" w:rsidRPr="00C04A08" w:rsidRDefault="00C33010" w:rsidP="006D22C8">
            <w:pPr>
              <w:pStyle w:val="TAC"/>
              <w:rPr>
                <w:ins w:id="391" w:author="Qualcomm" w:date="2023-05-15T09:58:00Z"/>
              </w:rPr>
            </w:pPr>
            <w:ins w:id="392" w:author="Qualcomm" w:date="2023-05-15T09:58:00Z">
              <w:r>
                <w:t>33816</w:t>
              </w:r>
            </w:ins>
          </w:p>
        </w:tc>
      </w:tr>
      <w:tr w:rsidR="00C33010" w:rsidRPr="00C04A08" w14:paraId="34C5F88B" w14:textId="77777777" w:rsidTr="006D22C8">
        <w:trPr>
          <w:jc w:val="center"/>
          <w:ins w:id="393" w:author="Qualcomm" w:date="2023-05-15T09:58:00Z"/>
        </w:trPr>
        <w:tc>
          <w:tcPr>
            <w:tcW w:w="3690" w:type="dxa"/>
          </w:tcPr>
          <w:p w14:paraId="6BAD94E0" w14:textId="77777777" w:rsidR="00C33010" w:rsidRPr="00C04A08" w:rsidRDefault="00C33010" w:rsidP="006D22C8">
            <w:pPr>
              <w:pStyle w:val="TAC"/>
              <w:rPr>
                <w:ins w:id="394" w:author="Qualcomm" w:date="2023-05-15T09:58:00Z"/>
              </w:rPr>
            </w:pPr>
            <w:ins w:id="395" w:author="Qualcomm" w:date="2023-05-15T09:58:00Z">
              <w:r w:rsidRPr="00C04A08">
                <w:t>Transport block CRC</w:t>
              </w:r>
            </w:ins>
          </w:p>
        </w:tc>
        <w:tc>
          <w:tcPr>
            <w:tcW w:w="1093" w:type="dxa"/>
          </w:tcPr>
          <w:p w14:paraId="7D354BC2" w14:textId="77777777" w:rsidR="00C33010" w:rsidRPr="00C04A08" w:rsidRDefault="00C33010" w:rsidP="006D22C8">
            <w:pPr>
              <w:pStyle w:val="TAC"/>
              <w:rPr>
                <w:ins w:id="396" w:author="Qualcomm" w:date="2023-05-15T09:58:00Z"/>
              </w:rPr>
            </w:pPr>
            <w:ins w:id="397" w:author="Qualcomm" w:date="2023-05-15T09:58:00Z">
              <w:r w:rsidRPr="00C04A08">
                <w:t>Bits</w:t>
              </w:r>
            </w:ins>
          </w:p>
        </w:tc>
        <w:tc>
          <w:tcPr>
            <w:tcW w:w="985" w:type="dxa"/>
          </w:tcPr>
          <w:p w14:paraId="00A85162" w14:textId="77777777" w:rsidR="00C33010" w:rsidRPr="00C04A08" w:rsidRDefault="00C33010" w:rsidP="006D22C8">
            <w:pPr>
              <w:pStyle w:val="TAC"/>
              <w:rPr>
                <w:ins w:id="398" w:author="Qualcomm" w:date="2023-05-15T09:58:00Z"/>
              </w:rPr>
            </w:pPr>
            <w:ins w:id="399" w:author="Qualcomm" w:date="2023-05-15T09:58:00Z">
              <w:r w:rsidRPr="00C04A08">
                <w:t>24</w:t>
              </w:r>
            </w:ins>
          </w:p>
        </w:tc>
        <w:tc>
          <w:tcPr>
            <w:tcW w:w="985" w:type="dxa"/>
          </w:tcPr>
          <w:p w14:paraId="5446D279" w14:textId="77777777" w:rsidR="00C33010" w:rsidRPr="00C04A08" w:rsidRDefault="00C33010" w:rsidP="006D22C8">
            <w:pPr>
              <w:pStyle w:val="TAC"/>
              <w:rPr>
                <w:ins w:id="400" w:author="Qualcomm" w:date="2023-05-15T09:58:00Z"/>
              </w:rPr>
            </w:pPr>
            <w:ins w:id="401" w:author="Qualcomm" w:date="2023-05-15T09:58:00Z">
              <w:r w:rsidRPr="00C04A08">
                <w:t>24</w:t>
              </w:r>
            </w:ins>
          </w:p>
        </w:tc>
        <w:tc>
          <w:tcPr>
            <w:tcW w:w="985" w:type="dxa"/>
          </w:tcPr>
          <w:p w14:paraId="3C055CCD" w14:textId="77777777" w:rsidR="00C33010" w:rsidRPr="00C04A08" w:rsidRDefault="00C33010" w:rsidP="006D22C8">
            <w:pPr>
              <w:pStyle w:val="TAC"/>
              <w:rPr>
                <w:ins w:id="402" w:author="Qualcomm" w:date="2023-05-15T09:58:00Z"/>
              </w:rPr>
            </w:pPr>
            <w:ins w:id="403" w:author="Qualcomm" w:date="2023-05-15T09:58:00Z">
              <w:r w:rsidRPr="00C04A08">
                <w:t>24</w:t>
              </w:r>
            </w:ins>
          </w:p>
        </w:tc>
      </w:tr>
      <w:tr w:rsidR="00C33010" w:rsidRPr="00C04A08" w14:paraId="0C1C122B" w14:textId="77777777" w:rsidTr="006D22C8">
        <w:trPr>
          <w:jc w:val="center"/>
          <w:ins w:id="404" w:author="Qualcomm" w:date="2023-05-15T09:58:00Z"/>
        </w:trPr>
        <w:tc>
          <w:tcPr>
            <w:tcW w:w="3690" w:type="dxa"/>
          </w:tcPr>
          <w:p w14:paraId="29DCBEB2" w14:textId="77777777" w:rsidR="00C33010" w:rsidRPr="00C04A08" w:rsidRDefault="00C33010" w:rsidP="006D22C8">
            <w:pPr>
              <w:pStyle w:val="TAC"/>
              <w:rPr>
                <w:ins w:id="405" w:author="Qualcomm" w:date="2023-05-15T09:58:00Z"/>
              </w:rPr>
            </w:pPr>
            <w:ins w:id="406" w:author="Qualcomm" w:date="2023-05-15T09:58:00Z">
              <w:r w:rsidRPr="00C04A08">
                <w:t>LDPC base graph</w:t>
              </w:r>
            </w:ins>
          </w:p>
        </w:tc>
        <w:tc>
          <w:tcPr>
            <w:tcW w:w="1093" w:type="dxa"/>
          </w:tcPr>
          <w:p w14:paraId="148C701C" w14:textId="77777777" w:rsidR="00C33010" w:rsidRPr="00C04A08" w:rsidRDefault="00C33010" w:rsidP="006D22C8">
            <w:pPr>
              <w:pStyle w:val="TAC"/>
              <w:rPr>
                <w:ins w:id="407" w:author="Qualcomm" w:date="2023-05-15T09:58:00Z"/>
              </w:rPr>
            </w:pPr>
          </w:p>
        </w:tc>
        <w:tc>
          <w:tcPr>
            <w:tcW w:w="985" w:type="dxa"/>
          </w:tcPr>
          <w:p w14:paraId="6AB5938C" w14:textId="77777777" w:rsidR="00C33010" w:rsidRPr="00C04A08" w:rsidRDefault="00C33010" w:rsidP="006D22C8">
            <w:pPr>
              <w:pStyle w:val="TAC"/>
              <w:rPr>
                <w:ins w:id="408" w:author="Qualcomm" w:date="2023-05-15T09:58:00Z"/>
              </w:rPr>
            </w:pPr>
            <w:ins w:id="409" w:author="Qualcomm" w:date="2023-05-15T09:58:00Z">
              <w:r w:rsidRPr="00C04A08">
                <w:t>1</w:t>
              </w:r>
            </w:ins>
          </w:p>
        </w:tc>
        <w:tc>
          <w:tcPr>
            <w:tcW w:w="985" w:type="dxa"/>
          </w:tcPr>
          <w:p w14:paraId="52EA5699" w14:textId="77777777" w:rsidR="00C33010" w:rsidRPr="00C04A08" w:rsidRDefault="00C33010" w:rsidP="006D22C8">
            <w:pPr>
              <w:pStyle w:val="TAC"/>
              <w:rPr>
                <w:ins w:id="410" w:author="Qualcomm" w:date="2023-05-15T09:58:00Z"/>
              </w:rPr>
            </w:pPr>
            <w:ins w:id="411" w:author="Qualcomm" w:date="2023-05-15T09:58:00Z">
              <w:r w:rsidRPr="00C04A08">
                <w:t>1</w:t>
              </w:r>
            </w:ins>
          </w:p>
        </w:tc>
        <w:tc>
          <w:tcPr>
            <w:tcW w:w="985" w:type="dxa"/>
          </w:tcPr>
          <w:p w14:paraId="03090546" w14:textId="77777777" w:rsidR="00C33010" w:rsidRPr="00C04A08" w:rsidRDefault="00C33010" w:rsidP="006D22C8">
            <w:pPr>
              <w:pStyle w:val="TAC"/>
              <w:rPr>
                <w:ins w:id="412" w:author="Qualcomm" w:date="2023-05-15T09:58:00Z"/>
              </w:rPr>
            </w:pPr>
            <w:ins w:id="413" w:author="Qualcomm" w:date="2023-05-15T09:58:00Z">
              <w:r w:rsidRPr="00C04A08">
                <w:t>1</w:t>
              </w:r>
            </w:ins>
          </w:p>
        </w:tc>
      </w:tr>
      <w:tr w:rsidR="00C33010" w:rsidRPr="00C04A08" w14:paraId="561BEDA4" w14:textId="77777777" w:rsidTr="006D22C8">
        <w:trPr>
          <w:jc w:val="center"/>
          <w:ins w:id="414" w:author="Qualcomm" w:date="2023-05-15T09:58:00Z"/>
        </w:trPr>
        <w:tc>
          <w:tcPr>
            <w:tcW w:w="3690" w:type="dxa"/>
          </w:tcPr>
          <w:p w14:paraId="2BF1B6E5" w14:textId="77777777" w:rsidR="00C33010" w:rsidRPr="00C04A08" w:rsidRDefault="00C33010" w:rsidP="006D22C8">
            <w:pPr>
              <w:pStyle w:val="TAC"/>
              <w:rPr>
                <w:ins w:id="415" w:author="Qualcomm" w:date="2023-05-15T09:58:00Z"/>
              </w:rPr>
            </w:pPr>
            <w:ins w:id="416" w:author="Qualcomm" w:date="2023-05-15T09:58:00Z">
              <w:r w:rsidRPr="00C04A08">
                <w:t>Number of Code Blocks per Slot</w:t>
              </w:r>
            </w:ins>
          </w:p>
        </w:tc>
        <w:tc>
          <w:tcPr>
            <w:tcW w:w="1093" w:type="dxa"/>
          </w:tcPr>
          <w:p w14:paraId="73022D4B" w14:textId="77777777" w:rsidR="00C33010" w:rsidRPr="00C04A08" w:rsidRDefault="00C33010" w:rsidP="006D22C8">
            <w:pPr>
              <w:pStyle w:val="TAC"/>
              <w:rPr>
                <w:ins w:id="417" w:author="Qualcomm" w:date="2023-05-15T09:58:00Z"/>
              </w:rPr>
            </w:pPr>
          </w:p>
        </w:tc>
        <w:tc>
          <w:tcPr>
            <w:tcW w:w="985" w:type="dxa"/>
          </w:tcPr>
          <w:p w14:paraId="35909D75" w14:textId="77777777" w:rsidR="00C33010" w:rsidRPr="00C04A08" w:rsidRDefault="00C33010" w:rsidP="006D22C8">
            <w:pPr>
              <w:pStyle w:val="TAC"/>
              <w:rPr>
                <w:ins w:id="418" w:author="Qualcomm" w:date="2023-05-15T09:58:00Z"/>
              </w:rPr>
            </w:pPr>
          </w:p>
        </w:tc>
        <w:tc>
          <w:tcPr>
            <w:tcW w:w="985" w:type="dxa"/>
          </w:tcPr>
          <w:p w14:paraId="07F54F79" w14:textId="77777777" w:rsidR="00C33010" w:rsidRPr="00C04A08" w:rsidRDefault="00C33010" w:rsidP="006D22C8">
            <w:pPr>
              <w:pStyle w:val="TAC"/>
              <w:rPr>
                <w:ins w:id="419" w:author="Qualcomm" w:date="2023-05-15T09:58:00Z"/>
              </w:rPr>
            </w:pPr>
          </w:p>
        </w:tc>
        <w:tc>
          <w:tcPr>
            <w:tcW w:w="985" w:type="dxa"/>
          </w:tcPr>
          <w:p w14:paraId="68F690BF" w14:textId="77777777" w:rsidR="00C33010" w:rsidRPr="00C04A08" w:rsidRDefault="00C33010" w:rsidP="006D22C8">
            <w:pPr>
              <w:pStyle w:val="TAC"/>
              <w:rPr>
                <w:ins w:id="420" w:author="Qualcomm" w:date="2023-05-15T09:58:00Z"/>
              </w:rPr>
            </w:pPr>
          </w:p>
        </w:tc>
      </w:tr>
      <w:tr w:rsidR="00C33010" w:rsidRPr="00C04A08" w14:paraId="148F99FB" w14:textId="77777777" w:rsidTr="006D22C8">
        <w:trPr>
          <w:jc w:val="center"/>
          <w:ins w:id="421" w:author="Qualcomm" w:date="2023-05-15T09:58:00Z"/>
        </w:trPr>
        <w:tc>
          <w:tcPr>
            <w:tcW w:w="3690" w:type="dxa"/>
          </w:tcPr>
          <w:p w14:paraId="087888E5" w14:textId="77777777" w:rsidR="00C33010" w:rsidRPr="00C04A08" w:rsidRDefault="00C33010" w:rsidP="006D22C8">
            <w:pPr>
              <w:pStyle w:val="TAC"/>
              <w:rPr>
                <w:ins w:id="422" w:author="Qualcomm" w:date="2023-05-15T09:58:00Z"/>
                <w:rFonts w:eastAsia="Malgun Gothic"/>
              </w:rPr>
            </w:pPr>
            <w:ins w:id="423"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13286447" w14:textId="77777777" w:rsidR="00C33010" w:rsidRPr="00C04A08" w:rsidRDefault="00C33010" w:rsidP="006D22C8">
            <w:pPr>
              <w:pStyle w:val="TAC"/>
              <w:rPr>
                <w:ins w:id="424" w:author="Qualcomm" w:date="2023-05-15T09:58:00Z"/>
              </w:rPr>
            </w:pPr>
            <w:ins w:id="425" w:author="Qualcomm" w:date="2023-05-15T09:58:00Z">
              <w:r w:rsidRPr="00C04A08">
                <w:t>CBs</w:t>
              </w:r>
            </w:ins>
          </w:p>
        </w:tc>
        <w:tc>
          <w:tcPr>
            <w:tcW w:w="985" w:type="dxa"/>
          </w:tcPr>
          <w:p w14:paraId="0F9BBC48" w14:textId="77777777" w:rsidR="00C33010" w:rsidRPr="00C04A08" w:rsidRDefault="00C33010" w:rsidP="006D22C8">
            <w:pPr>
              <w:pStyle w:val="TAC"/>
              <w:rPr>
                <w:ins w:id="426" w:author="Qualcomm" w:date="2023-05-15T09:58:00Z"/>
              </w:rPr>
            </w:pPr>
            <w:ins w:id="427" w:author="Qualcomm" w:date="2023-05-15T09:58:00Z">
              <w:r w:rsidRPr="00C04A08">
                <w:t>N/A</w:t>
              </w:r>
            </w:ins>
          </w:p>
        </w:tc>
        <w:tc>
          <w:tcPr>
            <w:tcW w:w="985" w:type="dxa"/>
          </w:tcPr>
          <w:p w14:paraId="6492CA61" w14:textId="77777777" w:rsidR="00C33010" w:rsidRPr="00C04A08" w:rsidRDefault="00C33010" w:rsidP="006D22C8">
            <w:pPr>
              <w:pStyle w:val="TAC"/>
              <w:rPr>
                <w:ins w:id="428" w:author="Qualcomm" w:date="2023-05-15T09:58:00Z"/>
              </w:rPr>
            </w:pPr>
            <w:ins w:id="429" w:author="Qualcomm" w:date="2023-05-15T09:58:00Z">
              <w:r w:rsidRPr="00C04A08">
                <w:t>N/A</w:t>
              </w:r>
            </w:ins>
          </w:p>
        </w:tc>
        <w:tc>
          <w:tcPr>
            <w:tcW w:w="985" w:type="dxa"/>
          </w:tcPr>
          <w:p w14:paraId="6E6ADC3A" w14:textId="77777777" w:rsidR="00C33010" w:rsidRPr="00C04A08" w:rsidRDefault="00C33010" w:rsidP="006D22C8">
            <w:pPr>
              <w:pStyle w:val="TAC"/>
              <w:rPr>
                <w:ins w:id="430" w:author="Qualcomm" w:date="2023-05-15T09:58:00Z"/>
              </w:rPr>
            </w:pPr>
            <w:ins w:id="431" w:author="Qualcomm" w:date="2023-05-15T09:58:00Z">
              <w:r w:rsidRPr="00C04A08">
                <w:t>N/A</w:t>
              </w:r>
            </w:ins>
          </w:p>
        </w:tc>
      </w:tr>
      <w:tr w:rsidR="00C33010" w:rsidRPr="00C04A08" w14:paraId="7BD58043" w14:textId="77777777" w:rsidTr="006D22C8">
        <w:trPr>
          <w:jc w:val="center"/>
          <w:ins w:id="432" w:author="Qualcomm" w:date="2023-05-15T09:58:00Z"/>
        </w:trPr>
        <w:tc>
          <w:tcPr>
            <w:tcW w:w="3690" w:type="dxa"/>
          </w:tcPr>
          <w:p w14:paraId="6412DDDD" w14:textId="77777777" w:rsidR="00C33010" w:rsidRPr="00C04A08" w:rsidRDefault="00C33010" w:rsidP="006D22C8">
            <w:pPr>
              <w:pStyle w:val="TAC"/>
              <w:rPr>
                <w:ins w:id="433" w:author="Qualcomm" w:date="2023-05-15T09:58:00Z"/>
                <w:rFonts w:eastAsia="Malgun Gothic"/>
              </w:rPr>
            </w:pPr>
            <w:ins w:id="434"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42D66384" w14:textId="77777777" w:rsidR="00C33010" w:rsidRPr="00C04A08" w:rsidRDefault="00C33010" w:rsidP="006D22C8">
            <w:pPr>
              <w:pStyle w:val="TAC"/>
              <w:rPr>
                <w:ins w:id="435" w:author="Qualcomm" w:date="2023-05-15T09:58:00Z"/>
              </w:rPr>
            </w:pPr>
            <w:ins w:id="436" w:author="Qualcomm" w:date="2023-05-15T09:58:00Z">
              <w:r w:rsidRPr="00C04A08">
                <w:t>CBs</w:t>
              </w:r>
            </w:ins>
          </w:p>
        </w:tc>
        <w:tc>
          <w:tcPr>
            <w:tcW w:w="985" w:type="dxa"/>
          </w:tcPr>
          <w:p w14:paraId="35B49EF0" w14:textId="77777777" w:rsidR="00C33010" w:rsidRPr="00C04A08" w:rsidRDefault="00C33010" w:rsidP="006D22C8">
            <w:pPr>
              <w:pStyle w:val="TAC"/>
              <w:rPr>
                <w:ins w:id="437" w:author="Qualcomm" w:date="2023-05-15T09:58:00Z"/>
              </w:rPr>
            </w:pPr>
            <w:ins w:id="438" w:author="Qualcomm" w:date="2023-05-15T09:58:00Z">
              <w:r w:rsidRPr="00C04A08">
                <w:t>1</w:t>
              </w:r>
            </w:ins>
          </w:p>
        </w:tc>
        <w:tc>
          <w:tcPr>
            <w:tcW w:w="985" w:type="dxa"/>
          </w:tcPr>
          <w:p w14:paraId="6D422AD0" w14:textId="77777777" w:rsidR="00C33010" w:rsidRPr="00C04A08" w:rsidRDefault="00C33010" w:rsidP="006D22C8">
            <w:pPr>
              <w:pStyle w:val="TAC"/>
              <w:rPr>
                <w:ins w:id="439" w:author="Qualcomm" w:date="2023-05-15T09:58:00Z"/>
              </w:rPr>
            </w:pPr>
            <w:ins w:id="440" w:author="Qualcomm" w:date="2023-05-15T09:58:00Z">
              <w:r w:rsidRPr="00C04A08">
                <w:t>2</w:t>
              </w:r>
            </w:ins>
          </w:p>
        </w:tc>
        <w:tc>
          <w:tcPr>
            <w:tcW w:w="985" w:type="dxa"/>
          </w:tcPr>
          <w:p w14:paraId="1E714E4C" w14:textId="77777777" w:rsidR="00C33010" w:rsidRPr="00C04A08" w:rsidRDefault="00C33010" w:rsidP="006D22C8">
            <w:pPr>
              <w:pStyle w:val="TAC"/>
              <w:rPr>
                <w:ins w:id="441" w:author="Qualcomm" w:date="2023-05-15T09:58:00Z"/>
              </w:rPr>
            </w:pPr>
            <w:ins w:id="442" w:author="Qualcomm" w:date="2023-05-15T09:58:00Z">
              <w:r w:rsidRPr="00C04A08">
                <w:t>2</w:t>
              </w:r>
            </w:ins>
          </w:p>
        </w:tc>
      </w:tr>
      <w:tr w:rsidR="00C33010" w:rsidRPr="00C04A08" w14:paraId="02BC65AD" w14:textId="77777777" w:rsidTr="006D22C8">
        <w:trPr>
          <w:jc w:val="center"/>
          <w:ins w:id="443" w:author="Qualcomm" w:date="2023-05-15T09:58:00Z"/>
        </w:trPr>
        <w:tc>
          <w:tcPr>
            <w:tcW w:w="3690" w:type="dxa"/>
          </w:tcPr>
          <w:p w14:paraId="48A6958E" w14:textId="77777777" w:rsidR="00C33010" w:rsidRPr="00C04A08" w:rsidRDefault="00C33010" w:rsidP="006D22C8">
            <w:pPr>
              <w:pStyle w:val="TAC"/>
              <w:rPr>
                <w:ins w:id="444" w:author="Qualcomm" w:date="2023-05-15T09:58:00Z"/>
                <w:rFonts w:eastAsia="Malgun Gothic"/>
              </w:rPr>
            </w:pPr>
            <w:ins w:id="445" w:author="Qualcomm" w:date="2023-05-15T09:58:00Z">
              <w:r w:rsidRPr="00C04A08">
                <w:rPr>
                  <w:rFonts w:eastAsia="Malgun Gothic"/>
                </w:rPr>
                <w:t>Binary Channel Bits Per Slot</w:t>
              </w:r>
            </w:ins>
          </w:p>
        </w:tc>
        <w:tc>
          <w:tcPr>
            <w:tcW w:w="1093" w:type="dxa"/>
          </w:tcPr>
          <w:p w14:paraId="39C4554F" w14:textId="77777777" w:rsidR="00C33010" w:rsidRPr="00C04A08" w:rsidRDefault="00C33010" w:rsidP="006D22C8">
            <w:pPr>
              <w:pStyle w:val="TAC"/>
              <w:rPr>
                <w:ins w:id="446" w:author="Qualcomm" w:date="2023-05-15T09:58:00Z"/>
              </w:rPr>
            </w:pPr>
          </w:p>
        </w:tc>
        <w:tc>
          <w:tcPr>
            <w:tcW w:w="985" w:type="dxa"/>
          </w:tcPr>
          <w:p w14:paraId="3C0980AE" w14:textId="77777777" w:rsidR="00C33010" w:rsidRPr="00C04A08" w:rsidRDefault="00C33010" w:rsidP="006D22C8">
            <w:pPr>
              <w:pStyle w:val="TAC"/>
              <w:rPr>
                <w:ins w:id="447" w:author="Qualcomm" w:date="2023-05-15T09:58:00Z"/>
              </w:rPr>
            </w:pPr>
          </w:p>
        </w:tc>
        <w:tc>
          <w:tcPr>
            <w:tcW w:w="985" w:type="dxa"/>
          </w:tcPr>
          <w:p w14:paraId="539A69E7" w14:textId="77777777" w:rsidR="00C33010" w:rsidRPr="00C04A08" w:rsidRDefault="00C33010" w:rsidP="006D22C8">
            <w:pPr>
              <w:pStyle w:val="TAC"/>
              <w:rPr>
                <w:ins w:id="448" w:author="Qualcomm" w:date="2023-05-15T09:58:00Z"/>
              </w:rPr>
            </w:pPr>
          </w:p>
        </w:tc>
        <w:tc>
          <w:tcPr>
            <w:tcW w:w="985" w:type="dxa"/>
          </w:tcPr>
          <w:p w14:paraId="65DDA2D3" w14:textId="77777777" w:rsidR="00C33010" w:rsidRPr="00C04A08" w:rsidRDefault="00C33010" w:rsidP="006D22C8">
            <w:pPr>
              <w:pStyle w:val="TAC"/>
              <w:rPr>
                <w:ins w:id="449" w:author="Qualcomm" w:date="2023-05-15T09:58:00Z"/>
              </w:rPr>
            </w:pPr>
          </w:p>
        </w:tc>
      </w:tr>
      <w:tr w:rsidR="00C33010" w:rsidRPr="00C04A08" w14:paraId="3FF7CC57" w14:textId="77777777" w:rsidTr="006D22C8">
        <w:trPr>
          <w:jc w:val="center"/>
          <w:ins w:id="450" w:author="Qualcomm" w:date="2023-05-15T09:58:00Z"/>
        </w:trPr>
        <w:tc>
          <w:tcPr>
            <w:tcW w:w="3690" w:type="dxa"/>
          </w:tcPr>
          <w:p w14:paraId="10955C57" w14:textId="77777777" w:rsidR="00C33010" w:rsidRPr="00C04A08" w:rsidRDefault="00C33010" w:rsidP="006D22C8">
            <w:pPr>
              <w:pStyle w:val="TAC"/>
              <w:rPr>
                <w:ins w:id="451" w:author="Qualcomm" w:date="2023-05-15T09:58:00Z"/>
                <w:rFonts w:eastAsia="Malgun Gothic"/>
              </w:rPr>
            </w:pPr>
            <w:ins w:id="452"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4D043BD1" w14:textId="77777777" w:rsidR="00C33010" w:rsidRPr="00C04A08" w:rsidRDefault="00C33010" w:rsidP="006D22C8">
            <w:pPr>
              <w:pStyle w:val="TAC"/>
              <w:rPr>
                <w:ins w:id="453" w:author="Qualcomm" w:date="2023-05-15T09:58:00Z"/>
              </w:rPr>
            </w:pPr>
            <w:ins w:id="454" w:author="Qualcomm" w:date="2023-05-15T09:58:00Z">
              <w:r w:rsidRPr="00C04A08">
                <w:t>Bits</w:t>
              </w:r>
            </w:ins>
          </w:p>
        </w:tc>
        <w:tc>
          <w:tcPr>
            <w:tcW w:w="985" w:type="dxa"/>
          </w:tcPr>
          <w:p w14:paraId="367792F9" w14:textId="77777777" w:rsidR="00C33010" w:rsidRPr="00C04A08" w:rsidRDefault="00C33010" w:rsidP="006D22C8">
            <w:pPr>
              <w:pStyle w:val="TAC"/>
              <w:rPr>
                <w:ins w:id="455" w:author="Qualcomm" w:date="2023-05-15T09:58:00Z"/>
              </w:rPr>
            </w:pPr>
            <w:ins w:id="456" w:author="Qualcomm" w:date="2023-05-15T09:58:00Z">
              <w:r w:rsidRPr="00C04A08">
                <w:t>N/A</w:t>
              </w:r>
            </w:ins>
          </w:p>
        </w:tc>
        <w:tc>
          <w:tcPr>
            <w:tcW w:w="985" w:type="dxa"/>
          </w:tcPr>
          <w:p w14:paraId="244E3054" w14:textId="77777777" w:rsidR="00C33010" w:rsidRPr="00C04A08" w:rsidRDefault="00C33010" w:rsidP="006D22C8">
            <w:pPr>
              <w:pStyle w:val="TAC"/>
              <w:rPr>
                <w:ins w:id="457" w:author="Qualcomm" w:date="2023-05-15T09:58:00Z"/>
              </w:rPr>
            </w:pPr>
            <w:ins w:id="458" w:author="Qualcomm" w:date="2023-05-15T09:58:00Z">
              <w:r w:rsidRPr="00C04A08">
                <w:t>N/A</w:t>
              </w:r>
            </w:ins>
          </w:p>
        </w:tc>
        <w:tc>
          <w:tcPr>
            <w:tcW w:w="985" w:type="dxa"/>
          </w:tcPr>
          <w:p w14:paraId="66A0C022" w14:textId="77777777" w:rsidR="00C33010" w:rsidRPr="00C04A08" w:rsidRDefault="00C33010" w:rsidP="006D22C8">
            <w:pPr>
              <w:pStyle w:val="TAC"/>
              <w:rPr>
                <w:ins w:id="459" w:author="Qualcomm" w:date="2023-05-15T09:58:00Z"/>
              </w:rPr>
            </w:pPr>
            <w:ins w:id="460" w:author="Qualcomm" w:date="2023-05-15T09:58:00Z">
              <w:r w:rsidRPr="00C04A08">
                <w:t>N/A</w:t>
              </w:r>
            </w:ins>
          </w:p>
        </w:tc>
      </w:tr>
      <w:tr w:rsidR="00C33010" w:rsidRPr="00C04A08" w14:paraId="168A34F1" w14:textId="77777777" w:rsidTr="006D22C8">
        <w:trPr>
          <w:jc w:val="center"/>
          <w:ins w:id="461" w:author="Qualcomm" w:date="2023-05-15T09:58:00Z"/>
        </w:trPr>
        <w:tc>
          <w:tcPr>
            <w:tcW w:w="3690" w:type="dxa"/>
          </w:tcPr>
          <w:p w14:paraId="20670657" w14:textId="77777777" w:rsidR="00C33010" w:rsidRPr="00C04A08" w:rsidRDefault="00C33010" w:rsidP="006D22C8">
            <w:pPr>
              <w:pStyle w:val="TAC"/>
              <w:rPr>
                <w:ins w:id="462" w:author="Qualcomm" w:date="2023-05-15T09:58:00Z"/>
                <w:rFonts w:eastAsia="Malgun Gothic"/>
              </w:rPr>
            </w:pPr>
            <w:ins w:id="463"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2B6AFE31" w14:textId="77777777" w:rsidR="00C33010" w:rsidRPr="00C04A08" w:rsidRDefault="00C33010" w:rsidP="006D22C8">
            <w:pPr>
              <w:pStyle w:val="TAC"/>
              <w:rPr>
                <w:ins w:id="464" w:author="Qualcomm" w:date="2023-05-15T09:58:00Z"/>
              </w:rPr>
            </w:pPr>
            <w:ins w:id="465" w:author="Qualcomm" w:date="2023-05-15T09:58:00Z">
              <w:r w:rsidRPr="00C04A08">
                <w:t>Bits</w:t>
              </w:r>
            </w:ins>
          </w:p>
        </w:tc>
        <w:tc>
          <w:tcPr>
            <w:tcW w:w="985" w:type="dxa"/>
          </w:tcPr>
          <w:p w14:paraId="42A65553" w14:textId="77777777" w:rsidR="00C33010" w:rsidRPr="00C04A08" w:rsidRDefault="00C33010" w:rsidP="006D22C8">
            <w:pPr>
              <w:pStyle w:val="TAC"/>
              <w:rPr>
                <w:ins w:id="466" w:author="Qualcomm" w:date="2023-05-15T09:58:00Z"/>
                <w:rFonts w:eastAsia="Malgun Gothic"/>
              </w:rPr>
            </w:pPr>
            <w:ins w:id="467" w:author="Qualcomm" w:date="2023-05-15T09:58:00Z">
              <w:r>
                <w:rPr>
                  <w:rFonts w:eastAsia="Malgun Gothic"/>
                </w:rPr>
                <w:t>28512</w:t>
              </w:r>
            </w:ins>
          </w:p>
        </w:tc>
        <w:tc>
          <w:tcPr>
            <w:tcW w:w="985" w:type="dxa"/>
          </w:tcPr>
          <w:p w14:paraId="02241B7C" w14:textId="77777777" w:rsidR="00C33010" w:rsidRPr="00C04A08" w:rsidRDefault="00C33010" w:rsidP="006D22C8">
            <w:pPr>
              <w:pStyle w:val="TAC"/>
              <w:rPr>
                <w:ins w:id="468" w:author="Qualcomm" w:date="2023-05-15T09:58:00Z"/>
                <w:rFonts w:eastAsia="Malgun Gothic"/>
              </w:rPr>
            </w:pPr>
            <w:ins w:id="469" w:author="Qualcomm" w:date="2023-05-15T09:58:00Z">
              <w:r>
                <w:rPr>
                  <w:rFonts w:eastAsia="Malgun Gothic"/>
                </w:rPr>
                <w:t>57024</w:t>
              </w:r>
            </w:ins>
          </w:p>
        </w:tc>
        <w:tc>
          <w:tcPr>
            <w:tcW w:w="985" w:type="dxa"/>
          </w:tcPr>
          <w:p w14:paraId="3E3F1EB7" w14:textId="77777777" w:rsidR="00C33010" w:rsidRPr="00C04A08" w:rsidRDefault="00C33010" w:rsidP="006D22C8">
            <w:pPr>
              <w:pStyle w:val="TAC"/>
              <w:rPr>
                <w:ins w:id="470" w:author="Qualcomm" w:date="2023-05-15T09:58:00Z"/>
                <w:rFonts w:eastAsia="Malgun Gothic"/>
              </w:rPr>
            </w:pPr>
            <w:ins w:id="471" w:author="Qualcomm" w:date="2023-05-15T09:58:00Z">
              <w:r>
                <w:rPr>
                  <w:rFonts w:eastAsia="Malgun Gothic"/>
                </w:rPr>
                <w:t>114048</w:t>
              </w:r>
            </w:ins>
          </w:p>
        </w:tc>
      </w:tr>
      <w:tr w:rsidR="00C33010" w:rsidRPr="00C04A08" w14:paraId="1EE28A4C" w14:textId="77777777" w:rsidTr="006D22C8">
        <w:trPr>
          <w:trHeight w:val="70"/>
          <w:jc w:val="center"/>
          <w:ins w:id="472" w:author="Qualcomm" w:date="2023-05-15T09:58:00Z"/>
        </w:trPr>
        <w:tc>
          <w:tcPr>
            <w:tcW w:w="3690" w:type="dxa"/>
          </w:tcPr>
          <w:p w14:paraId="4F1DBF97" w14:textId="77777777" w:rsidR="00C33010" w:rsidRPr="00C04A08" w:rsidRDefault="00C33010" w:rsidP="006D22C8">
            <w:pPr>
              <w:pStyle w:val="TAC"/>
              <w:rPr>
                <w:ins w:id="473" w:author="Qualcomm" w:date="2023-05-15T09:58:00Z"/>
              </w:rPr>
            </w:pPr>
            <w:ins w:id="474" w:author="Qualcomm" w:date="2023-05-15T09:58:00Z">
              <w:r w:rsidRPr="00C04A08">
                <w:t>Max. Throughput averaged over 1 frame</w:t>
              </w:r>
            </w:ins>
          </w:p>
        </w:tc>
        <w:tc>
          <w:tcPr>
            <w:tcW w:w="1093" w:type="dxa"/>
          </w:tcPr>
          <w:p w14:paraId="434BECFB" w14:textId="77777777" w:rsidR="00C33010" w:rsidRPr="00C04A08" w:rsidRDefault="00C33010" w:rsidP="006D22C8">
            <w:pPr>
              <w:pStyle w:val="TAC"/>
              <w:rPr>
                <w:ins w:id="475" w:author="Qualcomm" w:date="2023-05-15T09:58:00Z"/>
              </w:rPr>
            </w:pPr>
            <w:ins w:id="476" w:author="Qualcomm" w:date="2023-05-15T09:58:00Z">
              <w:r w:rsidRPr="00C04A08">
                <w:t>Mbps</w:t>
              </w:r>
            </w:ins>
          </w:p>
        </w:tc>
        <w:tc>
          <w:tcPr>
            <w:tcW w:w="985" w:type="dxa"/>
          </w:tcPr>
          <w:p w14:paraId="52CF2CF4" w14:textId="77777777" w:rsidR="00C33010" w:rsidRPr="00C04A08" w:rsidRDefault="00C33010" w:rsidP="006D22C8">
            <w:pPr>
              <w:pStyle w:val="TAC"/>
              <w:rPr>
                <w:ins w:id="477" w:author="Qualcomm" w:date="2023-05-15T09:58:00Z"/>
              </w:rPr>
            </w:pPr>
            <w:ins w:id="478" w:author="Qualcomm" w:date="2023-05-15T09:58:00Z">
              <w:r>
                <w:t>19.449</w:t>
              </w:r>
            </w:ins>
          </w:p>
        </w:tc>
        <w:tc>
          <w:tcPr>
            <w:tcW w:w="985" w:type="dxa"/>
          </w:tcPr>
          <w:p w14:paraId="70FC6953" w14:textId="77777777" w:rsidR="00C33010" w:rsidRPr="00C04A08" w:rsidRDefault="00C33010" w:rsidP="006D22C8">
            <w:pPr>
              <w:pStyle w:val="TAC"/>
              <w:rPr>
                <w:ins w:id="479" w:author="Qualcomm" w:date="2023-05-15T09:58:00Z"/>
              </w:rPr>
            </w:pPr>
            <w:ins w:id="480" w:author="Qualcomm" w:date="2023-05-15T09:58:00Z">
              <w:r>
                <w:t>38.861</w:t>
              </w:r>
            </w:ins>
          </w:p>
        </w:tc>
        <w:tc>
          <w:tcPr>
            <w:tcW w:w="985" w:type="dxa"/>
          </w:tcPr>
          <w:p w14:paraId="1E618972" w14:textId="77777777" w:rsidR="00C33010" w:rsidRPr="00C04A08" w:rsidRDefault="00C33010" w:rsidP="006D22C8">
            <w:pPr>
              <w:pStyle w:val="TAC"/>
              <w:rPr>
                <w:ins w:id="481" w:author="Qualcomm" w:date="2023-05-15T09:58:00Z"/>
              </w:rPr>
            </w:pPr>
            <w:ins w:id="482" w:author="Qualcomm" w:date="2023-05-15T09:58:00Z">
              <w:r>
                <w:t>77.777</w:t>
              </w:r>
            </w:ins>
          </w:p>
        </w:tc>
      </w:tr>
      <w:tr w:rsidR="00C33010" w:rsidRPr="00C04A08" w14:paraId="27925244" w14:textId="77777777" w:rsidTr="006D22C8">
        <w:trPr>
          <w:trHeight w:val="70"/>
          <w:jc w:val="center"/>
          <w:ins w:id="483" w:author="Qualcomm" w:date="2023-05-15T09:58:00Z"/>
        </w:trPr>
        <w:tc>
          <w:tcPr>
            <w:tcW w:w="7738" w:type="dxa"/>
            <w:gridSpan w:val="5"/>
          </w:tcPr>
          <w:p w14:paraId="73E03BB4" w14:textId="77777777" w:rsidR="00C33010" w:rsidRPr="00C04A08" w:rsidRDefault="00C33010" w:rsidP="006D22C8">
            <w:pPr>
              <w:pStyle w:val="TAN"/>
              <w:rPr>
                <w:ins w:id="484" w:author="Qualcomm" w:date="2023-05-15T09:58:00Z"/>
              </w:rPr>
            </w:pPr>
            <w:ins w:id="485" w:author="Qualcomm" w:date="2023-05-15T09:58:00Z">
              <w:r w:rsidRPr="00C04A08">
                <w:t>NOTE 1:</w:t>
              </w:r>
              <w:r w:rsidRPr="00C04A08">
                <w:tab/>
                <w:t>Additional parameters are specified in Table A.3.1-1 and Table A.3.3.1-1.</w:t>
              </w:r>
            </w:ins>
          </w:p>
          <w:p w14:paraId="7C5F6E22" w14:textId="77777777" w:rsidR="00C33010" w:rsidRPr="00C04A08" w:rsidRDefault="00C33010" w:rsidP="006D22C8">
            <w:pPr>
              <w:pStyle w:val="TAN"/>
              <w:rPr>
                <w:ins w:id="486" w:author="Qualcomm" w:date="2023-05-15T09:58:00Z"/>
              </w:rPr>
            </w:pPr>
            <w:ins w:id="487" w:author="Qualcomm" w:date="2023-05-15T09:58:00Z">
              <w:r w:rsidRPr="00C04A08">
                <w:t>NOTE 2:</w:t>
              </w:r>
              <w:r w:rsidRPr="00C04A08">
                <w:tab/>
                <w:t>If more than one Code Block is present, an additional CRC sequence of L = 24 Bits is attached to each Code Block (otherwise L = 0 Bit).</w:t>
              </w:r>
            </w:ins>
          </w:p>
          <w:p w14:paraId="74111764" w14:textId="77777777" w:rsidR="00C33010" w:rsidRPr="00C04A08" w:rsidRDefault="00C33010" w:rsidP="006D22C8">
            <w:pPr>
              <w:keepNext/>
              <w:keepLines/>
              <w:spacing w:after="0"/>
              <w:ind w:left="851" w:hanging="851"/>
              <w:rPr>
                <w:ins w:id="488" w:author="Qualcomm" w:date="2023-05-15T09:58:00Z"/>
                <w:rFonts w:ascii="Arial" w:eastAsia="Malgun Gothic" w:hAnsi="Arial"/>
                <w:sz w:val="18"/>
              </w:rPr>
            </w:pPr>
            <w:ins w:id="489" w:author="Qualcomm" w:date="2023-05-15T09:5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4EBB6012" w14:textId="77777777" w:rsidR="00C33010" w:rsidRPr="00C04A08" w:rsidRDefault="00C33010" w:rsidP="006D22C8">
            <w:pPr>
              <w:keepNext/>
              <w:keepLines/>
              <w:spacing w:after="0"/>
              <w:ind w:left="851" w:hanging="851"/>
              <w:rPr>
                <w:ins w:id="490" w:author="Qualcomm" w:date="2023-05-15T09:58:00Z"/>
                <w:rFonts w:ascii="Arial" w:eastAsia="Malgun Gothic" w:hAnsi="Arial"/>
                <w:sz w:val="18"/>
                <w:lang w:val="en-US"/>
              </w:rPr>
            </w:pPr>
            <w:ins w:id="491" w:author="Qualcomm" w:date="2023-05-15T09:5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ins>
          </w:p>
          <w:p w14:paraId="05617F6A" w14:textId="77777777" w:rsidR="00C33010" w:rsidRPr="00C04A08" w:rsidRDefault="00C33010" w:rsidP="006D22C8">
            <w:pPr>
              <w:keepNext/>
              <w:keepLines/>
              <w:spacing w:after="0"/>
              <w:ind w:left="851" w:hanging="851"/>
              <w:rPr>
                <w:ins w:id="492" w:author="Qualcomm" w:date="2023-05-15T09:58:00Z"/>
                <w:rFonts w:ascii="Arial" w:eastAsia="Malgun Gothic" w:hAnsi="Arial"/>
                <w:sz w:val="18"/>
              </w:rPr>
            </w:pPr>
            <w:ins w:id="493" w:author="Qualcomm" w:date="2023-05-15T09:58:00Z">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if mod(</w:t>
              </w:r>
              <w:proofErr w:type="spellStart"/>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ins>
          </w:p>
          <w:p w14:paraId="0861B611" w14:textId="77777777" w:rsidR="00C33010" w:rsidRPr="00C04A08" w:rsidRDefault="00C33010" w:rsidP="006D22C8">
            <w:pPr>
              <w:pStyle w:val="TAN"/>
              <w:rPr>
                <w:ins w:id="494" w:author="Qualcomm" w:date="2023-05-15T09:58:00Z"/>
                <w:sz w:val="20"/>
                <w:lang w:val="en-US"/>
              </w:rPr>
            </w:pPr>
            <w:ins w:id="495"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ins>
          </w:p>
        </w:tc>
      </w:tr>
    </w:tbl>
    <w:p w14:paraId="336AB500" w14:textId="77777777" w:rsidR="00C33010" w:rsidRDefault="00C33010" w:rsidP="00C33010">
      <w:pPr>
        <w:rPr>
          <w:ins w:id="496" w:author="Qualcomm" w:date="2023-05-15T09:58:00Z"/>
        </w:rPr>
      </w:pPr>
    </w:p>
    <w:p w14:paraId="1FAE809E" w14:textId="77777777" w:rsidR="00C33010" w:rsidRDefault="00C33010" w:rsidP="00C33010">
      <w:pPr>
        <w:pStyle w:val="TH"/>
        <w:rPr>
          <w:ins w:id="497" w:author="Qualcomm" w:date="2023-05-15T09:58:00Z"/>
        </w:rPr>
      </w:pPr>
    </w:p>
    <w:p w14:paraId="0488E90C" w14:textId="77777777" w:rsidR="00C33010" w:rsidRDefault="00C33010" w:rsidP="00C33010">
      <w:pPr>
        <w:pStyle w:val="Heading4"/>
        <w:ind w:left="864" w:hanging="864"/>
        <w:rPr>
          <w:ins w:id="498" w:author="Qualcomm" w:date="2023-05-15T09:58:00Z"/>
          <w:lang w:eastAsia="zh-CN"/>
        </w:rPr>
      </w:pPr>
      <w:ins w:id="499" w:author="Qualcomm" w:date="2023-05-15T09:58:00Z">
        <w:r>
          <w:rPr>
            <w:lang w:eastAsia="zh-CN"/>
          </w:rPr>
          <w:t>A.3.3.2-6</w:t>
        </w:r>
        <w:r>
          <w:rPr>
            <w:lang w:eastAsia="zh-CN"/>
          </w:rPr>
          <w:tab/>
          <w:t>Reference measurement channels for SCS 120 kHz FR2</w:t>
        </w:r>
      </w:ins>
    </w:p>
    <w:p w14:paraId="136114F4" w14:textId="77777777" w:rsidR="00C33010" w:rsidRDefault="00C33010" w:rsidP="00C33010">
      <w:pPr>
        <w:pStyle w:val="TH"/>
        <w:rPr>
          <w:ins w:id="500" w:author="Qualcomm" w:date="2023-05-15T09:58:00Z"/>
        </w:rPr>
      </w:pPr>
      <w:ins w:id="501" w:author="Qualcomm" w:date="2023-05-15T09:58:00Z">
        <w:r>
          <w:t xml:space="preserve">Table A.3.2.2-6: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33010" w:rsidRPr="00C04A08" w14:paraId="2103212F" w14:textId="77777777" w:rsidTr="006D22C8">
        <w:trPr>
          <w:jc w:val="center"/>
          <w:ins w:id="502" w:author="Qualcomm" w:date="2023-05-15T09:58:00Z"/>
        </w:trPr>
        <w:tc>
          <w:tcPr>
            <w:tcW w:w="3690" w:type="dxa"/>
          </w:tcPr>
          <w:p w14:paraId="0E6D92D6" w14:textId="77777777" w:rsidR="00C33010" w:rsidRPr="00C04A08" w:rsidRDefault="00C33010" w:rsidP="006D22C8">
            <w:pPr>
              <w:pStyle w:val="TAH"/>
              <w:rPr>
                <w:ins w:id="503" w:author="Qualcomm" w:date="2023-05-15T09:58:00Z"/>
              </w:rPr>
            </w:pPr>
            <w:ins w:id="504" w:author="Qualcomm" w:date="2023-05-15T09:58:00Z">
              <w:r w:rsidRPr="00C04A08">
                <w:t>Parameter</w:t>
              </w:r>
            </w:ins>
          </w:p>
        </w:tc>
        <w:tc>
          <w:tcPr>
            <w:tcW w:w="1093" w:type="dxa"/>
          </w:tcPr>
          <w:p w14:paraId="1CA6C614" w14:textId="77777777" w:rsidR="00C33010" w:rsidRPr="00C04A08" w:rsidRDefault="00C33010" w:rsidP="006D22C8">
            <w:pPr>
              <w:pStyle w:val="TAH"/>
              <w:rPr>
                <w:ins w:id="505" w:author="Qualcomm" w:date="2023-05-15T09:58:00Z"/>
              </w:rPr>
            </w:pPr>
            <w:ins w:id="506" w:author="Qualcomm" w:date="2023-05-15T09:58:00Z">
              <w:r w:rsidRPr="00C04A08">
                <w:t>Unit</w:t>
              </w:r>
            </w:ins>
          </w:p>
        </w:tc>
        <w:tc>
          <w:tcPr>
            <w:tcW w:w="3760" w:type="dxa"/>
            <w:gridSpan w:val="4"/>
          </w:tcPr>
          <w:p w14:paraId="4509B8CB" w14:textId="77777777" w:rsidR="00C33010" w:rsidRPr="00C04A08" w:rsidRDefault="00C33010" w:rsidP="006D22C8">
            <w:pPr>
              <w:pStyle w:val="TAH"/>
              <w:rPr>
                <w:ins w:id="507" w:author="Qualcomm" w:date="2023-05-15T09:58:00Z"/>
              </w:rPr>
            </w:pPr>
            <w:ins w:id="508" w:author="Qualcomm" w:date="2023-05-15T09:58:00Z">
              <w:r w:rsidRPr="00C04A08">
                <w:t>Value</w:t>
              </w:r>
            </w:ins>
          </w:p>
        </w:tc>
      </w:tr>
      <w:tr w:rsidR="00C33010" w:rsidRPr="00C04A08" w14:paraId="5789BB0F" w14:textId="77777777" w:rsidTr="006D22C8">
        <w:trPr>
          <w:jc w:val="center"/>
          <w:ins w:id="509" w:author="Qualcomm" w:date="2023-05-15T09:58:00Z"/>
        </w:trPr>
        <w:tc>
          <w:tcPr>
            <w:tcW w:w="3690" w:type="dxa"/>
          </w:tcPr>
          <w:p w14:paraId="101CCEF6" w14:textId="77777777" w:rsidR="00C33010" w:rsidRPr="00C04A08" w:rsidRDefault="00C33010" w:rsidP="006D22C8">
            <w:pPr>
              <w:pStyle w:val="TAC"/>
              <w:rPr>
                <w:ins w:id="510" w:author="Qualcomm" w:date="2023-05-15T09:58:00Z"/>
              </w:rPr>
            </w:pPr>
            <w:ins w:id="511" w:author="Qualcomm" w:date="2023-05-15T09:58:00Z">
              <w:r w:rsidRPr="00C04A08">
                <w:t>Channel bandwidth</w:t>
              </w:r>
            </w:ins>
          </w:p>
        </w:tc>
        <w:tc>
          <w:tcPr>
            <w:tcW w:w="1093" w:type="dxa"/>
          </w:tcPr>
          <w:p w14:paraId="3C3C6066" w14:textId="77777777" w:rsidR="00C33010" w:rsidRPr="00C04A08" w:rsidRDefault="00C33010" w:rsidP="006D22C8">
            <w:pPr>
              <w:pStyle w:val="TAC"/>
              <w:rPr>
                <w:ins w:id="512" w:author="Qualcomm" w:date="2023-05-15T09:58:00Z"/>
              </w:rPr>
            </w:pPr>
            <w:ins w:id="513" w:author="Qualcomm" w:date="2023-05-15T09:58:00Z">
              <w:r w:rsidRPr="00C04A08">
                <w:t>MHz</w:t>
              </w:r>
            </w:ins>
          </w:p>
        </w:tc>
        <w:tc>
          <w:tcPr>
            <w:tcW w:w="940" w:type="dxa"/>
          </w:tcPr>
          <w:p w14:paraId="734B0943" w14:textId="77777777" w:rsidR="00C33010" w:rsidRPr="00C04A08" w:rsidRDefault="00C33010" w:rsidP="006D22C8">
            <w:pPr>
              <w:pStyle w:val="TAC"/>
              <w:rPr>
                <w:ins w:id="514" w:author="Qualcomm" w:date="2023-05-15T09:58:00Z"/>
              </w:rPr>
            </w:pPr>
            <w:ins w:id="515" w:author="Qualcomm" w:date="2023-05-15T09:58:00Z">
              <w:r w:rsidRPr="00C04A08">
                <w:t>50</w:t>
              </w:r>
            </w:ins>
          </w:p>
        </w:tc>
        <w:tc>
          <w:tcPr>
            <w:tcW w:w="940" w:type="dxa"/>
          </w:tcPr>
          <w:p w14:paraId="20AF31DF" w14:textId="77777777" w:rsidR="00C33010" w:rsidRPr="00C04A08" w:rsidRDefault="00C33010" w:rsidP="006D22C8">
            <w:pPr>
              <w:pStyle w:val="TAC"/>
              <w:rPr>
                <w:ins w:id="516" w:author="Qualcomm" w:date="2023-05-15T09:58:00Z"/>
              </w:rPr>
            </w:pPr>
            <w:ins w:id="517" w:author="Qualcomm" w:date="2023-05-15T09:58:00Z">
              <w:r w:rsidRPr="00C04A08">
                <w:t>100</w:t>
              </w:r>
            </w:ins>
          </w:p>
        </w:tc>
        <w:tc>
          <w:tcPr>
            <w:tcW w:w="940" w:type="dxa"/>
          </w:tcPr>
          <w:p w14:paraId="7C190C74" w14:textId="77777777" w:rsidR="00C33010" w:rsidRPr="00C04A08" w:rsidRDefault="00C33010" w:rsidP="006D22C8">
            <w:pPr>
              <w:pStyle w:val="TAC"/>
              <w:rPr>
                <w:ins w:id="518" w:author="Qualcomm" w:date="2023-05-15T09:58:00Z"/>
              </w:rPr>
            </w:pPr>
            <w:ins w:id="519" w:author="Qualcomm" w:date="2023-05-15T09:58:00Z">
              <w:r w:rsidRPr="00C04A08">
                <w:t>200</w:t>
              </w:r>
            </w:ins>
          </w:p>
        </w:tc>
        <w:tc>
          <w:tcPr>
            <w:tcW w:w="940" w:type="dxa"/>
          </w:tcPr>
          <w:p w14:paraId="67FFB32D" w14:textId="77777777" w:rsidR="00C33010" w:rsidRPr="00C04A08" w:rsidRDefault="00C33010" w:rsidP="006D22C8">
            <w:pPr>
              <w:pStyle w:val="TAC"/>
              <w:rPr>
                <w:ins w:id="520" w:author="Qualcomm" w:date="2023-05-15T09:58:00Z"/>
              </w:rPr>
            </w:pPr>
            <w:ins w:id="521" w:author="Qualcomm" w:date="2023-05-15T09:58:00Z">
              <w:r w:rsidRPr="00C04A08">
                <w:t>400</w:t>
              </w:r>
            </w:ins>
          </w:p>
        </w:tc>
      </w:tr>
      <w:tr w:rsidR="00C33010" w:rsidRPr="00C04A08" w14:paraId="5B2153BD" w14:textId="77777777" w:rsidTr="006D22C8">
        <w:trPr>
          <w:jc w:val="center"/>
          <w:ins w:id="522" w:author="Qualcomm" w:date="2023-05-15T09:58:00Z"/>
        </w:trPr>
        <w:tc>
          <w:tcPr>
            <w:tcW w:w="3690" w:type="dxa"/>
          </w:tcPr>
          <w:p w14:paraId="59DA1600" w14:textId="77777777" w:rsidR="00C33010" w:rsidRPr="00C04A08" w:rsidRDefault="00C33010" w:rsidP="006D22C8">
            <w:pPr>
              <w:pStyle w:val="TAC"/>
              <w:rPr>
                <w:ins w:id="523" w:author="Qualcomm" w:date="2023-05-15T09:58:00Z"/>
              </w:rPr>
            </w:pPr>
            <w:ins w:id="524" w:author="Qualcomm" w:date="2023-05-15T09:58:00Z">
              <w:r w:rsidRPr="00C04A08">
                <w:t xml:space="preserve">Subcarrier spacing configuration </w:t>
              </w:r>
            </w:ins>
            <w:ins w:id="525" w:author="Qualcomm" w:date="2023-05-15T09:58:00Z">
              <w:r w:rsidRPr="00C04A08">
                <w:object w:dxaOrig="220" w:dyaOrig="240" w14:anchorId="3517BBE3">
                  <v:shape id="_x0000_i1026" type="#_x0000_t75" style="width:10.7pt;height:15.85pt" o:ole="">
                    <v:imagedata r:id="rId13" o:title=""/>
                  </v:shape>
                  <o:OLEObject Type="Embed" ProgID="Equation.3" ShapeID="_x0000_i1026" DrawAspect="Content" ObjectID="_1753250541" r:id="rId15"/>
                </w:object>
              </w:r>
            </w:ins>
          </w:p>
        </w:tc>
        <w:tc>
          <w:tcPr>
            <w:tcW w:w="1093" w:type="dxa"/>
          </w:tcPr>
          <w:p w14:paraId="1E8AD8E4" w14:textId="77777777" w:rsidR="00C33010" w:rsidRPr="00C04A08" w:rsidRDefault="00C33010" w:rsidP="006D22C8">
            <w:pPr>
              <w:pStyle w:val="TAC"/>
              <w:rPr>
                <w:ins w:id="526" w:author="Qualcomm" w:date="2023-05-15T09:58:00Z"/>
              </w:rPr>
            </w:pPr>
          </w:p>
        </w:tc>
        <w:tc>
          <w:tcPr>
            <w:tcW w:w="940" w:type="dxa"/>
          </w:tcPr>
          <w:p w14:paraId="4FAF62F7" w14:textId="77777777" w:rsidR="00C33010" w:rsidRPr="00C04A08" w:rsidRDefault="00C33010" w:rsidP="006D22C8">
            <w:pPr>
              <w:pStyle w:val="TAC"/>
              <w:rPr>
                <w:ins w:id="527" w:author="Qualcomm" w:date="2023-05-15T09:58:00Z"/>
              </w:rPr>
            </w:pPr>
            <w:ins w:id="528" w:author="Qualcomm" w:date="2023-05-15T09:58:00Z">
              <w:r w:rsidRPr="00C04A08">
                <w:t>3</w:t>
              </w:r>
            </w:ins>
          </w:p>
        </w:tc>
        <w:tc>
          <w:tcPr>
            <w:tcW w:w="940" w:type="dxa"/>
          </w:tcPr>
          <w:p w14:paraId="16748A28" w14:textId="77777777" w:rsidR="00C33010" w:rsidRPr="00C04A08" w:rsidRDefault="00C33010" w:rsidP="006D22C8">
            <w:pPr>
              <w:pStyle w:val="TAC"/>
              <w:rPr>
                <w:ins w:id="529" w:author="Qualcomm" w:date="2023-05-15T09:58:00Z"/>
              </w:rPr>
            </w:pPr>
            <w:ins w:id="530" w:author="Qualcomm" w:date="2023-05-15T09:58:00Z">
              <w:r w:rsidRPr="00C04A08">
                <w:t>3</w:t>
              </w:r>
            </w:ins>
          </w:p>
        </w:tc>
        <w:tc>
          <w:tcPr>
            <w:tcW w:w="940" w:type="dxa"/>
          </w:tcPr>
          <w:p w14:paraId="0FE4CDA4" w14:textId="77777777" w:rsidR="00C33010" w:rsidRPr="00C04A08" w:rsidRDefault="00C33010" w:rsidP="006D22C8">
            <w:pPr>
              <w:pStyle w:val="TAC"/>
              <w:rPr>
                <w:ins w:id="531" w:author="Qualcomm" w:date="2023-05-15T09:58:00Z"/>
              </w:rPr>
            </w:pPr>
            <w:ins w:id="532" w:author="Qualcomm" w:date="2023-05-15T09:58:00Z">
              <w:r w:rsidRPr="00C04A08">
                <w:t>3</w:t>
              </w:r>
            </w:ins>
          </w:p>
        </w:tc>
        <w:tc>
          <w:tcPr>
            <w:tcW w:w="940" w:type="dxa"/>
          </w:tcPr>
          <w:p w14:paraId="57B1CD64" w14:textId="77777777" w:rsidR="00C33010" w:rsidRPr="00C04A08" w:rsidRDefault="00C33010" w:rsidP="006D22C8">
            <w:pPr>
              <w:pStyle w:val="TAC"/>
              <w:rPr>
                <w:ins w:id="533" w:author="Qualcomm" w:date="2023-05-15T09:58:00Z"/>
              </w:rPr>
            </w:pPr>
            <w:ins w:id="534" w:author="Qualcomm" w:date="2023-05-15T09:58:00Z">
              <w:r w:rsidRPr="00C04A08">
                <w:t>3</w:t>
              </w:r>
            </w:ins>
          </w:p>
        </w:tc>
      </w:tr>
      <w:tr w:rsidR="00C33010" w:rsidRPr="00C04A08" w14:paraId="7656253D" w14:textId="77777777" w:rsidTr="006D22C8">
        <w:trPr>
          <w:jc w:val="center"/>
          <w:ins w:id="535" w:author="Qualcomm" w:date="2023-05-15T09:58:00Z"/>
        </w:trPr>
        <w:tc>
          <w:tcPr>
            <w:tcW w:w="3690" w:type="dxa"/>
          </w:tcPr>
          <w:p w14:paraId="28964E68" w14:textId="77777777" w:rsidR="00C33010" w:rsidRPr="00C04A08" w:rsidRDefault="00C33010" w:rsidP="006D22C8">
            <w:pPr>
              <w:pStyle w:val="TAC"/>
              <w:rPr>
                <w:ins w:id="536" w:author="Qualcomm" w:date="2023-05-15T09:58:00Z"/>
              </w:rPr>
            </w:pPr>
            <w:ins w:id="537" w:author="Qualcomm" w:date="2023-05-15T09:58:00Z">
              <w:r w:rsidRPr="00C04A08">
                <w:t>Allocated resource blocks</w:t>
              </w:r>
            </w:ins>
          </w:p>
        </w:tc>
        <w:tc>
          <w:tcPr>
            <w:tcW w:w="1093" w:type="dxa"/>
          </w:tcPr>
          <w:p w14:paraId="294AAFF8" w14:textId="77777777" w:rsidR="00C33010" w:rsidRPr="00C04A08" w:rsidRDefault="00C33010" w:rsidP="006D22C8">
            <w:pPr>
              <w:pStyle w:val="TAC"/>
              <w:rPr>
                <w:ins w:id="538" w:author="Qualcomm" w:date="2023-05-15T09:58:00Z"/>
              </w:rPr>
            </w:pPr>
          </w:p>
        </w:tc>
        <w:tc>
          <w:tcPr>
            <w:tcW w:w="940" w:type="dxa"/>
          </w:tcPr>
          <w:p w14:paraId="314D7BCF" w14:textId="77777777" w:rsidR="00C33010" w:rsidRPr="00C04A08" w:rsidRDefault="00C33010" w:rsidP="006D22C8">
            <w:pPr>
              <w:pStyle w:val="TAC"/>
              <w:rPr>
                <w:ins w:id="539" w:author="Qualcomm" w:date="2023-05-15T09:58:00Z"/>
              </w:rPr>
            </w:pPr>
            <w:ins w:id="540" w:author="Qualcomm" w:date="2023-05-15T09:58:00Z">
              <w:r w:rsidRPr="00C04A08">
                <w:t>32</w:t>
              </w:r>
            </w:ins>
          </w:p>
        </w:tc>
        <w:tc>
          <w:tcPr>
            <w:tcW w:w="940" w:type="dxa"/>
          </w:tcPr>
          <w:p w14:paraId="04938F51" w14:textId="77777777" w:rsidR="00C33010" w:rsidRPr="00C04A08" w:rsidRDefault="00C33010" w:rsidP="006D22C8">
            <w:pPr>
              <w:pStyle w:val="TAC"/>
              <w:rPr>
                <w:ins w:id="541" w:author="Qualcomm" w:date="2023-05-15T09:58:00Z"/>
              </w:rPr>
            </w:pPr>
            <w:ins w:id="542" w:author="Qualcomm" w:date="2023-05-15T09:58:00Z">
              <w:r w:rsidRPr="00C04A08">
                <w:t>66</w:t>
              </w:r>
            </w:ins>
          </w:p>
        </w:tc>
        <w:tc>
          <w:tcPr>
            <w:tcW w:w="940" w:type="dxa"/>
          </w:tcPr>
          <w:p w14:paraId="2BEDC51C" w14:textId="77777777" w:rsidR="00C33010" w:rsidRPr="00C04A08" w:rsidRDefault="00C33010" w:rsidP="006D22C8">
            <w:pPr>
              <w:pStyle w:val="TAC"/>
              <w:rPr>
                <w:ins w:id="543" w:author="Qualcomm" w:date="2023-05-15T09:58:00Z"/>
              </w:rPr>
            </w:pPr>
            <w:ins w:id="544" w:author="Qualcomm" w:date="2023-05-15T09:58:00Z">
              <w:r w:rsidRPr="00C04A08">
                <w:t>132</w:t>
              </w:r>
            </w:ins>
          </w:p>
        </w:tc>
        <w:tc>
          <w:tcPr>
            <w:tcW w:w="940" w:type="dxa"/>
          </w:tcPr>
          <w:p w14:paraId="5BAF7CDE" w14:textId="77777777" w:rsidR="00C33010" w:rsidRPr="00C04A08" w:rsidRDefault="00C33010" w:rsidP="006D22C8">
            <w:pPr>
              <w:pStyle w:val="TAC"/>
              <w:rPr>
                <w:ins w:id="545" w:author="Qualcomm" w:date="2023-05-15T09:58:00Z"/>
              </w:rPr>
            </w:pPr>
            <w:ins w:id="546" w:author="Qualcomm" w:date="2023-05-15T09:58:00Z">
              <w:r w:rsidRPr="00C04A08">
                <w:t>264</w:t>
              </w:r>
            </w:ins>
          </w:p>
        </w:tc>
      </w:tr>
      <w:tr w:rsidR="00C33010" w:rsidRPr="00C04A08" w14:paraId="519B5DEF" w14:textId="77777777" w:rsidTr="006D22C8">
        <w:trPr>
          <w:jc w:val="center"/>
          <w:ins w:id="547" w:author="Qualcomm" w:date="2023-05-15T09:58:00Z"/>
        </w:trPr>
        <w:tc>
          <w:tcPr>
            <w:tcW w:w="3690" w:type="dxa"/>
          </w:tcPr>
          <w:p w14:paraId="61DF9822" w14:textId="77777777" w:rsidR="00C33010" w:rsidRPr="00C04A08" w:rsidRDefault="00C33010" w:rsidP="006D22C8">
            <w:pPr>
              <w:pStyle w:val="TAC"/>
              <w:rPr>
                <w:ins w:id="548" w:author="Qualcomm" w:date="2023-05-15T09:58:00Z"/>
              </w:rPr>
            </w:pPr>
            <w:ins w:id="549" w:author="Qualcomm" w:date="2023-05-15T09:58:00Z">
              <w:r w:rsidRPr="00C04A08">
                <w:t>Subcarriers per resource block</w:t>
              </w:r>
            </w:ins>
          </w:p>
        </w:tc>
        <w:tc>
          <w:tcPr>
            <w:tcW w:w="1093" w:type="dxa"/>
          </w:tcPr>
          <w:p w14:paraId="59DC3DAC" w14:textId="77777777" w:rsidR="00C33010" w:rsidRPr="00C04A08" w:rsidRDefault="00C33010" w:rsidP="006D22C8">
            <w:pPr>
              <w:pStyle w:val="TAC"/>
              <w:rPr>
                <w:ins w:id="550" w:author="Qualcomm" w:date="2023-05-15T09:58:00Z"/>
              </w:rPr>
            </w:pPr>
          </w:p>
        </w:tc>
        <w:tc>
          <w:tcPr>
            <w:tcW w:w="940" w:type="dxa"/>
          </w:tcPr>
          <w:p w14:paraId="7136C9D8" w14:textId="77777777" w:rsidR="00C33010" w:rsidRPr="00C04A08" w:rsidRDefault="00C33010" w:rsidP="006D22C8">
            <w:pPr>
              <w:pStyle w:val="TAC"/>
              <w:rPr>
                <w:ins w:id="551" w:author="Qualcomm" w:date="2023-05-15T09:58:00Z"/>
              </w:rPr>
            </w:pPr>
            <w:ins w:id="552" w:author="Qualcomm" w:date="2023-05-15T09:58:00Z">
              <w:r w:rsidRPr="00C04A08">
                <w:t>12</w:t>
              </w:r>
            </w:ins>
          </w:p>
        </w:tc>
        <w:tc>
          <w:tcPr>
            <w:tcW w:w="940" w:type="dxa"/>
          </w:tcPr>
          <w:p w14:paraId="5DEA65EB" w14:textId="77777777" w:rsidR="00C33010" w:rsidRPr="00C04A08" w:rsidRDefault="00C33010" w:rsidP="006D22C8">
            <w:pPr>
              <w:pStyle w:val="TAC"/>
              <w:rPr>
                <w:ins w:id="553" w:author="Qualcomm" w:date="2023-05-15T09:58:00Z"/>
              </w:rPr>
            </w:pPr>
            <w:ins w:id="554" w:author="Qualcomm" w:date="2023-05-15T09:58:00Z">
              <w:r w:rsidRPr="00C04A08">
                <w:t>12</w:t>
              </w:r>
            </w:ins>
          </w:p>
        </w:tc>
        <w:tc>
          <w:tcPr>
            <w:tcW w:w="940" w:type="dxa"/>
          </w:tcPr>
          <w:p w14:paraId="0454CB5B" w14:textId="77777777" w:rsidR="00C33010" w:rsidRPr="00C04A08" w:rsidRDefault="00C33010" w:rsidP="006D22C8">
            <w:pPr>
              <w:pStyle w:val="TAC"/>
              <w:rPr>
                <w:ins w:id="555" w:author="Qualcomm" w:date="2023-05-15T09:58:00Z"/>
              </w:rPr>
            </w:pPr>
            <w:ins w:id="556" w:author="Qualcomm" w:date="2023-05-15T09:58:00Z">
              <w:r w:rsidRPr="00C04A08">
                <w:t>12</w:t>
              </w:r>
            </w:ins>
          </w:p>
        </w:tc>
        <w:tc>
          <w:tcPr>
            <w:tcW w:w="940" w:type="dxa"/>
          </w:tcPr>
          <w:p w14:paraId="440A1383" w14:textId="77777777" w:rsidR="00C33010" w:rsidRPr="00C04A08" w:rsidRDefault="00C33010" w:rsidP="006D22C8">
            <w:pPr>
              <w:pStyle w:val="TAC"/>
              <w:rPr>
                <w:ins w:id="557" w:author="Qualcomm" w:date="2023-05-15T09:58:00Z"/>
              </w:rPr>
            </w:pPr>
            <w:ins w:id="558" w:author="Qualcomm" w:date="2023-05-15T09:58:00Z">
              <w:r w:rsidRPr="00C04A08">
                <w:t>12</w:t>
              </w:r>
            </w:ins>
          </w:p>
        </w:tc>
      </w:tr>
      <w:tr w:rsidR="00C33010" w:rsidRPr="00C04A08" w14:paraId="3C62AB0B" w14:textId="77777777" w:rsidTr="006D22C8">
        <w:trPr>
          <w:jc w:val="center"/>
          <w:ins w:id="559" w:author="Qualcomm" w:date="2023-05-15T09:58:00Z"/>
        </w:trPr>
        <w:tc>
          <w:tcPr>
            <w:tcW w:w="3690" w:type="dxa"/>
          </w:tcPr>
          <w:p w14:paraId="506F6F64" w14:textId="77777777" w:rsidR="00C33010" w:rsidRPr="00C04A08" w:rsidRDefault="00C33010" w:rsidP="006D22C8">
            <w:pPr>
              <w:pStyle w:val="TAC"/>
              <w:rPr>
                <w:ins w:id="560" w:author="Qualcomm" w:date="2023-05-15T09:58:00Z"/>
              </w:rPr>
            </w:pPr>
            <w:ins w:id="561" w:author="Qualcomm" w:date="2023-05-15T09:58:00Z">
              <w:r w:rsidRPr="00C04A08">
                <w:t>Allocated slots per Frame</w:t>
              </w:r>
            </w:ins>
          </w:p>
        </w:tc>
        <w:tc>
          <w:tcPr>
            <w:tcW w:w="1093" w:type="dxa"/>
          </w:tcPr>
          <w:p w14:paraId="5E1139CD" w14:textId="77777777" w:rsidR="00C33010" w:rsidRPr="00C04A08" w:rsidRDefault="00C33010" w:rsidP="006D22C8">
            <w:pPr>
              <w:pStyle w:val="TAC"/>
              <w:rPr>
                <w:ins w:id="562" w:author="Qualcomm" w:date="2023-05-15T09:58:00Z"/>
              </w:rPr>
            </w:pPr>
          </w:p>
        </w:tc>
        <w:tc>
          <w:tcPr>
            <w:tcW w:w="940" w:type="dxa"/>
          </w:tcPr>
          <w:p w14:paraId="55E34B95" w14:textId="77777777" w:rsidR="00C33010" w:rsidRPr="00C04A08" w:rsidRDefault="00C33010" w:rsidP="006D22C8">
            <w:pPr>
              <w:pStyle w:val="TAC"/>
              <w:rPr>
                <w:ins w:id="563" w:author="Qualcomm" w:date="2023-05-15T09:58:00Z"/>
              </w:rPr>
            </w:pPr>
            <w:ins w:id="564" w:author="Qualcomm" w:date="2023-05-15T09:58:00Z">
              <w:r w:rsidRPr="00C04A08">
                <w:t>47</w:t>
              </w:r>
            </w:ins>
          </w:p>
        </w:tc>
        <w:tc>
          <w:tcPr>
            <w:tcW w:w="940" w:type="dxa"/>
          </w:tcPr>
          <w:p w14:paraId="0BD7725E" w14:textId="77777777" w:rsidR="00C33010" w:rsidRPr="00C04A08" w:rsidRDefault="00C33010" w:rsidP="006D22C8">
            <w:pPr>
              <w:pStyle w:val="TAC"/>
              <w:rPr>
                <w:ins w:id="565" w:author="Qualcomm" w:date="2023-05-15T09:58:00Z"/>
              </w:rPr>
            </w:pPr>
            <w:ins w:id="566" w:author="Qualcomm" w:date="2023-05-15T09:58:00Z">
              <w:r w:rsidRPr="00C04A08">
                <w:t>47</w:t>
              </w:r>
            </w:ins>
          </w:p>
        </w:tc>
        <w:tc>
          <w:tcPr>
            <w:tcW w:w="940" w:type="dxa"/>
          </w:tcPr>
          <w:p w14:paraId="634B2E74" w14:textId="77777777" w:rsidR="00C33010" w:rsidRPr="00C04A08" w:rsidRDefault="00C33010" w:rsidP="006D22C8">
            <w:pPr>
              <w:pStyle w:val="TAC"/>
              <w:rPr>
                <w:ins w:id="567" w:author="Qualcomm" w:date="2023-05-15T09:58:00Z"/>
              </w:rPr>
            </w:pPr>
            <w:ins w:id="568" w:author="Qualcomm" w:date="2023-05-15T09:58:00Z">
              <w:r w:rsidRPr="00C04A08">
                <w:t>47</w:t>
              </w:r>
            </w:ins>
          </w:p>
        </w:tc>
        <w:tc>
          <w:tcPr>
            <w:tcW w:w="940" w:type="dxa"/>
          </w:tcPr>
          <w:p w14:paraId="5641FBB8" w14:textId="77777777" w:rsidR="00C33010" w:rsidRPr="00C04A08" w:rsidRDefault="00C33010" w:rsidP="006D22C8">
            <w:pPr>
              <w:pStyle w:val="TAC"/>
              <w:rPr>
                <w:ins w:id="569" w:author="Qualcomm" w:date="2023-05-15T09:58:00Z"/>
              </w:rPr>
            </w:pPr>
            <w:ins w:id="570" w:author="Qualcomm" w:date="2023-05-15T09:58:00Z">
              <w:r w:rsidRPr="00C04A08">
                <w:t>47</w:t>
              </w:r>
            </w:ins>
          </w:p>
        </w:tc>
      </w:tr>
      <w:tr w:rsidR="00C33010" w:rsidRPr="00C04A08" w14:paraId="396BBD33" w14:textId="77777777" w:rsidTr="006D22C8">
        <w:trPr>
          <w:jc w:val="center"/>
          <w:ins w:id="571" w:author="Qualcomm" w:date="2023-05-15T09:58:00Z"/>
        </w:trPr>
        <w:tc>
          <w:tcPr>
            <w:tcW w:w="3690" w:type="dxa"/>
          </w:tcPr>
          <w:p w14:paraId="30489FBC" w14:textId="77777777" w:rsidR="00C33010" w:rsidRPr="00C04A08" w:rsidRDefault="00C33010" w:rsidP="006D22C8">
            <w:pPr>
              <w:pStyle w:val="TAC"/>
              <w:rPr>
                <w:ins w:id="572" w:author="Qualcomm" w:date="2023-05-15T09:58:00Z"/>
              </w:rPr>
            </w:pPr>
            <w:ins w:id="573" w:author="Qualcomm" w:date="2023-05-15T09:58:00Z">
              <w:r w:rsidRPr="00C04A08">
                <w:t>MCS index</w:t>
              </w:r>
            </w:ins>
          </w:p>
        </w:tc>
        <w:tc>
          <w:tcPr>
            <w:tcW w:w="1093" w:type="dxa"/>
          </w:tcPr>
          <w:p w14:paraId="6D24C7DC" w14:textId="77777777" w:rsidR="00C33010" w:rsidRPr="00C04A08" w:rsidRDefault="00C33010" w:rsidP="006D22C8">
            <w:pPr>
              <w:pStyle w:val="TAC"/>
              <w:rPr>
                <w:ins w:id="574" w:author="Qualcomm" w:date="2023-05-15T09:58:00Z"/>
              </w:rPr>
            </w:pPr>
          </w:p>
        </w:tc>
        <w:tc>
          <w:tcPr>
            <w:tcW w:w="940" w:type="dxa"/>
          </w:tcPr>
          <w:p w14:paraId="37143796" w14:textId="77777777" w:rsidR="00C33010" w:rsidRPr="00C04A08" w:rsidRDefault="00C33010" w:rsidP="006D22C8">
            <w:pPr>
              <w:pStyle w:val="TAC"/>
              <w:rPr>
                <w:ins w:id="575" w:author="Qualcomm" w:date="2023-05-15T09:58:00Z"/>
              </w:rPr>
            </w:pPr>
            <w:ins w:id="576" w:author="Qualcomm" w:date="2023-05-15T09:58:00Z">
              <w:r w:rsidRPr="00C04A08">
                <w:t>4</w:t>
              </w:r>
            </w:ins>
          </w:p>
        </w:tc>
        <w:tc>
          <w:tcPr>
            <w:tcW w:w="940" w:type="dxa"/>
          </w:tcPr>
          <w:p w14:paraId="1DA5484A" w14:textId="77777777" w:rsidR="00C33010" w:rsidRPr="00C04A08" w:rsidRDefault="00C33010" w:rsidP="006D22C8">
            <w:pPr>
              <w:pStyle w:val="TAC"/>
              <w:rPr>
                <w:ins w:id="577" w:author="Qualcomm" w:date="2023-05-15T09:58:00Z"/>
              </w:rPr>
            </w:pPr>
            <w:ins w:id="578" w:author="Qualcomm" w:date="2023-05-15T09:58:00Z">
              <w:r w:rsidRPr="00C04A08">
                <w:t>4</w:t>
              </w:r>
            </w:ins>
          </w:p>
        </w:tc>
        <w:tc>
          <w:tcPr>
            <w:tcW w:w="940" w:type="dxa"/>
          </w:tcPr>
          <w:p w14:paraId="68D30DB5" w14:textId="77777777" w:rsidR="00C33010" w:rsidRPr="00C04A08" w:rsidRDefault="00C33010" w:rsidP="006D22C8">
            <w:pPr>
              <w:pStyle w:val="TAC"/>
              <w:rPr>
                <w:ins w:id="579" w:author="Qualcomm" w:date="2023-05-15T09:58:00Z"/>
              </w:rPr>
            </w:pPr>
            <w:ins w:id="580" w:author="Qualcomm" w:date="2023-05-15T09:58:00Z">
              <w:r w:rsidRPr="00C04A08">
                <w:t>4</w:t>
              </w:r>
            </w:ins>
          </w:p>
        </w:tc>
        <w:tc>
          <w:tcPr>
            <w:tcW w:w="940" w:type="dxa"/>
          </w:tcPr>
          <w:p w14:paraId="03C1B5E5" w14:textId="77777777" w:rsidR="00C33010" w:rsidRPr="00C04A08" w:rsidRDefault="00C33010" w:rsidP="006D22C8">
            <w:pPr>
              <w:pStyle w:val="TAC"/>
              <w:rPr>
                <w:ins w:id="581" w:author="Qualcomm" w:date="2023-05-15T09:58:00Z"/>
              </w:rPr>
            </w:pPr>
            <w:ins w:id="582" w:author="Qualcomm" w:date="2023-05-15T09:58:00Z">
              <w:r w:rsidRPr="00C04A08">
                <w:t>4</w:t>
              </w:r>
            </w:ins>
          </w:p>
        </w:tc>
      </w:tr>
      <w:tr w:rsidR="00C33010" w:rsidRPr="00C04A08" w14:paraId="685BD51F" w14:textId="77777777" w:rsidTr="006D22C8">
        <w:trPr>
          <w:jc w:val="center"/>
          <w:ins w:id="583" w:author="Qualcomm" w:date="2023-05-15T09:58:00Z"/>
        </w:trPr>
        <w:tc>
          <w:tcPr>
            <w:tcW w:w="3690" w:type="dxa"/>
          </w:tcPr>
          <w:p w14:paraId="75463167" w14:textId="77777777" w:rsidR="00C33010" w:rsidRPr="00C04A08" w:rsidRDefault="00C33010" w:rsidP="006D22C8">
            <w:pPr>
              <w:pStyle w:val="TAC"/>
              <w:rPr>
                <w:ins w:id="584" w:author="Qualcomm" w:date="2023-05-15T09:58:00Z"/>
              </w:rPr>
            </w:pPr>
            <w:ins w:id="585" w:author="Qualcomm" w:date="2023-05-15T09:58:00Z">
              <w:r w:rsidRPr="00C04A08">
                <w:t>Modulation</w:t>
              </w:r>
            </w:ins>
          </w:p>
        </w:tc>
        <w:tc>
          <w:tcPr>
            <w:tcW w:w="1093" w:type="dxa"/>
          </w:tcPr>
          <w:p w14:paraId="20E2417E" w14:textId="77777777" w:rsidR="00C33010" w:rsidRPr="00C04A08" w:rsidRDefault="00C33010" w:rsidP="006D22C8">
            <w:pPr>
              <w:pStyle w:val="TAC"/>
              <w:rPr>
                <w:ins w:id="586" w:author="Qualcomm" w:date="2023-05-15T09:58:00Z"/>
              </w:rPr>
            </w:pPr>
          </w:p>
        </w:tc>
        <w:tc>
          <w:tcPr>
            <w:tcW w:w="940" w:type="dxa"/>
          </w:tcPr>
          <w:p w14:paraId="22F74908" w14:textId="77777777" w:rsidR="00C33010" w:rsidRPr="00C04A08" w:rsidRDefault="00C33010" w:rsidP="006D22C8">
            <w:pPr>
              <w:pStyle w:val="TAC"/>
              <w:rPr>
                <w:ins w:id="587" w:author="Qualcomm" w:date="2023-05-15T09:58:00Z"/>
              </w:rPr>
            </w:pPr>
            <w:ins w:id="588" w:author="Qualcomm" w:date="2023-05-15T09:58:00Z">
              <w:r w:rsidRPr="00C04A08">
                <w:t>QPSK</w:t>
              </w:r>
            </w:ins>
          </w:p>
        </w:tc>
        <w:tc>
          <w:tcPr>
            <w:tcW w:w="940" w:type="dxa"/>
          </w:tcPr>
          <w:p w14:paraId="03B96B9C" w14:textId="77777777" w:rsidR="00C33010" w:rsidRPr="00C04A08" w:rsidRDefault="00C33010" w:rsidP="006D22C8">
            <w:pPr>
              <w:pStyle w:val="TAC"/>
              <w:rPr>
                <w:ins w:id="589" w:author="Qualcomm" w:date="2023-05-15T09:58:00Z"/>
              </w:rPr>
            </w:pPr>
            <w:ins w:id="590" w:author="Qualcomm" w:date="2023-05-15T09:58:00Z">
              <w:r w:rsidRPr="00C04A08">
                <w:t>QPSK</w:t>
              </w:r>
            </w:ins>
          </w:p>
        </w:tc>
        <w:tc>
          <w:tcPr>
            <w:tcW w:w="940" w:type="dxa"/>
          </w:tcPr>
          <w:p w14:paraId="7B61FFE2" w14:textId="77777777" w:rsidR="00C33010" w:rsidRPr="00C04A08" w:rsidRDefault="00C33010" w:rsidP="006D22C8">
            <w:pPr>
              <w:pStyle w:val="TAC"/>
              <w:rPr>
                <w:ins w:id="591" w:author="Qualcomm" w:date="2023-05-15T09:58:00Z"/>
              </w:rPr>
            </w:pPr>
            <w:ins w:id="592" w:author="Qualcomm" w:date="2023-05-15T09:58:00Z">
              <w:r w:rsidRPr="00C04A08">
                <w:t>QPSK</w:t>
              </w:r>
            </w:ins>
          </w:p>
        </w:tc>
        <w:tc>
          <w:tcPr>
            <w:tcW w:w="940" w:type="dxa"/>
          </w:tcPr>
          <w:p w14:paraId="79A2747D" w14:textId="77777777" w:rsidR="00C33010" w:rsidRPr="00C04A08" w:rsidRDefault="00C33010" w:rsidP="006D22C8">
            <w:pPr>
              <w:pStyle w:val="TAC"/>
              <w:rPr>
                <w:ins w:id="593" w:author="Qualcomm" w:date="2023-05-15T09:58:00Z"/>
              </w:rPr>
            </w:pPr>
            <w:ins w:id="594" w:author="Qualcomm" w:date="2023-05-15T09:58:00Z">
              <w:r w:rsidRPr="00C04A08">
                <w:t>QPSK</w:t>
              </w:r>
            </w:ins>
          </w:p>
        </w:tc>
      </w:tr>
      <w:tr w:rsidR="00C33010" w:rsidRPr="00C04A08" w14:paraId="257D2735" w14:textId="77777777" w:rsidTr="006D22C8">
        <w:trPr>
          <w:jc w:val="center"/>
          <w:ins w:id="595" w:author="Qualcomm" w:date="2023-05-15T09:58:00Z"/>
        </w:trPr>
        <w:tc>
          <w:tcPr>
            <w:tcW w:w="3690" w:type="dxa"/>
          </w:tcPr>
          <w:p w14:paraId="260BEDE4" w14:textId="77777777" w:rsidR="00C33010" w:rsidRPr="00C04A08" w:rsidRDefault="00C33010" w:rsidP="006D22C8">
            <w:pPr>
              <w:pStyle w:val="TAC"/>
              <w:rPr>
                <w:ins w:id="596" w:author="Qualcomm" w:date="2023-05-15T09:58:00Z"/>
              </w:rPr>
            </w:pPr>
            <w:ins w:id="597" w:author="Qualcomm" w:date="2023-05-15T09:58:00Z">
              <w:r w:rsidRPr="00C04A08">
                <w:t>Target Coding Rate</w:t>
              </w:r>
            </w:ins>
          </w:p>
        </w:tc>
        <w:tc>
          <w:tcPr>
            <w:tcW w:w="1093" w:type="dxa"/>
          </w:tcPr>
          <w:p w14:paraId="32B1FF53" w14:textId="77777777" w:rsidR="00C33010" w:rsidRPr="00C04A08" w:rsidRDefault="00C33010" w:rsidP="006D22C8">
            <w:pPr>
              <w:pStyle w:val="TAC"/>
              <w:rPr>
                <w:ins w:id="598" w:author="Qualcomm" w:date="2023-05-15T09:58:00Z"/>
              </w:rPr>
            </w:pPr>
          </w:p>
        </w:tc>
        <w:tc>
          <w:tcPr>
            <w:tcW w:w="940" w:type="dxa"/>
          </w:tcPr>
          <w:p w14:paraId="719CCF2B" w14:textId="77777777" w:rsidR="00C33010" w:rsidRPr="00C04A08" w:rsidRDefault="00C33010" w:rsidP="006D22C8">
            <w:pPr>
              <w:pStyle w:val="TAC"/>
              <w:rPr>
                <w:ins w:id="599" w:author="Qualcomm" w:date="2023-05-15T09:58:00Z"/>
              </w:rPr>
            </w:pPr>
            <w:ins w:id="600" w:author="Qualcomm" w:date="2023-05-15T09:58:00Z">
              <w:r w:rsidRPr="00C04A08">
                <w:t>1/3</w:t>
              </w:r>
            </w:ins>
          </w:p>
        </w:tc>
        <w:tc>
          <w:tcPr>
            <w:tcW w:w="940" w:type="dxa"/>
          </w:tcPr>
          <w:p w14:paraId="27C4916B" w14:textId="77777777" w:rsidR="00C33010" w:rsidRPr="00C04A08" w:rsidRDefault="00C33010" w:rsidP="006D22C8">
            <w:pPr>
              <w:pStyle w:val="TAC"/>
              <w:rPr>
                <w:ins w:id="601" w:author="Qualcomm" w:date="2023-05-15T09:58:00Z"/>
              </w:rPr>
            </w:pPr>
            <w:ins w:id="602" w:author="Qualcomm" w:date="2023-05-15T09:58:00Z">
              <w:r w:rsidRPr="00C04A08">
                <w:t>1/3</w:t>
              </w:r>
            </w:ins>
          </w:p>
        </w:tc>
        <w:tc>
          <w:tcPr>
            <w:tcW w:w="940" w:type="dxa"/>
          </w:tcPr>
          <w:p w14:paraId="3B0B85D2" w14:textId="77777777" w:rsidR="00C33010" w:rsidRPr="00C04A08" w:rsidRDefault="00C33010" w:rsidP="006D22C8">
            <w:pPr>
              <w:pStyle w:val="TAC"/>
              <w:rPr>
                <w:ins w:id="603" w:author="Qualcomm" w:date="2023-05-15T09:58:00Z"/>
              </w:rPr>
            </w:pPr>
            <w:ins w:id="604" w:author="Qualcomm" w:date="2023-05-15T09:58:00Z">
              <w:r w:rsidRPr="00C04A08">
                <w:t>1/3</w:t>
              </w:r>
            </w:ins>
          </w:p>
        </w:tc>
        <w:tc>
          <w:tcPr>
            <w:tcW w:w="940" w:type="dxa"/>
          </w:tcPr>
          <w:p w14:paraId="44199BDC" w14:textId="77777777" w:rsidR="00C33010" w:rsidRPr="00C04A08" w:rsidRDefault="00C33010" w:rsidP="006D22C8">
            <w:pPr>
              <w:pStyle w:val="TAC"/>
              <w:rPr>
                <w:ins w:id="605" w:author="Qualcomm" w:date="2023-05-15T09:58:00Z"/>
              </w:rPr>
            </w:pPr>
            <w:ins w:id="606" w:author="Qualcomm" w:date="2023-05-15T09:58:00Z">
              <w:r w:rsidRPr="00C04A08">
                <w:t>1/3</w:t>
              </w:r>
            </w:ins>
          </w:p>
        </w:tc>
      </w:tr>
      <w:tr w:rsidR="00C33010" w:rsidRPr="00C04A08" w14:paraId="64ACC231" w14:textId="77777777" w:rsidTr="006D22C8">
        <w:trPr>
          <w:jc w:val="center"/>
          <w:ins w:id="607" w:author="Qualcomm" w:date="2023-05-15T09:58:00Z"/>
        </w:trPr>
        <w:tc>
          <w:tcPr>
            <w:tcW w:w="3690" w:type="dxa"/>
          </w:tcPr>
          <w:p w14:paraId="4D55DF64" w14:textId="77777777" w:rsidR="00C33010" w:rsidRPr="00C04A08" w:rsidRDefault="00C33010" w:rsidP="006D22C8">
            <w:pPr>
              <w:pStyle w:val="TAC"/>
              <w:rPr>
                <w:ins w:id="608" w:author="Qualcomm" w:date="2023-05-15T09:58:00Z"/>
              </w:rPr>
            </w:pPr>
            <w:ins w:id="609" w:author="Qualcomm" w:date="2023-05-15T09:58:00Z">
              <w:r w:rsidRPr="00C04A08">
                <w:t>Maximum number of HARQ transmissions</w:t>
              </w:r>
            </w:ins>
          </w:p>
        </w:tc>
        <w:tc>
          <w:tcPr>
            <w:tcW w:w="1093" w:type="dxa"/>
          </w:tcPr>
          <w:p w14:paraId="7267CF93" w14:textId="77777777" w:rsidR="00C33010" w:rsidRPr="00C04A08" w:rsidRDefault="00C33010" w:rsidP="006D22C8">
            <w:pPr>
              <w:pStyle w:val="TAC"/>
              <w:rPr>
                <w:ins w:id="610" w:author="Qualcomm" w:date="2023-05-15T09:58:00Z"/>
              </w:rPr>
            </w:pPr>
          </w:p>
        </w:tc>
        <w:tc>
          <w:tcPr>
            <w:tcW w:w="940" w:type="dxa"/>
          </w:tcPr>
          <w:p w14:paraId="139328DA" w14:textId="77777777" w:rsidR="00C33010" w:rsidRPr="00C04A08" w:rsidRDefault="00C33010" w:rsidP="006D22C8">
            <w:pPr>
              <w:pStyle w:val="TAC"/>
              <w:rPr>
                <w:ins w:id="611" w:author="Qualcomm" w:date="2023-05-15T09:58:00Z"/>
              </w:rPr>
            </w:pPr>
            <w:ins w:id="612" w:author="Qualcomm" w:date="2023-05-15T09:58:00Z">
              <w:r w:rsidRPr="00C04A08">
                <w:t>1</w:t>
              </w:r>
            </w:ins>
          </w:p>
        </w:tc>
        <w:tc>
          <w:tcPr>
            <w:tcW w:w="940" w:type="dxa"/>
          </w:tcPr>
          <w:p w14:paraId="0F92DCC9" w14:textId="77777777" w:rsidR="00C33010" w:rsidRPr="00C04A08" w:rsidRDefault="00C33010" w:rsidP="006D22C8">
            <w:pPr>
              <w:pStyle w:val="TAC"/>
              <w:rPr>
                <w:ins w:id="613" w:author="Qualcomm" w:date="2023-05-15T09:58:00Z"/>
              </w:rPr>
            </w:pPr>
            <w:ins w:id="614" w:author="Qualcomm" w:date="2023-05-15T09:58:00Z">
              <w:r w:rsidRPr="00C04A08">
                <w:t>1</w:t>
              </w:r>
            </w:ins>
          </w:p>
        </w:tc>
        <w:tc>
          <w:tcPr>
            <w:tcW w:w="940" w:type="dxa"/>
          </w:tcPr>
          <w:p w14:paraId="102CB73B" w14:textId="77777777" w:rsidR="00C33010" w:rsidRPr="00C04A08" w:rsidRDefault="00C33010" w:rsidP="006D22C8">
            <w:pPr>
              <w:pStyle w:val="TAC"/>
              <w:rPr>
                <w:ins w:id="615" w:author="Qualcomm" w:date="2023-05-15T09:58:00Z"/>
              </w:rPr>
            </w:pPr>
            <w:ins w:id="616" w:author="Qualcomm" w:date="2023-05-15T09:58:00Z">
              <w:r w:rsidRPr="00C04A08">
                <w:t>1</w:t>
              </w:r>
            </w:ins>
          </w:p>
        </w:tc>
        <w:tc>
          <w:tcPr>
            <w:tcW w:w="940" w:type="dxa"/>
          </w:tcPr>
          <w:p w14:paraId="1E7E0C5B" w14:textId="77777777" w:rsidR="00C33010" w:rsidRPr="00C04A08" w:rsidRDefault="00C33010" w:rsidP="006D22C8">
            <w:pPr>
              <w:pStyle w:val="TAC"/>
              <w:rPr>
                <w:ins w:id="617" w:author="Qualcomm" w:date="2023-05-15T09:58:00Z"/>
              </w:rPr>
            </w:pPr>
            <w:ins w:id="618" w:author="Qualcomm" w:date="2023-05-15T09:58:00Z">
              <w:r w:rsidRPr="00C04A08">
                <w:t>1</w:t>
              </w:r>
            </w:ins>
          </w:p>
        </w:tc>
      </w:tr>
      <w:tr w:rsidR="00C33010" w:rsidRPr="00C04A08" w14:paraId="647F4692" w14:textId="77777777" w:rsidTr="006D22C8">
        <w:trPr>
          <w:jc w:val="center"/>
          <w:ins w:id="619" w:author="Qualcomm" w:date="2023-05-15T09:58:00Z"/>
        </w:trPr>
        <w:tc>
          <w:tcPr>
            <w:tcW w:w="3690" w:type="dxa"/>
          </w:tcPr>
          <w:p w14:paraId="52A2C869" w14:textId="77777777" w:rsidR="00C33010" w:rsidRPr="00C04A08" w:rsidRDefault="00C33010" w:rsidP="006D22C8">
            <w:pPr>
              <w:pStyle w:val="TAC"/>
              <w:rPr>
                <w:ins w:id="620" w:author="Qualcomm" w:date="2023-05-15T09:58:00Z"/>
              </w:rPr>
            </w:pPr>
            <w:ins w:id="621" w:author="Qualcomm" w:date="2023-05-15T09:58:00Z">
              <w:r w:rsidRPr="00C04A08">
                <w:t>Information Bit Payload per Slot</w:t>
              </w:r>
            </w:ins>
          </w:p>
        </w:tc>
        <w:tc>
          <w:tcPr>
            <w:tcW w:w="1093" w:type="dxa"/>
          </w:tcPr>
          <w:p w14:paraId="49EF5297" w14:textId="77777777" w:rsidR="00C33010" w:rsidRPr="00C04A08" w:rsidRDefault="00C33010" w:rsidP="006D22C8">
            <w:pPr>
              <w:pStyle w:val="TAC"/>
              <w:rPr>
                <w:ins w:id="622" w:author="Qualcomm" w:date="2023-05-15T09:58:00Z"/>
              </w:rPr>
            </w:pPr>
          </w:p>
        </w:tc>
        <w:tc>
          <w:tcPr>
            <w:tcW w:w="940" w:type="dxa"/>
          </w:tcPr>
          <w:p w14:paraId="7D403AA7" w14:textId="77777777" w:rsidR="00C33010" w:rsidRPr="00C04A08" w:rsidRDefault="00C33010" w:rsidP="006D22C8">
            <w:pPr>
              <w:pStyle w:val="TAC"/>
              <w:rPr>
                <w:ins w:id="623" w:author="Qualcomm" w:date="2023-05-15T09:58:00Z"/>
              </w:rPr>
            </w:pPr>
          </w:p>
        </w:tc>
        <w:tc>
          <w:tcPr>
            <w:tcW w:w="940" w:type="dxa"/>
          </w:tcPr>
          <w:p w14:paraId="241703AB" w14:textId="77777777" w:rsidR="00C33010" w:rsidRPr="00C04A08" w:rsidRDefault="00C33010" w:rsidP="006D22C8">
            <w:pPr>
              <w:pStyle w:val="TAC"/>
              <w:rPr>
                <w:ins w:id="624" w:author="Qualcomm" w:date="2023-05-15T09:58:00Z"/>
              </w:rPr>
            </w:pPr>
          </w:p>
        </w:tc>
        <w:tc>
          <w:tcPr>
            <w:tcW w:w="940" w:type="dxa"/>
          </w:tcPr>
          <w:p w14:paraId="21F47949" w14:textId="77777777" w:rsidR="00C33010" w:rsidRPr="00C04A08" w:rsidRDefault="00C33010" w:rsidP="006D22C8">
            <w:pPr>
              <w:pStyle w:val="TAC"/>
              <w:rPr>
                <w:ins w:id="625" w:author="Qualcomm" w:date="2023-05-15T09:58:00Z"/>
              </w:rPr>
            </w:pPr>
          </w:p>
        </w:tc>
        <w:tc>
          <w:tcPr>
            <w:tcW w:w="940" w:type="dxa"/>
          </w:tcPr>
          <w:p w14:paraId="3ADDA7E8" w14:textId="77777777" w:rsidR="00C33010" w:rsidRPr="00C04A08" w:rsidRDefault="00C33010" w:rsidP="006D22C8">
            <w:pPr>
              <w:pStyle w:val="TAC"/>
              <w:rPr>
                <w:ins w:id="626" w:author="Qualcomm" w:date="2023-05-15T09:58:00Z"/>
              </w:rPr>
            </w:pPr>
          </w:p>
        </w:tc>
      </w:tr>
      <w:tr w:rsidR="00C33010" w:rsidRPr="00C04A08" w14:paraId="62E0F4D0" w14:textId="77777777" w:rsidTr="006D22C8">
        <w:trPr>
          <w:jc w:val="center"/>
          <w:ins w:id="627" w:author="Qualcomm" w:date="2023-05-15T09:58:00Z"/>
        </w:trPr>
        <w:tc>
          <w:tcPr>
            <w:tcW w:w="3690" w:type="dxa"/>
          </w:tcPr>
          <w:p w14:paraId="01C34056" w14:textId="77777777" w:rsidR="00C33010" w:rsidRPr="00C04A08" w:rsidRDefault="00C33010" w:rsidP="006D22C8">
            <w:pPr>
              <w:pStyle w:val="TAC"/>
              <w:rPr>
                <w:ins w:id="628" w:author="Qualcomm" w:date="2023-05-15T09:58:00Z"/>
                <w:rFonts w:eastAsia="Malgun Gothic"/>
              </w:rPr>
            </w:pPr>
            <w:ins w:id="629"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3A87C8EF" w14:textId="77777777" w:rsidR="00C33010" w:rsidRPr="00C04A08" w:rsidRDefault="00C33010" w:rsidP="006D22C8">
            <w:pPr>
              <w:pStyle w:val="TAC"/>
              <w:rPr>
                <w:ins w:id="630" w:author="Qualcomm" w:date="2023-05-15T09:58:00Z"/>
              </w:rPr>
            </w:pPr>
            <w:ins w:id="631" w:author="Qualcomm" w:date="2023-05-15T09:58:00Z">
              <w:r w:rsidRPr="00C04A08">
                <w:t>Bits</w:t>
              </w:r>
            </w:ins>
          </w:p>
        </w:tc>
        <w:tc>
          <w:tcPr>
            <w:tcW w:w="940" w:type="dxa"/>
          </w:tcPr>
          <w:p w14:paraId="06343A51" w14:textId="77777777" w:rsidR="00C33010" w:rsidRPr="00C04A08" w:rsidRDefault="00C33010" w:rsidP="006D22C8">
            <w:pPr>
              <w:pStyle w:val="TAC"/>
              <w:rPr>
                <w:ins w:id="632" w:author="Qualcomm" w:date="2023-05-15T09:58:00Z"/>
              </w:rPr>
            </w:pPr>
            <w:ins w:id="633" w:author="Qualcomm" w:date="2023-05-15T09:58:00Z">
              <w:r w:rsidRPr="00C04A08">
                <w:t>N/A</w:t>
              </w:r>
            </w:ins>
          </w:p>
        </w:tc>
        <w:tc>
          <w:tcPr>
            <w:tcW w:w="940" w:type="dxa"/>
          </w:tcPr>
          <w:p w14:paraId="1CADF677" w14:textId="77777777" w:rsidR="00C33010" w:rsidRPr="00C04A08" w:rsidRDefault="00C33010" w:rsidP="006D22C8">
            <w:pPr>
              <w:pStyle w:val="TAC"/>
              <w:rPr>
                <w:ins w:id="634" w:author="Qualcomm" w:date="2023-05-15T09:58:00Z"/>
              </w:rPr>
            </w:pPr>
            <w:ins w:id="635" w:author="Qualcomm" w:date="2023-05-15T09:58:00Z">
              <w:r w:rsidRPr="00C04A08">
                <w:t>N/A</w:t>
              </w:r>
            </w:ins>
          </w:p>
        </w:tc>
        <w:tc>
          <w:tcPr>
            <w:tcW w:w="940" w:type="dxa"/>
          </w:tcPr>
          <w:p w14:paraId="58D5002E" w14:textId="77777777" w:rsidR="00C33010" w:rsidRPr="00C04A08" w:rsidRDefault="00C33010" w:rsidP="006D22C8">
            <w:pPr>
              <w:pStyle w:val="TAC"/>
              <w:rPr>
                <w:ins w:id="636" w:author="Qualcomm" w:date="2023-05-15T09:58:00Z"/>
              </w:rPr>
            </w:pPr>
            <w:ins w:id="637" w:author="Qualcomm" w:date="2023-05-15T09:58:00Z">
              <w:r w:rsidRPr="00C04A08">
                <w:t>N/A</w:t>
              </w:r>
            </w:ins>
          </w:p>
        </w:tc>
        <w:tc>
          <w:tcPr>
            <w:tcW w:w="940" w:type="dxa"/>
          </w:tcPr>
          <w:p w14:paraId="7E74D374" w14:textId="77777777" w:rsidR="00C33010" w:rsidRPr="00C04A08" w:rsidRDefault="00C33010" w:rsidP="006D22C8">
            <w:pPr>
              <w:pStyle w:val="TAC"/>
              <w:rPr>
                <w:ins w:id="638" w:author="Qualcomm" w:date="2023-05-15T09:58:00Z"/>
              </w:rPr>
            </w:pPr>
            <w:ins w:id="639" w:author="Qualcomm" w:date="2023-05-15T09:58:00Z">
              <w:r w:rsidRPr="00C04A08">
                <w:t>N/A</w:t>
              </w:r>
            </w:ins>
          </w:p>
        </w:tc>
      </w:tr>
      <w:tr w:rsidR="00C33010" w:rsidRPr="00C04A08" w14:paraId="5095C4D9" w14:textId="77777777" w:rsidTr="006D22C8">
        <w:trPr>
          <w:jc w:val="center"/>
          <w:ins w:id="640" w:author="Qualcomm" w:date="2023-05-15T09:58:00Z"/>
        </w:trPr>
        <w:tc>
          <w:tcPr>
            <w:tcW w:w="3690" w:type="dxa"/>
          </w:tcPr>
          <w:p w14:paraId="6B1CAA26" w14:textId="77777777" w:rsidR="00C33010" w:rsidRPr="00C04A08" w:rsidRDefault="00C33010" w:rsidP="006D22C8">
            <w:pPr>
              <w:pStyle w:val="TAC"/>
              <w:rPr>
                <w:ins w:id="641" w:author="Qualcomm" w:date="2023-05-15T09:58:00Z"/>
                <w:rFonts w:eastAsia="Malgun Gothic"/>
              </w:rPr>
            </w:pPr>
            <w:ins w:id="642"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45B864CC" w14:textId="77777777" w:rsidR="00C33010" w:rsidRPr="00C04A08" w:rsidRDefault="00C33010" w:rsidP="006D22C8">
            <w:pPr>
              <w:pStyle w:val="TAC"/>
              <w:rPr>
                <w:ins w:id="643" w:author="Qualcomm" w:date="2023-05-15T09:58:00Z"/>
              </w:rPr>
            </w:pPr>
            <w:ins w:id="644" w:author="Qualcomm" w:date="2023-05-15T09:58:00Z">
              <w:r w:rsidRPr="00C04A08">
                <w:t>Bits</w:t>
              </w:r>
            </w:ins>
          </w:p>
        </w:tc>
        <w:tc>
          <w:tcPr>
            <w:tcW w:w="940" w:type="dxa"/>
          </w:tcPr>
          <w:p w14:paraId="4DFFBCA7" w14:textId="77777777" w:rsidR="00C33010" w:rsidRPr="00C04A08" w:rsidRDefault="00C33010" w:rsidP="006D22C8">
            <w:pPr>
              <w:pStyle w:val="TAC"/>
              <w:rPr>
                <w:ins w:id="645" w:author="Qualcomm" w:date="2023-05-15T09:58:00Z"/>
              </w:rPr>
            </w:pPr>
            <w:ins w:id="646" w:author="Qualcomm" w:date="2023-05-15T09:58:00Z">
              <w:r>
                <w:t>4096</w:t>
              </w:r>
            </w:ins>
          </w:p>
        </w:tc>
        <w:tc>
          <w:tcPr>
            <w:tcW w:w="940" w:type="dxa"/>
          </w:tcPr>
          <w:p w14:paraId="66F524A3" w14:textId="77777777" w:rsidR="00C33010" w:rsidRPr="00C04A08" w:rsidRDefault="00C33010" w:rsidP="006D22C8">
            <w:pPr>
              <w:pStyle w:val="TAC"/>
              <w:rPr>
                <w:ins w:id="647" w:author="Qualcomm" w:date="2023-05-15T09:58:00Z"/>
              </w:rPr>
            </w:pPr>
            <w:ins w:id="648" w:author="Qualcomm" w:date="2023-05-15T09:58:00Z">
              <w:r>
                <w:t>8456</w:t>
              </w:r>
            </w:ins>
          </w:p>
        </w:tc>
        <w:tc>
          <w:tcPr>
            <w:tcW w:w="940" w:type="dxa"/>
          </w:tcPr>
          <w:p w14:paraId="658B767A" w14:textId="77777777" w:rsidR="00C33010" w:rsidRPr="00C04A08" w:rsidRDefault="00C33010" w:rsidP="006D22C8">
            <w:pPr>
              <w:pStyle w:val="TAC"/>
              <w:rPr>
                <w:ins w:id="649" w:author="Qualcomm" w:date="2023-05-15T09:58:00Z"/>
              </w:rPr>
            </w:pPr>
            <w:ins w:id="650" w:author="Qualcomm" w:date="2023-05-15T09:58:00Z">
              <w:r>
                <w:t>16896</w:t>
              </w:r>
            </w:ins>
          </w:p>
        </w:tc>
        <w:tc>
          <w:tcPr>
            <w:tcW w:w="940" w:type="dxa"/>
          </w:tcPr>
          <w:p w14:paraId="324D0A6D" w14:textId="77777777" w:rsidR="00C33010" w:rsidRPr="00C04A08" w:rsidRDefault="00C33010" w:rsidP="006D22C8">
            <w:pPr>
              <w:pStyle w:val="TAC"/>
              <w:rPr>
                <w:ins w:id="651" w:author="Qualcomm" w:date="2023-05-15T09:58:00Z"/>
              </w:rPr>
            </w:pPr>
            <w:ins w:id="652" w:author="Qualcomm" w:date="2023-05-15T09:58:00Z">
              <w:r>
                <w:t>33816</w:t>
              </w:r>
            </w:ins>
          </w:p>
        </w:tc>
      </w:tr>
      <w:tr w:rsidR="00C33010" w:rsidRPr="00C04A08" w14:paraId="17927084" w14:textId="77777777" w:rsidTr="006D22C8">
        <w:trPr>
          <w:jc w:val="center"/>
          <w:ins w:id="653" w:author="Qualcomm" w:date="2023-05-15T09:58:00Z"/>
        </w:trPr>
        <w:tc>
          <w:tcPr>
            <w:tcW w:w="3690" w:type="dxa"/>
          </w:tcPr>
          <w:p w14:paraId="1CAD9D17" w14:textId="77777777" w:rsidR="00C33010" w:rsidRPr="00C04A08" w:rsidRDefault="00C33010" w:rsidP="006D22C8">
            <w:pPr>
              <w:pStyle w:val="TAC"/>
              <w:rPr>
                <w:ins w:id="654" w:author="Qualcomm" w:date="2023-05-15T09:58:00Z"/>
                <w:rFonts w:eastAsia="Malgun Gothic"/>
              </w:rPr>
            </w:pPr>
            <w:ins w:id="655" w:author="Qualcomm" w:date="2023-05-15T09:58:00Z">
              <w:r w:rsidRPr="00C04A08">
                <w:rPr>
                  <w:rFonts w:eastAsia="Malgun Gothic"/>
                </w:rPr>
                <w:t>Transport block CRC</w:t>
              </w:r>
            </w:ins>
          </w:p>
        </w:tc>
        <w:tc>
          <w:tcPr>
            <w:tcW w:w="1093" w:type="dxa"/>
          </w:tcPr>
          <w:p w14:paraId="4B70302E" w14:textId="77777777" w:rsidR="00C33010" w:rsidRPr="00C04A08" w:rsidRDefault="00C33010" w:rsidP="006D22C8">
            <w:pPr>
              <w:pStyle w:val="TAC"/>
              <w:rPr>
                <w:ins w:id="656" w:author="Qualcomm" w:date="2023-05-15T09:58:00Z"/>
              </w:rPr>
            </w:pPr>
            <w:ins w:id="657" w:author="Qualcomm" w:date="2023-05-15T09:58:00Z">
              <w:r w:rsidRPr="00C04A08">
                <w:t>Bits</w:t>
              </w:r>
            </w:ins>
          </w:p>
        </w:tc>
        <w:tc>
          <w:tcPr>
            <w:tcW w:w="940" w:type="dxa"/>
          </w:tcPr>
          <w:p w14:paraId="29F530B9" w14:textId="77777777" w:rsidR="00C33010" w:rsidRPr="00C04A08" w:rsidRDefault="00C33010" w:rsidP="006D22C8">
            <w:pPr>
              <w:pStyle w:val="TAC"/>
              <w:rPr>
                <w:ins w:id="658" w:author="Qualcomm" w:date="2023-05-15T09:58:00Z"/>
              </w:rPr>
            </w:pPr>
            <w:ins w:id="659" w:author="Qualcomm" w:date="2023-05-15T09:58:00Z">
              <w:r w:rsidRPr="00C04A08">
                <w:t>16</w:t>
              </w:r>
            </w:ins>
          </w:p>
        </w:tc>
        <w:tc>
          <w:tcPr>
            <w:tcW w:w="940" w:type="dxa"/>
          </w:tcPr>
          <w:p w14:paraId="3E5B0525" w14:textId="77777777" w:rsidR="00C33010" w:rsidRPr="00C04A08" w:rsidRDefault="00C33010" w:rsidP="006D22C8">
            <w:pPr>
              <w:pStyle w:val="TAC"/>
              <w:rPr>
                <w:ins w:id="660" w:author="Qualcomm" w:date="2023-05-15T09:58:00Z"/>
              </w:rPr>
            </w:pPr>
            <w:ins w:id="661" w:author="Qualcomm" w:date="2023-05-15T09:58:00Z">
              <w:r w:rsidRPr="00C04A08">
                <w:t>24</w:t>
              </w:r>
            </w:ins>
          </w:p>
        </w:tc>
        <w:tc>
          <w:tcPr>
            <w:tcW w:w="940" w:type="dxa"/>
          </w:tcPr>
          <w:p w14:paraId="44E13169" w14:textId="77777777" w:rsidR="00C33010" w:rsidRPr="00C04A08" w:rsidRDefault="00C33010" w:rsidP="006D22C8">
            <w:pPr>
              <w:pStyle w:val="TAC"/>
              <w:rPr>
                <w:ins w:id="662" w:author="Qualcomm" w:date="2023-05-15T09:58:00Z"/>
              </w:rPr>
            </w:pPr>
            <w:ins w:id="663" w:author="Qualcomm" w:date="2023-05-15T09:58:00Z">
              <w:r w:rsidRPr="00C04A08">
                <w:t>24</w:t>
              </w:r>
            </w:ins>
          </w:p>
        </w:tc>
        <w:tc>
          <w:tcPr>
            <w:tcW w:w="940" w:type="dxa"/>
          </w:tcPr>
          <w:p w14:paraId="0E31623D" w14:textId="77777777" w:rsidR="00C33010" w:rsidRPr="00C04A08" w:rsidRDefault="00C33010" w:rsidP="006D22C8">
            <w:pPr>
              <w:pStyle w:val="TAC"/>
              <w:rPr>
                <w:ins w:id="664" w:author="Qualcomm" w:date="2023-05-15T09:58:00Z"/>
              </w:rPr>
            </w:pPr>
            <w:ins w:id="665" w:author="Qualcomm" w:date="2023-05-15T09:58:00Z">
              <w:r w:rsidRPr="00C04A08">
                <w:t>24</w:t>
              </w:r>
            </w:ins>
          </w:p>
        </w:tc>
      </w:tr>
      <w:tr w:rsidR="00C33010" w:rsidRPr="00C04A08" w14:paraId="03E5FB23" w14:textId="77777777" w:rsidTr="006D22C8">
        <w:trPr>
          <w:jc w:val="center"/>
          <w:ins w:id="666" w:author="Qualcomm" w:date="2023-05-15T09:58:00Z"/>
        </w:trPr>
        <w:tc>
          <w:tcPr>
            <w:tcW w:w="3690" w:type="dxa"/>
          </w:tcPr>
          <w:p w14:paraId="67F32DD3" w14:textId="77777777" w:rsidR="00C33010" w:rsidRPr="00C04A08" w:rsidRDefault="00C33010" w:rsidP="006D22C8">
            <w:pPr>
              <w:pStyle w:val="TAC"/>
              <w:rPr>
                <w:ins w:id="667" w:author="Qualcomm" w:date="2023-05-15T09:58:00Z"/>
                <w:rFonts w:eastAsia="Malgun Gothic"/>
              </w:rPr>
            </w:pPr>
            <w:ins w:id="668" w:author="Qualcomm" w:date="2023-05-15T09:58:00Z">
              <w:r w:rsidRPr="00C04A08">
                <w:rPr>
                  <w:rFonts w:eastAsia="Malgun Gothic"/>
                </w:rPr>
                <w:t>LDPC base graph</w:t>
              </w:r>
            </w:ins>
          </w:p>
        </w:tc>
        <w:tc>
          <w:tcPr>
            <w:tcW w:w="1093" w:type="dxa"/>
          </w:tcPr>
          <w:p w14:paraId="7731E87E" w14:textId="77777777" w:rsidR="00C33010" w:rsidRPr="00C04A08" w:rsidRDefault="00C33010" w:rsidP="006D22C8">
            <w:pPr>
              <w:pStyle w:val="TAC"/>
              <w:rPr>
                <w:ins w:id="669" w:author="Qualcomm" w:date="2023-05-15T09:58:00Z"/>
              </w:rPr>
            </w:pPr>
          </w:p>
        </w:tc>
        <w:tc>
          <w:tcPr>
            <w:tcW w:w="940" w:type="dxa"/>
          </w:tcPr>
          <w:p w14:paraId="50B118BE" w14:textId="77777777" w:rsidR="00C33010" w:rsidRPr="00C04A08" w:rsidRDefault="00C33010" w:rsidP="006D22C8">
            <w:pPr>
              <w:pStyle w:val="TAC"/>
              <w:rPr>
                <w:ins w:id="670" w:author="Qualcomm" w:date="2023-05-15T09:58:00Z"/>
              </w:rPr>
            </w:pPr>
            <w:ins w:id="671" w:author="Qualcomm" w:date="2023-05-15T09:58:00Z">
              <w:r w:rsidRPr="00C04A08">
                <w:t>2</w:t>
              </w:r>
            </w:ins>
          </w:p>
        </w:tc>
        <w:tc>
          <w:tcPr>
            <w:tcW w:w="940" w:type="dxa"/>
          </w:tcPr>
          <w:p w14:paraId="350F0B50" w14:textId="77777777" w:rsidR="00C33010" w:rsidRPr="00C04A08" w:rsidRDefault="00C33010" w:rsidP="006D22C8">
            <w:pPr>
              <w:pStyle w:val="TAC"/>
              <w:rPr>
                <w:ins w:id="672" w:author="Qualcomm" w:date="2023-05-15T09:58:00Z"/>
              </w:rPr>
            </w:pPr>
            <w:ins w:id="673" w:author="Qualcomm" w:date="2023-05-15T09:58:00Z">
              <w:r w:rsidRPr="00C04A08">
                <w:t>1</w:t>
              </w:r>
            </w:ins>
          </w:p>
        </w:tc>
        <w:tc>
          <w:tcPr>
            <w:tcW w:w="940" w:type="dxa"/>
          </w:tcPr>
          <w:p w14:paraId="1D31D12F" w14:textId="77777777" w:rsidR="00C33010" w:rsidRPr="00C04A08" w:rsidRDefault="00C33010" w:rsidP="006D22C8">
            <w:pPr>
              <w:pStyle w:val="TAC"/>
              <w:rPr>
                <w:ins w:id="674" w:author="Qualcomm" w:date="2023-05-15T09:58:00Z"/>
              </w:rPr>
            </w:pPr>
            <w:ins w:id="675" w:author="Qualcomm" w:date="2023-05-15T09:58:00Z">
              <w:r w:rsidRPr="00C04A08">
                <w:t>1</w:t>
              </w:r>
            </w:ins>
          </w:p>
        </w:tc>
        <w:tc>
          <w:tcPr>
            <w:tcW w:w="940" w:type="dxa"/>
          </w:tcPr>
          <w:p w14:paraId="1B32B8BD" w14:textId="77777777" w:rsidR="00C33010" w:rsidRPr="00C04A08" w:rsidRDefault="00C33010" w:rsidP="006D22C8">
            <w:pPr>
              <w:pStyle w:val="TAC"/>
              <w:rPr>
                <w:ins w:id="676" w:author="Qualcomm" w:date="2023-05-15T09:58:00Z"/>
              </w:rPr>
            </w:pPr>
            <w:ins w:id="677" w:author="Qualcomm" w:date="2023-05-15T09:58:00Z">
              <w:r w:rsidRPr="00C04A08">
                <w:t>1</w:t>
              </w:r>
            </w:ins>
          </w:p>
        </w:tc>
      </w:tr>
      <w:tr w:rsidR="00C33010" w:rsidRPr="00C04A08" w14:paraId="408D7C64" w14:textId="77777777" w:rsidTr="006D22C8">
        <w:trPr>
          <w:jc w:val="center"/>
          <w:ins w:id="678" w:author="Qualcomm" w:date="2023-05-15T09:58:00Z"/>
        </w:trPr>
        <w:tc>
          <w:tcPr>
            <w:tcW w:w="3690" w:type="dxa"/>
          </w:tcPr>
          <w:p w14:paraId="28E02457" w14:textId="77777777" w:rsidR="00C33010" w:rsidRPr="00C04A08" w:rsidRDefault="00C33010" w:rsidP="006D22C8">
            <w:pPr>
              <w:pStyle w:val="TAC"/>
              <w:rPr>
                <w:ins w:id="679" w:author="Qualcomm" w:date="2023-05-15T09:58:00Z"/>
                <w:rFonts w:eastAsia="Malgun Gothic"/>
              </w:rPr>
            </w:pPr>
            <w:ins w:id="680" w:author="Qualcomm" w:date="2023-05-15T09:58:00Z">
              <w:r w:rsidRPr="00C04A08">
                <w:rPr>
                  <w:rFonts w:eastAsia="Malgun Gothic"/>
                </w:rPr>
                <w:t>Number of Code Blocks per Slot</w:t>
              </w:r>
            </w:ins>
          </w:p>
        </w:tc>
        <w:tc>
          <w:tcPr>
            <w:tcW w:w="1093" w:type="dxa"/>
          </w:tcPr>
          <w:p w14:paraId="39DEE10B" w14:textId="77777777" w:rsidR="00C33010" w:rsidRPr="00C04A08" w:rsidRDefault="00C33010" w:rsidP="006D22C8">
            <w:pPr>
              <w:pStyle w:val="TAC"/>
              <w:rPr>
                <w:ins w:id="681" w:author="Qualcomm" w:date="2023-05-15T09:58:00Z"/>
              </w:rPr>
            </w:pPr>
          </w:p>
        </w:tc>
        <w:tc>
          <w:tcPr>
            <w:tcW w:w="940" w:type="dxa"/>
          </w:tcPr>
          <w:p w14:paraId="366C28C1" w14:textId="77777777" w:rsidR="00C33010" w:rsidRPr="00C04A08" w:rsidRDefault="00C33010" w:rsidP="006D22C8">
            <w:pPr>
              <w:pStyle w:val="TAC"/>
              <w:rPr>
                <w:ins w:id="682" w:author="Qualcomm" w:date="2023-05-15T09:58:00Z"/>
              </w:rPr>
            </w:pPr>
          </w:p>
        </w:tc>
        <w:tc>
          <w:tcPr>
            <w:tcW w:w="940" w:type="dxa"/>
          </w:tcPr>
          <w:p w14:paraId="6E645212" w14:textId="77777777" w:rsidR="00C33010" w:rsidRPr="00C04A08" w:rsidRDefault="00C33010" w:rsidP="006D22C8">
            <w:pPr>
              <w:pStyle w:val="TAC"/>
              <w:rPr>
                <w:ins w:id="683" w:author="Qualcomm" w:date="2023-05-15T09:58:00Z"/>
              </w:rPr>
            </w:pPr>
          </w:p>
        </w:tc>
        <w:tc>
          <w:tcPr>
            <w:tcW w:w="940" w:type="dxa"/>
          </w:tcPr>
          <w:p w14:paraId="19AD7434" w14:textId="77777777" w:rsidR="00C33010" w:rsidRPr="00C04A08" w:rsidRDefault="00C33010" w:rsidP="006D22C8">
            <w:pPr>
              <w:pStyle w:val="TAC"/>
              <w:rPr>
                <w:ins w:id="684" w:author="Qualcomm" w:date="2023-05-15T09:58:00Z"/>
              </w:rPr>
            </w:pPr>
          </w:p>
        </w:tc>
        <w:tc>
          <w:tcPr>
            <w:tcW w:w="940" w:type="dxa"/>
          </w:tcPr>
          <w:p w14:paraId="2E4FA584" w14:textId="77777777" w:rsidR="00C33010" w:rsidRPr="00C04A08" w:rsidRDefault="00C33010" w:rsidP="006D22C8">
            <w:pPr>
              <w:pStyle w:val="TAC"/>
              <w:rPr>
                <w:ins w:id="685" w:author="Qualcomm" w:date="2023-05-15T09:58:00Z"/>
              </w:rPr>
            </w:pPr>
          </w:p>
        </w:tc>
      </w:tr>
      <w:tr w:rsidR="00C33010" w:rsidRPr="00C04A08" w14:paraId="130AE50E" w14:textId="77777777" w:rsidTr="006D22C8">
        <w:trPr>
          <w:jc w:val="center"/>
          <w:ins w:id="686" w:author="Qualcomm" w:date="2023-05-15T09:58:00Z"/>
        </w:trPr>
        <w:tc>
          <w:tcPr>
            <w:tcW w:w="3690" w:type="dxa"/>
          </w:tcPr>
          <w:p w14:paraId="0EE9CE17" w14:textId="77777777" w:rsidR="00C33010" w:rsidRPr="00C04A08" w:rsidRDefault="00C33010" w:rsidP="006D22C8">
            <w:pPr>
              <w:pStyle w:val="TAC"/>
              <w:rPr>
                <w:ins w:id="687" w:author="Qualcomm" w:date="2023-05-15T09:58:00Z"/>
                <w:rFonts w:eastAsia="Malgun Gothic"/>
              </w:rPr>
            </w:pPr>
            <w:ins w:id="688"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3A93FFF4" w14:textId="77777777" w:rsidR="00C33010" w:rsidRPr="00C04A08" w:rsidRDefault="00C33010" w:rsidP="006D22C8">
            <w:pPr>
              <w:pStyle w:val="TAC"/>
              <w:rPr>
                <w:ins w:id="689" w:author="Qualcomm" w:date="2023-05-15T09:58:00Z"/>
              </w:rPr>
            </w:pPr>
            <w:ins w:id="690" w:author="Qualcomm" w:date="2023-05-15T09:58:00Z">
              <w:r w:rsidRPr="00C04A08">
                <w:t>CBs</w:t>
              </w:r>
            </w:ins>
          </w:p>
        </w:tc>
        <w:tc>
          <w:tcPr>
            <w:tcW w:w="940" w:type="dxa"/>
          </w:tcPr>
          <w:p w14:paraId="5ACF04F0" w14:textId="77777777" w:rsidR="00C33010" w:rsidRPr="00C04A08" w:rsidRDefault="00C33010" w:rsidP="006D22C8">
            <w:pPr>
              <w:pStyle w:val="TAC"/>
              <w:rPr>
                <w:ins w:id="691" w:author="Qualcomm" w:date="2023-05-15T09:58:00Z"/>
              </w:rPr>
            </w:pPr>
            <w:ins w:id="692" w:author="Qualcomm" w:date="2023-05-15T09:58:00Z">
              <w:r w:rsidRPr="00C04A08">
                <w:t>N/A</w:t>
              </w:r>
            </w:ins>
          </w:p>
        </w:tc>
        <w:tc>
          <w:tcPr>
            <w:tcW w:w="940" w:type="dxa"/>
          </w:tcPr>
          <w:p w14:paraId="52FD4819" w14:textId="77777777" w:rsidR="00C33010" w:rsidRPr="00C04A08" w:rsidRDefault="00C33010" w:rsidP="006D22C8">
            <w:pPr>
              <w:pStyle w:val="TAC"/>
              <w:rPr>
                <w:ins w:id="693" w:author="Qualcomm" w:date="2023-05-15T09:58:00Z"/>
              </w:rPr>
            </w:pPr>
            <w:ins w:id="694" w:author="Qualcomm" w:date="2023-05-15T09:58:00Z">
              <w:r w:rsidRPr="00C04A08">
                <w:t>N/A</w:t>
              </w:r>
            </w:ins>
          </w:p>
        </w:tc>
        <w:tc>
          <w:tcPr>
            <w:tcW w:w="940" w:type="dxa"/>
          </w:tcPr>
          <w:p w14:paraId="59C3C9E9" w14:textId="77777777" w:rsidR="00C33010" w:rsidRPr="00C04A08" w:rsidRDefault="00C33010" w:rsidP="006D22C8">
            <w:pPr>
              <w:pStyle w:val="TAC"/>
              <w:rPr>
                <w:ins w:id="695" w:author="Qualcomm" w:date="2023-05-15T09:58:00Z"/>
              </w:rPr>
            </w:pPr>
            <w:ins w:id="696" w:author="Qualcomm" w:date="2023-05-15T09:58:00Z">
              <w:r w:rsidRPr="00C04A08">
                <w:t>N/A</w:t>
              </w:r>
            </w:ins>
          </w:p>
        </w:tc>
        <w:tc>
          <w:tcPr>
            <w:tcW w:w="940" w:type="dxa"/>
          </w:tcPr>
          <w:p w14:paraId="4725DFE3" w14:textId="77777777" w:rsidR="00C33010" w:rsidRPr="00C04A08" w:rsidRDefault="00C33010" w:rsidP="006D22C8">
            <w:pPr>
              <w:pStyle w:val="TAC"/>
              <w:rPr>
                <w:ins w:id="697" w:author="Qualcomm" w:date="2023-05-15T09:58:00Z"/>
              </w:rPr>
            </w:pPr>
            <w:ins w:id="698" w:author="Qualcomm" w:date="2023-05-15T09:58:00Z">
              <w:r w:rsidRPr="00C04A08">
                <w:t>N/A</w:t>
              </w:r>
            </w:ins>
          </w:p>
        </w:tc>
      </w:tr>
      <w:tr w:rsidR="00C33010" w:rsidRPr="00C04A08" w14:paraId="1A09E11C" w14:textId="77777777" w:rsidTr="006D22C8">
        <w:trPr>
          <w:jc w:val="center"/>
          <w:ins w:id="699" w:author="Qualcomm" w:date="2023-05-15T09:58:00Z"/>
        </w:trPr>
        <w:tc>
          <w:tcPr>
            <w:tcW w:w="3690" w:type="dxa"/>
          </w:tcPr>
          <w:p w14:paraId="2401F88B" w14:textId="77777777" w:rsidR="00C33010" w:rsidRPr="00C04A08" w:rsidRDefault="00C33010" w:rsidP="006D22C8">
            <w:pPr>
              <w:pStyle w:val="TAC"/>
              <w:rPr>
                <w:ins w:id="700" w:author="Qualcomm" w:date="2023-05-15T09:58:00Z"/>
                <w:rFonts w:eastAsia="Malgun Gothic"/>
              </w:rPr>
            </w:pPr>
            <w:ins w:id="701"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7AA8B7A5" w14:textId="77777777" w:rsidR="00C33010" w:rsidRPr="00C04A08" w:rsidRDefault="00C33010" w:rsidP="006D22C8">
            <w:pPr>
              <w:pStyle w:val="TAC"/>
              <w:rPr>
                <w:ins w:id="702" w:author="Qualcomm" w:date="2023-05-15T09:58:00Z"/>
              </w:rPr>
            </w:pPr>
            <w:ins w:id="703" w:author="Qualcomm" w:date="2023-05-15T09:58:00Z">
              <w:r w:rsidRPr="00C04A08">
                <w:t>CBs</w:t>
              </w:r>
            </w:ins>
          </w:p>
        </w:tc>
        <w:tc>
          <w:tcPr>
            <w:tcW w:w="940" w:type="dxa"/>
          </w:tcPr>
          <w:p w14:paraId="359A3C43" w14:textId="77777777" w:rsidR="00C33010" w:rsidRPr="00C04A08" w:rsidRDefault="00C33010" w:rsidP="006D22C8">
            <w:pPr>
              <w:pStyle w:val="TAC"/>
              <w:rPr>
                <w:ins w:id="704" w:author="Qualcomm" w:date="2023-05-15T09:58:00Z"/>
              </w:rPr>
            </w:pPr>
            <w:ins w:id="705" w:author="Qualcomm" w:date="2023-05-15T09:58:00Z">
              <w:r w:rsidRPr="00C04A08">
                <w:t>1</w:t>
              </w:r>
            </w:ins>
          </w:p>
        </w:tc>
        <w:tc>
          <w:tcPr>
            <w:tcW w:w="940" w:type="dxa"/>
          </w:tcPr>
          <w:p w14:paraId="7906B1F9" w14:textId="77777777" w:rsidR="00C33010" w:rsidRPr="00C04A08" w:rsidRDefault="00C33010" w:rsidP="006D22C8">
            <w:pPr>
              <w:pStyle w:val="TAC"/>
              <w:rPr>
                <w:ins w:id="706" w:author="Qualcomm" w:date="2023-05-15T09:58:00Z"/>
              </w:rPr>
            </w:pPr>
            <w:ins w:id="707" w:author="Qualcomm" w:date="2023-05-15T09:58:00Z">
              <w:r w:rsidRPr="00C04A08">
                <w:t>1</w:t>
              </w:r>
            </w:ins>
          </w:p>
        </w:tc>
        <w:tc>
          <w:tcPr>
            <w:tcW w:w="940" w:type="dxa"/>
          </w:tcPr>
          <w:p w14:paraId="10E6A348" w14:textId="77777777" w:rsidR="00C33010" w:rsidRPr="00C04A08" w:rsidRDefault="00C33010" w:rsidP="006D22C8">
            <w:pPr>
              <w:pStyle w:val="TAC"/>
              <w:rPr>
                <w:ins w:id="708" w:author="Qualcomm" w:date="2023-05-15T09:58:00Z"/>
              </w:rPr>
            </w:pPr>
            <w:ins w:id="709" w:author="Qualcomm" w:date="2023-05-15T09:58:00Z">
              <w:r w:rsidRPr="00C04A08">
                <w:t>2</w:t>
              </w:r>
            </w:ins>
          </w:p>
        </w:tc>
        <w:tc>
          <w:tcPr>
            <w:tcW w:w="940" w:type="dxa"/>
          </w:tcPr>
          <w:p w14:paraId="7B12C483" w14:textId="77777777" w:rsidR="00C33010" w:rsidRPr="00C04A08" w:rsidRDefault="00C33010" w:rsidP="006D22C8">
            <w:pPr>
              <w:pStyle w:val="TAC"/>
              <w:rPr>
                <w:ins w:id="710" w:author="Qualcomm" w:date="2023-05-15T09:58:00Z"/>
              </w:rPr>
            </w:pPr>
            <w:ins w:id="711" w:author="Qualcomm" w:date="2023-05-15T09:58:00Z">
              <w:r w:rsidRPr="00C04A08">
                <w:t>2</w:t>
              </w:r>
            </w:ins>
          </w:p>
        </w:tc>
      </w:tr>
      <w:tr w:rsidR="00C33010" w:rsidRPr="00C04A08" w14:paraId="2AA3BBA1" w14:textId="77777777" w:rsidTr="006D22C8">
        <w:trPr>
          <w:jc w:val="center"/>
          <w:ins w:id="712" w:author="Qualcomm" w:date="2023-05-15T09:58:00Z"/>
        </w:trPr>
        <w:tc>
          <w:tcPr>
            <w:tcW w:w="3690" w:type="dxa"/>
          </w:tcPr>
          <w:p w14:paraId="080DAB0B" w14:textId="77777777" w:rsidR="00C33010" w:rsidRPr="00C04A08" w:rsidRDefault="00C33010" w:rsidP="006D22C8">
            <w:pPr>
              <w:pStyle w:val="TAC"/>
              <w:rPr>
                <w:ins w:id="713" w:author="Qualcomm" w:date="2023-05-15T09:58:00Z"/>
                <w:rFonts w:eastAsia="Malgun Gothic"/>
              </w:rPr>
            </w:pPr>
            <w:ins w:id="714" w:author="Qualcomm" w:date="2023-05-15T09:58:00Z">
              <w:r w:rsidRPr="00C04A08">
                <w:rPr>
                  <w:rFonts w:eastAsia="Malgun Gothic"/>
                </w:rPr>
                <w:t>Binary Channel Bits Per Slot</w:t>
              </w:r>
            </w:ins>
          </w:p>
        </w:tc>
        <w:tc>
          <w:tcPr>
            <w:tcW w:w="1093" w:type="dxa"/>
          </w:tcPr>
          <w:p w14:paraId="0F677D7F" w14:textId="77777777" w:rsidR="00C33010" w:rsidRPr="00C04A08" w:rsidRDefault="00C33010" w:rsidP="006D22C8">
            <w:pPr>
              <w:pStyle w:val="TAC"/>
              <w:rPr>
                <w:ins w:id="715" w:author="Qualcomm" w:date="2023-05-15T09:58:00Z"/>
              </w:rPr>
            </w:pPr>
          </w:p>
        </w:tc>
        <w:tc>
          <w:tcPr>
            <w:tcW w:w="940" w:type="dxa"/>
          </w:tcPr>
          <w:p w14:paraId="104622F8" w14:textId="77777777" w:rsidR="00C33010" w:rsidRPr="00C04A08" w:rsidRDefault="00C33010" w:rsidP="006D22C8">
            <w:pPr>
              <w:pStyle w:val="TAC"/>
              <w:rPr>
                <w:ins w:id="716" w:author="Qualcomm" w:date="2023-05-15T09:58:00Z"/>
              </w:rPr>
            </w:pPr>
          </w:p>
        </w:tc>
        <w:tc>
          <w:tcPr>
            <w:tcW w:w="940" w:type="dxa"/>
          </w:tcPr>
          <w:p w14:paraId="6DB82F8D" w14:textId="77777777" w:rsidR="00C33010" w:rsidRPr="00C04A08" w:rsidRDefault="00C33010" w:rsidP="006D22C8">
            <w:pPr>
              <w:pStyle w:val="TAC"/>
              <w:rPr>
                <w:ins w:id="717" w:author="Qualcomm" w:date="2023-05-15T09:58:00Z"/>
              </w:rPr>
            </w:pPr>
          </w:p>
        </w:tc>
        <w:tc>
          <w:tcPr>
            <w:tcW w:w="940" w:type="dxa"/>
          </w:tcPr>
          <w:p w14:paraId="4E051B8C" w14:textId="77777777" w:rsidR="00C33010" w:rsidRPr="00C04A08" w:rsidRDefault="00C33010" w:rsidP="006D22C8">
            <w:pPr>
              <w:pStyle w:val="TAC"/>
              <w:rPr>
                <w:ins w:id="718" w:author="Qualcomm" w:date="2023-05-15T09:58:00Z"/>
              </w:rPr>
            </w:pPr>
          </w:p>
        </w:tc>
        <w:tc>
          <w:tcPr>
            <w:tcW w:w="940" w:type="dxa"/>
          </w:tcPr>
          <w:p w14:paraId="34FEB648" w14:textId="77777777" w:rsidR="00C33010" w:rsidRPr="00C04A08" w:rsidRDefault="00C33010" w:rsidP="006D22C8">
            <w:pPr>
              <w:pStyle w:val="TAC"/>
              <w:rPr>
                <w:ins w:id="719" w:author="Qualcomm" w:date="2023-05-15T09:58:00Z"/>
              </w:rPr>
            </w:pPr>
          </w:p>
        </w:tc>
      </w:tr>
      <w:tr w:rsidR="00C33010" w:rsidRPr="00C04A08" w14:paraId="4C885DDC" w14:textId="77777777" w:rsidTr="006D22C8">
        <w:trPr>
          <w:jc w:val="center"/>
          <w:ins w:id="720" w:author="Qualcomm" w:date="2023-05-15T09:58:00Z"/>
        </w:trPr>
        <w:tc>
          <w:tcPr>
            <w:tcW w:w="3690" w:type="dxa"/>
          </w:tcPr>
          <w:p w14:paraId="6661D04D" w14:textId="77777777" w:rsidR="00C33010" w:rsidRPr="00C04A08" w:rsidRDefault="00C33010" w:rsidP="006D22C8">
            <w:pPr>
              <w:pStyle w:val="TAC"/>
              <w:rPr>
                <w:ins w:id="721" w:author="Qualcomm" w:date="2023-05-15T09:58:00Z"/>
                <w:rFonts w:eastAsia="Malgun Gothic"/>
              </w:rPr>
            </w:pPr>
            <w:ins w:id="722"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5180F862" w14:textId="77777777" w:rsidR="00C33010" w:rsidRPr="00C04A08" w:rsidRDefault="00C33010" w:rsidP="006D22C8">
            <w:pPr>
              <w:pStyle w:val="TAC"/>
              <w:rPr>
                <w:ins w:id="723" w:author="Qualcomm" w:date="2023-05-15T09:58:00Z"/>
              </w:rPr>
            </w:pPr>
            <w:ins w:id="724" w:author="Qualcomm" w:date="2023-05-15T09:58:00Z">
              <w:r w:rsidRPr="00C04A08">
                <w:t>Bits</w:t>
              </w:r>
            </w:ins>
          </w:p>
        </w:tc>
        <w:tc>
          <w:tcPr>
            <w:tcW w:w="940" w:type="dxa"/>
          </w:tcPr>
          <w:p w14:paraId="5BC59C58" w14:textId="77777777" w:rsidR="00C33010" w:rsidRPr="00C04A08" w:rsidRDefault="00C33010" w:rsidP="006D22C8">
            <w:pPr>
              <w:pStyle w:val="TAC"/>
              <w:rPr>
                <w:ins w:id="725" w:author="Qualcomm" w:date="2023-05-15T09:58:00Z"/>
              </w:rPr>
            </w:pPr>
            <w:ins w:id="726" w:author="Qualcomm" w:date="2023-05-15T09:58:00Z">
              <w:r w:rsidRPr="00C04A08">
                <w:t>N/A</w:t>
              </w:r>
            </w:ins>
          </w:p>
        </w:tc>
        <w:tc>
          <w:tcPr>
            <w:tcW w:w="940" w:type="dxa"/>
          </w:tcPr>
          <w:p w14:paraId="470BC684" w14:textId="77777777" w:rsidR="00C33010" w:rsidRPr="00C04A08" w:rsidRDefault="00C33010" w:rsidP="006D22C8">
            <w:pPr>
              <w:pStyle w:val="TAC"/>
              <w:rPr>
                <w:ins w:id="727" w:author="Qualcomm" w:date="2023-05-15T09:58:00Z"/>
              </w:rPr>
            </w:pPr>
            <w:ins w:id="728" w:author="Qualcomm" w:date="2023-05-15T09:58:00Z">
              <w:r w:rsidRPr="00C04A08">
                <w:t>N/A</w:t>
              </w:r>
            </w:ins>
          </w:p>
        </w:tc>
        <w:tc>
          <w:tcPr>
            <w:tcW w:w="940" w:type="dxa"/>
          </w:tcPr>
          <w:p w14:paraId="29CB9B08" w14:textId="77777777" w:rsidR="00C33010" w:rsidRPr="00C04A08" w:rsidRDefault="00C33010" w:rsidP="006D22C8">
            <w:pPr>
              <w:pStyle w:val="TAC"/>
              <w:rPr>
                <w:ins w:id="729" w:author="Qualcomm" w:date="2023-05-15T09:58:00Z"/>
              </w:rPr>
            </w:pPr>
            <w:ins w:id="730" w:author="Qualcomm" w:date="2023-05-15T09:58:00Z">
              <w:r w:rsidRPr="00C04A08">
                <w:t>N/A</w:t>
              </w:r>
            </w:ins>
          </w:p>
        </w:tc>
        <w:tc>
          <w:tcPr>
            <w:tcW w:w="940" w:type="dxa"/>
          </w:tcPr>
          <w:p w14:paraId="03075D06" w14:textId="77777777" w:rsidR="00C33010" w:rsidRPr="00C04A08" w:rsidRDefault="00C33010" w:rsidP="006D22C8">
            <w:pPr>
              <w:pStyle w:val="TAC"/>
              <w:rPr>
                <w:ins w:id="731" w:author="Qualcomm" w:date="2023-05-15T09:58:00Z"/>
              </w:rPr>
            </w:pPr>
            <w:ins w:id="732" w:author="Qualcomm" w:date="2023-05-15T09:58:00Z">
              <w:r w:rsidRPr="00C04A08">
                <w:t>N/A</w:t>
              </w:r>
            </w:ins>
          </w:p>
        </w:tc>
      </w:tr>
      <w:tr w:rsidR="00C33010" w:rsidRPr="00C04A08" w14:paraId="059B2E69" w14:textId="77777777" w:rsidTr="006D22C8">
        <w:trPr>
          <w:jc w:val="center"/>
          <w:ins w:id="733" w:author="Qualcomm" w:date="2023-05-15T09:58:00Z"/>
        </w:trPr>
        <w:tc>
          <w:tcPr>
            <w:tcW w:w="3690" w:type="dxa"/>
          </w:tcPr>
          <w:p w14:paraId="2685A0FC" w14:textId="77777777" w:rsidR="00C33010" w:rsidRPr="00C04A08" w:rsidRDefault="00C33010" w:rsidP="006D22C8">
            <w:pPr>
              <w:pStyle w:val="TAC"/>
              <w:rPr>
                <w:ins w:id="734" w:author="Qualcomm" w:date="2023-05-15T09:58:00Z"/>
                <w:rFonts w:eastAsia="Malgun Gothic"/>
              </w:rPr>
            </w:pPr>
            <w:ins w:id="735"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6F7DA8C7" w14:textId="77777777" w:rsidR="00C33010" w:rsidRPr="00C04A08" w:rsidRDefault="00C33010" w:rsidP="006D22C8">
            <w:pPr>
              <w:pStyle w:val="TAC"/>
              <w:rPr>
                <w:ins w:id="736" w:author="Qualcomm" w:date="2023-05-15T09:58:00Z"/>
              </w:rPr>
            </w:pPr>
            <w:ins w:id="737" w:author="Qualcomm" w:date="2023-05-15T09:58:00Z">
              <w:r w:rsidRPr="00C04A08">
                <w:t>Bits</w:t>
              </w:r>
            </w:ins>
          </w:p>
        </w:tc>
        <w:tc>
          <w:tcPr>
            <w:tcW w:w="940" w:type="dxa"/>
          </w:tcPr>
          <w:p w14:paraId="42C0D434" w14:textId="77777777" w:rsidR="00C33010" w:rsidRPr="00C04A08" w:rsidRDefault="00C33010" w:rsidP="006D22C8">
            <w:pPr>
              <w:pStyle w:val="TAC"/>
              <w:rPr>
                <w:ins w:id="738" w:author="Qualcomm" w:date="2023-05-15T09:58:00Z"/>
              </w:rPr>
            </w:pPr>
            <w:ins w:id="739" w:author="Qualcomm" w:date="2023-05-15T09:58:00Z">
              <w:r>
                <w:t>13824</w:t>
              </w:r>
            </w:ins>
          </w:p>
        </w:tc>
        <w:tc>
          <w:tcPr>
            <w:tcW w:w="940" w:type="dxa"/>
          </w:tcPr>
          <w:p w14:paraId="7A9996BE" w14:textId="77777777" w:rsidR="00C33010" w:rsidRPr="00C04A08" w:rsidRDefault="00C33010" w:rsidP="006D22C8">
            <w:pPr>
              <w:pStyle w:val="TAC"/>
              <w:rPr>
                <w:ins w:id="740" w:author="Qualcomm" w:date="2023-05-15T09:58:00Z"/>
              </w:rPr>
            </w:pPr>
            <w:ins w:id="741" w:author="Qualcomm" w:date="2023-05-15T09:58:00Z">
              <w:r>
                <w:t>28512</w:t>
              </w:r>
            </w:ins>
          </w:p>
        </w:tc>
        <w:tc>
          <w:tcPr>
            <w:tcW w:w="940" w:type="dxa"/>
          </w:tcPr>
          <w:p w14:paraId="7138FEA4" w14:textId="77777777" w:rsidR="00C33010" w:rsidRPr="00C04A08" w:rsidRDefault="00C33010" w:rsidP="006D22C8">
            <w:pPr>
              <w:pStyle w:val="TAC"/>
              <w:rPr>
                <w:ins w:id="742" w:author="Qualcomm" w:date="2023-05-15T09:58:00Z"/>
              </w:rPr>
            </w:pPr>
            <w:ins w:id="743" w:author="Qualcomm" w:date="2023-05-15T09:58:00Z">
              <w:r>
                <w:t>57024</w:t>
              </w:r>
            </w:ins>
          </w:p>
        </w:tc>
        <w:tc>
          <w:tcPr>
            <w:tcW w:w="940" w:type="dxa"/>
          </w:tcPr>
          <w:p w14:paraId="328DD117" w14:textId="77777777" w:rsidR="00C33010" w:rsidRPr="00C04A08" w:rsidRDefault="00C33010" w:rsidP="006D22C8">
            <w:pPr>
              <w:pStyle w:val="TAC"/>
              <w:rPr>
                <w:ins w:id="744" w:author="Qualcomm" w:date="2023-05-15T09:58:00Z"/>
              </w:rPr>
            </w:pPr>
            <w:ins w:id="745" w:author="Qualcomm" w:date="2023-05-15T09:58:00Z">
              <w:r>
                <w:t>114048</w:t>
              </w:r>
            </w:ins>
          </w:p>
        </w:tc>
      </w:tr>
      <w:tr w:rsidR="00C33010" w:rsidRPr="00C04A08" w14:paraId="18810795" w14:textId="77777777" w:rsidTr="006D22C8">
        <w:trPr>
          <w:trHeight w:val="70"/>
          <w:jc w:val="center"/>
          <w:ins w:id="746" w:author="Qualcomm" w:date="2023-05-15T09:58:00Z"/>
        </w:trPr>
        <w:tc>
          <w:tcPr>
            <w:tcW w:w="3690" w:type="dxa"/>
          </w:tcPr>
          <w:p w14:paraId="2D501776" w14:textId="77777777" w:rsidR="00C33010" w:rsidRPr="00C04A08" w:rsidRDefault="00C33010" w:rsidP="006D22C8">
            <w:pPr>
              <w:pStyle w:val="TAC"/>
              <w:rPr>
                <w:ins w:id="747" w:author="Qualcomm" w:date="2023-05-15T09:58:00Z"/>
              </w:rPr>
            </w:pPr>
            <w:ins w:id="748" w:author="Qualcomm" w:date="2023-05-15T09:58:00Z">
              <w:r w:rsidRPr="00C04A08">
                <w:t>Max. Throughput averaged over 1 frame</w:t>
              </w:r>
            </w:ins>
          </w:p>
        </w:tc>
        <w:tc>
          <w:tcPr>
            <w:tcW w:w="1093" w:type="dxa"/>
          </w:tcPr>
          <w:p w14:paraId="74A0CEE0" w14:textId="77777777" w:rsidR="00C33010" w:rsidRPr="00C04A08" w:rsidRDefault="00C33010" w:rsidP="006D22C8">
            <w:pPr>
              <w:pStyle w:val="TAC"/>
              <w:rPr>
                <w:ins w:id="749" w:author="Qualcomm" w:date="2023-05-15T09:58:00Z"/>
              </w:rPr>
            </w:pPr>
            <w:ins w:id="750" w:author="Qualcomm" w:date="2023-05-15T09:58:00Z">
              <w:r w:rsidRPr="00C04A08">
                <w:t>Mbps</w:t>
              </w:r>
            </w:ins>
          </w:p>
        </w:tc>
        <w:tc>
          <w:tcPr>
            <w:tcW w:w="940" w:type="dxa"/>
          </w:tcPr>
          <w:p w14:paraId="582D4C61" w14:textId="77777777" w:rsidR="00C33010" w:rsidRPr="00C04A08" w:rsidRDefault="00C33010" w:rsidP="006D22C8">
            <w:pPr>
              <w:pStyle w:val="TAC"/>
              <w:rPr>
                <w:ins w:id="751" w:author="Qualcomm" w:date="2023-05-15T09:58:00Z"/>
                <w:rFonts w:eastAsia="Malgun Gothic"/>
              </w:rPr>
            </w:pPr>
            <w:ins w:id="752" w:author="Qualcomm" w:date="2023-05-15T09:58:00Z">
              <w:r>
                <w:rPr>
                  <w:rFonts w:eastAsia="Malgun Gothic"/>
                </w:rPr>
                <w:t>19.660</w:t>
              </w:r>
            </w:ins>
          </w:p>
        </w:tc>
        <w:tc>
          <w:tcPr>
            <w:tcW w:w="940" w:type="dxa"/>
          </w:tcPr>
          <w:p w14:paraId="5CD7F962" w14:textId="77777777" w:rsidR="00C33010" w:rsidRPr="00C04A08" w:rsidRDefault="00C33010" w:rsidP="006D22C8">
            <w:pPr>
              <w:pStyle w:val="TAC"/>
              <w:rPr>
                <w:ins w:id="753" w:author="Qualcomm" w:date="2023-05-15T09:58:00Z"/>
                <w:rFonts w:eastAsia="Malgun Gothic"/>
              </w:rPr>
            </w:pPr>
            <w:ins w:id="754" w:author="Qualcomm" w:date="2023-05-15T09:58:00Z">
              <w:r>
                <w:rPr>
                  <w:rFonts w:eastAsia="Malgun Gothic"/>
                </w:rPr>
                <w:t>40.589</w:t>
              </w:r>
            </w:ins>
          </w:p>
        </w:tc>
        <w:tc>
          <w:tcPr>
            <w:tcW w:w="940" w:type="dxa"/>
          </w:tcPr>
          <w:p w14:paraId="6486FDC4" w14:textId="77777777" w:rsidR="00C33010" w:rsidRPr="00C04A08" w:rsidRDefault="00C33010" w:rsidP="006D22C8">
            <w:pPr>
              <w:pStyle w:val="TAC"/>
              <w:rPr>
                <w:ins w:id="755" w:author="Qualcomm" w:date="2023-05-15T09:58:00Z"/>
                <w:rFonts w:eastAsia="Malgun Gothic"/>
              </w:rPr>
            </w:pPr>
            <w:ins w:id="756" w:author="Qualcomm" w:date="2023-05-15T09:58:00Z">
              <w:r>
                <w:rPr>
                  <w:rFonts w:eastAsia="Malgun Gothic"/>
                </w:rPr>
                <w:t>81.101</w:t>
              </w:r>
            </w:ins>
          </w:p>
        </w:tc>
        <w:tc>
          <w:tcPr>
            <w:tcW w:w="940" w:type="dxa"/>
          </w:tcPr>
          <w:p w14:paraId="29C227E3" w14:textId="77777777" w:rsidR="00C33010" w:rsidRPr="00C04A08" w:rsidRDefault="00C33010" w:rsidP="006D22C8">
            <w:pPr>
              <w:pStyle w:val="TAC"/>
              <w:rPr>
                <w:ins w:id="757" w:author="Qualcomm" w:date="2023-05-15T09:58:00Z"/>
                <w:rFonts w:eastAsia="Malgun Gothic"/>
              </w:rPr>
            </w:pPr>
            <w:ins w:id="758" w:author="Qualcomm" w:date="2023-05-15T09:58:00Z">
              <w:r>
                <w:rPr>
                  <w:rFonts w:eastAsia="Malgun Gothic"/>
                </w:rPr>
                <w:t>162.317</w:t>
              </w:r>
            </w:ins>
          </w:p>
        </w:tc>
      </w:tr>
      <w:tr w:rsidR="00C33010" w:rsidRPr="00C04A08" w14:paraId="14FC79BA" w14:textId="77777777" w:rsidTr="006D22C8">
        <w:trPr>
          <w:trHeight w:val="70"/>
          <w:jc w:val="center"/>
          <w:ins w:id="759" w:author="Qualcomm" w:date="2023-05-15T09:58:00Z"/>
        </w:trPr>
        <w:tc>
          <w:tcPr>
            <w:tcW w:w="8543" w:type="dxa"/>
            <w:gridSpan w:val="6"/>
          </w:tcPr>
          <w:p w14:paraId="290CA9FC" w14:textId="77777777" w:rsidR="00C33010" w:rsidRPr="00C04A08" w:rsidRDefault="00C33010" w:rsidP="006D22C8">
            <w:pPr>
              <w:pStyle w:val="TAN"/>
              <w:rPr>
                <w:ins w:id="760" w:author="Qualcomm" w:date="2023-05-15T09:58:00Z"/>
              </w:rPr>
            </w:pPr>
            <w:ins w:id="761" w:author="Qualcomm" w:date="2023-05-15T09:58:00Z">
              <w:r w:rsidRPr="00C04A08">
                <w:t>NOTE 1:</w:t>
              </w:r>
              <w:r w:rsidRPr="00C04A08">
                <w:tab/>
                <w:t>Additional parameters are specified in Table A.3.1-1 and Table A.3.3.1-1.</w:t>
              </w:r>
            </w:ins>
          </w:p>
          <w:p w14:paraId="65E1EDA1" w14:textId="77777777" w:rsidR="00C33010" w:rsidRPr="00C04A08" w:rsidRDefault="00C33010" w:rsidP="006D22C8">
            <w:pPr>
              <w:pStyle w:val="TAN"/>
              <w:rPr>
                <w:ins w:id="762" w:author="Qualcomm" w:date="2023-05-15T09:58:00Z"/>
              </w:rPr>
            </w:pPr>
            <w:ins w:id="763" w:author="Qualcomm" w:date="2023-05-15T09:58:00Z">
              <w:r w:rsidRPr="00C04A08">
                <w:t>NOTE 2:</w:t>
              </w:r>
              <w:r w:rsidRPr="00C04A08">
                <w:tab/>
                <w:t>If more than one Code Block is present, an additional CRC sequence of L = 24 Bits is attached to each Code Block (otherwise L = 0 Bit).</w:t>
              </w:r>
            </w:ins>
          </w:p>
          <w:p w14:paraId="27662576" w14:textId="77777777" w:rsidR="00C33010" w:rsidRPr="00C04A08" w:rsidRDefault="00C33010" w:rsidP="006D22C8">
            <w:pPr>
              <w:pStyle w:val="TAN"/>
              <w:rPr>
                <w:ins w:id="764" w:author="Qualcomm" w:date="2023-05-15T09:58:00Z"/>
                <w:rFonts w:eastAsia="Malgun Gothic"/>
              </w:rPr>
            </w:pPr>
            <w:ins w:id="765" w:author="Qualcomm" w:date="2023-05-15T09:5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14B7EFE5" w14:textId="77777777" w:rsidR="00C33010" w:rsidRPr="00C04A08" w:rsidRDefault="00C33010" w:rsidP="006D22C8">
            <w:pPr>
              <w:pStyle w:val="TAN"/>
              <w:rPr>
                <w:ins w:id="766" w:author="Qualcomm" w:date="2023-05-15T09:58:00Z"/>
                <w:rFonts w:eastAsia="Malgun Gothic"/>
                <w:lang w:val="en-US"/>
              </w:rPr>
            </w:pPr>
            <w:ins w:id="767" w:author="Qualcomm" w:date="2023-05-15T09:5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ins>
          </w:p>
          <w:p w14:paraId="6F7AD75D" w14:textId="77777777" w:rsidR="00C33010" w:rsidRPr="00C04A08" w:rsidRDefault="00C33010" w:rsidP="006D22C8">
            <w:pPr>
              <w:pStyle w:val="TAN"/>
              <w:rPr>
                <w:ins w:id="768" w:author="Qualcomm" w:date="2023-05-15T09:58:00Z"/>
                <w:rFonts w:eastAsia="Malgun Gothic"/>
              </w:rPr>
            </w:pPr>
            <w:ins w:id="769" w:author="Qualcomm" w:date="2023-05-15T09:5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p w14:paraId="56A50D4F" w14:textId="77777777" w:rsidR="00C33010" w:rsidRPr="00C04A08" w:rsidRDefault="00C33010" w:rsidP="006D22C8">
            <w:pPr>
              <w:pStyle w:val="TAN"/>
              <w:rPr>
                <w:ins w:id="770" w:author="Qualcomm" w:date="2023-05-15T09:58:00Z"/>
                <w:sz w:val="20"/>
              </w:rPr>
            </w:pPr>
            <w:ins w:id="771"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tc>
      </w:tr>
    </w:tbl>
    <w:p w14:paraId="34D688DF" w14:textId="77777777" w:rsidR="00C33010" w:rsidRDefault="00C33010" w:rsidP="00C33010"/>
    <w:p w14:paraId="254DA49C" w14:textId="77777777" w:rsidR="00C33010" w:rsidRPr="00BF2D31" w:rsidRDefault="00C33010" w:rsidP="00C33010"/>
    <w:p w14:paraId="2EB0C718" w14:textId="77777777" w:rsidR="00C33010" w:rsidRDefault="00C33010" w:rsidP="00C33010">
      <w:pPr>
        <w:pStyle w:val="Heading2"/>
        <w:rPr>
          <w:rFonts w:cs="Arial"/>
          <w:color w:val="FF0000"/>
          <w:szCs w:val="32"/>
        </w:rPr>
      </w:pPr>
      <w:r w:rsidRPr="00BF2D31">
        <w:rPr>
          <w:rFonts w:cs="Arial"/>
          <w:color w:val="FF0000"/>
          <w:szCs w:val="32"/>
        </w:rPr>
        <w:t>&lt;&lt;&lt; END OF CHANGES &gt;&gt;&gt;</w:t>
      </w:r>
    </w:p>
    <w:p w14:paraId="4ED2B610" w14:textId="77777777" w:rsidR="00C33010" w:rsidRDefault="00C33010" w:rsidP="00C33010"/>
    <w:p w14:paraId="049F758F" w14:textId="77777777" w:rsidR="00C33010" w:rsidRDefault="00C33010" w:rsidP="00C33010">
      <w:pPr>
        <w:spacing w:after="0"/>
      </w:pPr>
      <w:r>
        <w:br w:type="page"/>
      </w:r>
    </w:p>
    <w:p w14:paraId="746D9815" w14:textId="77777777" w:rsidR="00C33010" w:rsidRPr="00D2439F" w:rsidRDefault="00C33010" w:rsidP="00C33010">
      <w:pPr>
        <w:pStyle w:val="Heading2"/>
        <w:rPr>
          <w:color w:val="FF0000"/>
        </w:rPr>
      </w:pPr>
      <w:r w:rsidRPr="00BF2D31">
        <w:rPr>
          <w:color w:val="FF0000"/>
        </w:rPr>
        <w:lastRenderedPageBreak/>
        <w:t>&lt;&lt;&lt; START OF CHANGES &gt;&gt;&gt;</w:t>
      </w:r>
    </w:p>
    <w:p w14:paraId="2B70531E" w14:textId="77777777" w:rsidR="00C33010" w:rsidRPr="00B25F76" w:rsidRDefault="00C33010" w:rsidP="00C33010">
      <w:pPr>
        <w:pStyle w:val="Heading2"/>
        <w:rPr>
          <w:ins w:id="772" w:author="Qualcomm" w:date="2023-05-15T09:59:00Z"/>
          <w:rFonts w:cs="Arial"/>
          <w:color w:val="FF0000"/>
          <w:szCs w:val="32"/>
        </w:rPr>
      </w:pPr>
    </w:p>
    <w:p w14:paraId="0F31788C" w14:textId="77777777" w:rsidR="00C33010" w:rsidRPr="00C04A08" w:rsidRDefault="00C33010" w:rsidP="00C33010">
      <w:pPr>
        <w:pStyle w:val="Heading8"/>
        <w:rPr>
          <w:ins w:id="773" w:author="Qualcomm" w:date="2023-05-15T09:59:00Z"/>
        </w:rPr>
      </w:pPr>
      <w:bookmarkStart w:id="774" w:name="_Toc21341029"/>
      <w:bookmarkStart w:id="775" w:name="_Toc29805477"/>
      <w:bookmarkStart w:id="776" w:name="_Toc36456686"/>
      <w:bookmarkStart w:id="777" w:name="_Toc36469784"/>
      <w:bookmarkStart w:id="778" w:name="_Toc37254201"/>
      <w:bookmarkStart w:id="779" w:name="_Toc37323059"/>
      <w:bookmarkStart w:id="780" w:name="_Toc37324465"/>
      <w:bookmarkStart w:id="781" w:name="_Toc45889994"/>
      <w:bookmarkStart w:id="782" w:name="_Toc52196672"/>
      <w:bookmarkStart w:id="783" w:name="_Toc52197652"/>
      <w:bookmarkStart w:id="784" w:name="_Toc53173375"/>
      <w:bookmarkStart w:id="785" w:name="_Toc53173744"/>
      <w:bookmarkStart w:id="786" w:name="_Toc61119746"/>
      <w:bookmarkStart w:id="787" w:name="_Toc61120127"/>
      <w:bookmarkStart w:id="788" w:name="_Toc67926198"/>
      <w:bookmarkStart w:id="789" w:name="_Toc75273836"/>
      <w:bookmarkStart w:id="790" w:name="_Toc76510736"/>
      <w:bookmarkStart w:id="791" w:name="_Toc83129893"/>
      <w:bookmarkStart w:id="792" w:name="_Toc90591425"/>
      <w:bookmarkStart w:id="793" w:name="_Toc98864486"/>
      <w:bookmarkStart w:id="794" w:name="_Toc99733735"/>
      <w:bookmarkStart w:id="795" w:name="_Toc106577649"/>
      <w:bookmarkStart w:id="796" w:name="_Toc114537400"/>
      <w:bookmarkStart w:id="797" w:name="_Toc115257668"/>
      <w:bookmarkStart w:id="798" w:name="_Toc123086988"/>
      <w:bookmarkStart w:id="799" w:name="_Toc123088723"/>
      <w:bookmarkStart w:id="800" w:name="_Toc124298379"/>
      <w:bookmarkStart w:id="801" w:name="_Toc130575136"/>
      <w:bookmarkStart w:id="802" w:name="_Toc131767546"/>
      <w:ins w:id="803" w:author="Qualcomm" w:date="2023-05-15T09:59:00Z">
        <w:r w:rsidRPr="00C04A08">
          <w:t xml:space="preserve">Annex </w:t>
        </w:r>
        <w:r>
          <w:t>K</w:t>
        </w:r>
        <w:r w:rsidRPr="00C04A08">
          <w:t xml:space="preserve"> (normative):</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t xml:space="preserve"> Requirement metric for 2AoA reception</w:t>
        </w:r>
      </w:ins>
    </w:p>
    <w:p w14:paraId="77EA53BF" w14:textId="77777777" w:rsidR="00C33010" w:rsidRPr="00C04A08" w:rsidRDefault="00C33010" w:rsidP="00C33010">
      <w:pPr>
        <w:rPr>
          <w:ins w:id="804" w:author="Qualcomm" w:date="2023-05-15T09:59:00Z"/>
        </w:rPr>
      </w:pPr>
    </w:p>
    <w:p w14:paraId="739BABC3" w14:textId="77777777" w:rsidR="00C33010" w:rsidRPr="00C04A08" w:rsidRDefault="00C33010" w:rsidP="00C33010">
      <w:pPr>
        <w:pStyle w:val="Heading1"/>
        <w:rPr>
          <w:ins w:id="805" w:author="Qualcomm" w:date="2023-05-15T09:59:00Z"/>
        </w:rPr>
      </w:pPr>
      <w:bookmarkStart w:id="806" w:name="_Toc21341030"/>
      <w:bookmarkStart w:id="807" w:name="_Toc29805478"/>
      <w:bookmarkStart w:id="808" w:name="_Toc36456687"/>
      <w:bookmarkStart w:id="809" w:name="_Toc36469785"/>
      <w:bookmarkStart w:id="810" w:name="_Toc37254202"/>
      <w:bookmarkStart w:id="811" w:name="_Toc37323060"/>
      <w:bookmarkStart w:id="812" w:name="_Toc37324466"/>
      <w:bookmarkStart w:id="813" w:name="_Toc45889995"/>
      <w:bookmarkStart w:id="814" w:name="_Toc52196673"/>
      <w:bookmarkStart w:id="815" w:name="_Toc52197653"/>
      <w:bookmarkStart w:id="816" w:name="_Toc53173376"/>
      <w:bookmarkStart w:id="817" w:name="_Toc53173745"/>
      <w:bookmarkStart w:id="818" w:name="_Toc61119747"/>
      <w:bookmarkStart w:id="819" w:name="_Toc61120128"/>
      <w:bookmarkStart w:id="820" w:name="_Toc67926199"/>
      <w:bookmarkStart w:id="821" w:name="_Toc75273837"/>
      <w:bookmarkStart w:id="822" w:name="_Toc76510737"/>
      <w:bookmarkStart w:id="823" w:name="_Toc83129894"/>
      <w:bookmarkStart w:id="824" w:name="_Toc90591426"/>
      <w:bookmarkStart w:id="825" w:name="_Toc98864487"/>
      <w:bookmarkStart w:id="826" w:name="_Toc99733736"/>
      <w:bookmarkStart w:id="827" w:name="_Toc106577650"/>
      <w:bookmarkStart w:id="828" w:name="_Toc114537401"/>
      <w:bookmarkStart w:id="829" w:name="_Toc115257669"/>
      <w:bookmarkStart w:id="830" w:name="_Toc123086989"/>
      <w:bookmarkStart w:id="831" w:name="_Toc123088724"/>
      <w:bookmarkStart w:id="832" w:name="_Toc124298380"/>
      <w:bookmarkStart w:id="833" w:name="_Toc130575137"/>
      <w:bookmarkStart w:id="834" w:name="_Toc131767547"/>
      <w:ins w:id="835" w:author="Qualcomm" w:date="2023-05-15T09:59:00Z">
        <w:r>
          <w:t>K</w:t>
        </w:r>
        <w:r w:rsidRPr="00C04A08">
          <w:t>.1</w:t>
        </w:r>
        <w:r w:rsidRPr="00C04A08">
          <w:tab/>
        </w:r>
      </w:ins>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ins w:id="836" w:author="Qualcomm" w:date="2023-08-08T17:42:00Z">
        <w:r>
          <w:t>Spherical coverage g</w:t>
        </w:r>
      </w:ins>
      <w:ins w:id="837" w:author="Qualcomm" w:date="2023-08-08T15:49:00Z">
        <w:r>
          <w:t>rid for</w:t>
        </w:r>
      </w:ins>
      <w:ins w:id="838" w:author="Qualcomm" w:date="2023-05-15T09:59:00Z">
        <w:r>
          <w:t xml:space="preserve"> 2AoA reception</w:t>
        </w:r>
      </w:ins>
    </w:p>
    <w:p w14:paraId="36194EE7" w14:textId="77777777" w:rsidR="00C33010" w:rsidRDefault="00C33010" w:rsidP="00C33010">
      <w:pPr>
        <w:rPr>
          <w:ins w:id="839" w:author="Qualcomm" w:date="2023-05-15T09:59:00Z"/>
          <w:lang w:eastAsia="zh-CN"/>
        </w:rPr>
      </w:pPr>
      <w:ins w:id="840" w:author="Qualcomm" w:date="2023-05-15T09:59:00Z">
        <w:r>
          <w:t xml:space="preserve">For the calculation of the probability metric, the reference coordinate system grid is defined as follows: </w:t>
        </w:r>
        <w:r w:rsidRPr="00FB7667">
          <w:t xml:space="preserve">The </w:t>
        </w:r>
        <w:r>
          <w:t>grid is</w:t>
        </w:r>
        <w:r w:rsidRPr="00FB7667">
          <w:t xml:space="preserve"> </w:t>
        </w:r>
        <w:r>
          <w:t>the set of locations described by a source/probe</w:t>
        </w:r>
        <w:r w:rsidRPr="00FB7667">
          <w:t xml:space="preserve"> </w:t>
        </w:r>
        <w:r>
          <w:t xml:space="preserve">from the UE’s perspective </w:t>
        </w:r>
        <w:r w:rsidRPr="00FB7667">
          <w:t xml:space="preserve">when the TE </w:t>
        </w:r>
        <w:r>
          <w:t>completes</w:t>
        </w:r>
        <w:r w:rsidRPr="00FB7667">
          <w:t xml:space="preserve"> a 3D spherical scan with a constant step size</w:t>
        </w:r>
        <w:r>
          <w:t xml:space="preserve"> for each rotational axis of its positioner</w:t>
        </w:r>
        <w:r w:rsidRPr="00FB7667">
          <w:t xml:space="preserve">. </w:t>
        </w:r>
        <w:r>
          <w:t xml:space="preserve">The grid comprises intersection points of circles of fixed polar angle (geographic </w:t>
        </w:r>
        <w:proofErr w:type="spellStart"/>
        <w:r>
          <w:t>analog</w:t>
        </w:r>
        <w:proofErr w:type="spellEnd"/>
        <w:r>
          <w:t xml:space="preserve">: ‘latitude’) and meridians of fixed azimuthal angle (geographic </w:t>
        </w:r>
        <w:proofErr w:type="spellStart"/>
        <w:r>
          <w:t>analog</w:t>
        </w:r>
        <w:proofErr w:type="spellEnd"/>
        <w:r>
          <w:t xml:space="preserve">: ‘longitude’) and completely covers the sphere around the UE. A valid </w:t>
        </w:r>
      </w:ins>
      <w:ins w:id="841" w:author="Qualcomm" w:date="2023-08-08T17:44:00Z">
        <w:r>
          <w:t xml:space="preserve">set of </w:t>
        </w:r>
      </w:ins>
      <w:ins w:id="842" w:author="Qualcomm" w:date="2023-05-15T09:59:00Z">
        <w:r>
          <w:t>location</w:t>
        </w:r>
      </w:ins>
      <w:ins w:id="843" w:author="Qualcomm" w:date="2023-08-08T17:44:00Z">
        <w:r>
          <w:t>s</w:t>
        </w:r>
      </w:ins>
      <w:ins w:id="844" w:author="Qualcomm" w:date="2023-05-15T09:59:00Z">
        <w:r>
          <w:t xml:space="preserve"> for </w:t>
        </w:r>
      </w:ins>
      <w:ins w:id="845" w:author="Qualcomm" w:date="2023-08-08T17:43:00Z">
        <w:r>
          <w:t xml:space="preserve">the </w:t>
        </w:r>
      </w:ins>
      <w:ins w:id="846" w:author="Qualcomm" w:date="2023-05-15T09:59:00Z">
        <w:r>
          <w:t>source/probe</w:t>
        </w:r>
      </w:ins>
      <w:ins w:id="847" w:author="Qualcomm" w:date="2023-08-08T17:44:00Z">
        <w:r>
          <w:t>s</w:t>
        </w:r>
      </w:ins>
      <w:ins w:id="848" w:author="Qualcomm" w:date="2023-05-15T09:59:00Z">
        <w:r>
          <w:t xml:space="preserve"> </w:t>
        </w:r>
      </w:ins>
      <w:ins w:id="849" w:author="Qualcomm" w:date="2023-08-08T17:44:00Z">
        <w:r>
          <w:t>are those</w:t>
        </w:r>
      </w:ins>
      <w:ins w:id="850" w:author="Qualcomm" w:date="2023-05-15T09:59:00Z">
        <w:r>
          <w:t xml:space="preserve"> that describes the same constant step size grid from the UE’s perspective over a complete spherical scan. For 2AoA connectivity, this condition is satisfied when </w:t>
        </w:r>
        <w:r>
          <w:rPr>
            <w:lang w:eastAsia="zh-CN"/>
          </w:rPr>
          <w:t>the active probes/sources are always contained in a plane of constant azimuthal angle ‘</w:t>
        </w:r>
        <w:r>
          <w:rPr>
            <w:lang w:eastAsia="zh-CN"/>
          </w:rPr>
          <w:sym w:font="Symbol" w:char="F066"/>
        </w:r>
        <w:r>
          <w:rPr>
            <w:lang w:eastAsia="zh-CN"/>
          </w:rPr>
          <w:t>’ in this reference system.</w:t>
        </w:r>
      </w:ins>
      <w:ins w:id="851" w:author="Qualcomm" w:date="2023-05-15T12:53:00Z">
        <w:r>
          <w:rPr>
            <w:lang w:eastAsia="zh-CN"/>
          </w:rPr>
          <w:t xml:space="preserve"> </w:t>
        </w:r>
      </w:ins>
      <w:ins w:id="852" w:author="Qualcomm" w:date="2023-08-08T15:50:00Z">
        <w:r>
          <w:rPr>
            <w:lang w:eastAsia="zh-CN"/>
          </w:rPr>
          <w:t>The</w:t>
        </w:r>
      </w:ins>
      <w:ins w:id="853" w:author="Qualcomm" w:date="2023-05-15T12:53:00Z">
        <w:r>
          <w:rPr>
            <w:lang w:eastAsia="zh-CN"/>
          </w:rPr>
          <w:t xml:space="preserve"> reference coordinate system with example UE orientation</w:t>
        </w:r>
      </w:ins>
      <w:ins w:id="854" w:author="Qualcomm" w:date="2023-08-08T15:51:00Z">
        <w:r>
          <w:rPr>
            <w:lang w:eastAsia="zh-CN"/>
          </w:rPr>
          <w:t>s</w:t>
        </w:r>
      </w:ins>
      <w:ins w:id="855" w:author="Qualcomm" w:date="2023-08-08T15:50:00Z">
        <w:r>
          <w:rPr>
            <w:lang w:eastAsia="zh-CN"/>
          </w:rPr>
          <w:t xml:space="preserve"> </w:t>
        </w:r>
      </w:ins>
      <w:ins w:id="856" w:author="Qualcomm" w:date="2023-08-08T15:51:00Z">
        <w:r>
          <w:rPr>
            <w:lang w:eastAsia="zh-CN"/>
          </w:rPr>
          <w:t>are</w:t>
        </w:r>
      </w:ins>
      <w:ins w:id="857" w:author="Qualcomm" w:date="2023-08-08T15:50:00Z">
        <w:r>
          <w:rPr>
            <w:lang w:eastAsia="zh-CN"/>
          </w:rPr>
          <w:t xml:space="preserve"> shown in figures</w:t>
        </w:r>
      </w:ins>
      <w:ins w:id="858" w:author="Qualcomm" w:date="2023-08-08T15:51:00Z">
        <w:r>
          <w:rPr>
            <w:lang w:eastAsia="zh-CN"/>
          </w:rPr>
          <w:t xml:space="preserve"> in tables J.2-x</w:t>
        </w:r>
      </w:ins>
      <w:ins w:id="859" w:author="Qualcomm" w:date="2023-05-15T12:53:00Z">
        <w:r>
          <w:rPr>
            <w:lang w:eastAsia="zh-CN"/>
          </w:rPr>
          <w:t>.</w:t>
        </w:r>
      </w:ins>
    </w:p>
    <w:p w14:paraId="03F4BF86" w14:textId="77777777" w:rsidR="00C33010" w:rsidRPr="00C04A08" w:rsidRDefault="00C33010" w:rsidP="00C33010">
      <w:pPr>
        <w:pStyle w:val="Heading1"/>
        <w:rPr>
          <w:ins w:id="860" w:author="Qualcomm" w:date="2023-08-08T15:49:00Z"/>
        </w:rPr>
      </w:pPr>
      <w:ins w:id="861" w:author="Qualcomm" w:date="2023-08-08T15:49:00Z">
        <w:r>
          <w:t>K</w:t>
        </w:r>
        <w:r w:rsidRPr="00C04A08">
          <w:t>.</w:t>
        </w:r>
        <w:r>
          <w:t>2</w:t>
        </w:r>
        <w:r w:rsidRPr="00C04A08">
          <w:tab/>
        </w:r>
      </w:ins>
      <w:ins w:id="862" w:author="Qualcomm" w:date="2023-08-08T17:42:00Z">
        <w:r>
          <w:t>P</w:t>
        </w:r>
      </w:ins>
      <w:ins w:id="863" w:author="Qualcomm" w:date="2023-08-08T15:49:00Z">
        <w:r>
          <w:t>robability to support 2AoA reception</w:t>
        </w:r>
      </w:ins>
    </w:p>
    <w:p w14:paraId="5F6435B8" w14:textId="77777777" w:rsidR="00C33010" w:rsidRDefault="00C33010" w:rsidP="00C33010">
      <w:pPr>
        <w:rPr>
          <w:ins w:id="864" w:author="Qualcomm" w:date="2023-05-15T09:59:00Z"/>
        </w:rPr>
      </w:pPr>
    </w:p>
    <w:p w14:paraId="226DBCF8" w14:textId="77777777" w:rsidR="00C33010" w:rsidRDefault="00C33010" w:rsidP="00C33010">
      <w:pPr>
        <w:rPr>
          <w:ins w:id="865" w:author="Qualcomm" w:date="2023-05-15T09:59:00Z"/>
        </w:rPr>
      </w:pPr>
      <w:ins w:id="866" w:author="Qualcomm" w:date="2023-05-15T09:59:00Z">
        <w:r>
          <w:t>For UEs required to fulfil a requirement on the probability for 2AoA reception, the metric for a given AoA separation is the spatial average:</w:t>
        </w:r>
      </w:ins>
    </w:p>
    <w:p w14:paraId="66F749DD" w14:textId="77777777" w:rsidR="00C33010" w:rsidRDefault="006F2107" w:rsidP="00C33010">
      <w:pPr>
        <w:rPr>
          <w:ins w:id="867" w:author="Qualcomm" w:date="2023-05-15T09:59:00Z"/>
        </w:rPr>
      </w:pPr>
      <m:oMathPara>
        <m:oMath>
          <m:sSub>
            <m:sSubPr>
              <m:ctrlPr>
                <w:ins w:id="868" w:author="Qualcomm" w:date="2023-05-15T09:59:00Z">
                  <w:rPr>
                    <w:rFonts w:ascii="Cambria Math" w:hAnsi="Cambria Math"/>
                    <w:i/>
                  </w:rPr>
                </w:ins>
              </m:ctrlPr>
            </m:sSubPr>
            <m:e>
              <m:r>
                <w:ins w:id="869" w:author="Qualcomm" w:date="2023-05-15T09:59:00Z">
                  <w:rPr>
                    <w:rFonts w:ascii="Cambria Math" w:hAnsi="Cambria Math"/>
                  </w:rPr>
                  <m:t>P</m:t>
                </w:ins>
              </m:r>
            </m:e>
            <m:sub>
              <m:r>
                <w:ins w:id="870" w:author="Qualcomm" w:date="2023-08-09T05:17:00Z">
                  <w:rPr>
                    <w:rFonts w:ascii="Cambria Math" w:hAnsi="Cambria Math"/>
                  </w:rPr>
                  <m:t>spatial</m:t>
                </w:ins>
              </m:r>
              <m:r>
                <w:ins w:id="871" w:author="Qualcomm" w:date="2023-08-09T05:17:00Z">
                  <w:rPr>
                    <w:rFonts w:ascii="Cambria Math" w:hAnsi="Cambria Math"/>
                  </w:rPr>
                  <m:t>_</m:t>
                </w:ins>
              </m:r>
              <m:r>
                <w:ins w:id="872" w:author="Qualcomm" w:date="2023-08-09T05:17:00Z">
                  <w:rPr>
                    <w:rFonts w:ascii="Cambria Math" w:hAnsi="Cambria Math"/>
                  </w:rPr>
                  <m:t>av</m:t>
                </w:ins>
              </m:r>
            </m:sub>
          </m:sSub>
          <m:r>
            <w:ins w:id="873" w:author="Qualcomm" w:date="2023-05-15T09:59:00Z">
              <w:rPr>
                <w:rFonts w:ascii="Cambria Math" w:hAnsi="Cambria Math"/>
              </w:rPr>
              <m:t xml:space="preserve">= </m:t>
            </w:ins>
          </m:r>
          <m:nary>
            <m:naryPr>
              <m:chr m:val="∑"/>
              <m:limLoc m:val="undOvr"/>
              <m:supHide m:val="1"/>
              <m:ctrlPr>
                <w:ins w:id="874" w:author="Qualcomm" w:date="2023-05-15T09:59:00Z">
                  <w:rPr>
                    <w:rFonts w:ascii="Cambria Math" w:hAnsi="Cambria Math"/>
                    <w:i/>
                  </w:rPr>
                </w:ins>
              </m:ctrlPr>
            </m:naryPr>
            <m:sub>
              <m:sSub>
                <m:sSubPr>
                  <m:ctrlPr>
                    <w:ins w:id="875" w:author="Qualcomm" w:date="2023-05-15T09:59:00Z">
                      <w:rPr>
                        <w:rFonts w:ascii="Cambria Math" w:hAnsi="Cambria Math"/>
                        <w:i/>
                      </w:rPr>
                    </w:ins>
                  </m:ctrlPr>
                </m:sSubPr>
                <m:e>
                  <m:r>
                    <w:ins w:id="876" w:author="Qualcomm" w:date="2023-05-15T09:59:00Z">
                      <w:rPr>
                        <w:rFonts w:ascii="Cambria Math" w:hAnsi="Cambria Math"/>
                      </w:rPr>
                      <m:t>θ</m:t>
                    </w:ins>
                  </m:r>
                </m:e>
                <m:sub>
                  <m:r>
                    <w:ins w:id="877" w:author="Qualcomm" w:date="2023-05-15T09:59:00Z">
                      <w:rPr>
                        <w:rFonts w:ascii="Cambria Math" w:hAnsi="Cambria Math"/>
                      </w:rPr>
                      <m:t>1</m:t>
                    </w:ins>
                  </m:r>
                </m:sub>
              </m:sSub>
            </m:sub>
            <m:sup/>
            <m:e>
              <m:nary>
                <m:naryPr>
                  <m:chr m:val="∑"/>
                  <m:limLoc m:val="undOvr"/>
                  <m:supHide m:val="1"/>
                  <m:ctrlPr>
                    <w:ins w:id="878" w:author="Qualcomm" w:date="2023-05-15T09:59:00Z">
                      <w:rPr>
                        <w:rFonts w:ascii="Cambria Math" w:hAnsi="Cambria Math"/>
                        <w:i/>
                      </w:rPr>
                    </w:ins>
                  </m:ctrlPr>
                </m:naryPr>
                <m:sub>
                  <m:sSub>
                    <m:sSubPr>
                      <m:ctrlPr>
                        <w:ins w:id="879" w:author="Qualcomm" w:date="2023-05-15T09:59:00Z">
                          <w:rPr>
                            <w:rFonts w:ascii="Cambria Math" w:hAnsi="Cambria Math"/>
                            <w:i/>
                          </w:rPr>
                        </w:ins>
                      </m:ctrlPr>
                    </m:sSubPr>
                    <m:e>
                      <m:r>
                        <w:ins w:id="880" w:author="Qualcomm" w:date="2023-05-15T09:59:00Z">
                          <w:rPr>
                            <w:rFonts w:ascii="Cambria Math" w:hAnsi="Cambria Math"/>
                          </w:rPr>
                          <m:t>φ</m:t>
                        </w:ins>
                      </m:r>
                    </m:e>
                    <m:sub>
                      <m:r>
                        <w:ins w:id="881" w:author="Qualcomm" w:date="2023-05-15T09:59:00Z">
                          <w:rPr>
                            <w:rFonts w:ascii="Cambria Math" w:hAnsi="Cambria Math"/>
                          </w:rPr>
                          <m:t>1</m:t>
                        </w:ins>
                      </m:r>
                    </m:sub>
                  </m:sSub>
                </m:sub>
                <m:sup/>
                <m:e>
                  <m:d>
                    <m:dPr>
                      <m:begChr m:val="{"/>
                      <m:endChr m:val="}"/>
                      <m:ctrlPr>
                        <w:ins w:id="882" w:author="Qualcomm" w:date="2023-05-15T09:59:00Z">
                          <w:rPr>
                            <w:rFonts w:ascii="Cambria Math" w:hAnsi="Cambria Math"/>
                            <w:i/>
                          </w:rPr>
                        </w:ins>
                      </m:ctrlPr>
                    </m:dPr>
                    <m:e>
                      <m:sSub>
                        <m:sSubPr>
                          <m:ctrlPr>
                            <w:ins w:id="883" w:author="Qualcomm" w:date="2023-05-15T09:59:00Z">
                              <w:rPr>
                                <w:rFonts w:ascii="Cambria Math" w:hAnsi="Cambria Math"/>
                                <w:i/>
                              </w:rPr>
                            </w:ins>
                          </m:ctrlPr>
                        </m:sSubPr>
                        <m:e>
                          <m:r>
                            <w:ins w:id="884" w:author="Qualcomm" w:date="2023-05-15T09:59:00Z">
                              <w:rPr>
                                <w:rFonts w:ascii="Cambria Math" w:hAnsi="Cambria Math"/>
                              </w:rPr>
                              <m:t>P</m:t>
                            </w:ins>
                          </m:r>
                        </m:e>
                        <m:sub>
                          <m:r>
                            <w:ins w:id="885" w:author="Qualcomm" w:date="2023-05-15T09:59:00Z">
                              <w:rPr>
                                <w:rFonts w:ascii="Cambria Math" w:hAnsi="Cambria Math"/>
                              </w:rPr>
                              <m:t>directional</m:t>
                            </w:ins>
                          </m:r>
                          <m:r>
                            <w:ins w:id="886" w:author="Qualcomm" w:date="2023-05-15T09:59:00Z">
                              <w:rPr>
                                <w:rFonts w:ascii="Cambria Math" w:hAnsi="Cambria Math"/>
                              </w:rPr>
                              <m:t xml:space="preserve">  </m:t>
                            </w:ins>
                          </m:r>
                        </m:sub>
                      </m:sSub>
                      <m:r>
                        <w:ins w:id="887" w:author="Qualcomm" w:date="2023-05-15T09:59:00Z">
                          <w:rPr>
                            <w:rFonts w:ascii="Cambria Math" w:hAnsi="Cambria Math"/>
                          </w:rPr>
                          <m:t>(</m:t>
                        </w:ins>
                      </m:r>
                      <m:sSub>
                        <m:sSubPr>
                          <m:ctrlPr>
                            <w:ins w:id="888" w:author="Qualcomm" w:date="2023-05-15T09:59:00Z">
                              <w:rPr>
                                <w:rFonts w:ascii="Cambria Math" w:hAnsi="Cambria Math"/>
                                <w:i/>
                              </w:rPr>
                            </w:ins>
                          </m:ctrlPr>
                        </m:sSubPr>
                        <m:e>
                          <m:r>
                            <w:ins w:id="889" w:author="Qualcomm" w:date="2023-05-15T09:59:00Z">
                              <w:rPr>
                                <w:rFonts w:ascii="Cambria Math" w:hAnsi="Cambria Math"/>
                              </w:rPr>
                              <m:t>θ</m:t>
                            </w:ins>
                          </m:r>
                        </m:e>
                        <m:sub>
                          <m:r>
                            <w:ins w:id="890" w:author="Qualcomm" w:date="2023-05-15T09:59:00Z">
                              <w:rPr>
                                <w:rFonts w:ascii="Cambria Math" w:hAnsi="Cambria Math"/>
                              </w:rPr>
                              <m:t>1</m:t>
                            </w:ins>
                          </m:r>
                        </m:sub>
                      </m:sSub>
                      <m:r>
                        <w:ins w:id="891" w:author="Qualcomm" w:date="2023-05-15T09:59:00Z">
                          <w:rPr>
                            <w:rFonts w:ascii="Cambria Math" w:hAnsi="Cambria Math"/>
                          </w:rPr>
                          <m:t>,</m:t>
                        </w:ins>
                      </m:r>
                      <m:sSub>
                        <m:sSubPr>
                          <m:ctrlPr>
                            <w:ins w:id="892" w:author="Qualcomm" w:date="2023-05-15T09:59:00Z">
                              <w:rPr>
                                <w:rFonts w:ascii="Cambria Math" w:hAnsi="Cambria Math"/>
                                <w:i/>
                              </w:rPr>
                            </w:ins>
                          </m:ctrlPr>
                        </m:sSubPr>
                        <m:e>
                          <m:r>
                            <w:ins w:id="893" w:author="Qualcomm" w:date="2023-05-15T09:59:00Z">
                              <w:rPr>
                                <w:rFonts w:ascii="Cambria Math" w:hAnsi="Cambria Math"/>
                              </w:rPr>
                              <m:t>φ</m:t>
                            </w:ins>
                          </m:r>
                        </m:e>
                        <m:sub>
                          <m:r>
                            <w:ins w:id="894" w:author="Qualcomm" w:date="2023-05-15T09:59:00Z">
                              <w:rPr>
                                <w:rFonts w:ascii="Cambria Math" w:hAnsi="Cambria Math"/>
                              </w:rPr>
                              <m:t>1</m:t>
                            </w:ins>
                          </m:r>
                        </m:sub>
                      </m:sSub>
                      <m:r>
                        <w:ins w:id="895" w:author="Qualcomm" w:date="2023-05-15T09:59:00Z">
                          <w:rPr>
                            <w:rFonts w:ascii="Cambria Math" w:hAnsi="Cambria Math"/>
                          </w:rPr>
                          <m:t>).</m:t>
                        </w:ins>
                      </m:r>
                      <m:r>
                        <w:ins w:id="896" w:author="Qualcomm" w:date="2023-05-15T09:59:00Z">
                          <w:rPr>
                            <w:rFonts w:ascii="Cambria Math" w:hAnsi="Cambria Math"/>
                          </w:rPr>
                          <m:t>AW</m:t>
                        </w:ins>
                      </m:r>
                      <m:r>
                        <w:ins w:id="897" w:author="Qualcomm" w:date="2023-05-15T09:59:00Z">
                          <w:rPr>
                            <w:rFonts w:ascii="Cambria Math" w:hAnsi="Cambria Math"/>
                          </w:rPr>
                          <m:t>(</m:t>
                        </w:ins>
                      </m:r>
                      <m:sSub>
                        <m:sSubPr>
                          <m:ctrlPr>
                            <w:ins w:id="898" w:author="Qualcomm" w:date="2023-05-15T09:59:00Z">
                              <w:rPr>
                                <w:rFonts w:ascii="Cambria Math" w:hAnsi="Cambria Math"/>
                                <w:i/>
                              </w:rPr>
                            </w:ins>
                          </m:ctrlPr>
                        </m:sSubPr>
                        <m:e>
                          <m:r>
                            <w:ins w:id="899" w:author="Qualcomm" w:date="2023-05-15T09:59:00Z">
                              <w:rPr>
                                <w:rFonts w:ascii="Cambria Math" w:hAnsi="Cambria Math"/>
                              </w:rPr>
                              <m:t>θ</m:t>
                            </w:ins>
                          </m:r>
                        </m:e>
                        <m:sub>
                          <m:r>
                            <w:ins w:id="900" w:author="Qualcomm" w:date="2023-05-15T09:59:00Z">
                              <w:rPr>
                                <w:rFonts w:ascii="Cambria Math" w:hAnsi="Cambria Math"/>
                              </w:rPr>
                              <m:t>1</m:t>
                            </w:ins>
                          </m:r>
                        </m:sub>
                      </m:sSub>
                      <m:r>
                        <w:ins w:id="901" w:author="Qualcomm" w:date="2023-05-15T09:59:00Z">
                          <w:rPr>
                            <w:rFonts w:ascii="Cambria Math" w:hAnsi="Cambria Math"/>
                          </w:rPr>
                          <m:t>)</m:t>
                        </w:ins>
                      </m:r>
                    </m:e>
                  </m:d>
                </m:e>
              </m:nary>
            </m:e>
          </m:nary>
        </m:oMath>
      </m:oMathPara>
    </w:p>
    <w:p w14:paraId="37D97FF9" w14:textId="77777777" w:rsidR="00C33010" w:rsidRDefault="00C33010" w:rsidP="00C33010">
      <w:pPr>
        <w:rPr>
          <w:ins w:id="902" w:author="Qualcomm" w:date="2023-05-15T09:59:00Z"/>
        </w:rPr>
      </w:pPr>
      <w:ins w:id="903" w:author="Qualcomm" w:date="2023-05-15T09:59:00Z">
        <w:r>
          <w:t>Where:</w:t>
        </w:r>
      </w:ins>
    </w:p>
    <w:p w14:paraId="2E0F4162" w14:textId="77777777" w:rsidR="00C33010" w:rsidRDefault="00C33010" w:rsidP="00C33010">
      <w:pPr>
        <w:ind w:left="450"/>
        <w:rPr>
          <w:ins w:id="904" w:author="Qualcomm" w:date="2023-05-15T09:59:00Z"/>
        </w:rPr>
      </w:pPr>
      <w:ins w:id="905" w:author="Qualcomm" w:date="2023-05-15T09:59:00Z">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ins>
    </w:p>
    <w:p w14:paraId="1A4C22D9" w14:textId="77777777" w:rsidR="00C33010" w:rsidRDefault="00C33010" w:rsidP="00C33010">
      <w:pPr>
        <w:ind w:left="450"/>
        <w:rPr>
          <w:ins w:id="906" w:author="Qualcomm" w:date="2023-05-15T09:59:00Z"/>
        </w:rPr>
      </w:pPr>
      <w:ins w:id="907" w:author="Qualcomm" w:date="2023-05-15T09:59:00Z">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ins>
    </w:p>
    <w:p w14:paraId="75E194ED" w14:textId="77777777" w:rsidR="00C33010" w:rsidRDefault="006F2107" w:rsidP="00C33010">
      <w:pPr>
        <w:ind w:left="450"/>
        <w:rPr>
          <w:ins w:id="908" w:author="Qualcomm" w:date="2023-05-15T09:59:00Z"/>
        </w:rPr>
      </w:pPr>
      <m:oMathPara>
        <m:oMath>
          <m:nary>
            <m:naryPr>
              <m:chr m:val="∑"/>
              <m:limLoc m:val="undOvr"/>
              <m:supHide m:val="1"/>
              <m:ctrlPr>
                <w:ins w:id="909" w:author="Qualcomm" w:date="2023-05-15T09:59:00Z">
                  <w:rPr>
                    <w:rFonts w:ascii="Cambria Math" w:hAnsi="Cambria Math"/>
                    <w:i/>
                  </w:rPr>
                </w:ins>
              </m:ctrlPr>
            </m:naryPr>
            <m:sub>
              <m:sSub>
                <m:sSubPr>
                  <m:ctrlPr>
                    <w:ins w:id="910" w:author="Qualcomm" w:date="2023-05-15T09:59:00Z">
                      <w:rPr>
                        <w:rFonts w:ascii="Cambria Math" w:hAnsi="Cambria Math"/>
                        <w:i/>
                      </w:rPr>
                    </w:ins>
                  </m:ctrlPr>
                </m:sSubPr>
                <m:e>
                  <m:r>
                    <w:ins w:id="911" w:author="Qualcomm" w:date="2023-05-15T09:59:00Z">
                      <w:rPr>
                        <w:rFonts w:ascii="Cambria Math" w:hAnsi="Cambria Math"/>
                      </w:rPr>
                      <m:t>θ</m:t>
                    </w:ins>
                  </m:r>
                </m:e>
                <m:sub>
                  <m:r>
                    <w:ins w:id="912" w:author="Qualcomm" w:date="2023-05-15T09:59:00Z">
                      <w:rPr>
                        <w:rFonts w:ascii="Cambria Math" w:hAnsi="Cambria Math"/>
                      </w:rPr>
                      <m:t>1</m:t>
                    </w:ins>
                  </m:r>
                </m:sub>
              </m:sSub>
            </m:sub>
            <m:sup/>
            <m:e>
              <m:nary>
                <m:naryPr>
                  <m:chr m:val="∑"/>
                  <m:limLoc m:val="undOvr"/>
                  <m:supHide m:val="1"/>
                  <m:ctrlPr>
                    <w:ins w:id="913" w:author="Qualcomm" w:date="2023-05-15T09:59:00Z">
                      <w:rPr>
                        <w:rFonts w:ascii="Cambria Math" w:hAnsi="Cambria Math"/>
                        <w:i/>
                      </w:rPr>
                    </w:ins>
                  </m:ctrlPr>
                </m:naryPr>
                <m:sub>
                  <m:sSub>
                    <m:sSubPr>
                      <m:ctrlPr>
                        <w:ins w:id="914" w:author="Qualcomm" w:date="2023-05-15T09:59:00Z">
                          <w:rPr>
                            <w:rFonts w:ascii="Cambria Math" w:hAnsi="Cambria Math"/>
                            <w:i/>
                          </w:rPr>
                        </w:ins>
                      </m:ctrlPr>
                    </m:sSubPr>
                    <m:e>
                      <m:r>
                        <w:ins w:id="915" w:author="Qualcomm" w:date="2023-05-15T09:59:00Z">
                          <w:rPr>
                            <w:rFonts w:ascii="Cambria Math" w:hAnsi="Cambria Math"/>
                          </w:rPr>
                          <m:t>φ</m:t>
                        </w:ins>
                      </m:r>
                    </m:e>
                    <m:sub>
                      <m:r>
                        <w:ins w:id="916" w:author="Qualcomm" w:date="2023-05-15T09:59:00Z">
                          <w:rPr>
                            <w:rFonts w:ascii="Cambria Math" w:hAnsi="Cambria Math"/>
                          </w:rPr>
                          <m:t>1</m:t>
                        </w:ins>
                      </m:r>
                    </m:sub>
                  </m:sSub>
                </m:sub>
                <m:sup/>
                <m:e>
                  <m:d>
                    <m:dPr>
                      <m:begChr m:val="{"/>
                      <m:endChr m:val="}"/>
                      <m:ctrlPr>
                        <w:ins w:id="917" w:author="Qualcomm" w:date="2023-05-15T09:59:00Z">
                          <w:rPr>
                            <w:rFonts w:ascii="Cambria Math" w:hAnsi="Cambria Math"/>
                            <w:i/>
                          </w:rPr>
                        </w:ins>
                      </m:ctrlPr>
                    </m:dPr>
                    <m:e>
                      <m:r>
                        <w:ins w:id="918" w:author="Qualcomm" w:date="2023-05-15T09:59:00Z">
                          <w:rPr>
                            <w:rFonts w:ascii="Cambria Math" w:hAnsi="Cambria Math"/>
                          </w:rPr>
                          <m:t>AW</m:t>
                        </w:ins>
                      </m:r>
                      <m:r>
                        <w:ins w:id="919" w:author="Qualcomm" w:date="2023-05-15T09:59:00Z">
                          <w:rPr>
                            <w:rFonts w:ascii="Cambria Math" w:hAnsi="Cambria Math"/>
                          </w:rPr>
                          <m:t>(</m:t>
                        </w:ins>
                      </m:r>
                      <m:sSub>
                        <m:sSubPr>
                          <m:ctrlPr>
                            <w:ins w:id="920" w:author="Qualcomm" w:date="2023-05-15T09:59:00Z">
                              <w:rPr>
                                <w:rFonts w:ascii="Cambria Math" w:hAnsi="Cambria Math"/>
                                <w:i/>
                              </w:rPr>
                            </w:ins>
                          </m:ctrlPr>
                        </m:sSubPr>
                        <m:e>
                          <m:r>
                            <w:ins w:id="921" w:author="Qualcomm" w:date="2023-05-15T09:59:00Z">
                              <w:rPr>
                                <w:rFonts w:ascii="Cambria Math" w:hAnsi="Cambria Math"/>
                              </w:rPr>
                              <m:t>θ</m:t>
                            </w:ins>
                          </m:r>
                        </m:e>
                        <m:sub>
                          <m:r>
                            <w:ins w:id="922" w:author="Qualcomm" w:date="2023-05-15T09:59:00Z">
                              <w:rPr>
                                <w:rFonts w:ascii="Cambria Math" w:hAnsi="Cambria Math"/>
                              </w:rPr>
                              <m:t>1</m:t>
                            </w:ins>
                          </m:r>
                        </m:sub>
                      </m:sSub>
                      <m:r>
                        <w:ins w:id="923" w:author="Qualcomm" w:date="2023-05-15T09:59:00Z">
                          <w:rPr>
                            <w:rFonts w:ascii="Cambria Math" w:hAnsi="Cambria Math"/>
                          </w:rPr>
                          <m:t>)</m:t>
                        </w:ins>
                      </m:r>
                    </m:e>
                  </m:d>
                </m:e>
              </m:nary>
            </m:e>
          </m:nary>
          <m:r>
            <w:ins w:id="924" w:author="Qualcomm" w:date="2023-05-15T09:59:00Z">
              <w:rPr>
                <w:rFonts w:ascii="Cambria Math" w:hAnsi="Cambria Math"/>
              </w:rPr>
              <m:t>=1</m:t>
            </w:ins>
          </m:r>
        </m:oMath>
      </m:oMathPara>
    </w:p>
    <w:p w14:paraId="6A1B4DD8" w14:textId="77777777" w:rsidR="00C33010" w:rsidRDefault="00C33010" w:rsidP="00C33010">
      <w:pPr>
        <w:ind w:left="450"/>
        <w:rPr>
          <w:ins w:id="925" w:author="Qualcomm" w:date="2023-05-15T09:59:00Z"/>
        </w:rPr>
      </w:pPr>
      <w:proofErr w:type="spellStart"/>
      <w:ins w:id="926" w:author="Qualcomm" w:date="2023-05-15T09:59:00Z">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 xml:space="preserve">under the agreed UERF test conditions. </w:t>
        </w: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ins>
    </w:p>
    <w:p w14:paraId="34863A26" w14:textId="77777777" w:rsidR="00C33010" w:rsidRDefault="00C33010" w:rsidP="00C33010">
      <w:pPr>
        <w:rPr>
          <w:ins w:id="927" w:author="Qualcomm" w:date="2023-05-15T09:59:00Z"/>
          <w:lang w:eastAsia="zh-CN"/>
        </w:rPr>
      </w:pPr>
      <w:ins w:id="928" w:author="Qualcomm" w:date="2023-05-15T09:59:00Z">
        <w:r>
          <w:rPr>
            <w:lang w:eastAsia="zh-CN"/>
          </w:rPr>
          <w:t>[(</w:t>
        </w:r>
        <w:r w:rsidRPr="00F37D5A">
          <w:rPr>
            <w:i/>
            <w:iCs/>
            <w:lang w:eastAsia="zh-CN"/>
          </w:rPr>
          <w:t>Option 1 – arithmetic mean combining</w:t>
        </w:r>
        <w:r>
          <w:rPr>
            <w:lang w:eastAsia="zh-CN"/>
          </w:rPr>
          <w:t xml:space="preserve">) </w:t>
        </w:r>
      </w:ins>
    </w:p>
    <w:p w14:paraId="1C71A61D" w14:textId="77777777" w:rsidR="00C33010" w:rsidRPr="000C0F53" w:rsidRDefault="006F2107" w:rsidP="00C33010">
      <w:pPr>
        <w:rPr>
          <w:ins w:id="929" w:author="Qualcomm" w:date="2023-05-15T09:59:00Z"/>
        </w:rPr>
      </w:pPr>
      <m:oMathPara>
        <m:oMath>
          <m:sSub>
            <m:sSubPr>
              <m:ctrlPr>
                <w:ins w:id="930" w:author="Qualcomm" w:date="2023-05-15T09:59:00Z">
                  <w:rPr>
                    <w:rFonts w:ascii="Cambria Math" w:hAnsi="Cambria Math"/>
                    <w:i/>
                  </w:rPr>
                </w:ins>
              </m:ctrlPr>
            </m:sSubPr>
            <m:e>
              <m:r>
                <w:ins w:id="931" w:author="Qualcomm" w:date="2023-05-15T09:59:00Z">
                  <w:rPr>
                    <w:rFonts w:ascii="Cambria Math" w:hAnsi="Cambria Math"/>
                  </w:rPr>
                  <m:t>P</m:t>
                </w:ins>
              </m:r>
            </m:e>
            <m:sub>
              <m:r>
                <w:ins w:id="932" w:author="Qualcomm" w:date="2023-05-15T09:59:00Z">
                  <w:rPr>
                    <w:rFonts w:ascii="Cambria Math" w:hAnsi="Cambria Math"/>
                  </w:rPr>
                  <m:t>directional</m:t>
                </w:ins>
              </m:r>
            </m:sub>
          </m:sSub>
          <m:r>
            <w:ins w:id="933" w:author="Qualcomm" w:date="2023-05-15T09:59:00Z">
              <w:rPr>
                <w:rFonts w:ascii="Cambria Math" w:hAnsi="Cambria Math"/>
              </w:rPr>
              <m:t>(</m:t>
            </w:ins>
          </m:r>
          <m:sSub>
            <m:sSubPr>
              <m:ctrlPr>
                <w:ins w:id="934" w:author="Qualcomm" w:date="2023-05-15T09:59:00Z">
                  <w:rPr>
                    <w:rFonts w:ascii="Cambria Math" w:hAnsi="Cambria Math"/>
                    <w:i/>
                  </w:rPr>
                </w:ins>
              </m:ctrlPr>
            </m:sSubPr>
            <m:e>
              <m:r>
                <w:ins w:id="935" w:author="Qualcomm" w:date="2023-05-15T09:59:00Z">
                  <w:rPr>
                    <w:rFonts w:ascii="Cambria Math" w:hAnsi="Cambria Math"/>
                  </w:rPr>
                  <m:t>θ</m:t>
                </w:ins>
              </m:r>
            </m:e>
            <m:sub>
              <m:r>
                <w:ins w:id="936" w:author="Qualcomm" w:date="2023-05-15T09:59:00Z">
                  <w:rPr>
                    <w:rFonts w:ascii="Cambria Math" w:hAnsi="Cambria Math"/>
                  </w:rPr>
                  <m:t>1</m:t>
                </w:ins>
              </m:r>
            </m:sub>
          </m:sSub>
          <m:r>
            <w:ins w:id="937" w:author="Qualcomm" w:date="2023-05-15T09:59:00Z">
              <w:rPr>
                <w:rFonts w:ascii="Cambria Math" w:hAnsi="Cambria Math"/>
              </w:rPr>
              <m:t>,</m:t>
            </w:ins>
          </m:r>
          <m:sSub>
            <m:sSubPr>
              <m:ctrlPr>
                <w:ins w:id="938" w:author="Qualcomm" w:date="2023-05-15T09:59:00Z">
                  <w:rPr>
                    <w:rFonts w:ascii="Cambria Math" w:hAnsi="Cambria Math"/>
                    <w:i/>
                  </w:rPr>
                </w:ins>
              </m:ctrlPr>
            </m:sSubPr>
            <m:e>
              <m:r>
                <w:ins w:id="939" w:author="Qualcomm" w:date="2023-05-15T09:59:00Z">
                  <w:rPr>
                    <w:rFonts w:ascii="Cambria Math" w:hAnsi="Cambria Math"/>
                  </w:rPr>
                  <m:t>φ</m:t>
                </w:ins>
              </m:r>
            </m:e>
            <m:sub>
              <m:r>
                <w:ins w:id="940" w:author="Qualcomm" w:date="2023-05-15T09:59:00Z">
                  <w:rPr>
                    <w:rFonts w:ascii="Cambria Math" w:hAnsi="Cambria Math"/>
                  </w:rPr>
                  <m:t>1</m:t>
                </w:ins>
              </m:r>
            </m:sub>
          </m:sSub>
          <m:r>
            <w:ins w:id="941" w:author="Qualcomm" w:date="2023-05-15T09:59:00Z">
              <w:rPr>
                <w:rFonts w:ascii="Cambria Math" w:hAnsi="Cambria Math"/>
              </w:rPr>
              <m:t>)= {</m:t>
            </w:ins>
          </m:r>
          <m:f>
            <m:fPr>
              <m:ctrlPr>
                <w:ins w:id="942" w:author="Qualcomm" w:date="2023-05-15T09:59:00Z">
                  <w:rPr>
                    <w:rFonts w:ascii="Cambria Math" w:hAnsi="Cambria Math"/>
                    <w:i/>
                  </w:rPr>
                </w:ins>
              </m:ctrlPr>
            </m:fPr>
            <m:num>
              <m:r>
                <w:ins w:id="943" w:author="Qualcomm" w:date="2023-05-15T09:59:00Z">
                  <w:rPr>
                    <w:rFonts w:ascii="Cambria Math" w:hAnsi="Cambria Math"/>
                  </w:rPr>
                  <m:t>PF</m:t>
                </w:ins>
              </m:r>
              <m:d>
                <m:dPr>
                  <m:ctrlPr>
                    <w:ins w:id="944" w:author="Qualcomm" w:date="2023-05-15T09:59:00Z">
                      <w:rPr>
                        <w:rFonts w:ascii="Cambria Math" w:hAnsi="Cambria Math"/>
                        <w:i/>
                      </w:rPr>
                    </w:ins>
                  </m:ctrlPr>
                </m:dPr>
                <m:e>
                  <m:r>
                    <w:ins w:id="945" w:author="Qualcomm" w:date="2023-05-15T09:59:00Z">
                      <w:rPr>
                        <w:rFonts w:ascii="Cambria Math" w:hAnsi="Cambria Math"/>
                      </w:rPr>
                      <m:t>AoApair</m:t>
                    </w:ins>
                  </m:r>
                  <m:r>
                    <w:ins w:id="946" w:author="Qualcomm" w:date="2023-05-15T09:59:00Z">
                      <w:rPr>
                        <w:rFonts w:ascii="Cambria Math" w:hAnsi="Cambria Math"/>
                      </w:rPr>
                      <m:t>#1</m:t>
                    </w:ins>
                  </m:r>
                </m:e>
              </m:d>
              <m:r>
                <w:ins w:id="947" w:author="Qualcomm" w:date="2023-05-15T09:59:00Z">
                  <w:rPr>
                    <w:rFonts w:ascii="Cambria Math" w:hAnsi="Cambria Math"/>
                  </w:rPr>
                  <m:t>+</m:t>
                </w:ins>
              </m:r>
              <m:r>
                <w:ins w:id="948" w:author="Qualcomm" w:date="2023-05-15T09:59:00Z">
                  <w:rPr>
                    <w:rFonts w:ascii="Cambria Math" w:hAnsi="Cambria Math"/>
                  </w:rPr>
                  <m:t>PF</m:t>
                </w:ins>
              </m:r>
              <m:d>
                <m:dPr>
                  <m:ctrlPr>
                    <w:ins w:id="949" w:author="Qualcomm" w:date="2023-05-15T09:59:00Z">
                      <w:rPr>
                        <w:rFonts w:ascii="Cambria Math" w:hAnsi="Cambria Math"/>
                        <w:i/>
                      </w:rPr>
                    </w:ins>
                  </m:ctrlPr>
                </m:dPr>
                <m:e>
                  <m:r>
                    <w:ins w:id="950" w:author="Qualcomm" w:date="2023-05-15T09:59:00Z">
                      <w:rPr>
                        <w:rFonts w:ascii="Cambria Math" w:hAnsi="Cambria Math"/>
                      </w:rPr>
                      <m:t>AoApair</m:t>
                    </w:ins>
                  </m:r>
                  <m:r>
                    <w:ins w:id="951" w:author="Qualcomm" w:date="2023-05-15T09:59:00Z">
                      <w:rPr>
                        <w:rFonts w:ascii="Cambria Math" w:hAnsi="Cambria Math"/>
                      </w:rPr>
                      <m:t>#2</m:t>
                    </w:ins>
                  </m:r>
                </m:e>
              </m:d>
              <m:r>
                <w:ins w:id="952" w:author="Qualcomm" w:date="2023-05-15T09:59:00Z">
                  <w:rPr>
                    <w:rFonts w:ascii="Cambria Math" w:hAnsi="Cambria Math"/>
                  </w:rPr>
                  <m:t>+…</m:t>
                </w:ins>
              </m:r>
              <m:r>
                <w:ins w:id="953" w:author="Qualcomm" w:date="2023-05-15T09:59:00Z">
                  <w:rPr>
                    <w:rFonts w:ascii="Cambria Math" w:hAnsi="Cambria Math"/>
                  </w:rPr>
                  <m:t>PF</m:t>
                </w:ins>
              </m:r>
              <m:d>
                <m:dPr>
                  <m:ctrlPr>
                    <w:ins w:id="954" w:author="Qualcomm" w:date="2023-05-15T09:59:00Z">
                      <w:rPr>
                        <w:rFonts w:ascii="Cambria Math" w:hAnsi="Cambria Math"/>
                        <w:i/>
                      </w:rPr>
                    </w:ins>
                  </m:ctrlPr>
                </m:dPr>
                <m:e>
                  <m:r>
                    <w:ins w:id="955" w:author="Qualcomm" w:date="2023-05-15T09:59:00Z">
                      <w:rPr>
                        <w:rFonts w:ascii="Cambria Math" w:hAnsi="Cambria Math"/>
                      </w:rPr>
                      <m:t>AoApair</m:t>
                    </w:ins>
                  </m:r>
                  <m:r>
                    <w:ins w:id="956" w:author="Qualcomm" w:date="2023-05-15T09:59:00Z">
                      <w:rPr>
                        <w:rFonts w:ascii="Cambria Math" w:hAnsi="Cambria Math"/>
                      </w:rPr>
                      <m:t>#</m:t>
                    </w:ins>
                  </m:r>
                  <m:r>
                    <w:ins w:id="957" w:author="Qualcomm" w:date="2023-05-15T09:59:00Z">
                      <w:rPr>
                        <w:rFonts w:ascii="Cambria Math" w:hAnsi="Cambria Math"/>
                      </w:rPr>
                      <m:t>n</m:t>
                    </w:ins>
                  </m:r>
                </m:e>
              </m:d>
            </m:num>
            <m:den>
              <m:r>
                <w:ins w:id="958" w:author="Qualcomm" w:date="2023-05-15T09:59:00Z">
                  <w:rPr>
                    <w:rFonts w:ascii="Cambria Math" w:hAnsi="Cambria Math"/>
                  </w:rPr>
                  <m:t>n</m:t>
                </w:ins>
              </m:r>
            </m:den>
          </m:f>
          <m:r>
            <w:ins w:id="959" w:author="Qualcomm" w:date="2023-05-15T09:59:00Z">
              <w:rPr>
                <w:rFonts w:ascii="Cambria Math" w:hAnsi="Cambria Math"/>
              </w:rPr>
              <m:t>}</m:t>
            </w:ins>
          </m:r>
        </m:oMath>
      </m:oMathPara>
    </w:p>
    <w:p w14:paraId="4EFE6600" w14:textId="77777777" w:rsidR="00C33010" w:rsidRDefault="00C33010" w:rsidP="00C33010">
      <w:pPr>
        <w:rPr>
          <w:ins w:id="960" w:author="Qualcomm" w:date="2023-05-15T09:59:00Z"/>
        </w:rPr>
      </w:pPr>
      <w:ins w:id="961" w:author="Qualcomm" w:date="2023-05-15T09:59:00Z">
        <w:r>
          <w:t>]</w:t>
        </w:r>
      </w:ins>
    </w:p>
    <w:p w14:paraId="109BE213" w14:textId="77777777" w:rsidR="00C33010" w:rsidRDefault="00C33010" w:rsidP="00C33010">
      <w:pPr>
        <w:rPr>
          <w:ins w:id="962" w:author="Qualcomm" w:date="2023-05-15T09:59:00Z"/>
        </w:rPr>
      </w:pPr>
    </w:p>
    <w:p w14:paraId="473C9EBC" w14:textId="77777777" w:rsidR="00C33010" w:rsidRDefault="00C33010" w:rsidP="00C33010">
      <w:pPr>
        <w:rPr>
          <w:ins w:id="963" w:author="Qualcomm" w:date="2023-05-15T09:59:00Z"/>
          <w:lang w:eastAsia="zh-CN"/>
        </w:rPr>
      </w:pPr>
      <w:ins w:id="964" w:author="Qualcomm" w:date="2023-05-15T09:59:00Z">
        <w:r>
          <w:rPr>
            <w:lang w:eastAsia="zh-CN"/>
          </w:rPr>
          <w:t>[(</w:t>
        </w:r>
        <w:r w:rsidRPr="00F37D5A">
          <w:rPr>
            <w:i/>
            <w:iCs/>
            <w:lang w:eastAsia="zh-CN"/>
          </w:rPr>
          <w:t>Option 2 – OR combining</w:t>
        </w:r>
        <w:r>
          <w:rPr>
            <w:lang w:eastAsia="zh-CN"/>
          </w:rPr>
          <w:t>)</w:t>
        </w:r>
      </w:ins>
    </w:p>
    <w:p w14:paraId="7BA27619" w14:textId="77777777" w:rsidR="00C33010" w:rsidRPr="00296B52" w:rsidRDefault="006F2107" w:rsidP="00C33010">
      <w:pPr>
        <w:rPr>
          <w:ins w:id="965" w:author="Qualcomm" w:date="2023-05-15T09:59:00Z"/>
        </w:rPr>
      </w:pPr>
      <m:oMathPara>
        <m:oMath>
          <m:sSub>
            <m:sSubPr>
              <m:ctrlPr>
                <w:ins w:id="966" w:author="Qualcomm" w:date="2023-05-15T09:59:00Z">
                  <w:rPr>
                    <w:rFonts w:ascii="Cambria Math" w:hAnsi="Cambria Math"/>
                    <w:i/>
                  </w:rPr>
                </w:ins>
              </m:ctrlPr>
            </m:sSubPr>
            <m:e>
              <m:r>
                <w:ins w:id="967" w:author="Qualcomm" w:date="2023-05-15T09:59:00Z">
                  <w:rPr>
                    <w:rFonts w:ascii="Cambria Math" w:hAnsi="Cambria Math"/>
                  </w:rPr>
                  <m:t>P</m:t>
                </w:ins>
              </m:r>
            </m:e>
            <m:sub>
              <m:r>
                <w:ins w:id="968" w:author="Qualcomm" w:date="2023-05-15T09:59:00Z">
                  <w:rPr>
                    <w:rFonts w:ascii="Cambria Math" w:hAnsi="Cambria Math"/>
                  </w:rPr>
                  <m:t>directional</m:t>
                </w:ins>
              </m:r>
            </m:sub>
          </m:sSub>
          <m:r>
            <w:ins w:id="969" w:author="Qualcomm" w:date="2023-05-15T09:59:00Z">
              <w:rPr>
                <w:rFonts w:ascii="Cambria Math" w:hAnsi="Cambria Math"/>
              </w:rPr>
              <m:t>(</m:t>
            </w:ins>
          </m:r>
          <m:sSub>
            <m:sSubPr>
              <m:ctrlPr>
                <w:ins w:id="970" w:author="Qualcomm" w:date="2023-05-15T09:59:00Z">
                  <w:rPr>
                    <w:rFonts w:ascii="Cambria Math" w:hAnsi="Cambria Math"/>
                    <w:i/>
                  </w:rPr>
                </w:ins>
              </m:ctrlPr>
            </m:sSubPr>
            <m:e>
              <m:r>
                <w:ins w:id="971" w:author="Qualcomm" w:date="2023-05-15T09:59:00Z">
                  <w:rPr>
                    <w:rFonts w:ascii="Cambria Math" w:hAnsi="Cambria Math"/>
                  </w:rPr>
                  <m:t>θ</m:t>
                </w:ins>
              </m:r>
            </m:e>
            <m:sub>
              <m:r>
                <w:ins w:id="972" w:author="Qualcomm" w:date="2023-05-15T09:59:00Z">
                  <w:rPr>
                    <w:rFonts w:ascii="Cambria Math" w:hAnsi="Cambria Math"/>
                  </w:rPr>
                  <m:t>1</m:t>
                </w:ins>
              </m:r>
            </m:sub>
          </m:sSub>
          <m:r>
            <w:ins w:id="973" w:author="Qualcomm" w:date="2023-05-15T09:59:00Z">
              <w:rPr>
                <w:rFonts w:ascii="Cambria Math" w:hAnsi="Cambria Math"/>
              </w:rPr>
              <m:t>,</m:t>
            </w:ins>
          </m:r>
          <m:sSub>
            <m:sSubPr>
              <m:ctrlPr>
                <w:ins w:id="974" w:author="Qualcomm" w:date="2023-05-15T09:59:00Z">
                  <w:rPr>
                    <w:rFonts w:ascii="Cambria Math" w:hAnsi="Cambria Math"/>
                    <w:i/>
                  </w:rPr>
                </w:ins>
              </m:ctrlPr>
            </m:sSubPr>
            <m:e>
              <m:r>
                <w:ins w:id="975" w:author="Qualcomm" w:date="2023-05-15T09:59:00Z">
                  <w:rPr>
                    <w:rFonts w:ascii="Cambria Math" w:hAnsi="Cambria Math"/>
                  </w:rPr>
                  <m:t>φ</m:t>
                </w:ins>
              </m:r>
            </m:e>
            <m:sub>
              <m:r>
                <w:ins w:id="976" w:author="Qualcomm" w:date="2023-05-15T09:59:00Z">
                  <w:rPr>
                    <w:rFonts w:ascii="Cambria Math" w:hAnsi="Cambria Math"/>
                  </w:rPr>
                  <m:t>1</m:t>
                </w:ins>
              </m:r>
            </m:sub>
          </m:sSub>
          <m:r>
            <w:ins w:id="977" w:author="Qualcomm" w:date="2023-05-15T09:59:00Z">
              <w:rPr>
                <w:rFonts w:ascii="Cambria Math" w:hAnsi="Cambria Math"/>
              </w:rPr>
              <m:t xml:space="preserve">)= </m:t>
            </w:ins>
          </m:r>
          <m:r>
            <w:ins w:id="978" w:author="Qualcomm" w:date="2023-05-15T09:59:00Z">
              <m:rPr>
                <m:sty m:val="bi"/>
              </m:rPr>
              <w:rPr>
                <w:rFonts w:ascii="Cambria Math" w:hAnsi="Cambria Math"/>
              </w:rPr>
              <m:t>OR</m:t>
            </w:ins>
          </m:r>
          <m:r>
            <w:ins w:id="979" w:author="Qualcomm" w:date="2023-05-15T09:59:00Z">
              <w:rPr>
                <w:rFonts w:ascii="Cambria Math" w:hAnsi="Cambria Math"/>
              </w:rPr>
              <m:t>{</m:t>
            </w:ins>
          </m:r>
          <m:r>
            <w:ins w:id="980" w:author="Qualcomm" w:date="2023-05-15T09:59:00Z">
              <w:rPr>
                <w:rFonts w:ascii="Cambria Math" w:hAnsi="Cambria Math"/>
              </w:rPr>
              <m:t>PF</m:t>
            </w:ins>
          </m:r>
          <m:d>
            <m:dPr>
              <m:ctrlPr>
                <w:ins w:id="981" w:author="Qualcomm" w:date="2023-05-15T09:59:00Z">
                  <w:rPr>
                    <w:rFonts w:ascii="Cambria Math" w:hAnsi="Cambria Math"/>
                    <w:i/>
                  </w:rPr>
                </w:ins>
              </m:ctrlPr>
            </m:dPr>
            <m:e>
              <m:r>
                <w:ins w:id="982" w:author="Qualcomm" w:date="2023-05-15T09:59:00Z">
                  <w:rPr>
                    <w:rFonts w:ascii="Cambria Math" w:hAnsi="Cambria Math"/>
                  </w:rPr>
                  <m:t>AoApair</m:t>
                </w:ins>
              </m:r>
              <m:r>
                <w:ins w:id="983" w:author="Qualcomm" w:date="2023-05-15T09:59:00Z">
                  <w:rPr>
                    <w:rFonts w:ascii="Cambria Math" w:hAnsi="Cambria Math"/>
                  </w:rPr>
                  <m:t>#1</m:t>
                </w:ins>
              </m:r>
            </m:e>
          </m:d>
          <m:r>
            <w:ins w:id="984" w:author="Qualcomm" w:date="2023-05-15T09:59:00Z">
              <w:rPr>
                <w:rFonts w:ascii="Cambria Math" w:hAnsi="Cambria Math"/>
              </w:rPr>
              <m:t>,</m:t>
            </w:ins>
          </m:r>
          <m:r>
            <w:ins w:id="985" w:author="Qualcomm" w:date="2023-05-15T09:59:00Z">
              <w:rPr>
                <w:rFonts w:ascii="Cambria Math" w:hAnsi="Cambria Math"/>
              </w:rPr>
              <m:t>PF</m:t>
            </w:ins>
          </m:r>
          <m:d>
            <m:dPr>
              <m:ctrlPr>
                <w:ins w:id="986" w:author="Qualcomm" w:date="2023-05-15T09:59:00Z">
                  <w:rPr>
                    <w:rFonts w:ascii="Cambria Math" w:hAnsi="Cambria Math"/>
                    <w:i/>
                  </w:rPr>
                </w:ins>
              </m:ctrlPr>
            </m:dPr>
            <m:e>
              <m:r>
                <w:ins w:id="987" w:author="Qualcomm" w:date="2023-05-15T09:59:00Z">
                  <w:rPr>
                    <w:rFonts w:ascii="Cambria Math" w:hAnsi="Cambria Math"/>
                  </w:rPr>
                  <m:t>AoApair</m:t>
                </w:ins>
              </m:r>
              <m:r>
                <w:ins w:id="988" w:author="Qualcomm" w:date="2023-05-15T09:59:00Z">
                  <w:rPr>
                    <w:rFonts w:ascii="Cambria Math" w:hAnsi="Cambria Math"/>
                  </w:rPr>
                  <m:t>#2</m:t>
                </w:ins>
              </m:r>
            </m:e>
          </m:d>
          <m:r>
            <w:ins w:id="989" w:author="Qualcomm" w:date="2023-05-15T09:59:00Z">
              <w:rPr>
                <w:rFonts w:ascii="Cambria Math" w:hAnsi="Cambria Math"/>
              </w:rPr>
              <m:t>,…</m:t>
            </w:ins>
          </m:r>
          <m:r>
            <w:ins w:id="990" w:author="Qualcomm" w:date="2023-05-15T09:59:00Z">
              <w:rPr>
                <w:rFonts w:ascii="Cambria Math" w:hAnsi="Cambria Math"/>
              </w:rPr>
              <m:t>PF</m:t>
            </w:ins>
          </m:r>
          <m:d>
            <m:dPr>
              <m:ctrlPr>
                <w:ins w:id="991" w:author="Qualcomm" w:date="2023-05-15T09:59:00Z">
                  <w:rPr>
                    <w:rFonts w:ascii="Cambria Math" w:hAnsi="Cambria Math"/>
                    <w:i/>
                  </w:rPr>
                </w:ins>
              </m:ctrlPr>
            </m:dPr>
            <m:e>
              <m:r>
                <w:ins w:id="992" w:author="Qualcomm" w:date="2023-05-15T09:59:00Z">
                  <w:rPr>
                    <w:rFonts w:ascii="Cambria Math" w:hAnsi="Cambria Math"/>
                  </w:rPr>
                  <m:t>AoApair</m:t>
                </w:ins>
              </m:r>
              <m:r>
                <w:ins w:id="993" w:author="Qualcomm" w:date="2023-05-15T09:59:00Z">
                  <w:rPr>
                    <w:rFonts w:ascii="Cambria Math" w:hAnsi="Cambria Math"/>
                  </w:rPr>
                  <m:t>#</m:t>
                </w:ins>
              </m:r>
              <m:r>
                <w:ins w:id="994" w:author="Qualcomm" w:date="2023-05-15T09:59:00Z">
                  <w:rPr>
                    <w:rFonts w:ascii="Cambria Math" w:hAnsi="Cambria Math"/>
                  </w:rPr>
                  <m:t>n</m:t>
                </w:ins>
              </m:r>
            </m:e>
          </m:d>
          <m:r>
            <w:ins w:id="995" w:author="Qualcomm" w:date="2023-05-15T09:59:00Z">
              <w:rPr>
                <w:rFonts w:ascii="Cambria Math" w:hAnsi="Cambria Math"/>
              </w:rPr>
              <m:t>}</m:t>
            </w:ins>
          </m:r>
        </m:oMath>
      </m:oMathPara>
    </w:p>
    <w:p w14:paraId="22999B30" w14:textId="77777777" w:rsidR="00C33010" w:rsidRDefault="00C33010" w:rsidP="00C33010">
      <w:pPr>
        <w:rPr>
          <w:ins w:id="996" w:author="Qualcomm" w:date="2023-05-15T09:59:00Z"/>
        </w:rPr>
      </w:pPr>
      <w:ins w:id="997" w:author="Qualcomm" w:date="2023-05-15T09:59:00Z">
        <w:r>
          <w:t>]</w:t>
        </w:r>
      </w:ins>
    </w:p>
    <w:p w14:paraId="79E34EE2" w14:textId="77777777" w:rsidR="00C33010" w:rsidRDefault="00C33010" w:rsidP="00C33010">
      <w:pPr>
        <w:rPr>
          <w:ins w:id="998" w:author="Qualcomm" w:date="2023-05-15T09:59:00Z"/>
        </w:rPr>
      </w:pPr>
      <w:ins w:id="999" w:author="Qualcomm" w:date="2023-05-15T09:59:00Z">
        <w:r>
          <w:t>Where:</w:t>
        </w:r>
      </w:ins>
    </w:p>
    <w:p w14:paraId="20563B20" w14:textId="0A63249C" w:rsidR="00C33010" w:rsidRDefault="00C33010" w:rsidP="00C33010">
      <w:pPr>
        <w:ind w:left="360"/>
        <w:rPr>
          <w:ins w:id="1000" w:author="Qualcomm" w:date="2023-05-15T09:59:00Z"/>
        </w:rPr>
      </w:pPr>
      <w:proofErr w:type="spellStart"/>
      <w:ins w:id="1001" w:author="Qualcomm" w:date="2023-05-15T09:59:00Z">
        <w:r>
          <w:lastRenderedPageBreak/>
          <w:t>AoApair#x</w:t>
        </w:r>
        <w:proofErr w:type="spellEnd"/>
        <w:r>
          <w:t xml:space="preserve"> represents an </w:t>
        </w:r>
        <w:proofErr w:type="spellStart"/>
        <w:r>
          <w:t>AoApair</w:t>
        </w:r>
        <w:proofErr w:type="spellEnd"/>
        <w:r>
          <w:t xml:space="preserve"> </w:t>
        </w:r>
      </w:ins>
      <w:ins w:id="1002" w:author="Qualcomm" w:date="2023-08-09T05:31:00Z">
        <w:r>
          <w:t xml:space="preserve">with the chosen AoA separation of test </w:t>
        </w:r>
      </w:ins>
      <w:ins w:id="1003" w:author="Qualcomm" w:date="2023-08-11T09:08:00Z">
        <w:r w:rsidR="00CA36F2">
          <w:t xml:space="preserve">that has one </w:t>
        </w:r>
      </w:ins>
      <w:ins w:id="1004" w:author="Qualcomm" w:date="2023-08-11T09:14:00Z">
        <w:r w:rsidR="000E6F79">
          <w:t>source</w:t>
        </w:r>
      </w:ins>
      <w:ins w:id="1005" w:author="Qualcomm" w:date="2023-08-09T05:30:00Z">
        <w:r>
          <w:t xml:space="preserve"> </w:t>
        </w:r>
      </w:ins>
      <w:ins w:id="1006" w:author="Qualcomm" w:date="2023-08-11T09:08:00Z">
        <w:r w:rsidR="00CA36F2">
          <w:t>at</w:t>
        </w:r>
      </w:ins>
      <w:ins w:id="1007" w:author="Qualcomm" w:date="2023-05-15T09:59:00Z">
        <w:r>
          <w:rPr>
            <w:lang w:eastAsia="zh-CN"/>
          </w:rPr>
          <w:t xml:space="preserve">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ins>
      <w:ins w:id="1008" w:author="Qualcomm" w:date="2023-08-09T05:33:00Z">
        <w:r>
          <w:t>.</w:t>
        </w:r>
      </w:ins>
    </w:p>
    <w:p w14:paraId="2726FA64" w14:textId="0DA77BC6" w:rsidR="00C33010" w:rsidRDefault="00C33010" w:rsidP="00C33010">
      <w:pPr>
        <w:ind w:left="360"/>
        <w:rPr>
          <w:ins w:id="1009" w:author="Qualcomm" w:date="2023-05-15T09:59:00Z"/>
        </w:rPr>
      </w:pPr>
      <w:ins w:id="1010" w:author="Qualcomm" w:date="2023-05-15T09:59:00Z">
        <w:r>
          <w:t xml:space="preserve">‘n’ is the maximum number of unique </w:t>
        </w:r>
        <w:proofErr w:type="spellStart"/>
        <w:r>
          <w:t>AoApairs</w:t>
        </w:r>
        <w:proofErr w:type="spellEnd"/>
        <w:r>
          <w:t xml:space="preserve"> that the TE can generate with one source </w:t>
        </w:r>
      </w:ins>
      <w:ins w:id="1011" w:author="Qualcomm" w:date="2023-08-11T09:15:00Z">
        <w:r w:rsidR="007F48FB">
          <w:t xml:space="preserve">at </w:t>
        </w:r>
      </w:ins>
      <w:ins w:id="1012" w:author="Qualcomm" w:date="2023-05-15T09:59:00Z">
        <w:r>
          <w:rPr>
            <w:lang w:eastAsia="zh-CN"/>
          </w:rPr>
          <w:t xml:space="preserve">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w:t>
        </w:r>
      </w:ins>
    </w:p>
    <w:p w14:paraId="1D6097E9" w14:textId="58F53520" w:rsidR="00C33010" w:rsidRDefault="00C33010" w:rsidP="00C33010">
      <w:pPr>
        <w:ind w:left="360"/>
        <w:rPr>
          <w:ins w:id="1013" w:author="Qualcomm" w:date="2023-05-15T09:59:00Z"/>
        </w:rPr>
      </w:pPr>
      <w:ins w:id="1014" w:author="Qualcomm" w:date="2023-05-15T09:59:00Z">
        <w:r w:rsidRPr="005D0D72">
          <w:rPr>
            <w:i/>
            <w:iCs/>
          </w:rPr>
          <w:t>PF(</w:t>
        </w:r>
        <w:proofErr w:type="spellStart"/>
        <w:r w:rsidRPr="005D0D72">
          <w:rPr>
            <w:i/>
            <w:iCs/>
          </w:rPr>
          <w:t>AoApair#x</w:t>
        </w:r>
        <w:proofErr w:type="spellEnd"/>
        <w:r w:rsidRPr="005D0D72">
          <w:rPr>
            <w:i/>
            <w:iCs/>
          </w:rPr>
          <w:t>)</w:t>
        </w:r>
        <w:r>
          <w:t xml:space="preserve"> is the pass/fail outcome (1/0 respectively) of the throughput verification  test</w:t>
        </w:r>
      </w:ins>
    </w:p>
    <w:p w14:paraId="1DB0875C" w14:textId="77777777" w:rsidR="00C33010" w:rsidRDefault="00C33010" w:rsidP="00C33010"/>
    <w:p w14:paraId="1845935D" w14:textId="77777777" w:rsidR="00C33010" w:rsidRPr="00BF2D31" w:rsidRDefault="00C33010" w:rsidP="00C33010"/>
    <w:p w14:paraId="40332071" w14:textId="77777777" w:rsidR="00C33010" w:rsidRPr="00B25F76" w:rsidRDefault="00C33010" w:rsidP="00C33010">
      <w:pPr>
        <w:pStyle w:val="Heading2"/>
        <w:rPr>
          <w:rFonts w:cs="Arial"/>
          <w:color w:val="FF0000"/>
          <w:szCs w:val="32"/>
        </w:rPr>
      </w:pPr>
      <w:r w:rsidRPr="00BF2D31">
        <w:rPr>
          <w:rFonts w:cs="Arial"/>
          <w:color w:val="FF0000"/>
          <w:szCs w:val="32"/>
        </w:rPr>
        <w:t>&lt;&lt;&lt; END OF CHANGES &gt;&gt;&gt;</w:t>
      </w:r>
    </w:p>
    <w:p w14:paraId="047057BC" w14:textId="77777777" w:rsidR="00C33010" w:rsidRPr="00C92DAA" w:rsidRDefault="00C33010" w:rsidP="00C33010"/>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2BDEE" w14:textId="77777777" w:rsidR="00E61855" w:rsidRDefault="00E61855">
      <w:r>
        <w:separator/>
      </w:r>
    </w:p>
  </w:endnote>
  <w:endnote w:type="continuationSeparator" w:id="0">
    <w:p w14:paraId="6751002B" w14:textId="77777777" w:rsidR="00E61855" w:rsidRDefault="00E6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DF85" w14:textId="77777777" w:rsidR="00E61855" w:rsidRDefault="00E61855">
      <w:r>
        <w:separator/>
      </w:r>
    </w:p>
  </w:footnote>
  <w:footnote w:type="continuationSeparator" w:id="0">
    <w:p w14:paraId="5186087A" w14:textId="77777777" w:rsidR="00E61855" w:rsidRDefault="00E6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2821D" w14:textId="77777777" w:rsidR="007B2518" w:rsidRDefault="006F2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99E" w14:textId="77777777" w:rsidR="007B2518" w:rsidRDefault="006F21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2A6A8" w14:textId="77777777" w:rsidR="007B2518" w:rsidRDefault="006F21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5607679">
    <w:abstractNumId w:val="1"/>
  </w:num>
  <w:num w:numId="2" w16cid:durableId="1345631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F7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049"/>
    <w:rsid w:val="00305409"/>
    <w:rsid w:val="003609EF"/>
    <w:rsid w:val="0036231A"/>
    <w:rsid w:val="00374DD4"/>
    <w:rsid w:val="003E1A36"/>
    <w:rsid w:val="00410371"/>
    <w:rsid w:val="004242F1"/>
    <w:rsid w:val="004479FA"/>
    <w:rsid w:val="004B75B7"/>
    <w:rsid w:val="0051580D"/>
    <w:rsid w:val="00547111"/>
    <w:rsid w:val="00592D74"/>
    <w:rsid w:val="005956B9"/>
    <w:rsid w:val="005E2C44"/>
    <w:rsid w:val="00621188"/>
    <w:rsid w:val="006257ED"/>
    <w:rsid w:val="00665C47"/>
    <w:rsid w:val="00695808"/>
    <w:rsid w:val="006B46FB"/>
    <w:rsid w:val="006E21FB"/>
    <w:rsid w:val="006F2107"/>
    <w:rsid w:val="007176FF"/>
    <w:rsid w:val="00792342"/>
    <w:rsid w:val="007977A8"/>
    <w:rsid w:val="007B169C"/>
    <w:rsid w:val="007B512A"/>
    <w:rsid w:val="007C2097"/>
    <w:rsid w:val="007D6A07"/>
    <w:rsid w:val="007F432E"/>
    <w:rsid w:val="007F48FB"/>
    <w:rsid w:val="007F7259"/>
    <w:rsid w:val="008040A8"/>
    <w:rsid w:val="008279FA"/>
    <w:rsid w:val="008626E7"/>
    <w:rsid w:val="00870EE7"/>
    <w:rsid w:val="008863B9"/>
    <w:rsid w:val="008A45A6"/>
    <w:rsid w:val="008D617C"/>
    <w:rsid w:val="008F3789"/>
    <w:rsid w:val="008F686C"/>
    <w:rsid w:val="009148DE"/>
    <w:rsid w:val="00941E30"/>
    <w:rsid w:val="009777D9"/>
    <w:rsid w:val="00991B88"/>
    <w:rsid w:val="009A5753"/>
    <w:rsid w:val="009A579D"/>
    <w:rsid w:val="009E3297"/>
    <w:rsid w:val="009F734F"/>
    <w:rsid w:val="009F780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010"/>
    <w:rsid w:val="00C66BA2"/>
    <w:rsid w:val="00C95985"/>
    <w:rsid w:val="00CA36F2"/>
    <w:rsid w:val="00CC5026"/>
    <w:rsid w:val="00CC68D0"/>
    <w:rsid w:val="00D03F9A"/>
    <w:rsid w:val="00D06D51"/>
    <w:rsid w:val="00D24991"/>
    <w:rsid w:val="00D50255"/>
    <w:rsid w:val="00D66520"/>
    <w:rsid w:val="00DE34CF"/>
    <w:rsid w:val="00E13F3D"/>
    <w:rsid w:val="00E34898"/>
    <w:rsid w:val="00E61855"/>
    <w:rsid w:val="00EB09B7"/>
    <w:rsid w:val="00EC0208"/>
    <w:rsid w:val="00EE7D7C"/>
    <w:rsid w:val="00F147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0404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33010"/>
    <w:rPr>
      <w:rFonts w:ascii="Arial" w:hAnsi="Arial"/>
      <w:b/>
      <w:noProof/>
      <w:sz w:val="18"/>
      <w:lang w:val="en-GB" w:eastAsia="en-US"/>
    </w:rPr>
  </w:style>
  <w:style w:type="character" w:customStyle="1" w:styleId="THChar">
    <w:name w:val="TH Char"/>
    <w:link w:val="TH"/>
    <w:qFormat/>
    <w:rsid w:val="00C33010"/>
    <w:rPr>
      <w:rFonts w:ascii="Arial" w:hAnsi="Arial"/>
      <w:b/>
      <w:lang w:val="en-GB" w:eastAsia="en-US"/>
    </w:rPr>
  </w:style>
  <w:style w:type="character" w:customStyle="1" w:styleId="TAHCar">
    <w:name w:val="TAH Car"/>
    <w:link w:val="TAH"/>
    <w:qFormat/>
    <w:rsid w:val="00C33010"/>
    <w:rPr>
      <w:rFonts w:ascii="Arial" w:hAnsi="Arial"/>
      <w:b/>
      <w:sz w:val="18"/>
      <w:lang w:val="en-GB" w:eastAsia="en-US"/>
    </w:rPr>
  </w:style>
  <w:style w:type="character" w:customStyle="1" w:styleId="TANChar">
    <w:name w:val="TAN Char"/>
    <w:link w:val="TAN"/>
    <w:qFormat/>
    <w:rsid w:val="00C33010"/>
    <w:rPr>
      <w:rFonts w:ascii="Arial" w:hAnsi="Arial"/>
      <w:sz w:val="18"/>
      <w:lang w:val="en-GB" w:eastAsia="en-US"/>
    </w:rPr>
  </w:style>
  <w:style w:type="character" w:customStyle="1" w:styleId="TACCar">
    <w:name w:val="TAC Car"/>
    <w:link w:val="TAC"/>
    <w:qFormat/>
    <w:rsid w:val="00C33010"/>
    <w:rPr>
      <w:rFonts w:ascii="Arial" w:hAnsi="Arial"/>
      <w:sz w:val="18"/>
      <w:lang w:val="en-GB" w:eastAsia="en-US"/>
    </w:rPr>
  </w:style>
  <w:style w:type="table" w:styleId="TableGrid">
    <w:name w:val="Table Grid"/>
    <w:aliases w:val="SGS Table Basic 1,TableGrid"/>
    <w:basedOn w:val="TableNormal"/>
    <w:uiPriority w:val="39"/>
    <w:qFormat/>
    <w:rsid w:val="00C330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3301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C33010"/>
    <w:rPr>
      <w:rFonts w:ascii="Calibri" w:eastAsia="Calibri" w:hAnsi="Calibri"/>
      <w:sz w:val="22"/>
      <w:szCs w:val="22"/>
      <w:lang w:val="en-US" w:eastAsia="en-GB"/>
    </w:rPr>
  </w:style>
  <w:style w:type="paragraph" w:customStyle="1" w:styleId="Heading2Head2A2">
    <w:name w:val="Heading 2.Head2A.2"/>
    <w:basedOn w:val="Heading1"/>
    <w:next w:val="Normal"/>
    <w:qFormat/>
    <w:rsid w:val="00C330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Revision">
    <w:name w:val="Revision"/>
    <w:hidden/>
    <w:uiPriority w:val="99"/>
    <w:semiHidden/>
    <w:rsid w:val="008D6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2328</Words>
  <Characters>13087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1900-01-01T08:00:00Z</cp:lastPrinted>
  <dcterms:created xsi:type="dcterms:W3CDTF">2020-02-03T08:32:00Z</dcterms:created>
  <dcterms:modified xsi:type="dcterms:W3CDTF">2023-08-11T16:15:00Z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R4-2311284</vt:lpwstr>
  </property>
  <property fmtid="{D5CDD505-2E9C-101B-9397-08002B2CF9AE}" pid="10" name="Spec#">
    <vt:lpwstr>38.101-2</vt:lpwstr>
  </property>
  <property fmtid="{D5CDD505-2E9C-101B-9397-08002B2CF9AE}" pid="11" name="Cr#">
    <vt:lpwstr>0625</vt:lpwstr>
  </property>
  <property fmtid="{D5CDD505-2E9C-101B-9397-08002B2CF9AE}" pid="12" name="Revision">
    <vt:lpwstr>-</vt:lpwstr>
  </property>
  <property fmtid="{D5CDD505-2E9C-101B-9397-08002B2CF9AE}" pid="13" name="Version">
    <vt:lpwstr>18.2.0</vt:lpwstr>
  </property>
  <property fmtid="{D5CDD505-2E9C-101B-9397-08002B2CF9AE}" pid="14" name="CrTitle">
    <vt:lpwstr>Feature CR for FR2 multi-Rx</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NR_FR2_multiRX_DL</vt:lpwstr>
  </property>
  <property fmtid="{D5CDD505-2E9C-101B-9397-08002B2CF9AE}" pid="18" name="Cat">
    <vt:lpwstr>B</vt:lpwstr>
  </property>
  <property fmtid="{D5CDD505-2E9C-101B-9397-08002B2CF9AE}" pid="19" name="ResDate">
    <vt:lpwstr>2023-08-10</vt:lpwstr>
  </property>
  <property fmtid="{D5CDD505-2E9C-101B-9397-08002B2CF9AE}" pid="20" name="Release">
    <vt:lpwstr>Rel-18</vt:lpwstr>
  </property>
</Properties>
</file>