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E7E8" w14:textId="0CE5E321" w:rsidR="003C59DA" w:rsidRPr="0033027D" w:rsidRDefault="00E73A82" w:rsidP="00DC5180">
      <w:pPr>
        <w:pStyle w:val="CRCoverPage"/>
        <w:tabs>
          <w:tab w:val="right" w:pos="9639"/>
        </w:tabs>
        <w:spacing w:after="0"/>
        <w:rPr>
          <w:b/>
          <w:noProof/>
          <w:sz w:val="24"/>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F60D50">
        <w:rPr>
          <w:b/>
          <w:noProof/>
          <w:sz w:val="24"/>
        </w:rPr>
        <w:t>10</w:t>
      </w:r>
      <w:r w:rsidR="005324CB">
        <w:rPr>
          <w:b/>
          <w:noProof/>
          <w:sz w:val="24"/>
        </w:rPr>
        <w:t>8</w:t>
      </w:r>
      <w:r w:rsidR="00DC5180" w:rsidRPr="0033027D">
        <w:rPr>
          <w:b/>
          <w:noProof/>
          <w:sz w:val="24"/>
        </w:rPr>
        <w:tab/>
      </w:r>
      <w:r w:rsidR="00414CE5" w:rsidRPr="00414CE5">
        <w:rPr>
          <w:b/>
          <w:noProof/>
          <w:sz w:val="24"/>
        </w:rPr>
        <w:t>R4-</w:t>
      </w:r>
      <w:r w:rsidR="002F2AF3">
        <w:rPr>
          <w:b/>
          <w:noProof/>
          <w:sz w:val="24"/>
        </w:rPr>
        <w:t>2</w:t>
      </w:r>
      <w:r w:rsidR="008E77BA">
        <w:rPr>
          <w:b/>
          <w:noProof/>
          <w:sz w:val="24"/>
        </w:rPr>
        <w:t>3</w:t>
      </w:r>
      <w:r w:rsidR="005324CB">
        <w:rPr>
          <w:b/>
          <w:noProof/>
          <w:sz w:val="24"/>
        </w:rPr>
        <w:t>1</w:t>
      </w:r>
      <w:r w:rsidR="00DB777D">
        <w:rPr>
          <w:b/>
          <w:noProof/>
          <w:sz w:val="24"/>
        </w:rPr>
        <w:t>1281</w:t>
      </w:r>
    </w:p>
    <w:p w14:paraId="5379D604" w14:textId="59918882" w:rsidR="00D81C65" w:rsidRDefault="005324CB" w:rsidP="00DC5180">
      <w:pPr>
        <w:spacing w:after="60"/>
        <w:ind w:left="1985" w:hanging="1985"/>
        <w:rPr>
          <w:rFonts w:ascii="Arial" w:hAnsi="Arial" w:cs="Arial"/>
          <w:b/>
          <w:sz w:val="24"/>
        </w:rPr>
      </w:pPr>
      <w:r>
        <w:rPr>
          <w:rFonts w:ascii="Arial" w:hAnsi="Arial" w:cs="Arial"/>
          <w:b/>
          <w:sz w:val="24"/>
        </w:rPr>
        <w:t>Toulouse</w:t>
      </w:r>
      <w:r w:rsidR="00EE75ED">
        <w:rPr>
          <w:rFonts w:ascii="Arial" w:hAnsi="Arial" w:cs="Arial"/>
          <w:b/>
          <w:sz w:val="24"/>
        </w:rPr>
        <w:t xml:space="preserve">, </w:t>
      </w:r>
      <w:r>
        <w:rPr>
          <w:rFonts w:ascii="Arial" w:hAnsi="Arial" w:cs="Arial"/>
          <w:b/>
          <w:sz w:val="24"/>
        </w:rPr>
        <w:t>F</w:t>
      </w:r>
      <w:r w:rsidR="00EE75ED">
        <w:rPr>
          <w:rFonts w:ascii="Arial" w:hAnsi="Arial" w:cs="Arial"/>
          <w:b/>
          <w:sz w:val="24"/>
        </w:rPr>
        <w:t>R</w:t>
      </w:r>
      <w:r w:rsidR="00EB5CB7">
        <w:rPr>
          <w:rFonts w:ascii="Arial" w:hAnsi="Arial" w:cs="Arial"/>
          <w:b/>
          <w:sz w:val="24"/>
        </w:rPr>
        <w:t xml:space="preserve">, </w:t>
      </w:r>
      <w:r>
        <w:rPr>
          <w:rFonts w:ascii="Arial" w:hAnsi="Arial" w:cs="Arial"/>
          <w:b/>
          <w:sz w:val="24"/>
        </w:rPr>
        <w:t>Aug.</w:t>
      </w:r>
      <w:r w:rsidR="00731AAB">
        <w:rPr>
          <w:rFonts w:ascii="Arial" w:hAnsi="Arial" w:cs="Arial"/>
          <w:b/>
          <w:sz w:val="24"/>
        </w:rPr>
        <w:t xml:space="preserve"> </w:t>
      </w:r>
      <w:r w:rsidR="008F67FD">
        <w:rPr>
          <w:rFonts w:ascii="Arial" w:hAnsi="Arial" w:cs="Arial"/>
          <w:b/>
          <w:sz w:val="24"/>
        </w:rPr>
        <w:t>202</w:t>
      </w:r>
      <w:r w:rsidR="008C5088">
        <w:rPr>
          <w:rFonts w:ascii="Arial" w:hAnsi="Arial" w:cs="Arial"/>
          <w:b/>
          <w:sz w:val="24"/>
        </w:rPr>
        <w:t>3</w:t>
      </w:r>
    </w:p>
    <w:p w14:paraId="04143185" w14:textId="31DDDF44" w:rsidR="001512D7" w:rsidRPr="0010618D" w:rsidRDefault="001512D7" w:rsidP="00DC5180">
      <w:pPr>
        <w:spacing w:after="60"/>
        <w:ind w:left="1985" w:hanging="1985"/>
        <w:rPr>
          <w:rFonts w:ascii="Arial" w:hAnsi="Arial" w:cs="Arial"/>
          <w:bCs/>
        </w:rPr>
      </w:pPr>
    </w:p>
    <w:p w14:paraId="15BC7B88" w14:textId="45C0526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239BD">
        <w:rPr>
          <w:rFonts w:ascii="Arial" w:hAnsi="Arial" w:cs="Arial"/>
          <w:b/>
        </w:rPr>
        <w:t>LS to RAN1 o</w:t>
      </w:r>
      <w:r w:rsidR="00672055">
        <w:rPr>
          <w:rFonts w:ascii="Arial" w:hAnsi="Arial" w:cs="Arial"/>
          <w:b/>
        </w:rPr>
        <w:t>n configured Tx power for</w:t>
      </w:r>
      <w:r w:rsidR="00894737" w:rsidRPr="00894737">
        <w:rPr>
          <w:rFonts w:ascii="Arial" w:hAnsi="Arial" w:cs="Arial"/>
          <w:b/>
        </w:rPr>
        <w:t xml:space="preserve"> STxMP in FR2</w:t>
      </w: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5D705407" w14:textId="37C521A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93888">
        <w:rPr>
          <w:rFonts w:ascii="Arial" w:hAnsi="Arial" w:cs="Arial"/>
          <w:b/>
        </w:rPr>
        <w:t>8.</w:t>
      </w:r>
      <w:r w:rsidR="00AF2887">
        <w:rPr>
          <w:rFonts w:ascii="Arial" w:hAnsi="Arial" w:cs="Arial"/>
          <w:b/>
        </w:rPr>
        <w:t>29.</w:t>
      </w:r>
      <w:r w:rsidR="00893888">
        <w:rPr>
          <w:rFonts w:ascii="Arial" w:hAnsi="Arial" w:cs="Arial"/>
          <w:b/>
        </w:rPr>
        <w:t>2.1</w:t>
      </w: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C2303A0" w14:textId="36025659" w:rsidR="00E8141C" w:rsidRDefault="00AF2887" w:rsidP="00E30D90">
      <w:pPr>
        <w:rPr>
          <w:rFonts w:ascii="Calibri" w:hAnsi="Calibri" w:cs="Calibri"/>
        </w:rPr>
      </w:pPr>
      <w:r>
        <w:rPr>
          <w:rFonts w:ascii="Calibri" w:hAnsi="Calibri" w:cs="Calibri"/>
        </w:rPr>
        <w:t xml:space="preserve">In previous agreements, </w:t>
      </w:r>
      <w:r w:rsidR="0040109E">
        <w:rPr>
          <w:rFonts w:ascii="Calibri" w:hAnsi="Calibri" w:cs="Calibri"/>
        </w:rPr>
        <w:t xml:space="preserve">a </w:t>
      </w:r>
      <w:proofErr w:type="spellStart"/>
      <w:r w:rsidR="0040109E">
        <w:rPr>
          <w:rFonts w:ascii="Calibri" w:hAnsi="Calibri" w:cs="Calibri"/>
        </w:rPr>
        <w:t>‘per</w:t>
      </w:r>
      <w:proofErr w:type="spellEnd"/>
      <w:r w:rsidR="0040109E">
        <w:rPr>
          <w:rFonts w:ascii="Calibri" w:hAnsi="Calibri" w:cs="Calibri"/>
        </w:rPr>
        <w:t xml:space="preserve">-panel’ configured transmitted power for STxMP power control was agreed. </w:t>
      </w:r>
      <w:r w:rsidR="00E8141C">
        <w:rPr>
          <w:rFonts w:ascii="Calibri" w:hAnsi="Calibri" w:cs="Calibri"/>
        </w:rPr>
        <w:t xml:space="preserve">In this contribution, we </w:t>
      </w:r>
      <w:r w:rsidR="0040109E">
        <w:rPr>
          <w:rFonts w:ascii="Calibri" w:hAnsi="Calibri" w:cs="Calibri"/>
        </w:rPr>
        <w:t xml:space="preserve">refine </w:t>
      </w:r>
      <w:r w:rsidR="00426CC2">
        <w:rPr>
          <w:rFonts w:ascii="Calibri" w:hAnsi="Calibri" w:cs="Calibri"/>
        </w:rPr>
        <w:t>this agreement further and</w:t>
      </w:r>
      <w:r w:rsidR="007C494E">
        <w:rPr>
          <w:rFonts w:ascii="Calibri" w:hAnsi="Calibri" w:cs="Calibri"/>
        </w:rPr>
        <w:t xml:space="preserve"> </w:t>
      </w:r>
      <w:r w:rsidR="003A1D53">
        <w:rPr>
          <w:rFonts w:ascii="Calibri" w:hAnsi="Calibri" w:cs="Calibri"/>
        </w:rPr>
        <w:t>propose</w:t>
      </w:r>
      <w:r w:rsidR="001A266B">
        <w:rPr>
          <w:rFonts w:ascii="Calibri" w:hAnsi="Calibri" w:cs="Calibri"/>
        </w:rPr>
        <w:t xml:space="preserve"> </w:t>
      </w:r>
      <w:r w:rsidR="003A1D53">
        <w:rPr>
          <w:rFonts w:ascii="Calibri" w:hAnsi="Calibri" w:cs="Calibri"/>
        </w:rPr>
        <w:t xml:space="preserve">the basis for the configured </w:t>
      </w:r>
      <w:r w:rsidR="008353E4">
        <w:rPr>
          <w:rFonts w:ascii="Calibri" w:hAnsi="Calibri" w:cs="Calibri"/>
        </w:rPr>
        <w:t xml:space="preserve">Tx </w:t>
      </w:r>
      <w:r w:rsidR="003A1D53">
        <w:rPr>
          <w:rFonts w:ascii="Calibri" w:hAnsi="Calibri" w:cs="Calibri"/>
        </w:rPr>
        <w:t>power requirement for STxMP operation</w:t>
      </w:r>
      <w:r w:rsidR="00891002">
        <w:rPr>
          <w:rFonts w:ascii="Calibri" w:hAnsi="Calibri" w:cs="Calibri"/>
        </w:rPr>
        <w:t>.</w:t>
      </w:r>
    </w:p>
    <w:p w14:paraId="3F09DFB4" w14:textId="7FD1AA53" w:rsidR="00132F4E" w:rsidRDefault="00932A7C" w:rsidP="00CA49B0">
      <w:pPr>
        <w:pStyle w:val="Heading1"/>
      </w:pPr>
      <w:r>
        <w:t>2.</w:t>
      </w:r>
      <w:r>
        <w:tab/>
        <w:t>Discussion</w:t>
      </w:r>
    </w:p>
    <w:p w14:paraId="1A16C338" w14:textId="05A497F9" w:rsidR="00110C5E" w:rsidRDefault="001579B0" w:rsidP="001579B0">
      <w:pPr>
        <w:pStyle w:val="Heading2"/>
      </w:pPr>
      <w:r>
        <w:t>2.1</w:t>
      </w:r>
      <w:r>
        <w:tab/>
      </w:r>
      <w:r w:rsidR="00110C5E" w:rsidRPr="001579B0">
        <w:t>Background</w:t>
      </w:r>
    </w:p>
    <w:p w14:paraId="40D65AC3" w14:textId="74DF0C7E" w:rsidR="00AC216E" w:rsidRPr="00A712B0" w:rsidRDefault="00AC216E" w:rsidP="00AC216E">
      <w:pPr>
        <w:rPr>
          <w:rFonts w:ascii="Calibri" w:hAnsi="Calibri" w:cs="Calibri"/>
        </w:rPr>
      </w:pPr>
      <w:r w:rsidRPr="00A712B0">
        <w:rPr>
          <w:rFonts w:ascii="Calibri" w:hAnsi="Calibri" w:cs="Calibri"/>
        </w:rPr>
        <w:t xml:space="preserve">In a previous WF an open item was the </w:t>
      </w:r>
      <w:r w:rsidR="008353E4" w:rsidRPr="00A712B0">
        <w:rPr>
          <w:rFonts w:ascii="Calibri" w:hAnsi="Calibri" w:cs="Calibri"/>
        </w:rPr>
        <w:t xml:space="preserve">basis </w:t>
      </w:r>
      <w:r w:rsidR="00573F34">
        <w:rPr>
          <w:rFonts w:ascii="Calibri" w:hAnsi="Calibri" w:cs="Calibri"/>
        </w:rPr>
        <w:t>for defining</w:t>
      </w:r>
      <w:r w:rsidR="008353E4" w:rsidRPr="00A712B0">
        <w:rPr>
          <w:rFonts w:ascii="Calibri" w:hAnsi="Calibri" w:cs="Calibri"/>
        </w:rPr>
        <w:t xml:space="preserve"> the configured </w:t>
      </w:r>
      <w:r w:rsidR="00770FA6" w:rsidRPr="00A712B0">
        <w:rPr>
          <w:rFonts w:ascii="Calibri" w:hAnsi="Calibri" w:cs="Calibri"/>
        </w:rPr>
        <w:t>T</w:t>
      </w:r>
      <w:r w:rsidR="008353E4" w:rsidRPr="00A712B0">
        <w:rPr>
          <w:rFonts w:ascii="Calibri" w:hAnsi="Calibri" w:cs="Calibri"/>
        </w:rPr>
        <w:t xml:space="preserve">x power requirement </w:t>
      </w:r>
      <w:r w:rsidR="00770FA6" w:rsidRPr="00A712B0">
        <w:rPr>
          <w:rFonts w:ascii="Calibri" w:hAnsi="Calibri" w:cs="Calibri"/>
        </w:rPr>
        <w:t xml:space="preserve">in the RAN4 standard </w:t>
      </w:r>
      <w:r w:rsidR="008353E4" w:rsidRPr="00A712B0">
        <w:rPr>
          <w:rFonts w:ascii="Calibri" w:hAnsi="Calibri" w:cs="Calibri"/>
        </w:rPr>
        <w:t>[</w:t>
      </w:r>
      <w:r w:rsidR="00580776">
        <w:rPr>
          <w:rFonts w:ascii="Calibri" w:hAnsi="Calibri" w:cs="Calibri"/>
        </w:rPr>
        <w:t>2</w:t>
      </w:r>
      <w:r w:rsidR="008353E4" w:rsidRPr="00A712B0">
        <w:rPr>
          <w:rFonts w:ascii="Calibri" w:hAnsi="Calibri" w:cs="Calibri"/>
        </w:rPr>
        <w:t>]</w:t>
      </w:r>
      <w:r w:rsidR="00770FA6" w:rsidRPr="00A712B0">
        <w:rPr>
          <w:rFonts w:ascii="Calibri" w:hAnsi="Calibri" w:cs="Calibri"/>
        </w:rPr>
        <w:t>.</w:t>
      </w:r>
    </w:p>
    <w:tbl>
      <w:tblPr>
        <w:tblStyle w:val="TableGrid"/>
        <w:tblW w:w="0" w:type="auto"/>
        <w:tblLook w:val="04A0" w:firstRow="1" w:lastRow="0" w:firstColumn="1" w:lastColumn="0" w:noHBand="0" w:noVBand="1"/>
      </w:tblPr>
      <w:tblGrid>
        <w:gridCol w:w="9622"/>
      </w:tblGrid>
      <w:tr w:rsidR="00E66D24" w14:paraId="35B9395D" w14:textId="77777777" w:rsidTr="00E66D24">
        <w:tc>
          <w:tcPr>
            <w:tcW w:w="9622" w:type="dxa"/>
          </w:tcPr>
          <w:p w14:paraId="5294DAF0" w14:textId="77777777" w:rsidR="00EA0D0F" w:rsidRDefault="00EA0D0F" w:rsidP="00EA0D0F">
            <w:pPr>
              <w:rPr>
                <w:lang w:eastAsia="zh-CN"/>
              </w:rPr>
            </w:pPr>
            <w:r>
              <w:rPr>
                <w:b/>
                <w:lang w:eastAsia="zh-CN"/>
              </w:rPr>
              <w:t xml:space="preserve">&lt;Agreement&gt;: </w:t>
            </w:r>
            <w:proofErr w:type="spellStart"/>
            <w:r>
              <w:rPr>
                <w:b/>
                <w:lang w:eastAsia="zh-CN"/>
              </w:rPr>
              <w:t>Pcmax</w:t>
            </w:r>
            <w:proofErr w:type="spellEnd"/>
            <w:r>
              <w:rPr>
                <w:b/>
                <w:lang w:eastAsia="zh-CN"/>
              </w:rPr>
              <w:t>/</w:t>
            </w:r>
            <w:proofErr w:type="spellStart"/>
            <w:r>
              <w:rPr>
                <w:b/>
                <w:lang w:eastAsia="zh-CN"/>
              </w:rPr>
              <w:t>Pumax</w:t>
            </w:r>
            <w:proofErr w:type="spellEnd"/>
            <w:r>
              <w:rPr>
                <w:b/>
                <w:lang w:eastAsia="zh-CN"/>
              </w:rPr>
              <w:t xml:space="preserve"> for STxMP</w:t>
            </w:r>
          </w:p>
          <w:p w14:paraId="33A0020E" w14:textId="77777777" w:rsidR="00EA0D0F" w:rsidRDefault="00EA0D0F" w:rsidP="00EA0D0F">
            <w:pPr>
              <w:pStyle w:val="B1"/>
              <w:numPr>
                <w:ilvl w:val="0"/>
                <w:numId w:val="35"/>
              </w:numPr>
              <w:overflowPunct w:val="0"/>
              <w:autoSpaceDE w:val="0"/>
              <w:autoSpaceDN w:val="0"/>
              <w:adjustRightInd w:val="0"/>
              <w:textAlignment w:val="baseline"/>
              <w:rPr>
                <w:lang w:eastAsia="zh-CN"/>
              </w:rPr>
            </w:pPr>
            <w:r>
              <w:rPr>
                <w:lang w:eastAsia="zh-CN"/>
              </w:rPr>
              <w:t xml:space="preserve">RAN4 agreed to define </w:t>
            </w:r>
            <w:proofErr w:type="spellStart"/>
            <w:r>
              <w:rPr>
                <w:lang w:eastAsia="zh-CN"/>
              </w:rPr>
              <w:t>‘per</w:t>
            </w:r>
            <w:proofErr w:type="spellEnd"/>
            <w:r>
              <w:rPr>
                <w:lang w:eastAsia="zh-CN"/>
              </w:rPr>
              <w:t xml:space="preserve">-panel’ configured transmitted power for STxMP power control. </w:t>
            </w:r>
          </w:p>
          <w:p w14:paraId="1C7B96E6" w14:textId="77777777" w:rsidR="00EA0D0F" w:rsidRDefault="00EA0D0F" w:rsidP="00EA0D0F">
            <w:pPr>
              <w:pStyle w:val="B1"/>
              <w:numPr>
                <w:ilvl w:val="0"/>
                <w:numId w:val="35"/>
              </w:numPr>
              <w:overflowPunct w:val="0"/>
              <w:autoSpaceDE w:val="0"/>
              <w:autoSpaceDN w:val="0"/>
              <w:adjustRightInd w:val="0"/>
              <w:textAlignment w:val="baseline"/>
              <w:rPr>
                <w:lang w:eastAsia="zh-CN"/>
              </w:rPr>
            </w:pPr>
            <w:r>
              <w:rPr>
                <w:lang w:eastAsia="zh-CN"/>
              </w:rPr>
              <w:t>Total n</w:t>
            </w:r>
            <w:r w:rsidRPr="00726522">
              <w:rPr>
                <w:lang w:eastAsia="zh-CN"/>
              </w:rPr>
              <w:t xml:space="preserve">umber of </w:t>
            </w:r>
            <w:r>
              <w:rPr>
                <w:lang w:eastAsia="zh-CN"/>
              </w:rPr>
              <w:t xml:space="preserve">panels for </w:t>
            </w:r>
            <w:proofErr w:type="spellStart"/>
            <w:r>
              <w:rPr>
                <w:lang w:eastAsia="zh-CN"/>
              </w:rPr>
              <w:t>‘per</w:t>
            </w:r>
            <w:proofErr w:type="spellEnd"/>
            <w:r>
              <w:rPr>
                <w:lang w:eastAsia="zh-CN"/>
              </w:rPr>
              <w:t xml:space="preserve">-panel’ </w:t>
            </w:r>
            <w:proofErr w:type="spellStart"/>
            <w:r>
              <w:rPr>
                <w:lang w:eastAsia="zh-CN"/>
              </w:rPr>
              <w:t>Pcmax</w:t>
            </w:r>
            <w:proofErr w:type="spellEnd"/>
            <w:r>
              <w:rPr>
                <w:lang w:eastAsia="zh-CN"/>
              </w:rPr>
              <w:t xml:space="preserve"> </w:t>
            </w:r>
            <w:r w:rsidRPr="00726522">
              <w:rPr>
                <w:lang w:eastAsia="zh-CN"/>
              </w:rPr>
              <w:t xml:space="preserve">should be </w:t>
            </w:r>
            <w:r>
              <w:rPr>
                <w:lang w:eastAsia="zh-CN"/>
              </w:rPr>
              <w:t xml:space="preserve">two </w:t>
            </w:r>
          </w:p>
          <w:p w14:paraId="4C58B7CA" w14:textId="77777777" w:rsidR="00EA0D0F" w:rsidRDefault="00EA0D0F" w:rsidP="00EA0D0F">
            <w:pPr>
              <w:pStyle w:val="B1"/>
              <w:numPr>
                <w:ilvl w:val="0"/>
                <w:numId w:val="35"/>
              </w:numPr>
              <w:overflowPunct w:val="0"/>
              <w:autoSpaceDE w:val="0"/>
              <w:autoSpaceDN w:val="0"/>
              <w:adjustRightInd w:val="0"/>
              <w:textAlignment w:val="baseline"/>
              <w:rPr>
                <w:lang w:eastAsia="zh-CN"/>
              </w:rPr>
            </w:pPr>
            <w:r>
              <w:rPr>
                <w:lang w:eastAsia="zh-CN"/>
              </w:rPr>
              <w:t xml:space="preserve">FFS whether to introduce new inequation for </w:t>
            </w:r>
            <w:proofErr w:type="spellStart"/>
            <w:r>
              <w:rPr>
                <w:lang w:eastAsia="zh-CN"/>
              </w:rPr>
              <w:t>‘per</w:t>
            </w:r>
            <w:proofErr w:type="spellEnd"/>
            <w:r>
              <w:rPr>
                <w:lang w:eastAsia="zh-CN"/>
              </w:rPr>
              <w:t xml:space="preserve">-panel’ </w:t>
            </w:r>
            <w:proofErr w:type="spellStart"/>
            <w:r>
              <w:rPr>
                <w:lang w:eastAsia="zh-CN"/>
              </w:rPr>
              <w:t>Pumax</w:t>
            </w:r>
            <w:proofErr w:type="spellEnd"/>
          </w:p>
          <w:p w14:paraId="028FB01B" w14:textId="77777777" w:rsidR="00EA0D0F" w:rsidRPr="005852D8" w:rsidRDefault="00EA0D0F" w:rsidP="00EA0D0F">
            <w:pPr>
              <w:pStyle w:val="B1"/>
              <w:numPr>
                <w:ilvl w:val="0"/>
                <w:numId w:val="35"/>
              </w:numPr>
              <w:overflowPunct w:val="0"/>
              <w:autoSpaceDE w:val="0"/>
              <w:autoSpaceDN w:val="0"/>
              <w:adjustRightInd w:val="0"/>
              <w:textAlignment w:val="baseline"/>
              <w:rPr>
                <w:rFonts w:eastAsia="DengXian"/>
                <w:lang w:eastAsia="zh-CN"/>
              </w:rPr>
            </w:pPr>
            <w:proofErr w:type="spellStart"/>
            <w:r w:rsidRPr="006B0E38">
              <w:rPr>
                <w:lang w:eastAsia="zh-CN"/>
              </w:rPr>
              <w:t>‘per</w:t>
            </w:r>
            <w:proofErr w:type="spellEnd"/>
            <w:r w:rsidRPr="006B0E38">
              <w:rPr>
                <w:lang w:eastAsia="zh-CN"/>
              </w:rPr>
              <w:t xml:space="preserve">-panel’ to be replaced in final spec language, </w:t>
            </w:r>
            <w:r>
              <w:rPr>
                <w:lang w:eastAsia="zh-CN"/>
              </w:rPr>
              <w:t xml:space="preserve">FFS how to define per-panel ‘k (k=0,1)’ for </w:t>
            </w:r>
            <w:proofErr w:type="spellStart"/>
            <w:r>
              <w:rPr>
                <w:lang w:eastAsia="zh-CN"/>
              </w:rPr>
              <w:t>P</w:t>
            </w:r>
            <w:r w:rsidRPr="005852D8">
              <w:rPr>
                <w:vertAlign w:val="subscript"/>
                <w:lang w:eastAsia="zh-CN"/>
              </w:rPr>
              <w:t>CMAXf,c,k</w:t>
            </w:r>
            <w:proofErr w:type="spellEnd"/>
            <w:r>
              <w:rPr>
                <w:lang w:eastAsia="zh-CN"/>
              </w:rPr>
              <w:t xml:space="preserve"> considering following options</w:t>
            </w:r>
          </w:p>
          <w:p w14:paraId="5D63A89D" w14:textId="77777777" w:rsidR="00EA0D0F" w:rsidRPr="005852D8" w:rsidRDefault="00EA0D0F" w:rsidP="00EA0D0F">
            <w:pPr>
              <w:pStyle w:val="B1"/>
              <w:numPr>
                <w:ilvl w:val="1"/>
                <w:numId w:val="35"/>
              </w:numPr>
              <w:overflowPunct w:val="0"/>
              <w:autoSpaceDE w:val="0"/>
              <w:autoSpaceDN w:val="0"/>
              <w:adjustRightInd w:val="0"/>
              <w:textAlignment w:val="baseline"/>
              <w:rPr>
                <w:rFonts w:eastAsia="DengXian"/>
                <w:lang w:eastAsia="zh-CN"/>
              </w:rPr>
            </w:pPr>
            <w:r>
              <w:rPr>
                <w:rFonts w:eastAsiaTheme="minorEastAsia"/>
              </w:rPr>
              <w:t>Per TCI state</w:t>
            </w:r>
          </w:p>
          <w:p w14:paraId="534880B4" w14:textId="77777777" w:rsidR="00EA0D0F" w:rsidRPr="005852D8" w:rsidRDefault="00EA0D0F" w:rsidP="00EA0D0F">
            <w:pPr>
              <w:pStyle w:val="B1"/>
              <w:numPr>
                <w:ilvl w:val="1"/>
                <w:numId w:val="35"/>
              </w:numPr>
              <w:overflowPunct w:val="0"/>
              <w:autoSpaceDE w:val="0"/>
              <w:autoSpaceDN w:val="0"/>
              <w:adjustRightInd w:val="0"/>
              <w:textAlignment w:val="baseline"/>
              <w:rPr>
                <w:rFonts w:eastAsia="DengXian"/>
                <w:lang w:eastAsia="zh-CN"/>
              </w:rPr>
            </w:pPr>
            <w:r>
              <w:rPr>
                <w:rFonts w:eastAsiaTheme="minorEastAsia" w:hint="eastAsia"/>
              </w:rPr>
              <w:t>P</w:t>
            </w:r>
            <w:r>
              <w:rPr>
                <w:rFonts w:eastAsiaTheme="minorEastAsia"/>
              </w:rPr>
              <w:t>er TCI pool</w:t>
            </w:r>
          </w:p>
          <w:p w14:paraId="1F7E58ED" w14:textId="77777777" w:rsidR="00EA0D0F" w:rsidRPr="005852D8" w:rsidRDefault="00EA0D0F" w:rsidP="00EA0D0F">
            <w:pPr>
              <w:pStyle w:val="B1"/>
              <w:numPr>
                <w:ilvl w:val="1"/>
                <w:numId w:val="35"/>
              </w:numPr>
              <w:overflowPunct w:val="0"/>
              <w:autoSpaceDE w:val="0"/>
              <w:autoSpaceDN w:val="0"/>
              <w:adjustRightInd w:val="0"/>
              <w:textAlignment w:val="baseline"/>
              <w:rPr>
                <w:rFonts w:eastAsia="DengXian"/>
                <w:lang w:eastAsia="zh-CN"/>
              </w:rPr>
            </w:pPr>
            <w:r>
              <w:rPr>
                <w:rFonts w:eastAsiaTheme="minorEastAsia" w:hint="eastAsia"/>
              </w:rPr>
              <w:t>P</w:t>
            </w:r>
            <w:r>
              <w:rPr>
                <w:rFonts w:eastAsiaTheme="minorEastAsia"/>
              </w:rPr>
              <w:t>er SRS resource set</w:t>
            </w:r>
          </w:p>
          <w:p w14:paraId="4D264647" w14:textId="77777777" w:rsidR="00EA0D0F" w:rsidRPr="00074E8F" w:rsidRDefault="00EA0D0F" w:rsidP="00EA0D0F">
            <w:pPr>
              <w:pStyle w:val="B1"/>
              <w:numPr>
                <w:ilvl w:val="1"/>
                <w:numId w:val="35"/>
              </w:numPr>
              <w:overflowPunct w:val="0"/>
              <w:autoSpaceDE w:val="0"/>
              <w:autoSpaceDN w:val="0"/>
              <w:adjustRightInd w:val="0"/>
              <w:textAlignment w:val="baseline"/>
              <w:rPr>
                <w:rFonts w:eastAsia="DengXian"/>
                <w:lang w:eastAsia="zh-CN"/>
              </w:rPr>
            </w:pPr>
            <w:r>
              <w:rPr>
                <w:rFonts w:eastAsiaTheme="minorEastAsia" w:hint="eastAsia"/>
              </w:rPr>
              <w:t>O</w:t>
            </w:r>
            <w:r>
              <w:rPr>
                <w:rFonts w:eastAsiaTheme="minorEastAsia"/>
              </w:rPr>
              <w:t xml:space="preserve">thers based on RAN1 updates are not precluded </w:t>
            </w:r>
          </w:p>
          <w:p w14:paraId="4921EE21" w14:textId="77777777" w:rsidR="00E66D24" w:rsidRDefault="00E66D24" w:rsidP="00AC216E"/>
        </w:tc>
      </w:tr>
    </w:tbl>
    <w:p w14:paraId="20330410" w14:textId="77777777" w:rsidR="008353E4" w:rsidRDefault="008353E4" w:rsidP="00AC216E"/>
    <w:p w14:paraId="4058D625" w14:textId="68AD8B85" w:rsidR="004E0DAD" w:rsidRPr="00A712B0" w:rsidRDefault="00DA497F" w:rsidP="00871FDC">
      <w:pPr>
        <w:rPr>
          <w:rFonts w:asciiTheme="minorHAnsi" w:hAnsiTheme="minorHAnsi" w:cstheme="minorHAnsi"/>
        </w:rPr>
      </w:pPr>
      <w:r w:rsidRPr="00A712B0">
        <w:rPr>
          <w:rFonts w:asciiTheme="minorHAnsi" w:hAnsiTheme="minorHAnsi" w:cstheme="minorHAnsi"/>
        </w:rPr>
        <w:t>Per RAN1 agreement (chairman notes from RAN1#113)</w:t>
      </w:r>
      <w:r w:rsidR="00EA6785" w:rsidRPr="00A712B0">
        <w:rPr>
          <w:rFonts w:asciiTheme="minorHAnsi" w:hAnsiTheme="minorHAnsi" w:cstheme="minorHAnsi"/>
        </w:rPr>
        <w:t xml:space="preserve">, </w:t>
      </w:r>
      <w:r w:rsidR="004E0DAD" w:rsidRPr="00377B6B">
        <w:rPr>
          <w:rFonts w:asciiTheme="minorHAnsi" w:hAnsiTheme="minorHAnsi" w:cstheme="minorHAnsi"/>
          <w:i/>
          <w:iCs/>
        </w:rPr>
        <w:t>‘an RRC configuration can be provided to the SRS resource set to inform that the UE shall apply the first or the second indicated joint/UL TCI state to the SRS resource set</w:t>
      </w:r>
      <w:r w:rsidR="00871FDC" w:rsidRPr="00377B6B">
        <w:rPr>
          <w:rFonts w:asciiTheme="minorHAnsi" w:hAnsiTheme="minorHAnsi" w:cstheme="minorHAnsi"/>
          <w:i/>
          <w:iCs/>
        </w:rPr>
        <w:t>’</w:t>
      </w:r>
      <w:r w:rsidR="00871FDC" w:rsidRPr="00A712B0">
        <w:rPr>
          <w:rFonts w:asciiTheme="minorHAnsi" w:hAnsiTheme="minorHAnsi" w:cstheme="minorHAnsi"/>
        </w:rPr>
        <w:t xml:space="preserve">. </w:t>
      </w:r>
      <w:r w:rsidR="00377B6B">
        <w:rPr>
          <w:rFonts w:asciiTheme="minorHAnsi" w:hAnsiTheme="minorHAnsi" w:cstheme="minorHAnsi"/>
        </w:rPr>
        <w:t>This</w:t>
      </w:r>
      <w:r w:rsidR="00871FDC" w:rsidRPr="00A712B0">
        <w:rPr>
          <w:rFonts w:asciiTheme="minorHAnsi" w:hAnsiTheme="minorHAnsi" w:cstheme="minorHAnsi"/>
        </w:rPr>
        <w:t xml:space="preserve"> agreement</w:t>
      </w:r>
      <w:r w:rsidR="00C01792">
        <w:rPr>
          <w:rFonts w:asciiTheme="minorHAnsi" w:hAnsiTheme="minorHAnsi" w:cstheme="minorHAnsi"/>
        </w:rPr>
        <w:t xml:space="preserve"> thus makes equivalent </w:t>
      </w:r>
      <w:proofErr w:type="spellStart"/>
      <w:r w:rsidR="00871FDC" w:rsidRPr="00A712B0">
        <w:rPr>
          <w:rFonts w:asciiTheme="minorHAnsi" w:hAnsiTheme="minorHAnsi" w:cstheme="minorHAnsi"/>
        </w:rPr>
        <w:t>‘per</w:t>
      </w:r>
      <w:proofErr w:type="spellEnd"/>
      <w:r w:rsidR="00871FDC" w:rsidRPr="00A712B0">
        <w:rPr>
          <w:rFonts w:asciiTheme="minorHAnsi" w:hAnsiTheme="minorHAnsi" w:cstheme="minorHAnsi"/>
        </w:rPr>
        <w:t>-SRS</w:t>
      </w:r>
      <w:r w:rsidR="004033D5" w:rsidRPr="00A712B0">
        <w:rPr>
          <w:rFonts w:asciiTheme="minorHAnsi" w:hAnsiTheme="minorHAnsi" w:cstheme="minorHAnsi"/>
        </w:rPr>
        <w:t xml:space="preserve"> resource set’ </w:t>
      </w:r>
      <w:r w:rsidR="00C01792">
        <w:rPr>
          <w:rFonts w:asciiTheme="minorHAnsi" w:hAnsiTheme="minorHAnsi" w:cstheme="minorHAnsi"/>
        </w:rPr>
        <w:t>and</w:t>
      </w:r>
      <w:r w:rsidR="004033D5" w:rsidRPr="00A712B0">
        <w:rPr>
          <w:rFonts w:asciiTheme="minorHAnsi" w:hAnsiTheme="minorHAnsi" w:cstheme="minorHAnsi"/>
        </w:rPr>
        <w:t xml:space="preserve"> </w:t>
      </w:r>
      <w:proofErr w:type="spellStart"/>
      <w:r w:rsidR="004033D5" w:rsidRPr="00A712B0">
        <w:rPr>
          <w:rFonts w:asciiTheme="minorHAnsi" w:hAnsiTheme="minorHAnsi" w:cstheme="minorHAnsi"/>
        </w:rPr>
        <w:t>‘per</w:t>
      </w:r>
      <w:proofErr w:type="spellEnd"/>
      <w:r w:rsidR="004033D5" w:rsidRPr="00A712B0">
        <w:rPr>
          <w:rFonts w:asciiTheme="minorHAnsi" w:hAnsiTheme="minorHAnsi" w:cstheme="minorHAnsi"/>
        </w:rPr>
        <w:t>-TCI state’</w:t>
      </w:r>
      <w:r w:rsidR="00C01792">
        <w:rPr>
          <w:rFonts w:asciiTheme="minorHAnsi" w:hAnsiTheme="minorHAnsi" w:cstheme="minorHAnsi"/>
        </w:rPr>
        <w:t>, at least</w:t>
      </w:r>
      <w:r w:rsidR="00D501A9">
        <w:rPr>
          <w:rFonts w:asciiTheme="minorHAnsi" w:hAnsiTheme="minorHAnsi" w:cstheme="minorHAnsi"/>
        </w:rPr>
        <w:t xml:space="preserve"> </w:t>
      </w:r>
      <w:r w:rsidR="004033D5" w:rsidRPr="00A712B0">
        <w:rPr>
          <w:rFonts w:asciiTheme="minorHAnsi" w:hAnsiTheme="minorHAnsi" w:cstheme="minorHAnsi"/>
        </w:rPr>
        <w:t xml:space="preserve">for PUSCH </w:t>
      </w:r>
      <w:r w:rsidR="005345EB">
        <w:rPr>
          <w:rFonts w:asciiTheme="minorHAnsi" w:hAnsiTheme="minorHAnsi" w:cstheme="minorHAnsi"/>
        </w:rPr>
        <w:t xml:space="preserve">and SRS </w:t>
      </w:r>
      <w:r w:rsidR="004033D5" w:rsidRPr="00A712B0">
        <w:rPr>
          <w:rFonts w:asciiTheme="minorHAnsi" w:hAnsiTheme="minorHAnsi" w:cstheme="minorHAnsi"/>
        </w:rPr>
        <w:t xml:space="preserve">transmissions. </w:t>
      </w:r>
      <w:r w:rsidR="00070568">
        <w:rPr>
          <w:rFonts w:asciiTheme="minorHAnsi" w:hAnsiTheme="minorHAnsi" w:cstheme="minorHAnsi"/>
        </w:rPr>
        <w:t xml:space="preserve">See Annex for </w:t>
      </w:r>
      <w:r w:rsidR="00C04113">
        <w:rPr>
          <w:rFonts w:asciiTheme="minorHAnsi" w:hAnsiTheme="minorHAnsi" w:cstheme="minorHAnsi"/>
        </w:rPr>
        <w:t xml:space="preserve">further detail. </w:t>
      </w:r>
      <w:r w:rsidR="004033D5" w:rsidRPr="00A712B0">
        <w:rPr>
          <w:rFonts w:asciiTheme="minorHAnsi" w:hAnsiTheme="minorHAnsi" w:cstheme="minorHAnsi"/>
        </w:rPr>
        <w:t>Unfortunately</w:t>
      </w:r>
      <w:r w:rsidR="00A325C8" w:rsidRPr="00A712B0">
        <w:rPr>
          <w:rFonts w:asciiTheme="minorHAnsi" w:hAnsiTheme="minorHAnsi" w:cstheme="minorHAnsi"/>
        </w:rPr>
        <w:t xml:space="preserve">, </w:t>
      </w:r>
      <w:r w:rsidR="00FB5145">
        <w:rPr>
          <w:rFonts w:asciiTheme="minorHAnsi" w:hAnsiTheme="minorHAnsi" w:cstheme="minorHAnsi"/>
        </w:rPr>
        <w:t>PUCCH transmissions present a problem</w:t>
      </w:r>
      <w:r w:rsidR="008D6A2A">
        <w:rPr>
          <w:rFonts w:asciiTheme="minorHAnsi" w:hAnsiTheme="minorHAnsi" w:cstheme="minorHAnsi"/>
        </w:rPr>
        <w:t xml:space="preserve"> for the </w:t>
      </w:r>
      <w:proofErr w:type="spellStart"/>
      <w:r w:rsidR="008D6A2A" w:rsidRPr="00A712B0">
        <w:rPr>
          <w:rFonts w:asciiTheme="minorHAnsi" w:hAnsiTheme="minorHAnsi" w:cstheme="minorHAnsi"/>
        </w:rPr>
        <w:t>‘per</w:t>
      </w:r>
      <w:proofErr w:type="spellEnd"/>
      <w:r w:rsidR="008D6A2A" w:rsidRPr="00A712B0">
        <w:rPr>
          <w:rFonts w:asciiTheme="minorHAnsi" w:hAnsiTheme="minorHAnsi" w:cstheme="minorHAnsi"/>
        </w:rPr>
        <w:t xml:space="preserve">-SRS resource set’ </w:t>
      </w:r>
      <w:r w:rsidR="008D6A2A">
        <w:rPr>
          <w:rFonts w:asciiTheme="minorHAnsi" w:hAnsiTheme="minorHAnsi" w:cstheme="minorHAnsi"/>
        </w:rPr>
        <w:t xml:space="preserve">formulation: </w:t>
      </w:r>
      <w:r w:rsidR="008D6A2A" w:rsidRPr="00096588">
        <w:rPr>
          <w:rFonts w:asciiTheme="minorHAnsi" w:hAnsiTheme="minorHAnsi" w:cstheme="minorHAnsi"/>
        </w:rPr>
        <w:t xml:space="preserve">PUCCH+PUCCH transmission is a valid </w:t>
      </w:r>
      <w:r w:rsidR="00CC4D22">
        <w:rPr>
          <w:rFonts w:asciiTheme="minorHAnsi" w:hAnsiTheme="minorHAnsi" w:cstheme="minorHAnsi"/>
        </w:rPr>
        <w:t xml:space="preserve">STxMP </w:t>
      </w:r>
      <w:r w:rsidR="00CC4D22" w:rsidRPr="00096588">
        <w:rPr>
          <w:rFonts w:asciiTheme="minorHAnsi" w:hAnsiTheme="minorHAnsi" w:cstheme="minorHAnsi"/>
        </w:rPr>
        <w:t>scenario</w:t>
      </w:r>
      <w:r w:rsidR="008D6A2A" w:rsidRPr="00096588">
        <w:rPr>
          <w:rFonts w:asciiTheme="minorHAnsi" w:hAnsiTheme="minorHAnsi" w:cstheme="minorHAnsi"/>
        </w:rPr>
        <w:t xml:space="preserve"> for </w:t>
      </w:r>
      <w:proofErr w:type="spellStart"/>
      <w:r w:rsidR="008D6A2A" w:rsidRPr="00096588">
        <w:rPr>
          <w:rFonts w:asciiTheme="minorHAnsi" w:hAnsiTheme="minorHAnsi" w:cstheme="minorHAnsi"/>
        </w:rPr>
        <w:t>sDCI</w:t>
      </w:r>
      <w:proofErr w:type="spellEnd"/>
      <w:r w:rsidR="008D6A2A" w:rsidRPr="00096588">
        <w:rPr>
          <w:rFonts w:asciiTheme="minorHAnsi" w:hAnsiTheme="minorHAnsi" w:cstheme="minorHAnsi"/>
        </w:rPr>
        <w:t xml:space="preserve"> (</w:t>
      </w:r>
      <w:r w:rsidR="00CC4D22">
        <w:rPr>
          <w:rFonts w:asciiTheme="minorHAnsi" w:hAnsiTheme="minorHAnsi" w:cstheme="minorHAnsi"/>
        </w:rPr>
        <w:t xml:space="preserve">i.e. </w:t>
      </w:r>
      <w:r w:rsidR="008D6A2A" w:rsidRPr="00096588">
        <w:rPr>
          <w:rFonts w:asciiTheme="minorHAnsi" w:hAnsiTheme="minorHAnsi" w:cstheme="minorHAnsi"/>
        </w:rPr>
        <w:t>SFN PUCCH is STxMP), as are PUSCH+PUCCH scenarios when the latter is multiplexed onto PUSCH to the same destination TRP.</w:t>
      </w:r>
      <w:r w:rsidR="00CC4D22">
        <w:rPr>
          <w:rFonts w:asciiTheme="minorHAnsi" w:hAnsiTheme="minorHAnsi" w:cstheme="minorHAnsi"/>
        </w:rPr>
        <w:t xml:space="preserve"> Now, </w:t>
      </w:r>
      <w:r w:rsidR="00C0434F">
        <w:rPr>
          <w:rFonts w:asciiTheme="minorHAnsi" w:hAnsiTheme="minorHAnsi" w:cstheme="minorHAnsi"/>
        </w:rPr>
        <w:t xml:space="preserve">a </w:t>
      </w:r>
      <w:r w:rsidR="00A325C8" w:rsidRPr="00A712B0">
        <w:rPr>
          <w:rFonts w:asciiTheme="minorHAnsi" w:hAnsiTheme="minorHAnsi" w:cstheme="minorHAnsi"/>
        </w:rPr>
        <w:t xml:space="preserve">PUCCH </w:t>
      </w:r>
      <w:r w:rsidR="00C0434F">
        <w:rPr>
          <w:rFonts w:asciiTheme="minorHAnsi" w:hAnsiTheme="minorHAnsi" w:cstheme="minorHAnsi"/>
        </w:rPr>
        <w:t>resource</w:t>
      </w:r>
      <w:r w:rsidR="00A325C8" w:rsidRPr="00A712B0">
        <w:rPr>
          <w:rFonts w:asciiTheme="minorHAnsi" w:hAnsiTheme="minorHAnsi" w:cstheme="minorHAnsi"/>
        </w:rPr>
        <w:t xml:space="preserve"> </w:t>
      </w:r>
      <w:r w:rsidR="00C0434F">
        <w:rPr>
          <w:rFonts w:asciiTheme="minorHAnsi" w:hAnsiTheme="minorHAnsi" w:cstheme="minorHAnsi"/>
        </w:rPr>
        <w:t>is</w:t>
      </w:r>
      <w:r w:rsidR="00A325C8" w:rsidRPr="00A712B0">
        <w:rPr>
          <w:rFonts w:asciiTheme="minorHAnsi" w:hAnsiTheme="minorHAnsi" w:cstheme="minorHAnsi"/>
        </w:rPr>
        <w:t xml:space="preserve"> configured with a spatial relation info that does not </w:t>
      </w:r>
      <w:r w:rsidR="00312819" w:rsidRPr="00A712B0">
        <w:rPr>
          <w:rFonts w:asciiTheme="minorHAnsi" w:hAnsiTheme="minorHAnsi" w:cstheme="minorHAnsi"/>
        </w:rPr>
        <w:t>reference SRS resources</w:t>
      </w:r>
      <w:r w:rsidR="00C0434F">
        <w:rPr>
          <w:rFonts w:asciiTheme="minorHAnsi" w:hAnsiTheme="minorHAnsi" w:cstheme="minorHAnsi"/>
        </w:rPr>
        <w:t xml:space="preserve">, which means a </w:t>
      </w:r>
      <w:proofErr w:type="spellStart"/>
      <w:r w:rsidR="00C0434F" w:rsidRPr="00A712B0">
        <w:rPr>
          <w:rFonts w:asciiTheme="minorHAnsi" w:hAnsiTheme="minorHAnsi" w:cstheme="minorHAnsi"/>
        </w:rPr>
        <w:t>‘per</w:t>
      </w:r>
      <w:proofErr w:type="spellEnd"/>
      <w:r w:rsidR="00C0434F" w:rsidRPr="00A712B0">
        <w:rPr>
          <w:rFonts w:asciiTheme="minorHAnsi" w:hAnsiTheme="minorHAnsi" w:cstheme="minorHAnsi"/>
        </w:rPr>
        <w:t>-SRS resource set’</w:t>
      </w:r>
      <w:r w:rsidR="00C0434F">
        <w:rPr>
          <w:rFonts w:asciiTheme="minorHAnsi" w:hAnsiTheme="minorHAnsi" w:cstheme="minorHAnsi"/>
        </w:rPr>
        <w:t xml:space="preserve"> formulation </w:t>
      </w:r>
      <w:r w:rsidR="00FB5145">
        <w:rPr>
          <w:rFonts w:asciiTheme="minorHAnsi" w:hAnsiTheme="minorHAnsi" w:cstheme="minorHAnsi"/>
        </w:rPr>
        <w:t xml:space="preserve">is not </w:t>
      </w:r>
      <w:r w:rsidR="00AC1751">
        <w:rPr>
          <w:rFonts w:asciiTheme="minorHAnsi" w:hAnsiTheme="minorHAnsi" w:cstheme="minorHAnsi"/>
        </w:rPr>
        <w:t>sufficient,</w:t>
      </w:r>
      <w:r w:rsidR="00D11E0D">
        <w:rPr>
          <w:rFonts w:asciiTheme="minorHAnsi" w:hAnsiTheme="minorHAnsi" w:cstheme="minorHAnsi"/>
        </w:rPr>
        <w:t xml:space="preserve"> and a separate treatment is required for PUCCH</w:t>
      </w:r>
      <w:r w:rsidR="00A712B0" w:rsidRPr="00096588">
        <w:rPr>
          <w:rFonts w:asciiTheme="minorHAnsi" w:hAnsiTheme="minorHAnsi" w:cstheme="minorHAnsi"/>
        </w:rPr>
        <w:t>.</w:t>
      </w:r>
    </w:p>
    <w:p w14:paraId="74F79CC2" w14:textId="185B3754" w:rsidR="004E0DAD" w:rsidRPr="004E0DAD" w:rsidRDefault="00312819" w:rsidP="00871FDC">
      <w:pPr>
        <w:rPr>
          <w:rFonts w:asciiTheme="minorHAnsi" w:hAnsiTheme="minorHAnsi" w:cstheme="minorHAnsi"/>
          <w:b/>
          <w:bCs/>
          <w:lang w:val="en-US"/>
        </w:rPr>
      </w:pPr>
      <w:r w:rsidRPr="007D3DBE">
        <w:rPr>
          <w:rFonts w:asciiTheme="minorHAnsi" w:hAnsiTheme="minorHAnsi" w:cstheme="minorHAnsi"/>
          <w:b/>
          <w:bCs/>
        </w:rPr>
        <w:t xml:space="preserve">Observation 1: </w:t>
      </w:r>
      <w:r w:rsidR="00B946A9">
        <w:rPr>
          <w:rFonts w:asciiTheme="minorHAnsi" w:hAnsiTheme="minorHAnsi" w:cstheme="minorHAnsi"/>
          <w:b/>
          <w:bCs/>
        </w:rPr>
        <w:t xml:space="preserve">A </w:t>
      </w:r>
      <w:r w:rsidRPr="007D3DBE">
        <w:rPr>
          <w:rFonts w:asciiTheme="minorHAnsi" w:hAnsiTheme="minorHAnsi" w:cstheme="minorHAnsi"/>
          <w:b/>
          <w:bCs/>
        </w:rPr>
        <w:t xml:space="preserve">‘Per </w:t>
      </w:r>
      <w:r w:rsidR="00A712B0" w:rsidRPr="007D3DBE">
        <w:rPr>
          <w:rFonts w:asciiTheme="minorHAnsi" w:hAnsiTheme="minorHAnsi" w:cstheme="minorHAnsi"/>
          <w:b/>
          <w:bCs/>
        </w:rPr>
        <w:t>SRS resource set’</w:t>
      </w:r>
      <w:r w:rsidR="00B946A9">
        <w:rPr>
          <w:rFonts w:asciiTheme="minorHAnsi" w:hAnsiTheme="minorHAnsi" w:cstheme="minorHAnsi"/>
          <w:b/>
          <w:bCs/>
        </w:rPr>
        <w:t xml:space="preserve"> formulation of the configured Tx power requirement for STxMP</w:t>
      </w:r>
      <w:r w:rsidR="00A712B0" w:rsidRPr="007D3DBE">
        <w:rPr>
          <w:rFonts w:asciiTheme="minorHAnsi" w:hAnsiTheme="minorHAnsi" w:cstheme="minorHAnsi"/>
          <w:b/>
          <w:bCs/>
        </w:rPr>
        <w:t xml:space="preserve"> </w:t>
      </w:r>
      <w:r w:rsidR="003D3EC2">
        <w:rPr>
          <w:rFonts w:asciiTheme="minorHAnsi" w:hAnsiTheme="minorHAnsi" w:cstheme="minorHAnsi"/>
          <w:b/>
          <w:bCs/>
        </w:rPr>
        <w:t xml:space="preserve">is not sufficiently general because it </w:t>
      </w:r>
      <w:r w:rsidR="00A712B0" w:rsidRPr="007D3DBE">
        <w:rPr>
          <w:rFonts w:asciiTheme="minorHAnsi" w:hAnsiTheme="minorHAnsi" w:cstheme="minorHAnsi"/>
          <w:b/>
          <w:bCs/>
        </w:rPr>
        <w:t>does not cover PUCCH transmissions.</w:t>
      </w:r>
      <w:r w:rsidR="00D9106C">
        <w:rPr>
          <w:rFonts w:asciiTheme="minorHAnsi" w:hAnsiTheme="minorHAnsi" w:cstheme="minorHAnsi"/>
          <w:b/>
          <w:bCs/>
        </w:rPr>
        <w:t xml:space="preserve"> </w:t>
      </w:r>
    </w:p>
    <w:p w14:paraId="6849CBA0" w14:textId="4FB70F67" w:rsidR="003F4874" w:rsidRDefault="00184C74" w:rsidP="00AC216E">
      <w:pPr>
        <w:rPr>
          <w:rFonts w:asciiTheme="minorHAnsi" w:hAnsiTheme="minorHAnsi" w:cstheme="minorHAnsi"/>
        </w:rPr>
      </w:pPr>
      <w:r>
        <w:rPr>
          <w:rFonts w:asciiTheme="minorHAnsi" w:hAnsiTheme="minorHAnsi" w:cstheme="minorHAnsi"/>
        </w:rPr>
        <w:lastRenderedPageBreak/>
        <w:t xml:space="preserve">It is noteworthy that </w:t>
      </w:r>
      <w:r w:rsidR="00545737">
        <w:rPr>
          <w:rFonts w:asciiTheme="minorHAnsi" w:hAnsiTheme="minorHAnsi" w:cstheme="minorHAnsi"/>
        </w:rPr>
        <w:t xml:space="preserve">for Rel-18, </w:t>
      </w:r>
      <w:r w:rsidR="007812D4">
        <w:rPr>
          <w:rFonts w:asciiTheme="minorHAnsi" w:hAnsiTheme="minorHAnsi" w:cstheme="minorHAnsi"/>
        </w:rPr>
        <w:t xml:space="preserve">RAN1 </w:t>
      </w:r>
      <w:r w:rsidR="00046FDC">
        <w:rPr>
          <w:rFonts w:asciiTheme="minorHAnsi" w:hAnsiTheme="minorHAnsi" w:cstheme="minorHAnsi"/>
        </w:rPr>
        <w:t xml:space="preserve">has designed </w:t>
      </w:r>
      <w:r w:rsidR="007812D4" w:rsidRPr="007812D4">
        <w:rPr>
          <w:rFonts w:asciiTheme="minorHAnsi" w:hAnsiTheme="minorHAnsi" w:cstheme="minorHAnsi"/>
        </w:rPr>
        <w:t xml:space="preserve">each PUCCH resource </w:t>
      </w:r>
      <w:r w:rsidR="00046FDC">
        <w:rPr>
          <w:rFonts w:asciiTheme="minorHAnsi" w:hAnsiTheme="minorHAnsi" w:cstheme="minorHAnsi"/>
        </w:rPr>
        <w:t>to be</w:t>
      </w:r>
      <w:r w:rsidR="007812D4" w:rsidRPr="007812D4">
        <w:rPr>
          <w:rFonts w:asciiTheme="minorHAnsi" w:hAnsiTheme="minorHAnsi" w:cstheme="minorHAnsi"/>
        </w:rPr>
        <w:t xml:space="preserve"> configured to follow one indicated TCI</w:t>
      </w:r>
      <w:r w:rsidR="00182791">
        <w:rPr>
          <w:rFonts w:asciiTheme="minorHAnsi" w:hAnsiTheme="minorHAnsi" w:cstheme="minorHAnsi"/>
        </w:rPr>
        <w:t xml:space="preserve">, i.e. a per TCI-state formulation is necessary for PUCCH. </w:t>
      </w:r>
      <w:r w:rsidR="008D1BDB">
        <w:rPr>
          <w:rFonts w:asciiTheme="minorHAnsi" w:hAnsiTheme="minorHAnsi" w:cstheme="minorHAnsi"/>
        </w:rPr>
        <w:t>From previous work [1], a per-TCI state formulation can work for PUSCH</w:t>
      </w:r>
      <w:r w:rsidR="005345EB">
        <w:rPr>
          <w:rFonts w:asciiTheme="minorHAnsi" w:hAnsiTheme="minorHAnsi" w:cstheme="minorHAnsi"/>
        </w:rPr>
        <w:t xml:space="preserve"> and SRS. </w:t>
      </w:r>
      <w:r w:rsidR="00046FDC">
        <w:rPr>
          <w:rFonts w:asciiTheme="minorHAnsi" w:hAnsiTheme="minorHAnsi" w:cstheme="minorHAnsi"/>
        </w:rPr>
        <w:t xml:space="preserve">A per-TCI state formulation is </w:t>
      </w:r>
      <w:r w:rsidR="007D3DBE">
        <w:rPr>
          <w:rFonts w:asciiTheme="minorHAnsi" w:hAnsiTheme="minorHAnsi" w:cstheme="minorHAnsi"/>
        </w:rPr>
        <w:t xml:space="preserve">therefore applicable to </w:t>
      </w:r>
      <w:r w:rsidR="005345EB">
        <w:rPr>
          <w:rFonts w:asciiTheme="minorHAnsi" w:hAnsiTheme="minorHAnsi" w:cstheme="minorHAnsi"/>
        </w:rPr>
        <w:t>all</w:t>
      </w:r>
      <w:r w:rsidR="007D3DBE">
        <w:rPr>
          <w:rFonts w:asciiTheme="minorHAnsi" w:hAnsiTheme="minorHAnsi" w:cstheme="minorHAnsi"/>
        </w:rPr>
        <w:t>, PUSCH</w:t>
      </w:r>
      <w:r w:rsidR="005345EB">
        <w:rPr>
          <w:rFonts w:asciiTheme="minorHAnsi" w:hAnsiTheme="minorHAnsi" w:cstheme="minorHAnsi"/>
        </w:rPr>
        <w:t>, SRS</w:t>
      </w:r>
      <w:r w:rsidR="007D3DBE">
        <w:rPr>
          <w:rFonts w:asciiTheme="minorHAnsi" w:hAnsiTheme="minorHAnsi" w:cstheme="minorHAnsi"/>
        </w:rPr>
        <w:t xml:space="preserve"> and PUCCH.</w:t>
      </w:r>
    </w:p>
    <w:p w14:paraId="49C623E1" w14:textId="62927FCF" w:rsidR="007D3DBE" w:rsidRPr="00D9106C" w:rsidRDefault="00B716B1" w:rsidP="00AC216E">
      <w:pPr>
        <w:rPr>
          <w:rFonts w:asciiTheme="minorHAnsi" w:hAnsiTheme="minorHAnsi" w:cstheme="minorHAnsi"/>
          <w:b/>
          <w:bCs/>
        </w:rPr>
      </w:pPr>
      <w:r w:rsidRPr="00D9106C">
        <w:rPr>
          <w:rFonts w:asciiTheme="minorHAnsi" w:hAnsiTheme="minorHAnsi" w:cstheme="minorHAnsi"/>
          <w:b/>
          <w:bCs/>
        </w:rPr>
        <w:t>Observation 2:</w:t>
      </w:r>
      <w:r w:rsidR="003B119A">
        <w:rPr>
          <w:rFonts w:asciiTheme="minorHAnsi" w:hAnsiTheme="minorHAnsi" w:cstheme="minorHAnsi"/>
          <w:b/>
          <w:bCs/>
        </w:rPr>
        <w:t xml:space="preserve"> A</w:t>
      </w:r>
      <w:r w:rsidRPr="00D9106C">
        <w:rPr>
          <w:rFonts w:asciiTheme="minorHAnsi" w:hAnsiTheme="minorHAnsi" w:cstheme="minorHAnsi"/>
          <w:b/>
          <w:bCs/>
        </w:rPr>
        <w:t xml:space="preserve"> ‘Per TCI-state’</w:t>
      </w:r>
      <w:r w:rsidR="003B119A">
        <w:rPr>
          <w:rFonts w:asciiTheme="minorHAnsi" w:hAnsiTheme="minorHAnsi" w:cstheme="minorHAnsi"/>
          <w:b/>
          <w:bCs/>
        </w:rPr>
        <w:t xml:space="preserve"> formulation of </w:t>
      </w:r>
      <w:bookmarkStart w:id="2" w:name="_Hlk138317689"/>
      <w:r w:rsidR="003B119A">
        <w:rPr>
          <w:rFonts w:asciiTheme="minorHAnsi" w:hAnsiTheme="minorHAnsi" w:cstheme="minorHAnsi"/>
          <w:b/>
          <w:bCs/>
        </w:rPr>
        <w:t xml:space="preserve">the configured Tx power requirement </w:t>
      </w:r>
      <w:r w:rsidR="00B946A9">
        <w:rPr>
          <w:rFonts w:asciiTheme="minorHAnsi" w:hAnsiTheme="minorHAnsi" w:cstheme="minorHAnsi"/>
          <w:b/>
          <w:bCs/>
        </w:rPr>
        <w:t>for STxMP</w:t>
      </w:r>
      <w:r w:rsidRPr="00D9106C">
        <w:rPr>
          <w:rFonts w:asciiTheme="minorHAnsi" w:hAnsiTheme="minorHAnsi" w:cstheme="minorHAnsi"/>
          <w:b/>
          <w:bCs/>
        </w:rPr>
        <w:t xml:space="preserve"> </w:t>
      </w:r>
      <w:bookmarkEnd w:id="2"/>
      <w:r w:rsidRPr="00D9106C">
        <w:rPr>
          <w:rFonts w:asciiTheme="minorHAnsi" w:hAnsiTheme="minorHAnsi" w:cstheme="minorHAnsi"/>
          <w:b/>
          <w:bCs/>
        </w:rPr>
        <w:t xml:space="preserve">covers </w:t>
      </w:r>
      <w:r w:rsidR="003B119A">
        <w:rPr>
          <w:rFonts w:asciiTheme="minorHAnsi" w:hAnsiTheme="minorHAnsi" w:cstheme="minorHAnsi"/>
          <w:b/>
          <w:bCs/>
        </w:rPr>
        <w:t>SRS</w:t>
      </w:r>
      <w:r w:rsidRPr="00D9106C">
        <w:rPr>
          <w:rFonts w:asciiTheme="minorHAnsi" w:hAnsiTheme="minorHAnsi" w:cstheme="minorHAnsi"/>
          <w:b/>
          <w:bCs/>
        </w:rPr>
        <w:t>, PUCCH and PUSCH transmissions.</w:t>
      </w:r>
    </w:p>
    <w:p w14:paraId="5BE311B0" w14:textId="4436B885" w:rsidR="0095403A" w:rsidRDefault="00826C39" w:rsidP="00AC216E">
      <w:pPr>
        <w:rPr>
          <w:rFonts w:asciiTheme="minorHAnsi" w:hAnsiTheme="minorHAnsi" w:cstheme="minorHAnsi"/>
        </w:rPr>
      </w:pPr>
      <w:r>
        <w:rPr>
          <w:rFonts w:asciiTheme="minorHAnsi" w:hAnsiTheme="minorHAnsi" w:cstheme="minorHAnsi"/>
        </w:rPr>
        <w:t xml:space="preserve">Another </w:t>
      </w:r>
      <w:r w:rsidR="00303C35">
        <w:rPr>
          <w:rFonts w:asciiTheme="minorHAnsi" w:hAnsiTheme="minorHAnsi" w:cstheme="minorHAnsi"/>
        </w:rPr>
        <w:t xml:space="preserve">candidate for basis of </w:t>
      </w:r>
      <w:r w:rsidR="00303C35" w:rsidRPr="00303C35">
        <w:rPr>
          <w:rFonts w:asciiTheme="minorHAnsi" w:hAnsiTheme="minorHAnsi" w:cstheme="minorHAnsi"/>
        </w:rPr>
        <w:t xml:space="preserve">the configured Tx power requirement for STxMP </w:t>
      </w:r>
      <w:r>
        <w:rPr>
          <w:rFonts w:asciiTheme="minorHAnsi" w:hAnsiTheme="minorHAnsi" w:cstheme="minorHAnsi"/>
        </w:rPr>
        <w:t xml:space="preserve">is TCI-state pool. </w:t>
      </w:r>
      <w:r w:rsidR="002D7F46">
        <w:rPr>
          <w:rFonts w:asciiTheme="minorHAnsi" w:hAnsiTheme="minorHAnsi" w:cstheme="minorHAnsi"/>
        </w:rPr>
        <w:t>A primary problem is that the</w:t>
      </w:r>
      <w:r>
        <w:rPr>
          <w:rFonts w:asciiTheme="minorHAnsi" w:hAnsiTheme="minorHAnsi" w:cstheme="minorHAnsi"/>
        </w:rPr>
        <w:t xml:space="preserve"> term </w:t>
      </w:r>
      <w:r w:rsidR="002D7F46">
        <w:rPr>
          <w:rFonts w:asciiTheme="minorHAnsi" w:hAnsiTheme="minorHAnsi" w:cstheme="minorHAnsi"/>
        </w:rPr>
        <w:t xml:space="preserve">‘pool’ </w:t>
      </w:r>
      <w:r>
        <w:rPr>
          <w:rFonts w:asciiTheme="minorHAnsi" w:hAnsiTheme="minorHAnsi" w:cstheme="minorHAnsi"/>
        </w:rPr>
        <w:t xml:space="preserve">does not </w:t>
      </w:r>
      <w:r w:rsidR="00356029">
        <w:rPr>
          <w:rFonts w:asciiTheme="minorHAnsi" w:hAnsiTheme="minorHAnsi" w:cstheme="minorHAnsi"/>
        </w:rPr>
        <w:t xml:space="preserve">have a </w:t>
      </w:r>
      <w:r w:rsidR="002D7F46">
        <w:rPr>
          <w:rFonts w:asciiTheme="minorHAnsi" w:hAnsiTheme="minorHAnsi" w:cstheme="minorHAnsi"/>
        </w:rPr>
        <w:t xml:space="preserve">formal </w:t>
      </w:r>
      <w:r w:rsidR="00356029">
        <w:rPr>
          <w:rFonts w:asciiTheme="minorHAnsi" w:hAnsiTheme="minorHAnsi" w:cstheme="minorHAnsi"/>
        </w:rPr>
        <w:t xml:space="preserve">definition in RAN1. </w:t>
      </w:r>
      <w:r w:rsidR="00355229">
        <w:rPr>
          <w:rFonts w:asciiTheme="minorHAnsi" w:hAnsiTheme="minorHAnsi" w:cstheme="minorHAnsi"/>
        </w:rPr>
        <w:t xml:space="preserve">Further, the </w:t>
      </w:r>
      <w:r w:rsidR="00B12035">
        <w:rPr>
          <w:rFonts w:asciiTheme="minorHAnsi" w:hAnsiTheme="minorHAnsi" w:cstheme="minorHAnsi"/>
        </w:rPr>
        <w:t>advantage of using ‘pool’ over ‘TCI-state’</w:t>
      </w:r>
      <w:r w:rsidR="00355229">
        <w:rPr>
          <w:rFonts w:asciiTheme="minorHAnsi" w:hAnsiTheme="minorHAnsi" w:cstheme="minorHAnsi"/>
        </w:rPr>
        <w:t xml:space="preserve"> is not clear</w:t>
      </w:r>
      <w:r w:rsidR="00F44E70">
        <w:rPr>
          <w:rFonts w:asciiTheme="minorHAnsi" w:hAnsiTheme="minorHAnsi" w:cstheme="minorHAnsi"/>
        </w:rPr>
        <w:t xml:space="preserve">. Complexity of maintaining </w:t>
      </w:r>
      <w:proofErr w:type="spellStart"/>
      <w:r w:rsidR="00F44E70">
        <w:rPr>
          <w:rFonts w:asciiTheme="minorHAnsi" w:hAnsiTheme="minorHAnsi" w:cstheme="minorHAnsi"/>
        </w:rPr>
        <w:t>PCmax</w:t>
      </w:r>
      <w:proofErr w:type="spellEnd"/>
      <w:r w:rsidR="00F44E70">
        <w:rPr>
          <w:rFonts w:asciiTheme="minorHAnsi" w:hAnsiTheme="minorHAnsi" w:cstheme="minorHAnsi"/>
        </w:rPr>
        <w:t xml:space="preserve"> parameters for multiple TCI state pairings has been identified</w:t>
      </w:r>
      <w:r w:rsidR="00F06948">
        <w:rPr>
          <w:rFonts w:asciiTheme="minorHAnsi" w:hAnsiTheme="minorHAnsi" w:cstheme="minorHAnsi"/>
        </w:rPr>
        <w:t xml:space="preserve"> as one motivation</w:t>
      </w:r>
      <w:r w:rsidR="008D08AF">
        <w:rPr>
          <w:rFonts w:asciiTheme="minorHAnsi" w:hAnsiTheme="minorHAnsi" w:cstheme="minorHAnsi"/>
        </w:rPr>
        <w:t xml:space="preserve"> of ‘pool’</w:t>
      </w:r>
      <w:r w:rsidR="00F06948">
        <w:rPr>
          <w:rFonts w:asciiTheme="minorHAnsi" w:hAnsiTheme="minorHAnsi" w:cstheme="minorHAnsi"/>
        </w:rPr>
        <w:t xml:space="preserve">. </w:t>
      </w:r>
      <w:r w:rsidR="00A32651">
        <w:rPr>
          <w:rFonts w:asciiTheme="minorHAnsi" w:hAnsiTheme="minorHAnsi" w:cstheme="minorHAnsi"/>
        </w:rPr>
        <w:t xml:space="preserve">The </w:t>
      </w:r>
      <w:r w:rsidR="008D08AF">
        <w:rPr>
          <w:rFonts w:asciiTheme="minorHAnsi" w:hAnsiTheme="minorHAnsi" w:cstheme="minorHAnsi"/>
        </w:rPr>
        <w:t xml:space="preserve">complexity </w:t>
      </w:r>
      <w:r w:rsidR="00A32651">
        <w:rPr>
          <w:rFonts w:asciiTheme="minorHAnsi" w:hAnsiTheme="minorHAnsi" w:cstheme="minorHAnsi"/>
        </w:rPr>
        <w:t xml:space="preserve">constraint can be addressed autonomously by the UE: </w:t>
      </w:r>
      <w:r w:rsidR="00355229">
        <w:rPr>
          <w:rFonts w:asciiTheme="minorHAnsi" w:hAnsiTheme="minorHAnsi" w:cstheme="minorHAnsi"/>
        </w:rPr>
        <w:t>I</w:t>
      </w:r>
      <w:r w:rsidR="00F23115">
        <w:rPr>
          <w:rFonts w:asciiTheme="minorHAnsi" w:hAnsiTheme="minorHAnsi" w:cstheme="minorHAnsi"/>
        </w:rPr>
        <w:t xml:space="preserve">f a UE is challenged to maintain multiple </w:t>
      </w:r>
      <w:proofErr w:type="spellStart"/>
      <w:r w:rsidR="00F23115">
        <w:rPr>
          <w:rFonts w:asciiTheme="minorHAnsi" w:hAnsiTheme="minorHAnsi" w:cstheme="minorHAnsi"/>
        </w:rPr>
        <w:t>PCmax</w:t>
      </w:r>
      <w:proofErr w:type="spellEnd"/>
      <w:r w:rsidR="00B54464">
        <w:rPr>
          <w:rFonts w:asciiTheme="minorHAnsi" w:hAnsiTheme="minorHAnsi" w:cstheme="minorHAnsi"/>
        </w:rPr>
        <w:t xml:space="preserve"> parameters</w:t>
      </w:r>
      <w:r w:rsidR="006035E7">
        <w:rPr>
          <w:rFonts w:asciiTheme="minorHAnsi" w:hAnsiTheme="minorHAnsi" w:cstheme="minorHAnsi"/>
        </w:rPr>
        <w:t xml:space="preserve"> corresponding to multiple TCI-state pairings</w:t>
      </w:r>
      <w:r w:rsidR="00B54464">
        <w:rPr>
          <w:rFonts w:asciiTheme="minorHAnsi" w:hAnsiTheme="minorHAnsi" w:cstheme="minorHAnsi"/>
        </w:rPr>
        <w:t>, it</w:t>
      </w:r>
      <w:r w:rsidR="00535147">
        <w:rPr>
          <w:rFonts w:asciiTheme="minorHAnsi" w:hAnsiTheme="minorHAnsi" w:cstheme="minorHAnsi"/>
        </w:rPr>
        <w:t xml:space="preserve"> </w:t>
      </w:r>
      <w:r w:rsidR="00B54464">
        <w:rPr>
          <w:rFonts w:asciiTheme="minorHAnsi" w:hAnsiTheme="minorHAnsi" w:cstheme="minorHAnsi"/>
        </w:rPr>
        <w:t xml:space="preserve">merely </w:t>
      </w:r>
      <w:r w:rsidR="00A32651">
        <w:rPr>
          <w:rFonts w:asciiTheme="minorHAnsi" w:hAnsiTheme="minorHAnsi" w:cstheme="minorHAnsi"/>
        </w:rPr>
        <w:t>limits</w:t>
      </w:r>
      <w:r w:rsidR="00B54464">
        <w:rPr>
          <w:rFonts w:asciiTheme="minorHAnsi" w:hAnsiTheme="minorHAnsi" w:cstheme="minorHAnsi"/>
        </w:rPr>
        <w:t xml:space="preserve"> the TCI states it </w:t>
      </w:r>
      <w:r w:rsidR="001F02E1">
        <w:rPr>
          <w:rFonts w:asciiTheme="minorHAnsi" w:hAnsiTheme="minorHAnsi" w:cstheme="minorHAnsi"/>
        </w:rPr>
        <w:t xml:space="preserve">jointly </w:t>
      </w:r>
      <w:r w:rsidR="00B54464">
        <w:rPr>
          <w:rFonts w:asciiTheme="minorHAnsi" w:hAnsiTheme="minorHAnsi" w:cstheme="minorHAnsi"/>
        </w:rPr>
        <w:t>reports</w:t>
      </w:r>
      <w:r w:rsidR="0011601E">
        <w:rPr>
          <w:rFonts w:asciiTheme="minorHAnsi" w:hAnsiTheme="minorHAnsi" w:cstheme="minorHAnsi"/>
        </w:rPr>
        <w:t xml:space="preserve"> </w:t>
      </w:r>
      <w:r w:rsidR="001F02E1">
        <w:rPr>
          <w:rFonts w:asciiTheme="minorHAnsi" w:hAnsiTheme="minorHAnsi" w:cstheme="minorHAnsi"/>
        </w:rPr>
        <w:t>for STxMP</w:t>
      </w:r>
      <w:r w:rsidR="00A32651">
        <w:rPr>
          <w:rFonts w:asciiTheme="minorHAnsi" w:hAnsiTheme="minorHAnsi" w:cstheme="minorHAnsi"/>
        </w:rPr>
        <w:t xml:space="preserve"> in line with its own capability</w:t>
      </w:r>
      <w:r w:rsidR="0011601E">
        <w:rPr>
          <w:rFonts w:asciiTheme="minorHAnsi" w:hAnsiTheme="minorHAnsi" w:cstheme="minorHAnsi"/>
        </w:rPr>
        <w:t>.</w:t>
      </w:r>
      <w:r w:rsidR="006035E7">
        <w:rPr>
          <w:rFonts w:asciiTheme="minorHAnsi" w:hAnsiTheme="minorHAnsi" w:cstheme="minorHAnsi"/>
        </w:rPr>
        <w:t xml:space="preserve"> </w:t>
      </w:r>
      <w:r w:rsidR="00FC40E1">
        <w:rPr>
          <w:rFonts w:asciiTheme="minorHAnsi" w:hAnsiTheme="minorHAnsi" w:cstheme="minorHAnsi"/>
        </w:rPr>
        <w:t>Complexity management is therefore not a good enough reason to use 'pool’.</w:t>
      </w:r>
    </w:p>
    <w:p w14:paraId="0A58F187" w14:textId="26D18A25" w:rsidR="0011601E" w:rsidRPr="00256945" w:rsidRDefault="0011601E" w:rsidP="00AC216E">
      <w:pPr>
        <w:rPr>
          <w:rFonts w:asciiTheme="minorHAnsi" w:hAnsiTheme="minorHAnsi" w:cstheme="minorHAnsi"/>
          <w:b/>
          <w:bCs/>
        </w:rPr>
      </w:pPr>
      <w:r w:rsidRPr="00256945">
        <w:rPr>
          <w:rFonts w:asciiTheme="minorHAnsi" w:hAnsiTheme="minorHAnsi" w:cstheme="minorHAnsi"/>
          <w:b/>
          <w:bCs/>
        </w:rPr>
        <w:t>Observation 3:</w:t>
      </w:r>
      <w:r w:rsidR="0022708A" w:rsidRPr="00256945">
        <w:rPr>
          <w:rFonts w:asciiTheme="minorHAnsi" w:hAnsiTheme="minorHAnsi" w:cstheme="minorHAnsi"/>
          <w:b/>
          <w:bCs/>
        </w:rPr>
        <w:t xml:space="preserve"> </w:t>
      </w:r>
      <w:r w:rsidR="004D7EC7">
        <w:rPr>
          <w:rFonts w:asciiTheme="minorHAnsi" w:hAnsiTheme="minorHAnsi" w:cstheme="minorHAnsi"/>
          <w:b/>
          <w:bCs/>
        </w:rPr>
        <w:t xml:space="preserve">The </w:t>
      </w:r>
      <w:r w:rsidR="0022708A" w:rsidRPr="00256945">
        <w:rPr>
          <w:rFonts w:asciiTheme="minorHAnsi" w:hAnsiTheme="minorHAnsi" w:cstheme="minorHAnsi"/>
          <w:b/>
          <w:bCs/>
        </w:rPr>
        <w:t xml:space="preserve">‘Per-pool’ </w:t>
      </w:r>
      <w:r w:rsidR="004D7EC7">
        <w:rPr>
          <w:rFonts w:asciiTheme="minorHAnsi" w:hAnsiTheme="minorHAnsi" w:cstheme="minorHAnsi"/>
          <w:b/>
          <w:bCs/>
        </w:rPr>
        <w:t>formulation of the configured Tx power requirement for STxMP</w:t>
      </w:r>
      <w:r w:rsidR="004D7EC7" w:rsidRPr="007D3DBE">
        <w:rPr>
          <w:rFonts w:asciiTheme="minorHAnsi" w:hAnsiTheme="minorHAnsi" w:cstheme="minorHAnsi"/>
          <w:b/>
          <w:bCs/>
        </w:rPr>
        <w:t xml:space="preserve"> </w:t>
      </w:r>
      <w:r w:rsidR="0022708A" w:rsidRPr="00256945">
        <w:rPr>
          <w:rFonts w:asciiTheme="minorHAnsi" w:hAnsiTheme="minorHAnsi" w:cstheme="minorHAnsi"/>
          <w:b/>
          <w:bCs/>
        </w:rPr>
        <w:t>depends on an undefined parameter</w:t>
      </w:r>
      <w:r w:rsidR="004D7EC7">
        <w:rPr>
          <w:rFonts w:asciiTheme="minorHAnsi" w:hAnsiTheme="minorHAnsi" w:cstheme="minorHAnsi"/>
          <w:b/>
          <w:bCs/>
        </w:rPr>
        <w:t xml:space="preserve"> (‘pool’)</w:t>
      </w:r>
      <w:r w:rsidR="0022708A" w:rsidRPr="00256945">
        <w:rPr>
          <w:rFonts w:asciiTheme="minorHAnsi" w:hAnsiTheme="minorHAnsi" w:cstheme="minorHAnsi"/>
          <w:b/>
          <w:bCs/>
        </w:rPr>
        <w:t xml:space="preserve">, and </w:t>
      </w:r>
      <w:r w:rsidR="00D812AF" w:rsidRPr="00256945">
        <w:rPr>
          <w:rFonts w:asciiTheme="minorHAnsi" w:hAnsiTheme="minorHAnsi" w:cstheme="minorHAnsi"/>
          <w:b/>
          <w:bCs/>
        </w:rPr>
        <w:t xml:space="preserve">further, the motivation is not </w:t>
      </w:r>
      <w:r w:rsidR="003030F8" w:rsidRPr="00256945">
        <w:rPr>
          <w:rFonts w:asciiTheme="minorHAnsi" w:hAnsiTheme="minorHAnsi" w:cstheme="minorHAnsi"/>
          <w:b/>
          <w:bCs/>
        </w:rPr>
        <w:t>strong: T</w:t>
      </w:r>
      <w:r w:rsidR="0022708A" w:rsidRPr="00256945">
        <w:rPr>
          <w:rFonts w:asciiTheme="minorHAnsi" w:hAnsiTheme="minorHAnsi" w:cstheme="minorHAnsi"/>
          <w:b/>
          <w:bCs/>
        </w:rPr>
        <w:t xml:space="preserve">he UE is able to </w:t>
      </w:r>
      <w:r w:rsidR="00DF50FA" w:rsidRPr="00256945">
        <w:rPr>
          <w:rFonts w:asciiTheme="minorHAnsi" w:hAnsiTheme="minorHAnsi" w:cstheme="minorHAnsi"/>
          <w:b/>
          <w:bCs/>
        </w:rPr>
        <w:t xml:space="preserve">autonomously address any </w:t>
      </w:r>
      <w:r w:rsidR="00D812AF" w:rsidRPr="00256945">
        <w:rPr>
          <w:rFonts w:asciiTheme="minorHAnsi" w:hAnsiTheme="minorHAnsi" w:cstheme="minorHAnsi"/>
          <w:b/>
          <w:bCs/>
        </w:rPr>
        <w:t xml:space="preserve">complexity problems pertaining to maintenance of multiple </w:t>
      </w:r>
      <w:proofErr w:type="spellStart"/>
      <w:r w:rsidR="00D812AF" w:rsidRPr="00256945">
        <w:rPr>
          <w:rFonts w:asciiTheme="minorHAnsi" w:hAnsiTheme="minorHAnsi" w:cstheme="minorHAnsi"/>
          <w:b/>
          <w:bCs/>
        </w:rPr>
        <w:t>PCmax</w:t>
      </w:r>
      <w:proofErr w:type="spellEnd"/>
      <w:r w:rsidR="00D812AF" w:rsidRPr="00256945">
        <w:rPr>
          <w:rFonts w:asciiTheme="minorHAnsi" w:hAnsiTheme="minorHAnsi" w:cstheme="minorHAnsi"/>
          <w:b/>
          <w:bCs/>
        </w:rPr>
        <w:t xml:space="preserve"> parameters.</w:t>
      </w:r>
    </w:p>
    <w:p w14:paraId="4EB5807C" w14:textId="77534D31" w:rsidR="00871FDC" w:rsidRPr="00A712B0" w:rsidRDefault="00871FDC" w:rsidP="00AC216E">
      <w:pPr>
        <w:rPr>
          <w:rFonts w:asciiTheme="minorHAnsi" w:hAnsiTheme="minorHAnsi" w:cstheme="minorHAnsi"/>
        </w:rPr>
      </w:pPr>
      <w:r w:rsidRPr="00A712B0">
        <w:rPr>
          <w:rFonts w:asciiTheme="minorHAnsi" w:hAnsiTheme="minorHAnsi" w:cstheme="minorHAnsi"/>
        </w:rPr>
        <w:t xml:space="preserve">We </w:t>
      </w:r>
      <w:r w:rsidR="00256945">
        <w:rPr>
          <w:rFonts w:asciiTheme="minorHAnsi" w:hAnsiTheme="minorHAnsi" w:cstheme="minorHAnsi"/>
        </w:rPr>
        <w:t>summarize</w:t>
      </w:r>
      <w:r w:rsidRPr="00A712B0">
        <w:rPr>
          <w:rFonts w:asciiTheme="minorHAnsi" w:hAnsiTheme="minorHAnsi" w:cstheme="minorHAnsi"/>
        </w:rPr>
        <w:t xml:space="preserve"> the relative merits of  the three methods.</w:t>
      </w:r>
      <w:r w:rsidR="007D3DBE">
        <w:rPr>
          <w:rFonts w:asciiTheme="minorHAnsi" w:hAnsiTheme="minorHAnsi" w:cstheme="minorHAnsi"/>
        </w:rPr>
        <w:t xml:space="preserve"> </w:t>
      </w:r>
    </w:p>
    <w:tbl>
      <w:tblPr>
        <w:tblStyle w:val="TableGrid"/>
        <w:tblW w:w="0" w:type="auto"/>
        <w:jc w:val="center"/>
        <w:tblLook w:val="04A0" w:firstRow="1" w:lastRow="0" w:firstColumn="1" w:lastColumn="0" w:noHBand="0" w:noVBand="1"/>
      </w:tblPr>
      <w:tblGrid>
        <w:gridCol w:w="2405"/>
        <w:gridCol w:w="2016"/>
        <w:gridCol w:w="2016"/>
        <w:gridCol w:w="2016"/>
      </w:tblGrid>
      <w:tr w:rsidR="008027CE" w:rsidRPr="00865354" w14:paraId="65E73CA7" w14:textId="77777777" w:rsidTr="00844555">
        <w:trPr>
          <w:jc w:val="center"/>
        </w:trPr>
        <w:tc>
          <w:tcPr>
            <w:tcW w:w="2405" w:type="dxa"/>
          </w:tcPr>
          <w:p w14:paraId="583ECC1A" w14:textId="77777777" w:rsidR="008027CE" w:rsidRPr="00865354" w:rsidRDefault="008027CE" w:rsidP="00AC216E">
            <w:pPr>
              <w:rPr>
                <w:rFonts w:asciiTheme="minorHAnsi" w:hAnsiTheme="minorHAnsi" w:cstheme="minorHAnsi"/>
              </w:rPr>
            </w:pPr>
          </w:p>
        </w:tc>
        <w:tc>
          <w:tcPr>
            <w:tcW w:w="2016" w:type="dxa"/>
          </w:tcPr>
          <w:p w14:paraId="7C28E16D" w14:textId="10229B43" w:rsidR="008027CE" w:rsidRPr="00FD0C10" w:rsidRDefault="008027CE" w:rsidP="00865354">
            <w:pPr>
              <w:jc w:val="center"/>
              <w:rPr>
                <w:rFonts w:asciiTheme="minorHAnsi" w:hAnsiTheme="minorHAnsi" w:cstheme="minorHAnsi"/>
                <w:b/>
                <w:bCs/>
              </w:rPr>
            </w:pPr>
            <w:r w:rsidRPr="00FD0C10">
              <w:rPr>
                <w:rFonts w:asciiTheme="minorHAnsi" w:hAnsiTheme="minorHAnsi" w:cstheme="minorHAnsi"/>
                <w:b/>
                <w:bCs/>
              </w:rPr>
              <w:t>Per TCI State</w:t>
            </w:r>
          </w:p>
        </w:tc>
        <w:tc>
          <w:tcPr>
            <w:tcW w:w="2016" w:type="dxa"/>
          </w:tcPr>
          <w:p w14:paraId="475D0696" w14:textId="7D413E26" w:rsidR="008027CE" w:rsidRPr="00FD0C10" w:rsidRDefault="008027CE" w:rsidP="00865354">
            <w:pPr>
              <w:jc w:val="center"/>
              <w:rPr>
                <w:rFonts w:asciiTheme="minorHAnsi" w:hAnsiTheme="minorHAnsi" w:cstheme="minorHAnsi"/>
                <w:b/>
                <w:bCs/>
              </w:rPr>
            </w:pPr>
            <w:r w:rsidRPr="00FD0C10">
              <w:rPr>
                <w:rFonts w:asciiTheme="minorHAnsi" w:hAnsiTheme="minorHAnsi" w:cstheme="minorHAnsi"/>
                <w:b/>
                <w:bCs/>
              </w:rPr>
              <w:t>Per TCI state pool</w:t>
            </w:r>
          </w:p>
        </w:tc>
        <w:tc>
          <w:tcPr>
            <w:tcW w:w="2016" w:type="dxa"/>
          </w:tcPr>
          <w:p w14:paraId="56D28939" w14:textId="59507F78" w:rsidR="008027CE" w:rsidRPr="00FD0C10" w:rsidRDefault="008027CE" w:rsidP="00865354">
            <w:pPr>
              <w:jc w:val="center"/>
              <w:rPr>
                <w:rFonts w:asciiTheme="minorHAnsi" w:hAnsiTheme="minorHAnsi" w:cstheme="minorHAnsi"/>
                <w:b/>
                <w:bCs/>
              </w:rPr>
            </w:pPr>
            <w:r w:rsidRPr="00FD0C10">
              <w:rPr>
                <w:rFonts w:asciiTheme="minorHAnsi" w:hAnsiTheme="minorHAnsi" w:cstheme="minorHAnsi"/>
                <w:b/>
                <w:bCs/>
              </w:rPr>
              <w:t>Per SRS resource set</w:t>
            </w:r>
          </w:p>
        </w:tc>
      </w:tr>
      <w:tr w:rsidR="008027CE" w:rsidRPr="00865354" w14:paraId="5DE4E0C1" w14:textId="77777777" w:rsidTr="00844555">
        <w:trPr>
          <w:jc w:val="center"/>
        </w:trPr>
        <w:tc>
          <w:tcPr>
            <w:tcW w:w="2405" w:type="dxa"/>
          </w:tcPr>
          <w:p w14:paraId="730EB08D" w14:textId="72AB262B" w:rsidR="008027CE" w:rsidRPr="00865354" w:rsidRDefault="008027CE" w:rsidP="00AC216E">
            <w:pPr>
              <w:rPr>
                <w:rFonts w:asciiTheme="minorHAnsi" w:hAnsiTheme="minorHAnsi" w:cstheme="minorHAnsi"/>
              </w:rPr>
            </w:pPr>
            <w:r w:rsidRPr="00865354">
              <w:rPr>
                <w:rFonts w:asciiTheme="minorHAnsi" w:hAnsiTheme="minorHAnsi" w:cstheme="minorHAnsi"/>
              </w:rPr>
              <w:t xml:space="preserve">Definition </w:t>
            </w:r>
            <w:r w:rsidR="00952EAF">
              <w:rPr>
                <w:rFonts w:asciiTheme="minorHAnsi" w:hAnsiTheme="minorHAnsi" w:cstheme="minorHAnsi"/>
              </w:rPr>
              <w:t xml:space="preserve">of basis </w:t>
            </w:r>
            <w:r w:rsidRPr="00865354">
              <w:rPr>
                <w:rFonts w:asciiTheme="minorHAnsi" w:hAnsiTheme="minorHAnsi" w:cstheme="minorHAnsi"/>
              </w:rPr>
              <w:t>exists in RAN1?</w:t>
            </w:r>
          </w:p>
        </w:tc>
        <w:tc>
          <w:tcPr>
            <w:tcW w:w="2016" w:type="dxa"/>
          </w:tcPr>
          <w:p w14:paraId="159801EB" w14:textId="443BDFA6" w:rsidR="008027CE" w:rsidRPr="00F17A7D" w:rsidRDefault="008027CE" w:rsidP="00865354">
            <w:pPr>
              <w:jc w:val="center"/>
              <w:rPr>
                <w:rFonts w:asciiTheme="minorHAnsi" w:hAnsiTheme="minorHAnsi" w:cstheme="minorHAnsi"/>
                <w:b/>
                <w:bCs/>
                <w:color w:val="00FF00"/>
              </w:rPr>
            </w:pPr>
            <w:r w:rsidRPr="00F17A7D">
              <w:rPr>
                <w:rFonts w:asciiTheme="minorHAnsi" w:hAnsiTheme="minorHAnsi" w:cstheme="minorHAnsi"/>
                <w:b/>
                <w:bCs/>
                <w:color w:val="00FF00"/>
              </w:rPr>
              <w:t>Y</w:t>
            </w:r>
          </w:p>
        </w:tc>
        <w:tc>
          <w:tcPr>
            <w:tcW w:w="2016" w:type="dxa"/>
          </w:tcPr>
          <w:p w14:paraId="038E4F0B" w14:textId="3F028741" w:rsidR="008027CE" w:rsidRPr="00F17A7D" w:rsidRDefault="008027CE" w:rsidP="00865354">
            <w:pPr>
              <w:jc w:val="center"/>
              <w:rPr>
                <w:rFonts w:asciiTheme="minorHAnsi" w:hAnsiTheme="minorHAnsi" w:cstheme="minorHAnsi"/>
                <w:b/>
                <w:bCs/>
                <w:color w:val="00FF00"/>
              </w:rPr>
            </w:pPr>
            <w:r w:rsidRPr="00F17A7D">
              <w:rPr>
                <w:rFonts w:asciiTheme="minorHAnsi" w:hAnsiTheme="minorHAnsi" w:cstheme="minorHAnsi"/>
                <w:b/>
                <w:bCs/>
                <w:color w:val="FF0000"/>
              </w:rPr>
              <w:t>N</w:t>
            </w:r>
          </w:p>
        </w:tc>
        <w:tc>
          <w:tcPr>
            <w:tcW w:w="2016" w:type="dxa"/>
          </w:tcPr>
          <w:p w14:paraId="057B1518" w14:textId="5A02EF96" w:rsidR="008027CE" w:rsidRPr="00F17A7D" w:rsidRDefault="008027CE" w:rsidP="00865354">
            <w:pPr>
              <w:jc w:val="center"/>
              <w:rPr>
                <w:rFonts w:asciiTheme="minorHAnsi" w:hAnsiTheme="minorHAnsi" w:cstheme="minorHAnsi"/>
                <w:b/>
                <w:bCs/>
                <w:color w:val="00FF00"/>
              </w:rPr>
            </w:pPr>
            <w:r w:rsidRPr="00F17A7D">
              <w:rPr>
                <w:rFonts w:asciiTheme="minorHAnsi" w:hAnsiTheme="minorHAnsi" w:cstheme="minorHAnsi"/>
                <w:b/>
                <w:bCs/>
                <w:color w:val="00FF00"/>
              </w:rPr>
              <w:t>Y</w:t>
            </w:r>
          </w:p>
        </w:tc>
      </w:tr>
      <w:tr w:rsidR="008027CE" w:rsidRPr="00865354" w14:paraId="6028F8D3" w14:textId="77777777" w:rsidTr="00844555">
        <w:trPr>
          <w:jc w:val="center"/>
        </w:trPr>
        <w:tc>
          <w:tcPr>
            <w:tcW w:w="2405" w:type="dxa"/>
          </w:tcPr>
          <w:p w14:paraId="308F3E4E" w14:textId="31BDA252" w:rsidR="008027CE" w:rsidRPr="00865354" w:rsidRDefault="003D564A" w:rsidP="00AC216E">
            <w:pPr>
              <w:rPr>
                <w:rFonts w:asciiTheme="minorHAnsi" w:hAnsiTheme="minorHAnsi" w:cstheme="minorHAnsi"/>
              </w:rPr>
            </w:pPr>
            <w:r w:rsidRPr="00865354">
              <w:rPr>
                <w:rFonts w:asciiTheme="minorHAnsi" w:hAnsiTheme="minorHAnsi" w:cstheme="minorHAnsi"/>
              </w:rPr>
              <w:t xml:space="preserve">Applicable </w:t>
            </w:r>
            <w:r w:rsidR="0031679A" w:rsidRPr="00865354">
              <w:rPr>
                <w:rFonts w:asciiTheme="minorHAnsi" w:hAnsiTheme="minorHAnsi" w:cstheme="minorHAnsi"/>
              </w:rPr>
              <w:t>for PUSCH?</w:t>
            </w:r>
          </w:p>
        </w:tc>
        <w:tc>
          <w:tcPr>
            <w:tcW w:w="2016" w:type="dxa"/>
          </w:tcPr>
          <w:p w14:paraId="02560949" w14:textId="098EBC83" w:rsidR="008027CE" w:rsidRPr="00F17A7D" w:rsidRDefault="00865354" w:rsidP="00865354">
            <w:pPr>
              <w:jc w:val="center"/>
              <w:rPr>
                <w:rFonts w:asciiTheme="minorHAnsi" w:hAnsiTheme="minorHAnsi" w:cstheme="minorHAnsi"/>
                <w:b/>
                <w:bCs/>
                <w:color w:val="00FF00"/>
              </w:rPr>
            </w:pPr>
            <w:r w:rsidRPr="00F17A7D">
              <w:rPr>
                <w:rFonts w:asciiTheme="minorHAnsi" w:hAnsiTheme="minorHAnsi" w:cstheme="minorHAnsi"/>
                <w:b/>
                <w:bCs/>
                <w:color w:val="00FF00"/>
              </w:rPr>
              <w:t>Y</w:t>
            </w:r>
          </w:p>
        </w:tc>
        <w:tc>
          <w:tcPr>
            <w:tcW w:w="2016" w:type="dxa"/>
          </w:tcPr>
          <w:p w14:paraId="39AEEBEB" w14:textId="49BEF910" w:rsidR="008027CE" w:rsidRPr="00F17A7D" w:rsidRDefault="00865354" w:rsidP="00865354">
            <w:pPr>
              <w:jc w:val="center"/>
              <w:rPr>
                <w:rFonts w:asciiTheme="minorHAnsi" w:hAnsiTheme="minorHAnsi" w:cstheme="minorHAnsi"/>
                <w:b/>
                <w:bCs/>
                <w:color w:val="00FF00"/>
              </w:rPr>
            </w:pPr>
            <w:r w:rsidRPr="00F17A7D">
              <w:rPr>
                <w:rFonts w:asciiTheme="minorHAnsi" w:hAnsiTheme="minorHAnsi" w:cstheme="minorHAnsi"/>
                <w:b/>
                <w:bCs/>
                <w:color w:val="00FF00"/>
              </w:rPr>
              <w:t>Y</w:t>
            </w:r>
          </w:p>
        </w:tc>
        <w:tc>
          <w:tcPr>
            <w:tcW w:w="2016" w:type="dxa"/>
          </w:tcPr>
          <w:p w14:paraId="069D6B45" w14:textId="18E99360" w:rsidR="008027CE" w:rsidRPr="00F17A7D" w:rsidRDefault="00865354" w:rsidP="00865354">
            <w:pPr>
              <w:jc w:val="center"/>
              <w:rPr>
                <w:rFonts w:asciiTheme="minorHAnsi" w:hAnsiTheme="minorHAnsi" w:cstheme="minorHAnsi"/>
                <w:b/>
                <w:bCs/>
                <w:color w:val="00FF00"/>
              </w:rPr>
            </w:pPr>
            <w:r w:rsidRPr="00F17A7D">
              <w:rPr>
                <w:rFonts w:asciiTheme="minorHAnsi" w:hAnsiTheme="minorHAnsi" w:cstheme="minorHAnsi"/>
                <w:b/>
                <w:bCs/>
                <w:color w:val="00FF00"/>
              </w:rPr>
              <w:t>Y</w:t>
            </w:r>
          </w:p>
        </w:tc>
      </w:tr>
      <w:tr w:rsidR="00755806" w:rsidRPr="00865354" w14:paraId="02BABE8C" w14:textId="77777777" w:rsidTr="00844555">
        <w:trPr>
          <w:jc w:val="center"/>
        </w:trPr>
        <w:tc>
          <w:tcPr>
            <w:tcW w:w="2405" w:type="dxa"/>
          </w:tcPr>
          <w:p w14:paraId="5E0A4BF4" w14:textId="3F2844BA" w:rsidR="00755806" w:rsidRPr="00865354" w:rsidRDefault="00755806" w:rsidP="00755806">
            <w:pPr>
              <w:rPr>
                <w:rFonts w:asciiTheme="minorHAnsi" w:hAnsiTheme="minorHAnsi" w:cstheme="minorHAnsi"/>
              </w:rPr>
            </w:pPr>
            <w:r w:rsidRPr="00865354">
              <w:rPr>
                <w:rFonts w:asciiTheme="minorHAnsi" w:hAnsiTheme="minorHAnsi" w:cstheme="minorHAnsi"/>
              </w:rPr>
              <w:t xml:space="preserve">Applicable for </w:t>
            </w:r>
            <w:r>
              <w:rPr>
                <w:rFonts w:asciiTheme="minorHAnsi" w:hAnsiTheme="minorHAnsi" w:cstheme="minorHAnsi"/>
              </w:rPr>
              <w:t>SRS</w:t>
            </w:r>
            <w:r w:rsidRPr="00865354">
              <w:rPr>
                <w:rFonts w:asciiTheme="minorHAnsi" w:hAnsiTheme="minorHAnsi" w:cstheme="minorHAnsi"/>
              </w:rPr>
              <w:t>?</w:t>
            </w:r>
          </w:p>
        </w:tc>
        <w:tc>
          <w:tcPr>
            <w:tcW w:w="2016" w:type="dxa"/>
          </w:tcPr>
          <w:p w14:paraId="4C10A7D5" w14:textId="30C4A68A" w:rsidR="00755806" w:rsidRPr="00F17A7D" w:rsidRDefault="00755806" w:rsidP="00755806">
            <w:pPr>
              <w:jc w:val="center"/>
              <w:rPr>
                <w:rFonts w:asciiTheme="minorHAnsi" w:hAnsiTheme="minorHAnsi" w:cstheme="minorHAnsi"/>
                <w:b/>
                <w:bCs/>
                <w:color w:val="00FF00"/>
              </w:rPr>
            </w:pPr>
            <w:r w:rsidRPr="00F17A7D">
              <w:rPr>
                <w:rFonts w:asciiTheme="minorHAnsi" w:hAnsiTheme="minorHAnsi" w:cstheme="minorHAnsi"/>
                <w:b/>
                <w:bCs/>
                <w:color w:val="00FF00"/>
              </w:rPr>
              <w:t>Y</w:t>
            </w:r>
          </w:p>
        </w:tc>
        <w:tc>
          <w:tcPr>
            <w:tcW w:w="2016" w:type="dxa"/>
          </w:tcPr>
          <w:p w14:paraId="36036834" w14:textId="0335DA2C" w:rsidR="00755806" w:rsidRPr="00F17A7D" w:rsidRDefault="00755806" w:rsidP="00755806">
            <w:pPr>
              <w:jc w:val="center"/>
              <w:rPr>
                <w:rFonts w:asciiTheme="minorHAnsi" w:hAnsiTheme="minorHAnsi" w:cstheme="minorHAnsi"/>
                <w:b/>
                <w:bCs/>
                <w:color w:val="00FF00"/>
              </w:rPr>
            </w:pPr>
            <w:r w:rsidRPr="00F17A7D">
              <w:rPr>
                <w:rFonts w:asciiTheme="minorHAnsi" w:hAnsiTheme="minorHAnsi" w:cstheme="minorHAnsi"/>
                <w:b/>
                <w:bCs/>
                <w:color w:val="00FF00"/>
              </w:rPr>
              <w:t>Y</w:t>
            </w:r>
          </w:p>
        </w:tc>
        <w:tc>
          <w:tcPr>
            <w:tcW w:w="2016" w:type="dxa"/>
          </w:tcPr>
          <w:p w14:paraId="3BC153DB" w14:textId="43FF7BE3" w:rsidR="00755806" w:rsidRPr="00F17A7D" w:rsidRDefault="00755806" w:rsidP="00755806">
            <w:pPr>
              <w:jc w:val="center"/>
              <w:rPr>
                <w:rFonts w:asciiTheme="minorHAnsi" w:hAnsiTheme="minorHAnsi" w:cstheme="minorHAnsi"/>
                <w:b/>
                <w:bCs/>
                <w:color w:val="00FF00"/>
              </w:rPr>
            </w:pPr>
            <w:r w:rsidRPr="00F17A7D">
              <w:rPr>
                <w:rFonts w:asciiTheme="minorHAnsi" w:hAnsiTheme="minorHAnsi" w:cstheme="minorHAnsi"/>
                <w:b/>
                <w:bCs/>
                <w:color w:val="00FF00"/>
              </w:rPr>
              <w:t>Y</w:t>
            </w:r>
          </w:p>
        </w:tc>
      </w:tr>
      <w:tr w:rsidR="00755806" w:rsidRPr="00865354" w14:paraId="27B58F9B" w14:textId="77777777" w:rsidTr="00844555">
        <w:trPr>
          <w:jc w:val="center"/>
        </w:trPr>
        <w:tc>
          <w:tcPr>
            <w:tcW w:w="2405" w:type="dxa"/>
          </w:tcPr>
          <w:p w14:paraId="1EDEB0CA" w14:textId="0301497E" w:rsidR="00755806" w:rsidRPr="00865354" w:rsidRDefault="00755806" w:rsidP="00755806">
            <w:pPr>
              <w:rPr>
                <w:rFonts w:asciiTheme="minorHAnsi" w:hAnsiTheme="minorHAnsi" w:cstheme="minorHAnsi"/>
              </w:rPr>
            </w:pPr>
            <w:r w:rsidRPr="00865354">
              <w:rPr>
                <w:rFonts w:asciiTheme="minorHAnsi" w:hAnsiTheme="minorHAnsi" w:cstheme="minorHAnsi"/>
              </w:rPr>
              <w:t>Applicable for PUCCH?</w:t>
            </w:r>
          </w:p>
        </w:tc>
        <w:tc>
          <w:tcPr>
            <w:tcW w:w="2016" w:type="dxa"/>
          </w:tcPr>
          <w:p w14:paraId="6030EBB4" w14:textId="7E62DD1C" w:rsidR="00755806" w:rsidRPr="00F17A7D" w:rsidRDefault="00755806" w:rsidP="00755806">
            <w:pPr>
              <w:jc w:val="center"/>
              <w:rPr>
                <w:rFonts w:asciiTheme="minorHAnsi" w:hAnsiTheme="minorHAnsi" w:cstheme="minorHAnsi"/>
                <w:b/>
                <w:bCs/>
                <w:color w:val="00FF00"/>
              </w:rPr>
            </w:pPr>
            <w:r w:rsidRPr="00F17A7D">
              <w:rPr>
                <w:rFonts w:asciiTheme="minorHAnsi" w:hAnsiTheme="minorHAnsi" w:cstheme="minorHAnsi"/>
                <w:b/>
                <w:bCs/>
                <w:color w:val="00FF00"/>
              </w:rPr>
              <w:t>Y</w:t>
            </w:r>
          </w:p>
        </w:tc>
        <w:tc>
          <w:tcPr>
            <w:tcW w:w="2016" w:type="dxa"/>
          </w:tcPr>
          <w:p w14:paraId="4FCF4CAE" w14:textId="230764E5" w:rsidR="00755806" w:rsidRPr="00F17A7D" w:rsidRDefault="00755806" w:rsidP="00755806">
            <w:pPr>
              <w:jc w:val="center"/>
              <w:rPr>
                <w:rFonts w:asciiTheme="minorHAnsi" w:hAnsiTheme="minorHAnsi" w:cstheme="minorHAnsi"/>
                <w:b/>
                <w:bCs/>
                <w:color w:val="00FF00"/>
              </w:rPr>
            </w:pPr>
            <w:r w:rsidRPr="00F17A7D">
              <w:rPr>
                <w:rFonts w:asciiTheme="minorHAnsi" w:hAnsiTheme="minorHAnsi" w:cstheme="minorHAnsi"/>
                <w:b/>
                <w:bCs/>
                <w:color w:val="00FF00"/>
              </w:rPr>
              <w:t>Y</w:t>
            </w:r>
          </w:p>
        </w:tc>
        <w:tc>
          <w:tcPr>
            <w:tcW w:w="2016" w:type="dxa"/>
          </w:tcPr>
          <w:p w14:paraId="5EBD8574" w14:textId="6807EA2A" w:rsidR="00755806" w:rsidRPr="00F17A7D" w:rsidRDefault="00755806" w:rsidP="00755806">
            <w:pPr>
              <w:jc w:val="center"/>
              <w:rPr>
                <w:rFonts w:asciiTheme="minorHAnsi" w:hAnsiTheme="minorHAnsi" w:cstheme="minorHAnsi"/>
                <w:b/>
                <w:bCs/>
                <w:color w:val="00FF00"/>
              </w:rPr>
            </w:pPr>
            <w:r w:rsidRPr="00F17A7D">
              <w:rPr>
                <w:rFonts w:asciiTheme="minorHAnsi" w:hAnsiTheme="minorHAnsi" w:cstheme="minorHAnsi"/>
                <w:b/>
                <w:bCs/>
                <w:color w:val="FF0000"/>
              </w:rPr>
              <w:t>N</w:t>
            </w:r>
          </w:p>
        </w:tc>
      </w:tr>
    </w:tbl>
    <w:p w14:paraId="498A868A" w14:textId="057C1E1D" w:rsidR="008B19EF" w:rsidRPr="00AC216E" w:rsidRDefault="008B19EF" w:rsidP="00AC216E"/>
    <w:p w14:paraId="50DFA42D" w14:textId="0C456801" w:rsidR="00770FA6" w:rsidRDefault="00FD0C10" w:rsidP="00E30D90">
      <w:pPr>
        <w:rPr>
          <w:rFonts w:ascii="Calibri" w:hAnsi="Calibri" w:cs="Calibri"/>
          <w:b/>
          <w:bCs/>
        </w:rPr>
      </w:pPr>
      <w:r w:rsidRPr="00091524">
        <w:rPr>
          <w:rFonts w:ascii="Calibri" w:hAnsi="Calibri" w:cs="Calibri"/>
          <w:b/>
          <w:bCs/>
        </w:rPr>
        <w:t xml:space="preserve">Observation 4: The </w:t>
      </w:r>
      <w:proofErr w:type="spellStart"/>
      <w:r w:rsidR="00776BF9" w:rsidRPr="00091524">
        <w:rPr>
          <w:rFonts w:ascii="Calibri" w:hAnsi="Calibri" w:cs="Calibri"/>
          <w:b/>
          <w:bCs/>
        </w:rPr>
        <w:t>‘p</w:t>
      </w:r>
      <w:r w:rsidRPr="00091524">
        <w:rPr>
          <w:rFonts w:ascii="Calibri" w:hAnsi="Calibri" w:cs="Calibri"/>
          <w:b/>
          <w:bCs/>
        </w:rPr>
        <w:t>er</w:t>
      </w:r>
      <w:proofErr w:type="spellEnd"/>
      <w:r w:rsidRPr="00091524">
        <w:rPr>
          <w:rFonts w:ascii="Calibri" w:hAnsi="Calibri" w:cs="Calibri"/>
          <w:b/>
          <w:bCs/>
        </w:rPr>
        <w:t xml:space="preserve"> TCI-state’ formulation</w:t>
      </w:r>
      <w:r w:rsidR="00776BF9" w:rsidRPr="00091524">
        <w:rPr>
          <w:rFonts w:ascii="Calibri" w:hAnsi="Calibri" w:cs="Calibri"/>
          <w:b/>
          <w:bCs/>
        </w:rPr>
        <w:t xml:space="preserve"> of the ‘</w:t>
      </w:r>
      <w:r w:rsidR="00473C12">
        <w:rPr>
          <w:rFonts w:ascii="Calibri" w:hAnsi="Calibri" w:cs="Calibri"/>
          <w:b/>
          <w:bCs/>
        </w:rPr>
        <w:t>C</w:t>
      </w:r>
      <w:r w:rsidR="00776BF9" w:rsidRPr="00091524">
        <w:rPr>
          <w:rFonts w:ascii="Calibri" w:hAnsi="Calibri" w:cs="Calibri"/>
          <w:b/>
          <w:bCs/>
        </w:rPr>
        <w:t xml:space="preserve">onfigured Tx power’ requirement remains the </w:t>
      </w:r>
      <w:r w:rsidR="00406B5D" w:rsidRPr="00091524">
        <w:rPr>
          <w:rFonts w:ascii="Calibri" w:hAnsi="Calibri" w:cs="Calibri"/>
          <w:b/>
          <w:bCs/>
        </w:rPr>
        <w:t>most general formulation, and therefore the simplest to standardize.</w:t>
      </w:r>
    </w:p>
    <w:p w14:paraId="624622E4" w14:textId="10F5FC1D" w:rsidR="00A90D9E" w:rsidRPr="00091524" w:rsidRDefault="00A90D9E" w:rsidP="00E30D90">
      <w:pPr>
        <w:rPr>
          <w:rFonts w:ascii="Calibri" w:hAnsi="Calibri" w:cs="Calibri"/>
          <w:b/>
          <w:bCs/>
        </w:rPr>
      </w:pPr>
      <w:r>
        <w:rPr>
          <w:rFonts w:ascii="Calibri" w:hAnsi="Calibri" w:cs="Calibri"/>
        </w:rPr>
        <w:t xml:space="preserve">For subsequent discussion in this contribution, we adopt </w:t>
      </w:r>
      <w:proofErr w:type="spellStart"/>
      <w:r>
        <w:rPr>
          <w:rFonts w:ascii="Calibri" w:hAnsi="Calibri" w:cs="Calibri"/>
        </w:rPr>
        <w:t>‘per</w:t>
      </w:r>
      <w:proofErr w:type="spellEnd"/>
      <w:r>
        <w:rPr>
          <w:rFonts w:ascii="Calibri" w:hAnsi="Calibri" w:cs="Calibri"/>
        </w:rPr>
        <w:t xml:space="preserve"> TCI-state’ as the optimal implementation of </w:t>
      </w:r>
      <w:proofErr w:type="spellStart"/>
      <w:r>
        <w:rPr>
          <w:rFonts w:ascii="Calibri" w:hAnsi="Calibri" w:cs="Calibri"/>
        </w:rPr>
        <w:t>‘per</w:t>
      </w:r>
      <w:proofErr w:type="spellEnd"/>
      <w:r>
        <w:rPr>
          <w:rFonts w:ascii="Calibri" w:hAnsi="Calibri" w:cs="Calibri"/>
        </w:rPr>
        <w:t>-panel’.</w:t>
      </w:r>
    </w:p>
    <w:p w14:paraId="332881EE" w14:textId="2DA4D704" w:rsidR="003F4874" w:rsidRDefault="003F4874" w:rsidP="003F4874">
      <w:pPr>
        <w:pStyle w:val="Heading2"/>
      </w:pPr>
      <w:r>
        <w:t>2.2</w:t>
      </w:r>
      <w:r>
        <w:tab/>
      </w:r>
      <w:r w:rsidR="00AD3E90">
        <w:t xml:space="preserve">The </w:t>
      </w:r>
      <w:bookmarkStart w:id="3" w:name="_Hlk137717839"/>
      <w:r w:rsidR="00AD3E90">
        <w:t xml:space="preserve">‘Configured Tx power’ requirement </w:t>
      </w:r>
      <w:bookmarkEnd w:id="3"/>
      <w:r w:rsidR="00AD3E90">
        <w:t>proposal</w:t>
      </w:r>
    </w:p>
    <w:p w14:paraId="4B918279" w14:textId="1E31745F" w:rsidR="001A0EB3" w:rsidRDefault="00C74013" w:rsidP="00E30D90">
      <w:pPr>
        <w:rPr>
          <w:rFonts w:ascii="Calibri" w:hAnsi="Calibri" w:cs="Calibri"/>
        </w:rPr>
      </w:pPr>
      <w:r>
        <w:rPr>
          <w:rFonts w:ascii="Calibri" w:hAnsi="Calibri" w:cs="Calibri"/>
        </w:rPr>
        <w:t xml:space="preserve">We </w:t>
      </w:r>
      <w:r w:rsidR="006A05D8">
        <w:rPr>
          <w:rFonts w:ascii="Calibri" w:hAnsi="Calibri" w:cs="Calibri"/>
        </w:rPr>
        <w:t>previously constructed</w:t>
      </w:r>
      <w:r w:rsidR="006F5CEE">
        <w:rPr>
          <w:rFonts w:ascii="Calibri" w:hAnsi="Calibri" w:cs="Calibri"/>
        </w:rPr>
        <w:t xml:space="preserve"> a</w:t>
      </w:r>
      <w:r w:rsidR="008332DA">
        <w:rPr>
          <w:rFonts w:ascii="Calibri" w:hAnsi="Calibri" w:cs="Calibri"/>
        </w:rPr>
        <w:t xml:space="preserve"> configured Tx power</w:t>
      </w:r>
      <w:r w:rsidR="006458B9">
        <w:rPr>
          <w:rFonts w:ascii="Calibri" w:hAnsi="Calibri" w:cs="Calibri"/>
        </w:rPr>
        <w:t xml:space="preserve"> requirement</w:t>
      </w:r>
      <w:r w:rsidR="006F5CEE">
        <w:rPr>
          <w:rFonts w:ascii="Calibri" w:hAnsi="Calibri" w:cs="Calibri"/>
        </w:rPr>
        <w:t xml:space="preserve"> proposal </w:t>
      </w:r>
      <w:r w:rsidR="00D15B1C">
        <w:rPr>
          <w:rFonts w:ascii="Calibri" w:hAnsi="Calibri" w:cs="Calibri"/>
        </w:rPr>
        <w:t xml:space="preserve">based on </w:t>
      </w:r>
      <w:proofErr w:type="spellStart"/>
      <w:r w:rsidR="00D15B1C">
        <w:rPr>
          <w:rFonts w:ascii="Calibri" w:hAnsi="Calibri" w:cs="Calibri"/>
        </w:rPr>
        <w:t>‘per</w:t>
      </w:r>
      <w:proofErr w:type="spellEnd"/>
      <w:r w:rsidR="00D15B1C">
        <w:rPr>
          <w:rFonts w:ascii="Calibri" w:hAnsi="Calibri" w:cs="Calibri"/>
        </w:rPr>
        <w:t xml:space="preserve"> TCI-state’</w:t>
      </w:r>
      <w:r w:rsidR="00661316">
        <w:rPr>
          <w:rFonts w:ascii="Calibri" w:hAnsi="Calibri" w:cs="Calibri"/>
        </w:rPr>
        <w:t xml:space="preserve"> [</w:t>
      </w:r>
      <w:r w:rsidR="00580776">
        <w:rPr>
          <w:rFonts w:ascii="Calibri" w:hAnsi="Calibri" w:cs="Calibri"/>
        </w:rPr>
        <w:t>1</w:t>
      </w:r>
      <w:r w:rsidR="00661316">
        <w:rPr>
          <w:rFonts w:ascii="Calibri" w:hAnsi="Calibri" w:cs="Calibri"/>
        </w:rPr>
        <w:t>]</w:t>
      </w:r>
      <w:r w:rsidR="00D15B1C">
        <w:rPr>
          <w:rFonts w:ascii="Calibri" w:hAnsi="Calibri" w:cs="Calibri"/>
        </w:rPr>
        <w:t xml:space="preserve">. </w:t>
      </w:r>
      <w:r w:rsidR="00661316">
        <w:rPr>
          <w:rFonts w:ascii="Calibri" w:hAnsi="Calibri" w:cs="Calibri"/>
        </w:rPr>
        <w:t xml:space="preserve">It is </w:t>
      </w:r>
      <w:r w:rsidR="00C825C8">
        <w:rPr>
          <w:rFonts w:ascii="Calibri" w:hAnsi="Calibri" w:cs="Calibri"/>
        </w:rPr>
        <w:t>consistent with</w:t>
      </w:r>
      <w:r w:rsidR="006F5CEE">
        <w:rPr>
          <w:rFonts w:ascii="Calibri" w:hAnsi="Calibri" w:cs="Calibri"/>
        </w:rPr>
        <w:t xml:space="preserve"> common understanding on</w:t>
      </w:r>
      <w:r w:rsidR="00C825C8">
        <w:rPr>
          <w:rFonts w:ascii="Calibri" w:hAnsi="Calibri" w:cs="Calibri"/>
        </w:rPr>
        <w:t xml:space="preserve"> applicability of</w:t>
      </w:r>
      <w:r w:rsidR="006F5CEE">
        <w:rPr>
          <w:rFonts w:ascii="Calibri" w:hAnsi="Calibri" w:cs="Calibri"/>
        </w:rPr>
        <w:t xml:space="preserve"> </w:t>
      </w:r>
      <w:r w:rsidR="00C825C8">
        <w:rPr>
          <w:rFonts w:ascii="Calibri" w:hAnsi="Calibri" w:cs="Calibri"/>
        </w:rPr>
        <w:t>regulatory limits</w:t>
      </w:r>
      <w:r w:rsidR="00E2451C">
        <w:rPr>
          <w:rFonts w:ascii="Calibri" w:hAnsi="Calibri" w:cs="Calibri"/>
        </w:rPr>
        <w:t>. It also</w:t>
      </w:r>
      <w:r w:rsidR="00C825C8">
        <w:rPr>
          <w:rFonts w:ascii="Calibri" w:hAnsi="Calibri" w:cs="Calibri"/>
        </w:rPr>
        <w:t xml:space="preserve"> </w:t>
      </w:r>
      <w:r w:rsidR="00C5607D">
        <w:rPr>
          <w:rFonts w:ascii="Calibri" w:hAnsi="Calibri" w:cs="Calibri"/>
        </w:rPr>
        <w:t>incorporate</w:t>
      </w:r>
      <w:r w:rsidR="00473E63">
        <w:rPr>
          <w:rFonts w:ascii="Calibri" w:hAnsi="Calibri" w:cs="Calibri"/>
        </w:rPr>
        <w:t>s</w:t>
      </w:r>
      <w:r w:rsidR="00C5607D">
        <w:rPr>
          <w:rFonts w:ascii="Calibri" w:hAnsi="Calibri" w:cs="Calibri"/>
        </w:rPr>
        <w:t xml:space="preserve"> the necessary</w:t>
      </w:r>
      <w:r w:rsidR="0023379D">
        <w:rPr>
          <w:rFonts w:ascii="Calibri" w:hAnsi="Calibri" w:cs="Calibri"/>
        </w:rPr>
        <w:t xml:space="preserve"> per-TCI state </w:t>
      </w:r>
      <w:r w:rsidR="008F3175">
        <w:rPr>
          <w:rFonts w:ascii="Calibri" w:hAnsi="Calibri" w:cs="Calibri"/>
        </w:rPr>
        <w:t>back off allowance (</w:t>
      </w:r>
      <w:r w:rsidR="0023379D">
        <w:rPr>
          <w:rFonts w:ascii="Calibri" w:hAnsi="Calibri" w:cs="Calibri"/>
        </w:rPr>
        <w:t>MPR and A-MPR</w:t>
      </w:r>
      <w:r w:rsidR="008F3175">
        <w:rPr>
          <w:rFonts w:ascii="Calibri" w:hAnsi="Calibri" w:cs="Calibri"/>
        </w:rPr>
        <w:t>)</w:t>
      </w:r>
      <w:r w:rsidR="00C5607D">
        <w:rPr>
          <w:rFonts w:ascii="Calibri" w:hAnsi="Calibri" w:cs="Calibri"/>
        </w:rPr>
        <w:t xml:space="preserve">, </w:t>
      </w:r>
      <w:r w:rsidR="00153BC8">
        <w:rPr>
          <w:rFonts w:ascii="Calibri" w:hAnsi="Calibri" w:cs="Calibri"/>
        </w:rPr>
        <w:t>whose</w:t>
      </w:r>
      <w:r w:rsidR="00C5607D">
        <w:rPr>
          <w:rFonts w:ascii="Calibri" w:hAnsi="Calibri" w:cs="Calibri"/>
        </w:rPr>
        <w:t xml:space="preserve"> </w:t>
      </w:r>
      <w:r w:rsidR="00194935">
        <w:rPr>
          <w:rFonts w:ascii="Calibri" w:hAnsi="Calibri" w:cs="Calibri"/>
        </w:rPr>
        <w:t xml:space="preserve">necessity </w:t>
      </w:r>
      <w:r w:rsidR="00153BC8">
        <w:rPr>
          <w:rFonts w:ascii="Calibri" w:hAnsi="Calibri" w:cs="Calibri"/>
        </w:rPr>
        <w:t xml:space="preserve">and </w:t>
      </w:r>
      <w:r w:rsidR="00C5607D">
        <w:rPr>
          <w:rFonts w:ascii="Calibri" w:hAnsi="Calibri" w:cs="Calibri"/>
        </w:rPr>
        <w:t xml:space="preserve">feasibility </w:t>
      </w:r>
      <w:r w:rsidR="00153BC8">
        <w:rPr>
          <w:rFonts w:ascii="Calibri" w:hAnsi="Calibri" w:cs="Calibri"/>
        </w:rPr>
        <w:t>were</w:t>
      </w:r>
      <w:r w:rsidR="00C5607D">
        <w:rPr>
          <w:rFonts w:ascii="Calibri" w:hAnsi="Calibri" w:cs="Calibri"/>
        </w:rPr>
        <w:t xml:space="preserve"> </w:t>
      </w:r>
      <w:r w:rsidR="00C84C55">
        <w:rPr>
          <w:rFonts w:ascii="Calibri" w:hAnsi="Calibri" w:cs="Calibri"/>
        </w:rPr>
        <w:t xml:space="preserve">also </w:t>
      </w:r>
      <w:r w:rsidR="00C5607D">
        <w:rPr>
          <w:rFonts w:ascii="Calibri" w:hAnsi="Calibri" w:cs="Calibri"/>
        </w:rPr>
        <w:t>demonstrated in</w:t>
      </w:r>
      <w:r w:rsidR="0023379D">
        <w:rPr>
          <w:rFonts w:ascii="Calibri" w:hAnsi="Calibri" w:cs="Calibri"/>
        </w:rPr>
        <w:t xml:space="preserve"> </w:t>
      </w:r>
      <w:r w:rsidR="006458B9">
        <w:rPr>
          <w:rFonts w:ascii="Calibri" w:hAnsi="Calibri" w:cs="Calibri"/>
        </w:rPr>
        <w:t>[</w:t>
      </w:r>
      <w:r w:rsidR="00580776">
        <w:rPr>
          <w:rFonts w:ascii="Calibri" w:hAnsi="Calibri" w:cs="Calibri"/>
        </w:rPr>
        <w:t>1</w:t>
      </w:r>
      <w:r w:rsidR="006458B9">
        <w:rPr>
          <w:rFonts w:ascii="Calibri" w:hAnsi="Calibri" w:cs="Calibri"/>
        </w:rPr>
        <w:t>]</w:t>
      </w:r>
      <w:r w:rsidR="004609E7">
        <w:rPr>
          <w:rFonts w:ascii="Calibri" w:hAnsi="Calibri" w:cs="Calibri"/>
        </w:rPr>
        <w:t xml:space="preserve">. </w:t>
      </w:r>
      <w:r w:rsidR="00405EEE">
        <w:rPr>
          <w:rFonts w:ascii="Calibri" w:hAnsi="Calibri" w:cs="Calibri"/>
        </w:rPr>
        <w:t xml:space="preserve">There was additional discussion [2] </w:t>
      </w:r>
      <w:r w:rsidR="009234B0">
        <w:rPr>
          <w:rFonts w:ascii="Calibri" w:hAnsi="Calibri" w:cs="Calibri"/>
        </w:rPr>
        <w:t xml:space="preserve">on whether an explicit </w:t>
      </w:r>
      <w:r w:rsidR="00FE262A">
        <w:rPr>
          <w:rFonts w:ascii="Calibri" w:hAnsi="Calibri" w:cs="Calibri"/>
        </w:rPr>
        <w:t>per TCI state MPR and A-MPR</w:t>
      </w:r>
      <w:r w:rsidR="009234B0">
        <w:rPr>
          <w:rFonts w:ascii="Calibri" w:hAnsi="Calibri" w:cs="Calibri"/>
        </w:rPr>
        <w:t xml:space="preserve"> needs to be defined</w:t>
      </w:r>
      <w:r w:rsidR="0012352E">
        <w:rPr>
          <w:rFonts w:ascii="Calibri" w:hAnsi="Calibri" w:cs="Calibri"/>
        </w:rPr>
        <w:t xml:space="preserve"> in the standard</w:t>
      </w:r>
      <w:r w:rsidR="00683976">
        <w:rPr>
          <w:rFonts w:ascii="Calibri" w:hAnsi="Calibri" w:cs="Calibri"/>
        </w:rPr>
        <w:t>.</w:t>
      </w:r>
      <w:r w:rsidR="0012352E">
        <w:rPr>
          <w:rFonts w:ascii="Calibri" w:hAnsi="Calibri" w:cs="Calibri"/>
        </w:rPr>
        <w:t xml:space="preserve"> </w:t>
      </w:r>
    </w:p>
    <w:tbl>
      <w:tblPr>
        <w:tblStyle w:val="TableGrid"/>
        <w:tblW w:w="0" w:type="auto"/>
        <w:tblLook w:val="04A0" w:firstRow="1" w:lastRow="0" w:firstColumn="1" w:lastColumn="0" w:noHBand="0" w:noVBand="1"/>
      </w:tblPr>
      <w:tblGrid>
        <w:gridCol w:w="9622"/>
      </w:tblGrid>
      <w:tr w:rsidR="00D11119" w14:paraId="4A34C45A" w14:textId="77777777" w:rsidTr="00D11119">
        <w:tc>
          <w:tcPr>
            <w:tcW w:w="9622" w:type="dxa"/>
          </w:tcPr>
          <w:p w14:paraId="588B2CE2" w14:textId="77777777" w:rsidR="00B07626" w:rsidRDefault="00B07626" w:rsidP="00B07626">
            <w:pPr>
              <w:rPr>
                <w:lang w:eastAsia="zh-CN"/>
              </w:rPr>
            </w:pPr>
            <w:r>
              <w:rPr>
                <w:b/>
                <w:lang w:eastAsia="zh-CN"/>
              </w:rPr>
              <w:t>&lt;Agreement&gt;: Other UE RF requirements</w:t>
            </w:r>
          </w:p>
          <w:p w14:paraId="6E45D1C2" w14:textId="77777777" w:rsidR="00B07626" w:rsidRDefault="00B07626" w:rsidP="00B07626">
            <w:pPr>
              <w:pStyle w:val="B1"/>
              <w:numPr>
                <w:ilvl w:val="0"/>
                <w:numId w:val="35"/>
              </w:numPr>
              <w:overflowPunct w:val="0"/>
              <w:autoSpaceDE w:val="0"/>
              <w:autoSpaceDN w:val="0"/>
              <w:adjustRightInd w:val="0"/>
              <w:textAlignment w:val="baseline"/>
              <w:rPr>
                <w:lang w:eastAsia="zh-CN"/>
              </w:rPr>
            </w:pPr>
            <w:r w:rsidRPr="00310FFE">
              <w:rPr>
                <w:lang w:eastAsia="zh-CN"/>
              </w:rPr>
              <w:t>For STxMP UE architecture, the ability to steer two UL beams independently is a minimum capability. Other than that, it should be left to UE implementation</w:t>
            </w:r>
          </w:p>
          <w:p w14:paraId="078D02C1" w14:textId="77777777" w:rsidR="00B07626" w:rsidRPr="008F7836" w:rsidRDefault="00B07626" w:rsidP="00B07626">
            <w:pPr>
              <w:pStyle w:val="B1"/>
              <w:numPr>
                <w:ilvl w:val="0"/>
                <w:numId w:val="35"/>
              </w:numPr>
              <w:overflowPunct w:val="0"/>
              <w:autoSpaceDE w:val="0"/>
              <w:autoSpaceDN w:val="0"/>
              <w:adjustRightInd w:val="0"/>
              <w:textAlignment w:val="baseline"/>
              <w:rPr>
                <w:lang w:eastAsia="zh-CN"/>
              </w:rPr>
            </w:pPr>
            <w:r>
              <w:rPr>
                <w:rFonts w:eastAsiaTheme="minorEastAsia" w:hint="eastAsia"/>
              </w:rPr>
              <w:t>F</w:t>
            </w:r>
            <w:r>
              <w:rPr>
                <w:rFonts w:eastAsiaTheme="minorEastAsia"/>
              </w:rPr>
              <w:t xml:space="preserve">FS whether/how to define </w:t>
            </w:r>
            <w:proofErr w:type="spellStart"/>
            <w:r>
              <w:rPr>
                <w:rFonts w:eastAsiaTheme="minorEastAsia"/>
              </w:rPr>
              <w:t>‘per</w:t>
            </w:r>
            <w:proofErr w:type="spellEnd"/>
            <w:r>
              <w:rPr>
                <w:rFonts w:eastAsiaTheme="minorEastAsia"/>
              </w:rPr>
              <w:t>-panel’ MPR/A-MPR</w:t>
            </w:r>
          </w:p>
          <w:p w14:paraId="2021C2A4" w14:textId="0189AA92" w:rsidR="00D11119" w:rsidRPr="00B07626" w:rsidRDefault="00B07626" w:rsidP="00E30D90">
            <w:pPr>
              <w:pStyle w:val="B1"/>
              <w:numPr>
                <w:ilvl w:val="0"/>
                <w:numId w:val="35"/>
              </w:numPr>
              <w:overflowPunct w:val="0"/>
              <w:autoSpaceDE w:val="0"/>
              <w:autoSpaceDN w:val="0"/>
              <w:adjustRightInd w:val="0"/>
              <w:textAlignment w:val="baseline"/>
              <w:rPr>
                <w:lang w:eastAsia="zh-CN"/>
              </w:rPr>
            </w:pPr>
            <w:r>
              <w:rPr>
                <w:rFonts w:eastAsiaTheme="minorEastAsia" w:hint="eastAsia"/>
              </w:rPr>
              <w:t>F</w:t>
            </w:r>
            <w:r>
              <w:rPr>
                <w:rFonts w:eastAsiaTheme="minorEastAsia"/>
              </w:rPr>
              <w:t>FS whether/how to handle the testability issue</w:t>
            </w:r>
          </w:p>
        </w:tc>
      </w:tr>
    </w:tbl>
    <w:p w14:paraId="5068D373" w14:textId="77777777" w:rsidR="001A0EB3" w:rsidRDefault="001A0EB3" w:rsidP="00E30D90">
      <w:pPr>
        <w:rPr>
          <w:rFonts w:ascii="Calibri" w:hAnsi="Calibri" w:cs="Calibri"/>
        </w:rPr>
      </w:pPr>
    </w:p>
    <w:p w14:paraId="2836BE66" w14:textId="1AD1AE9E" w:rsidR="00C76AE4" w:rsidRDefault="00C76AE4" w:rsidP="00C76AE4">
      <w:pPr>
        <w:rPr>
          <w:rFonts w:ascii="Calibri" w:hAnsi="Calibri" w:cs="Calibri"/>
        </w:rPr>
      </w:pPr>
      <w:r>
        <w:rPr>
          <w:rFonts w:ascii="Calibri" w:hAnsi="Calibri" w:cs="Calibri"/>
        </w:rPr>
        <w:t xml:space="preserve">In [1], we established that the per TCI-state backoff can largely mirror legacy single CC MPRs, provided a certain minimum MPR was guaranteed to allow for compliance with regulatory TRP limit. Other formulations are also possible but this ‘minimum alternative MPR’ is simple enough to absorb </w:t>
      </w:r>
      <w:r w:rsidR="00DB2067">
        <w:rPr>
          <w:rFonts w:ascii="Calibri" w:hAnsi="Calibri" w:cs="Calibri"/>
        </w:rPr>
        <w:t xml:space="preserve">directly </w:t>
      </w:r>
      <w:r>
        <w:rPr>
          <w:rFonts w:ascii="Calibri" w:hAnsi="Calibri" w:cs="Calibri"/>
        </w:rPr>
        <w:t xml:space="preserve">into </w:t>
      </w:r>
      <w:proofErr w:type="spellStart"/>
      <w:r>
        <w:rPr>
          <w:rFonts w:ascii="Calibri" w:hAnsi="Calibri" w:cs="Calibri"/>
        </w:rPr>
        <w:t>PCmax</w:t>
      </w:r>
      <w:proofErr w:type="spellEnd"/>
      <w:r>
        <w:rPr>
          <w:rFonts w:ascii="Calibri" w:hAnsi="Calibri" w:cs="Calibri"/>
        </w:rPr>
        <w:t xml:space="preserve"> </w:t>
      </w:r>
      <w:r w:rsidR="00DB2067">
        <w:rPr>
          <w:rFonts w:ascii="Calibri" w:hAnsi="Calibri" w:cs="Calibri"/>
        </w:rPr>
        <w:t>inequality</w:t>
      </w:r>
      <w:r>
        <w:rPr>
          <w:rFonts w:ascii="Calibri" w:hAnsi="Calibri" w:cs="Calibri"/>
        </w:rPr>
        <w:t xml:space="preserve">. </w:t>
      </w:r>
    </w:p>
    <w:p w14:paraId="57331FFA" w14:textId="3FB4BD3B" w:rsidR="00C76AE4" w:rsidRPr="00D34460" w:rsidRDefault="00C76AE4" w:rsidP="00C76AE4">
      <w:pPr>
        <w:rPr>
          <w:rFonts w:ascii="Calibri" w:hAnsi="Calibri" w:cs="Calibri"/>
          <w:b/>
          <w:bCs/>
        </w:rPr>
      </w:pPr>
      <w:r w:rsidRPr="00D34460">
        <w:rPr>
          <w:rFonts w:ascii="Calibri" w:hAnsi="Calibri" w:cs="Calibri"/>
          <w:b/>
          <w:bCs/>
        </w:rPr>
        <w:lastRenderedPageBreak/>
        <w:t xml:space="preserve">Observation </w:t>
      </w:r>
      <w:r w:rsidR="00AD4E10">
        <w:rPr>
          <w:rFonts w:ascii="Calibri" w:hAnsi="Calibri" w:cs="Calibri"/>
          <w:b/>
          <w:bCs/>
        </w:rPr>
        <w:t>5</w:t>
      </w:r>
      <w:r w:rsidRPr="00D34460">
        <w:rPr>
          <w:rFonts w:ascii="Calibri" w:hAnsi="Calibri" w:cs="Calibri"/>
          <w:b/>
          <w:bCs/>
        </w:rPr>
        <w:t xml:space="preserve">: </w:t>
      </w:r>
      <w:r>
        <w:rPr>
          <w:rFonts w:ascii="Calibri" w:hAnsi="Calibri" w:cs="Calibri"/>
          <w:b/>
          <w:bCs/>
        </w:rPr>
        <w:t xml:space="preserve">An explicit definition of per TCI-state MPR and A-MPR is not necessary provided the </w:t>
      </w:r>
      <w:proofErr w:type="spellStart"/>
      <w:r>
        <w:rPr>
          <w:rFonts w:ascii="Calibri" w:hAnsi="Calibri" w:cs="Calibri"/>
          <w:b/>
          <w:bCs/>
        </w:rPr>
        <w:t>PCmax</w:t>
      </w:r>
      <w:proofErr w:type="spellEnd"/>
      <w:r>
        <w:rPr>
          <w:rFonts w:ascii="Calibri" w:hAnsi="Calibri" w:cs="Calibri"/>
          <w:b/>
          <w:bCs/>
        </w:rPr>
        <w:t xml:space="preserve"> inequality allows for a UE to back off to remain regulation compliant</w:t>
      </w:r>
      <w:r w:rsidRPr="00D34460">
        <w:rPr>
          <w:rFonts w:ascii="Calibri" w:hAnsi="Calibri" w:cs="Calibri"/>
          <w:b/>
          <w:bCs/>
        </w:rPr>
        <w:t>.</w:t>
      </w:r>
    </w:p>
    <w:p w14:paraId="14FFA0CC" w14:textId="603E8CC6" w:rsidR="00E62285" w:rsidRDefault="000254E6" w:rsidP="00E30D90">
      <w:pPr>
        <w:rPr>
          <w:rFonts w:ascii="Calibri" w:hAnsi="Calibri" w:cs="Calibri"/>
        </w:rPr>
      </w:pPr>
      <w:r>
        <w:rPr>
          <w:rFonts w:ascii="Calibri" w:hAnsi="Calibri" w:cs="Calibri"/>
        </w:rPr>
        <w:t xml:space="preserve">The proposal below </w:t>
      </w:r>
      <w:r w:rsidR="008C56E7">
        <w:rPr>
          <w:rFonts w:ascii="Calibri" w:hAnsi="Calibri" w:cs="Calibri"/>
        </w:rPr>
        <w:t xml:space="preserve">is developed further from </w:t>
      </w:r>
      <w:r w:rsidR="00E8282F">
        <w:rPr>
          <w:rFonts w:ascii="Calibri" w:hAnsi="Calibri" w:cs="Calibri"/>
        </w:rPr>
        <w:t xml:space="preserve">[1] to </w:t>
      </w:r>
      <w:r>
        <w:rPr>
          <w:rFonts w:ascii="Calibri" w:hAnsi="Calibri" w:cs="Calibri"/>
        </w:rPr>
        <w:t xml:space="preserve">accommodate a per-TCI state back off allowance without the need for an explicit definition of per-TCI state MPR. </w:t>
      </w:r>
      <w:r w:rsidR="00607847">
        <w:rPr>
          <w:rFonts w:ascii="Calibri" w:hAnsi="Calibri" w:cs="Calibri"/>
        </w:rPr>
        <w:t>The proposal</w:t>
      </w:r>
      <w:r w:rsidR="00EB1D6A">
        <w:rPr>
          <w:rFonts w:ascii="Calibri" w:hAnsi="Calibri" w:cs="Calibri"/>
        </w:rPr>
        <w:t xml:space="preserve"> also adds clarifications to explain </w:t>
      </w:r>
      <w:r w:rsidR="001A0EB3">
        <w:rPr>
          <w:rFonts w:ascii="Calibri" w:hAnsi="Calibri" w:cs="Calibri"/>
        </w:rPr>
        <w:t>the motivation behind the change</w:t>
      </w:r>
      <w:r w:rsidR="00B2716E">
        <w:rPr>
          <w:rFonts w:ascii="Calibri" w:hAnsi="Calibri" w:cs="Calibri"/>
        </w:rPr>
        <w:t>, as an aid to the reader not involved in the construction of the standard</w:t>
      </w:r>
      <w:r w:rsidR="00B36917">
        <w:rPr>
          <w:rFonts w:ascii="Calibri" w:hAnsi="Calibri" w:cs="Calibri"/>
        </w:rPr>
        <w:t xml:space="preserve"> for this feature</w:t>
      </w:r>
      <w:r w:rsidR="001A0EB3">
        <w:rPr>
          <w:rFonts w:ascii="Calibri" w:hAnsi="Calibri" w:cs="Calibri"/>
        </w:rPr>
        <w:t>.</w:t>
      </w:r>
    </w:p>
    <w:tbl>
      <w:tblPr>
        <w:tblStyle w:val="TableGrid"/>
        <w:tblW w:w="0" w:type="auto"/>
        <w:tblLook w:val="04A0" w:firstRow="1" w:lastRow="0" w:firstColumn="1" w:lastColumn="0" w:noHBand="0" w:noVBand="1"/>
      </w:tblPr>
      <w:tblGrid>
        <w:gridCol w:w="9622"/>
      </w:tblGrid>
      <w:tr w:rsidR="001E7586" w14:paraId="1583664B" w14:textId="77777777" w:rsidTr="004F7231">
        <w:tc>
          <w:tcPr>
            <w:tcW w:w="9622" w:type="dxa"/>
          </w:tcPr>
          <w:p w14:paraId="3A12DB70" w14:textId="77777777" w:rsidR="002B0AA1" w:rsidRPr="00C04A08" w:rsidRDefault="002B0AA1" w:rsidP="002B0AA1">
            <w:pPr>
              <w:pStyle w:val="Heading3"/>
            </w:pPr>
            <w:r w:rsidRPr="00C04A08">
              <w:t>6.2</w:t>
            </w:r>
            <w:ins w:id="4" w:author="Qualcomm" w:date="2023-06-15T13:34:00Z">
              <w:r>
                <w:t xml:space="preserve"> x</w:t>
              </w:r>
            </w:ins>
            <w:r w:rsidRPr="00C04A08">
              <w:t>.4</w:t>
            </w:r>
            <w:r w:rsidRPr="00C04A08">
              <w:tab/>
              <w:t>Configured transmitted power</w:t>
            </w:r>
            <w:r>
              <w:t xml:space="preserve"> </w:t>
            </w:r>
            <w:ins w:id="5" w:author="Qualcomm" w:date="2023-06-15T13:19:00Z">
              <w:r>
                <w:t>for [STxMP]</w:t>
              </w:r>
            </w:ins>
          </w:p>
          <w:p w14:paraId="00792518" w14:textId="77777777" w:rsidR="002B0AA1" w:rsidRPr="00C04A08" w:rsidRDefault="002B0AA1" w:rsidP="002B0AA1">
            <w:r w:rsidRPr="0044251E">
              <w:t>The UE can configure its maximum output power</w:t>
            </w:r>
            <w:ins w:id="6" w:author="Qualcomm" w:date="2023-06-15T13:19:00Z">
              <w:r w:rsidRPr="00454410">
                <w:t xml:space="preserve"> for each UL TCI-state indicated for [STxMP]</w:t>
              </w:r>
            </w:ins>
            <w:r w:rsidRPr="0044251E">
              <w:t>. The configured UE maximum output power P</w:t>
            </w:r>
            <w:r w:rsidRPr="0044251E">
              <w:rPr>
                <w:vertAlign w:val="subscript"/>
              </w:rPr>
              <w:t>CMAX,f,c,</w:t>
            </w:r>
            <w:ins w:id="7" w:author="Qualcomm" w:date="2023-06-15T13:20:00Z">
              <w:r w:rsidRPr="0044251E">
                <w:rPr>
                  <w:vertAlign w:val="subscript"/>
                </w:rPr>
                <w:t xml:space="preserve"> k</w:t>
              </w:r>
              <w:r w:rsidRPr="0044251E">
                <w:t xml:space="preserve"> </w:t>
              </w:r>
            </w:ins>
            <w:r>
              <w:t xml:space="preserve">for </w:t>
            </w:r>
            <w:ins w:id="8" w:author="Qualcomm" w:date="2023-06-15T13:20:00Z">
              <w:r w:rsidRPr="0044251E">
                <w:t xml:space="preserve">TCI state </w:t>
              </w:r>
              <w:r w:rsidRPr="0044251E">
                <w:rPr>
                  <w:i/>
                  <w:iCs/>
                </w:rPr>
                <w:t>k</w:t>
              </w:r>
            </w:ins>
            <w:r w:rsidRPr="0044251E">
              <w:t xml:space="preserve"> </w:t>
            </w:r>
            <w:ins w:id="9" w:author="Qualcomm" w:date="2023-06-15T13:20:00Z">
              <w:r w:rsidRPr="0044251E">
                <w:t xml:space="preserve">of </w:t>
              </w:r>
            </w:ins>
            <w:r w:rsidRPr="0044251E">
              <w:t xml:space="preserve">carrier </w:t>
            </w:r>
            <w:r w:rsidRPr="00DC7CD0">
              <w:rPr>
                <w:i/>
                <w:iCs/>
              </w:rPr>
              <w:t>f</w:t>
            </w:r>
            <w:r w:rsidRPr="0044251E">
              <w:t xml:space="preserve"> </w:t>
            </w:r>
            <w:del w:id="10" w:author="Qualcomm" w:date="2023-06-15T13:22:00Z">
              <w:r w:rsidDel="00DC7CD0">
                <w:delText>of</w:delText>
              </w:r>
              <w:r w:rsidRPr="0044251E" w:rsidDel="00DC7CD0">
                <w:delText xml:space="preserve"> </w:delText>
              </w:r>
            </w:del>
            <w:ins w:id="11" w:author="Qualcomm" w:date="2023-06-15T13:22:00Z">
              <w:r>
                <w:t>and</w:t>
              </w:r>
              <w:r w:rsidRPr="0044251E">
                <w:t xml:space="preserve"> </w:t>
              </w:r>
            </w:ins>
            <w:r w:rsidRPr="0044251E">
              <w:t xml:space="preserve">serving cell </w:t>
            </w:r>
            <w:r w:rsidRPr="00DC7CD0">
              <w:rPr>
                <w:i/>
                <w:iCs/>
              </w:rPr>
              <w:t>c</w:t>
            </w:r>
            <w:r w:rsidRPr="0044251E">
              <w:t xml:space="preserve"> defined as that available to the reference point of a given transmitter branch that corresponds to the reference point of the higher-layer filtered RSRP measurement </w:t>
            </w:r>
            <w:ins w:id="12" w:author="Qualcomm" w:date="2023-06-15T13:22:00Z">
              <w:r w:rsidRPr="00454410">
                <w:t xml:space="preserve">for TCI state </w:t>
              </w:r>
              <w:r w:rsidRPr="00454410">
                <w:rPr>
                  <w:i/>
                  <w:iCs/>
                </w:rPr>
                <w:t>k</w:t>
              </w:r>
              <w:r w:rsidRPr="0044251E">
                <w:t xml:space="preserve"> </w:t>
              </w:r>
            </w:ins>
            <w:r w:rsidRPr="0044251E">
              <w:t>as</w:t>
            </w:r>
            <w:r w:rsidRPr="00C04A08">
              <w:t xml:space="preserve"> specified in TS 38.215 [11].</w:t>
            </w:r>
          </w:p>
          <w:p w14:paraId="4290AF2F" w14:textId="77777777" w:rsidR="002B0AA1" w:rsidRPr="00C04A08" w:rsidRDefault="002B0AA1" w:rsidP="002B0AA1">
            <w:r w:rsidRPr="00C04A08">
              <w:t>The configured UE maximum output power P</w:t>
            </w:r>
            <w:r w:rsidRPr="00C04A08">
              <w:rPr>
                <w:vertAlign w:val="subscript"/>
              </w:rPr>
              <w:t>CMAX,f,c</w:t>
            </w:r>
            <w:ins w:id="13" w:author="Qualcomm" w:date="2023-06-15T13:24:00Z">
              <w:r>
                <w:rPr>
                  <w:vertAlign w:val="subscript"/>
                </w:rPr>
                <w:t>,k</w:t>
              </w:r>
            </w:ins>
            <w:r w:rsidRPr="00C04A08">
              <w:t xml:space="preserve"> </w:t>
            </w:r>
            <w:del w:id="14" w:author="Qualcomm" w:date="2023-06-15T13:24:00Z">
              <w:r w:rsidDel="00510776">
                <w:delText xml:space="preserve">for </w:delText>
              </w:r>
              <w:r w:rsidRPr="0044251E" w:rsidDel="00510776">
                <w:delText xml:space="preserve">carrier </w:delText>
              </w:r>
              <w:r w:rsidRPr="00DC7CD0" w:rsidDel="00510776">
                <w:rPr>
                  <w:i/>
                  <w:iCs/>
                </w:rPr>
                <w:delText>f</w:delText>
              </w:r>
              <w:r w:rsidRPr="0044251E" w:rsidDel="00510776">
                <w:delText xml:space="preserve"> </w:delText>
              </w:r>
              <w:r w:rsidDel="00510776">
                <w:delText xml:space="preserve">of a </w:delText>
              </w:r>
              <w:r w:rsidRPr="0044251E" w:rsidDel="00510776">
                <w:delText xml:space="preserve">serving cell </w:delText>
              </w:r>
              <w:r w:rsidRPr="00DC7CD0" w:rsidDel="00510776">
                <w:rPr>
                  <w:i/>
                  <w:iCs/>
                </w:rPr>
                <w:delText>c</w:delText>
              </w:r>
              <w:r w:rsidRPr="0044251E" w:rsidDel="00510776">
                <w:delText xml:space="preserve"> </w:delText>
              </w:r>
            </w:del>
            <w:r w:rsidRPr="00C04A08">
              <w:t>shall be set such that the corresponding measured peak EIRP P</w:t>
            </w:r>
            <w:r w:rsidRPr="00C04A08">
              <w:rPr>
                <w:vertAlign w:val="subscript"/>
              </w:rPr>
              <w:t>UMAX,f,c</w:t>
            </w:r>
            <w:ins w:id="15" w:author="Qualcomm" w:date="2023-06-15T13:25:00Z">
              <w:r>
                <w:rPr>
                  <w:vertAlign w:val="subscript"/>
                </w:rPr>
                <w:t>,k</w:t>
              </w:r>
              <w:r w:rsidRPr="00C04A08">
                <w:t xml:space="preserve"> </w:t>
              </w:r>
              <w:r>
                <w:t xml:space="preserve">for each of the active TCI states </w:t>
              </w:r>
              <w:r w:rsidRPr="001B5E86">
                <w:rPr>
                  <w:i/>
                  <w:iCs/>
                </w:rPr>
                <w:t>k</w:t>
              </w:r>
              <w:r>
                <w:t xml:space="preserve"> indicated</w:t>
              </w:r>
              <w:r w:rsidRPr="00EE7FA3">
                <w:t xml:space="preserve"> for </w:t>
              </w:r>
              <w:r>
                <w:t>[</w:t>
              </w:r>
              <w:r w:rsidRPr="00EE7FA3">
                <w:t>STxMP</w:t>
              </w:r>
              <w:r>
                <w:t xml:space="preserve">] </w:t>
              </w:r>
            </w:ins>
            <w:r w:rsidRPr="00C04A08">
              <w:t>is within the following bounds</w:t>
            </w:r>
          </w:p>
          <w:p w14:paraId="439D7105" w14:textId="77777777" w:rsidR="002B0AA1" w:rsidRPr="00E90C42" w:rsidRDefault="002B0AA1" w:rsidP="002B0AA1">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w:t>
            </w:r>
            <w:r w:rsidRPr="00E90C42">
              <w:t>MAX(MAX(</w:t>
            </w:r>
            <w:ins w:id="16" w:author="Qualcomm" w:date="2023-06-15T13:28:00Z">
              <w:r w:rsidRPr="00E90C42">
                <w:t xml:space="preserve">X, </w:t>
              </w:r>
            </w:ins>
            <w:r w:rsidRPr="00E90C42">
              <w:t>MPR</w:t>
            </w:r>
            <w:r w:rsidRPr="00E90C42">
              <w:rPr>
                <w:vertAlign w:val="subscript"/>
              </w:rPr>
              <w:t>f,c</w:t>
            </w:r>
            <w:ins w:id="17" w:author="Qualcomm" w:date="2023-06-15T13:29:00Z">
              <w:r w:rsidRPr="00E90C42">
                <w:rPr>
                  <w:vertAlign w:val="subscript"/>
                </w:rPr>
                <w:t>,k</w:t>
              </w:r>
            </w:ins>
            <w:r w:rsidRPr="00E90C42">
              <w:t>, A- MPR</w:t>
            </w:r>
            <w:r w:rsidRPr="00E90C42">
              <w:rPr>
                <w:vertAlign w:val="subscript"/>
              </w:rPr>
              <w:t>f,c</w:t>
            </w:r>
            <w:ins w:id="18" w:author="Qualcomm" w:date="2023-06-15T13:29:00Z">
              <w:r w:rsidRPr="00E90C42">
                <w:rPr>
                  <w:vertAlign w:val="subscript"/>
                </w:rPr>
                <w:t>,k</w:t>
              </w:r>
            </w:ins>
            <w:r w:rsidRPr="00E90C42">
              <w:t>) + ΔMB</w:t>
            </w:r>
            <w:r w:rsidRPr="00E90C42">
              <w:rPr>
                <w:vertAlign w:val="subscript"/>
              </w:rPr>
              <w:t>P,n</w:t>
            </w:r>
            <w:r w:rsidRPr="00E90C42">
              <w:t>, P-MPR</w:t>
            </w:r>
            <w:r w:rsidRPr="00E90C42">
              <w:rPr>
                <w:vertAlign w:val="subscript"/>
              </w:rPr>
              <w:t>f,c</w:t>
            </w:r>
            <w:ins w:id="19" w:author="Qualcomm" w:date="2023-06-15T13:29:00Z">
              <w:r w:rsidRPr="00E90C42">
                <w:rPr>
                  <w:vertAlign w:val="subscript"/>
                </w:rPr>
                <w:t>,k</w:t>
              </w:r>
            </w:ins>
            <w:r w:rsidRPr="00E90C42">
              <w:t>) – MAX{T(MAX(</w:t>
            </w:r>
            <w:ins w:id="20" w:author="Qualcomm" w:date="2023-06-15T13:30:00Z">
              <w:r>
                <w:t xml:space="preserve">X, </w:t>
              </w:r>
            </w:ins>
            <w:r w:rsidRPr="00E90C42">
              <w:t>MPR</w:t>
            </w:r>
            <w:r w:rsidRPr="00E90C42">
              <w:rPr>
                <w:vertAlign w:val="subscript"/>
              </w:rPr>
              <w:t>f,c</w:t>
            </w:r>
            <w:ins w:id="21" w:author="Qualcomm" w:date="2023-06-15T13:29:00Z">
              <w:r w:rsidRPr="00E90C42">
                <w:rPr>
                  <w:vertAlign w:val="subscript"/>
                </w:rPr>
                <w:t>,k</w:t>
              </w:r>
            </w:ins>
            <w:r w:rsidRPr="00E90C42">
              <w:t>, A- MPR</w:t>
            </w:r>
            <w:r w:rsidRPr="00E90C42">
              <w:rPr>
                <w:vertAlign w:val="subscript"/>
              </w:rPr>
              <w:t>f,c</w:t>
            </w:r>
            <w:ins w:id="22" w:author="Qualcomm" w:date="2023-06-15T13:30:00Z">
              <w:r w:rsidRPr="00E90C42">
                <w:rPr>
                  <w:vertAlign w:val="subscript"/>
                </w:rPr>
                <w:t>,k</w:t>
              </w:r>
            </w:ins>
            <w:r w:rsidRPr="00E90C42">
              <w:t>)), T(P-MPR</w:t>
            </w:r>
            <w:r w:rsidRPr="00E90C42">
              <w:rPr>
                <w:vertAlign w:val="subscript"/>
              </w:rPr>
              <w:t>f,c</w:t>
            </w:r>
            <w:ins w:id="23" w:author="Qualcomm" w:date="2023-06-15T13:29:00Z">
              <w:r w:rsidRPr="00E90C42">
                <w:rPr>
                  <w:vertAlign w:val="subscript"/>
                </w:rPr>
                <w:t>,k</w:t>
              </w:r>
              <w:r w:rsidRPr="00E90C42">
                <w:t xml:space="preserve"> </w:t>
              </w:r>
            </w:ins>
            <w:r w:rsidRPr="00E90C42">
              <w:t>} -[∆T</w:t>
            </w:r>
            <w:r w:rsidRPr="00E90C42">
              <w:rPr>
                <w:vertAlign w:val="subscript"/>
              </w:rPr>
              <w:t>STxMP</w:t>
            </w:r>
            <w:r w:rsidRPr="00E90C42">
              <w:t>] ≤ P</w:t>
            </w:r>
            <w:r w:rsidRPr="00E90C42">
              <w:rPr>
                <w:vertAlign w:val="subscript"/>
              </w:rPr>
              <w:t>UMAX,f,c</w:t>
            </w:r>
            <w:ins w:id="24" w:author="Qualcomm" w:date="2023-06-15T13:29:00Z">
              <w:r w:rsidRPr="00E90C42">
                <w:rPr>
                  <w:vertAlign w:val="subscript"/>
                </w:rPr>
                <w:t>,k</w:t>
              </w:r>
            </w:ins>
            <w:r w:rsidRPr="00E90C42">
              <w:t xml:space="preserve"> ≤ EIRP</w:t>
            </w:r>
            <w:r w:rsidRPr="00E90C42">
              <w:rPr>
                <w:vertAlign w:val="subscript"/>
              </w:rPr>
              <w:t>max</w:t>
            </w:r>
          </w:p>
          <w:p w14:paraId="0A05B50C" w14:textId="77777777" w:rsidR="002B0AA1" w:rsidRPr="00E90C42" w:rsidRDefault="002B0AA1" w:rsidP="002B0AA1">
            <w:pPr>
              <w:rPr>
                <w:ins w:id="25" w:author="Qualcomm" w:date="2023-06-15T13:26:00Z"/>
              </w:rPr>
            </w:pPr>
            <w:ins w:id="26" w:author="Qualcomm" w:date="2023-06-15T13:26:00Z">
              <w:r w:rsidRPr="00E90C42">
                <w:t xml:space="preserve">and the corresponding measured peak EIRP for carrier </w:t>
              </w:r>
              <w:r w:rsidRPr="00E90C42">
                <w:rPr>
                  <w:i/>
                </w:rPr>
                <w:t>f</w:t>
              </w:r>
              <w:r w:rsidRPr="00E90C42">
                <w:t xml:space="preserve"> of a serving cell </w:t>
              </w:r>
              <w:r w:rsidRPr="00E90C42">
                <w:rPr>
                  <w:i/>
                </w:rPr>
                <w:t xml:space="preserve">c, </w:t>
              </w:r>
              <w:r w:rsidRPr="00E90C42">
                <w:rPr>
                  <w:iCs/>
                </w:rPr>
                <w:t>over all active TCI states indicated for [STxMP]</w:t>
              </w:r>
              <w:r w:rsidRPr="00E90C42">
                <w:rPr>
                  <w:i/>
                </w:rPr>
                <w:t>,</w:t>
              </w:r>
              <w:r w:rsidRPr="00E90C42">
                <w:t xml:space="preserve"> P</w:t>
              </w:r>
              <w:r w:rsidRPr="00E90C42">
                <w:rPr>
                  <w:vertAlign w:val="subscript"/>
                </w:rPr>
                <w:t xml:space="preserve">UMAX,f,c </w:t>
              </w:r>
              <w:r w:rsidRPr="00E90C42">
                <w:t>satisfies</w:t>
              </w:r>
            </w:ins>
          </w:p>
          <w:p w14:paraId="17FF33E0" w14:textId="77777777" w:rsidR="002B0AA1" w:rsidRPr="00E90C42" w:rsidRDefault="002B0AA1" w:rsidP="002B0AA1">
            <w:pPr>
              <w:jc w:val="center"/>
              <w:rPr>
                <w:ins w:id="27" w:author="Qualcomm" w:date="2023-06-15T13:26:00Z"/>
              </w:rPr>
            </w:pPr>
            <w:ins w:id="28" w:author="Qualcomm" w:date="2023-06-15T13:26:00Z">
              <w:r w:rsidRPr="00E90C42">
                <w:t>P</w:t>
              </w:r>
              <w:r w:rsidRPr="00E90C42">
                <w:rPr>
                  <w:vertAlign w:val="subscript"/>
                </w:rPr>
                <w:t>UMAX,f,c</w:t>
              </w:r>
              <w:r w:rsidRPr="00E90C42">
                <w:t xml:space="preserve"> ≤ EIRP</w:t>
              </w:r>
              <w:r w:rsidRPr="00E90C42">
                <w:rPr>
                  <w:vertAlign w:val="subscript"/>
                </w:rPr>
                <w:t>max</w:t>
              </w:r>
            </w:ins>
          </w:p>
          <w:p w14:paraId="3475D9CA" w14:textId="77777777" w:rsidR="002B0AA1" w:rsidRPr="00E90C42" w:rsidRDefault="002B0AA1" w:rsidP="002B0AA1">
            <w:r w:rsidRPr="00E90C42">
              <w:t>while the corresponding measured total radiated power</w:t>
            </w:r>
            <w:ins w:id="29" w:author="Qualcomm" w:date="2023-06-15T13:26:00Z">
              <w:r w:rsidRPr="00E90C42">
                <w:rPr>
                  <w:iCs/>
                </w:rPr>
                <w:t xml:space="preserve"> over all active TCI states indicated for [STxMP]</w:t>
              </w:r>
            </w:ins>
            <w:r w:rsidRPr="00E90C42">
              <w:rPr>
                <w:i/>
              </w:rPr>
              <w:t>,</w:t>
            </w:r>
            <w:r w:rsidRPr="00E90C42">
              <w:t xml:space="preserve">  P</w:t>
            </w:r>
            <w:r w:rsidRPr="00E90C42">
              <w:rPr>
                <w:vertAlign w:val="subscript"/>
              </w:rPr>
              <w:t>TMAX,f,c</w:t>
            </w:r>
            <w:r w:rsidRPr="00E90C42">
              <w:t xml:space="preserve"> is bounded by</w:t>
            </w:r>
          </w:p>
          <w:p w14:paraId="2830E3D0" w14:textId="77777777" w:rsidR="002B0AA1" w:rsidRPr="00E90C42" w:rsidRDefault="002B0AA1" w:rsidP="002B0AA1">
            <w:pPr>
              <w:pStyle w:val="EQ"/>
              <w:jc w:val="center"/>
              <w:rPr>
                <w:vertAlign w:val="subscript"/>
              </w:rPr>
            </w:pPr>
            <w:r w:rsidRPr="00E90C42">
              <w:t>P</w:t>
            </w:r>
            <w:r w:rsidRPr="00E90C42">
              <w:rPr>
                <w:vertAlign w:val="subscript"/>
              </w:rPr>
              <w:t>TMAX,f,c</w:t>
            </w:r>
            <w:r w:rsidRPr="00E90C42">
              <w:t xml:space="preserve"> ≤ TRP</w:t>
            </w:r>
            <w:r w:rsidRPr="00E90C42">
              <w:rPr>
                <w:vertAlign w:val="subscript"/>
              </w:rPr>
              <w:t>max</w:t>
            </w:r>
          </w:p>
          <w:p w14:paraId="76A07CB3" w14:textId="77777777" w:rsidR="002B0AA1" w:rsidRDefault="002B0AA1" w:rsidP="002B0AA1">
            <w:pPr>
              <w:rPr>
                <w:ins w:id="30" w:author="Qualcomm" w:date="2023-06-22T10:34:00Z"/>
              </w:rPr>
            </w:pPr>
            <w:ins w:id="31" w:author="Qualcomm" w:date="2023-06-15T13:27:00Z">
              <w:r w:rsidRPr="00E90C42">
                <w:t>Where</w:t>
              </w:r>
            </w:ins>
            <w:ins w:id="32" w:author="Qualcomm" w:date="2023-06-22T10:34:00Z">
              <w:r>
                <w:t>,</w:t>
              </w:r>
            </w:ins>
            <w:ins w:id="33" w:author="Qualcomm" w:date="2023-06-15T13:27:00Z">
              <w:r w:rsidRPr="00E90C42">
                <w:t xml:space="preserve"> </w:t>
              </w:r>
            </w:ins>
          </w:p>
          <w:p w14:paraId="05DCCC94" w14:textId="77777777" w:rsidR="002B0AA1" w:rsidRDefault="002B0AA1" w:rsidP="002B0AA1">
            <w:pPr>
              <w:rPr>
                <w:ins w:id="34" w:author="Qualcomm" w:date="2023-06-22T10:34:00Z"/>
              </w:rPr>
            </w:pPr>
            <w:ins w:id="35" w:author="Qualcomm" w:date="2023-06-15T13:27:00Z">
              <w:r w:rsidRPr="00E90C42">
                <w:t>X = 10*log</w:t>
              </w:r>
              <w:r w:rsidRPr="00E90C42">
                <w:rPr>
                  <w:vertAlign w:val="subscript"/>
                </w:rPr>
                <w:t>10</w:t>
              </w:r>
              <w:r w:rsidRPr="00E90C42">
                <w:t>(number of UL TCI-states indicated for [STxMP]) dB is the per TCI state relaxation to comply with the P</w:t>
              </w:r>
              <w:r w:rsidRPr="00E90C42">
                <w:rPr>
                  <w:vertAlign w:val="subscript"/>
                </w:rPr>
                <w:t>TMAX,f,c</w:t>
              </w:r>
              <w:r w:rsidRPr="00E90C42">
                <w:t xml:space="preserve"> inequality above </w:t>
              </w:r>
            </w:ins>
          </w:p>
          <w:p w14:paraId="02A0EC76" w14:textId="77777777" w:rsidR="002B0AA1" w:rsidRPr="00E90C42" w:rsidRDefault="002B0AA1" w:rsidP="002B0AA1">
            <w:ins w:id="36" w:author="Qualcomm" w:date="2023-06-15T13:27:00Z">
              <w:r w:rsidRPr="00E90C42">
                <w:t>∆</w:t>
              </w:r>
              <w:proofErr w:type="spellStart"/>
              <w:r w:rsidRPr="00E90C42">
                <w:t>T</w:t>
              </w:r>
              <w:r w:rsidRPr="00E90C42">
                <w:rPr>
                  <w:vertAlign w:val="subscript"/>
                </w:rPr>
                <w:t>STxMP</w:t>
              </w:r>
              <w:proofErr w:type="spellEnd"/>
              <w:r w:rsidRPr="00E90C42">
                <w:t xml:space="preserve"> is a relaxation specific to STxMP operation</w:t>
              </w:r>
            </w:ins>
            <w:r w:rsidRPr="00E90C42">
              <w:t>,</w:t>
            </w:r>
          </w:p>
          <w:p w14:paraId="729C2229" w14:textId="77777777" w:rsidR="002B0AA1" w:rsidRDefault="002B0AA1" w:rsidP="002B0AA1">
            <w:proofErr w:type="spellStart"/>
            <w:r w:rsidRPr="00E90C42">
              <w:t>P</w:t>
            </w:r>
            <w:r w:rsidRPr="00E90C42">
              <w:rPr>
                <w:sz w:val="13"/>
                <w:szCs w:val="13"/>
              </w:rPr>
              <w:t>Powerclass</w:t>
            </w:r>
            <w:proofErr w:type="spellEnd"/>
            <w:r w:rsidRPr="00E90C42">
              <w:rPr>
                <w:sz w:val="13"/>
                <w:szCs w:val="13"/>
              </w:rPr>
              <w:t xml:space="preserve"> </w:t>
            </w:r>
            <w:r w:rsidRPr="00E90C42">
              <w:t>the UE minimum peak EIRP as specified in sub-clause 6.2.1, EIRP</w:t>
            </w:r>
            <w:r w:rsidRPr="00E90C42">
              <w:rPr>
                <w:sz w:val="13"/>
                <w:szCs w:val="13"/>
              </w:rPr>
              <w:t xml:space="preserve">max </w:t>
            </w:r>
            <w:r w:rsidRPr="00E90C42">
              <w:t xml:space="preserve">the applicable maximum EIRP as specified in sub-clause 6.2.1, </w:t>
            </w:r>
            <w:proofErr w:type="spellStart"/>
            <w:r w:rsidRPr="00E90C42">
              <w:t>MPR</w:t>
            </w:r>
            <w:r w:rsidRPr="00E90C42">
              <w:rPr>
                <w:sz w:val="13"/>
                <w:szCs w:val="13"/>
              </w:rPr>
              <w:t>f,c</w:t>
            </w:r>
            <w:ins w:id="37" w:author="Qualcomm" w:date="2023-06-15T13:27:00Z">
              <w:r w:rsidRPr="00E90C42">
                <w:rPr>
                  <w:sz w:val="13"/>
                  <w:szCs w:val="13"/>
                </w:rPr>
                <w:t>,k</w:t>
              </w:r>
            </w:ins>
            <w:proofErr w:type="spellEnd"/>
            <w:r w:rsidRPr="00E90C42">
              <w:t>,</w:t>
            </w:r>
            <w:r>
              <w:t xml:space="preserve"> </w:t>
            </w:r>
            <w:ins w:id="38" w:author="Qualcomm" w:date="2023-06-22T09:58:00Z">
              <w:r>
                <w:t>and A</w:t>
              </w:r>
            </w:ins>
            <w:ins w:id="39" w:author="Qualcomm" w:date="2023-06-22T09:59:00Z">
              <w:r>
                <w:t>-</w:t>
              </w:r>
            </w:ins>
            <w:proofErr w:type="spellStart"/>
            <w:ins w:id="40" w:author="Qualcomm" w:date="2023-06-22T09:58:00Z">
              <w:r>
                <w:t>MPR</w:t>
              </w:r>
              <w:r>
                <w:rPr>
                  <w:sz w:val="13"/>
                  <w:szCs w:val="13"/>
                </w:rPr>
                <w:t>f,c</w:t>
              </w:r>
              <w:r w:rsidRPr="002B0AA1">
                <w:rPr>
                  <w:sz w:val="13"/>
                  <w:szCs w:val="13"/>
                </w:rPr>
                <w:t>,k</w:t>
              </w:r>
            </w:ins>
            <w:proofErr w:type="spellEnd"/>
            <w:r w:rsidRPr="00E90C42">
              <w:t xml:space="preserve"> the MPR </w:t>
            </w:r>
            <w:ins w:id="41" w:author="Qualcomm" w:date="2023-06-22T09:59:00Z">
              <w:r>
                <w:t>and A-MPR respectively</w:t>
              </w:r>
            </w:ins>
            <w:ins w:id="42" w:author="Qualcomm" w:date="2023-06-15T08:36:00Z">
              <w:r>
                <w:t xml:space="preserve"> </w:t>
              </w:r>
            </w:ins>
            <w:r w:rsidRPr="00E90C42">
              <w:t xml:space="preserve">for UL </w:t>
            </w:r>
            <w:ins w:id="43" w:author="Qualcomm" w:date="2023-06-15T13:31:00Z">
              <w:r w:rsidRPr="00E90C42">
                <w:t>associated with TCI state</w:t>
              </w:r>
              <w:r>
                <w:t xml:space="preserve"> </w:t>
              </w:r>
              <w:r w:rsidRPr="006A0593">
                <w:rPr>
                  <w:i/>
                  <w:iCs/>
                </w:rPr>
                <w:t>k</w:t>
              </w:r>
              <w:r>
                <w:t xml:space="preserve"> </w:t>
              </w:r>
            </w:ins>
            <w:r>
              <w:t>as specified in sub-clause</w:t>
            </w:r>
            <w:ins w:id="44" w:author="Qualcomm" w:date="2023-06-22T10:36:00Z">
              <w:r>
                <w:t>s</w:t>
              </w:r>
            </w:ins>
            <w:r>
              <w:t xml:space="preserve"> 6.2.2 </w:t>
            </w:r>
            <w:ins w:id="45" w:author="Qualcomm" w:date="2023-06-22T10:36:00Z">
              <w:r>
                <w:t>and 6.2.3</w:t>
              </w:r>
            </w:ins>
            <w:r>
              <w:t xml:space="preserve"> </w:t>
            </w:r>
          </w:p>
          <w:p w14:paraId="3979ECEF" w14:textId="6AD7810C" w:rsidR="00757B0B" w:rsidRPr="006A179B" w:rsidRDefault="002B0AA1" w:rsidP="002B0AA1">
            <w:r w:rsidRPr="00454410">
              <w:rPr>
                <w:i/>
                <w:iCs/>
              </w:rPr>
              <w:t>…..(other parts left out</w:t>
            </w:r>
            <w:r>
              <w:rPr>
                <w:i/>
                <w:iCs/>
              </w:rPr>
              <w:t xml:space="preserve"> due to trivial nature of changes</w:t>
            </w:r>
            <w:r w:rsidRPr="00454410">
              <w:rPr>
                <w:i/>
                <w:iCs/>
              </w:rPr>
              <w:t>)</w:t>
            </w:r>
          </w:p>
        </w:tc>
      </w:tr>
    </w:tbl>
    <w:p w14:paraId="7475F03B" w14:textId="3FCA3698" w:rsidR="00344663" w:rsidRDefault="00344663" w:rsidP="00A34E8D">
      <w:pPr>
        <w:rPr>
          <w:rFonts w:ascii="Calibri" w:hAnsi="Calibri" w:cs="Calibri"/>
        </w:rPr>
      </w:pPr>
    </w:p>
    <w:p w14:paraId="20E4A628" w14:textId="52877EF4" w:rsidR="003C368D" w:rsidRDefault="001801A0" w:rsidP="001801A0">
      <w:pPr>
        <w:pStyle w:val="Heading2"/>
      </w:pPr>
      <w:r>
        <w:t>2.3</w:t>
      </w:r>
      <w:r>
        <w:tab/>
      </w:r>
      <w:r w:rsidR="003C368D">
        <w:t>Additional considerations</w:t>
      </w:r>
    </w:p>
    <w:p w14:paraId="60D32638" w14:textId="01D11BC4" w:rsidR="001801A0" w:rsidRDefault="001801A0" w:rsidP="00895F30">
      <w:pPr>
        <w:pStyle w:val="Heading3"/>
      </w:pPr>
      <w:r>
        <w:t>2.3</w:t>
      </w:r>
      <w:r w:rsidR="00895F30">
        <w:t>.1</w:t>
      </w:r>
      <w:r>
        <w:tab/>
      </w:r>
      <w:r w:rsidR="00895F30">
        <w:t xml:space="preserve">Whether to define per TCI-state EIRP </w:t>
      </w:r>
    </w:p>
    <w:p w14:paraId="5E69BED8" w14:textId="6A04EAA4" w:rsidR="003B25AE" w:rsidRDefault="00D24A88" w:rsidP="007944CE">
      <w:pPr>
        <w:rPr>
          <w:rFonts w:ascii="Calibri" w:hAnsi="Calibri" w:cs="Calibri"/>
        </w:rPr>
      </w:pPr>
      <w:r>
        <w:rPr>
          <w:rFonts w:ascii="Calibri" w:hAnsi="Calibri" w:cs="Calibri"/>
        </w:rPr>
        <w:t>Given a general desire to establish a per-</w:t>
      </w:r>
      <w:r w:rsidR="00DB7CF0">
        <w:rPr>
          <w:rFonts w:ascii="Calibri" w:hAnsi="Calibri" w:cs="Calibri"/>
        </w:rPr>
        <w:t>panel</w:t>
      </w:r>
      <w:r w:rsidR="00562A05">
        <w:rPr>
          <w:rFonts w:ascii="Calibri" w:hAnsi="Calibri" w:cs="Calibri"/>
        </w:rPr>
        <w:t xml:space="preserve"> (</w:t>
      </w:r>
      <w:proofErr w:type="spellStart"/>
      <w:r w:rsidR="00562A05">
        <w:rPr>
          <w:rFonts w:ascii="Calibri" w:hAnsi="Calibri" w:cs="Calibri"/>
        </w:rPr>
        <w:t>‘per</w:t>
      </w:r>
      <w:proofErr w:type="spellEnd"/>
      <w:r w:rsidR="00562A05">
        <w:rPr>
          <w:rFonts w:ascii="Calibri" w:hAnsi="Calibri" w:cs="Calibri"/>
        </w:rPr>
        <w:t xml:space="preserve"> TCI-state’)</w:t>
      </w:r>
      <w:r>
        <w:rPr>
          <w:rFonts w:ascii="Calibri" w:hAnsi="Calibri" w:cs="Calibri"/>
        </w:rPr>
        <w:t xml:space="preserve"> </w:t>
      </w:r>
      <w:proofErr w:type="spellStart"/>
      <w:r>
        <w:rPr>
          <w:rFonts w:ascii="Calibri" w:hAnsi="Calibri" w:cs="Calibri"/>
        </w:rPr>
        <w:t>Pcmax</w:t>
      </w:r>
      <w:proofErr w:type="spellEnd"/>
      <w:r w:rsidR="00DB7CF0">
        <w:rPr>
          <w:rFonts w:ascii="Calibri" w:hAnsi="Calibri" w:cs="Calibri"/>
        </w:rPr>
        <w:t xml:space="preserve"> [2]</w:t>
      </w:r>
      <w:r>
        <w:rPr>
          <w:rFonts w:ascii="Calibri" w:hAnsi="Calibri" w:cs="Calibri"/>
        </w:rPr>
        <w:t xml:space="preserve">, it is necessary to </w:t>
      </w:r>
      <w:r w:rsidR="00893D4D">
        <w:rPr>
          <w:rFonts w:ascii="Calibri" w:hAnsi="Calibri" w:cs="Calibri"/>
        </w:rPr>
        <w:t>establish a measurable equivalent parameter ‘</w:t>
      </w:r>
      <w:proofErr w:type="spellStart"/>
      <w:r w:rsidR="00893D4D">
        <w:rPr>
          <w:rFonts w:ascii="Calibri" w:hAnsi="Calibri" w:cs="Calibri"/>
        </w:rPr>
        <w:t>Pumax</w:t>
      </w:r>
      <w:proofErr w:type="spellEnd"/>
      <w:r w:rsidR="00893D4D">
        <w:rPr>
          <w:rFonts w:ascii="Calibri" w:hAnsi="Calibri" w:cs="Calibri"/>
        </w:rPr>
        <w:t xml:space="preserve">’ that is also </w:t>
      </w:r>
      <w:r w:rsidR="00562A05">
        <w:rPr>
          <w:rFonts w:ascii="Calibri" w:hAnsi="Calibri" w:cs="Calibri"/>
        </w:rPr>
        <w:t>per TCI-state</w:t>
      </w:r>
      <w:r w:rsidR="00893D4D">
        <w:rPr>
          <w:rFonts w:ascii="Calibri" w:hAnsi="Calibri" w:cs="Calibri"/>
        </w:rPr>
        <w:t xml:space="preserve">. </w:t>
      </w:r>
      <w:r w:rsidR="00F45D34">
        <w:rPr>
          <w:rFonts w:ascii="Calibri" w:hAnsi="Calibri" w:cs="Calibri"/>
        </w:rPr>
        <w:t xml:space="preserve">Per </w:t>
      </w:r>
      <w:r w:rsidR="00995D48">
        <w:rPr>
          <w:rFonts w:ascii="Calibri" w:hAnsi="Calibri" w:cs="Calibri"/>
        </w:rPr>
        <w:t>established practice</w:t>
      </w:r>
      <w:r w:rsidR="00B76C3A">
        <w:rPr>
          <w:rFonts w:ascii="Calibri" w:hAnsi="Calibri" w:cs="Calibri"/>
        </w:rPr>
        <w:t>,</w:t>
      </w:r>
      <w:r w:rsidR="00995D48">
        <w:rPr>
          <w:rFonts w:ascii="Calibri" w:hAnsi="Calibri" w:cs="Calibri"/>
        </w:rPr>
        <w:t xml:space="preserve"> </w:t>
      </w:r>
      <w:proofErr w:type="spellStart"/>
      <w:r w:rsidR="00995D48">
        <w:rPr>
          <w:rFonts w:ascii="Calibri" w:hAnsi="Calibri" w:cs="Calibri"/>
        </w:rPr>
        <w:t>Pumax</w:t>
      </w:r>
      <w:proofErr w:type="spellEnd"/>
      <w:r w:rsidR="00995D48">
        <w:rPr>
          <w:rFonts w:ascii="Calibri" w:hAnsi="Calibri" w:cs="Calibri"/>
        </w:rPr>
        <w:t xml:space="preserve"> is an EIRP metric.</w:t>
      </w:r>
      <w:r w:rsidR="0084003C">
        <w:rPr>
          <w:rFonts w:ascii="Calibri" w:hAnsi="Calibri" w:cs="Calibri"/>
        </w:rPr>
        <w:t xml:space="preserve"> </w:t>
      </w:r>
      <w:r w:rsidR="00995D48">
        <w:rPr>
          <w:rFonts w:ascii="Calibri" w:hAnsi="Calibri" w:cs="Calibri"/>
        </w:rPr>
        <w:t xml:space="preserve">A per TCI-state </w:t>
      </w:r>
      <w:proofErr w:type="spellStart"/>
      <w:r w:rsidR="00995D48">
        <w:rPr>
          <w:rFonts w:ascii="Calibri" w:hAnsi="Calibri" w:cs="Calibri"/>
        </w:rPr>
        <w:t>PCmax</w:t>
      </w:r>
      <w:proofErr w:type="spellEnd"/>
      <w:r w:rsidR="00995D48">
        <w:rPr>
          <w:rFonts w:ascii="Calibri" w:hAnsi="Calibri" w:cs="Calibri"/>
        </w:rPr>
        <w:t xml:space="preserve"> therefore</w:t>
      </w:r>
      <w:r w:rsidR="001B390F">
        <w:rPr>
          <w:rFonts w:ascii="Calibri" w:hAnsi="Calibri" w:cs="Calibri"/>
        </w:rPr>
        <w:t xml:space="preserve"> automatically </w:t>
      </w:r>
      <w:r w:rsidR="00995D48">
        <w:rPr>
          <w:rFonts w:ascii="Calibri" w:hAnsi="Calibri" w:cs="Calibri"/>
        </w:rPr>
        <w:t>implies</w:t>
      </w:r>
      <w:r w:rsidR="001B390F">
        <w:rPr>
          <w:rFonts w:ascii="Calibri" w:hAnsi="Calibri" w:cs="Calibri"/>
        </w:rPr>
        <w:t xml:space="preserve"> that</w:t>
      </w:r>
      <w:r w:rsidR="00995D48">
        <w:rPr>
          <w:rFonts w:ascii="Calibri" w:hAnsi="Calibri" w:cs="Calibri"/>
        </w:rPr>
        <w:t xml:space="preserve"> the</w:t>
      </w:r>
      <w:r w:rsidR="001B390F">
        <w:rPr>
          <w:rFonts w:ascii="Calibri" w:hAnsi="Calibri" w:cs="Calibri"/>
        </w:rPr>
        <w:t xml:space="preserve"> EIRP needs to be measure</w:t>
      </w:r>
      <w:r w:rsidR="00995D48">
        <w:rPr>
          <w:rFonts w:ascii="Calibri" w:hAnsi="Calibri" w:cs="Calibri"/>
        </w:rPr>
        <w:t>d</w:t>
      </w:r>
      <w:r w:rsidR="001B390F">
        <w:rPr>
          <w:rFonts w:ascii="Calibri" w:hAnsi="Calibri" w:cs="Calibri"/>
        </w:rPr>
        <w:t xml:space="preserve"> per TCI-state. </w:t>
      </w:r>
    </w:p>
    <w:p w14:paraId="31632129" w14:textId="0190A4D2" w:rsidR="003B25AE" w:rsidRPr="003B25AE" w:rsidRDefault="003B25AE" w:rsidP="007944CE">
      <w:pPr>
        <w:rPr>
          <w:rFonts w:ascii="Calibri" w:hAnsi="Calibri" w:cs="Calibri"/>
          <w:b/>
          <w:bCs/>
        </w:rPr>
      </w:pPr>
      <w:r w:rsidRPr="00D34460">
        <w:rPr>
          <w:rFonts w:ascii="Calibri" w:hAnsi="Calibri" w:cs="Calibri"/>
          <w:b/>
          <w:bCs/>
        </w:rPr>
        <w:t xml:space="preserve">Observation </w:t>
      </w:r>
      <w:r w:rsidR="00AD4E10">
        <w:rPr>
          <w:rFonts w:ascii="Calibri" w:hAnsi="Calibri" w:cs="Calibri"/>
          <w:b/>
          <w:bCs/>
        </w:rPr>
        <w:t>6</w:t>
      </w:r>
      <w:r w:rsidRPr="00D34460">
        <w:rPr>
          <w:rFonts w:ascii="Calibri" w:hAnsi="Calibri" w:cs="Calibri"/>
          <w:b/>
          <w:bCs/>
        </w:rPr>
        <w:t xml:space="preserve">: Per TCI-state EIRP is central to support a per-TCI state </w:t>
      </w:r>
      <w:proofErr w:type="spellStart"/>
      <w:r w:rsidRPr="00D34460">
        <w:rPr>
          <w:rFonts w:ascii="Calibri" w:hAnsi="Calibri" w:cs="Calibri"/>
          <w:b/>
          <w:bCs/>
        </w:rPr>
        <w:t>PCmax</w:t>
      </w:r>
      <w:proofErr w:type="spellEnd"/>
      <w:r>
        <w:rPr>
          <w:rFonts w:ascii="Calibri" w:hAnsi="Calibri" w:cs="Calibri"/>
          <w:b/>
          <w:bCs/>
        </w:rPr>
        <w:t xml:space="preserve"> formulation.</w:t>
      </w:r>
    </w:p>
    <w:p w14:paraId="5C5C4533" w14:textId="33B098B4" w:rsidR="00B86E1C" w:rsidRDefault="00E44397" w:rsidP="007944CE">
      <w:pPr>
        <w:rPr>
          <w:rFonts w:ascii="Calibri" w:hAnsi="Calibri" w:cs="Calibri"/>
        </w:rPr>
      </w:pPr>
      <w:r>
        <w:rPr>
          <w:rFonts w:ascii="Calibri" w:hAnsi="Calibri" w:cs="Calibri"/>
        </w:rPr>
        <w:t xml:space="preserve">Per-TCI state EIRP can no longer be measured by a simple power meter measurement. </w:t>
      </w:r>
      <w:r w:rsidR="00B86E1C">
        <w:rPr>
          <w:rFonts w:ascii="Calibri" w:hAnsi="Calibri" w:cs="Calibri"/>
        </w:rPr>
        <w:t xml:space="preserve">This </w:t>
      </w:r>
      <w:r w:rsidR="0034126B">
        <w:rPr>
          <w:rFonts w:ascii="Calibri" w:hAnsi="Calibri" w:cs="Calibri"/>
        </w:rPr>
        <w:t>new limitation</w:t>
      </w:r>
      <w:r w:rsidR="00B86E1C">
        <w:rPr>
          <w:rFonts w:ascii="Calibri" w:hAnsi="Calibri" w:cs="Calibri"/>
        </w:rPr>
        <w:t xml:space="preserve"> is however not a</w:t>
      </w:r>
      <w:r w:rsidR="003613F6">
        <w:rPr>
          <w:rFonts w:ascii="Calibri" w:hAnsi="Calibri" w:cs="Calibri"/>
        </w:rPr>
        <w:t>n insurmountable physical</w:t>
      </w:r>
      <w:r w:rsidR="00B86E1C">
        <w:rPr>
          <w:rFonts w:ascii="Calibri" w:hAnsi="Calibri" w:cs="Calibri"/>
        </w:rPr>
        <w:t xml:space="preserve"> problem</w:t>
      </w:r>
      <w:r w:rsidR="003613F6">
        <w:rPr>
          <w:rFonts w:ascii="Calibri" w:hAnsi="Calibri" w:cs="Calibri"/>
        </w:rPr>
        <w:t xml:space="preserve"> for TE</w:t>
      </w:r>
      <w:r w:rsidR="003C6F52">
        <w:rPr>
          <w:rFonts w:ascii="Calibri" w:hAnsi="Calibri" w:cs="Calibri"/>
        </w:rPr>
        <w:t xml:space="preserve">. </w:t>
      </w:r>
      <w:r w:rsidR="005F5184">
        <w:rPr>
          <w:rFonts w:ascii="Calibri" w:hAnsi="Calibri" w:cs="Calibri"/>
        </w:rPr>
        <w:t>Note that t</w:t>
      </w:r>
      <w:r w:rsidR="003C6F52">
        <w:rPr>
          <w:rFonts w:ascii="Calibri" w:hAnsi="Calibri" w:cs="Calibri"/>
        </w:rPr>
        <w:t xml:space="preserve">ransmit signal quality requirements already </w:t>
      </w:r>
      <w:r w:rsidR="00157A3D">
        <w:rPr>
          <w:rFonts w:ascii="Calibri" w:hAnsi="Calibri" w:cs="Calibri"/>
        </w:rPr>
        <w:t xml:space="preserve">require </w:t>
      </w:r>
      <w:r w:rsidR="0034126B">
        <w:rPr>
          <w:rFonts w:ascii="Calibri" w:hAnsi="Calibri" w:cs="Calibri"/>
        </w:rPr>
        <w:t xml:space="preserve">layer </w:t>
      </w:r>
      <w:r w:rsidR="00157A3D">
        <w:rPr>
          <w:rFonts w:ascii="Calibri" w:hAnsi="Calibri" w:cs="Calibri"/>
        </w:rPr>
        <w:t xml:space="preserve">separation </w:t>
      </w:r>
      <w:r w:rsidR="0034126B">
        <w:rPr>
          <w:rFonts w:ascii="Calibri" w:hAnsi="Calibri" w:cs="Calibri"/>
        </w:rPr>
        <w:t>of the UL signal</w:t>
      </w:r>
      <w:r w:rsidR="00157A3D">
        <w:rPr>
          <w:rFonts w:ascii="Calibri" w:hAnsi="Calibri" w:cs="Calibri"/>
        </w:rPr>
        <w:t xml:space="preserve"> </w:t>
      </w:r>
      <w:r w:rsidR="002B5E50">
        <w:rPr>
          <w:rFonts w:ascii="Calibri" w:hAnsi="Calibri" w:cs="Calibri"/>
        </w:rPr>
        <w:t>via de</w:t>
      </w:r>
      <w:r w:rsidR="00D72535">
        <w:rPr>
          <w:rFonts w:ascii="Calibri" w:hAnsi="Calibri" w:cs="Calibri"/>
        </w:rPr>
        <w:t>modulation</w:t>
      </w:r>
      <w:r w:rsidR="002B5E50">
        <w:rPr>
          <w:rFonts w:ascii="Calibri" w:hAnsi="Calibri" w:cs="Calibri"/>
        </w:rPr>
        <w:t xml:space="preserve">. A per-layer power measurement </w:t>
      </w:r>
      <w:r w:rsidR="000D4738">
        <w:rPr>
          <w:rFonts w:ascii="Calibri" w:hAnsi="Calibri" w:cs="Calibri"/>
        </w:rPr>
        <w:t>represents just more post-processing</w:t>
      </w:r>
      <w:r w:rsidR="00D72535">
        <w:rPr>
          <w:rFonts w:ascii="Calibri" w:hAnsi="Calibri" w:cs="Calibri"/>
        </w:rPr>
        <w:t xml:space="preserve"> </w:t>
      </w:r>
      <w:r w:rsidR="006C3AC6">
        <w:rPr>
          <w:rFonts w:ascii="Calibri" w:hAnsi="Calibri" w:cs="Calibri"/>
        </w:rPr>
        <w:t xml:space="preserve">of layer-separated </w:t>
      </w:r>
      <w:r w:rsidR="007125BD">
        <w:rPr>
          <w:rFonts w:ascii="Calibri" w:hAnsi="Calibri" w:cs="Calibri"/>
        </w:rPr>
        <w:t xml:space="preserve">and equalization </w:t>
      </w:r>
      <w:r w:rsidR="006C3AC6">
        <w:rPr>
          <w:rFonts w:ascii="Calibri" w:hAnsi="Calibri" w:cs="Calibri"/>
        </w:rPr>
        <w:t xml:space="preserve">data. </w:t>
      </w:r>
    </w:p>
    <w:p w14:paraId="7F6C1CE0" w14:textId="074F750D" w:rsidR="007F2678" w:rsidRPr="00D34460" w:rsidRDefault="006D3C65" w:rsidP="007944CE">
      <w:pPr>
        <w:rPr>
          <w:rFonts w:ascii="Calibri" w:hAnsi="Calibri" w:cs="Calibri"/>
          <w:b/>
          <w:bCs/>
        </w:rPr>
      </w:pPr>
      <w:r w:rsidRPr="00D34460">
        <w:rPr>
          <w:rFonts w:ascii="Calibri" w:hAnsi="Calibri" w:cs="Calibri"/>
          <w:b/>
          <w:bCs/>
        </w:rPr>
        <w:lastRenderedPageBreak/>
        <w:t xml:space="preserve">Observation </w:t>
      </w:r>
      <w:r w:rsidR="00AD4E10">
        <w:rPr>
          <w:rFonts w:ascii="Calibri" w:hAnsi="Calibri" w:cs="Calibri"/>
          <w:b/>
          <w:bCs/>
        </w:rPr>
        <w:t>7</w:t>
      </w:r>
      <w:r w:rsidRPr="00D34460">
        <w:rPr>
          <w:rFonts w:ascii="Calibri" w:hAnsi="Calibri" w:cs="Calibri"/>
          <w:b/>
          <w:bCs/>
        </w:rPr>
        <w:t xml:space="preserve">: </w:t>
      </w:r>
      <w:r w:rsidR="003B42B6" w:rsidRPr="00D34460">
        <w:rPr>
          <w:rFonts w:ascii="Calibri" w:hAnsi="Calibri" w:cs="Calibri"/>
          <w:b/>
          <w:bCs/>
        </w:rPr>
        <w:t xml:space="preserve"> </w:t>
      </w:r>
      <w:r w:rsidRPr="00D34460">
        <w:rPr>
          <w:rFonts w:ascii="Calibri" w:hAnsi="Calibri" w:cs="Calibri"/>
          <w:b/>
          <w:bCs/>
        </w:rPr>
        <w:t>Per TCI-state EIRP measurement</w:t>
      </w:r>
      <w:r w:rsidR="00D93260">
        <w:rPr>
          <w:rFonts w:ascii="Calibri" w:hAnsi="Calibri" w:cs="Calibri"/>
          <w:b/>
          <w:bCs/>
        </w:rPr>
        <w:t xml:space="preserve"> does not present a testability issue because it</w:t>
      </w:r>
      <w:r w:rsidRPr="00D34460">
        <w:rPr>
          <w:rFonts w:ascii="Calibri" w:hAnsi="Calibri" w:cs="Calibri"/>
          <w:b/>
          <w:bCs/>
        </w:rPr>
        <w:t xml:space="preserve"> is </w:t>
      </w:r>
      <w:r w:rsidR="00826B02" w:rsidRPr="00D34460">
        <w:rPr>
          <w:rFonts w:ascii="Calibri" w:hAnsi="Calibri" w:cs="Calibri"/>
          <w:b/>
          <w:bCs/>
        </w:rPr>
        <w:t>equivalent to determining per-layer power</w:t>
      </w:r>
      <w:r w:rsidR="00F53444">
        <w:rPr>
          <w:rFonts w:ascii="Calibri" w:hAnsi="Calibri" w:cs="Calibri"/>
          <w:b/>
          <w:bCs/>
        </w:rPr>
        <w:t>. Per-layer separation</w:t>
      </w:r>
      <w:r w:rsidR="00826B02" w:rsidRPr="00D34460">
        <w:rPr>
          <w:rFonts w:ascii="Calibri" w:hAnsi="Calibri" w:cs="Calibri"/>
          <w:b/>
          <w:bCs/>
        </w:rPr>
        <w:t xml:space="preserve"> is </w:t>
      </w:r>
      <w:r w:rsidR="00D34460" w:rsidRPr="00D34460">
        <w:rPr>
          <w:rFonts w:ascii="Calibri" w:hAnsi="Calibri" w:cs="Calibri"/>
          <w:b/>
          <w:bCs/>
        </w:rPr>
        <w:t>not a new concept</w:t>
      </w:r>
      <w:r w:rsidR="00F53444">
        <w:rPr>
          <w:rFonts w:ascii="Calibri" w:hAnsi="Calibri" w:cs="Calibri"/>
          <w:b/>
          <w:bCs/>
        </w:rPr>
        <w:t xml:space="preserve"> for FR2</w:t>
      </w:r>
      <w:r w:rsidR="00674554">
        <w:rPr>
          <w:rFonts w:ascii="Calibri" w:hAnsi="Calibri" w:cs="Calibri"/>
          <w:b/>
          <w:bCs/>
        </w:rPr>
        <w:t>.</w:t>
      </w:r>
    </w:p>
    <w:p w14:paraId="79A91884" w14:textId="111B6261" w:rsidR="00D34460" w:rsidRDefault="00D34460" w:rsidP="00D34460">
      <w:pPr>
        <w:pStyle w:val="Heading3"/>
      </w:pPr>
      <w:r>
        <w:t>2.3.2</w:t>
      </w:r>
      <w:r>
        <w:tab/>
        <w:t xml:space="preserve">Whether to define an EIRP backoff signaling due to beam overlap </w:t>
      </w:r>
    </w:p>
    <w:p w14:paraId="09B8E229" w14:textId="6B5F08AD" w:rsidR="003E0E1D" w:rsidRDefault="00084C82" w:rsidP="003E0E1D">
      <w:pPr>
        <w:rPr>
          <w:rFonts w:ascii="Calibri" w:hAnsi="Calibri" w:cs="Calibri"/>
        </w:rPr>
      </w:pPr>
      <w:r>
        <w:rPr>
          <w:rFonts w:ascii="Calibri" w:hAnsi="Calibri" w:cs="Calibri"/>
        </w:rPr>
        <w:t xml:space="preserve">For the case where both uplinks are transmitting </w:t>
      </w:r>
      <w:r w:rsidR="00CB004D">
        <w:rPr>
          <w:rFonts w:ascii="Calibri" w:hAnsi="Calibri" w:cs="Calibri"/>
        </w:rPr>
        <w:t>at close to the regulatory</w:t>
      </w:r>
      <w:r w:rsidR="00A47DA9">
        <w:rPr>
          <w:rFonts w:ascii="Calibri" w:hAnsi="Calibri" w:cs="Calibri"/>
        </w:rPr>
        <w:t xml:space="preserve"> EIRP</w:t>
      </w:r>
      <w:r w:rsidR="00CB004D">
        <w:rPr>
          <w:rFonts w:ascii="Calibri" w:hAnsi="Calibri" w:cs="Calibri"/>
        </w:rPr>
        <w:t xml:space="preserve"> limit and there is prospect of </w:t>
      </w:r>
      <w:r w:rsidR="00E7048D">
        <w:rPr>
          <w:rFonts w:ascii="Calibri" w:hAnsi="Calibri" w:cs="Calibri"/>
        </w:rPr>
        <w:t xml:space="preserve">overlap of the UL beams, the UE may have to consider special </w:t>
      </w:r>
      <w:r w:rsidR="001D4309">
        <w:rPr>
          <w:rFonts w:ascii="Calibri" w:hAnsi="Calibri" w:cs="Calibri"/>
        </w:rPr>
        <w:t xml:space="preserve">procedures to remain compliant. </w:t>
      </w:r>
      <w:r w:rsidR="00124A3E">
        <w:rPr>
          <w:rFonts w:ascii="Calibri" w:hAnsi="Calibri" w:cs="Calibri"/>
        </w:rPr>
        <w:t>Proposed</w:t>
      </w:r>
      <w:r w:rsidR="00BB7AB5" w:rsidRPr="005A1929">
        <w:rPr>
          <w:rFonts w:ascii="Calibri" w:hAnsi="Calibri" w:cs="Calibri"/>
        </w:rPr>
        <w:t xml:space="preserve"> signaling like ‘power sharing’</w:t>
      </w:r>
      <w:r w:rsidR="00BB7AB5">
        <w:rPr>
          <w:rFonts w:ascii="Calibri" w:hAnsi="Calibri" w:cs="Calibri"/>
        </w:rPr>
        <w:t xml:space="preserve"> intends to help the network refine its UL power expectations from each UE</w:t>
      </w:r>
      <w:r w:rsidR="00504A09">
        <w:rPr>
          <w:rFonts w:ascii="Calibri" w:hAnsi="Calibri" w:cs="Calibri"/>
        </w:rPr>
        <w:t xml:space="preserve"> when these special procedures are applied</w:t>
      </w:r>
      <w:r w:rsidR="00BB7AB5">
        <w:rPr>
          <w:rFonts w:ascii="Calibri" w:hAnsi="Calibri" w:cs="Calibri"/>
        </w:rPr>
        <w:t xml:space="preserve">. Other mechanisms like per-TCI state PHR already can carry similar information. </w:t>
      </w:r>
      <w:r w:rsidR="003E0E1D">
        <w:rPr>
          <w:rFonts w:ascii="Calibri" w:hAnsi="Calibri" w:cs="Calibri"/>
        </w:rPr>
        <w:t xml:space="preserve">Also note that such autonomous backoff taken by the UE in order to stay compliant is indistinguishable from considerations that cause a legacy UE to take PMPR. So further discussion is required on how to </w:t>
      </w:r>
      <w:r w:rsidR="0071619B">
        <w:rPr>
          <w:rFonts w:ascii="Calibri" w:hAnsi="Calibri" w:cs="Calibri"/>
        </w:rPr>
        <w:t>streamline</w:t>
      </w:r>
      <w:r w:rsidR="00124A3E">
        <w:rPr>
          <w:rFonts w:ascii="Calibri" w:hAnsi="Calibri" w:cs="Calibri"/>
        </w:rPr>
        <w:t xml:space="preserve"> all these mechanisms</w:t>
      </w:r>
      <w:r w:rsidR="0071619B">
        <w:rPr>
          <w:rFonts w:ascii="Calibri" w:hAnsi="Calibri" w:cs="Calibri"/>
        </w:rPr>
        <w:t xml:space="preserve"> and </w:t>
      </w:r>
      <w:r w:rsidR="003E0E1D">
        <w:rPr>
          <w:rFonts w:ascii="Calibri" w:hAnsi="Calibri" w:cs="Calibri"/>
        </w:rPr>
        <w:t xml:space="preserve">communicate this kind of predictive information to the network. </w:t>
      </w:r>
    </w:p>
    <w:p w14:paraId="08A1323A" w14:textId="1712CB0F" w:rsidR="0071619B" w:rsidRDefault="0071619B" w:rsidP="0071619B">
      <w:pPr>
        <w:rPr>
          <w:rFonts w:ascii="Calibri" w:hAnsi="Calibri" w:cs="Calibri"/>
        </w:rPr>
      </w:pPr>
      <w:r>
        <w:rPr>
          <w:rFonts w:ascii="Calibri" w:hAnsi="Calibri" w:cs="Calibri"/>
        </w:rPr>
        <w:t xml:space="preserve">It is however evident that the discussion on whether to introduce signal is orthogonal to establishing </w:t>
      </w:r>
      <w:r w:rsidR="002009B3">
        <w:rPr>
          <w:rFonts w:ascii="Calibri" w:hAnsi="Calibri" w:cs="Calibri"/>
        </w:rPr>
        <w:t>whether</w:t>
      </w:r>
      <w:r>
        <w:rPr>
          <w:rFonts w:ascii="Calibri" w:hAnsi="Calibri" w:cs="Calibri"/>
        </w:rPr>
        <w:t xml:space="preserve"> the </w:t>
      </w:r>
      <w:proofErr w:type="spellStart"/>
      <w:r>
        <w:rPr>
          <w:rFonts w:ascii="Calibri" w:hAnsi="Calibri" w:cs="Calibri"/>
        </w:rPr>
        <w:t>Pcmax</w:t>
      </w:r>
      <w:proofErr w:type="spellEnd"/>
      <w:r>
        <w:rPr>
          <w:rFonts w:ascii="Calibri" w:hAnsi="Calibri" w:cs="Calibri"/>
        </w:rPr>
        <w:t xml:space="preserve"> requirement can be defined in a </w:t>
      </w:r>
      <w:proofErr w:type="spellStart"/>
      <w:r>
        <w:rPr>
          <w:rFonts w:ascii="Calibri" w:hAnsi="Calibri" w:cs="Calibri"/>
        </w:rPr>
        <w:t>‘per</w:t>
      </w:r>
      <w:proofErr w:type="spellEnd"/>
      <w:r>
        <w:rPr>
          <w:rFonts w:ascii="Calibri" w:hAnsi="Calibri" w:cs="Calibri"/>
        </w:rPr>
        <w:t>-TCI’ state sense.</w:t>
      </w:r>
      <w:r w:rsidR="006F4E58">
        <w:rPr>
          <w:rFonts w:ascii="Calibri" w:hAnsi="Calibri" w:cs="Calibri"/>
        </w:rPr>
        <w:t xml:space="preserve"> We therefore considered such discussion as part of  ‘further optimization’ rather than one to establish a more basic conceptual understanding of </w:t>
      </w:r>
      <w:proofErr w:type="spellStart"/>
      <w:r w:rsidR="006F4E58">
        <w:rPr>
          <w:rFonts w:ascii="Calibri" w:hAnsi="Calibri" w:cs="Calibri"/>
        </w:rPr>
        <w:t>Pcmax</w:t>
      </w:r>
      <w:proofErr w:type="spellEnd"/>
      <w:r w:rsidR="006F4E58">
        <w:rPr>
          <w:rFonts w:ascii="Calibri" w:hAnsi="Calibri" w:cs="Calibri"/>
        </w:rPr>
        <w:t>.</w:t>
      </w:r>
    </w:p>
    <w:p w14:paraId="127CF8C0" w14:textId="0A6D3687" w:rsidR="005D2C4F" w:rsidRDefault="005D2C4F" w:rsidP="005D2C4F">
      <w:pPr>
        <w:rPr>
          <w:rFonts w:ascii="Calibri" w:hAnsi="Calibri" w:cs="Calibri"/>
          <w:b/>
          <w:bCs/>
        </w:rPr>
      </w:pPr>
      <w:r w:rsidRPr="00D34460">
        <w:rPr>
          <w:rFonts w:ascii="Calibri" w:hAnsi="Calibri" w:cs="Calibri"/>
          <w:b/>
          <w:bCs/>
        </w:rPr>
        <w:t xml:space="preserve">Observation </w:t>
      </w:r>
      <w:r w:rsidR="00AD4E10">
        <w:rPr>
          <w:rFonts w:ascii="Calibri" w:hAnsi="Calibri" w:cs="Calibri"/>
          <w:b/>
          <w:bCs/>
        </w:rPr>
        <w:t>8</w:t>
      </w:r>
      <w:r w:rsidRPr="00D34460">
        <w:rPr>
          <w:rFonts w:ascii="Calibri" w:hAnsi="Calibri" w:cs="Calibri"/>
          <w:b/>
          <w:bCs/>
        </w:rPr>
        <w:t xml:space="preserve">:  </w:t>
      </w:r>
      <w:r w:rsidR="00FE354B">
        <w:rPr>
          <w:rFonts w:ascii="Calibri" w:hAnsi="Calibri" w:cs="Calibri"/>
          <w:b/>
          <w:bCs/>
        </w:rPr>
        <w:t>The</w:t>
      </w:r>
      <w:r w:rsidR="00B90B15">
        <w:rPr>
          <w:rFonts w:ascii="Calibri" w:hAnsi="Calibri" w:cs="Calibri"/>
          <w:b/>
          <w:bCs/>
        </w:rPr>
        <w:t xml:space="preserve"> need for signaling to communicate</w:t>
      </w:r>
      <w:r w:rsidR="00DC08F4">
        <w:rPr>
          <w:rFonts w:ascii="Calibri" w:hAnsi="Calibri" w:cs="Calibri"/>
          <w:b/>
          <w:bCs/>
        </w:rPr>
        <w:t xml:space="preserve"> additional constraints on UL </w:t>
      </w:r>
      <w:r w:rsidR="00900F97">
        <w:rPr>
          <w:rFonts w:ascii="Calibri" w:hAnsi="Calibri" w:cs="Calibri"/>
          <w:b/>
          <w:bCs/>
        </w:rPr>
        <w:t>EIRP</w:t>
      </w:r>
      <w:r w:rsidR="00B90B15">
        <w:rPr>
          <w:rFonts w:ascii="Calibri" w:hAnsi="Calibri" w:cs="Calibri"/>
          <w:b/>
          <w:bCs/>
        </w:rPr>
        <w:t xml:space="preserve"> </w:t>
      </w:r>
      <w:r w:rsidR="003E1892">
        <w:rPr>
          <w:rFonts w:ascii="Calibri" w:hAnsi="Calibri" w:cs="Calibri"/>
          <w:b/>
          <w:bCs/>
        </w:rPr>
        <w:t xml:space="preserve">to the network </w:t>
      </w:r>
      <w:r w:rsidR="00DC08F4">
        <w:rPr>
          <w:rFonts w:ascii="Calibri" w:hAnsi="Calibri" w:cs="Calibri"/>
          <w:b/>
          <w:bCs/>
        </w:rPr>
        <w:t xml:space="preserve">is orthogonal to whether </w:t>
      </w:r>
      <w:r w:rsidR="001437DC">
        <w:rPr>
          <w:rFonts w:ascii="Calibri" w:hAnsi="Calibri" w:cs="Calibri"/>
          <w:b/>
          <w:bCs/>
        </w:rPr>
        <w:t>the requirement can be defined in a per TCI-state sense or not</w:t>
      </w:r>
      <w:r w:rsidRPr="00D34460">
        <w:rPr>
          <w:rFonts w:ascii="Calibri" w:hAnsi="Calibri" w:cs="Calibri"/>
          <w:b/>
          <w:bCs/>
        </w:rPr>
        <w:t>.</w:t>
      </w:r>
    </w:p>
    <w:p w14:paraId="7D3331E0" w14:textId="1BB0E129" w:rsidR="001437DC" w:rsidRDefault="001437DC" w:rsidP="001437DC">
      <w:pPr>
        <w:pStyle w:val="Heading2"/>
      </w:pPr>
      <w:r>
        <w:t>2.4</w:t>
      </w:r>
      <w:r>
        <w:tab/>
        <w:t>Summary</w:t>
      </w:r>
    </w:p>
    <w:p w14:paraId="5044FFF6" w14:textId="38B9CCEA" w:rsidR="000569D3" w:rsidRDefault="00696B3B" w:rsidP="007944CE">
      <w:pPr>
        <w:rPr>
          <w:rFonts w:ascii="Calibri" w:hAnsi="Calibri" w:cs="Calibri"/>
        </w:rPr>
      </w:pPr>
      <w:r>
        <w:rPr>
          <w:rFonts w:ascii="Calibri" w:hAnsi="Calibri" w:cs="Calibri"/>
        </w:rPr>
        <w:t>The propos</w:t>
      </w:r>
      <w:r w:rsidR="007E2204">
        <w:rPr>
          <w:rFonts w:ascii="Calibri" w:hAnsi="Calibri" w:cs="Calibri"/>
        </w:rPr>
        <w:t xml:space="preserve">ed configured </w:t>
      </w:r>
      <w:proofErr w:type="spellStart"/>
      <w:r w:rsidR="007E2204">
        <w:rPr>
          <w:rFonts w:ascii="Calibri" w:hAnsi="Calibri" w:cs="Calibri"/>
        </w:rPr>
        <w:t>tx</w:t>
      </w:r>
      <w:proofErr w:type="spellEnd"/>
      <w:r w:rsidR="007E2204">
        <w:rPr>
          <w:rFonts w:ascii="Calibri" w:hAnsi="Calibri" w:cs="Calibri"/>
        </w:rPr>
        <w:t xml:space="preserve"> power requirement</w:t>
      </w:r>
      <w:r w:rsidR="00045A6E">
        <w:rPr>
          <w:rFonts w:ascii="Calibri" w:hAnsi="Calibri" w:cs="Calibri"/>
        </w:rPr>
        <w:t xml:space="preserve"> and the subsequent observations</w:t>
      </w:r>
      <w:r w:rsidR="007E2204">
        <w:rPr>
          <w:rFonts w:ascii="Calibri" w:hAnsi="Calibri" w:cs="Calibri"/>
        </w:rPr>
        <w:t xml:space="preserve"> demonstrate that</w:t>
      </w:r>
      <w:r w:rsidR="00045A6E">
        <w:rPr>
          <w:rFonts w:ascii="Calibri" w:hAnsi="Calibri" w:cs="Calibri"/>
        </w:rPr>
        <w:t xml:space="preserve"> a per TCI state</w:t>
      </w:r>
      <w:r w:rsidR="005D6A83">
        <w:rPr>
          <w:rFonts w:ascii="Calibri" w:hAnsi="Calibri" w:cs="Calibri"/>
        </w:rPr>
        <w:t xml:space="preserve"> formulation</w:t>
      </w:r>
      <w:r w:rsidR="00121541">
        <w:rPr>
          <w:rFonts w:ascii="Calibri" w:hAnsi="Calibri" w:cs="Calibri"/>
        </w:rPr>
        <w:t xml:space="preserve"> is optimal for STxMP. This conclusion is </w:t>
      </w:r>
      <w:r w:rsidR="00D567AB">
        <w:rPr>
          <w:rFonts w:ascii="Calibri" w:hAnsi="Calibri" w:cs="Calibri"/>
        </w:rPr>
        <w:t xml:space="preserve">useful for RAN1 in their design. It is therefore proposed that </w:t>
      </w:r>
      <w:r w:rsidR="005D6A83">
        <w:rPr>
          <w:rFonts w:ascii="Calibri" w:hAnsi="Calibri" w:cs="Calibri"/>
        </w:rPr>
        <w:t xml:space="preserve">we communicate </w:t>
      </w:r>
      <w:r w:rsidR="00F83BD2">
        <w:rPr>
          <w:rFonts w:ascii="Calibri" w:hAnsi="Calibri" w:cs="Calibri"/>
        </w:rPr>
        <w:t>the conclusion to RAN1</w:t>
      </w:r>
      <w:r w:rsidR="000569D3">
        <w:rPr>
          <w:rFonts w:ascii="Calibri" w:hAnsi="Calibri" w:cs="Calibri"/>
        </w:rPr>
        <w:t>.</w:t>
      </w:r>
    </w:p>
    <w:p w14:paraId="4AE68C89" w14:textId="24F5A3BA" w:rsidR="005D2C4F" w:rsidRDefault="001B3FFA" w:rsidP="007944CE">
      <w:pPr>
        <w:rPr>
          <w:rFonts w:ascii="Calibri" w:hAnsi="Calibri" w:cs="Calibri"/>
          <w:b/>
          <w:bCs/>
        </w:rPr>
      </w:pPr>
      <w:r w:rsidRPr="00F65222">
        <w:rPr>
          <w:rFonts w:ascii="Calibri" w:hAnsi="Calibri" w:cs="Calibri"/>
          <w:b/>
          <w:bCs/>
        </w:rPr>
        <w:t>Proposal</w:t>
      </w:r>
      <w:r w:rsidR="00E27FC3" w:rsidRPr="00F65222">
        <w:rPr>
          <w:rFonts w:ascii="Calibri" w:hAnsi="Calibri" w:cs="Calibri"/>
          <w:b/>
          <w:bCs/>
        </w:rPr>
        <w:t xml:space="preserve"> 1</w:t>
      </w:r>
      <w:r w:rsidRPr="00F65222">
        <w:rPr>
          <w:rFonts w:ascii="Calibri" w:hAnsi="Calibri" w:cs="Calibri"/>
          <w:b/>
          <w:bCs/>
        </w:rPr>
        <w:t xml:space="preserve">: </w:t>
      </w:r>
      <w:r w:rsidR="000569D3" w:rsidRPr="00F65222">
        <w:rPr>
          <w:rFonts w:ascii="Calibri" w:hAnsi="Calibri" w:cs="Calibri"/>
          <w:b/>
          <w:bCs/>
        </w:rPr>
        <w:t xml:space="preserve">Send LS to RAN1 to confirm that RAN4 will establish a per-TCI state </w:t>
      </w:r>
      <w:proofErr w:type="spellStart"/>
      <w:r w:rsidR="00BB7AB5" w:rsidRPr="00F65222">
        <w:rPr>
          <w:rFonts w:ascii="Calibri" w:hAnsi="Calibri" w:cs="Calibri"/>
          <w:b/>
          <w:bCs/>
        </w:rPr>
        <w:t>Pcmax</w:t>
      </w:r>
      <w:proofErr w:type="spellEnd"/>
      <w:r w:rsidR="00BB7AB5" w:rsidRPr="00F65222">
        <w:rPr>
          <w:rFonts w:ascii="Calibri" w:hAnsi="Calibri" w:cs="Calibri"/>
          <w:b/>
          <w:bCs/>
        </w:rPr>
        <w:t xml:space="preserve"> for STxMP.</w:t>
      </w:r>
      <w:r w:rsidRPr="00F65222">
        <w:rPr>
          <w:rFonts w:ascii="Calibri" w:hAnsi="Calibri" w:cs="Calibri"/>
          <w:b/>
          <w:bCs/>
        </w:rPr>
        <w:t xml:space="preserve"> </w:t>
      </w:r>
    </w:p>
    <w:p w14:paraId="7BE0FF80" w14:textId="32199DC5" w:rsidR="000D41F8" w:rsidRPr="000D41F8" w:rsidRDefault="000D41F8" w:rsidP="007944CE">
      <w:pPr>
        <w:rPr>
          <w:rFonts w:ascii="Calibri" w:hAnsi="Calibri" w:cs="Calibri"/>
        </w:rPr>
      </w:pPr>
      <w:r>
        <w:rPr>
          <w:rFonts w:ascii="Calibri" w:hAnsi="Calibri" w:cs="Calibri"/>
        </w:rPr>
        <w:t xml:space="preserve">Separately, </w:t>
      </w:r>
      <w:r w:rsidR="0019777B">
        <w:rPr>
          <w:rFonts w:ascii="Calibri" w:hAnsi="Calibri" w:cs="Calibri"/>
        </w:rPr>
        <w:t xml:space="preserve">further work in RAN4 can be determined based on </w:t>
      </w:r>
      <w:r w:rsidR="003F4E23">
        <w:rPr>
          <w:rFonts w:ascii="Calibri" w:hAnsi="Calibri" w:cs="Calibri"/>
        </w:rPr>
        <w:t>carrier demand.</w:t>
      </w:r>
    </w:p>
    <w:p w14:paraId="5247FF38" w14:textId="0683A4A1" w:rsidR="00AB7B06" w:rsidRPr="00F65222" w:rsidRDefault="00AB7B06" w:rsidP="00AB7B06">
      <w:pPr>
        <w:rPr>
          <w:rFonts w:ascii="Calibri" w:hAnsi="Calibri" w:cs="Calibri"/>
          <w:b/>
          <w:bCs/>
        </w:rPr>
      </w:pPr>
      <w:r w:rsidRPr="00F65222">
        <w:rPr>
          <w:rFonts w:ascii="Calibri" w:hAnsi="Calibri" w:cs="Calibri"/>
          <w:b/>
          <w:bCs/>
        </w:rPr>
        <w:t xml:space="preserve">Proposal 2: </w:t>
      </w:r>
      <w:r>
        <w:rPr>
          <w:rFonts w:ascii="Calibri" w:hAnsi="Calibri" w:cs="Calibri"/>
          <w:b/>
          <w:bCs/>
        </w:rPr>
        <w:t>T</w:t>
      </w:r>
      <w:r w:rsidRPr="00F65222">
        <w:rPr>
          <w:rFonts w:ascii="Calibri" w:hAnsi="Calibri" w:cs="Calibri"/>
          <w:b/>
          <w:bCs/>
        </w:rPr>
        <w:t xml:space="preserve">he </w:t>
      </w:r>
      <w:r>
        <w:rPr>
          <w:rFonts w:ascii="Calibri" w:hAnsi="Calibri" w:cs="Calibri"/>
          <w:b/>
          <w:bCs/>
        </w:rPr>
        <w:t xml:space="preserve">baseline assumption for the </w:t>
      </w:r>
      <w:r w:rsidRPr="00F65222">
        <w:rPr>
          <w:rFonts w:ascii="Calibri" w:hAnsi="Calibri" w:cs="Calibri"/>
          <w:b/>
          <w:bCs/>
        </w:rPr>
        <w:t xml:space="preserve">configured Tx power </w:t>
      </w:r>
      <w:r>
        <w:rPr>
          <w:rFonts w:ascii="Calibri" w:hAnsi="Calibri" w:cs="Calibri"/>
          <w:b/>
          <w:bCs/>
        </w:rPr>
        <w:t xml:space="preserve">requirement </w:t>
      </w:r>
      <w:r w:rsidRPr="00F65222">
        <w:rPr>
          <w:rFonts w:ascii="Calibri" w:hAnsi="Calibri" w:cs="Calibri"/>
          <w:b/>
          <w:bCs/>
        </w:rPr>
        <w:t>for STxMP shall be</w:t>
      </w:r>
      <w:r>
        <w:rPr>
          <w:rFonts w:ascii="Calibri" w:hAnsi="Calibri" w:cs="Calibri"/>
          <w:b/>
          <w:bCs/>
        </w:rPr>
        <w:t xml:space="preserve"> as proposed in section 2.2</w:t>
      </w:r>
      <w:r w:rsidR="00252C4F">
        <w:rPr>
          <w:rFonts w:ascii="Calibri" w:hAnsi="Calibri" w:cs="Calibri"/>
          <w:b/>
          <w:bCs/>
        </w:rPr>
        <w:t>.</w:t>
      </w:r>
    </w:p>
    <w:p w14:paraId="4AFFD15B" w14:textId="3CB06759" w:rsidR="00485B31" w:rsidRDefault="00485B31" w:rsidP="00242238">
      <w:pPr>
        <w:pStyle w:val="Heading1"/>
        <w:rPr>
          <w:b/>
          <w:sz w:val="24"/>
        </w:rPr>
      </w:pPr>
      <w:r>
        <w:t xml:space="preserve">3. </w:t>
      </w:r>
      <w:r>
        <w:tab/>
        <w:t>Conclusions</w:t>
      </w:r>
    </w:p>
    <w:p w14:paraId="672D69E9" w14:textId="7E665C11" w:rsidR="00B946A9" w:rsidRPr="004E0DAD" w:rsidRDefault="00B946A9" w:rsidP="00B946A9">
      <w:pPr>
        <w:rPr>
          <w:rFonts w:asciiTheme="minorHAnsi" w:hAnsiTheme="minorHAnsi" w:cstheme="minorHAnsi"/>
          <w:b/>
          <w:bCs/>
          <w:lang w:val="en-US"/>
        </w:rPr>
      </w:pPr>
      <w:r w:rsidRPr="007D3DBE">
        <w:rPr>
          <w:rFonts w:asciiTheme="minorHAnsi" w:hAnsiTheme="minorHAnsi" w:cstheme="minorHAnsi"/>
          <w:b/>
          <w:bCs/>
        </w:rPr>
        <w:t xml:space="preserve">Observation 1: </w:t>
      </w:r>
      <w:r>
        <w:rPr>
          <w:rFonts w:asciiTheme="minorHAnsi" w:hAnsiTheme="minorHAnsi" w:cstheme="minorHAnsi"/>
          <w:b/>
          <w:bCs/>
        </w:rPr>
        <w:t xml:space="preserve">A </w:t>
      </w:r>
      <w:r w:rsidRPr="007D3DBE">
        <w:rPr>
          <w:rFonts w:asciiTheme="minorHAnsi" w:hAnsiTheme="minorHAnsi" w:cstheme="minorHAnsi"/>
          <w:b/>
          <w:bCs/>
        </w:rPr>
        <w:t>‘Per SRS resource set’</w:t>
      </w:r>
      <w:r>
        <w:rPr>
          <w:rFonts w:asciiTheme="minorHAnsi" w:hAnsiTheme="minorHAnsi" w:cstheme="minorHAnsi"/>
          <w:b/>
          <w:bCs/>
        </w:rPr>
        <w:t xml:space="preserve"> formulation of the configured Tx power requirement for STxMP</w:t>
      </w:r>
      <w:r w:rsidRPr="007D3DBE">
        <w:rPr>
          <w:rFonts w:asciiTheme="minorHAnsi" w:hAnsiTheme="minorHAnsi" w:cstheme="minorHAnsi"/>
          <w:b/>
          <w:bCs/>
        </w:rPr>
        <w:t xml:space="preserve"> </w:t>
      </w:r>
      <w:r>
        <w:rPr>
          <w:rFonts w:asciiTheme="minorHAnsi" w:hAnsiTheme="minorHAnsi" w:cstheme="minorHAnsi"/>
          <w:b/>
          <w:bCs/>
        </w:rPr>
        <w:t xml:space="preserve">is not sufficiently general because it </w:t>
      </w:r>
      <w:r w:rsidRPr="007D3DBE">
        <w:rPr>
          <w:rFonts w:asciiTheme="minorHAnsi" w:hAnsiTheme="minorHAnsi" w:cstheme="minorHAnsi"/>
          <w:b/>
          <w:bCs/>
        </w:rPr>
        <w:t>does not cover PUCCH transmissions.</w:t>
      </w:r>
      <w:r>
        <w:rPr>
          <w:rFonts w:asciiTheme="minorHAnsi" w:hAnsiTheme="minorHAnsi" w:cstheme="minorHAnsi"/>
          <w:b/>
          <w:bCs/>
        </w:rPr>
        <w:t xml:space="preserve"> </w:t>
      </w:r>
    </w:p>
    <w:p w14:paraId="777B1524" w14:textId="77777777" w:rsidR="00B946A9" w:rsidRPr="00D9106C" w:rsidRDefault="00B946A9" w:rsidP="00B946A9">
      <w:pPr>
        <w:rPr>
          <w:rFonts w:asciiTheme="minorHAnsi" w:hAnsiTheme="minorHAnsi" w:cstheme="minorHAnsi"/>
          <w:b/>
          <w:bCs/>
        </w:rPr>
      </w:pPr>
      <w:r w:rsidRPr="00D9106C">
        <w:rPr>
          <w:rFonts w:asciiTheme="minorHAnsi" w:hAnsiTheme="minorHAnsi" w:cstheme="minorHAnsi"/>
          <w:b/>
          <w:bCs/>
        </w:rPr>
        <w:t>Observation 2:</w:t>
      </w:r>
      <w:r>
        <w:rPr>
          <w:rFonts w:asciiTheme="minorHAnsi" w:hAnsiTheme="minorHAnsi" w:cstheme="minorHAnsi"/>
          <w:b/>
          <w:bCs/>
        </w:rPr>
        <w:t xml:space="preserve"> A</w:t>
      </w:r>
      <w:r w:rsidRPr="00D9106C">
        <w:rPr>
          <w:rFonts w:asciiTheme="minorHAnsi" w:hAnsiTheme="minorHAnsi" w:cstheme="minorHAnsi"/>
          <w:b/>
          <w:bCs/>
        </w:rPr>
        <w:t xml:space="preserve"> ‘Per TCI-state’</w:t>
      </w:r>
      <w:r>
        <w:rPr>
          <w:rFonts w:asciiTheme="minorHAnsi" w:hAnsiTheme="minorHAnsi" w:cstheme="minorHAnsi"/>
          <w:b/>
          <w:bCs/>
        </w:rPr>
        <w:t xml:space="preserve"> formulation of the configured Tx power requirement for STxMP</w:t>
      </w:r>
      <w:r w:rsidRPr="00D9106C">
        <w:rPr>
          <w:rFonts w:asciiTheme="minorHAnsi" w:hAnsiTheme="minorHAnsi" w:cstheme="minorHAnsi"/>
          <w:b/>
          <w:bCs/>
        </w:rPr>
        <w:t xml:space="preserve"> covers </w:t>
      </w:r>
      <w:r>
        <w:rPr>
          <w:rFonts w:asciiTheme="minorHAnsi" w:hAnsiTheme="minorHAnsi" w:cstheme="minorHAnsi"/>
          <w:b/>
          <w:bCs/>
        </w:rPr>
        <w:t>SRS</w:t>
      </w:r>
      <w:r w:rsidRPr="00D9106C">
        <w:rPr>
          <w:rFonts w:asciiTheme="minorHAnsi" w:hAnsiTheme="minorHAnsi" w:cstheme="minorHAnsi"/>
          <w:b/>
          <w:bCs/>
        </w:rPr>
        <w:t>, PUCCH and PUSCH transmissions.</w:t>
      </w:r>
    </w:p>
    <w:p w14:paraId="20E4DA99" w14:textId="77777777" w:rsidR="00720A33" w:rsidRPr="00256945" w:rsidRDefault="00720A33" w:rsidP="00720A33">
      <w:pPr>
        <w:rPr>
          <w:rFonts w:asciiTheme="minorHAnsi" w:hAnsiTheme="minorHAnsi" w:cstheme="minorHAnsi"/>
          <w:b/>
          <w:bCs/>
        </w:rPr>
      </w:pPr>
      <w:r w:rsidRPr="00256945">
        <w:rPr>
          <w:rFonts w:asciiTheme="minorHAnsi" w:hAnsiTheme="minorHAnsi" w:cstheme="minorHAnsi"/>
          <w:b/>
          <w:bCs/>
        </w:rPr>
        <w:t xml:space="preserve">Observation 3: </w:t>
      </w:r>
      <w:r>
        <w:rPr>
          <w:rFonts w:asciiTheme="minorHAnsi" w:hAnsiTheme="minorHAnsi" w:cstheme="minorHAnsi"/>
          <w:b/>
          <w:bCs/>
        </w:rPr>
        <w:t xml:space="preserve">The </w:t>
      </w:r>
      <w:r w:rsidRPr="00256945">
        <w:rPr>
          <w:rFonts w:asciiTheme="minorHAnsi" w:hAnsiTheme="minorHAnsi" w:cstheme="minorHAnsi"/>
          <w:b/>
          <w:bCs/>
        </w:rPr>
        <w:t xml:space="preserve">‘Per-pool’ </w:t>
      </w:r>
      <w:r>
        <w:rPr>
          <w:rFonts w:asciiTheme="minorHAnsi" w:hAnsiTheme="minorHAnsi" w:cstheme="minorHAnsi"/>
          <w:b/>
          <w:bCs/>
        </w:rPr>
        <w:t>formulation of the configured Tx power requirement for STxMP</w:t>
      </w:r>
      <w:r w:rsidRPr="007D3DBE">
        <w:rPr>
          <w:rFonts w:asciiTheme="minorHAnsi" w:hAnsiTheme="minorHAnsi" w:cstheme="minorHAnsi"/>
          <w:b/>
          <w:bCs/>
        </w:rPr>
        <w:t xml:space="preserve"> </w:t>
      </w:r>
      <w:r w:rsidRPr="00256945">
        <w:rPr>
          <w:rFonts w:asciiTheme="minorHAnsi" w:hAnsiTheme="minorHAnsi" w:cstheme="minorHAnsi"/>
          <w:b/>
          <w:bCs/>
        </w:rPr>
        <w:t>depends on an undefined parameter</w:t>
      </w:r>
      <w:r>
        <w:rPr>
          <w:rFonts w:asciiTheme="minorHAnsi" w:hAnsiTheme="minorHAnsi" w:cstheme="minorHAnsi"/>
          <w:b/>
          <w:bCs/>
        </w:rPr>
        <w:t xml:space="preserve"> (‘pool’)</w:t>
      </w:r>
      <w:r w:rsidRPr="00256945">
        <w:rPr>
          <w:rFonts w:asciiTheme="minorHAnsi" w:hAnsiTheme="minorHAnsi" w:cstheme="minorHAnsi"/>
          <w:b/>
          <w:bCs/>
        </w:rPr>
        <w:t xml:space="preserve">, and further, the motivation is not strong: The UE is able to autonomously address any complexity problems pertaining to maintenance of multiple </w:t>
      </w:r>
      <w:proofErr w:type="spellStart"/>
      <w:r w:rsidRPr="00256945">
        <w:rPr>
          <w:rFonts w:asciiTheme="minorHAnsi" w:hAnsiTheme="minorHAnsi" w:cstheme="minorHAnsi"/>
          <w:b/>
          <w:bCs/>
        </w:rPr>
        <w:t>PCmax</w:t>
      </w:r>
      <w:proofErr w:type="spellEnd"/>
      <w:r w:rsidRPr="00256945">
        <w:rPr>
          <w:rFonts w:asciiTheme="minorHAnsi" w:hAnsiTheme="minorHAnsi" w:cstheme="minorHAnsi"/>
          <w:b/>
          <w:bCs/>
        </w:rPr>
        <w:t xml:space="preserve"> parameters.</w:t>
      </w:r>
    </w:p>
    <w:p w14:paraId="065E9521" w14:textId="71FF3810" w:rsidR="00F65222" w:rsidRPr="00091524" w:rsidRDefault="00F65222" w:rsidP="00F65222">
      <w:pPr>
        <w:rPr>
          <w:rFonts w:ascii="Calibri" w:hAnsi="Calibri" w:cs="Calibri"/>
          <w:b/>
          <w:bCs/>
        </w:rPr>
      </w:pPr>
      <w:r w:rsidRPr="00091524">
        <w:rPr>
          <w:rFonts w:ascii="Calibri" w:hAnsi="Calibri" w:cs="Calibri"/>
          <w:b/>
          <w:bCs/>
        </w:rPr>
        <w:t xml:space="preserve">Observation 4: The </w:t>
      </w:r>
      <w:proofErr w:type="spellStart"/>
      <w:r w:rsidRPr="00091524">
        <w:rPr>
          <w:rFonts w:ascii="Calibri" w:hAnsi="Calibri" w:cs="Calibri"/>
          <w:b/>
          <w:bCs/>
        </w:rPr>
        <w:t>‘per</w:t>
      </w:r>
      <w:proofErr w:type="spellEnd"/>
      <w:r w:rsidRPr="00091524">
        <w:rPr>
          <w:rFonts w:ascii="Calibri" w:hAnsi="Calibri" w:cs="Calibri"/>
          <w:b/>
          <w:bCs/>
        </w:rPr>
        <w:t xml:space="preserve"> TCI-state’ formulation of the ‘</w:t>
      </w:r>
      <w:r w:rsidR="006578F2">
        <w:rPr>
          <w:rFonts w:ascii="Calibri" w:hAnsi="Calibri" w:cs="Calibri"/>
          <w:b/>
          <w:bCs/>
        </w:rPr>
        <w:t>C</w:t>
      </w:r>
      <w:r w:rsidRPr="00091524">
        <w:rPr>
          <w:rFonts w:ascii="Calibri" w:hAnsi="Calibri" w:cs="Calibri"/>
          <w:b/>
          <w:bCs/>
        </w:rPr>
        <w:t>onfigured Tx power’ requirement remains the most general formulation, and therefore the simplest to standardize.</w:t>
      </w:r>
    </w:p>
    <w:p w14:paraId="58D8655C" w14:textId="3847A7B4" w:rsidR="000D0C13" w:rsidRPr="00D34460" w:rsidRDefault="000D0C13" w:rsidP="000D0C13">
      <w:pPr>
        <w:rPr>
          <w:rFonts w:ascii="Calibri" w:hAnsi="Calibri" w:cs="Calibri"/>
          <w:b/>
          <w:bCs/>
        </w:rPr>
      </w:pPr>
      <w:r w:rsidRPr="00D34460">
        <w:rPr>
          <w:rFonts w:ascii="Calibri" w:hAnsi="Calibri" w:cs="Calibri"/>
          <w:b/>
          <w:bCs/>
        </w:rPr>
        <w:t xml:space="preserve">Observation </w:t>
      </w:r>
      <w:r>
        <w:rPr>
          <w:rFonts w:ascii="Calibri" w:hAnsi="Calibri" w:cs="Calibri"/>
          <w:b/>
          <w:bCs/>
        </w:rPr>
        <w:t>5</w:t>
      </w:r>
      <w:r w:rsidRPr="00D34460">
        <w:rPr>
          <w:rFonts w:ascii="Calibri" w:hAnsi="Calibri" w:cs="Calibri"/>
          <w:b/>
          <w:bCs/>
        </w:rPr>
        <w:t xml:space="preserve">: </w:t>
      </w:r>
      <w:r>
        <w:rPr>
          <w:rFonts w:ascii="Calibri" w:hAnsi="Calibri" w:cs="Calibri"/>
          <w:b/>
          <w:bCs/>
        </w:rPr>
        <w:t xml:space="preserve">An explicit definition of per TCI-state MPR and A-MPR is not necessary provided the </w:t>
      </w:r>
      <w:proofErr w:type="spellStart"/>
      <w:r>
        <w:rPr>
          <w:rFonts w:ascii="Calibri" w:hAnsi="Calibri" w:cs="Calibri"/>
          <w:b/>
          <w:bCs/>
        </w:rPr>
        <w:t>PCmax</w:t>
      </w:r>
      <w:proofErr w:type="spellEnd"/>
      <w:r>
        <w:rPr>
          <w:rFonts w:ascii="Calibri" w:hAnsi="Calibri" w:cs="Calibri"/>
          <w:b/>
          <w:bCs/>
        </w:rPr>
        <w:t xml:space="preserve"> inequality allows for a UE to back off to remain regulation compliant</w:t>
      </w:r>
      <w:r w:rsidRPr="00D34460">
        <w:rPr>
          <w:rFonts w:ascii="Calibri" w:hAnsi="Calibri" w:cs="Calibri"/>
          <w:b/>
          <w:bCs/>
        </w:rPr>
        <w:t>.</w:t>
      </w:r>
    </w:p>
    <w:p w14:paraId="3F7F6398" w14:textId="13DE81E9" w:rsidR="00F65222" w:rsidRPr="00D34460" w:rsidRDefault="00F65222" w:rsidP="00F65222">
      <w:pPr>
        <w:rPr>
          <w:rFonts w:ascii="Calibri" w:hAnsi="Calibri" w:cs="Calibri"/>
          <w:b/>
          <w:bCs/>
        </w:rPr>
      </w:pPr>
      <w:r w:rsidRPr="00D34460">
        <w:rPr>
          <w:rFonts w:ascii="Calibri" w:hAnsi="Calibri" w:cs="Calibri"/>
          <w:b/>
          <w:bCs/>
        </w:rPr>
        <w:t xml:space="preserve">Observation </w:t>
      </w:r>
      <w:r w:rsidR="000D0C13">
        <w:rPr>
          <w:rFonts w:ascii="Calibri" w:hAnsi="Calibri" w:cs="Calibri"/>
          <w:b/>
          <w:bCs/>
        </w:rPr>
        <w:t>6</w:t>
      </w:r>
      <w:r w:rsidRPr="00D34460">
        <w:rPr>
          <w:rFonts w:ascii="Calibri" w:hAnsi="Calibri" w:cs="Calibri"/>
          <w:b/>
          <w:bCs/>
        </w:rPr>
        <w:t xml:space="preserve">: Per TCI-state EIRP is central to support a per-TCI state </w:t>
      </w:r>
      <w:proofErr w:type="spellStart"/>
      <w:r w:rsidRPr="00D34460">
        <w:rPr>
          <w:rFonts w:ascii="Calibri" w:hAnsi="Calibri" w:cs="Calibri"/>
          <w:b/>
          <w:bCs/>
        </w:rPr>
        <w:t>PCmax</w:t>
      </w:r>
      <w:proofErr w:type="spellEnd"/>
      <w:r>
        <w:rPr>
          <w:rFonts w:ascii="Calibri" w:hAnsi="Calibri" w:cs="Calibri"/>
          <w:b/>
          <w:bCs/>
        </w:rPr>
        <w:t xml:space="preserve"> formulation.</w:t>
      </w:r>
    </w:p>
    <w:p w14:paraId="0EA9A7F7" w14:textId="77777777" w:rsidR="00F53444" w:rsidRPr="00D34460" w:rsidRDefault="00F53444" w:rsidP="00F53444">
      <w:pPr>
        <w:rPr>
          <w:rFonts w:ascii="Calibri" w:hAnsi="Calibri" w:cs="Calibri"/>
          <w:b/>
          <w:bCs/>
        </w:rPr>
      </w:pPr>
      <w:r w:rsidRPr="00D34460">
        <w:rPr>
          <w:rFonts w:ascii="Calibri" w:hAnsi="Calibri" w:cs="Calibri"/>
          <w:b/>
          <w:bCs/>
        </w:rPr>
        <w:t xml:space="preserve">Observation </w:t>
      </w:r>
      <w:r>
        <w:rPr>
          <w:rFonts w:ascii="Calibri" w:hAnsi="Calibri" w:cs="Calibri"/>
          <w:b/>
          <w:bCs/>
        </w:rPr>
        <w:t>7</w:t>
      </w:r>
      <w:r w:rsidRPr="00D34460">
        <w:rPr>
          <w:rFonts w:ascii="Calibri" w:hAnsi="Calibri" w:cs="Calibri"/>
          <w:b/>
          <w:bCs/>
        </w:rPr>
        <w:t>:  Per TCI-state EIRP measurement</w:t>
      </w:r>
      <w:r>
        <w:rPr>
          <w:rFonts w:ascii="Calibri" w:hAnsi="Calibri" w:cs="Calibri"/>
          <w:b/>
          <w:bCs/>
        </w:rPr>
        <w:t xml:space="preserve"> does not present a testability issue because it</w:t>
      </w:r>
      <w:r w:rsidRPr="00D34460">
        <w:rPr>
          <w:rFonts w:ascii="Calibri" w:hAnsi="Calibri" w:cs="Calibri"/>
          <w:b/>
          <w:bCs/>
        </w:rPr>
        <w:t xml:space="preserve"> is equivalent to determining per-layer power</w:t>
      </w:r>
      <w:r>
        <w:rPr>
          <w:rFonts w:ascii="Calibri" w:hAnsi="Calibri" w:cs="Calibri"/>
          <w:b/>
          <w:bCs/>
        </w:rPr>
        <w:t>. Per-layer separation</w:t>
      </w:r>
      <w:r w:rsidRPr="00D34460">
        <w:rPr>
          <w:rFonts w:ascii="Calibri" w:hAnsi="Calibri" w:cs="Calibri"/>
          <w:b/>
          <w:bCs/>
        </w:rPr>
        <w:t xml:space="preserve"> is not a new concept</w:t>
      </w:r>
      <w:r>
        <w:rPr>
          <w:rFonts w:ascii="Calibri" w:hAnsi="Calibri" w:cs="Calibri"/>
          <w:b/>
          <w:bCs/>
        </w:rPr>
        <w:t xml:space="preserve"> for FR2.</w:t>
      </w:r>
    </w:p>
    <w:p w14:paraId="5F964604" w14:textId="77777777" w:rsidR="00900F97" w:rsidRDefault="00900F97" w:rsidP="00900F97">
      <w:pPr>
        <w:rPr>
          <w:rFonts w:ascii="Calibri" w:hAnsi="Calibri" w:cs="Calibri"/>
          <w:b/>
          <w:bCs/>
        </w:rPr>
      </w:pPr>
      <w:r w:rsidRPr="00D34460">
        <w:rPr>
          <w:rFonts w:ascii="Calibri" w:hAnsi="Calibri" w:cs="Calibri"/>
          <w:b/>
          <w:bCs/>
        </w:rPr>
        <w:t xml:space="preserve">Observation </w:t>
      </w:r>
      <w:r>
        <w:rPr>
          <w:rFonts w:ascii="Calibri" w:hAnsi="Calibri" w:cs="Calibri"/>
          <w:b/>
          <w:bCs/>
        </w:rPr>
        <w:t>8</w:t>
      </w:r>
      <w:r w:rsidRPr="00D34460">
        <w:rPr>
          <w:rFonts w:ascii="Calibri" w:hAnsi="Calibri" w:cs="Calibri"/>
          <w:b/>
          <w:bCs/>
        </w:rPr>
        <w:t xml:space="preserve">:  </w:t>
      </w:r>
      <w:r>
        <w:rPr>
          <w:rFonts w:ascii="Calibri" w:hAnsi="Calibri" w:cs="Calibri"/>
          <w:b/>
          <w:bCs/>
        </w:rPr>
        <w:t>The need for signaling to communicate additional constraints on UL EIRP to the network is orthogonal to whether the requirement can be defined in a per TCI-state sense or not</w:t>
      </w:r>
      <w:r w:rsidRPr="00D34460">
        <w:rPr>
          <w:rFonts w:ascii="Calibri" w:hAnsi="Calibri" w:cs="Calibri"/>
          <w:b/>
          <w:bCs/>
        </w:rPr>
        <w:t>.</w:t>
      </w:r>
    </w:p>
    <w:p w14:paraId="243DB488" w14:textId="77777777" w:rsidR="00F65222" w:rsidRPr="00F65222" w:rsidRDefault="00F65222" w:rsidP="00F65222">
      <w:pPr>
        <w:rPr>
          <w:rFonts w:ascii="Calibri" w:hAnsi="Calibri" w:cs="Calibri"/>
          <w:b/>
          <w:bCs/>
        </w:rPr>
      </w:pPr>
      <w:r w:rsidRPr="00F65222">
        <w:rPr>
          <w:rFonts w:ascii="Calibri" w:hAnsi="Calibri" w:cs="Calibri"/>
          <w:b/>
          <w:bCs/>
        </w:rPr>
        <w:lastRenderedPageBreak/>
        <w:t xml:space="preserve">Proposal 1: Send LS to RAN1 to confirm that RAN4 will establish a per-TCI state </w:t>
      </w:r>
      <w:proofErr w:type="spellStart"/>
      <w:r w:rsidRPr="00F65222">
        <w:rPr>
          <w:rFonts w:ascii="Calibri" w:hAnsi="Calibri" w:cs="Calibri"/>
          <w:b/>
          <w:bCs/>
        </w:rPr>
        <w:t>Pcmax</w:t>
      </w:r>
      <w:proofErr w:type="spellEnd"/>
      <w:r w:rsidRPr="00F65222">
        <w:rPr>
          <w:rFonts w:ascii="Calibri" w:hAnsi="Calibri" w:cs="Calibri"/>
          <w:b/>
          <w:bCs/>
        </w:rPr>
        <w:t xml:space="preserve"> for STxMP. </w:t>
      </w:r>
    </w:p>
    <w:p w14:paraId="6E438970" w14:textId="2984862F" w:rsidR="00F65222" w:rsidRPr="00F65222" w:rsidRDefault="00F65222" w:rsidP="00F65222">
      <w:pPr>
        <w:rPr>
          <w:rFonts w:ascii="Calibri" w:hAnsi="Calibri" w:cs="Calibri"/>
          <w:b/>
          <w:bCs/>
        </w:rPr>
      </w:pPr>
      <w:r w:rsidRPr="00F65222">
        <w:rPr>
          <w:rFonts w:ascii="Calibri" w:hAnsi="Calibri" w:cs="Calibri"/>
          <w:b/>
          <w:bCs/>
        </w:rPr>
        <w:t xml:space="preserve">Proposal 2: </w:t>
      </w:r>
      <w:r w:rsidR="00A04381">
        <w:rPr>
          <w:rFonts w:ascii="Calibri" w:hAnsi="Calibri" w:cs="Calibri"/>
          <w:b/>
          <w:bCs/>
        </w:rPr>
        <w:t>T</w:t>
      </w:r>
      <w:r w:rsidRPr="00F65222">
        <w:rPr>
          <w:rFonts w:ascii="Calibri" w:hAnsi="Calibri" w:cs="Calibri"/>
          <w:b/>
          <w:bCs/>
        </w:rPr>
        <w:t xml:space="preserve">he </w:t>
      </w:r>
      <w:r w:rsidR="00AB7B06">
        <w:rPr>
          <w:rFonts w:ascii="Calibri" w:hAnsi="Calibri" w:cs="Calibri"/>
          <w:b/>
          <w:bCs/>
        </w:rPr>
        <w:t xml:space="preserve">baseline assumption for the </w:t>
      </w:r>
      <w:r w:rsidRPr="00F65222">
        <w:rPr>
          <w:rFonts w:ascii="Calibri" w:hAnsi="Calibri" w:cs="Calibri"/>
          <w:b/>
          <w:bCs/>
        </w:rPr>
        <w:t xml:space="preserve">configured Tx power </w:t>
      </w:r>
      <w:r w:rsidR="00AB7B06">
        <w:rPr>
          <w:rFonts w:ascii="Calibri" w:hAnsi="Calibri" w:cs="Calibri"/>
          <w:b/>
          <w:bCs/>
        </w:rPr>
        <w:t xml:space="preserve">requirement </w:t>
      </w:r>
      <w:r w:rsidRPr="00F65222">
        <w:rPr>
          <w:rFonts w:ascii="Calibri" w:hAnsi="Calibri" w:cs="Calibri"/>
          <w:b/>
          <w:bCs/>
        </w:rPr>
        <w:t>for STxMP shall be:</w:t>
      </w:r>
    </w:p>
    <w:tbl>
      <w:tblPr>
        <w:tblStyle w:val="TableGrid"/>
        <w:tblW w:w="0" w:type="auto"/>
        <w:tblLook w:val="04A0" w:firstRow="1" w:lastRow="0" w:firstColumn="1" w:lastColumn="0" w:noHBand="0" w:noVBand="1"/>
      </w:tblPr>
      <w:tblGrid>
        <w:gridCol w:w="9622"/>
      </w:tblGrid>
      <w:tr w:rsidR="00F65222" w14:paraId="16CB3BE8" w14:textId="77777777" w:rsidTr="00454410">
        <w:tc>
          <w:tcPr>
            <w:tcW w:w="9622" w:type="dxa"/>
          </w:tcPr>
          <w:p w14:paraId="718CF657" w14:textId="45129317" w:rsidR="008F73EF" w:rsidRPr="00C04A08" w:rsidRDefault="008F73EF" w:rsidP="008F73EF">
            <w:pPr>
              <w:pStyle w:val="Heading3"/>
            </w:pPr>
            <w:r w:rsidRPr="00C04A08">
              <w:t>6.2</w:t>
            </w:r>
            <w:ins w:id="46" w:author="Qualcomm" w:date="2023-06-15T13:34:00Z">
              <w:r w:rsidR="00A05731">
                <w:t xml:space="preserve"> x</w:t>
              </w:r>
            </w:ins>
            <w:r w:rsidRPr="00C04A08">
              <w:t>.4</w:t>
            </w:r>
            <w:r w:rsidRPr="00C04A08">
              <w:tab/>
              <w:t>Configured transmitted power</w:t>
            </w:r>
            <w:r>
              <w:t xml:space="preserve"> </w:t>
            </w:r>
            <w:ins w:id="47" w:author="Qualcomm" w:date="2023-06-15T13:19:00Z">
              <w:r>
                <w:t>for [STxMP]</w:t>
              </w:r>
            </w:ins>
          </w:p>
          <w:p w14:paraId="47D36D94" w14:textId="77777777" w:rsidR="008F73EF" w:rsidRPr="00C04A08" w:rsidRDefault="008F73EF" w:rsidP="008F73EF">
            <w:r w:rsidRPr="0044251E">
              <w:t>The UE can configure its maximum output power</w:t>
            </w:r>
            <w:ins w:id="48" w:author="Qualcomm" w:date="2023-06-15T13:19:00Z">
              <w:r w:rsidRPr="00454410">
                <w:t xml:space="preserve"> for each UL TCI-state indicated for [STxMP]</w:t>
              </w:r>
            </w:ins>
            <w:r w:rsidRPr="0044251E">
              <w:t>. The configured UE maximum output power P</w:t>
            </w:r>
            <w:r w:rsidRPr="0044251E">
              <w:rPr>
                <w:vertAlign w:val="subscript"/>
              </w:rPr>
              <w:t>CMAX,f,c,</w:t>
            </w:r>
            <w:ins w:id="49" w:author="Qualcomm" w:date="2023-06-15T13:20:00Z">
              <w:r w:rsidRPr="0044251E">
                <w:rPr>
                  <w:vertAlign w:val="subscript"/>
                </w:rPr>
                <w:t xml:space="preserve"> k</w:t>
              </w:r>
              <w:r w:rsidRPr="0044251E">
                <w:t xml:space="preserve"> </w:t>
              </w:r>
            </w:ins>
            <w:r>
              <w:t xml:space="preserve">for </w:t>
            </w:r>
            <w:ins w:id="50" w:author="Qualcomm" w:date="2023-06-15T13:20:00Z">
              <w:r w:rsidRPr="0044251E">
                <w:t xml:space="preserve">TCI state </w:t>
              </w:r>
              <w:r w:rsidRPr="0044251E">
                <w:rPr>
                  <w:i/>
                  <w:iCs/>
                </w:rPr>
                <w:t>k</w:t>
              </w:r>
            </w:ins>
            <w:r w:rsidRPr="0044251E">
              <w:t xml:space="preserve"> </w:t>
            </w:r>
            <w:ins w:id="51" w:author="Qualcomm" w:date="2023-06-15T13:20:00Z">
              <w:r w:rsidRPr="0044251E">
                <w:t xml:space="preserve">of </w:t>
              </w:r>
            </w:ins>
            <w:r w:rsidRPr="0044251E">
              <w:t xml:space="preserve">carrier </w:t>
            </w:r>
            <w:r w:rsidRPr="00DC7CD0">
              <w:rPr>
                <w:i/>
                <w:iCs/>
              </w:rPr>
              <w:t>f</w:t>
            </w:r>
            <w:r w:rsidRPr="0044251E">
              <w:t xml:space="preserve"> </w:t>
            </w:r>
            <w:del w:id="52" w:author="Qualcomm" w:date="2023-06-15T13:22:00Z">
              <w:r w:rsidDel="00DC7CD0">
                <w:delText>of</w:delText>
              </w:r>
              <w:r w:rsidRPr="0044251E" w:rsidDel="00DC7CD0">
                <w:delText xml:space="preserve"> </w:delText>
              </w:r>
            </w:del>
            <w:ins w:id="53" w:author="Qualcomm" w:date="2023-06-15T13:22:00Z">
              <w:r>
                <w:t>and</w:t>
              </w:r>
              <w:r w:rsidRPr="0044251E">
                <w:t xml:space="preserve"> </w:t>
              </w:r>
            </w:ins>
            <w:r w:rsidRPr="0044251E">
              <w:t xml:space="preserve">serving cell </w:t>
            </w:r>
            <w:r w:rsidRPr="00DC7CD0">
              <w:rPr>
                <w:i/>
                <w:iCs/>
              </w:rPr>
              <w:t>c</w:t>
            </w:r>
            <w:r w:rsidRPr="0044251E">
              <w:t xml:space="preserve"> defined as that available to the reference point of a given transmitter branch that corresponds to the reference point of the higher-layer filtered RSRP measurement </w:t>
            </w:r>
            <w:ins w:id="54" w:author="Qualcomm" w:date="2023-06-15T13:22:00Z">
              <w:r w:rsidRPr="00454410">
                <w:t xml:space="preserve">for TCI state </w:t>
              </w:r>
              <w:r w:rsidRPr="00454410">
                <w:rPr>
                  <w:i/>
                  <w:iCs/>
                </w:rPr>
                <w:t>k</w:t>
              </w:r>
              <w:r w:rsidRPr="0044251E">
                <w:t xml:space="preserve"> </w:t>
              </w:r>
            </w:ins>
            <w:r w:rsidRPr="0044251E">
              <w:t>as</w:t>
            </w:r>
            <w:r w:rsidRPr="00C04A08">
              <w:t xml:space="preserve"> specified in TS 38.215 [11].</w:t>
            </w:r>
          </w:p>
          <w:p w14:paraId="151F97EA" w14:textId="77777777" w:rsidR="008F73EF" w:rsidRPr="00C04A08" w:rsidRDefault="008F73EF" w:rsidP="008F73EF">
            <w:r w:rsidRPr="00C04A08">
              <w:t>The configured UE maximum output power P</w:t>
            </w:r>
            <w:r w:rsidRPr="00C04A08">
              <w:rPr>
                <w:vertAlign w:val="subscript"/>
              </w:rPr>
              <w:t>CMAX,f,c</w:t>
            </w:r>
            <w:ins w:id="55" w:author="Qualcomm" w:date="2023-06-15T13:24:00Z">
              <w:r>
                <w:rPr>
                  <w:vertAlign w:val="subscript"/>
                </w:rPr>
                <w:t>,k</w:t>
              </w:r>
            </w:ins>
            <w:r w:rsidRPr="00C04A08">
              <w:t xml:space="preserve"> </w:t>
            </w:r>
            <w:del w:id="56" w:author="Qualcomm" w:date="2023-06-15T13:24:00Z">
              <w:r w:rsidDel="00510776">
                <w:delText xml:space="preserve">for </w:delText>
              </w:r>
              <w:r w:rsidRPr="0044251E" w:rsidDel="00510776">
                <w:delText xml:space="preserve">carrier </w:delText>
              </w:r>
              <w:r w:rsidRPr="00DC7CD0" w:rsidDel="00510776">
                <w:rPr>
                  <w:i/>
                  <w:iCs/>
                </w:rPr>
                <w:delText>f</w:delText>
              </w:r>
              <w:r w:rsidRPr="0044251E" w:rsidDel="00510776">
                <w:delText xml:space="preserve"> </w:delText>
              </w:r>
              <w:r w:rsidDel="00510776">
                <w:delText xml:space="preserve">of a </w:delText>
              </w:r>
              <w:r w:rsidRPr="0044251E" w:rsidDel="00510776">
                <w:delText xml:space="preserve">serving cell </w:delText>
              </w:r>
              <w:r w:rsidRPr="00DC7CD0" w:rsidDel="00510776">
                <w:rPr>
                  <w:i/>
                  <w:iCs/>
                </w:rPr>
                <w:delText>c</w:delText>
              </w:r>
              <w:r w:rsidRPr="0044251E" w:rsidDel="00510776">
                <w:delText xml:space="preserve"> </w:delText>
              </w:r>
            </w:del>
            <w:r w:rsidRPr="00C04A08">
              <w:t>shall be set such that the corresponding measured peak EIRP P</w:t>
            </w:r>
            <w:r w:rsidRPr="00C04A08">
              <w:rPr>
                <w:vertAlign w:val="subscript"/>
              </w:rPr>
              <w:t>UMAX,f,c</w:t>
            </w:r>
            <w:ins w:id="57" w:author="Qualcomm" w:date="2023-06-15T13:25:00Z">
              <w:r>
                <w:rPr>
                  <w:vertAlign w:val="subscript"/>
                </w:rPr>
                <w:t>,k</w:t>
              </w:r>
              <w:r w:rsidRPr="00C04A08">
                <w:t xml:space="preserve"> </w:t>
              </w:r>
              <w:r>
                <w:t xml:space="preserve">for each of the active TCI states </w:t>
              </w:r>
              <w:r w:rsidRPr="001B5E86">
                <w:rPr>
                  <w:i/>
                  <w:iCs/>
                </w:rPr>
                <w:t>k</w:t>
              </w:r>
              <w:r>
                <w:t xml:space="preserve"> indicated</w:t>
              </w:r>
              <w:r w:rsidRPr="00EE7FA3">
                <w:t xml:space="preserve"> for </w:t>
              </w:r>
              <w:r>
                <w:t>[</w:t>
              </w:r>
              <w:r w:rsidRPr="00EE7FA3">
                <w:t>STxMP</w:t>
              </w:r>
              <w:r>
                <w:t xml:space="preserve">] </w:t>
              </w:r>
            </w:ins>
            <w:r w:rsidRPr="00C04A08">
              <w:t>is within the following bounds</w:t>
            </w:r>
          </w:p>
          <w:p w14:paraId="7813BAFB" w14:textId="77777777" w:rsidR="008F73EF" w:rsidRPr="00E90C42" w:rsidRDefault="008F73EF" w:rsidP="00A05731">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w:t>
            </w:r>
            <w:r w:rsidRPr="00E90C42">
              <w:t>MAX(MAX(</w:t>
            </w:r>
            <w:ins w:id="58" w:author="Qualcomm" w:date="2023-06-15T13:28:00Z">
              <w:r w:rsidRPr="00E90C42">
                <w:t xml:space="preserve">X, </w:t>
              </w:r>
            </w:ins>
            <w:r w:rsidRPr="00E90C42">
              <w:t>MPR</w:t>
            </w:r>
            <w:r w:rsidRPr="00E90C42">
              <w:rPr>
                <w:vertAlign w:val="subscript"/>
              </w:rPr>
              <w:t>f,c</w:t>
            </w:r>
            <w:ins w:id="59" w:author="Qualcomm" w:date="2023-06-15T13:29:00Z">
              <w:r w:rsidRPr="00E90C42">
                <w:rPr>
                  <w:vertAlign w:val="subscript"/>
                </w:rPr>
                <w:t>,k</w:t>
              </w:r>
            </w:ins>
            <w:r w:rsidRPr="00E90C42">
              <w:t>, A- MPR</w:t>
            </w:r>
            <w:r w:rsidRPr="00E90C42">
              <w:rPr>
                <w:vertAlign w:val="subscript"/>
              </w:rPr>
              <w:t>f,c</w:t>
            </w:r>
            <w:ins w:id="60" w:author="Qualcomm" w:date="2023-06-15T13:29:00Z">
              <w:r w:rsidRPr="00E90C42">
                <w:rPr>
                  <w:vertAlign w:val="subscript"/>
                </w:rPr>
                <w:t>,k</w:t>
              </w:r>
            </w:ins>
            <w:r w:rsidRPr="00E90C42">
              <w:t>) + ΔMB</w:t>
            </w:r>
            <w:r w:rsidRPr="00E90C42">
              <w:rPr>
                <w:vertAlign w:val="subscript"/>
              </w:rPr>
              <w:t>P,n</w:t>
            </w:r>
            <w:r w:rsidRPr="00E90C42">
              <w:t>, P-MPR</w:t>
            </w:r>
            <w:r w:rsidRPr="00E90C42">
              <w:rPr>
                <w:vertAlign w:val="subscript"/>
              </w:rPr>
              <w:t>f,c</w:t>
            </w:r>
            <w:ins w:id="61" w:author="Qualcomm" w:date="2023-06-15T13:29:00Z">
              <w:r w:rsidRPr="00E90C42">
                <w:rPr>
                  <w:vertAlign w:val="subscript"/>
                </w:rPr>
                <w:t>,k</w:t>
              </w:r>
            </w:ins>
            <w:r w:rsidRPr="00E90C42">
              <w:t>) – MAX{T(MAX(</w:t>
            </w:r>
            <w:ins w:id="62" w:author="Qualcomm" w:date="2023-06-15T13:30:00Z">
              <w:r>
                <w:t xml:space="preserve">X, </w:t>
              </w:r>
            </w:ins>
            <w:r w:rsidRPr="00E90C42">
              <w:t>MPR</w:t>
            </w:r>
            <w:r w:rsidRPr="00E90C42">
              <w:rPr>
                <w:vertAlign w:val="subscript"/>
              </w:rPr>
              <w:t>f,c</w:t>
            </w:r>
            <w:ins w:id="63" w:author="Qualcomm" w:date="2023-06-15T13:29:00Z">
              <w:r w:rsidRPr="00E90C42">
                <w:rPr>
                  <w:vertAlign w:val="subscript"/>
                </w:rPr>
                <w:t>,k</w:t>
              </w:r>
            </w:ins>
            <w:r w:rsidRPr="00E90C42">
              <w:t>, A- MPR</w:t>
            </w:r>
            <w:r w:rsidRPr="00E90C42">
              <w:rPr>
                <w:vertAlign w:val="subscript"/>
              </w:rPr>
              <w:t>f,c</w:t>
            </w:r>
            <w:ins w:id="64" w:author="Qualcomm" w:date="2023-06-15T13:30:00Z">
              <w:r w:rsidRPr="00E90C42">
                <w:rPr>
                  <w:vertAlign w:val="subscript"/>
                </w:rPr>
                <w:t>,k</w:t>
              </w:r>
            </w:ins>
            <w:r w:rsidRPr="00E90C42">
              <w:t>)), T(P-MPR</w:t>
            </w:r>
            <w:r w:rsidRPr="00E90C42">
              <w:rPr>
                <w:vertAlign w:val="subscript"/>
              </w:rPr>
              <w:t>f,c</w:t>
            </w:r>
            <w:ins w:id="65" w:author="Qualcomm" w:date="2023-06-15T13:29:00Z">
              <w:r w:rsidRPr="00E90C42">
                <w:rPr>
                  <w:vertAlign w:val="subscript"/>
                </w:rPr>
                <w:t>,k</w:t>
              </w:r>
              <w:r w:rsidRPr="00E90C42">
                <w:t xml:space="preserve"> </w:t>
              </w:r>
            </w:ins>
            <w:r w:rsidRPr="00E90C42">
              <w:t>} -[∆T</w:t>
            </w:r>
            <w:r w:rsidRPr="00E90C42">
              <w:rPr>
                <w:vertAlign w:val="subscript"/>
              </w:rPr>
              <w:t>STxMP</w:t>
            </w:r>
            <w:r w:rsidRPr="00E90C42">
              <w:t>] ≤ P</w:t>
            </w:r>
            <w:r w:rsidRPr="00E90C42">
              <w:rPr>
                <w:vertAlign w:val="subscript"/>
              </w:rPr>
              <w:t>UMAX,f,c</w:t>
            </w:r>
            <w:ins w:id="66" w:author="Qualcomm" w:date="2023-06-15T13:29:00Z">
              <w:r w:rsidRPr="00E90C42">
                <w:rPr>
                  <w:vertAlign w:val="subscript"/>
                </w:rPr>
                <w:t>,k</w:t>
              </w:r>
            </w:ins>
            <w:r w:rsidRPr="00E90C42">
              <w:t xml:space="preserve"> ≤ EIRP</w:t>
            </w:r>
            <w:r w:rsidRPr="00E90C42">
              <w:rPr>
                <w:vertAlign w:val="subscript"/>
              </w:rPr>
              <w:t>max</w:t>
            </w:r>
          </w:p>
          <w:p w14:paraId="27F91A42" w14:textId="0C383523" w:rsidR="008F73EF" w:rsidRPr="00E90C42" w:rsidRDefault="008F73EF" w:rsidP="008F73EF">
            <w:pPr>
              <w:rPr>
                <w:ins w:id="67" w:author="Qualcomm" w:date="2023-06-15T13:26:00Z"/>
              </w:rPr>
            </w:pPr>
            <w:ins w:id="68" w:author="Qualcomm" w:date="2023-06-15T13:26:00Z">
              <w:r w:rsidRPr="00E90C42">
                <w:t xml:space="preserve">and the corresponding measured peak EIRP for carrier </w:t>
              </w:r>
              <w:r w:rsidRPr="00E90C42">
                <w:rPr>
                  <w:i/>
                </w:rPr>
                <w:t>f</w:t>
              </w:r>
              <w:r w:rsidRPr="00E90C42">
                <w:t xml:space="preserve"> of a serving cell </w:t>
              </w:r>
              <w:r w:rsidRPr="00E90C42">
                <w:rPr>
                  <w:i/>
                </w:rPr>
                <w:t xml:space="preserve">c, </w:t>
              </w:r>
              <w:r w:rsidRPr="00E90C42">
                <w:rPr>
                  <w:iCs/>
                </w:rPr>
                <w:t>over all active TCI states indicated for [STxMP]</w:t>
              </w:r>
              <w:r w:rsidRPr="00E90C42">
                <w:rPr>
                  <w:i/>
                </w:rPr>
                <w:t>,</w:t>
              </w:r>
              <w:r w:rsidRPr="00E90C42">
                <w:t xml:space="preserve"> P</w:t>
              </w:r>
              <w:r w:rsidRPr="00E90C42">
                <w:rPr>
                  <w:vertAlign w:val="subscript"/>
                </w:rPr>
                <w:t xml:space="preserve">UMAX,f,c </w:t>
              </w:r>
              <w:r w:rsidRPr="00E90C42">
                <w:t>satisfies</w:t>
              </w:r>
            </w:ins>
          </w:p>
          <w:p w14:paraId="1A711F2F" w14:textId="77777777" w:rsidR="008F73EF" w:rsidRPr="00E90C42" w:rsidRDefault="008F73EF" w:rsidP="00A05731">
            <w:pPr>
              <w:jc w:val="center"/>
              <w:rPr>
                <w:ins w:id="69" w:author="Qualcomm" w:date="2023-06-15T13:26:00Z"/>
              </w:rPr>
            </w:pPr>
            <w:ins w:id="70" w:author="Qualcomm" w:date="2023-06-15T13:26:00Z">
              <w:r w:rsidRPr="00E90C42">
                <w:t>P</w:t>
              </w:r>
              <w:r w:rsidRPr="00E90C42">
                <w:rPr>
                  <w:vertAlign w:val="subscript"/>
                </w:rPr>
                <w:t>UMAX,f,c</w:t>
              </w:r>
              <w:r w:rsidRPr="00E90C42">
                <w:t xml:space="preserve"> ≤ EIRP</w:t>
              </w:r>
              <w:r w:rsidRPr="00E90C42">
                <w:rPr>
                  <w:vertAlign w:val="subscript"/>
                </w:rPr>
                <w:t>max</w:t>
              </w:r>
            </w:ins>
          </w:p>
          <w:p w14:paraId="00C61350" w14:textId="77777777" w:rsidR="008F73EF" w:rsidRPr="00E90C42" w:rsidRDefault="008F73EF" w:rsidP="008F73EF">
            <w:r w:rsidRPr="00E90C42">
              <w:t>while the corresponding measured total radiated power</w:t>
            </w:r>
            <w:ins w:id="71" w:author="Qualcomm" w:date="2023-06-15T13:26:00Z">
              <w:r w:rsidRPr="00E90C42">
                <w:rPr>
                  <w:iCs/>
                </w:rPr>
                <w:t xml:space="preserve"> over all active TCI states indicated for [STxMP]</w:t>
              </w:r>
            </w:ins>
            <w:r w:rsidRPr="00E90C42">
              <w:rPr>
                <w:i/>
              </w:rPr>
              <w:t>,</w:t>
            </w:r>
            <w:r w:rsidRPr="00E90C42">
              <w:t xml:space="preserve">  P</w:t>
            </w:r>
            <w:r w:rsidRPr="00E90C42">
              <w:rPr>
                <w:vertAlign w:val="subscript"/>
              </w:rPr>
              <w:t>TMAX,f,c</w:t>
            </w:r>
            <w:r w:rsidRPr="00E90C42">
              <w:t xml:space="preserve"> is bounded by</w:t>
            </w:r>
          </w:p>
          <w:p w14:paraId="49DF913E" w14:textId="77777777" w:rsidR="008F73EF" w:rsidRPr="00E90C42" w:rsidRDefault="008F73EF" w:rsidP="00A05731">
            <w:pPr>
              <w:pStyle w:val="EQ"/>
              <w:jc w:val="center"/>
              <w:rPr>
                <w:vertAlign w:val="subscript"/>
              </w:rPr>
            </w:pPr>
            <w:r w:rsidRPr="00E90C42">
              <w:t>P</w:t>
            </w:r>
            <w:r w:rsidRPr="00E90C42">
              <w:rPr>
                <w:vertAlign w:val="subscript"/>
              </w:rPr>
              <w:t>TMAX,f,c</w:t>
            </w:r>
            <w:r w:rsidRPr="00E90C42">
              <w:t xml:space="preserve"> ≤ TRP</w:t>
            </w:r>
            <w:r w:rsidRPr="00E90C42">
              <w:rPr>
                <w:vertAlign w:val="subscript"/>
              </w:rPr>
              <w:t>max</w:t>
            </w:r>
          </w:p>
          <w:p w14:paraId="162D2AEF" w14:textId="77777777" w:rsidR="000D0862" w:rsidRDefault="000D0862" w:rsidP="008F73EF">
            <w:pPr>
              <w:rPr>
                <w:ins w:id="72" w:author="Qualcomm" w:date="2023-06-22T10:34:00Z"/>
              </w:rPr>
            </w:pPr>
            <w:ins w:id="73" w:author="Qualcomm" w:date="2023-06-15T13:27:00Z">
              <w:r w:rsidRPr="00E90C42">
                <w:t>W</w:t>
              </w:r>
              <w:r w:rsidR="008F73EF" w:rsidRPr="00E90C42">
                <w:t>here</w:t>
              </w:r>
            </w:ins>
            <w:ins w:id="74" w:author="Qualcomm" w:date="2023-06-22T10:34:00Z">
              <w:r>
                <w:t>,</w:t>
              </w:r>
            </w:ins>
            <w:ins w:id="75" w:author="Qualcomm" w:date="2023-06-15T13:27:00Z">
              <w:r w:rsidR="008F73EF" w:rsidRPr="00E90C42">
                <w:t xml:space="preserve"> </w:t>
              </w:r>
            </w:ins>
          </w:p>
          <w:p w14:paraId="52BB5F6B" w14:textId="77777777" w:rsidR="000D0862" w:rsidRDefault="008F73EF" w:rsidP="008F73EF">
            <w:pPr>
              <w:rPr>
                <w:ins w:id="76" w:author="Qualcomm" w:date="2023-06-22T10:34:00Z"/>
              </w:rPr>
            </w:pPr>
            <w:ins w:id="77" w:author="Qualcomm" w:date="2023-06-15T13:27:00Z">
              <w:r w:rsidRPr="00E90C42">
                <w:t>X = 10*log</w:t>
              </w:r>
              <w:r w:rsidRPr="00E90C42">
                <w:rPr>
                  <w:vertAlign w:val="subscript"/>
                </w:rPr>
                <w:t>10</w:t>
              </w:r>
              <w:r w:rsidRPr="00E90C42">
                <w:t>(number of UL TCI-states indicated for [STxMP]) dB is the per TCI state relaxation to comply with the P</w:t>
              </w:r>
              <w:r w:rsidRPr="00E90C42">
                <w:rPr>
                  <w:vertAlign w:val="subscript"/>
                </w:rPr>
                <w:t>TMAX,f,c</w:t>
              </w:r>
              <w:r w:rsidRPr="00E90C42">
                <w:t xml:space="preserve"> inequality above </w:t>
              </w:r>
            </w:ins>
          </w:p>
          <w:p w14:paraId="20D3E5AC" w14:textId="3FD11264" w:rsidR="008F73EF" w:rsidRPr="00E90C42" w:rsidRDefault="008F73EF" w:rsidP="008F73EF">
            <w:ins w:id="78" w:author="Qualcomm" w:date="2023-06-15T13:27:00Z">
              <w:r w:rsidRPr="00E90C42">
                <w:t>∆</w:t>
              </w:r>
              <w:proofErr w:type="spellStart"/>
              <w:r w:rsidRPr="00E90C42">
                <w:t>T</w:t>
              </w:r>
              <w:r w:rsidRPr="00E90C42">
                <w:rPr>
                  <w:vertAlign w:val="subscript"/>
                </w:rPr>
                <w:t>STxMP</w:t>
              </w:r>
              <w:proofErr w:type="spellEnd"/>
              <w:r w:rsidRPr="00E90C42">
                <w:t xml:space="preserve"> is a relaxation specific to STxMP operation</w:t>
              </w:r>
            </w:ins>
            <w:r w:rsidRPr="00E90C42">
              <w:t>,</w:t>
            </w:r>
          </w:p>
          <w:p w14:paraId="448E204E" w14:textId="77777777" w:rsidR="00AA4566" w:rsidRDefault="008F73EF" w:rsidP="008F73EF">
            <w:proofErr w:type="spellStart"/>
            <w:r w:rsidRPr="00E90C42">
              <w:t>P</w:t>
            </w:r>
            <w:r w:rsidRPr="00E90C42">
              <w:rPr>
                <w:sz w:val="13"/>
                <w:szCs w:val="13"/>
              </w:rPr>
              <w:t>Powerclass</w:t>
            </w:r>
            <w:proofErr w:type="spellEnd"/>
            <w:r w:rsidRPr="00E90C42">
              <w:rPr>
                <w:sz w:val="13"/>
                <w:szCs w:val="13"/>
              </w:rPr>
              <w:t xml:space="preserve"> </w:t>
            </w:r>
            <w:r w:rsidRPr="00E90C42">
              <w:t>the UE minimum peak EIRP as specified in sub-clause 6.2.1, EIRP</w:t>
            </w:r>
            <w:r w:rsidRPr="00E90C42">
              <w:rPr>
                <w:sz w:val="13"/>
                <w:szCs w:val="13"/>
              </w:rPr>
              <w:t xml:space="preserve">max </w:t>
            </w:r>
            <w:r w:rsidRPr="00E90C42">
              <w:t xml:space="preserve">the applicable maximum EIRP as specified in sub-clause 6.2.1, </w:t>
            </w:r>
            <w:proofErr w:type="spellStart"/>
            <w:r w:rsidRPr="00E90C42">
              <w:t>MPR</w:t>
            </w:r>
            <w:r w:rsidRPr="00E90C42">
              <w:rPr>
                <w:sz w:val="13"/>
                <w:szCs w:val="13"/>
              </w:rPr>
              <w:t>f,c</w:t>
            </w:r>
            <w:ins w:id="79" w:author="Qualcomm" w:date="2023-06-15T13:27:00Z">
              <w:r w:rsidRPr="00E90C42">
                <w:rPr>
                  <w:sz w:val="13"/>
                  <w:szCs w:val="13"/>
                </w:rPr>
                <w:t>,k</w:t>
              </w:r>
            </w:ins>
            <w:proofErr w:type="spellEnd"/>
            <w:r w:rsidRPr="00E90C42">
              <w:t>,</w:t>
            </w:r>
            <w:r w:rsidR="00274F48">
              <w:t xml:space="preserve"> </w:t>
            </w:r>
            <w:ins w:id="80" w:author="Qualcomm" w:date="2023-06-22T09:58:00Z">
              <w:r w:rsidR="00274F48">
                <w:t>and A</w:t>
              </w:r>
            </w:ins>
            <w:ins w:id="81" w:author="Qualcomm" w:date="2023-06-22T09:59:00Z">
              <w:r w:rsidR="00274F48">
                <w:t>-</w:t>
              </w:r>
            </w:ins>
            <w:proofErr w:type="spellStart"/>
            <w:ins w:id="82" w:author="Qualcomm" w:date="2023-06-22T09:58:00Z">
              <w:r w:rsidR="00274F48">
                <w:t>MPR</w:t>
              </w:r>
              <w:r w:rsidR="00274F48">
                <w:rPr>
                  <w:sz w:val="13"/>
                  <w:szCs w:val="13"/>
                </w:rPr>
                <w:t>f,c</w:t>
              </w:r>
              <w:r w:rsidR="00274F48" w:rsidRPr="003509A6">
                <w:rPr>
                  <w:sz w:val="13"/>
                  <w:szCs w:val="13"/>
                  <w:highlight w:val="yellow"/>
                </w:rPr>
                <w:t>,k</w:t>
              </w:r>
            </w:ins>
            <w:proofErr w:type="spellEnd"/>
            <w:r w:rsidRPr="00E90C42">
              <w:t xml:space="preserve"> the MPR </w:t>
            </w:r>
            <w:ins w:id="83" w:author="Qualcomm" w:date="2023-06-22T09:59:00Z">
              <w:r w:rsidR="00274F48">
                <w:t>and A-MPR respectively</w:t>
              </w:r>
            </w:ins>
            <w:ins w:id="84" w:author="Qualcomm" w:date="2023-06-15T08:36:00Z">
              <w:r w:rsidR="00274F48">
                <w:t xml:space="preserve"> </w:t>
              </w:r>
            </w:ins>
            <w:r w:rsidRPr="00E90C42">
              <w:t xml:space="preserve">for UL </w:t>
            </w:r>
            <w:ins w:id="85" w:author="Qualcomm" w:date="2023-06-15T13:31:00Z">
              <w:r w:rsidRPr="00E90C42">
                <w:t>associated with TCI state</w:t>
              </w:r>
              <w:r>
                <w:t xml:space="preserve"> </w:t>
              </w:r>
              <w:r w:rsidRPr="006A0593">
                <w:rPr>
                  <w:i/>
                  <w:iCs/>
                </w:rPr>
                <w:t>k</w:t>
              </w:r>
              <w:r>
                <w:t xml:space="preserve"> </w:t>
              </w:r>
            </w:ins>
            <w:r>
              <w:t>as specified in sub-clause</w:t>
            </w:r>
            <w:ins w:id="86" w:author="Qualcomm" w:date="2023-06-22T10:36:00Z">
              <w:r w:rsidR="00AA4566">
                <w:t>s</w:t>
              </w:r>
            </w:ins>
            <w:r>
              <w:t xml:space="preserve"> 6.2.2</w:t>
            </w:r>
            <w:r w:rsidR="00AA4566">
              <w:t xml:space="preserve"> </w:t>
            </w:r>
            <w:ins w:id="87" w:author="Qualcomm" w:date="2023-06-22T10:36:00Z">
              <w:r w:rsidR="00AA4566">
                <w:t>and 6.2.3</w:t>
              </w:r>
            </w:ins>
            <w:r>
              <w:t xml:space="preserve"> </w:t>
            </w:r>
          </w:p>
          <w:p w14:paraId="427ED557" w14:textId="5E74DEA4" w:rsidR="00F65222" w:rsidRPr="006A179B" w:rsidRDefault="008F73EF" w:rsidP="008F73EF">
            <w:r w:rsidRPr="00454410">
              <w:rPr>
                <w:i/>
                <w:iCs/>
              </w:rPr>
              <w:t>…..(other parts left out</w:t>
            </w:r>
            <w:r>
              <w:rPr>
                <w:i/>
                <w:iCs/>
              </w:rPr>
              <w:t xml:space="preserve"> due to trivial nature of changes</w:t>
            </w:r>
            <w:r w:rsidRPr="00454410">
              <w:rPr>
                <w:i/>
                <w:iCs/>
              </w:rPr>
              <w:t>)</w:t>
            </w:r>
          </w:p>
        </w:tc>
      </w:tr>
    </w:tbl>
    <w:p w14:paraId="0DC600D6" w14:textId="77777777" w:rsidR="00F65222" w:rsidRDefault="00F65222" w:rsidP="00F65222">
      <w:pPr>
        <w:rPr>
          <w:rFonts w:ascii="Calibri" w:hAnsi="Calibri" w:cs="Calibri"/>
        </w:rPr>
      </w:pPr>
    </w:p>
    <w:p w14:paraId="696B0CD4" w14:textId="46B660DE" w:rsidR="00CF0F0D" w:rsidRDefault="00CF0F0D">
      <w:pPr>
        <w:spacing w:after="0"/>
        <w:rPr>
          <w:rFonts w:ascii="Arial" w:hAnsi="Arial"/>
          <w:sz w:val="36"/>
        </w:rPr>
      </w:pPr>
    </w:p>
    <w:p w14:paraId="1F63889B" w14:textId="6FAD60E4" w:rsidR="0045428D" w:rsidRDefault="00485B31" w:rsidP="00534C0E">
      <w:pPr>
        <w:pStyle w:val="Heading1"/>
        <w:rPr>
          <w:b/>
          <w:sz w:val="24"/>
        </w:rPr>
      </w:pPr>
      <w:r>
        <w:t>4</w:t>
      </w:r>
      <w:r w:rsidR="00534C0E">
        <w:t xml:space="preserve">. </w:t>
      </w:r>
      <w:r w:rsidR="00534C0E">
        <w:tab/>
      </w:r>
      <w:r w:rsidR="00934DE1" w:rsidRPr="00534C0E">
        <w:t>References</w:t>
      </w:r>
    </w:p>
    <w:p w14:paraId="2BE328E3" w14:textId="7FDF94FE" w:rsidR="003F1CD2" w:rsidRDefault="003F1CD2" w:rsidP="003F1CD2">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w:t>
      </w:r>
      <w:r>
        <w:rPr>
          <w:rFonts w:ascii="Arial" w:eastAsia="SimSun" w:hAnsi="Arial" w:cs="Arial"/>
          <w:bCs/>
          <w:sz w:val="18"/>
          <w:szCs w:val="18"/>
          <w:lang w:val="en-US" w:eastAsia="en-GB"/>
        </w:rPr>
        <w:t>30</w:t>
      </w:r>
      <w:r w:rsidR="005D11F0">
        <w:rPr>
          <w:rFonts w:ascii="Arial" w:eastAsia="SimSun" w:hAnsi="Arial" w:cs="Arial"/>
          <w:bCs/>
          <w:sz w:val="18"/>
          <w:szCs w:val="18"/>
          <w:lang w:val="en-US" w:eastAsia="en-GB"/>
        </w:rPr>
        <w:t>9380</w:t>
      </w:r>
      <w:r>
        <w:rPr>
          <w:rFonts w:ascii="Arial" w:eastAsia="SimSun" w:hAnsi="Arial" w:cs="Arial"/>
          <w:bCs/>
          <w:sz w:val="18"/>
          <w:szCs w:val="18"/>
          <w:lang w:val="en-US" w:eastAsia="en-GB"/>
        </w:rPr>
        <w:t>, ‘</w:t>
      </w:r>
      <w:r w:rsidR="005D11F0">
        <w:rPr>
          <w:rFonts w:ascii="Arial" w:eastAsia="SimSun" w:hAnsi="Arial" w:cs="Arial"/>
          <w:bCs/>
          <w:sz w:val="18"/>
          <w:szCs w:val="18"/>
          <w:lang w:val="en-US" w:eastAsia="en-GB"/>
        </w:rPr>
        <w:t>O</w:t>
      </w:r>
      <w:r w:rsidRPr="00294D3B">
        <w:rPr>
          <w:rFonts w:ascii="Arial" w:eastAsia="SimSun" w:hAnsi="Arial" w:cs="Arial"/>
          <w:bCs/>
          <w:sz w:val="18"/>
          <w:szCs w:val="18"/>
          <w:lang w:val="en-US" w:eastAsia="en-GB"/>
        </w:rPr>
        <w:t>n configured Tx power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5D11F0">
        <w:rPr>
          <w:rFonts w:ascii="Arial" w:eastAsia="SimSun" w:hAnsi="Arial" w:cs="Arial"/>
          <w:bCs/>
          <w:sz w:val="18"/>
          <w:szCs w:val="18"/>
          <w:lang w:val="en-US" w:eastAsia="en-GB"/>
        </w:rPr>
        <w:t>7, Incheon, KR</w:t>
      </w:r>
      <w:r>
        <w:rPr>
          <w:rFonts w:ascii="Arial" w:eastAsia="SimSun" w:hAnsi="Arial" w:cs="Arial"/>
          <w:bCs/>
          <w:sz w:val="18"/>
          <w:szCs w:val="18"/>
          <w:lang w:val="en-US" w:eastAsia="en-GB"/>
        </w:rPr>
        <w:t xml:space="preserve">, </w:t>
      </w:r>
      <w:r w:rsidR="005D11F0">
        <w:rPr>
          <w:rFonts w:ascii="Arial" w:eastAsia="SimSun" w:hAnsi="Arial" w:cs="Arial"/>
          <w:bCs/>
          <w:sz w:val="18"/>
          <w:szCs w:val="18"/>
          <w:lang w:val="en-US" w:eastAsia="en-GB"/>
        </w:rPr>
        <w:t>May</w:t>
      </w:r>
      <w:r>
        <w:rPr>
          <w:rFonts w:ascii="Arial" w:eastAsia="SimSun" w:hAnsi="Arial" w:cs="Arial"/>
          <w:bCs/>
          <w:sz w:val="18"/>
          <w:szCs w:val="18"/>
          <w:lang w:val="en-US" w:eastAsia="en-GB"/>
        </w:rPr>
        <w:t>. 2023</w:t>
      </w:r>
    </w:p>
    <w:p w14:paraId="4CB61392" w14:textId="54479A28" w:rsidR="003F1CD2" w:rsidRDefault="00E6013F" w:rsidP="003F7579">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R4-23102</w:t>
      </w:r>
      <w:r w:rsidR="006914CB">
        <w:rPr>
          <w:rFonts w:ascii="Arial" w:eastAsia="SimSun" w:hAnsi="Arial" w:cs="Arial"/>
          <w:bCs/>
          <w:sz w:val="18"/>
          <w:szCs w:val="18"/>
          <w:lang w:val="en-US" w:eastAsia="en-GB"/>
        </w:rPr>
        <w:t>68, ‘</w:t>
      </w:r>
      <w:r w:rsidR="00AA31FC" w:rsidRPr="00AA31FC">
        <w:rPr>
          <w:rFonts w:ascii="Arial" w:eastAsia="SimSun" w:hAnsi="Arial" w:cs="Arial"/>
          <w:bCs/>
          <w:sz w:val="18"/>
          <w:szCs w:val="18"/>
          <w:lang w:val="en-US" w:eastAsia="en-GB"/>
        </w:rPr>
        <w:t>WF on UE RF requirements for NR MIMO evolution</w:t>
      </w:r>
      <w:r w:rsidR="006914CB">
        <w:rPr>
          <w:rFonts w:ascii="Arial" w:eastAsia="SimSun" w:hAnsi="Arial" w:cs="Arial"/>
          <w:bCs/>
          <w:sz w:val="18"/>
          <w:szCs w:val="18"/>
          <w:lang w:val="en-US" w:eastAsia="en-GB"/>
        </w:rPr>
        <w:t xml:space="preserve">’, Samsung, </w:t>
      </w:r>
      <w:r w:rsidR="006914CB" w:rsidRPr="00190FD2">
        <w:rPr>
          <w:rFonts w:ascii="Arial" w:eastAsia="SimSun" w:hAnsi="Arial" w:cs="Arial"/>
          <w:bCs/>
          <w:sz w:val="18"/>
          <w:szCs w:val="18"/>
          <w:lang w:val="en-US" w:eastAsia="en-GB"/>
        </w:rPr>
        <w:t>RAN4#</w:t>
      </w:r>
      <w:r w:rsidR="006914CB">
        <w:rPr>
          <w:rFonts w:ascii="Arial" w:eastAsia="SimSun" w:hAnsi="Arial" w:cs="Arial"/>
          <w:bCs/>
          <w:sz w:val="18"/>
          <w:szCs w:val="18"/>
          <w:lang w:val="en-US" w:eastAsia="en-GB"/>
        </w:rPr>
        <w:t>107, Incheon, KR, May. 2023</w:t>
      </w:r>
    </w:p>
    <w:p w14:paraId="5A142C76" w14:textId="77777777" w:rsidR="003F7579" w:rsidRDefault="003F7579" w:rsidP="003F7579">
      <w:pPr>
        <w:ind w:left="720"/>
        <w:rPr>
          <w:rFonts w:ascii="Arial" w:eastAsia="SimSun" w:hAnsi="Arial" w:cs="Arial"/>
          <w:bCs/>
          <w:sz w:val="18"/>
          <w:szCs w:val="18"/>
          <w:lang w:val="en-US" w:eastAsia="en-GB"/>
        </w:rPr>
      </w:pPr>
    </w:p>
    <w:p w14:paraId="5D47F91F" w14:textId="77777777" w:rsidR="00E66665" w:rsidRDefault="00E66665">
      <w:pPr>
        <w:spacing w:after="0"/>
        <w:rPr>
          <w:rFonts w:ascii="Arial" w:hAnsi="Arial"/>
          <w:sz w:val="36"/>
        </w:rPr>
      </w:pPr>
      <w:r>
        <w:br w:type="page"/>
      </w:r>
    </w:p>
    <w:p w14:paraId="029FFA0C" w14:textId="361EF91F" w:rsidR="00D67FE0" w:rsidRDefault="00D67FE0" w:rsidP="00D67FE0">
      <w:pPr>
        <w:pStyle w:val="Heading1"/>
        <w:rPr>
          <w:b/>
          <w:sz w:val="24"/>
        </w:rPr>
      </w:pPr>
      <w:r>
        <w:lastRenderedPageBreak/>
        <w:t xml:space="preserve">5. </w:t>
      </w:r>
      <w:r>
        <w:tab/>
        <w:t>Annex</w:t>
      </w:r>
      <w:r w:rsidR="008A2010">
        <w:t xml:space="preserve"> – Precursor steps to STxMP operation</w:t>
      </w:r>
    </w:p>
    <w:p w14:paraId="5A831053" w14:textId="2C92DFA3" w:rsidR="00EA207E" w:rsidRDefault="00E555CB" w:rsidP="00E555CB">
      <w:pPr>
        <w:rPr>
          <w:rFonts w:ascii="Arial" w:eastAsia="SimSun" w:hAnsi="Arial" w:cs="Arial"/>
          <w:bCs/>
          <w:sz w:val="18"/>
          <w:szCs w:val="18"/>
          <w:lang w:val="en-US" w:eastAsia="en-GB"/>
        </w:rPr>
      </w:pPr>
      <w:r>
        <w:rPr>
          <w:rFonts w:ascii="Arial" w:eastAsia="SimSun" w:hAnsi="Arial" w:cs="Arial"/>
          <w:bCs/>
          <w:sz w:val="18"/>
          <w:szCs w:val="18"/>
          <w:lang w:val="en-US" w:eastAsia="en-GB"/>
        </w:rPr>
        <w:t xml:space="preserve">The flow of information back and for the between the UE and the </w:t>
      </w:r>
      <w:proofErr w:type="spellStart"/>
      <w:r w:rsidR="00020CA2">
        <w:rPr>
          <w:rFonts w:ascii="Arial" w:eastAsia="SimSun" w:hAnsi="Arial" w:cs="Arial"/>
          <w:bCs/>
          <w:sz w:val="18"/>
          <w:szCs w:val="18"/>
          <w:lang w:val="en-US" w:eastAsia="en-GB"/>
        </w:rPr>
        <w:t>gNB</w:t>
      </w:r>
      <w:proofErr w:type="spellEnd"/>
      <w:r w:rsidR="00020CA2">
        <w:rPr>
          <w:rFonts w:ascii="Arial" w:eastAsia="SimSun" w:hAnsi="Arial" w:cs="Arial"/>
          <w:bCs/>
          <w:sz w:val="18"/>
          <w:szCs w:val="18"/>
          <w:lang w:val="en-US" w:eastAsia="en-GB"/>
        </w:rPr>
        <w:t xml:space="preserve"> is captured below. This graphic is for information, and to highlight </w:t>
      </w:r>
      <w:r w:rsidR="00CE4A66">
        <w:rPr>
          <w:rFonts w:ascii="Arial" w:eastAsia="SimSun" w:hAnsi="Arial" w:cs="Arial"/>
          <w:bCs/>
          <w:sz w:val="18"/>
          <w:szCs w:val="18"/>
          <w:lang w:val="en-US" w:eastAsia="en-GB"/>
        </w:rPr>
        <w:t xml:space="preserve">why </w:t>
      </w:r>
      <w:proofErr w:type="spellStart"/>
      <w:r w:rsidR="00CE4A66">
        <w:rPr>
          <w:rFonts w:ascii="Arial" w:eastAsia="SimSun" w:hAnsi="Arial" w:cs="Arial"/>
          <w:bCs/>
          <w:sz w:val="18"/>
          <w:szCs w:val="18"/>
          <w:lang w:val="en-US" w:eastAsia="en-GB"/>
        </w:rPr>
        <w:t>‘per</w:t>
      </w:r>
      <w:proofErr w:type="spellEnd"/>
      <w:r w:rsidR="00CE4A66">
        <w:rPr>
          <w:rFonts w:ascii="Arial" w:eastAsia="SimSun" w:hAnsi="Arial" w:cs="Arial"/>
          <w:bCs/>
          <w:sz w:val="18"/>
          <w:szCs w:val="18"/>
          <w:lang w:val="en-US" w:eastAsia="en-GB"/>
        </w:rPr>
        <w:t xml:space="preserve"> SRS resource set’ is equivalent to </w:t>
      </w:r>
      <w:proofErr w:type="spellStart"/>
      <w:r w:rsidR="00CE4A66">
        <w:rPr>
          <w:rFonts w:ascii="Arial" w:eastAsia="SimSun" w:hAnsi="Arial" w:cs="Arial"/>
          <w:bCs/>
          <w:sz w:val="18"/>
          <w:szCs w:val="18"/>
          <w:lang w:val="en-US" w:eastAsia="en-GB"/>
        </w:rPr>
        <w:t>‘per</w:t>
      </w:r>
      <w:proofErr w:type="spellEnd"/>
      <w:r w:rsidR="00CE4A66">
        <w:rPr>
          <w:rFonts w:ascii="Arial" w:eastAsia="SimSun" w:hAnsi="Arial" w:cs="Arial"/>
          <w:bCs/>
          <w:sz w:val="18"/>
          <w:szCs w:val="18"/>
          <w:lang w:val="en-US" w:eastAsia="en-GB"/>
        </w:rPr>
        <w:t xml:space="preserve"> TCI-state’</w:t>
      </w:r>
      <w:r w:rsidR="00042575">
        <w:rPr>
          <w:rFonts w:ascii="Arial" w:eastAsia="SimSun" w:hAnsi="Arial" w:cs="Arial"/>
          <w:bCs/>
          <w:sz w:val="18"/>
          <w:szCs w:val="18"/>
          <w:lang w:val="en-US" w:eastAsia="en-GB"/>
        </w:rPr>
        <w:t xml:space="preserve"> (</w:t>
      </w:r>
      <w:r w:rsidR="00E34F17">
        <w:rPr>
          <w:rFonts w:ascii="Arial" w:eastAsia="SimSun" w:hAnsi="Arial" w:cs="Arial"/>
          <w:bCs/>
          <w:sz w:val="18"/>
          <w:szCs w:val="18"/>
          <w:lang w:val="en-US" w:eastAsia="en-GB"/>
        </w:rPr>
        <w:t xml:space="preserve">step with </w:t>
      </w:r>
      <w:r w:rsidR="00042575">
        <w:rPr>
          <w:rFonts w:ascii="Arial" w:eastAsia="SimSun" w:hAnsi="Arial" w:cs="Arial"/>
          <w:bCs/>
          <w:sz w:val="18"/>
          <w:szCs w:val="18"/>
          <w:lang w:val="en-US" w:eastAsia="en-GB"/>
        </w:rPr>
        <w:t>red highlight)</w:t>
      </w:r>
      <w:r w:rsidR="00CE4A66">
        <w:rPr>
          <w:rFonts w:ascii="Arial" w:eastAsia="SimSun" w:hAnsi="Arial" w:cs="Arial"/>
          <w:bCs/>
          <w:sz w:val="18"/>
          <w:szCs w:val="18"/>
          <w:lang w:val="en-US" w:eastAsia="en-GB"/>
        </w:rPr>
        <w:t>.</w:t>
      </w:r>
    </w:p>
    <w:p w14:paraId="108A4824" w14:textId="2A6585DB" w:rsidR="00A94FE6" w:rsidRDefault="007A54A0" w:rsidP="00E555CB">
      <w:pPr>
        <w:rPr>
          <w:rFonts w:ascii="Arial" w:eastAsia="SimSun" w:hAnsi="Arial" w:cs="Arial"/>
          <w:bCs/>
          <w:sz w:val="18"/>
          <w:szCs w:val="18"/>
          <w:lang w:val="en-US" w:eastAsia="en-GB"/>
        </w:rPr>
      </w:pPr>
      <w:r>
        <w:rPr>
          <w:rFonts w:ascii="Arial" w:eastAsia="SimSun" w:hAnsi="Arial" w:cs="Arial"/>
          <w:bCs/>
          <w:noProof/>
          <w:sz w:val="18"/>
          <w:szCs w:val="18"/>
          <w:lang w:val="en-US" w:eastAsia="en-GB"/>
        </w:rPr>
        <mc:AlternateContent>
          <mc:Choice Requires="wps">
            <w:drawing>
              <wp:anchor distT="0" distB="0" distL="114300" distR="114300" simplePos="0" relativeHeight="251659264" behindDoc="0" locked="0" layoutInCell="1" allowOverlap="1" wp14:anchorId="00528097" wp14:editId="18002602">
                <wp:simplePos x="0" y="0"/>
                <wp:positionH relativeFrom="column">
                  <wp:posOffset>1540666</wp:posOffset>
                </wp:positionH>
                <wp:positionV relativeFrom="paragraph">
                  <wp:posOffset>1795265</wp:posOffset>
                </wp:positionV>
                <wp:extent cx="2303253" cy="1268083"/>
                <wp:effectExtent l="19050" t="19050" r="20955" b="27940"/>
                <wp:wrapNone/>
                <wp:docPr id="2" name="Oval 2"/>
                <wp:cNvGraphicFramePr/>
                <a:graphic xmlns:a="http://schemas.openxmlformats.org/drawingml/2006/main">
                  <a:graphicData uri="http://schemas.microsoft.com/office/word/2010/wordprocessingShape">
                    <wps:wsp>
                      <wps:cNvSpPr/>
                      <wps:spPr>
                        <a:xfrm>
                          <a:off x="0" y="0"/>
                          <a:ext cx="2303253" cy="1268083"/>
                        </a:xfrm>
                        <a:prstGeom prst="ellipse">
                          <a:avLst/>
                        </a:prstGeom>
                        <a:noFill/>
                        <a:ln w="381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oval w14:anchorId="22ABD704" id="Oval 2" o:spid="_x0000_s1026" style="position:absolute;margin-left:121.3pt;margin-top:141.35pt;width:181.35pt;height:99.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" filled="f" strokecolor="red" strokeweight="3pt">
                <v:stroke dashstyle="3 1" joinstyle="miter"/>
              </v:oval>
            </w:pict>
          </mc:Fallback>
        </mc:AlternateContent>
      </w:r>
      <w:r w:rsidR="00CE4A66">
        <w:rPr>
          <w:rFonts w:ascii="Arial" w:eastAsia="SimSun" w:hAnsi="Arial" w:cs="Arial"/>
          <w:bCs/>
          <w:noProof/>
          <w:sz w:val="18"/>
          <w:szCs w:val="18"/>
          <w:lang w:val="en-US" w:eastAsia="en-GB"/>
        </w:rPr>
        <w:drawing>
          <wp:inline distT="0" distB="0" distL="0" distR="0" wp14:anchorId="7917EF95" wp14:editId="6CA75E03">
            <wp:extent cx="5822831" cy="4873925"/>
            <wp:effectExtent l="19050" t="0" r="698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3CCDFDA" w14:textId="77777777" w:rsidR="00A94FE6" w:rsidRDefault="00A94FE6">
      <w:pPr>
        <w:spacing w:after="0"/>
        <w:rPr>
          <w:rFonts w:ascii="Arial" w:eastAsia="SimSun" w:hAnsi="Arial" w:cs="Arial"/>
          <w:bCs/>
          <w:sz w:val="18"/>
          <w:szCs w:val="18"/>
          <w:lang w:val="en-US" w:eastAsia="en-GB"/>
        </w:rPr>
      </w:pPr>
      <w:r>
        <w:rPr>
          <w:rFonts w:ascii="Arial" w:eastAsia="SimSun" w:hAnsi="Arial" w:cs="Arial"/>
          <w:bCs/>
          <w:sz w:val="18"/>
          <w:szCs w:val="18"/>
          <w:lang w:val="en-US" w:eastAsia="en-GB"/>
        </w:rPr>
        <w:br w:type="page"/>
      </w:r>
    </w:p>
    <w:p w14:paraId="47FB0C80" w14:textId="23BBA805" w:rsidR="00AA1E50" w:rsidRPr="00F90084" w:rsidRDefault="00AA1E50" w:rsidP="00AA1E50">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108</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480F6301" w14:textId="77777777" w:rsidR="00AA1E50" w:rsidRDefault="00AA1E50" w:rsidP="00AA1E50">
      <w:pPr>
        <w:spacing w:after="60"/>
        <w:ind w:left="1985" w:hanging="1985"/>
        <w:rPr>
          <w:rFonts w:ascii="Arial" w:hAnsi="Arial" w:cs="Arial"/>
          <w:b/>
          <w:sz w:val="24"/>
        </w:rPr>
      </w:pPr>
      <w:r>
        <w:rPr>
          <w:rFonts w:ascii="Arial" w:hAnsi="Arial" w:cs="Arial"/>
          <w:b/>
          <w:sz w:val="24"/>
        </w:rPr>
        <w:t>Toulouse, FR, Aug. 2023</w:t>
      </w:r>
    </w:p>
    <w:p w14:paraId="04642C1F" w14:textId="77777777" w:rsidR="00AA1E50" w:rsidRPr="006F4B5E" w:rsidRDefault="00AA1E50" w:rsidP="00AA1E50">
      <w:pPr>
        <w:pBdr>
          <w:bottom w:val="single" w:sz="4" w:space="1" w:color="auto"/>
        </w:pBdr>
        <w:rPr>
          <w:rFonts w:ascii="Arial" w:hAnsi="Arial" w:cs="Arial"/>
        </w:rPr>
      </w:pPr>
    </w:p>
    <w:p w14:paraId="11FD5291" w14:textId="5C1140F4" w:rsidR="00AA1E50" w:rsidRDefault="00AA1E50" w:rsidP="00AA1E50">
      <w:pPr>
        <w:spacing w:after="60"/>
        <w:ind w:left="1985" w:hanging="1985"/>
        <w:rPr>
          <w:rFonts w:ascii="Arial" w:hAnsi="Arial" w:cs="Arial"/>
          <w:bCs/>
        </w:rPr>
      </w:pPr>
      <w:r>
        <w:rPr>
          <w:rFonts w:ascii="Arial" w:hAnsi="Arial" w:cs="Arial"/>
          <w:b/>
        </w:rPr>
        <w:t>Title:</w:t>
      </w:r>
      <w:r>
        <w:rPr>
          <w:rFonts w:ascii="Arial" w:hAnsi="Arial" w:cs="Arial"/>
          <w:b/>
        </w:rPr>
        <w:tab/>
      </w:r>
      <w:bookmarkStart w:id="88" w:name="OLE_LINK47"/>
      <w:r w:rsidRPr="00296941">
        <w:rPr>
          <w:rFonts w:ascii="Arial" w:hAnsi="Arial" w:cs="Arial"/>
          <w:color w:val="FF0000"/>
        </w:rPr>
        <w:t>[Draft]</w:t>
      </w:r>
      <w:r w:rsidRPr="00296941">
        <w:rPr>
          <w:rFonts w:ascii="Arial" w:hAnsi="Arial" w:cs="Arial"/>
        </w:rPr>
        <w:t xml:space="preserve"> </w:t>
      </w:r>
      <w:bookmarkEnd w:id="88"/>
      <w:r w:rsidRPr="00715FEF">
        <w:rPr>
          <w:rFonts w:ascii="Arial" w:hAnsi="Arial" w:cs="Arial"/>
        </w:rPr>
        <w:t xml:space="preserve">LS on </w:t>
      </w:r>
      <w:r w:rsidR="00F66CF7">
        <w:rPr>
          <w:rFonts w:ascii="Arial" w:hAnsi="Arial" w:cs="Arial"/>
          <w:sz w:val="18"/>
          <w:szCs w:val="18"/>
          <w:lang w:eastAsia="en-GB"/>
        </w:rPr>
        <w:t xml:space="preserve">the </w:t>
      </w:r>
      <w:proofErr w:type="spellStart"/>
      <w:r w:rsidR="00F66CF7">
        <w:rPr>
          <w:rFonts w:ascii="Arial" w:hAnsi="Arial" w:cs="Arial"/>
          <w:sz w:val="18"/>
          <w:szCs w:val="18"/>
          <w:lang w:eastAsia="en-GB"/>
        </w:rPr>
        <w:t>PCmax</w:t>
      </w:r>
      <w:proofErr w:type="spellEnd"/>
      <w:r w:rsidR="00F66CF7">
        <w:rPr>
          <w:rFonts w:ascii="Arial" w:hAnsi="Arial" w:cs="Arial"/>
          <w:sz w:val="18"/>
          <w:szCs w:val="18"/>
          <w:lang w:eastAsia="en-GB"/>
        </w:rPr>
        <w:t xml:space="preserve"> requirement</w:t>
      </w:r>
      <w:r>
        <w:rPr>
          <w:rFonts w:ascii="Arial" w:hAnsi="Arial" w:cs="Arial"/>
          <w:sz w:val="18"/>
          <w:szCs w:val="18"/>
          <w:lang w:eastAsia="en-GB"/>
        </w:rPr>
        <w:t xml:space="preserve"> for STxMP in FR2</w:t>
      </w:r>
    </w:p>
    <w:p w14:paraId="3E554C15" w14:textId="1BDCC42B" w:rsidR="00AA1E50" w:rsidRDefault="00AA1E50" w:rsidP="00AA1E50">
      <w:pPr>
        <w:spacing w:after="60"/>
        <w:ind w:left="1985" w:hanging="1985"/>
        <w:rPr>
          <w:rFonts w:ascii="Arial" w:hAnsi="Arial" w:cs="Arial"/>
          <w:bCs/>
        </w:rPr>
      </w:pPr>
      <w:r>
        <w:rPr>
          <w:rFonts w:ascii="Arial" w:hAnsi="Arial" w:cs="Arial"/>
          <w:b/>
        </w:rPr>
        <w:t>Response to:</w:t>
      </w:r>
      <w:r>
        <w:rPr>
          <w:rFonts w:ascii="Arial" w:hAnsi="Arial" w:cs="Arial"/>
          <w:bCs/>
        </w:rPr>
        <w:tab/>
      </w:r>
      <w:r w:rsidR="00F66CF7">
        <w:rPr>
          <w:rFonts w:ascii="Arial" w:hAnsi="Arial" w:cs="Arial"/>
          <w:bCs/>
          <w:lang w:eastAsia="zh-CN"/>
        </w:rPr>
        <w:t>-</w:t>
      </w:r>
    </w:p>
    <w:p w14:paraId="69549F70" w14:textId="77777777" w:rsidR="00AA1E50" w:rsidRDefault="00AA1E50" w:rsidP="00AA1E50">
      <w:pPr>
        <w:spacing w:after="60"/>
        <w:ind w:left="1985" w:hanging="1985"/>
        <w:rPr>
          <w:rFonts w:ascii="Arial" w:hAnsi="Arial" w:cs="Arial"/>
          <w:b/>
        </w:rPr>
      </w:pPr>
    </w:p>
    <w:p w14:paraId="6E757569" w14:textId="77777777" w:rsidR="00AA1E50" w:rsidRDefault="00AA1E50" w:rsidP="00AA1E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26224D" w14:textId="77777777" w:rsidR="00AA1E50" w:rsidRDefault="00AA1E50" w:rsidP="00AA1E50">
      <w:pPr>
        <w:spacing w:after="60"/>
        <w:ind w:left="1985" w:hanging="1985"/>
        <w:rPr>
          <w:rFonts w:ascii="Arial" w:hAnsi="Arial" w:cs="Arial"/>
          <w:bCs/>
        </w:rPr>
      </w:pPr>
      <w:r>
        <w:rPr>
          <w:rFonts w:ascii="Arial" w:hAnsi="Arial" w:cs="Arial"/>
          <w:b/>
        </w:rPr>
        <w:t>To:</w:t>
      </w:r>
      <w:r>
        <w:rPr>
          <w:rFonts w:ascii="Arial" w:hAnsi="Arial" w:cs="Arial"/>
          <w:bCs/>
        </w:rPr>
        <w:tab/>
        <w:t>RAN1</w:t>
      </w:r>
    </w:p>
    <w:p w14:paraId="70FE9FD6" w14:textId="77777777" w:rsidR="00AA1E50" w:rsidRPr="00296941" w:rsidRDefault="00AA1E50" w:rsidP="00AA1E50">
      <w:pPr>
        <w:spacing w:after="60"/>
        <w:ind w:left="1985" w:hanging="1985"/>
        <w:rPr>
          <w:rFonts w:ascii="Arial" w:hAnsi="Arial" w:cs="Arial"/>
          <w:bCs/>
        </w:rPr>
      </w:pPr>
    </w:p>
    <w:p w14:paraId="7346D9F6" w14:textId="77777777" w:rsidR="00AA1E50" w:rsidRPr="000F4E43" w:rsidRDefault="00AA1E50" w:rsidP="00AA1E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024B113" w14:textId="77777777" w:rsidR="00AA1E50" w:rsidRPr="000F4E43" w:rsidRDefault="00AA1E50" w:rsidP="00AA1E50">
      <w:pPr>
        <w:pStyle w:val="Contact"/>
        <w:tabs>
          <w:tab w:val="clear" w:pos="2268"/>
        </w:tabs>
        <w:rPr>
          <w:bCs/>
        </w:rPr>
      </w:pPr>
      <w:r w:rsidRPr="000F4E43">
        <w:t>Name</w:t>
      </w:r>
      <w:r>
        <w:tab/>
      </w:r>
      <w:r w:rsidRPr="000F4E43">
        <w:t>:</w:t>
      </w:r>
      <w:r>
        <w:t xml:space="preserve"> </w:t>
      </w:r>
      <w:r>
        <w:rPr>
          <w:b w:val="0"/>
        </w:rPr>
        <w:t>Sumant Iyer</w:t>
      </w:r>
    </w:p>
    <w:p w14:paraId="1AA9DF60" w14:textId="77777777" w:rsidR="00AA1E50" w:rsidRPr="00AD49C5" w:rsidRDefault="00AA1E50" w:rsidP="00AA1E50">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01EB2592" w14:textId="77777777" w:rsidR="00AA1E50" w:rsidRPr="00AD49C5" w:rsidRDefault="00AA1E50" w:rsidP="00AA1E50">
      <w:pPr>
        <w:spacing w:after="60"/>
        <w:ind w:left="1985" w:hanging="1985"/>
        <w:rPr>
          <w:rFonts w:ascii="Arial" w:hAnsi="Arial" w:cs="Arial"/>
          <w:b/>
        </w:rPr>
      </w:pPr>
    </w:p>
    <w:p w14:paraId="350CFCA8" w14:textId="77777777" w:rsidR="00AA1E50" w:rsidRPr="00C80F16" w:rsidRDefault="00AA1E50" w:rsidP="00AA1E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4"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E4581EB" w14:textId="77777777" w:rsidR="00AA1E50" w:rsidRPr="000F4E43" w:rsidRDefault="00AA1E50" w:rsidP="00AA1E50">
      <w:pPr>
        <w:pBdr>
          <w:bottom w:val="single" w:sz="4" w:space="1" w:color="auto"/>
        </w:pBdr>
        <w:rPr>
          <w:rFonts w:ascii="Arial" w:hAnsi="Arial" w:cs="Arial"/>
        </w:rPr>
      </w:pPr>
    </w:p>
    <w:p w14:paraId="5B9602ED" w14:textId="77777777" w:rsidR="00AA1E50" w:rsidRPr="000F4E43" w:rsidRDefault="00AA1E50" w:rsidP="00AA1E50">
      <w:pPr>
        <w:spacing w:afterLines="50" w:after="120"/>
        <w:rPr>
          <w:rFonts w:ascii="Arial" w:hAnsi="Arial" w:cs="Arial"/>
          <w:b/>
        </w:rPr>
      </w:pPr>
      <w:r w:rsidRPr="000F4E43">
        <w:rPr>
          <w:rFonts w:ascii="Arial" w:hAnsi="Arial" w:cs="Arial"/>
          <w:b/>
        </w:rPr>
        <w:t>1. Overall Description:</w:t>
      </w:r>
    </w:p>
    <w:p w14:paraId="454D9BAC" w14:textId="2DE8B60B" w:rsidR="00AA1E50" w:rsidRPr="00114CAF" w:rsidRDefault="00B25B78" w:rsidP="00AA1E50">
      <w:pPr>
        <w:jc w:val="both"/>
        <w:rPr>
          <w:rFonts w:eastAsia="DengXian" w:cs="Arial"/>
          <w:lang w:eastAsia="zh-CN"/>
        </w:rPr>
      </w:pPr>
      <w:r w:rsidRPr="00B25B78">
        <w:rPr>
          <w:rFonts w:asciiTheme="minorHAnsi" w:hAnsiTheme="minorHAnsi" w:cstheme="minorHAnsi"/>
          <w:lang w:val="en-US"/>
        </w:rPr>
        <w:t xml:space="preserve">RAN4 have performed further analysis since replying to (R1-2205639) ‘LS on UE power limitation for STxMP in FR2’.   RAN4 have concluded that the configured </w:t>
      </w:r>
      <w:r w:rsidR="0095556D">
        <w:rPr>
          <w:rFonts w:asciiTheme="minorHAnsi" w:hAnsiTheme="minorHAnsi" w:cstheme="minorHAnsi"/>
          <w:lang w:val="en-US"/>
        </w:rPr>
        <w:t>transmitted power during STxMP</w:t>
      </w:r>
      <w:r w:rsidRPr="00607F0D">
        <w:rPr>
          <w:rFonts w:asciiTheme="minorHAnsi" w:hAnsiTheme="minorHAnsi" w:cstheme="minorHAnsi"/>
          <w:vertAlign w:val="subscript"/>
          <w:lang w:val="en-US"/>
        </w:rPr>
        <w:t xml:space="preserve"> </w:t>
      </w:r>
      <w:r w:rsidRPr="00B25B78">
        <w:rPr>
          <w:rFonts w:asciiTheme="minorHAnsi" w:hAnsiTheme="minorHAnsi" w:cstheme="minorHAnsi"/>
          <w:lang w:val="en-US"/>
        </w:rPr>
        <w:t>shall be defined per indicated joint/UL TCI state for STxMP</w:t>
      </w:r>
      <w:r w:rsidR="004C5554">
        <w:rPr>
          <w:rFonts w:asciiTheme="minorHAnsi" w:hAnsiTheme="minorHAnsi" w:cstheme="minorHAnsi"/>
          <w:lang w:val="en-US"/>
        </w:rPr>
        <w:t xml:space="preserve">, i.e. </w:t>
      </w:r>
      <w:r w:rsidR="005561AE">
        <w:rPr>
          <w:rFonts w:asciiTheme="minorHAnsi" w:hAnsiTheme="minorHAnsi" w:cstheme="minorHAnsi"/>
          <w:lang w:val="en-US"/>
        </w:rPr>
        <w:t xml:space="preserve">it will be defined </w:t>
      </w:r>
      <w:r w:rsidR="004C5554">
        <w:rPr>
          <w:rFonts w:asciiTheme="minorHAnsi" w:hAnsiTheme="minorHAnsi" w:cstheme="minorHAnsi"/>
          <w:lang w:val="en-US"/>
        </w:rPr>
        <w:t xml:space="preserve">as </w:t>
      </w:r>
      <w:proofErr w:type="spellStart"/>
      <w:r w:rsidR="004C5554" w:rsidRPr="00B25B78">
        <w:rPr>
          <w:rFonts w:asciiTheme="minorHAnsi" w:hAnsiTheme="minorHAnsi" w:cstheme="minorHAnsi"/>
          <w:lang w:val="en-US"/>
        </w:rPr>
        <w:t>PC</w:t>
      </w:r>
      <w:r w:rsidR="004C5554" w:rsidRPr="00607F0D">
        <w:rPr>
          <w:rFonts w:asciiTheme="minorHAnsi" w:hAnsiTheme="minorHAnsi" w:cstheme="minorHAnsi"/>
          <w:vertAlign w:val="subscript"/>
          <w:lang w:val="en-US"/>
        </w:rPr>
        <w:t>max,f,c</w:t>
      </w:r>
      <w:r w:rsidR="00F215F5">
        <w:rPr>
          <w:rFonts w:asciiTheme="minorHAnsi" w:hAnsiTheme="minorHAnsi" w:cstheme="minorHAnsi"/>
          <w:vertAlign w:val="subscript"/>
          <w:lang w:val="en-US"/>
        </w:rPr>
        <w:t>,k</w:t>
      </w:r>
      <w:proofErr w:type="spellEnd"/>
      <w:r w:rsidR="004C5554">
        <w:rPr>
          <w:rFonts w:asciiTheme="minorHAnsi" w:hAnsiTheme="minorHAnsi" w:cstheme="minorHAnsi"/>
          <w:lang w:val="en-US"/>
        </w:rPr>
        <w:t xml:space="preserve">  where ‘k’ is the TCI-state id.</w:t>
      </w:r>
    </w:p>
    <w:p w14:paraId="4D59DCD1" w14:textId="77777777" w:rsidR="00AA1E50" w:rsidRPr="000F4E43" w:rsidRDefault="00AA1E50" w:rsidP="00AA1E50">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0B7914C5" w14:textId="09B3FADA"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8-Bis</w:t>
      </w:r>
      <w:r w:rsidRPr="00C1442F">
        <w:rPr>
          <w:rFonts w:ascii="Arial" w:eastAsia="SimSun" w:hAnsi="Arial" w:cs="Arial"/>
          <w:bCs/>
        </w:rPr>
        <w:tab/>
      </w:r>
      <w:r w:rsidR="00C6366A">
        <w:rPr>
          <w:rFonts w:ascii="Arial" w:eastAsia="SimSun" w:hAnsi="Arial" w:cs="Arial"/>
          <w:bCs/>
        </w:rPr>
        <w:t>Oct</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C6366A">
        <w:rPr>
          <w:rFonts w:ascii="Arial" w:hAnsi="Arial" w:cs="Arial"/>
          <w:bCs/>
          <w:color w:val="000000"/>
        </w:rPr>
        <w:t>China</w:t>
      </w:r>
    </w:p>
    <w:p w14:paraId="3F1E910C" w14:textId="65621FA4"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9</w:t>
      </w:r>
      <w:r w:rsidRPr="00C1442F">
        <w:rPr>
          <w:rFonts w:ascii="Arial" w:eastAsia="SimSun" w:hAnsi="Arial" w:cs="Arial"/>
          <w:bCs/>
        </w:rPr>
        <w:tab/>
      </w:r>
      <w:r w:rsidR="00C6366A">
        <w:rPr>
          <w:rFonts w:ascii="Arial" w:eastAsia="SimSun" w:hAnsi="Arial" w:cs="Arial"/>
          <w:bCs/>
        </w:rPr>
        <w:t>Nov</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C6366A">
        <w:rPr>
          <w:rFonts w:ascii="Arial" w:hAnsi="Arial" w:cs="Arial"/>
          <w:bCs/>
          <w:color w:val="000000"/>
        </w:rPr>
        <w:t>Chicago</w:t>
      </w:r>
      <w:r>
        <w:rPr>
          <w:rFonts w:ascii="Arial" w:hAnsi="Arial" w:cs="Arial"/>
          <w:bCs/>
          <w:color w:val="000000"/>
        </w:rPr>
        <w:t xml:space="preserve">, </w:t>
      </w:r>
      <w:r w:rsidR="00C6366A">
        <w:rPr>
          <w:rFonts w:ascii="Arial" w:hAnsi="Arial" w:cs="Arial"/>
          <w:bCs/>
          <w:color w:val="000000"/>
        </w:rPr>
        <w:t>USA</w:t>
      </w:r>
    </w:p>
    <w:p w14:paraId="12AF5E24" w14:textId="77777777" w:rsidR="00AA1E50" w:rsidRPr="00800FD7" w:rsidRDefault="00AA1E50" w:rsidP="00AA1E50">
      <w:pPr>
        <w:tabs>
          <w:tab w:val="left" w:pos="4685"/>
        </w:tabs>
        <w:spacing w:after="120"/>
        <w:ind w:left="2268" w:hanging="2268"/>
        <w:rPr>
          <w:rFonts w:ascii="Arial" w:eastAsia="SimSun" w:hAnsi="Arial" w:cs="Arial"/>
          <w:bCs/>
          <w:sz w:val="18"/>
          <w:szCs w:val="18"/>
          <w:lang w:val="en-US" w:eastAsia="en-GB"/>
        </w:rPr>
      </w:pPr>
    </w:p>
    <w:p w14:paraId="6CBB4A51" w14:textId="77777777" w:rsidR="00AA1E50" w:rsidRDefault="00AA1E50" w:rsidP="00AA1E50">
      <w:pPr>
        <w:spacing w:after="0"/>
        <w:rPr>
          <w:rFonts w:ascii="Arial" w:eastAsia="SimSun" w:hAnsi="Arial" w:cs="Arial"/>
          <w:bCs/>
          <w:sz w:val="18"/>
          <w:szCs w:val="18"/>
          <w:lang w:val="en-US" w:eastAsia="en-GB"/>
        </w:rPr>
      </w:pPr>
    </w:p>
    <w:p w14:paraId="5B5015EA" w14:textId="77777777" w:rsidR="00CE4A66" w:rsidRDefault="00CE4A66" w:rsidP="00E555CB">
      <w:pPr>
        <w:rPr>
          <w:rFonts w:ascii="Arial" w:eastAsia="SimSun" w:hAnsi="Arial" w:cs="Arial"/>
          <w:bCs/>
          <w:sz w:val="18"/>
          <w:szCs w:val="18"/>
          <w:lang w:val="en-US" w:eastAsia="en-GB"/>
        </w:rPr>
      </w:pPr>
    </w:p>
    <w:sectPr w:rsidR="00CE4A6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14BB8"/>
    <w:multiLevelType w:val="hybridMultilevel"/>
    <w:tmpl w:val="22EE5AA6"/>
    <w:lvl w:ilvl="0" w:tplc="282226BE">
      <w:start w:val="1"/>
      <w:numFmt w:val="bullet"/>
      <w:lvlText w:val=""/>
      <w:lvlJc w:val="left"/>
      <w:pPr>
        <w:tabs>
          <w:tab w:val="num" w:pos="720"/>
        </w:tabs>
        <w:ind w:left="720" w:hanging="360"/>
      </w:pPr>
      <w:rPr>
        <w:rFonts w:ascii="Symbol" w:hAnsi="Symbol" w:hint="default"/>
      </w:rPr>
    </w:lvl>
    <w:lvl w:ilvl="1" w:tplc="CE84589E" w:tentative="1">
      <w:start w:val="1"/>
      <w:numFmt w:val="bullet"/>
      <w:lvlText w:val=""/>
      <w:lvlJc w:val="left"/>
      <w:pPr>
        <w:tabs>
          <w:tab w:val="num" w:pos="1440"/>
        </w:tabs>
        <w:ind w:left="1440" w:hanging="360"/>
      </w:pPr>
      <w:rPr>
        <w:rFonts w:ascii="Symbol" w:hAnsi="Symbol" w:hint="default"/>
      </w:rPr>
    </w:lvl>
    <w:lvl w:ilvl="2" w:tplc="1BAE2A00" w:tentative="1">
      <w:start w:val="1"/>
      <w:numFmt w:val="bullet"/>
      <w:lvlText w:val=""/>
      <w:lvlJc w:val="left"/>
      <w:pPr>
        <w:tabs>
          <w:tab w:val="num" w:pos="2160"/>
        </w:tabs>
        <w:ind w:left="2160" w:hanging="360"/>
      </w:pPr>
      <w:rPr>
        <w:rFonts w:ascii="Symbol" w:hAnsi="Symbol" w:hint="default"/>
      </w:rPr>
    </w:lvl>
    <w:lvl w:ilvl="3" w:tplc="A1667190" w:tentative="1">
      <w:start w:val="1"/>
      <w:numFmt w:val="bullet"/>
      <w:lvlText w:val=""/>
      <w:lvlJc w:val="left"/>
      <w:pPr>
        <w:tabs>
          <w:tab w:val="num" w:pos="2880"/>
        </w:tabs>
        <w:ind w:left="2880" w:hanging="360"/>
      </w:pPr>
      <w:rPr>
        <w:rFonts w:ascii="Symbol" w:hAnsi="Symbol" w:hint="default"/>
      </w:rPr>
    </w:lvl>
    <w:lvl w:ilvl="4" w:tplc="FCA62A02" w:tentative="1">
      <w:start w:val="1"/>
      <w:numFmt w:val="bullet"/>
      <w:lvlText w:val=""/>
      <w:lvlJc w:val="left"/>
      <w:pPr>
        <w:tabs>
          <w:tab w:val="num" w:pos="3600"/>
        </w:tabs>
        <w:ind w:left="3600" w:hanging="360"/>
      </w:pPr>
      <w:rPr>
        <w:rFonts w:ascii="Symbol" w:hAnsi="Symbol" w:hint="default"/>
      </w:rPr>
    </w:lvl>
    <w:lvl w:ilvl="5" w:tplc="DF32FDC8" w:tentative="1">
      <w:start w:val="1"/>
      <w:numFmt w:val="bullet"/>
      <w:lvlText w:val=""/>
      <w:lvlJc w:val="left"/>
      <w:pPr>
        <w:tabs>
          <w:tab w:val="num" w:pos="4320"/>
        </w:tabs>
        <w:ind w:left="4320" w:hanging="360"/>
      </w:pPr>
      <w:rPr>
        <w:rFonts w:ascii="Symbol" w:hAnsi="Symbol" w:hint="default"/>
      </w:rPr>
    </w:lvl>
    <w:lvl w:ilvl="6" w:tplc="7AE63366" w:tentative="1">
      <w:start w:val="1"/>
      <w:numFmt w:val="bullet"/>
      <w:lvlText w:val=""/>
      <w:lvlJc w:val="left"/>
      <w:pPr>
        <w:tabs>
          <w:tab w:val="num" w:pos="5040"/>
        </w:tabs>
        <w:ind w:left="5040" w:hanging="360"/>
      </w:pPr>
      <w:rPr>
        <w:rFonts w:ascii="Symbol" w:hAnsi="Symbol" w:hint="default"/>
      </w:rPr>
    </w:lvl>
    <w:lvl w:ilvl="7" w:tplc="31C6F15C" w:tentative="1">
      <w:start w:val="1"/>
      <w:numFmt w:val="bullet"/>
      <w:lvlText w:val=""/>
      <w:lvlJc w:val="left"/>
      <w:pPr>
        <w:tabs>
          <w:tab w:val="num" w:pos="5760"/>
        </w:tabs>
        <w:ind w:left="5760" w:hanging="360"/>
      </w:pPr>
      <w:rPr>
        <w:rFonts w:ascii="Symbol" w:hAnsi="Symbol" w:hint="default"/>
      </w:rPr>
    </w:lvl>
    <w:lvl w:ilvl="8" w:tplc="DA4C381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8C70CB"/>
    <w:multiLevelType w:val="hybridMultilevel"/>
    <w:tmpl w:val="04A8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5"/>
  </w:num>
  <w:num w:numId="2" w16cid:durableId="651956329">
    <w:abstractNumId w:val="22"/>
  </w:num>
  <w:num w:numId="3" w16cid:durableId="868756319">
    <w:abstractNumId w:val="31"/>
  </w:num>
  <w:num w:numId="4" w16cid:durableId="296111044">
    <w:abstractNumId w:val="16"/>
  </w:num>
  <w:num w:numId="5" w16cid:durableId="1422683794">
    <w:abstractNumId w:val="11"/>
  </w:num>
  <w:num w:numId="6" w16cid:durableId="639848201">
    <w:abstractNumId w:val="4"/>
  </w:num>
  <w:num w:numId="7" w16cid:durableId="1261184160">
    <w:abstractNumId w:val="29"/>
  </w:num>
  <w:num w:numId="8" w16cid:durableId="1029795187">
    <w:abstractNumId w:val="28"/>
  </w:num>
  <w:num w:numId="9" w16cid:durableId="657349331">
    <w:abstractNumId w:val="27"/>
  </w:num>
  <w:num w:numId="10" w16cid:durableId="284889941">
    <w:abstractNumId w:val="32"/>
  </w:num>
  <w:num w:numId="11" w16cid:durableId="1419517886">
    <w:abstractNumId w:val="23"/>
  </w:num>
  <w:num w:numId="12" w16cid:durableId="1636645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21"/>
  </w:num>
  <w:num w:numId="15" w16cid:durableId="528835816">
    <w:abstractNumId w:val="33"/>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18"/>
  </w:num>
  <w:num w:numId="22" w16cid:durableId="1317302998">
    <w:abstractNumId w:val="13"/>
  </w:num>
  <w:num w:numId="23" w16cid:durableId="1546480631">
    <w:abstractNumId w:val="6"/>
  </w:num>
  <w:num w:numId="24" w16cid:durableId="1088387471">
    <w:abstractNumId w:val="17"/>
  </w:num>
  <w:num w:numId="25" w16cid:durableId="900797603">
    <w:abstractNumId w:val="34"/>
  </w:num>
  <w:num w:numId="26" w16cid:durableId="1631519263">
    <w:abstractNumId w:val="7"/>
  </w:num>
  <w:num w:numId="27" w16cid:durableId="763569921">
    <w:abstractNumId w:val="26"/>
  </w:num>
  <w:num w:numId="28" w16cid:durableId="2104252962">
    <w:abstractNumId w:val="8"/>
  </w:num>
  <w:num w:numId="29" w16cid:durableId="2134861194">
    <w:abstractNumId w:val="10"/>
  </w:num>
  <w:num w:numId="30" w16cid:durableId="953831199">
    <w:abstractNumId w:val="30"/>
  </w:num>
  <w:num w:numId="31" w16cid:durableId="328018773">
    <w:abstractNumId w:val="19"/>
  </w:num>
  <w:num w:numId="32" w16cid:durableId="1065957525">
    <w:abstractNumId w:val="14"/>
  </w:num>
  <w:num w:numId="33" w16cid:durableId="249628058">
    <w:abstractNumId w:val="1"/>
  </w:num>
  <w:num w:numId="34" w16cid:durableId="312374910">
    <w:abstractNumId w:val="15"/>
  </w:num>
  <w:num w:numId="35" w16cid:durableId="1834569423">
    <w:abstractNumId w:val="24"/>
  </w:num>
  <w:num w:numId="36" w16cid:durableId="103037403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51E"/>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A82"/>
    <w:rsid w:val="00015B5D"/>
    <w:rsid w:val="00016036"/>
    <w:rsid w:val="0001757E"/>
    <w:rsid w:val="0002094C"/>
    <w:rsid w:val="00020CA2"/>
    <w:rsid w:val="00021CED"/>
    <w:rsid w:val="00021EBD"/>
    <w:rsid w:val="00023136"/>
    <w:rsid w:val="000231B9"/>
    <w:rsid w:val="00024AC6"/>
    <w:rsid w:val="00024B33"/>
    <w:rsid w:val="00025330"/>
    <w:rsid w:val="000254E6"/>
    <w:rsid w:val="000254FD"/>
    <w:rsid w:val="0002555C"/>
    <w:rsid w:val="0002620C"/>
    <w:rsid w:val="000262B9"/>
    <w:rsid w:val="00026539"/>
    <w:rsid w:val="00026E90"/>
    <w:rsid w:val="000273D2"/>
    <w:rsid w:val="00027A85"/>
    <w:rsid w:val="00030AC1"/>
    <w:rsid w:val="00030C1A"/>
    <w:rsid w:val="00030E28"/>
    <w:rsid w:val="00031728"/>
    <w:rsid w:val="000317D8"/>
    <w:rsid w:val="00031B0F"/>
    <w:rsid w:val="000323CE"/>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2575"/>
    <w:rsid w:val="0004380F"/>
    <w:rsid w:val="00043AFD"/>
    <w:rsid w:val="00043E19"/>
    <w:rsid w:val="00043EAA"/>
    <w:rsid w:val="000442E0"/>
    <w:rsid w:val="00044663"/>
    <w:rsid w:val="00044C9D"/>
    <w:rsid w:val="000450E8"/>
    <w:rsid w:val="000454A9"/>
    <w:rsid w:val="000454EC"/>
    <w:rsid w:val="00045A6E"/>
    <w:rsid w:val="00045DC0"/>
    <w:rsid w:val="00046CEF"/>
    <w:rsid w:val="00046FDC"/>
    <w:rsid w:val="0005033D"/>
    <w:rsid w:val="00050DB5"/>
    <w:rsid w:val="000511B8"/>
    <w:rsid w:val="00051C0E"/>
    <w:rsid w:val="0005244D"/>
    <w:rsid w:val="00052556"/>
    <w:rsid w:val="000530E2"/>
    <w:rsid w:val="0005392C"/>
    <w:rsid w:val="00053A28"/>
    <w:rsid w:val="00054C8B"/>
    <w:rsid w:val="00055EBF"/>
    <w:rsid w:val="00055FF2"/>
    <w:rsid w:val="000569D3"/>
    <w:rsid w:val="00057087"/>
    <w:rsid w:val="00057182"/>
    <w:rsid w:val="00057514"/>
    <w:rsid w:val="00060A15"/>
    <w:rsid w:val="00060AC6"/>
    <w:rsid w:val="0006136D"/>
    <w:rsid w:val="000616EB"/>
    <w:rsid w:val="00061714"/>
    <w:rsid w:val="000617F6"/>
    <w:rsid w:val="000628F1"/>
    <w:rsid w:val="00062E96"/>
    <w:rsid w:val="0006320D"/>
    <w:rsid w:val="00063E5D"/>
    <w:rsid w:val="00064A1C"/>
    <w:rsid w:val="00064F15"/>
    <w:rsid w:val="0006555D"/>
    <w:rsid w:val="00066D96"/>
    <w:rsid w:val="000674DC"/>
    <w:rsid w:val="00067744"/>
    <w:rsid w:val="00070248"/>
    <w:rsid w:val="0007056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4C82"/>
    <w:rsid w:val="000856E2"/>
    <w:rsid w:val="00085B9A"/>
    <w:rsid w:val="000867B4"/>
    <w:rsid w:val="00087ADC"/>
    <w:rsid w:val="000908D9"/>
    <w:rsid w:val="00090989"/>
    <w:rsid w:val="0009114B"/>
    <w:rsid w:val="00091524"/>
    <w:rsid w:val="00091A99"/>
    <w:rsid w:val="00091B6D"/>
    <w:rsid w:val="00092534"/>
    <w:rsid w:val="0009253E"/>
    <w:rsid w:val="00092B32"/>
    <w:rsid w:val="00093CF3"/>
    <w:rsid w:val="000941F2"/>
    <w:rsid w:val="0009445F"/>
    <w:rsid w:val="00094708"/>
    <w:rsid w:val="00094FBF"/>
    <w:rsid w:val="00095A42"/>
    <w:rsid w:val="00095CD3"/>
    <w:rsid w:val="00095E77"/>
    <w:rsid w:val="00095EAA"/>
    <w:rsid w:val="00096588"/>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5D56"/>
    <w:rsid w:val="000B6E32"/>
    <w:rsid w:val="000B7016"/>
    <w:rsid w:val="000C0F98"/>
    <w:rsid w:val="000C1800"/>
    <w:rsid w:val="000C1DB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6C83"/>
    <w:rsid w:val="000C7347"/>
    <w:rsid w:val="000C7E70"/>
    <w:rsid w:val="000D0862"/>
    <w:rsid w:val="000D0C13"/>
    <w:rsid w:val="000D0F8A"/>
    <w:rsid w:val="000D11B0"/>
    <w:rsid w:val="000D12EE"/>
    <w:rsid w:val="000D18EC"/>
    <w:rsid w:val="000D1FB9"/>
    <w:rsid w:val="000D23BF"/>
    <w:rsid w:val="000D2BAF"/>
    <w:rsid w:val="000D35ED"/>
    <w:rsid w:val="000D41F8"/>
    <w:rsid w:val="000D42A9"/>
    <w:rsid w:val="000D46F4"/>
    <w:rsid w:val="000D4738"/>
    <w:rsid w:val="000D4C6B"/>
    <w:rsid w:val="000D6754"/>
    <w:rsid w:val="000D6778"/>
    <w:rsid w:val="000D6793"/>
    <w:rsid w:val="000D6CAE"/>
    <w:rsid w:val="000D71EC"/>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00A7"/>
    <w:rsid w:val="000F1131"/>
    <w:rsid w:val="000F13D7"/>
    <w:rsid w:val="000F15B4"/>
    <w:rsid w:val="000F1D95"/>
    <w:rsid w:val="000F1F36"/>
    <w:rsid w:val="000F1FA9"/>
    <w:rsid w:val="000F2295"/>
    <w:rsid w:val="000F2DDE"/>
    <w:rsid w:val="000F2EAC"/>
    <w:rsid w:val="000F3F0F"/>
    <w:rsid w:val="000F4165"/>
    <w:rsid w:val="000F4302"/>
    <w:rsid w:val="000F475E"/>
    <w:rsid w:val="000F502F"/>
    <w:rsid w:val="000F5126"/>
    <w:rsid w:val="000F519D"/>
    <w:rsid w:val="000F5941"/>
    <w:rsid w:val="000F5EE6"/>
    <w:rsid w:val="000F6064"/>
    <w:rsid w:val="000F65D1"/>
    <w:rsid w:val="000F77E9"/>
    <w:rsid w:val="000F7ECB"/>
    <w:rsid w:val="0010016D"/>
    <w:rsid w:val="001003A5"/>
    <w:rsid w:val="001007FA"/>
    <w:rsid w:val="00100CC0"/>
    <w:rsid w:val="00101719"/>
    <w:rsid w:val="001020AD"/>
    <w:rsid w:val="00102D41"/>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0C5E"/>
    <w:rsid w:val="001114E4"/>
    <w:rsid w:val="001119A0"/>
    <w:rsid w:val="00111AE3"/>
    <w:rsid w:val="00111C42"/>
    <w:rsid w:val="00112079"/>
    <w:rsid w:val="00112950"/>
    <w:rsid w:val="0011480F"/>
    <w:rsid w:val="00114F49"/>
    <w:rsid w:val="001151F0"/>
    <w:rsid w:val="0011590E"/>
    <w:rsid w:val="0011594A"/>
    <w:rsid w:val="0011601E"/>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541"/>
    <w:rsid w:val="00121BDB"/>
    <w:rsid w:val="00122190"/>
    <w:rsid w:val="0012277A"/>
    <w:rsid w:val="00122EE6"/>
    <w:rsid w:val="00122FDA"/>
    <w:rsid w:val="0012352E"/>
    <w:rsid w:val="001235AB"/>
    <w:rsid w:val="00123618"/>
    <w:rsid w:val="001236A9"/>
    <w:rsid w:val="00124840"/>
    <w:rsid w:val="00124A3E"/>
    <w:rsid w:val="00124F47"/>
    <w:rsid w:val="001251AF"/>
    <w:rsid w:val="00125209"/>
    <w:rsid w:val="00125981"/>
    <w:rsid w:val="00125AEF"/>
    <w:rsid w:val="00125B04"/>
    <w:rsid w:val="00125CA6"/>
    <w:rsid w:val="0012615B"/>
    <w:rsid w:val="00126209"/>
    <w:rsid w:val="00126845"/>
    <w:rsid w:val="00126E1A"/>
    <w:rsid w:val="00127050"/>
    <w:rsid w:val="00130E2C"/>
    <w:rsid w:val="001314AE"/>
    <w:rsid w:val="00131AFF"/>
    <w:rsid w:val="00131F3D"/>
    <w:rsid w:val="0013208E"/>
    <w:rsid w:val="00132CAA"/>
    <w:rsid w:val="00132F4E"/>
    <w:rsid w:val="00132FC6"/>
    <w:rsid w:val="001337E7"/>
    <w:rsid w:val="001338B7"/>
    <w:rsid w:val="00133EB1"/>
    <w:rsid w:val="00134105"/>
    <w:rsid w:val="001347BF"/>
    <w:rsid w:val="00134840"/>
    <w:rsid w:val="00134BA8"/>
    <w:rsid w:val="00134D6D"/>
    <w:rsid w:val="001351EB"/>
    <w:rsid w:val="00135B47"/>
    <w:rsid w:val="00135F65"/>
    <w:rsid w:val="00136040"/>
    <w:rsid w:val="001365E3"/>
    <w:rsid w:val="001366EE"/>
    <w:rsid w:val="00136E95"/>
    <w:rsid w:val="001370A3"/>
    <w:rsid w:val="001372D8"/>
    <w:rsid w:val="00137573"/>
    <w:rsid w:val="00137983"/>
    <w:rsid w:val="001402C2"/>
    <w:rsid w:val="00140D1D"/>
    <w:rsid w:val="00140E20"/>
    <w:rsid w:val="00141758"/>
    <w:rsid w:val="00141789"/>
    <w:rsid w:val="00141DCE"/>
    <w:rsid w:val="00142258"/>
    <w:rsid w:val="00142F13"/>
    <w:rsid w:val="00142FA1"/>
    <w:rsid w:val="0014314A"/>
    <w:rsid w:val="0014315B"/>
    <w:rsid w:val="001432C8"/>
    <w:rsid w:val="001432E5"/>
    <w:rsid w:val="0014365A"/>
    <w:rsid w:val="001437DC"/>
    <w:rsid w:val="00143DC1"/>
    <w:rsid w:val="001445ED"/>
    <w:rsid w:val="001448F1"/>
    <w:rsid w:val="00144FDD"/>
    <w:rsid w:val="00145330"/>
    <w:rsid w:val="001458B2"/>
    <w:rsid w:val="00146172"/>
    <w:rsid w:val="00146700"/>
    <w:rsid w:val="00146A39"/>
    <w:rsid w:val="0014709F"/>
    <w:rsid w:val="00147997"/>
    <w:rsid w:val="00147A60"/>
    <w:rsid w:val="001507E6"/>
    <w:rsid w:val="00150AB4"/>
    <w:rsid w:val="00150C7C"/>
    <w:rsid w:val="001512D7"/>
    <w:rsid w:val="00151E56"/>
    <w:rsid w:val="00151F34"/>
    <w:rsid w:val="00152072"/>
    <w:rsid w:val="00152908"/>
    <w:rsid w:val="00152C54"/>
    <w:rsid w:val="00153BC8"/>
    <w:rsid w:val="001547C6"/>
    <w:rsid w:val="00155E5E"/>
    <w:rsid w:val="00155EE5"/>
    <w:rsid w:val="00156109"/>
    <w:rsid w:val="00156B5E"/>
    <w:rsid w:val="00156DE9"/>
    <w:rsid w:val="001571FE"/>
    <w:rsid w:val="001579B0"/>
    <w:rsid w:val="00157A3D"/>
    <w:rsid w:val="00157D78"/>
    <w:rsid w:val="00157EA2"/>
    <w:rsid w:val="001608E0"/>
    <w:rsid w:val="00161793"/>
    <w:rsid w:val="00161C73"/>
    <w:rsid w:val="00162440"/>
    <w:rsid w:val="00163844"/>
    <w:rsid w:val="001643A1"/>
    <w:rsid w:val="00164505"/>
    <w:rsid w:val="00164571"/>
    <w:rsid w:val="001656F9"/>
    <w:rsid w:val="00165A08"/>
    <w:rsid w:val="00166D04"/>
    <w:rsid w:val="00166DB4"/>
    <w:rsid w:val="00166E70"/>
    <w:rsid w:val="00167018"/>
    <w:rsid w:val="00170B32"/>
    <w:rsid w:val="00171603"/>
    <w:rsid w:val="00171E66"/>
    <w:rsid w:val="001738E4"/>
    <w:rsid w:val="00173AB7"/>
    <w:rsid w:val="0017401F"/>
    <w:rsid w:val="00174AE6"/>
    <w:rsid w:val="001752EC"/>
    <w:rsid w:val="00176380"/>
    <w:rsid w:val="0017678B"/>
    <w:rsid w:val="0017722C"/>
    <w:rsid w:val="00177423"/>
    <w:rsid w:val="00177687"/>
    <w:rsid w:val="001776B5"/>
    <w:rsid w:val="001776CD"/>
    <w:rsid w:val="00177842"/>
    <w:rsid w:val="001801A0"/>
    <w:rsid w:val="00180BDB"/>
    <w:rsid w:val="00180BF8"/>
    <w:rsid w:val="001810C3"/>
    <w:rsid w:val="001811BC"/>
    <w:rsid w:val="0018151D"/>
    <w:rsid w:val="0018267F"/>
    <w:rsid w:val="00182791"/>
    <w:rsid w:val="00182AE3"/>
    <w:rsid w:val="00183945"/>
    <w:rsid w:val="001839AE"/>
    <w:rsid w:val="001839DA"/>
    <w:rsid w:val="00183AB4"/>
    <w:rsid w:val="00183B37"/>
    <w:rsid w:val="00183D4A"/>
    <w:rsid w:val="00184B02"/>
    <w:rsid w:val="00184BA0"/>
    <w:rsid w:val="00184C74"/>
    <w:rsid w:val="0018592E"/>
    <w:rsid w:val="00185AF0"/>
    <w:rsid w:val="00186565"/>
    <w:rsid w:val="00186DCC"/>
    <w:rsid w:val="00186FCB"/>
    <w:rsid w:val="001873E8"/>
    <w:rsid w:val="00187BF5"/>
    <w:rsid w:val="00187EB1"/>
    <w:rsid w:val="00190316"/>
    <w:rsid w:val="00190479"/>
    <w:rsid w:val="00190505"/>
    <w:rsid w:val="0019056F"/>
    <w:rsid w:val="001906D3"/>
    <w:rsid w:val="0019087A"/>
    <w:rsid w:val="00190D71"/>
    <w:rsid w:val="00190FD2"/>
    <w:rsid w:val="00191C40"/>
    <w:rsid w:val="001922E3"/>
    <w:rsid w:val="00192A53"/>
    <w:rsid w:val="00192AF0"/>
    <w:rsid w:val="00192D3D"/>
    <w:rsid w:val="00193E25"/>
    <w:rsid w:val="001940B3"/>
    <w:rsid w:val="00194778"/>
    <w:rsid w:val="00194935"/>
    <w:rsid w:val="001949B8"/>
    <w:rsid w:val="00195A3B"/>
    <w:rsid w:val="00196045"/>
    <w:rsid w:val="00196080"/>
    <w:rsid w:val="0019677E"/>
    <w:rsid w:val="0019690A"/>
    <w:rsid w:val="0019777B"/>
    <w:rsid w:val="001A0E7B"/>
    <w:rsid w:val="001A0EB3"/>
    <w:rsid w:val="001A123B"/>
    <w:rsid w:val="001A266B"/>
    <w:rsid w:val="001A32ED"/>
    <w:rsid w:val="001A3380"/>
    <w:rsid w:val="001A364A"/>
    <w:rsid w:val="001A3695"/>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390F"/>
    <w:rsid w:val="001B3FFA"/>
    <w:rsid w:val="001B41C9"/>
    <w:rsid w:val="001B4872"/>
    <w:rsid w:val="001B490A"/>
    <w:rsid w:val="001B4B13"/>
    <w:rsid w:val="001B59D7"/>
    <w:rsid w:val="001B5E86"/>
    <w:rsid w:val="001B60A9"/>
    <w:rsid w:val="001B6211"/>
    <w:rsid w:val="001B6372"/>
    <w:rsid w:val="001B6DB7"/>
    <w:rsid w:val="001B7532"/>
    <w:rsid w:val="001B76B4"/>
    <w:rsid w:val="001B78F1"/>
    <w:rsid w:val="001C038F"/>
    <w:rsid w:val="001C0A5B"/>
    <w:rsid w:val="001C0CF6"/>
    <w:rsid w:val="001C1001"/>
    <w:rsid w:val="001C3F4E"/>
    <w:rsid w:val="001C4092"/>
    <w:rsid w:val="001C5055"/>
    <w:rsid w:val="001C512A"/>
    <w:rsid w:val="001C5370"/>
    <w:rsid w:val="001C6F4D"/>
    <w:rsid w:val="001C796A"/>
    <w:rsid w:val="001C7DB9"/>
    <w:rsid w:val="001D00F7"/>
    <w:rsid w:val="001D0168"/>
    <w:rsid w:val="001D0207"/>
    <w:rsid w:val="001D030B"/>
    <w:rsid w:val="001D0525"/>
    <w:rsid w:val="001D25F6"/>
    <w:rsid w:val="001D29A7"/>
    <w:rsid w:val="001D33E9"/>
    <w:rsid w:val="001D425C"/>
    <w:rsid w:val="001D4309"/>
    <w:rsid w:val="001D4364"/>
    <w:rsid w:val="001D4399"/>
    <w:rsid w:val="001D4A98"/>
    <w:rsid w:val="001D701B"/>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6433"/>
    <w:rsid w:val="001E74D4"/>
    <w:rsid w:val="001E7586"/>
    <w:rsid w:val="001F02E1"/>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09B3"/>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0799"/>
    <w:rsid w:val="00211408"/>
    <w:rsid w:val="002120D4"/>
    <w:rsid w:val="00212EE5"/>
    <w:rsid w:val="00213812"/>
    <w:rsid w:val="00213AF2"/>
    <w:rsid w:val="00214580"/>
    <w:rsid w:val="00214B13"/>
    <w:rsid w:val="00214D3A"/>
    <w:rsid w:val="00215458"/>
    <w:rsid w:val="0021572E"/>
    <w:rsid w:val="00216345"/>
    <w:rsid w:val="002163F7"/>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6D7"/>
    <w:rsid w:val="00223BB0"/>
    <w:rsid w:val="00224004"/>
    <w:rsid w:val="00224375"/>
    <w:rsid w:val="00224F98"/>
    <w:rsid w:val="00225172"/>
    <w:rsid w:val="002267C1"/>
    <w:rsid w:val="0022708A"/>
    <w:rsid w:val="0022764A"/>
    <w:rsid w:val="0022768E"/>
    <w:rsid w:val="0022788C"/>
    <w:rsid w:val="00227CA3"/>
    <w:rsid w:val="00227DD5"/>
    <w:rsid w:val="00230CC7"/>
    <w:rsid w:val="0023179A"/>
    <w:rsid w:val="00233179"/>
    <w:rsid w:val="0023379D"/>
    <w:rsid w:val="00233A0E"/>
    <w:rsid w:val="00233ED7"/>
    <w:rsid w:val="00234245"/>
    <w:rsid w:val="002350D6"/>
    <w:rsid w:val="00235273"/>
    <w:rsid w:val="002356AC"/>
    <w:rsid w:val="002356C4"/>
    <w:rsid w:val="002357D1"/>
    <w:rsid w:val="00235A4B"/>
    <w:rsid w:val="00235C36"/>
    <w:rsid w:val="00236AF4"/>
    <w:rsid w:val="00237C29"/>
    <w:rsid w:val="00237F26"/>
    <w:rsid w:val="002405A6"/>
    <w:rsid w:val="002408C5"/>
    <w:rsid w:val="002411A5"/>
    <w:rsid w:val="002414AB"/>
    <w:rsid w:val="00241614"/>
    <w:rsid w:val="00241665"/>
    <w:rsid w:val="00241773"/>
    <w:rsid w:val="00242238"/>
    <w:rsid w:val="00242909"/>
    <w:rsid w:val="002433CB"/>
    <w:rsid w:val="00243906"/>
    <w:rsid w:val="0024440F"/>
    <w:rsid w:val="00244785"/>
    <w:rsid w:val="00244B3A"/>
    <w:rsid w:val="00244C46"/>
    <w:rsid w:val="002450B1"/>
    <w:rsid w:val="00245321"/>
    <w:rsid w:val="00245329"/>
    <w:rsid w:val="00245928"/>
    <w:rsid w:val="00245B54"/>
    <w:rsid w:val="0024666D"/>
    <w:rsid w:val="0024690C"/>
    <w:rsid w:val="002476C8"/>
    <w:rsid w:val="002508A4"/>
    <w:rsid w:val="00251CFA"/>
    <w:rsid w:val="00251FDF"/>
    <w:rsid w:val="00252583"/>
    <w:rsid w:val="00252C4F"/>
    <w:rsid w:val="00252EBD"/>
    <w:rsid w:val="00252EFE"/>
    <w:rsid w:val="002536D1"/>
    <w:rsid w:val="00253C61"/>
    <w:rsid w:val="00253CE9"/>
    <w:rsid w:val="00254099"/>
    <w:rsid w:val="0025463A"/>
    <w:rsid w:val="00254B9C"/>
    <w:rsid w:val="002550B4"/>
    <w:rsid w:val="00255A81"/>
    <w:rsid w:val="00256066"/>
    <w:rsid w:val="0025614C"/>
    <w:rsid w:val="0025642C"/>
    <w:rsid w:val="00256945"/>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0D8"/>
    <w:rsid w:val="002733C9"/>
    <w:rsid w:val="00273F98"/>
    <w:rsid w:val="00274F4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3F5C"/>
    <w:rsid w:val="00294060"/>
    <w:rsid w:val="002948A8"/>
    <w:rsid w:val="00294D3B"/>
    <w:rsid w:val="00294E9B"/>
    <w:rsid w:val="002960BC"/>
    <w:rsid w:val="00296729"/>
    <w:rsid w:val="002979A8"/>
    <w:rsid w:val="002A0342"/>
    <w:rsid w:val="002A08FE"/>
    <w:rsid w:val="002A1B22"/>
    <w:rsid w:val="002A1C01"/>
    <w:rsid w:val="002A1DBA"/>
    <w:rsid w:val="002A207B"/>
    <w:rsid w:val="002A2696"/>
    <w:rsid w:val="002A353B"/>
    <w:rsid w:val="002A368E"/>
    <w:rsid w:val="002A3813"/>
    <w:rsid w:val="002A5622"/>
    <w:rsid w:val="002A5CDC"/>
    <w:rsid w:val="002A5EFC"/>
    <w:rsid w:val="002A6628"/>
    <w:rsid w:val="002A7497"/>
    <w:rsid w:val="002A7BFE"/>
    <w:rsid w:val="002A7D66"/>
    <w:rsid w:val="002A7EFC"/>
    <w:rsid w:val="002B08F0"/>
    <w:rsid w:val="002B09A1"/>
    <w:rsid w:val="002B0AA1"/>
    <w:rsid w:val="002B0D24"/>
    <w:rsid w:val="002B0E62"/>
    <w:rsid w:val="002B0ECA"/>
    <w:rsid w:val="002B10BA"/>
    <w:rsid w:val="002B1256"/>
    <w:rsid w:val="002B16CC"/>
    <w:rsid w:val="002B19BD"/>
    <w:rsid w:val="002B1EBB"/>
    <w:rsid w:val="002B2323"/>
    <w:rsid w:val="002B31AA"/>
    <w:rsid w:val="002B3CE3"/>
    <w:rsid w:val="002B3F06"/>
    <w:rsid w:val="002B4127"/>
    <w:rsid w:val="002B454E"/>
    <w:rsid w:val="002B5461"/>
    <w:rsid w:val="002B56D3"/>
    <w:rsid w:val="002B589B"/>
    <w:rsid w:val="002B5C11"/>
    <w:rsid w:val="002B5E50"/>
    <w:rsid w:val="002B6001"/>
    <w:rsid w:val="002B6289"/>
    <w:rsid w:val="002B6CD5"/>
    <w:rsid w:val="002B726A"/>
    <w:rsid w:val="002B7296"/>
    <w:rsid w:val="002B73A0"/>
    <w:rsid w:val="002B76BD"/>
    <w:rsid w:val="002C071C"/>
    <w:rsid w:val="002C0E0C"/>
    <w:rsid w:val="002C0F18"/>
    <w:rsid w:val="002C1FBB"/>
    <w:rsid w:val="002C21D2"/>
    <w:rsid w:val="002C4407"/>
    <w:rsid w:val="002C5153"/>
    <w:rsid w:val="002C52DC"/>
    <w:rsid w:val="002C5814"/>
    <w:rsid w:val="002C5A51"/>
    <w:rsid w:val="002C5CC1"/>
    <w:rsid w:val="002C5FF3"/>
    <w:rsid w:val="002C62E7"/>
    <w:rsid w:val="002C65B6"/>
    <w:rsid w:val="002C788E"/>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36C"/>
    <w:rsid w:val="002D653A"/>
    <w:rsid w:val="002D6A81"/>
    <w:rsid w:val="002D6C62"/>
    <w:rsid w:val="002D6C8D"/>
    <w:rsid w:val="002D7018"/>
    <w:rsid w:val="002D71A5"/>
    <w:rsid w:val="002D72C3"/>
    <w:rsid w:val="002D74BC"/>
    <w:rsid w:val="002D7F46"/>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6C37"/>
    <w:rsid w:val="002E7011"/>
    <w:rsid w:val="002E793A"/>
    <w:rsid w:val="002E7CA1"/>
    <w:rsid w:val="002F03EC"/>
    <w:rsid w:val="002F0C88"/>
    <w:rsid w:val="002F1369"/>
    <w:rsid w:val="002F1767"/>
    <w:rsid w:val="002F1C8C"/>
    <w:rsid w:val="002F1E4E"/>
    <w:rsid w:val="002F2467"/>
    <w:rsid w:val="002F28ED"/>
    <w:rsid w:val="002F2AF3"/>
    <w:rsid w:val="002F367F"/>
    <w:rsid w:val="002F3972"/>
    <w:rsid w:val="002F4132"/>
    <w:rsid w:val="002F4F52"/>
    <w:rsid w:val="002F5196"/>
    <w:rsid w:val="002F5287"/>
    <w:rsid w:val="002F57CF"/>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0F8"/>
    <w:rsid w:val="003031F1"/>
    <w:rsid w:val="00303C35"/>
    <w:rsid w:val="00304D05"/>
    <w:rsid w:val="00305227"/>
    <w:rsid w:val="00306FBF"/>
    <w:rsid w:val="0030770F"/>
    <w:rsid w:val="00310536"/>
    <w:rsid w:val="00310828"/>
    <w:rsid w:val="00311AB2"/>
    <w:rsid w:val="00311C70"/>
    <w:rsid w:val="003126D5"/>
    <w:rsid w:val="00312819"/>
    <w:rsid w:val="003141FD"/>
    <w:rsid w:val="003151C9"/>
    <w:rsid w:val="00315256"/>
    <w:rsid w:val="00315C69"/>
    <w:rsid w:val="0031679A"/>
    <w:rsid w:val="00317A5D"/>
    <w:rsid w:val="003206B5"/>
    <w:rsid w:val="00321779"/>
    <w:rsid w:val="00322A10"/>
    <w:rsid w:val="003232D7"/>
    <w:rsid w:val="00323781"/>
    <w:rsid w:val="003237EB"/>
    <w:rsid w:val="003238F8"/>
    <w:rsid w:val="00323C22"/>
    <w:rsid w:val="003242F2"/>
    <w:rsid w:val="003246A1"/>
    <w:rsid w:val="00324D06"/>
    <w:rsid w:val="00325469"/>
    <w:rsid w:val="003265A3"/>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011"/>
    <w:rsid w:val="003374FF"/>
    <w:rsid w:val="003375F3"/>
    <w:rsid w:val="00340313"/>
    <w:rsid w:val="00340A5F"/>
    <w:rsid w:val="0034126B"/>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21"/>
    <w:rsid w:val="00351A78"/>
    <w:rsid w:val="00351D1A"/>
    <w:rsid w:val="00351F14"/>
    <w:rsid w:val="003524B2"/>
    <w:rsid w:val="003524CA"/>
    <w:rsid w:val="003526DF"/>
    <w:rsid w:val="00352D2B"/>
    <w:rsid w:val="00353085"/>
    <w:rsid w:val="00353095"/>
    <w:rsid w:val="0035346D"/>
    <w:rsid w:val="0035349F"/>
    <w:rsid w:val="00353901"/>
    <w:rsid w:val="003542AB"/>
    <w:rsid w:val="00354615"/>
    <w:rsid w:val="00354813"/>
    <w:rsid w:val="00354B21"/>
    <w:rsid w:val="00355229"/>
    <w:rsid w:val="00356029"/>
    <w:rsid w:val="0035603E"/>
    <w:rsid w:val="003560C7"/>
    <w:rsid w:val="0035658A"/>
    <w:rsid w:val="00356C3D"/>
    <w:rsid w:val="00357447"/>
    <w:rsid w:val="00357CE0"/>
    <w:rsid w:val="0036016D"/>
    <w:rsid w:val="0036020C"/>
    <w:rsid w:val="00360987"/>
    <w:rsid w:val="003612B6"/>
    <w:rsid w:val="003613F6"/>
    <w:rsid w:val="003615C7"/>
    <w:rsid w:val="00361A06"/>
    <w:rsid w:val="00361D99"/>
    <w:rsid w:val="00361E71"/>
    <w:rsid w:val="003625F8"/>
    <w:rsid w:val="003626DF"/>
    <w:rsid w:val="00362769"/>
    <w:rsid w:val="00362FE7"/>
    <w:rsid w:val="00363280"/>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40C7"/>
    <w:rsid w:val="003748E7"/>
    <w:rsid w:val="00374CD6"/>
    <w:rsid w:val="00375AA5"/>
    <w:rsid w:val="00375F94"/>
    <w:rsid w:val="00377B6B"/>
    <w:rsid w:val="00377DC4"/>
    <w:rsid w:val="0038063C"/>
    <w:rsid w:val="00380C2B"/>
    <w:rsid w:val="00381751"/>
    <w:rsid w:val="0038188A"/>
    <w:rsid w:val="00381C5C"/>
    <w:rsid w:val="00381F28"/>
    <w:rsid w:val="00382594"/>
    <w:rsid w:val="00382669"/>
    <w:rsid w:val="003836E3"/>
    <w:rsid w:val="00384935"/>
    <w:rsid w:val="00384C65"/>
    <w:rsid w:val="00384D97"/>
    <w:rsid w:val="00385424"/>
    <w:rsid w:val="003857DC"/>
    <w:rsid w:val="0038619D"/>
    <w:rsid w:val="0038634A"/>
    <w:rsid w:val="00386623"/>
    <w:rsid w:val="00386A0F"/>
    <w:rsid w:val="00386EF2"/>
    <w:rsid w:val="0038770D"/>
    <w:rsid w:val="00390025"/>
    <w:rsid w:val="00390DB9"/>
    <w:rsid w:val="003911C3"/>
    <w:rsid w:val="003917F8"/>
    <w:rsid w:val="00391CCD"/>
    <w:rsid w:val="0039343A"/>
    <w:rsid w:val="00393608"/>
    <w:rsid w:val="0039362B"/>
    <w:rsid w:val="00393A3F"/>
    <w:rsid w:val="00394195"/>
    <w:rsid w:val="0039491C"/>
    <w:rsid w:val="00395017"/>
    <w:rsid w:val="003951C0"/>
    <w:rsid w:val="0039532A"/>
    <w:rsid w:val="003959D7"/>
    <w:rsid w:val="00395DA0"/>
    <w:rsid w:val="00396210"/>
    <w:rsid w:val="00396723"/>
    <w:rsid w:val="00396B4C"/>
    <w:rsid w:val="00397140"/>
    <w:rsid w:val="00397953"/>
    <w:rsid w:val="00397EE9"/>
    <w:rsid w:val="003A090E"/>
    <w:rsid w:val="003A13FC"/>
    <w:rsid w:val="003A18AC"/>
    <w:rsid w:val="003A18DB"/>
    <w:rsid w:val="003A19C0"/>
    <w:rsid w:val="003A1D53"/>
    <w:rsid w:val="003A1D5C"/>
    <w:rsid w:val="003A214B"/>
    <w:rsid w:val="003A2B17"/>
    <w:rsid w:val="003A2DB8"/>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119A"/>
    <w:rsid w:val="003B25AE"/>
    <w:rsid w:val="003B32B8"/>
    <w:rsid w:val="003B3DD7"/>
    <w:rsid w:val="003B42B6"/>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368D"/>
    <w:rsid w:val="003C4670"/>
    <w:rsid w:val="003C5038"/>
    <w:rsid w:val="003C59DA"/>
    <w:rsid w:val="003C5CAE"/>
    <w:rsid w:val="003C6029"/>
    <w:rsid w:val="003C6F52"/>
    <w:rsid w:val="003C7DB7"/>
    <w:rsid w:val="003D0148"/>
    <w:rsid w:val="003D0A5E"/>
    <w:rsid w:val="003D1EE3"/>
    <w:rsid w:val="003D2970"/>
    <w:rsid w:val="003D353C"/>
    <w:rsid w:val="003D3EC2"/>
    <w:rsid w:val="003D41E2"/>
    <w:rsid w:val="003D46AF"/>
    <w:rsid w:val="003D4978"/>
    <w:rsid w:val="003D4B4D"/>
    <w:rsid w:val="003D564A"/>
    <w:rsid w:val="003D6285"/>
    <w:rsid w:val="003D6E71"/>
    <w:rsid w:val="003D76CF"/>
    <w:rsid w:val="003D76EC"/>
    <w:rsid w:val="003E0174"/>
    <w:rsid w:val="003E043F"/>
    <w:rsid w:val="003E0E1D"/>
    <w:rsid w:val="003E0EF6"/>
    <w:rsid w:val="003E0F2B"/>
    <w:rsid w:val="003E11D3"/>
    <w:rsid w:val="003E13CC"/>
    <w:rsid w:val="003E1892"/>
    <w:rsid w:val="003E1A9A"/>
    <w:rsid w:val="003E1E32"/>
    <w:rsid w:val="003E1EC4"/>
    <w:rsid w:val="003E3399"/>
    <w:rsid w:val="003E427D"/>
    <w:rsid w:val="003E49CB"/>
    <w:rsid w:val="003E49E5"/>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912"/>
    <w:rsid w:val="003F1CD2"/>
    <w:rsid w:val="003F1D39"/>
    <w:rsid w:val="003F1E51"/>
    <w:rsid w:val="003F2703"/>
    <w:rsid w:val="003F273F"/>
    <w:rsid w:val="003F31B8"/>
    <w:rsid w:val="003F36E4"/>
    <w:rsid w:val="003F39CD"/>
    <w:rsid w:val="003F3BE5"/>
    <w:rsid w:val="003F3F61"/>
    <w:rsid w:val="003F4010"/>
    <w:rsid w:val="003F44C0"/>
    <w:rsid w:val="003F4874"/>
    <w:rsid w:val="003F4D62"/>
    <w:rsid w:val="003F4E23"/>
    <w:rsid w:val="003F5A80"/>
    <w:rsid w:val="003F5F92"/>
    <w:rsid w:val="003F6ABE"/>
    <w:rsid w:val="003F6DA5"/>
    <w:rsid w:val="003F73E2"/>
    <w:rsid w:val="003F7579"/>
    <w:rsid w:val="004001E6"/>
    <w:rsid w:val="00400322"/>
    <w:rsid w:val="004003BC"/>
    <w:rsid w:val="004009EA"/>
    <w:rsid w:val="00400A46"/>
    <w:rsid w:val="00400AD6"/>
    <w:rsid w:val="00400CEC"/>
    <w:rsid w:val="0040109E"/>
    <w:rsid w:val="00401112"/>
    <w:rsid w:val="00401552"/>
    <w:rsid w:val="00401B04"/>
    <w:rsid w:val="00401E65"/>
    <w:rsid w:val="00402358"/>
    <w:rsid w:val="00402892"/>
    <w:rsid w:val="004030CE"/>
    <w:rsid w:val="004033D5"/>
    <w:rsid w:val="00403573"/>
    <w:rsid w:val="00404262"/>
    <w:rsid w:val="00404558"/>
    <w:rsid w:val="00404BA2"/>
    <w:rsid w:val="00404E6B"/>
    <w:rsid w:val="00405503"/>
    <w:rsid w:val="004057D1"/>
    <w:rsid w:val="00405BFD"/>
    <w:rsid w:val="00405EEE"/>
    <w:rsid w:val="00406274"/>
    <w:rsid w:val="00406B5D"/>
    <w:rsid w:val="004074B1"/>
    <w:rsid w:val="00407AC2"/>
    <w:rsid w:val="00411418"/>
    <w:rsid w:val="004115CA"/>
    <w:rsid w:val="0041198B"/>
    <w:rsid w:val="004119F4"/>
    <w:rsid w:val="00411A23"/>
    <w:rsid w:val="004127B2"/>
    <w:rsid w:val="00412939"/>
    <w:rsid w:val="00412BFF"/>
    <w:rsid w:val="0041370C"/>
    <w:rsid w:val="00413848"/>
    <w:rsid w:val="00414C4C"/>
    <w:rsid w:val="00414CE5"/>
    <w:rsid w:val="0041518C"/>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26CC2"/>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02C"/>
    <w:rsid w:val="0044251E"/>
    <w:rsid w:val="00442F0E"/>
    <w:rsid w:val="0044305F"/>
    <w:rsid w:val="0044402A"/>
    <w:rsid w:val="00444259"/>
    <w:rsid w:val="0044477D"/>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09E7"/>
    <w:rsid w:val="00462017"/>
    <w:rsid w:val="0046220C"/>
    <w:rsid w:val="00462237"/>
    <w:rsid w:val="004645F1"/>
    <w:rsid w:val="00464A49"/>
    <w:rsid w:val="00465165"/>
    <w:rsid w:val="0046541D"/>
    <w:rsid w:val="0046710A"/>
    <w:rsid w:val="004672D6"/>
    <w:rsid w:val="004673F2"/>
    <w:rsid w:val="00467D9E"/>
    <w:rsid w:val="0047003F"/>
    <w:rsid w:val="00470C09"/>
    <w:rsid w:val="00471253"/>
    <w:rsid w:val="0047165E"/>
    <w:rsid w:val="004727C7"/>
    <w:rsid w:val="00472B3D"/>
    <w:rsid w:val="00473004"/>
    <w:rsid w:val="00473572"/>
    <w:rsid w:val="00473769"/>
    <w:rsid w:val="00473C12"/>
    <w:rsid w:val="00473DBA"/>
    <w:rsid w:val="00473E63"/>
    <w:rsid w:val="00474030"/>
    <w:rsid w:val="0047430E"/>
    <w:rsid w:val="00474FE5"/>
    <w:rsid w:val="004754E6"/>
    <w:rsid w:val="004763BA"/>
    <w:rsid w:val="004764D7"/>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F97"/>
    <w:rsid w:val="004918DB"/>
    <w:rsid w:val="004920D2"/>
    <w:rsid w:val="0049230B"/>
    <w:rsid w:val="00492E39"/>
    <w:rsid w:val="00492FF8"/>
    <w:rsid w:val="004932BF"/>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8DB"/>
    <w:rsid w:val="004A4D20"/>
    <w:rsid w:val="004A4E24"/>
    <w:rsid w:val="004A635E"/>
    <w:rsid w:val="004A737C"/>
    <w:rsid w:val="004A73C9"/>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83A"/>
    <w:rsid w:val="004B4AD2"/>
    <w:rsid w:val="004B4C44"/>
    <w:rsid w:val="004B5686"/>
    <w:rsid w:val="004B5BD1"/>
    <w:rsid w:val="004B6562"/>
    <w:rsid w:val="004B6C83"/>
    <w:rsid w:val="004B73EF"/>
    <w:rsid w:val="004B7658"/>
    <w:rsid w:val="004B78ED"/>
    <w:rsid w:val="004B7C3C"/>
    <w:rsid w:val="004C129C"/>
    <w:rsid w:val="004C1484"/>
    <w:rsid w:val="004C14BA"/>
    <w:rsid w:val="004C17EF"/>
    <w:rsid w:val="004C27FC"/>
    <w:rsid w:val="004C2A36"/>
    <w:rsid w:val="004C2B7E"/>
    <w:rsid w:val="004C2F8E"/>
    <w:rsid w:val="004C3013"/>
    <w:rsid w:val="004C35EE"/>
    <w:rsid w:val="004C36B0"/>
    <w:rsid w:val="004C3700"/>
    <w:rsid w:val="004C3C33"/>
    <w:rsid w:val="004C4984"/>
    <w:rsid w:val="004C5554"/>
    <w:rsid w:val="004C5AC4"/>
    <w:rsid w:val="004C5FCA"/>
    <w:rsid w:val="004C6372"/>
    <w:rsid w:val="004C68C9"/>
    <w:rsid w:val="004D17AA"/>
    <w:rsid w:val="004D3585"/>
    <w:rsid w:val="004D3E69"/>
    <w:rsid w:val="004D43C9"/>
    <w:rsid w:val="004D454F"/>
    <w:rsid w:val="004D498D"/>
    <w:rsid w:val="004D55AC"/>
    <w:rsid w:val="004D55C0"/>
    <w:rsid w:val="004D59D7"/>
    <w:rsid w:val="004D66B7"/>
    <w:rsid w:val="004D6D38"/>
    <w:rsid w:val="004D7EC7"/>
    <w:rsid w:val="004E076B"/>
    <w:rsid w:val="004E0A9C"/>
    <w:rsid w:val="004E0CD1"/>
    <w:rsid w:val="004E0DAD"/>
    <w:rsid w:val="004E0FAB"/>
    <w:rsid w:val="004E104B"/>
    <w:rsid w:val="004E1641"/>
    <w:rsid w:val="004E28E6"/>
    <w:rsid w:val="004E3693"/>
    <w:rsid w:val="004E3C2C"/>
    <w:rsid w:val="004E4163"/>
    <w:rsid w:val="004E4D25"/>
    <w:rsid w:val="004E50A3"/>
    <w:rsid w:val="004E5A17"/>
    <w:rsid w:val="004E5A9F"/>
    <w:rsid w:val="004E6507"/>
    <w:rsid w:val="004E6A3A"/>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4A09"/>
    <w:rsid w:val="00505957"/>
    <w:rsid w:val="00505C65"/>
    <w:rsid w:val="005063BA"/>
    <w:rsid w:val="0050658B"/>
    <w:rsid w:val="005067A5"/>
    <w:rsid w:val="00506F95"/>
    <w:rsid w:val="00507ACB"/>
    <w:rsid w:val="00507AD2"/>
    <w:rsid w:val="00507D16"/>
    <w:rsid w:val="00510234"/>
    <w:rsid w:val="00510776"/>
    <w:rsid w:val="00510B3D"/>
    <w:rsid w:val="00510D5C"/>
    <w:rsid w:val="005112C7"/>
    <w:rsid w:val="0051194E"/>
    <w:rsid w:val="00511F3D"/>
    <w:rsid w:val="00511F68"/>
    <w:rsid w:val="005120D5"/>
    <w:rsid w:val="0051243F"/>
    <w:rsid w:val="00514334"/>
    <w:rsid w:val="00514836"/>
    <w:rsid w:val="00514C01"/>
    <w:rsid w:val="00515F9E"/>
    <w:rsid w:val="00517ABC"/>
    <w:rsid w:val="00517ED4"/>
    <w:rsid w:val="00520026"/>
    <w:rsid w:val="0052004B"/>
    <w:rsid w:val="005208F9"/>
    <w:rsid w:val="0052226D"/>
    <w:rsid w:val="00523330"/>
    <w:rsid w:val="00523D5B"/>
    <w:rsid w:val="00523FF6"/>
    <w:rsid w:val="0052449E"/>
    <w:rsid w:val="00524612"/>
    <w:rsid w:val="005253F6"/>
    <w:rsid w:val="00525BD4"/>
    <w:rsid w:val="00525F83"/>
    <w:rsid w:val="00526FB5"/>
    <w:rsid w:val="0052733B"/>
    <w:rsid w:val="00527894"/>
    <w:rsid w:val="00527B7E"/>
    <w:rsid w:val="00530B89"/>
    <w:rsid w:val="00530D76"/>
    <w:rsid w:val="0053186D"/>
    <w:rsid w:val="0053193F"/>
    <w:rsid w:val="00532022"/>
    <w:rsid w:val="005324CB"/>
    <w:rsid w:val="0053294B"/>
    <w:rsid w:val="00532DE4"/>
    <w:rsid w:val="005341AC"/>
    <w:rsid w:val="005345EB"/>
    <w:rsid w:val="00534C0E"/>
    <w:rsid w:val="00534D4C"/>
    <w:rsid w:val="00534D95"/>
    <w:rsid w:val="00535147"/>
    <w:rsid w:val="005352EA"/>
    <w:rsid w:val="005373BB"/>
    <w:rsid w:val="00537B3A"/>
    <w:rsid w:val="00537FCE"/>
    <w:rsid w:val="0054057A"/>
    <w:rsid w:val="005407BB"/>
    <w:rsid w:val="005415AB"/>
    <w:rsid w:val="00541695"/>
    <w:rsid w:val="00541AB4"/>
    <w:rsid w:val="00542A5A"/>
    <w:rsid w:val="00542AEC"/>
    <w:rsid w:val="00542C54"/>
    <w:rsid w:val="0054441A"/>
    <w:rsid w:val="00544472"/>
    <w:rsid w:val="0054489C"/>
    <w:rsid w:val="00545226"/>
    <w:rsid w:val="00545737"/>
    <w:rsid w:val="005457A0"/>
    <w:rsid w:val="00545D12"/>
    <w:rsid w:val="00545F2B"/>
    <w:rsid w:val="00545F70"/>
    <w:rsid w:val="00546053"/>
    <w:rsid w:val="00546404"/>
    <w:rsid w:val="00546459"/>
    <w:rsid w:val="005474D0"/>
    <w:rsid w:val="0055056C"/>
    <w:rsid w:val="00550589"/>
    <w:rsid w:val="00551401"/>
    <w:rsid w:val="00551407"/>
    <w:rsid w:val="00551F8E"/>
    <w:rsid w:val="005520D7"/>
    <w:rsid w:val="00552259"/>
    <w:rsid w:val="005534BC"/>
    <w:rsid w:val="005535B7"/>
    <w:rsid w:val="005536D9"/>
    <w:rsid w:val="00553F4F"/>
    <w:rsid w:val="0055494B"/>
    <w:rsid w:val="00554A75"/>
    <w:rsid w:val="0055505E"/>
    <w:rsid w:val="005551C7"/>
    <w:rsid w:val="00555667"/>
    <w:rsid w:val="005559E3"/>
    <w:rsid w:val="005561AE"/>
    <w:rsid w:val="005564AA"/>
    <w:rsid w:val="00556957"/>
    <w:rsid w:val="00560014"/>
    <w:rsid w:val="005607A9"/>
    <w:rsid w:val="0056103D"/>
    <w:rsid w:val="00561045"/>
    <w:rsid w:val="005614A6"/>
    <w:rsid w:val="00561F45"/>
    <w:rsid w:val="005621E7"/>
    <w:rsid w:val="00562430"/>
    <w:rsid w:val="005627D0"/>
    <w:rsid w:val="00562A05"/>
    <w:rsid w:val="00562AED"/>
    <w:rsid w:val="00562DA2"/>
    <w:rsid w:val="00562EB3"/>
    <w:rsid w:val="005632C0"/>
    <w:rsid w:val="0056398D"/>
    <w:rsid w:val="00563E1E"/>
    <w:rsid w:val="00563EBF"/>
    <w:rsid w:val="005645E7"/>
    <w:rsid w:val="00564DDD"/>
    <w:rsid w:val="00564F5B"/>
    <w:rsid w:val="00564FB9"/>
    <w:rsid w:val="0056526F"/>
    <w:rsid w:val="0056549A"/>
    <w:rsid w:val="00565EC0"/>
    <w:rsid w:val="005663A9"/>
    <w:rsid w:val="005667C4"/>
    <w:rsid w:val="00566CEB"/>
    <w:rsid w:val="0056773C"/>
    <w:rsid w:val="00567D6A"/>
    <w:rsid w:val="00570A1E"/>
    <w:rsid w:val="00571DBC"/>
    <w:rsid w:val="00572011"/>
    <w:rsid w:val="005722F7"/>
    <w:rsid w:val="00572499"/>
    <w:rsid w:val="00572F66"/>
    <w:rsid w:val="0057323E"/>
    <w:rsid w:val="00573D8A"/>
    <w:rsid w:val="00573F34"/>
    <w:rsid w:val="00574551"/>
    <w:rsid w:val="005746B5"/>
    <w:rsid w:val="0057490C"/>
    <w:rsid w:val="005750F0"/>
    <w:rsid w:val="00575329"/>
    <w:rsid w:val="005757A9"/>
    <w:rsid w:val="00575D36"/>
    <w:rsid w:val="00575E73"/>
    <w:rsid w:val="0057623C"/>
    <w:rsid w:val="00576287"/>
    <w:rsid w:val="00577F97"/>
    <w:rsid w:val="005805D0"/>
    <w:rsid w:val="00580776"/>
    <w:rsid w:val="005814F0"/>
    <w:rsid w:val="00581C42"/>
    <w:rsid w:val="00582270"/>
    <w:rsid w:val="00582C51"/>
    <w:rsid w:val="00582CA3"/>
    <w:rsid w:val="00582FCC"/>
    <w:rsid w:val="005832BD"/>
    <w:rsid w:val="00583485"/>
    <w:rsid w:val="005839AE"/>
    <w:rsid w:val="00583C24"/>
    <w:rsid w:val="0058446F"/>
    <w:rsid w:val="00584989"/>
    <w:rsid w:val="00584CC5"/>
    <w:rsid w:val="00584E0D"/>
    <w:rsid w:val="0058578C"/>
    <w:rsid w:val="005875C1"/>
    <w:rsid w:val="00587A85"/>
    <w:rsid w:val="00587EC0"/>
    <w:rsid w:val="00587FA5"/>
    <w:rsid w:val="0059023D"/>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AB6"/>
    <w:rsid w:val="005A0F40"/>
    <w:rsid w:val="005A125E"/>
    <w:rsid w:val="005A12E6"/>
    <w:rsid w:val="005A1929"/>
    <w:rsid w:val="005A1E16"/>
    <w:rsid w:val="005A2A8F"/>
    <w:rsid w:val="005A3A16"/>
    <w:rsid w:val="005A3AFC"/>
    <w:rsid w:val="005A52DA"/>
    <w:rsid w:val="005A5500"/>
    <w:rsid w:val="005A5992"/>
    <w:rsid w:val="005A5E68"/>
    <w:rsid w:val="005A767C"/>
    <w:rsid w:val="005A7C2A"/>
    <w:rsid w:val="005B03DB"/>
    <w:rsid w:val="005B057B"/>
    <w:rsid w:val="005B0A6C"/>
    <w:rsid w:val="005B0AC1"/>
    <w:rsid w:val="005B14DA"/>
    <w:rsid w:val="005B16F2"/>
    <w:rsid w:val="005B193E"/>
    <w:rsid w:val="005B19CF"/>
    <w:rsid w:val="005B1D2D"/>
    <w:rsid w:val="005B1FDE"/>
    <w:rsid w:val="005B2855"/>
    <w:rsid w:val="005B2CD1"/>
    <w:rsid w:val="005B2CE7"/>
    <w:rsid w:val="005B445F"/>
    <w:rsid w:val="005B4A28"/>
    <w:rsid w:val="005B4FA1"/>
    <w:rsid w:val="005B5A19"/>
    <w:rsid w:val="005B680A"/>
    <w:rsid w:val="005B6E87"/>
    <w:rsid w:val="005B7193"/>
    <w:rsid w:val="005B72D5"/>
    <w:rsid w:val="005B7BA4"/>
    <w:rsid w:val="005B7CB8"/>
    <w:rsid w:val="005C0FA5"/>
    <w:rsid w:val="005C13E0"/>
    <w:rsid w:val="005C29C2"/>
    <w:rsid w:val="005C3331"/>
    <w:rsid w:val="005C361F"/>
    <w:rsid w:val="005C421D"/>
    <w:rsid w:val="005C4232"/>
    <w:rsid w:val="005C4551"/>
    <w:rsid w:val="005C53EB"/>
    <w:rsid w:val="005C5735"/>
    <w:rsid w:val="005C6CAA"/>
    <w:rsid w:val="005C75EB"/>
    <w:rsid w:val="005C7AB3"/>
    <w:rsid w:val="005D07D2"/>
    <w:rsid w:val="005D11F0"/>
    <w:rsid w:val="005D1524"/>
    <w:rsid w:val="005D1530"/>
    <w:rsid w:val="005D1EA9"/>
    <w:rsid w:val="005D239C"/>
    <w:rsid w:val="005D28DC"/>
    <w:rsid w:val="005D2BEE"/>
    <w:rsid w:val="005D2C4F"/>
    <w:rsid w:val="005D3773"/>
    <w:rsid w:val="005D3879"/>
    <w:rsid w:val="005D38EC"/>
    <w:rsid w:val="005D3A05"/>
    <w:rsid w:val="005D443C"/>
    <w:rsid w:val="005D472E"/>
    <w:rsid w:val="005D4D4C"/>
    <w:rsid w:val="005D5F6C"/>
    <w:rsid w:val="005D6638"/>
    <w:rsid w:val="005D6A83"/>
    <w:rsid w:val="005D6B3E"/>
    <w:rsid w:val="005D7579"/>
    <w:rsid w:val="005D7808"/>
    <w:rsid w:val="005D7FDF"/>
    <w:rsid w:val="005E01E0"/>
    <w:rsid w:val="005E0CF7"/>
    <w:rsid w:val="005E1237"/>
    <w:rsid w:val="005E13BD"/>
    <w:rsid w:val="005E1DB3"/>
    <w:rsid w:val="005E290F"/>
    <w:rsid w:val="005E2B0B"/>
    <w:rsid w:val="005E3286"/>
    <w:rsid w:val="005E35F9"/>
    <w:rsid w:val="005E4466"/>
    <w:rsid w:val="005E44D9"/>
    <w:rsid w:val="005E4B04"/>
    <w:rsid w:val="005E5230"/>
    <w:rsid w:val="005E5B74"/>
    <w:rsid w:val="005E66D1"/>
    <w:rsid w:val="005E7084"/>
    <w:rsid w:val="005E7211"/>
    <w:rsid w:val="005E7655"/>
    <w:rsid w:val="005E77DE"/>
    <w:rsid w:val="005E7993"/>
    <w:rsid w:val="005E7E77"/>
    <w:rsid w:val="005F073B"/>
    <w:rsid w:val="005F0D92"/>
    <w:rsid w:val="005F17FB"/>
    <w:rsid w:val="005F1D2E"/>
    <w:rsid w:val="005F2B62"/>
    <w:rsid w:val="005F3359"/>
    <w:rsid w:val="005F33D7"/>
    <w:rsid w:val="005F343C"/>
    <w:rsid w:val="005F35A7"/>
    <w:rsid w:val="005F35B6"/>
    <w:rsid w:val="005F3AE5"/>
    <w:rsid w:val="005F5184"/>
    <w:rsid w:val="005F565E"/>
    <w:rsid w:val="005F65DE"/>
    <w:rsid w:val="005F699B"/>
    <w:rsid w:val="005F6FAA"/>
    <w:rsid w:val="005F73E7"/>
    <w:rsid w:val="00600881"/>
    <w:rsid w:val="00600A82"/>
    <w:rsid w:val="00600E60"/>
    <w:rsid w:val="00600F78"/>
    <w:rsid w:val="00601B1E"/>
    <w:rsid w:val="00602521"/>
    <w:rsid w:val="00602D50"/>
    <w:rsid w:val="00603105"/>
    <w:rsid w:val="006035E7"/>
    <w:rsid w:val="0060402D"/>
    <w:rsid w:val="006042B7"/>
    <w:rsid w:val="006047E9"/>
    <w:rsid w:val="006061A6"/>
    <w:rsid w:val="006062C8"/>
    <w:rsid w:val="006067FE"/>
    <w:rsid w:val="00606A5C"/>
    <w:rsid w:val="00606A5F"/>
    <w:rsid w:val="006071EC"/>
    <w:rsid w:val="006072DA"/>
    <w:rsid w:val="006075D8"/>
    <w:rsid w:val="00607847"/>
    <w:rsid w:val="00607F0D"/>
    <w:rsid w:val="0061022B"/>
    <w:rsid w:val="00610416"/>
    <w:rsid w:val="00610647"/>
    <w:rsid w:val="00610BAA"/>
    <w:rsid w:val="006117BD"/>
    <w:rsid w:val="00612054"/>
    <w:rsid w:val="00613C45"/>
    <w:rsid w:val="00613E69"/>
    <w:rsid w:val="00614064"/>
    <w:rsid w:val="00615027"/>
    <w:rsid w:val="00615127"/>
    <w:rsid w:val="006156A0"/>
    <w:rsid w:val="00616283"/>
    <w:rsid w:val="0061669D"/>
    <w:rsid w:val="00617238"/>
    <w:rsid w:val="006206F8"/>
    <w:rsid w:val="00620B51"/>
    <w:rsid w:val="00620E8A"/>
    <w:rsid w:val="00621611"/>
    <w:rsid w:val="00621AF9"/>
    <w:rsid w:val="00622311"/>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C9"/>
    <w:rsid w:val="00634FE8"/>
    <w:rsid w:val="00635D2A"/>
    <w:rsid w:val="00635D8A"/>
    <w:rsid w:val="00635DCB"/>
    <w:rsid w:val="006362B2"/>
    <w:rsid w:val="00636B40"/>
    <w:rsid w:val="00637AE7"/>
    <w:rsid w:val="006408BB"/>
    <w:rsid w:val="0064116C"/>
    <w:rsid w:val="00642F54"/>
    <w:rsid w:val="0064339E"/>
    <w:rsid w:val="006439DD"/>
    <w:rsid w:val="00643CE6"/>
    <w:rsid w:val="006441CD"/>
    <w:rsid w:val="00644E09"/>
    <w:rsid w:val="00645020"/>
    <w:rsid w:val="00645118"/>
    <w:rsid w:val="006458B9"/>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625A"/>
    <w:rsid w:val="00657345"/>
    <w:rsid w:val="006578F2"/>
    <w:rsid w:val="00660667"/>
    <w:rsid w:val="00661316"/>
    <w:rsid w:val="006613C1"/>
    <w:rsid w:val="0066166F"/>
    <w:rsid w:val="006616D3"/>
    <w:rsid w:val="00662A64"/>
    <w:rsid w:val="00662B04"/>
    <w:rsid w:val="006632E1"/>
    <w:rsid w:val="006637CA"/>
    <w:rsid w:val="00663868"/>
    <w:rsid w:val="00663B9A"/>
    <w:rsid w:val="00663DC7"/>
    <w:rsid w:val="00663E54"/>
    <w:rsid w:val="006641C7"/>
    <w:rsid w:val="006642AD"/>
    <w:rsid w:val="00664640"/>
    <w:rsid w:val="00664696"/>
    <w:rsid w:val="006646C2"/>
    <w:rsid w:val="00664963"/>
    <w:rsid w:val="00664F0A"/>
    <w:rsid w:val="00665BBC"/>
    <w:rsid w:val="00666477"/>
    <w:rsid w:val="00666585"/>
    <w:rsid w:val="00667CFB"/>
    <w:rsid w:val="00667D71"/>
    <w:rsid w:val="006705C6"/>
    <w:rsid w:val="0067065A"/>
    <w:rsid w:val="00670C5D"/>
    <w:rsid w:val="006712F7"/>
    <w:rsid w:val="00672049"/>
    <w:rsid w:val="00672055"/>
    <w:rsid w:val="006723D8"/>
    <w:rsid w:val="006725C6"/>
    <w:rsid w:val="00672651"/>
    <w:rsid w:val="0067288B"/>
    <w:rsid w:val="006729C2"/>
    <w:rsid w:val="00674554"/>
    <w:rsid w:val="00674AD4"/>
    <w:rsid w:val="00674D9B"/>
    <w:rsid w:val="00675D62"/>
    <w:rsid w:val="0067612C"/>
    <w:rsid w:val="00676426"/>
    <w:rsid w:val="006770E1"/>
    <w:rsid w:val="0067738B"/>
    <w:rsid w:val="006774AD"/>
    <w:rsid w:val="006774F7"/>
    <w:rsid w:val="00677519"/>
    <w:rsid w:val="006777ED"/>
    <w:rsid w:val="00680D92"/>
    <w:rsid w:val="00681111"/>
    <w:rsid w:val="0068115C"/>
    <w:rsid w:val="006817D6"/>
    <w:rsid w:val="006819CB"/>
    <w:rsid w:val="00681F7F"/>
    <w:rsid w:val="006821D3"/>
    <w:rsid w:val="00683452"/>
    <w:rsid w:val="006834CE"/>
    <w:rsid w:val="00683976"/>
    <w:rsid w:val="00683C1F"/>
    <w:rsid w:val="006842D9"/>
    <w:rsid w:val="00685377"/>
    <w:rsid w:val="00686B0A"/>
    <w:rsid w:val="00686E81"/>
    <w:rsid w:val="00687BB4"/>
    <w:rsid w:val="0069010F"/>
    <w:rsid w:val="00690914"/>
    <w:rsid w:val="00690A02"/>
    <w:rsid w:val="00691155"/>
    <w:rsid w:val="006914CB"/>
    <w:rsid w:val="00691500"/>
    <w:rsid w:val="00691A61"/>
    <w:rsid w:val="00692397"/>
    <w:rsid w:val="00693267"/>
    <w:rsid w:val="00693D26"/>
    <w:rsid w:val="00694771"/>
    <w:rsid w:val="00695119"/>
    <w:rsid w:val="00695F3B"/>
    <w:rsid w:val="0069606D"/>
    <w:rsid w:val="006961F6"/>
    <w:rsid w:val="006966FE"/>
    <w:rsid w:val="006967C6"/>
    <w:rsid w:val="00696A8D"/>
    <w:rsid w:val="00696A93"/>
    <w:rsid w:val="00696B3B"/>
    <w:rsid w:val="00696C73"/>
    <w:rsid w:val="00697922"/>
    <w:rsid w:val="00697DA9"/>
    <w:rsid w:val="006A00DD"/>
    <w:rsid w:val="006A0593"/>
    <w:rsid w:val="006A05D8"/>
    <w:rsid w:val="006A0BAA"/>
    <w:rsid w:val="006A0BB2"/>
    <w:rsid w:val="006A0EBB"/>
    <w:rsid w:val="006A179B"/>
    <w:rsid w:val="006A1802"/>
    <w:rsid w:val="006A1DDA"/>
    <w:rsid w:val="006A2237"/>
    <w:rsid w:val="006A2E7B"/>
    <w:rsid w:val="006A3AC3"/>
    <w:rsid w:val="006A3CA0"/>
    <w:rsid w:val="006A3DD3"/>
    <w:rsid w:val="006A455E"/>
    <w:rsid w:val="006A47D6"/>
    <w:rsid w:val="006A5213"/>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4DA5"/>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AC6"/>
    <w:rsid w:val="006C3ED7"/>
    <w:rsid w:val="006C47AA"/>
    <w:rsid w:val="006C5250"/>
    <w:rsid w:val="006C5A63"/>
    <w:rsid w:val="006C75B3"/>
    <w:rsid w:val="006D0475"/>
    <w:rsid w:val="006D04F2"/>
    <w:rsid w:val="006D0C24"/>
    <w:rsid w:val="006D239F"/>
    <w:rsid w:val="006D23FC"/>
    <w:rsid w:val="006D244C"/>
    <w:rsid w:val="006D3BEC"/>
    <w:rsid w:val="006D3C65"/>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3612"/>
    <w:rsid w:val="006E382C"/>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3AB"/>
    <w:rsid w:val="006F48BE"/>
    <w:rsid w:val="006F4B02"/>
    <w:rsid w:val="006F4B47"/>
    <w:rsid w:val="006F4E58"/>
    <w:rsid w:val="006F516F"/>
    <w:rsid w:val="006F5CEE"/>
    <w:rsid w:val="006F62D2"/>
    <w:rsid w:val="006F6F6E"/>
    <w:rsid w:val="006F7526"/>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25BD"/>
    <w:rsid w:val="007133BD"/>
    <w:rsid w:val="0071397B"/>
    <w:rsid w:val="0071399A"/>
    <w:rsid w:val="00714532"/>
    <w:rsid w:val="007145B0"/>
    <w:rsid w:val="0071479D"/>
    <w:rsid w:val="00714B79"/>
    <w:rsid w:val="00715E9F"/>
    <w:rsid w:val="00715FEF"/>
    <w:rsid w:val="0071619B"/>
    <w:rsid w:val="007161CC"/>
    <w:rsid w:val="007162A1"/>
    <w:rsid w:val="00716397"/>
    <w:rsid w:val="00716536"/>
    <w:rsid w:val="00716DD3"/>
    <w:rsid w:val="00716E84"/>
    <w:rsid w:val="007174C0"/>
    <w:rsid w:val="007179F7"/>
    <w:rsid w:val="007207CE"/>
    <w:rsid w:val="00720A33"/>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277EB"/>
    <w:rsid w:val="007310C8"/>
    <w:rsid w:val="007317D6"/>
    <w:rsid w:val="00731AAB"/>
    <w:rsid w:val="00731D52"/>
    <w:rsid w:val="00731E20"/>
    <w:rsid w:val="00733CD6"/>
    <w:rsid w:val="0073443B"/>
    <w:rsid w:val="00734C14"/>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48E"/>
    <w:rsid w:val="007466D6"/>
    <w:rsid w:val="007471F4"/>
    <w:rsid w:val="007477B0"/>
    <w:rsid w:val="007478EF"/>
    <w:rsid w:val="00747AE3"/>
    <w:rsid w:val="007504B8"/>
    <w:rsid w:val="00751878"/>
    <w:rsid w:val="007528F9"/>
    <w:rsid w:val="00752A63"/>
    <w:rsid w:val="00754C1F"/>
    <w:rsid w:val="00755806"/>
    <w:rsid w:val="007569F3"/>
    <w:rsid w:val="00756A5A"/>
    <w:rsid w:val="0075710A"/>
    <w:rsid w:val="0075712A"/>
    <w:rsid w:val="00757315"/>
    <w:rsid w:val="007573A7"/>
    <w:rsid w:val="00757789"/>
    <w:rsid w:val="007578BE"/>
    <w:rsid w:val="00757B0B"/>
    <w:rsid w:val="00757E61"/>
    <w:rsid w:val="00760ABD"/>
    <w:rsid w:val="00762B33"/>
    <w:rsid w:val="00762D95"/>
    <w:rsid w:val="00763178"/>
    <w:rsid w:val="00763481"/>
    <w:rsid w:val="00764540"/>
    <w:rsid w:val="00764C42"/>
    <w:rsid w:val="007658D8"/>
    <w:rsid w:val="00765DA1"/>
    <w:rsid w:val="00767997"/>
    <w:rsid w:val="00767A70"/>
    <w:rsid w:val="00770C69"/>
    <w:rsid w:val="00770FA6"/>
    <w:rsid w:val="007716DB"/>
    <w:rsid w:val="007717B9"/>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6BF9"/>
    <w:rsid w:val="00777307"/>
    <w:rsid w:val="00777F6D"/>
    <w:rsid w:val="007801D3"/>
    <w:rsid w:val="00780C28"/>
    <w:rsid w:val="00780D08"/>
    <w:rsid w:val="007812D4"/>
    <w:rsid w:val="007816A2"/>
    <w:rsid w:val="00782F83"/>
    <w:rsid w:val="0078304A"/>
    <w:rsid w:val="00783343"/>
    <w:rsid w:val="00784962"/>
    <w:rsid w:val="007855E6"/>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36F"/>
    <w:rsid w:val="00796D2F"/>
    <w:rsid w:val="007A04E8"/>
    <w:rsid w:val="007A0EF6"/>
    <w:rsid w:val="007A1A88"/>
    <w:rsid w:val="007A1E57"/>
    <w:rsid w:val="007A2ECF"/>
    <w:rsid w:val="007A37D5"/>
    <w:rsid w:val="007A3F88"/>
    <w:rsid w:val="007A41CC"/>
    <w:rsid w:val="007A4C2D"/>
    <w:rsid w:val="007A5211"/>
    <w:rsid w:val="007A54A0"/>
    <w:rsid w:val="007A56F5"/>
    <w:rsid w:val="007A5FE3"/>
    <w:rsid w:val="007A6188"/>
    <w:rsid w:val="007A6A48"/>
    <w:rsid w:val="007A74BA"/>
    <w:rsid w:val="007A75D0"/>
    <w:rsid w:val="007B0169"/>
    <w:rsid w:val="007B0ABC"/>
    <w:rsid w:val="007B1812"/>
    <w:rsid w:val="007B1B1B"/>
    <w:rsid w:val="007B1C37"/>
    <w:rsid w:val="007B1D5C"/>
    <w:rsid w:val="007B2100"/>
    <w:rsid w:val="007B23E2"/>
    <w:rsid w:val="007B386A"/>
    <w:rsid w:val="007B39BE"/>
    <w:rsid w:val="007B3CB3"/>
    <w:rsid w:val="007B4146"/>
    <w:rsid w:val="007B45B3"/>
    <w:rsid w:val="007B5D9F"/>
    <w:rsid w:val="007B605F"/>
    <w:rsid w:val="007B6B10"/>
    <w:rsid w:val="007B6DC2"/>
    <w:rsid w:val="007B6FCF"/>
    <w:rsid w:val="007B7F88"/>
    <w:rsid w:val="007C052A"/>
    <w:rsid w:val="007C0EF9"/>
    <w:rsid w:val="007C1079"/>
    <w:rsid w:val="007C1A89"/>
    <w:rsid w:val="007C2038"/>
    <w:rsid w:val="007C242D"/>
    <w:rsid w:val="007C2D14"/>
    <w:rsid w:val="007C3093"/>
    <w:rsid w:val="007C334E"/>
    <w:rsid w:val="007C347A"/>
    <w:rsid w:val="007C391C"/>
    <w:rsid w:val="007C426D"/>
    <w:rsid w:val="007C431F"/>
    <w:rsid w:val="007C47B1"/>
    <w:rsid w:val="007C494E"/>
    <w:rsid w:val="007C4CD7"/>
    <w:rsid w:val="007C56A9"/>
    <w:rsid w:val="007C56B9"/>
    <w:rsid w:val="007C56C0"/>
    <w:rsid w:val="007C5792"/>
    <w:rsid w:val="007C6050"/>
    <w:rsid w:val="007C6778"/>
    <w:rsid w:val="007C6E00"/>
    <w:rsid w:val="007D0235"/>
    <w:rsid w:val="007D099F"/>
    <w:rsid w:val="007D0B6B"/>
    <w:rsid w:val="007D11BE"/>
    <w:rsid w:val="007D1959"/>
    <w:rsid w:val="007D1AF9"/>
    <w:rsid w:val="007D1CE5"/>
    <w:rsid w:val="007D1DB4"/>
    <w:rsid w:val="007D2B06"/>
    <w:rsid w:val="007D2E38"/>
    <w:rsid w:val="007D2F6E"/>
    <w:rsid w:val="007D3427"/>
    <w:rsid w:val="007D358D"/>
    <w:rsid w:val="007D3DBE"/>
    <w:rsid w:val="007D4012"/>
    <w:rsid w:val="007D435E"/>
    <w:rsid w:val="007D4C55"/>
    <w:rsid w:val="007D4E70"/>
    <w:rsid w:val="007D57F1"/>
    <w:rsid w:val="007D5C8E"/>
    <w:rsid w:val="007D67B5"/>
    <w:rsid w:val="007D7F6F"/>
    <w:rsid w:val="007E02CE"/>
    <w:rsid w:val="007E1534"/>
    <w:rsid w:val="007E2050"/>
    <w:rsid w:val="007E2204"/>
    <w:rsid w:val="007E2213"/>
    <w:rsid w:val="007E29B7"/>
    <w:rsid w:val="007E2AFB"/>
    <w:rsid w:val="007E2C5E"/>
    <w:rsid w:val="007E3106"/>
    <w:rsid w:val="007E34E0"/>
    <w:rsid w:val="007E37FA"/>
    <w:rsid w:val="007E3CB6"/>
    <w:rsid w:val="007E43C4"/>
    <w:rsid w:val="007E5CF5"/>
    <w:rsid w:val="007E5EEB"/>
    <w:rsid w:val="007E62D2"/>
    <w:rsid w:val="007E62DA"/>
    <w:rsid w:val="007E6873"/>
    <w:rsid w:val="007E6AFE"/>
    <w:rsid w:val="007E6E5D"/>
    <w:rsid w:val="007E7322"/>
    <w:rsid w:val="007F0430"/>
    <w:rsid w:val="007F06E2"/>
    <w:rsid w:val="007F1857"/>
    <w:rsid w:val="007F209C"/>
    <w:rsid w:val="007F2559"/>
    <w:rsid w:val="007F2678"/>
    <w:rsid w:val="007F274E"/>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7CE"/>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07E00"/>
    <w:rsid w:val="00810EC4"/>
    <w:rsid w:val="00811B34"/>
    <w:rsid w:val="00812B98"/>
    <w:rsid w:val="00812EBD"/>
    <w:rsid w:val="00813914"/>
    <w:rsid w:val="00814B48"/>
    <w:rsid w:val="008150F7"/>
    <w:rsid w:val="008151A2"/>
    <w:rsid w:val="00815234"/>
    <w:rsid w:val="008152BD"/>
    <w:rsid w:val="00815671"/>
    <w:rsid w:val="008157E8"/>
    <w:rsid w:val="00816DAE"/>
    <w:rsid w:val="0081713B"/>
    <w:rsid w:val="0081721A"/>
    <w:rsid w:val="00817B7A"/>
    <w:rsid w:val="008209B1"/>
    <w:rsid w:val="00820AC1"/>
    <w:rsid w:val="0082181F"/>
    <w:rsid w:val="00821A57"/>
    <w:rsid w:val="0082271B"/>
    <w:rsid w:val="0082323B"/>
    <w:rsid w:val="00823471"/>
    <w:rsid w:val="008240B8"/>
    <w:rsid w:val="00824A3A"/>
    <w:rsid w:val="00824AD9"/>
    <w:rsid w:val="0082517C"/>
    <w:rsid w:val="00825750"/>
    <w:rsid w:val="00825A92"/>
    <w:rsid w:val="00825E9E"/>
    <w:rsid w:val="00826385"/>
    <w:rsid w:val="0082693A"/>
    <w:rsid w:val="00826B02"/>
    <w:rsid w:val="00826C39"/>
    <w:rsid w:val="00827304"/>
    <w:rsid w:val="00827D78"/>
    <w:rsid w:val="00830525"/>
    <w:rsid w:val="00830C2E"/>
    <w:rsid w:val="00830ED0"/>
    <w:rsid w:val="008310BC"/>
    <w:rsid w:val="008312A0"/>
    <w:rsid w:val="008316B2"/>
    <w:rsid w:val="0083201E"/>
    <w:rsid w:val="008325CF"/>
    <w:rsid w:val="00832896"/>
    <w:rsid w:val="00832956"/>
    <w:rsid w:val="00832B76"/>
    <w:rsid w:val="00832CB8"/>
    <w:rsid w:val="008332DA"/>
    <w:rsid w:val="0083337F"/>
    <w:rsid w:val="00833AFE"/>
    <w:rsid w:val="00834C58"/>
    <w:rsid w:val="008353E4"/>
    <w:rsid w:val="008359A5"/>
    <w:rsid w:val="00835D09"/>
    <w:rsid w:val="0083609E"/>
    <w:rsid w:val="0083775C"/>
    <w:rsid w:val="0083797B"/>
    <w:rsid w:val="00837A87"/>
    <w:rsid w:val="0084003C"/>
    <w:rsid w:val="008404F5"/>
    <w:rsid w:val="008410B9"/>
    <w:rsid w:val="00841F46"/>
    <w:rsid w:val="00841FD4"/>
    <w:rsid w:val="008422C2"/>
    <w:rsid w:val="008433AB"/>
    <w:rsid w:val="00843682"/>
    <w:rsid w:val="00843945"/>
    <w:rsid w:val="00843DB0"/>
    <w:rsid w:val="00844555"/>
    <w:rsid w:val="008454F8"/>
    <w:rsid w:val="00845645"/>
    <w:rsid w:val="00845E2A"/>
    <w:rsid w:val="00846099"/>
    <w:rsid w:val="008466EF"/>
    <w:rsid w:val="0084720C"/>
    <w:rsid w:val="008478FB"/>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195"/>
    <w:rsid w:val="008619D6"/>
    <w:rsid w:val="00861EC1"/>
    <w:rsid w:val="00862443"/>
    <w:rsid w:val="0086262D"/>
    <w:rsid w:val="008626E2"/>
    <w:rsid w:val="00862943"/>
    <w:rsid w:val="00862CB1"/>
    <w:rsid w:val="00862D41"/>
    <w:rsid w:val="00863230"/>
    <w:rsid w:val="0086488A"/>
    <w:rsid w:val="00865354"/>
    <w:rsid w:val="00865511"/>
    <w:rsid w:val="00865EE3"/>
    <w:rsid w:val="00865F23"/>
    <w:rsid w:val="008660B4"/>
    <w:rsid w:val="008660DB"/>
    <w:rsid w:val="008679BE"/>
    <w:rsid w:val="0087006E"/>
    <w:rsid w:val="008701C3"/>
    <w:rsid w:val="00870928"/>
    <w:rsid w:val="00871606"/>
    <w:rsid w:val="00871D02"/>
    <w:rsid w:val="00871E09"/>
    <w:rsid w:val="00871FDC"/>
    <w:rsid w:val="0087200E"/>
    <w:rsid w:val="008724D0"/>
    <w:rsid w:val="008734F8"/>
    <w:rsid w:val="00873A89"/>
    <w:rsid w:val="00873B7E"/>
    <w:rsid w:val="00874ACA"/>
    <w:rsid w:val="00875567"/>
    <w:rsid w:val="00876570"/>
    <w:rsid w:val="008765E3"/>
    <w:rsid w:val="00876E35"/>
    <w:rsid w:val="00877323"/>
    <w:rsid w:val="0087795E"/>
    <w:rsid w:val="008800AA"/>
    <w:rsid w:val="00880693"/>
    <w:rsid w:val="00880B62"/>
    <w:rsid w:val="00880CA4"/>
    <w:rsid w:val="00881177"/>
    <w:rsid w:val="008814B4"/>
    <w:rsid w:val="00881A32"/>
    <w:rsid w:val="00881ABF"/>
    <w:rsid w:val="00881F33"/>
    <w:rsid w:val="00882AD5"/>
    <w:rsid w:val="00882BD5"/>
    <w:rsid w:val="0088303F"/>
    <w:rsid w:val="008835AB"/>
    <w:rsid w:val="00883E03"/>
    <w:rsid w:val="00884F09"/>
    <w:rsid w:val="00885355"/>
    <w:rsid w:val="008857E1"/>
    <w:rsid w:val="00885A95"/>
    <w:rsid w:val="00885E3A"/>
    <w:rsid w:val="008867A8"/>
    <w:rsid w:val="00886EFF"/>
    <w:rsid w:val="0088723A"/>
    <w:rsid w:val="00887284"/>
    <w:rsid w:val="008877B5"/>
    <w:rsid w:val="00887E42"/>
    <w:rsid w:val="00890720"/>
    <w:rsid w:val="008909DE"/>
    <w:rsid w:val="00890ECC"/>
    <w:rsid w:val="00891002"/>
    <w:rsid w:val="0089215D"/>
    <w:rsid w:val="0089271A"/>
    <w:rsid w:val="0089271D"/>
    <w:rsid w:val="008937EA"/>
    <w:rsid w:val="00893888"/>
    <w:rsid w:val="00893D4D"/>
    <w:rsid w:val="0089406B"/>
    <w:rsid w:val="00894737"/>
    <w:rsid w:val="00894F87"/>
    <w:rsid w:val="00895633"/>
    <w:rsid w:val="008958DD"/>
    <w:rsid w:val="00895BF3"/>
    <w:rsid w:val="00895F30"/>
    <w:rsid w:val="00896633"/>
    <w:rsid w:val="00896B2C"/>
    <w:rsid w:val="008979F2"/>
    <w:rsid w:val="008A01FF"/>
    <w:rsid w:val="008A19C8"/>
    <w:rsid w:val="008A2010"/>
    <w:rsid w:val="008A2793"/>
    <w:rsid w:val="008A2FCA"/>
    <w:rsid w:val="008A30DD"/>
    <w:rsid w:val="008A36D8"/>
    <w:rsid w:val="008A3B39"/>
    <w:rsid w:val="008A3D71"/>
    <w:rsid w:val="008A44D8"/>
    <w:rsid w:val="008A48D1"/>
    <w:rsid w:val="008A492D"/>
    <w:rsid w:val="008A4C1E"/>
    <w:rsid w:val="008A588B"/>
    <w:rsid w:val="008A58CC"/>
    <w:rsid w:val="008A6036"/>
    <w:rsid w:val="008A6ABD"/>
    <w:rsid w:val="008A7460"/>
    <w:rsid w:val="008A7F15"/>
    <w:rsid w:val="008B0249"/>
    <w:rsid w:val="008B0299"/>
    <w:rsid w:val="008B054C"/>
    <w:rsid w:val="008B05C4"/>
    <w:rsid w:val="008B170D"/>
    <w:rsid w:val="008B19EF"/>
    <w:rsid w:val="008B1F51"/>
    <w:rsid w:val="008B23CB"/>
    <w:rsid w:val="008B25B2"/>
    <w:rsid w:val="008B26F4"/>
    <w:rsid w:val="008B28A8"/>
    <w:rsid w:val="008B5382"/>
    <w:rsid w:val="008B5B7D"/>
    <w:rsid w:val="008B6450"/>
    <w:rsid w:val="008B6728"/>
    <w:rsid w:val="008B6935"/>
    <w:rsid w:val="008B6CC8"/>
    <w:rsid w:val="008B7CF6"/>
    <w:rsid w:val="008B7EAB"/>
    <w:rsid w:val="008C0943"/>
    <w:rsid w:val="008C0BF4"/>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6E7"/>
    <w:rsid w:val="008C59EF"/>
    <w:rsid w:val="008C6021"/>
    <w:rsid w:val="008C6982"/>
    <w:rsid w:val="008C6B1A"/>
    <w:rsid w:val="008C6B51"/>
    <w:rsid w:val="008C6D09"/>
    <w:rsid w:val="008C7223"/>
    <w:rsid w:val="008D05AD"/>
    <w:rsid w:val="008D08AF"/>
    <w:rsid w:val="008D08DB"/>
    <w:rsid w:val="008D095D"/>
    <w:rsid w:val="008D1BDB"/>
    <w:rsid w:val="008D252D"/>
    <w:rsid w:val="008D305A"/>
    <w:rsid w:val="008D37FD"/>
    <w:rsid w:val="008D3DD3"/>
    <w:rsid w:val="008D3E8E"/>
    <w:rsid w:val="008D414D"/>
    <w:rsid w:val="008D43BE"/>
    <w:rsid w:val="008D4F3C"/>
    <w:rsid w:val="008D5F0E"/>
    <w:rsid w:val="008D63A8"/>
    <w:rsid w:val="008D656C"/>
    <w:rsid w:val="008D6A2A"/>
    <w:rsid w:val="008D701C"/>
    <w:rsid w:val="008D7187"/>
    <w:rsid w:val="008E009D"/>
    <w:rsid w:val="008E00E8"/>
    <w:rsid w:val="008E0CEF"/>
    <w:rsid w:val="008E1043"/>
    <w:rsid w:val="008E1673"/>
    <w:rsid w:val="008E1941"/>
    <w:rsid w:val="008E1A41"/>
    <w:rsid w:val="008E247E"/>
    <w:rsid w:val="008E2743"/>
    <w:rsid w:val="008E2BAE"/>
    <w:rsid w:val="008E303C"/>
    <w:rsid w:val="008E319D"/>
    <w:rsid w:val="008E35EE"/>
    <w:rsid w:val="008E3A8D"/>
    <w:rsid w:val="008E3B35"/>
    <w:rsid w:val="008E4351"/>
    <w:rsid w:val="008E4929"/>
    <w:rsid w:val="008E4D6B"/>
    <w:rsid w:val="008E4E9F"/>
    <w:rsid w:val="008E5B6D"/>
    <w:rsid w:val="008E6422"/>
    <w:rsid w:val="008E74A7"/>
    <w:rsid w:val="008E75D4"/>
    <w:rsid w:val="008E77BA"/>
    <w:rsid w:val="008F0A7C"/>
    <w:rsid w:val="008F13B3"/>
    <w:rsid w:val="008F1D06"/>
    <w:rsid w:val="008F220C"/>
    <w:rsid w:val="008F2B04"/>
    <w:rsid w:val="008F2D12"/>
    <w:rsid w:val="008F3024"/>
    <w:rsid w:val="008F302B"/>
    <w:rsid w:val="008F3089"/>
    <w:rsid w:val="008F3175"/>
    <w:rsid w:val="008F3697"/>
    <w:rsid w:val="008F3DCA"/>
    <w:rsid w:val="008F3EA8"/>
    <w:rsid w:val="008F4ED7"/>
    <w:rsid w:val="008F55C1"/>
    <w:rsid w:val="008F63B0"/>
    <w:rsid w:val="008F67FD"/>
    <w:rsid w:val="008F73EF"/>
    <w:rsid w:val="00900497"/>
    <w:rsid w:val="009004EA"/>
    <w:rsid w:val="0090064E"/>
    <w:rsid w:val="00900F97"/>
    <w:rsid w:val="00900FA2"/>
    <w:rsid w:val="00901B3E"/>
    <w:rsid w:val="0090240B"/>
    <w:rsid w:val="009027D7"/>
    <w:rsid w:val="00902A40"/>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4B0"/>
    <w:rsid w:val="00923B13"/>
    <w:rsid w:val="00923FE8"/>
    <w:rsid w:val="009256A9"/>
    <w:rsid w:val="00925928"/>
    <w:rsid w:val="00925B09"/>
    <w:rsid w:val="009264DA"/>
    <w:rsid w:val="009265CE"/>
    <w:rsid w:val="00927AC6"/>
    <w:rsid w:val="00927DC7"/>
    <w:rsid w:val="00931235"/>
    <w:rsid w:val="009316B7"/>
    <w:rsid w:val="00931BE5"/>
    <w:rsid w:val="00932085"/>
    <w:rsid w:val="00932186"/>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3F3E"/>
    <w:rsid w:val="009458BF"/>
    <w:rsid w:val="00945A87"/>
    <w:rsid w:val="00945FFB"/>
    <w:rsid w:val="00946A7F"/>
    <w:rsid w:val="0094765F"/>
    <w:rsid w:val="00947803"/>
    <w:rsid w:val="00951130"/>
    <w:rsid w:val="0095149E"/>
    <w:rsid w:val="009517B4"/>
    <w:rsid w:val="00952A0B"/>
    <w:rsid w:val="00952B99"/>
    <w:rsid w:val="00952EAF"/>
    <w:rsid w:val="009533DA"/>
    <w:rsid w:val="00953CD5"/>
    <w:rsid w:val="0095403A"/>
    <w:rsid w:val="00954D53"/>
    <w:rsid w:val="009550CD"/>
    <w:rsid w:val="0095556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A63"/>
    <w:rsid w:val="00975BC2"/>
    <w:rsid w:val="00976294"/>
    <w:rsid w:val="00976A93"/>
    <w:rsid w:val="00976C5C"/>
    <w:rsid w:val="00977122"/>
    <w:rsid w:val="00977601"/>
    <w:rsid w:val="0097770E"/>
    <w:rsid w:val="009805EF"/>
    <w:rsid w:val="009806BC"/>
    <w:rsid w:val="0098125F"/>
    <w:rsid w:val="00981332"/>
    <w:rsid w:val="0098171D"/>
    <w:rsid w:val="00981DB6"/>
    <w:rsid w:val="00981F2D"/>
    <w:rsid w:val="009834CD"/>
    <w:rsid w:val="0098384D"/>
    <w:rsid w:val="0098424F"/>
    <w:rsid w:val="0098447D"/>
    <w:rsid w:val="009856B0"/>
    <w:rsid w:val="00986B16"/>
    <w:rsid w:val="00986FA3"/>
    <w:rsid w:val="00987BA5"/>
    <w:rsid w:val="00987DC6"/>
    <w:rsid w:val="0099013F"/>
    <w:rsid w:val="00990306"/>
    <w:rsid w:val="009906AC"/>
    <w:rsid w:val="00990755"/>
    <w:rsid w:val="00990E07"/>
    <w:rsid w:val="00991399"/>
    <w:rsid w:val="0099143C"/>
    <w:rsid w:val="009915C5"/>
    <w:rsid w:val="00991C5E"/>
    <w:rsid w:val="00991F37"/>
    <w:rsid w:val="00992BAD"/>
    <w:rsid w:val="00992CBF"/>
    <w:rsid w:val="00994624"/>
    <w:rsid w:val="00994E20"/>
    <w:rsid w:val="009951F3"/>
    <w:rsid w:val="00995457"/>
    <w:rsid w:val="00995D48"/>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A7F0C"/>
    <w:rsid w:val="009B0069"/>
    <w:rsid w:val="009B0424"/>
    <w:rsid w:val="009B0C4B"/>
    <w:rsid w:val="009B100E"/>
    <w:rsid w:val="009B1345"/>
    <w:rsid w:val="009B24CE"/>
    <w:rsid w:val="009B2BF4"/>
    <w:rsid w:val="009B2DC2"/>
    <w:rsid w:val="009B2E44"/>
    <w:rsid w:val="009B37C7"/>
    <w:rsid w:val="009B4544"/>
    <w:rsid w:val="009B48F7"/>
    <w:rsid w:val="009B5632"/>
    <w:rsid w:val="009B5B03"/>
    <w:rsid w:val="009B5E79"/>
    <w:rsid w:val="009B705D"/>
    <w:rsid w:val="009B75FC"/>
    <w:rsid w:val="009B7B46"/>
    <w:rsid w:val="009B7CF0"/>
    <w:rsid w:val="009C009E"/>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B40"/>
    <w:rsid w:val="009D0CBE"/>
    <w:rsid w:val="009D0F5C"/>
    <w:rsid w:val="009D1612"/>
    <w:rsid w:val="009D21B1"/>
    <w:rsid w:val="009D22E9"/>
    <w:rsid w:val="009D24B0"/>
    <w:rsid w:val="009D27BB"/>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3B99"/>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9F6E76"/>
    <w:rsid w:val="009F7070"/>
    <w:rsid w:val="009F7386"/>
    <w:rsid w:val="00A0034C"/>
    <w:rsid w:val="00A0093F"/>
    <w:rsid w:val="00A00D38"/>
    <w:rsid w:val="00A02486"/>
    <w:rsid w:val="00A02538"/>
    <w:rsid w:val="00A03133"/>
    <w:rsid w:val="00A0355C"/>
    <w:rsid w:val="00A036D1"/>
    <w:rsid w:val="00A03E6A"/>
    <w:rsid w:val="00A03EDD"/>
    <w:rsid w:val="00A04381"/>
    <w:rsid w:val="00A04D25"/>
    <w:rsid w:val="00A04F2A"/>
    <w:rsid w:val="00A05731"/>
    <w:rsid w:val="00A059AE"/>
    <w:rsid w:val="00A05ADD"/>
    <w:rsid w:val="00A05BEF"/>
    <w:rsid w:val="00A05F29"/>
    <w:rsid w:val="00A06279"/>
    <w:rsid w:val="00A06BB7"/>
    <w:rsid w:val="00A07354"/>
    <w:rsid w:val="00A07D07"/>
    <w:rsid w:val="00A102A5"/>
    <w:rsid w:val="00A10B17"/>
    <w:rsid w:val="00A11A01"/>
    <w:rsid w:val="00A11F07"/>
    <w:rsid w:val="00A13CC3"/>
    <w:rsid w:val="00A13E40"/>
    <w:rsid w:val="00A14295"/>
    <w:rsid w:val="00A147BB"/>
    <w:rsid w:val="00A157BC"/>
    <w:rsid w:val="00A15DB3"/>
    <w:rsid w:val="00A167BE"/>
    <w:rsid w:val="00A1739B"/>
    <w:rsid w:val="00A17597"/>
    <w:rsid w:val="00A17809"/>
    <w:rsid w:val="00A17D67"/>
    <w:rsid w:val="00A202CA"/>
    <w:rsid w:val="00A2093C"/>
    <w:rsid w:val="00A20BD8"/>
    <w:rsid w:val="00A20FA7"/>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0ED5"/>
    <w:rsid w:val="00A310B9"/>
    <w:rsid w:val="00A325C8"/>
    <w:rsid w:val="00A32651"/>
    <w:rsid w:val="00A33319"/>
    <w:rsid w:val="00A33908"/>
    <w:rsid w:val="00A34428"/>
    <w:rsid w:val="00A34E8D"/>
    <w:rsid w:val="00A34FF4"/>
    <w:rsid w:val="00A35230"/>
    <w:rsid w:val="00A35E0D"/>
    <w:rsid w:val="00A36287"/>
    <w:rsid w:val="00A379E3"/>
    <w:rsid w:val="00A40F4D"/>
    <w:rsid w:val="00A41261"/>
    <w:rsid w:val="00A415FE"/>
    <w:rsid w:val="00A41BB9"/>
    <w:rsid w:val="00A41D3B"/>
    <w:rsid w:val="00A425FD"/>
    <w:rsid w:val="00A428C2"/>
    <w:rsid w:val="00A4319F"/>
    <w:rsid w:val="00A431C3"/>
    <w:rsid w:val="00A43740"/>
    <w:rsid w:val="00A44A61"/>
    <w:rsid w:val="00A44B7F"/>
    <w:rsid w:val="00A44C0B"/>
    <w:rsid w:val="00A4545A"/>
    <w:rsid w:val="00A45639"/>
    <w:rsid w:val="00A45A6D"/>
    <w:rsid w:val="00A45C00"/>
    <w:rsid w:val="00A46174"/>
    <w:rsid w:val="00A46370"/>
    <w:rsid w:val="00A4642D"/>
    <w:rsid w:val="00A468F7"/>
    <w:rsid w:val="00A46EEF"/>
    <w:rsid w:val="00A47107"/>
    <w:rsid w:val="00A47659"/>
    <w:rsid w:val="00A479F1"/>
    <w:rsid w:val="00A47DA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40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83A"/>
    <w:rsid w:val="00A70F81"/>
    <w:rsid w:val="00A712B0"/>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690F"/>
    <w:rsid w:val="00A77F6E"/>
    <w:rsid w:val="00A804B8"/>
    <w:rsid w:val="00A80D00"/>
    <w:rsid w:val="00A812C2"/>
    <w:rsid w:val="00A81396"/>
    <w:rsid w:val="00A81CCD"/>
    <w:rsid w:val="00A81EFB"/>
    <w:rsid w:val="00A82C4D"/>
    <w:rsid w:val="00A8381B"/>
    <w:rsid w:val="00A85513"/>
    <w:rsid w:val="00A8652F"/>
    <w:rsid w:val="00A86585"/>
    <w:rsid w:val="00A870A0"/>
    <w:rsid w:val="00A87B00"/>
    <w:rsid w:val="00A90CFF"/>
    <w:rsid w:val="00A90D9E"/>
    <w:rsid w:val="00A9131D"/>
    <w:rsid w:val="00A916CD"/>
    <w:rsid w:val="00A92091"/>
    <w:rsid w:val="00A9300A"/>
    <w:rsid w:val="00A931F4"/>
    <w:rsid w:val="00A93433"/>
    <w:rsid w:val="00A93999"/>
    <w:rsid w:val="00A93A41"/>
    <w:rsid w:val="00A93F3D"/>
    <w:rsid w:val="00A9415F"/>
    <w:rsid w:val="00A946C9"/>
    <w:rsid w:val="00A948A5"/>
    <w:rsid w:val="00A94933"/>
    <w:rsid w:val="00A94A25"/>
    <w:rsid w:val="00A94FE6"/>
    <w:rsid w:val="00A95A7F"/>
    <w:rsid w:val="00A95DD8"/>
    <w:rsid w:val="00A9644D"/>
    <w:rsid w:val="00A9752E"/>
    <w:rsid w:val="00A97D2C"/>
    <w:rsid w:val="00AA058A"/>
    <w:rsid w:val="00AA0A71"/>
    <w:rsid w:val="00AA1E50"/>
    <w:rsid w:val="00AA2151"/>
    <w:rsid w:val="00AA223F"/>
    <w:rsid w:val="00AA232A"/>
    <w:rsid w:val="00AA282A"/>
    <w:rsid w:val="00AA3091"/>
    <w:rsid w:val="00AA3186"/>
    <w:rsid w:val="00AA31FC"/>
    <w:rsid w:val="00AA33EC"/>
    <w:rsid w:val="00AA4566"/>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5F90"/>
    <w:rsid w:val="00AB6ADB"/>
    <w:rsid w:val="00AB6DDF"/>
    <w:rsid w:val="00AB6E22"/>
    <w:rsid w:val="00AB773F"/>
    <w:rsid w:val="00AB775A"/>
    <w:rsid w:val="00AB7B06"/>
    <w:rsid w:val="00AC05D3"/>
    <w:rsid w:val="00AC0664"/>
    <w:rsid w:val="00AC0A15"/>
    <w:rsid w:val="00AC14BD"/>
    <w:rsid w:val="00AC1751"/>
    <w:rsid w:val="00AC216E"/>
    <w:rsid w:val="00AC2950"/>
    <w:rsid w:val="00AC296D"/>
    <w:rsid w:val="00AC3320"/>
    <w:rsid w:val="00AC44B8"/>
    <w:rsid w:val="00AC47D4"/>
    <w:rsid w:val="00AC4CBF"/>
    <w:rsid w:val="00AC51E4"/>
    <w:rsid w:val="00AC536A"/>
    <w:rsid w:val="00AD0073"/>
    <w:rsid w:val="00AD17D5"/>
    <w:rsid w:val="00AD1CB4"/>
    <w:rsid w:val="00AD1F4B"/>
    <w:rsid w:val="00AD2220"/>
    <w:rsid w:val="00AD2BBA"/>
    <w:rsid w:val="00AD2CD1"/>
    <w:rsid w:val="00AD3486"/>
    <w:rsid w:val="00AD3D79"/>
    <w:rsid w:val="00AD3E90"/>
    <w:rsid w:val="00AD4077"/>
    <w:rsid w:val="00AD41FE"/>
    <w:rsid w:val="00AD45CF"/>
    <w:rsid w:val="00AD4E10"/>
    <w:rsid w:val="00AD5F12"/>
    <w:rsid w:val="00AD6423"/>
    <w:rsid w:val="00AD73C1"/>
    <w:rsid w:val="00AD773E"/>
    <w:rsid w:val="00AD7D8B"/>
    <w:rsid w:val="00AE0DB0"/>
    <w:rsid w:val="00AE1264"/>
    <w:rsid w:val="00AE1FB5"/>
    <w:rsid w:val="00AE20D0"/>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1A0C"/>
    <w:rsid w:val="00AF2887"/>
    <w:rsid w:val="00AF2933"/>
    <w:rsid w:val="00AF366B"/>
    <w:rsid w:val="00AF3A6D"/>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1E2C"/>
    <w:rsid w:val="00B02030"/>
    <w:rsid w:val="00B02272"/>
    <w:rsid w:val="00B027D7"/>
    <w:rsid w:val="00B02CFD"/>
    <w:rsid w:val="00B039CA"/>
    <w:rsid w:val="00B03BCD"/>
    <w:rsid w:val="00B03E3A"/>
    <w:rsid w:val="00B05730"/>
    <w:rsid w:val="00B05D93"/>
    <w:rsid w:val="00B06B0A"/>
    <w:rsid w:val="00B06FAE"/>
    <w:rsid w:val="00B074EB"/>
    <w:rsid w:val="00B075C7"/>
    <w:rsid w:val="00B07626"/>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79B"/>
    <w:rsid w:val="00B11F74"/>
    <w:rsid w:val="00B12035"/>
    <w:rsid w:val="00B121BE"/>
    <w:rsid w:val="00B1227E"/>
    <w:rsid w:val="00B1282B"/>
    <w:rsid w:val="00B1286B"/>
    <w:rsid w:val="00B12B52"/>
    <w:rsid w:val="00B13608"/>
    <w:rsid w:val="00B1390A"/>
    <w:rsid w:val="00B1397A"/>
    <w:rsid w:val="00B162E8"/>
    <w:rsid w:val="00B16739"/>
    <w:rsid w:val="00B169A6"/>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5B78"/>
    <w:rsid w:val="00B26327"/>
    <w:rsid w:val="00B267CB"/>
    <w:rsid w:val="00B2716E"/>
    <w:rsid w:val="00B279B7"/>
    <w:rsid w:val="00B27A7F"/>
    <w:rsid w:val="00B306DC"/>
    <w:rsid w:val="00B317F6"/>
    <w:rsid w:val="00B31821"/>
    <w:rsid w:val="00B31916"/>
    <w:rsid w:val="00B31CAF"/>
    <w:rsid w:val="00B31D29"/>
    <w:rsid w:val="00B32A28"/>
    <w:rsid w:val="00B33522"/>
    <w:rsid w:val="00B36917"/>
    <w:rsid w:val="00B36AD6"/>
    <w:rsid w:val="00B3741F"/>
    <w:rsid w:val="00B377B6"/>
    <w:rsid w:val="00B377DA"/>
    <w:rsid w:val="00B37BF6"/>
    <w:rsid w:val="00B37C2F"/>
    <w:rsid w:val="00B40E04"/>
    <w:rsid w:val="00B4164D"/>
    <w:rsid w:val="00B416EF"/>
    <w:rsid w:val="00B41925"/>
    <w:rsid w:val="00B420A4"/>
    <w:rsid w:val="00B426B8"/>
    <w:rsid w:val="00B42867"/>
    <w:rsid w:val="00B4352E"/>
    <w:rsid w:val="00B4355C"/>
    <w:rsid w:val="00B437CD"/>
    <w:rsid w:val="00B43A38"/>
    <w:rsid w:val="00B44370"/>
    <w:rsid w:val="00B44A8A"/>
    <w:rsid w:val="00B4511D"/>
    <w:rsid w:val="00B45164"/>
    <w:rsid w:val="00B45C82"/>
    <w:rsid w:val="00B467BA"/>
    <w:rsid w:val="00B467FB"/>
    <w:rsid w:val="00B46B41"/>
    <w:rsid w:val="00B471B7"/>
    <w:rsid w:val="00B51498"/>
    <w:rsid w:val="00B51726"/>
    <w:rsid w:val="00B51DBF"/>
    <w:rsid w:val="00B52754"/>
    <w:rsid w:val="00B529E9"/>
    <w:rsid w:val="00B53322"/>
    <w:rsid w:val="00B53356"/>
    <w:rsid w:val="00B53902"/>
    <w:rsid w:val="00B54464"/>
    <w:rsid w:val="00B5499F"/>
    <w:rsid w:val="00B557F9"/>
    <w:rsid w:val="00B56108"/>
    <w:rsid w:val="00B56903"/>
    <w:rsid w:val="00B575B5"/>
    <w:rsid w:val="00B57E31"/>
    <w:rsid w:val="00B60568"/>
    <w:rsid w:val="00B61468"/>
    <w:rsid w:val="00B61C5F"/>
    <w:rsid w:val="00B6206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6B1"/>
    <w:rsid w:val="00B719AC"/>
    <w:rsid w:val="00B73AB0"/>
    <w:rsid w:val="00B7417F"/>
    <w:rsid w:val="00B74601"/>
    <w:rsid w:val="00B74655"/>
    <w:rsid w:val="00B74B1E"/>
    <w:rsid w:val="00B75247"/>
    <w:rsid w:val="00B75288"/>
    <w:rsid w:val="00B75342"/>
    <w:rsid w:val="00B753CF"/>
    <w:rsid w:val="00B75589"/>
    <w:rsid w:val="00B756BB"/>
    <w:rsid w:val="00B757CC"/>
    <w:rsid w:val="00B75AB2"/>
    <w:rsid w:val="00B75BF3"/>
    <w:rsid w:val="00B75E8B"/>
    <w:rsid w:val="00B764B4"/>
    <w:rsid w:val="00B764C8"/>
    <w:rsid w:val="00B76C3A"/>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2999"/>
    <w:rsid w:val="00B84601"/>
    <w:rsid w:val="00B85541"/>
    <w:rsid w:val="00B85744"/>
    <w:rsid w:val="00B86574"/>
    <w:rsid w:val="00B86591"/>
    <w:rsid w:val="00B8699F"/>
    <w:rsid w:val="00B86A9A"/>
    <w:rsid w:val="00B86E1C"/>
    <w:rsid w:val="00B870F8"/>
    <w:rsid w:val="00B87811"/>
    <w:rsid w:val="00B87D65"/>
    <w:rsid w:val="00B87F78"/>
    <w:rsid w:val="00B907CA"/>
    <w:rsid w:val="00B90B15"/>
    <w:rsid w:val="00B90EDB"/>
    <w:rsid w:val="00B91619"/>
    <w:rsid w:val="00B9173B"/>
    <w:rsid w:val="00B91B72"/>
    <w:rsid w:val="00B9250E"/>
    <w:rsid w:val="00B92B31"/>
    <w:rsid w:val="00B92B4F"/>
    <w:rsid w:val="00B92B69"/>
    <w:rsid w:val="00B9345C"/>
    <w:rsid w:val="00B9465E"/>
    <w:rsid w:val="00B946A9"/>
    <w:rsid w:val="00B94B0F"/>
    <w:rsid w:val="00B94E9A"/>
    <w:rsid w:val="00B95275"/>
    <w:rsid w:val="00B958CA"/>
    <w:rsid w:val="00B96C3B"/>
    <w:rsid w:val="00B96C62"/>
    <w:rsid w:val="00B9727B"/>
    <w:rsid w:val="00B975B0"/>
    <w:rsid w:val="00BA0490"/>
    <w:rsid w:val="00BA1267"/>
    <w:rsid w:val="00BA1BAE"/>
    <w:rsid w:val="00BA1EC4"/>
    <w:rsid w:val="00BA3C3C"/>
    <w:rsid w:val="00BA3C61"/>
    <w:rsid w:val="00BA3D73"/>
    <w:rsid w:val="00BA4605"/>
    <w:rsid w:val="00BA4DF2"/>
    <w:rsid w:val="00BA647F"/>
    <w:rsid w:val="00BA65B6"/>
    <w:rsid w:val="00BA6DD1"/>
    <w:rsid w:val="00BA718F"/>
    <w:rsid w:val="00BA7246"/>
    <w:rsid w:val="00BA74CB"/>
    <w:rsid w:val="00BB0206"/>
    <w:rsid w:val="00BB0346"/>
    <w:rsid w:val="00BB1453"/>
    <w:rsid w:val="00BB1CF4"/>
    <w:rsid w:val="00BB265D"/>
    <w:rsid w:val="00BB2DCE"/>
    <w:rsid w:val="00BB2E97"/>
    <w:rsid w:val="00BB3EF0"/>
    <w:rsid w:val="00BB4531"/>
    <w:rsid w:val="00BB4670"/>
    <w:rsid w:val="00BB4824"/>
    <w:rsid w:val="00BB6031"/>
    <w:rsid w:val="00BB6AF3"/>
    <w:rsid w:val="00BB7AB5"/>
    <w:rsid w:val="00BB7CEA"/>
    <w:rsid w:val="00BC23EB"/>
    <w:rsid w:val="00BC2FCB"/>
    <w:rsid w:val="00BC38AC"/>
    <w:rsid w:val="00BC3AAF"/>
    <w:rsid w:val="00BC3BBE"/>
    <w:rsid w:val="00BC3E0E"/>
    <w:rsid w:val="00BC48BB"/>
    <w:rsid w:val="00BC497D"/>
    <w:rsid w:val="00BC57A0"/>
    <w:rsid w:val="00BC64F6"/>
    <w:rsid w:val="00BC6542"/>
    <w:rsid w:val="00BC6A47"/>
    <w:rsid w:val="00BC71E1"/>
    <w:rsid w:val="00BD020F"/>
    <w:rsid w:val="00BD02F8"/>
    <w:rsid w:val="00BD08C7"/>
    <w:rsid w:val="00BD1470"/>
    <w:rsid w:val="00BD1595"/>
    <w:rsid w:val="00BD1982"/>
    <w:rsid w:val="00BD20CA"/>
    <w:rsid w:val="00BD3A24"/>
    <w:rsid w:val="00BD57EB"/>
    <w:rsid w:val="00BD5860"/>
    <w:rsid w:val="00BD5B75"/>
    <w:rsid w:val="00BD6B7F"/>
    <w:rsid w:val="00BD73A8"/>
    <w:rsid w:val="00BD771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9E8"/>
    <w:rsid w:val="00BE6CE9"/>
    <w:rsid w:val="00BE7F4C"/>
    <w:rsid w:val="00BF1176"/>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792"/>
    <w:rsid w:val="00C018D3"/>
    <w:rsid w:val="00C01987"/>
    <w:rsid w:val="00C01C00"/>
    <w:rsid w:val="00C02206"/>
    <w:rsid w:val="00C02246"/>
    <w:rsid w:val="00C02A99"/>
    <w:rsid w:val="00C02C01"/>
    <w:rsid w:val="00C02D66"/>
    <w:rsid w:val="00C030EF"/>
    <w:rsid w:val="00C0334B"/>
    <w:rsid w:val="00C033D4"/>
    <w:rsid w:val="00C03657"/>
    <w:rsid w:val="00C03FE3"/>
    <w:rsid w:val="00C04113"/>
    <w:rsid w:val="00C0434F"/>
    <w:rsid w:val="00C047CF"/>
    <w:rsid w:val="00C047DB"/>
    <w:rsid w:val="00C049D0"/>
    <w:rsid w:val="00C04B35"/>
    <w:rsid w:val="00C0594A"/>
    <w:rsid w:val="00C06D5E"/>
    <w:rsid w:val="00C07112"/>
    <w:rsid w:val="00C072D7"/>
    <w:rsid w:val="00C07551"/>
    <w:rsid w:val="00C10C7E"/>
    <w:rsid w:val="00C11CA9"/>
    <w:rsid w:val="00C1219E"/>
    <w:rsid w:val="00C12423"/>
    <w:rsid w:val="00C131EA"/>
    <w:rsid w:val="00C1339D"/>
    <w:rsid w:val="00C136C2"/>
    <w:rsid w:val="00C13B08"/>
    <w:rsid w:val="00C13BA0"/>
    <w:rsid w:val="00C14291"/>
    <w:rsid w:val="00C148E8"/>
    <w:rsid w:val="00C15436"/>
    <w:rsid w:val="00C155A5"/>
    <w:rsid w:val="00C15AF3"/>
    <w:rsid w:val="00C16024"/>
    <w:rsid w:val="00C16887"/>
    <w:rsid w:val="00C1790F"/>
    <w:rsid w:val="00C2016C"/>
    <w:rsid w:val="00C2169D"/>
    <w:rsid w:val="00C21D61"/>
    <w:rsid w:val="00C21EA4"/>
    <w:rsid w:val="00C2221F"/>
    <w:rsid w:val="00C22540"/>
    <w:rsid w:val="00C2255D"/>
    <w:rsid w:val="00C2269D"/>
    <w:rsid w:val="00C22799"/>
    <w:rsid w:val="00C233B7"/>
    <w:rsid w:val="00C23F1D"/>
    <w:rsid w:val="00C2400B"/>
    <w:rsid w:val="00C241BC"/>
    <w:rsid w:val="00C245C2"/>
    <w:rsid w:val="00C24D72"/>
    <w:rsid w:val="00C254E1"/>
    <w:rsid w:val="00C2629B"/>
    <w:rsid w:val="00C263C5"/>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27"/>
    <w:rsid w:val="00C36D30"/>
    <w:rsid w:val="00C36DF4"/>
    <w:rsid w:val="00C4020B"/>
    <w:rsid w:val="00C40975"/>
    <w:rsid w:val="00C41474"/>
    <w:rsid w:val="00C41D2F"/>
    <w:rsid w:val="00C41D9D"/>
    <w:rsid w:val="00C42EA1"/>
    <w:rsid w:val="00C431AD"/>
    <w:rsid w:val="00C43A90"/>
    <w:rsid w:val="00C440D5"/>
    <w:rsid w:val="00C453D1"/>
    <w:rsid w:val="00C45999"/>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3859"/>
    <w:rsid w:val="00C54C6D"/>
    <w:rsid w:val="00C55FD6"/>
    <w:rsid w:val="00C5607D"/>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66A"/>
    <w:rsid w:val="00C63841"/>
    <w:rsid w:val="00C642DA"/>
    <w:rsid w:val="00C64EA8"/>
    <w:rsid w:val="00C65438"/>
    <w:rsid w:val="00C6572F"/>
    <w:rsid w:val="00C65CF6"/>
    <w:rsid w:val="00C66169"/>
    <w:rsid w:val="00C67208"/>
    <w:rsid w:val="00C67D9A"/>
    <w:rsid w:val="00C67FA5"/>
    <w:rsid w:val="00C70332"/>
    <w:rsid w:val="00C711BA"/>
    <w:rsid w:val="00C71222"/>
    <w:rsid w:val="00C71311"/>
    <w:rsid w:val="00C71D6C"/>
    <w:rsid w:val="00C72BDD"/>
    <w:rsid w:val="00C738F5"/>
    <w:rsid w:val="00C73998"/>
    <w:rsid w:val="00C74013"/>
    <w:rsid w:val="00C7440A"/>
    <w:rsid w:val="00C7511C"/>
    <w:rsid w:val="00C7522C"/>
    <w:rsid w:val="00C75273"/>
    <w:rsid w:val="00C75756"/>
    <w:rsid w:val="00C7586C"/>
    <w:rsid w:val="00C75C5C"/>
    <w:rsid w:val="00C763D2"/>
    <w:rsid w:val="00C7658D"/>
    <w:rsid w:val="00C768DE"/>
    <w:rsid w:val="00C76AE4"/>
    <w:rsid w:val="00C76E0A"/>
    <w:rsid w:val="00C77FF7"/>
    <w:rsid w:val="00C80315"/>
    <w:rsid w:val="00C80D68"/>
    <w:rsid w:val="00C81196"/>
    <w:rsid w:val="00C816D9"/>
    <w:rsid w:val="00C81D4A"/>
    <w:rsid w:val="00C825C8"/>
    <w:rsid w:val="00C83E56"/>
    <w:rsid w:val="00C83EF0"/>
    <w:rsid w:val="00C847CF"/>
    <w:rsid w:val="00C84999"/>
    <w:rsid w:val="00C84C55"/>
    <w:rsid w:val="00C8503D"/>
    <w:rsid w:val="00C85336"/>
    <w:rsid w:val="00C86A22"/>
    <w:rsid w:val="00C87598"/>
    <w:rsid w:val="00C87742"/>
    <w:rsid w:val="00C90749"/>
    <w:rsid w:val="00C908CF"/>
    <w:rsid w:val="00C90CF2"/>
    <w:rsid w:val="00C9133C"/>
    <w:rsid w:val="00C91395"/>
    <w:rsid w:val="00C91457"/>
    <w:rsid w:val="00C91731"/>
    <w:rsid w:val="00C91785"/>
    <w:rsid w:val="00C91E59"/>
    <w:rsid w:val="00C92508"/>
    <w:rsid w:val="00C92C49"/>
    <w:rsid w:val="00C937D4"/>
    <w:rsid w:val="00C9394B"/>
    <w:rsid w:val="00C94C34"/>
    <w:rsid w:val="00C9521B"/>
    <w:rsid w:val="00C9536E"/>
    <w:rsid w:val="00C956C7"/>
    <w:rsid w:val="00C958D1"/>
    <w:rsid w:val="00C96730"/>
    <w:rsid w:val="00C96A5B"/>
    <w:rsid w:val="00CA05DB"/>
    <w:rsid w:val="00CA12A7"/>
    <w:rsid w:val="00CA134D"/>
    <w:rsid w:val="00CA16E9"/>
    <w:rsid w:val="00CA2AD1"/>
    <w:rsid w:val="00CA2FA4"/>
    <w:rsid w:val="00CA3F5E"/>
    <w:rsid w:val="00CA4852"/>
    <w:rsid w:val="00CA49B0"/>
    <w:rsid w:val="00CA4F73"/>
    <w:rsid w:val="00CA5137"/>
    <w:rsid w:val="00CA539B"/>
    <w:rsid w:val="00CA59AA"/>
    <w:rsid w:val="00CA6909"/>
    <w:rsid w:val="00CA6B37"/>
    <w:rsid w:val="00CA76CB"/>
    <w:rsid w:val="00CB004D"/>
    <w:rsid w:val="00CB0C30"/>
    <w:rsid w:val="00CB16A6"/>
    <w:rsid w:val="00CB171D"/>
    <w:rsid w:val="00CB1831"/>
    <w:rsid w:val="00CB1F42"/>
    <w:rsid w:val="00CB25CF"/>
    <w:rsid w:val="00CB2755"/>
    <w:rsid w:val="00CB2A63"/>
    <w:rsid w:val="00CB2C99"/>
    <w:rsid w:val="00CB2D7E"/>
    <w:rsid w:val="00CB2F3F"/>
    <w:rsid w:val="00CB2FF9"/>
    <w:rsid w:val="00CB3646"/>
    <w:rsid w:val="00CB4395"/>
    <w:rsid w:val="00CB4758"/>
    <w:rsid w:val="00CB5262"/>
    <w:rsid w:val="00CB5E08"/>
    <w:rsid w:val="00CB6731"/>
    <w:rsid w:val="00CB7150"/>
    <w:rsid w:val="00CB7324"/>
    <w:rsid w:val="00CB7554"/>
    <w:rsid w:val="00CB773D"/>
    <w:rsid w:val="00CB7748"/>
    <w:rsid w:val="00CB78C3"/>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22"/>
    <w:rsid w:val="00CC4DB9"/>
    <w:rsid w:val="00CC4EFC"/>
    <w:rsid w:val="00CC5432"/>
    <w:rsid w:val="00CC552C"/>
    <w:rsid w:val="00CC5916"/>
    <w:rsid w:val="00CC5B9F"/>
    <w:rsid w:val="00CC5C70"/>
    <w:rsid w:val="00CC5F7D"/>
    <w:rsid w:val="00CC61FD"/>
    <w:rsid w:val="00CC630F"/>
    <w:rsid w:val="00CC6972"/>
    <w:rsid w:val="00CC7029"/>
    <w:rsid w:val="00CC78EE"/>
    <w:rsid w:val="00CC7B0B"/>
    <w:rsid w:val="00CC7DDE"/>
    <w:rsid w:val="00CD1BE8"/>
    <w:rsid w:val="00CD2217"/>
    <w:rsid w:val="00CD230E"/>
    <w:rsid w:val="00CD27A7"/>
    <w:rsid w:val="00CD3E09"/>
    <w:rsid w:val="00CD4D6B"/>
    <w:rsid w:val="00CD4F02"/>
    <w:rsid w:val="00CD5B2E"/>
    <w:rsid w:val="00CD6074"/>
    <w:rsid w:val="00CD6755"/>
    <w:rsid w:val="00CD733C"/>
    <w:rsid w:val="00CD7CDB"/>
    <w:rsid w:val="00CE04DF"/>
    <w:rsid w:val="00CE09EF"/>
    <w:rsid w:val="00CE0F71"/>
    <w:rsid w:val="00CE2DB7"/>
    <w:rsid w:val="00CE3E8B"/>
    <w:rsid w:val="00CE43C9"/>
    <w:rsid w:val="00CE4A66"/>
    <w:rsid w:val="00CE4B0A"/>
    <w:rsid w:val="00CE4D23"/>
    <w:rsid w:val="00CE5127"/>
    <w:rsid w:val="00CE5675"/>
    <w:rsid w:val="00CE621C"/>
    <w:rsid w:val="00CE6BFA"/>
    <w:rsid w:val="00CE6D8D"/>
    <w:rsid w:val="00CE789F"/>
    <w:rsid w:val="00CE7B76"/>
    <w:rsid w:val="00CF024F"/>
    <w:rsid w:val="00CF0335"/>
    <w:rsid w:val="00CF0E49"/>
    <w:rsid w:val="00CF0F0D"/>
    <w:rsid w:val="00CF13BC"/>
    <w:rsid w:val="00CF1518"/>
    <w:rsid w:val="00CF1EF7"/>
    <w:rsid w:val="00CF2189"/>
    <w:rsid w:val="00CF2856"/>
    <w:rsid w:val="00CF293E"/>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8F0"/>
    <w:rsid w:val="00D01EB0"/>
    <w:rsid w:val="00D02675"/>
    <w:rsid w:val="00D02764"/>
    <w:rsid w:val="00D02ED1"/>
    <w:rsid w:val="00D02F13"/>
    <w:rsid w:val="00D030DA"/>
    <w:rsid w:val="00D0364F"/>
    <w:rsid w:val="00D04704"/>
    <w:rsid w:val="00D04823"/>
    <w:rsid w:val="00D0492A"/>
    <w:rsid w:val="00D05EC9"/>
    <w:rsid w:val="00D06901"/>
    <w:rsid w:val="00D06E54"/>
    <w:rsid w:val="00D07C89"/>
    <w:rsid w:val="00D10A7C"/>
    <w:rsid w:val="00D11119"/>
    <w:rsid w:val="00D1126A"/>
    <w:rsid w:val="00D1157B"/>
    <w:rsid w:val="00D11B57"/>
    <w:rsid w:val="00D11CAD"/>
    <w:rsid w:val="00D11E0D"/>
    <w:rsid w:val="00D12418"/>
    <w:rsid w:val="00D136C2"/>
    <w:rsid w:val="00D139C6"/>
    <w:rsid w:val="00D14851"/>
    <w:rsid w:val="00D1560A"/>
    <w:rsid w:val="00D15B1C"/>
    <w:rsid w:val="00D15C46"/>
    <w:rsid w:val="00D168B0"/>
    <w:rsid w:val="00D16B1C"/>
    <w:rsid w:val="00D16CC2"/>
    <w:rsid w:val="00D16D69"/>
    <w:rsid w:val="00D16F95"/>
    <w:rsid w:val="00D175EF"/>
    <w:rsid w:val="00D17A5C"/>
    <w:rsid w:val="00D17D18"/>
    <w:rsid w:val="00D17EBB"/>
    <w:rsid w:val="00D202C9"/>
    <w:rsid w:val="00D2140A"/>
    <w:rsid w:val="00D2198F"/>
    <w:rsid w:val="00D222A5"/>
    <w:rsid w:val="00D22597"/>
    <w:rsid w:val="00D2278A"/>
    <w:rsid w:val="00D22D26"/>
    <w:rsid w:val="00D239BD"/>
    <w:rsid w:val="00D23AD9"/>
    <w:rsid w:val="00D24A88"/>
    <w:rsid w:val="00D24A9E"/>
    <w:rsid w:val="00D24D01"/>
    <w:rsid w:val="00D2529E"/>
    <w:rsid w:val="00D267A7"/>
    <w:rsid w:val="00D26F85"/>
    <w:rsid w:val="00D30105"/>
    <w:rsid w:val="00D3041C"/>
    <w:rsid w:val="00D305FA"/>
    <w:rsid w:val="00D30D37"/>
    <w:rsid w:val="00D31D1E"/>
    <w:rsid w:val="00D31DD1"/>
    <w:rsid w:val="00D33036"/>
    <w:rsid w:val="00D3319E"/>
    <w:rsid w:val="00D333E2"/>
    <w:rsid w:val="00D33AFD"/>
    <w:rsid w:val="00D341C7"/>
    <w:rsid w:val="00D341CD"/>
    <w:rsid w:val="00D34460"/>
    <w:rsid w:val="00D34F04"/>
    <w:rsid w:val="00D35B3D"/>
    <w:rsid w:val="00D35B47"/>
    <w:rsid w:val="00D36734"/>
    <w:rsid w:val="00D36797"/>
    <w:rsid w:val="00D3699F"/>
    <w:rsid w:val="00D37C02"/>
    <w:rsid w:val="00D41CE9"/>
    <w:rsid w:val="00D42DA1"/>
    <w:rsid w:val="00D43151"/>
    <w:rsid w:val="00D43155"/>
    <w:rsid w:val="00D43454"/>
    <w:rsid w:val="00D4380A"/>
    <w:rsid w:val="00D43DB6"/>
    <w:rsid w:val="00D43DCB"/>
    <w:rsid w:val="00D4420E"/>
    <w:rsid w:val="00D449BB"/>
    <w:rsid w:val="00D45657"/>
    <w:rsid w:val="00D45DED"/>
    <w:rsid w:val="00D46BB2"/>
    <w:rsid w:val="00D46EB1"/>
    <w:rsid w:val="00D47467"/>
    <w:rsid w:val="00D475D1"/>
    <w:rsid w:val="00D501A9"/>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67AB"/>
    <w:rsid w:val="00D57735"/>
    <w:rsid w:val="00D57744"/>
    <w:rsid w:val="00D601C0"/>
    <w:rsid w:val="00D60AA0"/>
    <w:rsid w:val="00D6126D"/>
    <w:rsid w:val="00D619AF"/>
    <w:rsid w:val="00D62530"/>
    <w:rsid w:val="00D62AD5"/>
    <w:rsid w:val="00D62F92"/>
    <w:rsid w:val="00D6300E"/>
    <w:rsid w:val="00D6336C"/>
    <w:rsid w:val="00D63AB2"/>
    <w:rsid w:val="00D64227"/>
    <w:rsid w:val="00D64289"/>
    <w:rsid w:val="00D643B2"/>
    <w:rsid w:val="00D644FC"/>
    <w:rsid w:val="00D64FBC"/>
    <w:rsid w:val="00D65052"/>
    <w:rsid w:val="00D65CEF"/>
    <w:rsid w:val="00D66097"/>
    <w:rsid w:val="00D660A6"/>
    <w:rsid w:val="00D66235"/>
    <w:rsid w:val="00D662A7"/>
    <w:rsid w:val="00D66E48"/>
    <w:rsid w:val="00D672AE"/>
    <w:rsid w:val="00D67438"/>
    <w:rsid w:val="00D67FE0"/>
    <w:rsid w:val="00D70D7D"/>
    <w:rsid w:val="00D7208D"/>
    <w:rsid w:val="00D72535"/>
    <w:rsid w:val="00D729CB"/>
    <w:rsid w:val="00D734B3"/>
    <w:rsid w:val="00D73CD2"/>
    <w:rsid w:val="00D743AB"/>
    <w:rsid w:val="00D74939"/>
    <w:rsid w:val="00D75C81"/>
    <w:rsid w:val="00D768CD"/>
    <w:rsid w:val="00D800B1"/>
    <w:rsid w:val="00D812AF"/>
    <w:rsid w:val="00D818D7"/>
    <w:rsid w:val="00D81AA4"/>
    <w:rsid w:val="00D81C65"/>
    <w:rsid w:val="00D82CD9"/>
    <w:rsid w:val="00D841F4"/>
    <w:rsid w:val="00D84406"/>
    <w:rsid w:val="00D84C49"/>
    <w:rsid w:val="00D8571B"/>
    <w:rsid w:val="00D85D7C"/>
    <w:rsid w:val="00D86166"/>
    <w:rsid w:val="00D8647B"/>
    <w:rsid w:val="00D86919"/>
    <w:rsid w:val="00D87606"/>
    <w:rsid w:val="00D904ED"/>
    <w:rsid w:val="00D90A63"/>
    <w:rsid w:val="00D90FDD"/>
    <w:rsid w:val="00D9106C"/>
    <w:rsid w:val="00D918AB"/>
    <w:rsid w:val="00D92257"/>
    <w:rsid w:val="00D92533"/>
    <w:rsid w:val="00D92E2B"/>
    <w:rsid w:val="00D93260"/>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497F"/>
    <w:rsid w:val="00DA57B9"/>
    <w:rsid w:val="00DA581E"/>
    <w:rsid w:val="00DA59BB"/>
    <w:rsid w:val="00DA66E6"/>
    <w:rsid w:val="00DA6E78"/>
    <w:rsid w:val="00DA7820"/>
    <w:rsid w:val="00DB01AD"/>
    <w:rsid w:val="00DB2067"/>
    <w:rsid w:val="00DB2D4A"/>
    <w:rsid w:val="00DB2E2C"/>
    <w:rsid w:val="00DB311C"/>
    <w:rsid w:val="00DB3D2A"/>
    <w:rsid w:val="00DB3E84"/>
    <w:rsid w:val="00DB4246"/>
    <w:rsid w:val="00DB4641"/>
    <w:rsid w:val="00DB47B1"/>
    <w:rsid w:val="00DB4C8E"/>
    <w:rsid w:val="00DB6B59"/>
    <w:rsid w:val="00DB6B87"/>
    <w:rsid w:val="00DB777D"/>
    <w:rsid w:val="00DB7CF0"/>
    <w:rsid w:val="00DC0871"/>
    <w:rsid w:val="00DC08F4"/>
    <w:rsid w:val="00DC0BD0"/>
    <w:rsid w:val="00DC11BA"/>
    <w:rsid w:val="00DC12C4"/>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CD0"/>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0FA"/>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062"/>
    <w:rsid w:val="00E1428D"/>
    <w:rsid w:val="00E156C0"/>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51C"/>
    <w:rsid w:val="00E2466B"/>
    <w:rsid w:val="00E246CE"/>
    <w:rsid w:val="00E2470B"/>
    <w:rsid w:val="00E24C0B"/>
    <w:rsid w:val="00E24C41"/>
    <w:rsid w:val="00E25089"/>
    <w:rsid w:val="00E266DF"/>
    <w:rsid w:val="00E2707E"/>
    <w:rsid w:val="00E271ED"/>
    <w:rsid w:val="00E2763C"/>
    <w:rsid w:val="00E27FC3"/>
    <w:rsid w:val="00E30BA1"/>
    <w:rsid w:val="00E30D90"/>
    <w:rsid w:val="00E322F3"/>
    <w:rsid w:val="00E323D6"/>
    <w:rsid w:val="00E32C67"/>
    <w:rsid w:val="00E32CD3"/>
    <w:rsid w:val="00E32ECB"/>
    <w:rsid w:val="00E3354C"/>
    <w:rsid w:val="00E33A5B"/>
    <w:rsid w:val="00E33DAF"/>
    <w:rsid w:val="00E33FB6"/>
    <w:rsid w:val="00E3471B"/>
    <w:rsid w:val="00E34D39"/>
    <w:rsid w:val="00E34F17"/>
    <w:rsid w:val="00E35269"/>
    <w:rsid w:val="00E35657"/>
    <w:rsid w:val="00E35E39"/>
    <w:rsid w:val="00E36017"/>
    <w:rsid w:val="00E365E1"/>
    <w:rsid w:val="00E3670A"/>
    <w:rsid w:val="00E369E4"/>
    <w:rsid w:val="00E36BDB"/>
    <w:rsid w:val="00E377DD"/>
    <w:rsid w:val="00E37BB6"/>
    <w:rsid w:val="00E37CA9"/>
    <w:rsid w:val="00E40184"/>
    <w:rsid w:val="00E402A0"/>
    <w:rsid w:val="00E40430"/>
    <w:rsid w:val="00E40F6A"/>
    <w:rsid w:val="00E418F6"/>
    <w:rsid w:val="00E41AA1"/>
    <w:rsid w:val="00E420EB"/>
    <w:rsid w:val="00E43299"/>
    <w:rsid w:val="00E43A8C"/>
    <w:rsid w:val="00E43A8F"/>
    <w:rsid w:val="00E43D82"/>
    <w:rsid w:val="00E4418F"/>
    <w:rsid w:val="00E44397"/>
    <w:rsid w:val="00E450C0"/>
    <w:rsid w:val="00E45FEB"/>
    <w:rsid w:val="00E46707"/>
    <w:rsid w:val="00E46C96"/>
    <w:rsid w:val="00E46F46"/>
    <w:rsid w:val="00E47514"/>
    <w:rsid w:val="00E47AA4"/>
    <w:rsid w:val="00E509F8"/>
    <w:rsid w:val="00E510DE"/>
    <w:rsid w:val="00E519F2"/>
    <w:rsid w:val="00E51EC2"/>
    <w:rsid w:val="00E51F13"/>
    <w:rsid w:val="00E52340"/>
    <w:rsid w:val="00E5341A"/>
    <w:rsid w:val="00E53964"/>
    <w:rsid w:val="00E53AA5"/>
    <w:rsid w:val="00E53CBD"/>
    <w:rsid w:val="00E54299"/>
    <w:rsid w:val="00E54351"/>
    <w:rsid w:val="00E545D3"/>
    <w:rsid w:val="00E54A0C"/>
    <w:rsid w:val="00E54A42"/>
    <w:rsid w:val="00E555CB"/>
    <w:rsid w:val="00E55BEF"/>
    <w:rsid w:val="00E55BF5"/>
    <w:rsid w:val="00E5616F"/>
    <w:rsid w:val="00E56188"/>
    <w:rsid w:val="00E56485"/>
    <w:rsid w:val="00E56DB5"/>
    <w:rsid w:val="00E579B4"/>
    <w:rsid w:val="00E57B52"/>
    <w:rsid w:val="00E57C5D"/>
    <w:rsid w:val="00E6013F"/>
    <w:rsid w:val="00E60CB3"/>
    <w:rsid w:val="00E61C81"/>
    <w:rsid w:val="00E61D87"/>
    <w:rsid w:val="00E61E38"/>
    <w:rsid w:val="00E62285"/>
    <w:rsid w:val="00E62BA5"/>
    <w:rsid w:val="00E63732"/>
    <w:rsid w:val="00E6388F"/>
    <w:rsid w:val="00E63983"/>
    <w:rsid w:val="00E6418C"/>
    <w:rsid w:val="00E64B0C"/>
    <w:rsid w:val="00E64E71"/>
    <w:rsid w:val="00E65348"/>
    <w:rsid w:val="00E65F3B"/>
    <w:rsid w:val="00E662DD"/>
    <w:rsid w:val="00E6644C"/>
    <w:rsid w:val="00E66665"/>
    <w:rsid w:val="00E66846"/>
    <w:rsid w:val="00E6699E"/>
    <w:rsid w:val="00E66D24"/>
    <w:rsid w:val="00E6764F"/>
    <w:rsid w:val="00E6792C"/>
    <w:rsid w:val="00E67B5E"/>
    <w:rsid w:val="00E67F2F"/>
    <w:rsid w:val="00E702B6"/>
    <w:rsid w:val="00E7048D"/>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41C"/>
    <w:rsid w:val="00E81BF3"/>
    <w:rsid w:val="00E82517"/>
    <w:rsid w:val="00E8282F"/>
    <w:rsid w:val="00E828DB"/>
    <w:rsid w:val="00E82F3C"/>
    <w:rsid w:val="00E831C2"/>
    <w:rsid w:val="00E84AF1"/>
    <w:rsid w:val="00E84B11"/>
    <w:rsid w:val="00E855E5"/>
    <w:rsid w:val="00E8596B"/>
    <w:rsid w:val="00E85F30"/>
    <w:rsid w:val="00E86947"/>
    <w:rsid w:val="00E8700B"/>
    <w:rsid w:val="00E8749A"/>
    <w:rsid w:val="00E90590"/>
    <w:rsid w:val="00E90ABD"/>
    <w:rsid w:val="00E90C42"/>
    <w:rsid w:val="00E90C53"/>
    <w:rsid w:val="00E90EB9"/>
    <w:rsid w:val="00E92048"/>
    <w:rsid w:val="00E920AA"/>
    <w:rsid w:val="00E92D6D"/>
    <w:rsid w:val="00E92E69"/>
    <w:rsid w:val="00E937A8"/>
    <w:rsid w:val="00E937AB"/>
    <w:rsid w:val="00E93A12"/>
    <w:rsid w:val="00E93D0C"/>
    <w:rsid w:val="00E94751"/>
    <w:rsid w:val="00E95323"/>
    <w:rsid w:val="00E95DEA"/>
    <w:rsid w:val="00E95EDB"/>
    <w:rsid w:val="00E9637E"/>
    <w:rsid w:val="00E96910"/>
    <w:rsid w:val="00E974C1"/>
    <w:rsid w:val="00EA017E"/>
    <w:rsid w:val="00EA02C6"/>
    <w:rsid w:val="00EA0D0F"/>
    <w:rsid w:val="00EA0D67"/>
    <w:rsid w:val="00EA1240"/>
    <w:rsid w:val="00EA15F4"/>
    <w:rsid w:val="00EA17E9"/>
    <w:rsid w:val="00EA183C"/>
    <w:rsid w:val="00EA1CC0"/>
    <w:rsid w:val="00EA207E"/>
    <w:rsid w:val="00EA2278"/>
    <w:rsid w:val="00EA2CED"/>
    <w:rsid w:val="00EA33CB"/>
    <w:rsid w:val="00EA3668"/>
    <w:rsid w:val="00EA387B"/>
    <w:rsid w:val="00EA4023"/>
    <w:rsid w:val="00EA438F"/>
    <w:rsid w:val="00EA4657"/>
    <w:rsid w:val="00EA4EB8"/>
    <w:rsid w:val="00EA4FCD"/>
    <w:rsid w:val="00EA50A0"/>
    <w:rsid w:val="00EA5297"/>
    <w:rsid w:val="00EA5444"/>
    <w:rsid w:val="00EA5EE7"/>
    <w:rsid w:val="00EA61A3"/>
    <w:rsid w:val="00EA6267"/>
    <w:rsid w:val="00EA6785"/>
    <w:rsid w:val="00EA7C19"/>
    <w:rsid w:val="00EB150E"/>
    <w:rsid w:val="00EB1AB7"/>
    <w:rsid w:val="00EB1CDF"/>
    <w:rsid w:val="00EB1D6A"/>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716"/>
    <w:rsid w:val="00EC2DA8"/>
    <w:rsid w:val="00EC30B9"/>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409"/>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536F"/>
    <w:rsid w:val="00EE6265"/>
    <w:rsid w:val="00EE69A7"/>
    <w:rsid w:val="00EE6FC5"/>
    <w:rsid w:val="00EE75ED"/>
    <w:rsid w:val="00EE78D7"/>
    <w:rsid w:val="00EE7FA3"/>
    <w:rsid w:val="00EF0CC5"/>
    <w:rsid w:val="00EF0D28"/>
    <w:rsid w:val="00EF1E6F"/>
    <w:rsid w:val="00EF2C16"/>
    <w:rsid w:val="00EF41E0"/>
    <w:rsid w:val="00EF4317"/>
    <w:rsid w:val="00EF46B2"/>
    <w:rsid w:val="00EF4DBE"/>
    <w:rsid w:val="00EF51E3"/>
    <w:rsid w:val="00EF5A27"/>
    <w:rsid w:val="00EF5D3F"/>
    <w:rsid w:val="00EF60CC"/>
    <w:rsid w:val="00EF668B"/>
    <w:rsid w:val="00EF7447"/>
    <w:rsid w:val="00EF792A"/>
    <w:rsid w:val="00EF7949"/>
    <w:rsid w:val="00EF7958"/>
    <w:rsid w:val="00EF7AB4"/>
    <w:rsid w:val="00F00686"/>
    <w:rsid w:val="00F00FAE"/>
    <w:rsid w:val="00F012F0"/>
    <w:rsid w:val="00F013E6"/>
    <w:rsid w:val="00F01AF6"/>
    <w:rsid w:val="00F02435"/>
    <w:rsid w:val="00F0281D"/>
    <w:rsid w:val="00F03268"/>
    <w:rsid w:val="00F036AB"/>
    <w:rsid w:val="00F036C1"/>
    <w:rsid w:val="00F03916"/>
    <w:rsid w:val="00F0395C"/>
    <w:rsid w:val="00F03D59"/>
    <w:rsid w:val="00F03E83"/>
    <w:rsid w:val="00F03F05"/>
    <w:rsid w:val="00F04498"/>
    <w:rsid w:val="00F04662"/>
    <w:rsid w:val="00F04EBF"/>
    <w:rsid w:val="00F063BA"/>
    <w:rsid w:val="00F065E6"/>
    <w:rsid w:val="00F06948"/>
    <w:rsid w:val="00F06A0D"/>
    <w:rsid w:val="00F06E5E"/>
    <w:rsid w:val="00F079CA"/>
    <w:rsid w:val="00F07E3B"/>
    <w:rsid w:val="00F07F7A"/>
    <w:rsid w:val="00F1000C"/>
    <w:rsid w:val="00F10094"/>
    <w:rsid w:val="00F10C02"/>
    <w:rsid w:val="00F10CC6"/>
    <w:rsid w:val="00F10F74"/>
    <w:rsid w:val="00F111E8"/>
    <w:rsid w:val="00F11487"/>
    <w:rsid w:val="00F128E0"/>
    <w:rsid w:val="00F129F1"/>
    <w:rsid w:val="00F13034"/>
    <w:rsid w:val="00F137E0"/>
    <w:rsid w:val="00F1493E"/>
    <w:rsid w:val="00F14AA4"/>
    <w:rsid w:val="00F15412"/>
    <w:rsid w:val="00F16397"/>
    <w:rsid w:val="00F167DF"/>
    <w:rsid w:val="00F16AED"/>
    <w:rsid w:val="00F171D2"/>
    <w:rsid w:val="00F17A7D"/>
    <w:rsid w:val="00F203BE"/>
    <w:rsid w:val="00F20622"/>
    <w:rsid w:val="00F20F97"/>
    <w:rsid w:val="00F20FAF"/>
    <w:rsid w:val="00F211B3"/>
    <w:rsid w:val="00F211CC"/>
    <w:rsid w:val="00F215F5"/>
    <w:rsid w:val="00F217A5"/>
    <w:rsid w:val="00F222BF"/>
    <w:rsid w:val="00F228C9"/>
    <w:rsid w:val="00F23115"/>
    <w:rsid w:val="00F23A68"/>
    <w:rsid w:val="00F23BEA"/>
    <w:rsid w:val="00F23E05"/>
    <w:rsid w:val="00F25BCF"/>
    <w:rsid w:val="00F2647B"/>
    <w:rsid w:val="00F2692B"/>
    <w:rsid w:val="00F26A89"/>
    <w:rsid w:val="00F270AE"/>
    <w:rsid w:val="00F275E2"/>
    <w:rsid w:val="00F278D1"/>
    <w:rsid w:val="00F27EBF"/>
    <w:rsid w:val="00F32815"/>
    <w:rsid w:val="00F32C48"/>
    <w:rsid w:val="00F32D32"/>
    <w:rsid w:val="00F3340D"/>
    <w:rsid w:val="00F338B9"/>
    <w:rsid w:val="00F33978"/>
    <w:rsid w:val="00F3452C"/>
    <w:rsid w:val="00F34CE7"/>
    <w:rsid w:val="00F361D7"/>
    <w:rsid w:val="00F36609"/>
    <w:rsid w:val="00F36DC9"/>
    <w:rsid w:val="00F36EFF"/>
    <w:rsid w:val="00F376E2"/>
    <w:rsid w:val="00F37A5E"/>
    <w:rsid w:val="00F37DF6"/>
    <w:rsid w:val="00F37E07"/>
    <w:rsid w:val="00F40241"/>
    <w:rsid w:val="00F40C81"/>
    <w:rsid w:val="00F4124C"/>
    <w:rsid w:val="00F412D9"/>
    <w:rsid w:val="00F4221A"/>
    <w:rsid w:val="00F428B1"/>
    <w:rsid w:val="00F42EC6"/>
    <w:rsid w:val="00F4332A"/>
    <w:rsid w:val="00F43378"/>
    <w:rsid w:val="00F43420"/>
    <w:rsid w:val="00F44D73"/>
    <w:rsid w:val="00F44E70"/>
    <w:rsid w:val="00F45AE1"/>
    <w:rsid w:val="00F45D34"/>
    <w:rsid w:val="00F4638A"/>
    <w:rsid w:val="00F4686D"/>
    <w:rsid w:val="00F468A0"/>
    <w:rsid w:val="00F46C80"/>
    <w:rsid w:val="00F4731B"/>
    <w:rsid w:val="00F47850"/>
    <w:rsid w:val="00F506E7"/>
    <w:rsid w:val="00F50EC3"/>
    <w:rsid w:val="00F51481"/>
    <w:rsid w:val="00F51A62"/>
    <w:rsid w:val="00F51BE3"/>
    <w:rsid w:val="00F51C48"/>
    <w:rsid w:val="00F521E1"/>
    <w:rsid w:val="00F529AD"/>
    <w:rsid w:val="00F53444"/>
    <w:rsid w:val="00F534D2"/>
    <w:rsid w:val="00F53856"/>
    <w:rsid w:val="00F541D4"/>
    <w:rsid w:val="00F542FE"/>
    <w:rsid w:val="00F546F8"/>
    <w:rsid w:val="00F5620E"/>
    <w:rsid w:val="00F56566"/>
    <w:rsid w:val="00F56EBD"/>
    <w:rsid w:val="00F56F06"/>
    <w:rsid w:val="00F56F4E"/>
    <w:rsid w:val="00F57141"/>
    <w:rsid w:val="00F6035B"/>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222"/>
    <w:rsid w:val="00F654CD"/>
    <w:rsid w:val="00F65B2E"/>
    <w:rsid w:val="00F65FC1"/>
    <w:rsid w:val="00F66697"/>
    <w:rsid w:val="00F66CF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2B79"/>
    <w:rsid w:val="00F83268"/>
    <w:rsid w:val="00F83981"/>
    <w:rsid w:val="00F83BD2"/>
    <w:rsid w:val="00F83DDB"/>
    <w:rsid w:val="00F8462C"/>
    <w:rsid w:val="00F85060"/>
    <w:rsid w:val="00F8523E"/>
    <w:rsid w:val="00F85265"/>
    <w:rsid w:val="00F853AB"/>
    <w:rsid w:val="00F856AF"/>
    <w:rsid w:val="00F85709"/>
    <w:rsid w:val="00F87621"/>
    <w:rsid w:val="00F87638"/>
    <w:rsid w:val="00F904A2"/>
    <w:rsid w:val="00F916AB"/>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C3C"/>
    <w:rsid w:val="00F97F0E"/>
    <w:rsid w:val="00FA006B"/>
    <w:rsid w:val="00FA0787"/>
    <w:rsid w:val="00FA106E"/>
    <w:rsid w:val="00FA19EE"/>
    <w:rsid w:val="00FA2B6E"/>
    <w:rsid w:val="00FA2FFD"/>
    <w:rsid w:val="00FA3727"/>
    <w:rsid w:val="00FA406B"/>
    <w:rsid w:val="00FA43B9"/>
    <w:rsid w:val="00FA46A4"/>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145"/>
    <w:rsid w:val="00FB52DB"/>
    <w:rsid w:val="00FB574A"/>
    <w:rsid w:val="00FB5CCE"/>
    <w:rsid w:val="00FB6252"/>
    <w:rsid w:val="00FB642A"/>
    <w:rsid w:val="00FB6486"/>
    <w:rsid w:val="00FB6AFF"/>
    <w:rsid w:val="00FB6C3A"/>
    <w:rsid w:val="00FB7806"/>
    <w:rsid w:val="00FC0A3F"/>
    <w:rsid w:val="00FC1B4B"/>
    <w:rsid w:val="00FC1C17"/>
    <w:rsid w:val="00FC2093"/>
    <w:rsid w:val="00FC2AA8"/>
    <w:rsid w:val="00FC40E1"/>
    <w:rsid w:val="00FC51FD"/>
    <w:rsid w:val="00FC5D45"/>
    <w:rsid w:val="00FC61A4"/>
    <w:rsid w:val="00FC6353"/>
    <w:rsid w:val="00FC72AF"/>
    <w:rsid w:val="00FC7B97"/>
    <w:rsid w:val="00FC7E80"/>
    <w:rsid w:val="00FD00B8"/>
    <w:rsid w:val="00FD024A"/>
    <w:rsid w:val="00FD0C10"/>
    <w:rsid w:val="00FD1A17"/>
    <w:rsid w:val="00FD2B94"/>
    <w:rsid w:val="00FD5654"/>
    <w:rsid w:val="00FD5F64"/>
    <w:rsid w:val="00FD6015"/>
    <w:rsid w:val="00FD60B3"/>
    <w:rsid w:val="00FD70CB"/>
    <w:rsid w:val="00FD7C6A"/>
    <w:rsid w:val="00FE023B"/>
    <w:rsid w:val="00FE1B18"/>
    <w:rsid w:val="00FE1D26"/>
    <w:rsid w:val="00FE262A"/>
    <w:rsid w:val="00FE2790"/>
    <w:rsid w:val="00FE2D98"/>
    <w:rsid w:val="00FE31F4"/>
    <w:rsid w:val="00FE3315"/>
    <w:rsid w:val="00FE354B"/>
    <w:rsid w:val="00FE3E52"/>
    <w:rsid w:val="00FE4481"/>
    <w:rsid w:val="00FE4F2E"/>
    <w:rsid w:val="00FE567D"/>
    <w:rsid w:val="00FE5685"/>
    <w:rsid w:val="00FE576C"/>
    <w:rsid w:val="00FE57ED"/>
    <w:rsid w:val="00FE5A6E"/>
    <w:rsid w:val="00FE611B"/>
    <w:rsid w:val="00FE61C1"/>
    <w:rsid w:val="00FE653E"/>
    <w:rsid w:val="00FF06B9"/>
    <w:rsid w:val="00FF0D42"/>
    <w:rsid w:val="00FF1FE0"/>
    <w:rsid w:val="00FF2FAA"/>
    <w:rsid w:val="00FF31BF"/>
    <w:rsid w:val="00FF336C"/>
    <w:rsid w:val="00FF336D"/>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B06"/>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064510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diagramDrawing" Target="diagrams/drawing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QuickStyle" Target="diagrams/quickStyle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diagramData" Target="diagrams/data1.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D7D1DD-8EBA-48E3-A113-A8CA119B3E75}" type="doc">
      <dgm:prSet loTypeId="urn:microsoft.com/office/officeart/2005/8/layout/process5" loCatId="process" qsTypeId="urn:microsoft.com/office/officeart/2005/8/quickstyle/simple1" qsCatId="simple" csTypeId="urn:microsoft.com/office/officeart/2005/8/colors/accent1_2" csCatId="accent1" phldr="1"/>
      <dgm:spPr/>
      <dgm:t>
        <a:bodyPr/>
        <a:lstStyle/>
        <a:p>
          <a:endParaRPr lang="en-US"/>
        </a:p>
      </dgm:t>
    </dgm:pt>
    <dgm:pt modelId="{D8E5783E-FF14-482D-99B7-5B34871D4E24}">
      <dgm:prSet phldrT="[Text]"/>
      <dgm:spPr/>
      <dgm:t>
        <a:bodyPr/>
        <a:lstStyle/>
        <a:p>
          <a:r>
            <a:rPr lang="en-US"/>
            <a:t>UE reports max port # per TCI for STxMP</a:t>
          </a:r>
        </a:p>
      </dgm:t>
    </dgm:pt>
    <dgm:pt modelId="{F9D19795-3821-41B8-A2CF-E38642E4DBBB}" type="parTrans" cxnId="{BCB17D58-2BA1-465B-A619-E4DED9821265}">
      <dgm:prSet/>
      <dgm:spPr/>
      <dgm:t>
        <a:bodyPr/>
        <a:lstStyle/>
        <a:p>
          <a:endParaRPr lang="en-US"/>
        </a:p>
      </dgm:t>
    </dgm:pt>
    <dgm:pt modelId="{20216269-16D1-4D9A-9EE7-394B32F7D8FF}" type="sibTrans" cxnId="{BCB17D58-2BA1-465B-A619-E4DED9821265}">
      <dgm:prSet/>
      <dgm:spPr/>
      <dgm:t>
        <a:bodyPr/>
        <a:lstStyle/>
        <a:p>
          <a:endParaRPr lang="en-US"/>
        </a:p>
      </dgm:t>
    </dgm:pt>
    <dgm:pt modelId="{8BF6250E-0819-45EA-A84C-C78F11A3630B}">
      <dgm:prSet phldrT="[Text]"/>
      <dgm:spPr/>
      <dgm:t>
        <a:bodyPr/>
        <a:lstStyle/>
        <a:p>
          <a:r>
            <a:rPr lang="en-US"/>
            <a:t>UE identifies 2 TCIs for STxMP (via group reporting)</a:t>
          </a:r>
        </a:p>
      </dgm:t>
    </dgm:pt>
    <dgm:pt modelId="{9C8BF5E8-9784-4565-9FBE-5C32ED01C6A2}" type="parTrans" cxnId="{2C9F993D-E59C-47AE-8A51-D5952071FBE4}">
      <dgm:prSet/>
      <dgm:spPr/>
      <dgm:t>
        <a:bodyPr/>
        <a:lstStyle/>
        <a:p>
          <a:endParaRPr lang="en-US"/>
        </a:p>
      </dgm:t>
    </dgm:pt>
    <dgm:pt modelId="{5FF2CB47-B71F-4520-9011-AA389F044FB0}" type="sibTrans" cxnId="{2C9F993D-E59C-47AE-8A51-D5952071FBE4}">
      <dgm:prSet/>
      <dgm:spPr/>
      <dgm:t>
        <a:bodyPr/>
        <a:lstStyle/>
        <a:p>
          <a:endParaRPr lang="en-US"/>
        </a:p>
      </dgm:t>
    </dgm:pt>
    <dgm:pt modelId="{BE106E0D-CA3E-475A-9AA6-958B463B1DBB}">
      <dgm:prSet phldrT="[Text]"/>
      <dgm:spPr/>
      <dgm:t>
        <a:bodyPr/>
        <a:lstStyle/>
        <a:p>
          <a:pPr>
            <a:buFont typeface="Arial" panose="020B0604020202020204" pitchFamily="34" charset="0"/>
            <a:buChar char="•"/>
          </a:pPr>
          <a:r>
            <a:rPr lang="en-US" b="0" i="0"/>
            <a:t>gNB configures 2 SRS resource sets for CB/NCB: </a:t>
          </a:r>
        </a:p>
      </dgm:t>
    </dgm:pt>
    <dgm:pt modelId="{ADB70199-3892-4391-9B42-5648F913AF74}" type="parTrans" cxnId="{B0C2C259-B808-4A20-9A14-6F34A5899B80}">
      <dgm:prSet/>
      <dgm:spPr/>
      <dgm:t>
        <a:bodyPr/>
        <a:lstStyle/>
        <a:p>
          <a:endParaRPr lang="en-US"/>
        </a:p>
      </dgm:t>
    </dgm:pt>
    <dgm:pt modelId="{DECA7838-4B0B-4D6E-B55E-C50A3D01D332}" type="sibTrans" cxnId="{B0C2C259-B808-4A20-9A14-6F34A5899B80}">
      <dgm:prSet/>
      <dgm:spPr/>
      <dgm:t>
        <a:bodyPr/>
        <a:lstStyle/>
        <a:p>
          <a:endParaRPr lang="en-US"/>
        </a:p>
      </dgm:t>
    </dgm:pt>
    <dgm:pt modelId="{1650EBBC-CC9F-4D49-8FE2-84BE32BB11B3}">
      <dgm:prSet/>
      <dgm:spPr/>
      <dgm:t>
        <a:bodyPr/>
        <a:lstStyle/>
        <a:p>
          <a:r>
            <a:rPr lang="en-US"/>
            <a:t>UE associates  one TCI with one SRS resource set</a:t>
          </a:r>
        </a:p>
      </dgm:t>
    </dgm:pt>
    <dgm:pt modelId="{ACBDFB73-BB70-4670-90D6-8FDDC3A7A061}" type="parTrans" cxnId="{9ADDEEC4-6514-4D0D-846E-F17EF4C468C9}">
      <dgm:prSet/>
      <dgm:spPr/>
      <dgm:t>
        <a:bodyPr/>
        <a:lstStyle/>
        <a:p>
          <a:endParaRPr lang="en-US"/>
        </a:p>
      </dgm:t>
    </dgm:pt>
    <dgm:pt modelId="{F23F5F1F-DCF6-43E2-84D0-014D1FA06099}" type="sibTrans" cxnId="{9ADDEEC4-6514-4D0D-846E-F17EF4C468C9}">
      <dgm:prSet/>
      <dgm:spPr/>
      <dgm:t>
        <a:bodyPr/>
        <a:lstStyle/>
        <a:p>
          <a:endParaRPr lang="en-US"/>
        </a:p>
      </dgm:t>
    </dgm:pt>
    <dgm:pt modelId="{C9930052-1E53-47A8-8B4F-70430BFA0DC1}">
      <dgm:prSet/>
      <dgm:spPr/>
      <dgm:t>
        <a:bodyPr/>
        <a:lstStyle/>
        <a:p>
          <a:r>
            <a:rPr lang="en-US"/>
            <a:t>gNB triggers SRS set Tx in TDM manner to figure out the TPMI per TCI </a:t>
          </a:r>
        </a:p>
      </dgm:t>
    </dgm:pt>
    <dgm:pt modelId="{EE05AC78-A0A2-4869-A77C-D0240A2FA69A}" type="parTrans" cxnId="{47506F1A-DCE0-4877-918B-2F1FCDD90FDC}">
      <dgm:prSet/>
      <dgm:spPr/>
      <dgm:t>
        <a:bodyPr/>
        <a:lstStyle/>
        <a:p>
          <a:endParaRPr lang="en-US"/>
        </a:p>
      </dgm:t>
    </dgm:pt>
    <dgm:pt modelId="{F9C85828-A973-4EE7-9B26-F9F1B8F8E893}" type="sibTrans" cxnId="{47506F1A-DCE0-4877-918B-2F1FCDD90FDC}">
      <dgm:prSet/>
      <dgm:spPr/>
      <dgm:t>
        <a:bodyPr/>
        <a:lstStyle/>
        <a:p>
          <a:endParaRPr lang="en-US"/>
        </a:p>
      </dgm:t>
    </dgm:pt>
    <dgm:pt modelId="{E7468405-D990-4F2F-934A-DE613E6F0F57}">
      <dgm:prSet/>
      <dgm:spPr/>
      <dgm:t>
        <a:bodyPr/>
        <a:lstStyle/>
        <a:p>
          <a:pPr>
            <a:buFont typeface="Arial" panose="020B0604020202020204" pitchFamily="34" charset="0"/>
            <a:buChar char="•"/>
          </a:pPr>
          <a:r>
            <a:rPr lang="en-US"/>
            <a:t>Schedule STxMP PUSCH with 2 TCIs and corresponding TPMIs</a:t>
          </a:r>
        </a:p>
      </dgm:t>
    </dgm:pt>
    <dgm:pt modelId="{829CCFBC-6FA2-4BDD-A73C-6B8FFD742A41}" type="parTrans" cxnId="{D1BDC803-31B4-4E6D-9DA4-FC9E83A00584}">
      <dgm:prSet/>
      <dgm:spPr/>
      <dgm:t>
        <a:bodyPr/>
        <a:lstStyle/>
        <a:p>
          <a:endParaRPr lang="en-US"/>
        </a:p>
      </dgm:t>
    </dgm:pt>
    <dgm:pt modelId="{B7E3250E-1852-4665-95C2-8CCD3FB05991}" type="sibTrans" cxnId="{D1BDC803-31B4-4E6D-9DA4-FC9E83A00584}">
      <dgm:prSet/>
      <dgm:spPr/>
      <dgm:t>
        <a:bodyPr/>
        <a:lstStyle/>
        <a:p>
          <a:endParaRPr lang="en-US"/>
        </a:p>
      </dgm:t>
    </dgm:pt>
    <dgm:pt modelId="{41D30916-2037-416B-9A56-7B94EF8C08B9}">
      <dgm:prSet phldrT="[Text]"/>
      <dgm:spPr/>
      <dgm:t>
        <a:bodyPr/>
        <a:lstStyle/>
        <a:p>
          <a:r>
            <a:rPr lang="en-US" b="0" i="0"/>
            <a:t>every SRS resource in each set can have as many ports as max port # </a:t>
          </a:r>
        </a:p>
      </dgm:t>
    </dgm:pt>
    <dgm:pt modelId="{CD99E2A1-C5E6-4D43-A6EC-C2A95CF0A856}" type="parTrans" cxnId="{B1694398-CF00-4786-B9D6-C5EC56327A41}">
      <dgm:prSet/>
      <dgm:spPr/>
      <dgm:t>
        <a:bodyPr/>
        <a:lstStyle/>
        <a:p>
          <a:endParaRPr lang="en-US"/>
        </a:p>
      </dgm:t>
    </dgm:pt>
    <dgm:pt modelId="{3FC02589-C3C8-42C0-BD0E-DB9B4961597B}" type="sibTrans" cxnId="{B1694398-CF00-4786-B9D6-C5EC56327A41}">
      <dgm:prSet/>
      <dgm:spPr/>
      <dgm:t>
        <a:bodyPr/>
        <a:lstStyle/>
        <a:p>
          <a:endParaRPr lang="en-US"/>
        </a:p>
      </dgm:t>
    </dgm:pt>
    <dgm:pt modelId="{9A59A31F-AF04-46E8-BB9D-D0A894CFE7B7}">
      <dgm:prSet phldrT="[Text]"/>
      <dgm:spPr/>
      <dgm:t>
        <a:bodyPr/>
        <a:lstStyle/>
        <a:p>
          <a:r>
            <a:rPr lang="en-US"/>
            <a:t>gNB asks for group reporting</a:t>
          </a:r>
        </a:p>
      </dgm:t>
    </dgm:pt>
    <dgm:pt modelId="{914AD4C7-2EFC-4C31-A147-3CEEF5C63580}" type="parTrans" cxnId="{F13EAE40-BDA1-4A16-B2FC-A967560D9690}">
      <dgm:prSet/>
      <dgm:spPr/>
      <dgm:t>
        <a:bodyPr/>
        <a:lstStyle/>
        <a:p>
          <a:endParaRPr lang="en-US"/>
        </a:p>
      </dgm:t>
    </dgm:pt>
    <dgm:pt modelId="{81C26D0B-7A51-46FC-80C4-356F1AF805F2}" type="sibTrans" cxnId="{F13EAE40-BDA1-4A16-B2FC-A967560D9690}">
      <dgm:prSet/>
      <dgm:spPr/>
      <dgm:t>
        <a:bodyPr/>
        <a:lstStyle/>
        <a:p>
          <a:endParaRPr lang="en-US"/>
        </a:p>
      </dgm:t>
    </dgm:pt>
    <dgm:pt modelId="{F75128B2-2E83-4DA0-8758-D5461DDD586C}" type="pres">
      <dgm:prSet presAssocID="{33D7D1DD-8EBA-48E3-A113-A8CA119B3E75}" presName="diagram" presStyleCnt="0">
        <dgm:presLayoutVars>
          <dgm:dir/>
          <dgm:resizeHandles val="exact"/>
        </dgm:presLayoutVars>
      </dgm:prSet>
      <dgm:spPr/>
    </dgm:pt>
    <dgm:pt modelId="{E34EEE65-FC7E-4662-83E6-19B2EE060A2D}" type="pres">
      <dgm:prSet presAssocID="{D8E5783E-FF14-482D-99B7-5B34871D4E24}" presName="node" presStyleLbl="node1" presStyleIdx="0" presStyleCnt="7">
        <dgm:presLayoutVars>
          <dgm:bulletEnabled val="1"/>
        </dgm:presLayoutVars>
      </dgm:prSet>
      <dgm:spPr/>
    </dgm:pt>
    <dgm:pt modelId="{27D80D96-A3C4-4CC3-8705-045D50F410B8}" type="pres">
      <dgm:prSet presAssocID="{20216269-16D1-4D9A-9EE7-394B32F7D8FF}" presName="sibTrans" presStyleLbl="sibTrans2D1" presStyleIdx="0" presStyleCnt="6"/>
      <dgm:spPr/>
    </dgm:pt>
    <dgm:pt modelId="{6FB16EC2-4B09-4C36-84BF-1ACF97C039F2}" type="pres">
      <dgm:prSet presAssocID="{20216269-16D1-4D9A-9EE7-394B32F7D8FF}" presName="connectorText" presStyleLbl="sibTrans2D1" presStyleIdx="0" presStyleCnt="6"/>
      <dgm:spPr/>
    </dgm:pt>
    <dgm:pt modelId="{4C3A8AD6-5B80-4D0B-A8A6-998EB1BCD15C}" type="pres">
      <dgm:prSet presAssocID="{9A59A31F-AF04-46E8-BB9D-D0A894CFE7B7}" presName="node" presStyleLbl="node1" presStyleIdx="1" presStyleCnt="7">
        <dgm:presLayoutVars>
          <dgm:bulletEnabled val="1"/>
        </dgm:presLayoutVars>
      </dgm:prSet>
      <dgm:spPr/>
    </dgm:pt>
    <dgm:pt modelId="{05676182-96CC-44B8-A6B9-B58F050A5163}" type="pres">
      <dgm:prSet presAssocID="{81C26D0B-7A51-46FC-80C4-356F1AF805F2}" presName="sibTrans" presStyleLbl="sibTrans2D1" presStyleIdx="1" presStyleCnt="6"/>
      <dgm:spPr/>
    </dgm:pt>
    <dgm:pt modelId="{C18E2FA4-F444-4CD2-A639-034A1CE75613}" type="pres">
      <dgm:prSet presAssocID="{81C26D0B-7A51-46FC-80C4-356F1AF805F2}" presName="connectorText" presStyleLbl="sibTrans2D1" presStyleIdx="1" presStyleCnt="6"/>
      <dgm:spPr/>
    </dgm:pt>
    <dgm:pt modelId="{8E3F9298-F72B-413A-B663-F6BCB2544624}" type="pres">
      <dgm:prSet presAssocID="{8BF6250E-0819-45EA-A84C-C78F11A3630B}" presName="node" presStyleLbl="node1" presStyleIdx="2" presStyleCnt="7">
        <dgm:presLayoutVars>
          <dgm:bulletEnabled val="1"/>
        </dgm:presLayoutVars>
      </dgm:prSet>
      <dgm:spPr/>
    </dgm:pt>
    <dgm:pt modelId="{5352151B-E709-45EE-A612-07DBF7942144}" type="pres">
      <dgm:prSet presAssocID="{5FF2CB47-B71F-4520-9011-AA389F044FB0}" presName="sibTrans" presStyleLbl="sibTrans2D1" presStyleIdx="2" presStyleCnt="6"/>
      <dgm:spPr/>
    </dgm:pt>
    <dgm:pt modelId="{319515EA-9158-40B2-B156-B3495A166BA6}" type="pres">
      <dgm:prSet presAssocID="{5FF2CB47-B71F-4520-9011-AA389F044FB0}" presName="connectorText" presStyleLbl="sibTrans2D1" presStyleIdx="2" presStyleCnt="6"/>
      <dgm:spPr/>
    </dgm:pt>
    <dgm:pt modelId="{CB00D8A4-2649-4533-8408-9A7D5E34580D}" type="pres">
      <dgm:prSet presAssocID="{BE106E0D-CA3E-475A-9AA6-958B463B1DBB}" presName="node" presStyleLbl="node1" presStyleIdx="3" presStyleCnt="7" custScaleX="118985" custScaleY="123094">
        <dgm:presLayoutVars>
          <dgm:bulletEnabled val="1"/>
        </dgm:presLayoutVars>
      </dgm:prSet>
      <dgm:spPr/>
    </dgm:pt>
    <dgm:pt modelId="{7B253162-A34F-4A59-970C-BAF2BF33ABB4}" type="pres">
      <dgm:prSet presAssocID="{DECA7838-4B0B-4D6E-B55E-C50A3D01D332}" presName="sibTrans" presStyleLbl="sibTrans2D1" presStyleIdx="3" presStyleCnt="6"/>
      <dgm:spPr/>
    </dgm:pt>
    <dgm:pt modelId="{002D0B3F-8776-4490-8952-B1E2A37C5B38}" type="pres">
      <dgm:prSet presAssocID="{DECA7838-4B0B-4D6E-B55E-C50A3D01D332}" presName="connectorText" presStyleLbl="sibTrans2D1" presStyleIdx="3" presStyleCnt="6"/>
      <dgm:spPr/>
    </dgm:pt>
    <dgm:pt modelId="{2D0AF884-8738-42BC-B23D-3448B950BDFA}" type="pres">
      <dgm:prSet presAssocID="{1650EBBC-CC9F-4D49-8FE2-84BE32BB11B3}" presName="node" presStyleLbl="node1" presStyleIdx="4" presStyleCnt="7">
        <dgm:presLayoutVars>
          <dgm:bulletEnabled val="1"/>
        </dgm:presLayoutVars>
      </dgm:prSet>
      <dgm:spPr/>
    </dgm:pt>
    <dgm:pt modelId="{E8D8F2A7-B584-41D3-BE41-33158FEC9F6E}" type="pres">
      <dgm:prSet presAssocID="{F23F5F1F-DCF6-43E2-84D0-014D1FA06099}" presName="sibTrans" presStyleLbl="sibTrans2D1" presStyleIdx="4" presStyleCnt="6"/>
      <dgm:spPr/>
    </dgm:pt>
    <dgm:pt modelId="{D75B1ABF-14AE-4922-9A13-57FD80AC8030}" type="pres">
      <dgm:prSet presAssocID="{F23F5F1F-DCF6-43E2-84D0-014D1FA06099}" presName="connectorText" presStyleLbl="sibTrans2D1" presStyleIdx="4" presStyleCnt="6"/>
      <dgm:spPr/>
    </dgm:pt>
    <dgm:pt modelId="{22719F74-F3EB-4EA7-999A-AF6557ED2A75}" type="pres">
      <dgm:prSet presAssocID="{C9930052-1E53-47A8-8B4F-70430BFA0DC1}" presName="node" presStyleLbl="node1" presStyleIdx="5" presStyleCnt="7">
        <dgm:presLayoutVars>
          <dgm:bulletEnabled val="1"/>
        </dgm:presLayoutVars>
      </dgm:prSet>
      <dgm:spPr/>
    </dgm:pt>
    <dgm:pt modelId="{ED689A56-ED65-4064-9267-F7ACB008F9C0}" type="pres">
      <dgm:prSet presAssocID="{F9C85828-A973-4EE7-9B26-F9F1B8F8E893}" presName="sibTrans" presStyleLbl="sibTrans2D1" presStyleIdx="5" presStyleCnt="6"/>
      <dgm:spPr/>
    </dgm:pt>
    <dgm:pt modelId="{1C9C6681-36E1-4BB7-A7CB-652DBB4F63E9}" type="pres">
      <dgm:prSet presAssocID="{F9C85828-A973-4EE7-9B26-F9F1B8F8E893}" presName="connectorText" presStyleLbl="sibTrans2D1" presStyleIdx="5" presStyleCnt="6"/>
      <dgm:spPr/>
    </dgm:pt>
    <dgm:pt modelId="{4C5FABAB-89E8-408E-A57B-A85650BF94A4}" type="pres">
      <dgm:prSet presAssocID="{E7468405-D990-4F2F-934A-DE613E6F0F57}" presName="node" presStyleLbl="node1" presStyleIdx="6" presStyleCnt="7">
        <dgm:presLayoutVars>
          <dgm:bulletEnabled val="1"/>
        </dgm:presLayoutVars>
      </dgm:prSet>
      <dgm:spPr/>
    </dgm:pt>
  </dgm:ptLst>
  <dgm:cxnLst>
    <dgm:cxn modelId="{D1BDC803-31B4-4E6D-9DA4-FC9E83A00584}" srcId="{33D7D1DD-8EBA-48E3-A113-A8CA119B3E75}" destId="{E7468405-D990-4F2F-934A-DE613E6F0F57}" srcOrd="6" destOrd="0" parTransId="{829CCFBC-6FA2-4BDD-A73C-6B8FFD742A41}" sibTransId="{B7E3250E-1852-4665-95C2-8CCD3FB05991}"/>
    <dgm:cxn modelId="{C6AAE905-690C-49CC-B79F-4B402F4260B4}" type="presOf" srcId="{5FF2CB47-B71F-4520-9011-AA389F044FB0}" destId="{5352151B-E709-45EE-A612-07DBF7942144}" srcOrd="0" destOrd="0" presId="urn:microsoft.com/office/officeart/2005/8/layout/process5"/>
    <dgm:cxn modelId="{47506F1A-DCE0-4877-918B-2F1FCDD90FDC}" srcId="{33D7D1DD-8EBA-48E3-A113-A8CA119B3E75}" destId="{C9930052-1E53-47A8-8B4F-70430BFA0DC1}" srcOrd="5" destOrd="0" parTransId="{EE05AC78-A0A2-4869-A77C-D0240A2FA69A}" sibTransId="{F9C85828-A973-4EE7-9B26-F9F1B8F8E893}"/>
    <dgm:cxn modelId="{40C8091F-C1E1-4E0C-B004-21A8B0D37FC1}" type="presOf" srcId="{81C26D0B-7A51-46FC-80C4-356F1AF805F2}" destId="{C18E2FA4-F444-4CD2-A639-034A1CE75613}" srcOrd="1" destOrd="0" presId="urn:microsoft.com/office/officeart/2005/8/layout/process5"/>
    <dgm:cxn modelId="{57D44323-12DF-4314-90B6-023306CAEAF2}" type="presOf" srcId="{41D30916-2037-416B-9A56-7B94EF8C08B9}" destId="{CB00D8A4-2649-4533-8408-9A7D5E34580D}" srcOrd="0" destOrd="1" presId="urn:microsoft.com/office/officeart/2005/8/layout/process5"/>
    <dgm:cxn modelId="{B9CBF226-3C5D-416C-9BD2-EF110A9A6BAB}" type="presOf" srcId="{F23F5F1F-DCF6-43E2-84D0-014D1FA06099}" destId="{D75B1ABF-14AE-4922-9A13-57FD80AC8030}" srcOrd="1" destOrd="0" presId="urn:microsoft.com/office/officeart/2005/8/layout/process5"/>
    <dgm:cxn modelId="{5FBA4A33-CD3C-4D91-9D4E-7B1BA9ABBDF4}" type="presOf" srcId="{8BF6250E-0819-45EA-A84C-C78F11A3630B}" destId="{8E3F9298-F72B-413A-B663-F6BCB2544624}" srcOrd="0" destOrd="0" presId="urn:microsoft.com/office/officeart/2005/8/layout/process5"/>
    <dgm:cxn modelId="{2C9F993D-E59C-47AE-8A51-D5952071FBE4}" srcId="{33D7D1DD-8EBA-48E3-A113-A8CA119B3E75}" destId="{8BF6250E-0819-45EA-A84C-C78F11A3630B}" srcOrd="2" destOrd="0" parTransId="{9C8BF5E8-9784-4565-9FBE-5C32ED01C6A2}" sibTransId="{5FF2CB47-B71F-4520-9011-AA389F044FB0}"/>
    <dgm:cxn modelId="{F13EAE40-BDA1-4A16-B2FC-A967560D9690}" srcId="{33D7D1DD-8EBA-48E3-A113-A8CA119B3E75}" destId="{9A59A31F-AF04-46E8-BB9D-D0A894CFE7B7}" srcOrd="1" destOrd="0" parTransId="{914AD4C7-2EFC-4C31-A147-3CEEF5C63580}" sibTransId="{81C26D0B-7A51-46FC-80C4-356F1AF805F2}"/>
    <dgm:cxn modelId="{18F00863-9475-4928-9CC5-232168A9398E}" type="presOf" srcId="{33D7D1DD-8EBA-48E3-A113-A8CA119B3E75}" destId="{F75128B2-2E83-4DA0-8758-D5461DDD586C}" srcOrd="0" destOrd="0" presId="urn:microsoft.com/office/officeart/2005/8/layout/process5"/>
    <dgm:cxn modelId="{BCB17D58-2BA1-465B-A619-E4DED9821265}" srcId="{33D7D1DD-8EBA-48E3-A113-A8CA119B3E75}" destId="{D8E5783E-FF14-482D-99B7-5B34871D4E24}" srcOrd="0" destOrd="0" parTransId="{F9D19795-3821-41B8-A2CF-E38642E4DBBB}" sibTransId="{20216269-16D1-4D9A-9EE7-394B32F7D8FF}"/>
    <dgm:cxn modelId="{B0C2C259-B808-4A20-9A14-6F34A5899B80}" srcId="{33D7D1DD-8EBA-48E3-A113-A8CA119B3E75}" destId="{BE106E0D-CA3E-475A-9AA6-958B463B1DBB}" srcOrd="3" destOrd="0" parTransId="{ADB70199-3892-4391-9B42-5648F913AF74}" sibTransId="{DECA7838-4B0B-4D6E-B55E-C50A3D01D332}"/>
    <dgm:cxn modelId="{DB13597F-6F48-4EF2-BD83-61B7A3198AE4}" type="presOf" srcId="{9A59A31F-AF04-46E8-BB9D-D0A894CFE7B7}" destId="{4C3A8AD6-5B80-4D0B-A8A6-998EB1BCD15C}" srcOrd="0" destOrd="0" presId="urn:microsoft.com/office/officeart/2005/8/layout/process5"/>
    <dgm:cxn modelId="{1A6EBE8A-FCCC-4EAE-A3CE-23E63BC5B92D}" type="presOf" srcId="{20216269-16D1-4D9A-9EE7-394B32F7D8FF}" destId="{6FB16EC2-4B09-4C36-84BF-1ACF97C039F2}" srcOrd="1" destOrd="0" presId="urn:microsoft.com/office/officeart/2005/8/layout/process5"/>
    <dgm:cxn modelId="{B1694398-CF00-4786-B9D6-C5EC56327A41}" srcId="{BE106E0D-CA3E-475A-9AA6-958B463B1DBB}" destId="{41D30916-2037-416B-9A56-7B94EF8C08B9}" srcOrd="0" destOrd="0" parTransId="{CD99E2A1-C5E6-4D43-A6EC-C2A95CF0A856}" sibTransId="{3FC02589-C3C8-42C0-BD0E-DB9B4961597B}"/>
    <dgm:cxn modelId="{C088AB9E-C76A-4658-A4F4-74D2D228C42D}" type="presOf" srcId="{BE106E0D-CA3E-475A-9AA6-958B463B1DBB}" destId="{CB00D8A4-2649-4533-8408-9A7D5E34580D}" srcOrd="0" destOrd="0" presId="urn:microsoft.com/office/officeart/2005/8/layout/process5"/>
    <dgm:cxn modelId="{73C96E9F-6452-48B6-9EB4-B8DE98D17CFA}" type="presOf" srcId="{F9C85828-A973-4EE7-9B26-F9F1B8F8E893}" destId="{ED689A56-ED65-4064-9267-F7ACB008F9C0}" srcOrd="0" destOrd="0" presId="urn:microsoft.com/office/officeart/2005/8/layout/process5"/>
    <dgm:cxn modelId="{DEFC9A9F-A974-4ADF-84E4-789E789FCBF9}" type="presOf" srcId="{DECA7838-4B0B-4D6E-B55E-C50A3D01D332}" destId="{002D0B3F-8776-4490-8952-B1E2A37C5B38}" srcOrd="1" destOrd="0" presId="urn:microsoft.com/office/officeart/2005/8/layout/process5"/>
    <dgm:cxn modelId="{01C9F99F-0D3E-4B6B-B3E7-0D00272911E9}" type="presOf" srcId="{20216269-16D1-4D9A-9EE7-394B32F7D8FF}" destId="{27D80D96-A3C4-4CC3-8705-045D50F410B8}" srcOrd="0" destOrd="0" presId="urn:microsoft.com/office/officeart/2005/8/layout/process5"/>
    <dgm:cxn modelId="{2267AFB5-6345-4BAA-ADA8-78452E6DBD3B}" type="presOf" srcId="{1650EBBC-CC9F-4D49-8FE2-84BE32BB11B3}" destId="{2D0AF884-8738-42BC-B23D-3448B950BDFA}" srcOrd="0" destOrd="0" presId="urn:microsoft.com/office/officeart/2005/8/layout/process5"/>
    <dgm:cxn modelId="{6C78B5B7-4830-41DF-83EC-4386C09C34D2}" type="presOf" srcId="{DECA7838-4B0B-4D6E-B55E-C50A3D01D332}" destId="{7B253162-A34F-4A59-970C-BAF2BF33ABB4}" srcOrd="0" destOrd="0" presId="urn:microsoft.com/office/officeart/2005/8/layout/process5"/>
    <dgm:cxn modelId="{C5E8C3C0-7251-42CC-A4A6-2F140F44AF33}" type="presOf" srcId="{F23F5F1F-DCF6-43E2-84D0-014D1FA06099}" destId="{E8D8F2A7-B584-41D3-BE41-33158FEC9F6E}" srcOrd="0" destOrd="0" presId="urn:microsoft.com/office/officeart/2005/8/layout/process5"/>
    <dgm:cxn modelId="{9ADDEEC4-6514-4D0D-846E-F17EF4C468C9}" srcId="{33D7D1DD-8EBA-48E3-A113-A8CA119B3E75}" destId="{1650EBBC-CC9F-4D49-8FE2-84BE32BB11B3}" srcOrd="4" destOrd="0" parTransId="{ACBDFB73-BB70-4670-90D6-8FDDC3A7A061}" sibTransId="{F23F5F1F-DCF6-43E2-84D0-014D1FA06099}"/>
    <dgm:cxn modelId="{F15BFCD4-7474-4481-9060-EC15BE9E6641}" type="presOf" srcId="{D8E5783E-FF14-482D-99B7-5B34871D4E24}" destId="{E34EEE65-FC7E-4662-83E6-19B2EE060A2D}" srcOrd="0" destOrd="0" presId="urn:microsoft.com/office/officeart/2005/8/layout/process5"/>
    <dgm:cxn modelId="{EC3D9EE4-2077-484C-930B-A2027F94AB19}" type="presOf" srcId="{5FF2CB47-B71F-4520-9011-AA389F044FB0}" destId="{319515EA-9158-40B2-B156-B3495A166BA6}" srcOrd="1" destOrd="0" presId="urn:microsoft.com/office/officeart/2005/8/layout/process5"/>
    <dgm:cxn modelId="{339FE9F6-5BC4-41BD-A752-8FD24EE8F0CD}" type="presOf" srcId="{E7468405-D990-4F2F-934A-DE613E6F0F57}" destId="{4C5FABAB-89E8-408E-A57B-A85650BF94A4}" srcOrd="0" destOrd="0" presId="urn:microsoft.com/office/officeart/2005/8/layout/process5"/>
    <dgm:cxn modelId="{B2BF18F9-956D-40A7-8F5A-E2EE4363F68E}" type="presOf" srcId="{F9C85828-A973-4EE7-9B26-F9F1B8F8E893}" destId="{1C9C6681-36E1-4BB7-A7CB-652DBB4F63E9}" srcOrd="1" destOrd="0" presId="urn:microsoft.com/office/officeart/2005/8/layout/process5"/>
    <dgm:cxn modelId="{651F88FC-CFA6-4AE2-850D-781011E6CED6}" type="presOf" srcId="{C9930052-1E53-47A8-8B4F-70430BFA0DC1}" destId="{22719F74-F3EB-4EA7-999A-AF6557ED2A75}" srcOrd="0" destOrd="0" presId="urn:microsoft.com/office/officeart/2005/8/layout/process5"/>
    <dgm:cxn modelId="{FEE8DAFC-3205-4BDF-A59E-F042F488ECE2}" type="presOf" srcId="{81C26D0B-7A51-46FC-80C4-356F1AF805F2}" destId="{05676182-96CC-44B8-A6B9-B58F050A5163}" srcOrd="0" destOrd="0" presId="urn:microsoft.com/office/officeart/2005/8/layout/process5"/>
    <dgm:cxn modelId="{46EA972A-DFE6-4E92-8553-D9145B35C24E}" type="presParOf" srcId="{F75128B2-2E83-4DA0-8758-D5461DDD586C}" destId="{E34EEE65-FC7E-4662-83E6-19B2EE060A2D}" srcOrd="0" destOrd="0" presId="urn:microsoft.com/office/officeart/2005/8/layout/process5"/>
    <dgm:cxn modelId="{3F7E9E8A-3862-4FDD-89AD-0F125843D60D}" type="presParOf" srcId="{F75128B2-2E83-4DA0-8758-D5461DDD586C}" destId="{27D80D96-A3C4-4CC3-8705-045D50F410B8}" srcOrd="1" destOrd="0" presId="urn:microsoft.com/office/officeart/2005/8/layout/process5"/>
    <dgm:cxn modelId="{EAA88953-756F-4761-945A-36EDDC62FE33}" type="presParOf" srcId="{27D80D96-A3C4-4CC3-8705-045D50F410B8}" destId="{6FB16EC2-4B09-4C36-84BF-1ACF97C039F2}" srcOrd="0" destOrd="0" presId="urn:microsoft.com/office/officeart/2005/8/layout/process5"/>
    <dgm:cxn modelId="{9132E3EB-464C-425D-9FEE-5E48142690AA}" type="presParOf" srcId="{F75128B2-2E83-4DA0-8758-D5461DDD586C}" destId="{4C3A8AD6-5B80-4D0B-A8A6-998EB1BCD15C}" srcOrd="2" destOrd="0" presId="urn:microsoft.com/office/officeart/2005/8/layout/process5"/>
    <dgm:cxn modelId="{2D058221-D943-46D5-9DC3-1C7B91B3137C}" type="presParOf" srcId="{F75128B2-2E83-4DA0-8758-D5461DDD586C}" destId="{05676182-96CC-44B8-A6B9-B58F050A5163}" srcOrd="3" destOrd="0" presId="urn:microsoft.com/office/officeart/2005/8/layout/process5"/>
    <dgm:cxn modelId="{4A16C3C3-E807-4541-8DF7-9363596A99DD}" type="presParOf" srcId="{05676182-96CC-44B8-A6B9-B58F050A5163}" destId="{C18E2FA4-F444-4CD2-A639-034A1CE75613}" srcOrd="0" destOrd="0" presId="urn:microsoft.com/office/officeart/2005/8/layout/process5"/>
    <dgm:cxn modelId="{A066BA3F-47B8-42CF-9A16-57077BB47CD5}" type="presParOf" srcId="{F75128B2-2E83-4DA0-8758-D5461DDD586C}" destId="{8E3F9298-F72B-413A-B663-F6BCB2544624}" srcOrd="4" destOrd="0" presId="urn:microsoft.com/office/officeart/2005/8/layout/process5"/>
    <dgm:cxn modelId="{52FB6062-9BCD-42DD-B1A0-6519D1ABDCF9}" type="presParOf" srcId="{F75128B2-2E83-4DA0-8758-D5461DDD586C}" destId="{5352151B-E709-45EE-A612-07DBF7942144}" srcOrd="5" destOrd="0" presId="urn:microsoft.com/office/officeart/2005/8/layout/process5"/>
    <dgm:cxn modelId="{FBF175EE-4F4F-4A4F-9D68-D85517227C35}" type="presParOf" srcId="{5352151B-E709-45EE-A612-07DBF7942144}" destId="{319515EA-9158-40B2-B156-B3495A166BA6}" srcOrd="0" destOrd="0" presId="urn:microsoft.com/office/officeart/2005/8/layout/process5"/>
    <dgm:cxn modelId="{89D9B52B-23B8-4AF3-B37F-A74183C2FCAF}" type="presParOf" srcId="{F75128B2-2E83-4DA0-8758-D5461DDD586C}" destId="{CB00D8A4-2649-4533-8408-9A7D5E34580D}" srcOrd="6" destOrd="0" presId="urn:microsoft.com/office/officeart/2005/8/layout/process5"/>
    <dgm:cxn modelId="{6D97BDDF-A994-4F21-A9CB-C8DAC1132240}" type="presParOf" srcId="{F75128B2-2E83-4DA0-8758-D5461DDD586C}" destId="{7B253162-A34F-4A59-970C-BAF2BF33ABB4}" srcOrd="7" destOrd="0" presId="urn:microsoft.com/office/officeart/2005/8/layout/process5"/>
    <dgm:cxn modelId="{828305DE-1695-431C-BF84-24C349D7AA09}" type="presParOf" srcId="{7B253162-A34F-4A59-970C-BAF2BF33ABB4}" destId="{002D0B3F-8776-4490-8952-B1E2A37C5B38}" srcOrd="0" destOrd="0" presId="urn:microsoft.com/office/officeart/2005/8/layout/process5"/>
    <dgm:cxn modelId="{F77ED49C-87DF-4C5B-AFDA-E56685A987F7}" type="presParOf" srcId="{F75128B2-2E83-4DA0-8758-D5461DDD586C}" destId="{2D0AF884-8738-42BC-B23D-3448B950BDFA}" srcOrd="8" destOrd="0" presId="urn:microsoft.com/office/officeart/2005/8/layout/process5"/>
    <dgm:cxn modelId="{84798111-91DF-47CA-BD34-87B3DA8C5BBE}" type="presParOf" srcId="{F75128B2-2E83-4DA0-8758-D5461DDD586C}" destId="{E8D8F2A7-B584-41D3-BE41-33158FEC9F6E}" srcOrd="9" destOrd="0" presId="urn:microsoft.com/office/officeart/2005/8/layout/process5"/>
    <dgm:cxn modelId="{F97E9C3E-C710-42FD-9551-E1F95E6BAC9A}" type="presParOf" srcId="{E8D8F2A7-B584-41D3-BE41-33158FEC9F6E}" destId="{D75B1ABF-14AE-4922-9A13-57FD80AC8030}" srcOrd="0" destOrd="0" presId="urn:microsoft.com/office/officeart/2005/8/layout/process5"/>
    <dgm:cxn modelId="{9EAD8474-F114-4FDA-8AFF-D3F9E72DB51B}" type="presParOf" srcId="{F75128B2-2E83-4DA0-8758-D5461DDD586C}" destId="{22719F74-F3EB-4EA7-999A-AF6557ED2A75}" srcOrd="10" destOrd="0" presId="urn:microsoft.com/office/officeart/2005/8/layout/process5"/>
    <dgm:cxn modelId="{3F45E189-F1F7-4C62-AA49-E7688DF52384}" type="presParOf" srcId="{F75128B2-2E83-4DA0-8758-D5461DDD586C}" destId="{ED689A56-ED65-4064-9267-F7ACB008F9C0}" srcOrd="11" destOrd="0" presId="urn:microsoft.com/office/officeart/2005/8/layout/process5"/>
    <dgm:cxn modelId="{C97ED643-92C7-4101-8F30-22539AC1C58D}" type="presParOf" srcId="{ED689A56-ED65-4064-9267-F7ACB008F9C0}" destId="{1C9C6681-36E1-4BB7-A7CB-652DBB4F63E9}" srcOrd="0" destOrd="0" presId="urn:microsoft.com/office/officeart/2005/8/layout/process5"/>
    <dgm:cxn modelId="{EEFE4C18-F9B5-4081-9636-E798EBAD7FC1}" type="presParOf" srcId="{F75128B2-2E83-4DA0-8758-D5461DDD586C}" destId="{4C5FABAB-89E8-408E-A57B-A85650BF94A4}" srcOrd="12" destOrd="0" presId="urn:microsoft.com/office/officeart/2005/8/layout/process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34EEE65-FC7E-4662-83E6-19B2EE060A2D}">
      <dsp:nvSpPr>
        <dsp:cNvPr id="0" name=""/>
        <dsp:cNvSpPr/>
      </dsp:nvSpPr>
      <dsp:spPr>
        <a:xfrm>
          <a:off x="5117" y="342467"/>
          <a:ext cx="1529630" cy="91777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UE reports max port # per TCI for STxMP</a:t>
          </a:r>
        </a:p>
      </dsp:txBody>
      <dsp:txXfrm>
        <a:off x="31998" y="369348"/>
        <a:ext cx="1475868" cy="864016"/>
      </dsp:txXfrm>
    </dsp:sp>
    <dsp:sp modelId="{27D80D96-A3C4-4CC3-8705-045D50F410B8}">
      <dsp:nvSpPr>
        <dsp:cNvPr id="0" name=""/>
        <dsp:cNvSpPr/>
      </dsp:nvSpPr>
      <dsp:spPr>
        <a:xfrm>
          <a:off x="1669355" y="611682"/>
          <a:ext cx="324281" cy="3793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669355" y="687552"/>
        <a:ext cx="226997" cy="227608"/>
      </dsp:txXfrm>
    </dsp:sp>
    <dsp:sp modelId="{4C3A8AD6-5B80-4D0B-A8A6-998EB1BCD15C}">
      <dsp:nvSpPr>
        <dsp:cNvPr id="0" name=""/>
        <dsp:cNvSpPr/>
      </dsp:nvSpPr>
      <dsp:spPr>
        <a:xfrm>
          <a:off x="2146600" y="342467"/>
          <a:ext cx="1529630" cy="91777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gNB asks for group reporting</a:t>
          </a:r>
        </a:p>
      </dsp:txBody>
      <dsp:txXfrm>
        <a:off x="2173481" y="369348"/>
        <a:ext cx="1475868" cy="864016"/>
      </dsp:txXfrm>
    </dsp:sp>
    <dsp:sp modelId="{05676182-96CC-44B8-A6B9-B58F050A5163}">
      <dsp:nvSpPr>
        <dsp:cNvPr id="0" name=""/>
        <dsp:cNvSpPr/>
      </dsp:nvSpPr>
      <dsp:spPr>
        <a:xfrm>
          <a:off x="3810838" y="611682"/>
          <a:ext cx="324281" cy="3793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3810838" y="687552"/>
        <a:ext cx="226997" cy="227608"/>
      </dsp:txXfrm>
    </dsp:sp>
    <dsp:sp modelId="{8E3F9298-F72B-413A-B663-F6BCB2544624}">
      <dsp:nvSpPr>
        <dsp:cNvPr id="0" name=""/>
        <dsp:cNvSpPr/>
      </dsp:nvSpPr>
      <dsp:spPr>
        <a:xfrm>
          <a:off x="4288082" y="342467"/>
          <a:ext cx="1529630" cy="91777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UE identifies 2 TCIs for STxMP (via group reporting)</a:t>
          </a:r>
        </a:p>
      </dsp:txBody>
      <dsp:txXfrm>
        <a:off x="4314963" y="369348"/>
        <a:ext cx="1475868" cy="864016"/>
      </dsp:txXfrm>
    </dsp:sp>
    <dsp:sp modelId="{5352151B-E709-45EE-A612-07DBF7942144}">
      <dsp:nvSpPr>
        <dsp:cNvPr id="0" name=""/>
        <dsp:cNvSpPr/>
      </dsp:nvSpPr>
      <dsp:spPr>
        <a:xfrm rot="5704386">
          <a:off x="4823038" y="1367319"/>
          <a:ext cx="325556" cy="3793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rot="-5400000">
        <a:off x="4876330" y="1394407"/>
        <a:ext cx="227608" cy="227889"/>
      </dsp:txXfrm>
    </dsp:sp>
    <dsp:sp modelId="{CB00D8A4-2649-4533-8408-9A7D5E34580D}">
      <dsp:nvSpPr>
        <dsp:cNvPr id="0" name=""/>
        <dsp:cNvSpPr/>
      </dsp:nvSpPr>
      <dsp:spPr>
        <a:xfrm>
          <a:off x="3997682" y="1872097"/>
          <a:ext cx="1820030" cy="112972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t" anchorCtr="0">
          <a:noAutofit/>
        </a:bodyPr>
        <a:lstStyle/>
        <a:p>
          <a:pPr marL="0" lvl="0" indent="0" algn="l" defTabSz="533400">
            <a:lnSpc>
              <a:spcPct val="90000"/>
            </a:lnSpc>
            <a:spcBef>
              <a:spcPct val="0"/>
            </a:spcBef>
            <a:spcAft>
              <a:spcPct val="35000"/>
            </a:spcAft>
            <a:buFont typeface="Arial" panose="020B0604020202020204" pitchFamily="34" charset="0"/>
            <a:buNone/>
          </a:pPr>
          <a:r>
            <a:rPr lang="en-US" sz="1200" b="0" i="0" kern="1200"/>
            <a:t>gNB configures 2 SRS resource sets for CB/NCB: </a:t>
          </a:r>
        </a:p>
        <a:p>
          <a:pPr marL="57150" lvl="1" indent="-57150" algn="l" defTabSz="400050">
            <a:lnSpc>
              <a:spcPct val="90000"/>
            </a:lnSpc>
            <a:spcBef>
              <a:spcPct val="0"/>
            </a:spcBef>
            <a:spcAft>
              <a:spcPct val="15000"/>
            </a:spcAft>
            <a:buChar char="•"/>
          </a:pPr>
          <a:r>
            <a:rPr lang="en-US" sz="900" b="0" i="0" kern="1200"/>
            <a:t>every SRS resource in each set can have as many ports as max port # </a:t>
          </a:r>
        </a:p>
      </dsp:txBody>
      <dsp:txXfrm>
        <a:off x="4030771" y="1905186"/>
        <a:ext cx="1753852" cy="1063551"/>
      </dsp:txXfrm>
    </dsp:sp>
    <dsp:sp modelId="{7B253162-A34F-4A59-970C-BAF2BF33ABB4}">
      <dsp:nvSpPr>
        <dsp:cNvPr id="0" name=""/>
        <dsp:cNvSpPr/>
      </dsp:nvSpPr>
      <dsp:spPr>
        <a:xfrm rot="10800000">
          <a:off x="3538793" y="2247288"/>
          <a:ext cx="324281" cy="3793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rot="10800000">
        <a:off x="3636077" y="2323158"/>
        <a:ext cx="226997" cy="227608"/>
      </dsp:txXfrm>
    </dsp:sp>
    <dsp:sp modelId="{2D0AF884-8738-42BC-B23D-3448B950BDFA}">
      <dsp:nvSpPr>
        <dsp:cNvPr id="0" name=""/>
        <dsp:cNvSpPr/>
      </dsp:nvSpPr>
      <dsp:spPr>
        <a:xfrm>
          <a:off x="1856199" y="1978073"/>
          <a:ext cx="1529630" cy="91777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UE associates  one TCI with one SRS resource set</a:t>
          </a:r>
        </a:p>
      </dsp:txBody>
      <dsp:txXfrm>
        <a:off x="1883080" y="2004954"/>
        <a:ext cx="1475868" cy="864016"/>
      </dsp:txXfrm>
    </dsp:sp>
    <dsp:sp modelId="{E8D8F2A7-B584-41D3-BE41-33158FEC9F6E}">
      <dsp:nvSpPr>
        <dsp:cNvPr id="0" name=""/>
        <dsp:cNvSpPr/>
      </dsp:nvSpPr>
      <dsp:spPr>
        <a:xfrm rot="5400000">
          <a:off x="2430790" y="3054324"/>
          <a:ext cx="380448" cy="3793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rot="-5400000">
        <a:off x="2507210" y="3053774"/>
        <a:ext cx="227608" cy="266644"/>
      </dsp:txXfrm>
    </dsp:sp>
    <dsp:sp modelId="{22719F74-F3EB-4EA7-999A-AF6557ED2A75}">
      <dsp:nvSpPr>
        <dsp:cNvPr id="0" name=""/>
        <dsp:cNvSpPr/>
      </dsp:nvSpPr>
      <dsp:spPr>
        <a:xfrm>
          <a:off x="1856199" y="3613679"/>
          <a:ext cx="1529630" cy="91777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gNB triggers SRS set Tx in TDM manner to figure out the TPMI per TCI </a:t>
          </a:r>
        </a:p>
      </dsp:txBody>
      <dsp:txXfrm>
        <a:off x="1883080" y="3640560"/>
        <a:ext cx="1475868" cy="864016"/>
      </dsp:txXfrm>
    </dsp:sp>
    <dsp:sp modelId="{ED689A56-ED65-4064-9267-F7ACB008F9C0}">
      <dsp:nvSpPr>
        <dsp:cNvPr id="0" name=""/>
        <dsp:cNvSpPr/>
      </dsp:nvSpPr>
      <dsp:spPr>
        <a:xfrm>
          <a:off x="3520437" y="3882894"/>
          <a:ext cx="324281" cy="3793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3520437" y="3958764"/>
        <a:ext cx="226997" cy="227608"/>
      </dsp:txXfrm>
    </dsp:sp>
    <dsp:sp modelId="{4C5FABAB-89E8-408E-A57B-A85650BF94A4}">
      <dsp:nvSpPr>
        <dsp:cNvPr id="0" name=""/>
        <dsp:cNvSpPr/>
      </dsp:nvSpPr>
      <dsp:spPr>
        <a:xfrm>
          <a:off x="3997682" y="3613679"/>
          <a:ext cx="1529630" cy="91777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Font typeface="Arial" panose="020B0604020202020204" pitchFamily="34" charset="0"/>
            <a:buNone/>
          </a:pPr>
          <a:r>
            <a:rPr lang="en-US" sz="1200" kern="1200"/>
            <a:t>Schedule STxMP PUSCH with 2 TCIs and corresponding TPMIs</a:t>
          </a:r>
        </a:p>
      </dsp:txBody>
      <dsp:txXfrm>
        <a:off x="4024563" y="3640560"/>
        <a:ext cx="1475868" cy="86401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1522</TotalTime>
  <Pages>7</Pages>
  <Words>2276</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15223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407</cp:revision>
  <dcterms:created xsi:type="dcterms:W3CDTF">2023-06-15T01:03:00Z</dcterms:created>
  <dcterms:modified xsi:type="dcterms:W3CDTF">2023-08-10T20:59:00Z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