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R4-2311280</w:t>
        </w:r>
      </w:fldSimple>
    </w:p>
    <w:p w14:paraId="7CB45193" w14:textId="77777777" w:rsidR="001E41F3" w:rsidRDefault="005F65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6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65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65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6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975D81" w:rsidR="00F25D98" w:rsidRDefault="00A53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6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6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7CD206" w:rsidR="001E41F3" w:rsidRDefault="00A53C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6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6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6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6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6577" w:rsidRDefault="005F6577" w:rsidP="005F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053F9" w:rsidR="005F6577" w:rsidRDefault="005F6577" w:rsidP="005F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5E79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12814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5E79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B4FCC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5E7917" w14:paraId="034AF533" w14:textId="77777777" w:rsidTr="00547111">
        <w:tc>
          <w:tcPr>
            <w:tcW w:w="2694" w:type="dxa"/>
            <w:gridSpan w:val="2"/>
          </w:tcPr>
          <w:p w14:paraId="39D9EB5B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1185B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E79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A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1775C7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DC0C0C5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7A77" w:rsidRDefault="004C7A77" w:rsidP="004C7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A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38CC62D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8A53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59D1FDB9" w:rsidR="004C7A77" w:rsidRDefault="004C7A77" w:rsidP="004C7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B560F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A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123EE4FB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E32B2E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3442170E" w:rsidR="004C7A77" w:rsidRDefault="004C7A77" w:rsidP="004C7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CE6CC6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4C7A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04A53A31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B61A9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A81108F" w:rsidR="004C7A77" w:rsidRDefault="004C7A77" w:rsidP="004C7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8B7D62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A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7A77" w:rsidRDefault="004C7A77" w:rsidP="004C7A77">
            <w:pPr>
              <w:pStyle w:val="CRCoverPage"/>
              <w:spacing w:after="0"/>
              <w:rPr>
                <w:noProof/>
              </w:rPr>
            </w:pPr>
          </w:p>
        </w:tc>
      </w:tr>
      <w:tr w:rsidR="004C7A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7A77" w:rsidRDefault="004C7A77" w:rsidP="004C7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7A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7A77" w:rsidRPr="008863B9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7A77" w:rsidRPr="008863B9" w:rsidRDefault="004C7A77" w:rsidP="004C7A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7A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7A77" w:rsidRDefault="004C7A77" w:rsidP="004C7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61665" w14:textId="77777777" w:rsidR="00692C32" w:rsidRPr="00E25BE8" w:rsidRDefault="00692C32" w:rsidP="00692C32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A360A7D" w14:textId="77777777" w:rsidR="00692C32" w:rsidRDefault="00692C32" w:rsidP="00692C32"/>
    <w:p w14:paraId="363D4988" w14:textId="77777777" w:rsidR="00692C32" w:rsidRPr="00A1115A" w:rsidRDefault="00692C32" w:rsidP="00692C32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692C32" w:rsidRPr="00A1115A" w14:paraId="6705C153" w14:textId="77777777" w:rsidTr="006D22C8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C45D" w14:textId="77777777" w:rsidR="00692C32" w:rsidRPr="00A1115A" w:rsidRDefault="00692C32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B72" w14:textId="77777777" w:rsidR="00692C32" w:rsidRPr="00A1115A" w:rsidRDefault="00692C32" w:rsidP="006D22C8">
            <w:pPr>
              <w:pStyle w:val="TAH"/>
            </w:pPr>
            <w:r w:rsidRPr="00A1115A">
              <w:t>MPR (dB)</w:t>
            </w:r>
          </w:p>
        </w:tc>
      </w:tr>
      <w:tr w:rsidR="00692C32" w:rsidRPr="00A1115A" w14:paraId="5EF38A58" w14:textId="77777777" w:rsidTr="006D22C8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6FFB" w14:textId="77777777" w:rsidR="00692C32" w:rsidRPr="00A1115A" w:rsidRDefault="00692C32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06D" w14:textId="77777777" w:rsidR="00692C32" w:rsidRPr="00A1115A" w:rsidRDefault="00692C32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932F" w14:textId="77777777" w:rsidR="00692C32" w:rsidRPr="00A1115A" w:rsidRDefault="00692C32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6E5" w14:textId="77777777" w:rsidR="00692C32" w:rsidRPr="00A1115A" w:rsidRDefault="00692C32" w:rsidP="006D22C8">
            <w:pPr>
              <w:pStyle w:val="TAH"/>
            </w:pPr>
            <w:r w:rsidRPr="00A1115A">
              <w:t>Inner RB allocations</w:t>
            </w:r>
          </w:p>
        </w:tc>
      </w:tr>
      <w:tr w:rsidR="00692C32" w:rsidRPr="00A1115A" w14:paraId="033B3BB4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32ED" w14:textId="77777777" w:rsidR="00692C32" w:rsidRPr="00A1115A" w:rsidRDefault="00692C32" w:rsidP="006D22C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8996" w14:textId="77777777" w:rsidR="00692C32" w:rsidRPr="00A1115A" w:rsidRDefault="00692C32" w:rsidP="006D22C8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103" w14:textId="77777777" w:rsidR="00692C32" w:rsidRPr="00A1115A" w:rsidRDefault="00692C32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91E7" w14:textId="77777777" w:rsidR="00692C32" w:rsidRPr="00A1115A" w:rsidRDefault="00692C32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47D3" w14:textId="77777777" w:rsidR="00692C32" w:rsidRPr="00A1115A" w:rsidRDefault="00692C32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692C32" w:rsidRPr="00A1115A" w14:paraId="0FFF1DD0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E17E6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8C2E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EF9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47C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6D2" w14:textId="77777777" w:rsidR="00692C32" w:rsidRPr="00A1115A" w:rsidRDefault="00692C32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692C32" w:rsidRPr="00A1115A" w14:paraId="09E054BB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77EE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1DD" w14:textId="77777777" w:rsidR="00692C32" w:rsidRPr="00A1115A" w:rsidRDefault="00692C32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761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1A4" w14:textId="77777777" w:rsidR="00692C32" w:rsidRPr="00A1115A" w:rsidRDefault="00692C32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C69" w14:textId="77777777" w:rsidR="00692C32" w:rsidRPr="00A1115A" w:rsidRDefault="00692C32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692C32" w:rsidRPr="00A1115A" w14:paraId="53F1E9B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F405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1C7" w14:textId="77777777" w:rsidR="00692C32" w:rsidRPr="00A1115A" w:rsidRDefault="00692C32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B21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E6E" w14:textId="77777777" w:rsidR="00692C32" w:rsidRPr="00A1115A" w:rsidRDefault="00692C32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692C32" w:rsidRPr="00A1115A" w14:paraId="2816F4B5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6CC5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4E5" w14:textId="77777777" w:rsidR="00692C32" w:rsidRPr="00A1115A" w:rsidRDefault="00692C32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8EF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4B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692C32" w:rsidRPr="00A1115A" w14:paraId="56670EBD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9760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CA0" w14:textId="77777777" w:rsidR="00692C32" w:rsidRPr="00A1115A" w:rsidRDefault="00692C32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2C4A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692C32" w:rsidRPr="00A1115A" w14:paraId="23C44289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4C3D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95B" w14:textId="77777777" w:rsidR="00692C32" w:rsidRPr="00A1115A" w:rsidRDefault="00692C32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928" w14:textId="77777777" w:rsidR="00692C32" w:rsidRPr="00A1115A" w:rsidRDefault="00692C32" w:rsidP="006D22C8">
            <w:pPr>
              <w:pStyle w:val="TAC"/>
            </w:pPr>
            <w:r w:rsidRPr="00A1115A">
              <w:t>≤ 4.5</w:t>
            </w:r>
          </w:p>
        </w:tc>
      </w:tr>
      <w:tr w:rsidR="00692C32" w:rsidRPr="00A1115A" w14:paraId="61D162EA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571D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91B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4E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197B" w14:textId="77777777" w:rsidR="00692C32" w:rsidRPr="00A1115A" w:rsidRDefault="00692C32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692C32" w:rsidRPr="00A1115A" w14:paraId="20B4C35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A60A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137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4DD2" w14:textId="77777777" w:rsidR="00692C32" w:rsidRPr="00A1115A" w:rsidRDefault="00692C32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25A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692C32" w:rsidRPr="00A1115A" w14:paraId="55F41156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157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5DC" w14:textId="77777777" w:rsidR="00692C32" w:rsidRPr="00A1115A" w:rsidRDefault="00692C32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4725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692C32" w:rsidRPr="00A1115A" w14:paraId="47A13E15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E13E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890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944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692C32" w:rsidRPr="00A1115A" w14:paraId="55946212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74E" w14:textId="77777777" w:rsidR="00692C32" w:rsidRPr="00A1115A" w:rsidRDefault="00692C32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5CD43F7C" w14:textId="3D51737C" w:rsidR="00692C32" w:rsidRPr="00A1115A" w:rsidRDefault="00692C32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4T16:00:00Z">
              <w:r w:rsidR="00E63A87">
                <w:t>for conditions</w:t>
              </w:r>
              <w:r w:rsidR="00E63A87" w:rsidRPr="00A1115A">
                <w:t xml:space="preserve"> </w:t>
              </w:r>
              <w:r w:rsidR="00E63A87">
                <w:t>where note 1 does not apply</w:t>
              </w:r>
              <w:r w:rsidR="003611CF">
                <w:t>.</w:t>
              </w:r>
              <w:r w:rsidR="00E63A87" w:rsidRPr="00A1115A" w:rsidDel="00E63A87">
                <w:t xml:space="preserve"> </w:t>
              </w:r>
            </w:ins>
            <w:del w:id="3" w:author="Qualcomm" w:date="2023-08-24T16:00:00Z">
              <w:r w:rsidRPr="00A1115A" w:rsidDel="00E63A87">
                <w:delText xml:space="preserve">for UE operating in FDD mode, or in TDD mode </w:delText>
              </w:r>
            </w:del>
            <w:del w:id="4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5" w:author="Qualcomm" w:date="2023-08-24T16:00:00Z">
              <w:r w:rsidRPr="00A1115A" w:rsidDel="00E63A87">
                <w:delText xml:space="preserve">with Pi/2 BPSK modulation </w:delText>
              </w:r>
              <w:r w:rsidRPr="00E015B8" w:rsidDel="00E63A87">
                <w:rPr>
                  <w:rFonts w:hint="eastAsia"/>
                </w:rPr>
                <w:delText>and</w:delText>
              </w:r>
              <w:r w:rsidRPr="00A1115A" w:rsidDel="00E63A87">
                <w:delText xml:space="preserve"> if the IE </w:delText>
              </w:r>
              <w:r w:rsidRPr="00A1115A" w:rsidDel="00E63A87">
                <w:rPr>
                  <w:i/>
                  <w:lang w:val="en-US"/>
                </w:rPr>
                <w:delText>powerBoostPi2BPSK</w:delText>
              </w:r>
              <w:r w:rsidRPr="00A1115A" w:rsidDel="00E63A87">
                <w:delText xml:space="preserve"> is set to 0</w:delText>
              </w:r>
            </w:del>
            <w:del w:id="6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del w:id="7" w:author="Qualcomm" w:date="2023-08-24T16:00:00Z">
              <w:r w:rsidRPr="00A1115A" w:rsidDel="003611CF">
                <w:delText>.</w:delText>
              </w:r>
            </w:del>
            <w:r w:rsidRPr="00A1115A">
              <w:t xml:space="preserve"> </w:t>
            </w:r>
          </w:p>
        </w:tc>
      </w:tr>
    </w:tbl>
    <w:p w14:paraId="38832734" w14:textId="77777777" w:rsidR="00692C32" w:rsidRDefault="00692C32" w:rsidP="00692C32"/>
    <w:p w14:paraId="1A83C77D" w14:textId="77777777" w:rsidR="00692C32" w:rsidRDefault="00692C32" w:rsidP="00692C32"/>
    <w:p w14:paraId="4C88D8D5" w14:textId="77777777" w:rsidR="00692C32" w:rsidRDefault="00692C32" w:rsidP="00692C32"/>
    <w:p w14:paraId="38F335BA" w14:textId="77777777" w:rsidR="00692C32" w:rsidRPr="00E25BE8" w:rsidRDefault="00692C32" w:rsidP="00692C32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C4A1" w14:textId="77777777" w:rsidR="00313AF1" w:rsidRDefault="00313AF1">
      <w:r>
        <w:separator/>
      </w:r>
    </w:p>
  </w:endnote>
  <w:endnote w:type="continuationSeparator" w:id="0">
    <w:p w14:paraId="149F1F6E" w14:textId="77777777" w:rsidR="00313AF1" w:rsidRDefault="0031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7AEDB" w14:textId="77777777" w:rsidR="00313AF1" w:rsidRDefault="00313AF1">
      <w:r>
        <w:separator/>
      </w:r>
    </w:p>
  </w:footnote>
  <w:footnote w:type="continuationSeparator" w:id="0">
    <w:p w14:paraId="19BBFE33" w14:textId="77777777" w:rsidR="00313AF1" w:rsidRDefault="00313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AF1"/>
    <w:rsid w:val="003609EF"/>
    <w:rsid w:val="003611CF"/>
    <w:rsid w:val="0036231A"/>
    <w:rsid w:val="00374DD4"/>
    <w:rsid w:val="003E1A36"/>
    <w:rsid w:val="00410371"/>
    <w:rsid w:val="004242F1"/>
    <w:rsid w:val="004B75B7"/>
    <w:rsid w:val="004C7A77"/>
    <w:rsid w:val="0051580D"/>
    <w:rsid w:val="00547111"/>
    <w:rsid w:val="00592D74"/>
    <w:rsid w:val="005E2C44"/>
    <w:rsid w:val="005E7917"/>
    <w:rsid w:val="005F6577"/>
    <w:rsid w:val="00621188"/>
    <w:rsid w:val="006257ED"/>
    <w:rsid w:val="00665C47"/>
    <w:rsid w:val="00692C3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A8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92C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92C3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92C3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92C3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3A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13</cp:revision>
  <cp:lastPrinted>1900-01-01T08:00:00Z</cp:lastPrinted>
  <dcterms:created xsi:type="dcterms:W3CDTF">2020-02-03T08:32:00Z</dcterms:created>
  <dcterms:modified xsi:type="dcterms:W3CDTF">2023-08-24T14:01:00Z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R4-2311280</vt:lpwstr>
  </property>
  <property fmtid="{D5CDD505-2E9C-101B-9397-08002B2CF9AE}" pid="10" name="Spec#">
    <vt:lpwstr>38.101-1</vt:lpwstr>
  </property>
  <property fmtid="{D5CDD505-2E9C-101B-9397-08002B2CF9AE}" pid="11" name="Cr#">
    <vt:lpwstr>1666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