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764A">
        <w:fldChar w:fldCharType="begin"/>
      </w:r>
      <w:r w:rsidR="00AF764A">
        <w:instrText xml:space="preserve"> DOCPROPERTY  TSG/WGRef  \* MERGEFORMAT </w:instrText>
      </w:r>
      <w:r w:rsidR="00AF764A">
        <w:fldChar w:fldCharType="separate"/>
      </w:r>
      <w:r w:rsidR="003609EF">
        <w:rPr>
          <w:b/>
          <w:noProof/>
          <w:sz w:val="24"/>
        </w:rPr>
        <w:t>RAN4</w:t>
      </w:r>
      <w:r w:rsidR="00AF76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764A">
        <w:fldChar w:fldCharType="begin"/>
      </w:r>
      <w:r w:rsidR="00AF764A">
        <w:instrText xml:space="preserve"> DOCPROPERTY  MtgSeq  \* MERGEFORMAT </w:instrText>
      </w:r>
      <w:r w:rsidR="00AF764A">
        <w:fldChar w:fldCharType="separate"/>
      </w:r>
      <w:r w:rsidR="00EB09B7" w:rsidRPr="00EB09B7">
        <w:rPr>
          <w:b/>
          <w:noProof/>
          <w:sz w:val="24"/>
        </w:rPr>
        <w:t>108</w:t>
      </w:r>
      <w:r w:rsidR="00AF764A">
        <w:rPr>
          <w:b/>
          <w:noProof/>
          <w:sz w:val="24"/>
        </w:rPr>
        <w:fldChar w:fldCharType="end"/>
      </w:r>
      <w:r w:rsidR="00AF764A">
        <w:fldChar w:fldCharType="begin"/>
      </w:r>
      <w:r w:rsidR="00AF764A">
        <w:instrText xml:space="preserve"> DOCPROPERTY  MtgTitle  \* MERGEFORMAT </w:instrText>
      </w:r>
      <w:r w:rsidR="00AF764A">
        <w:fldChar w:fldCharType="separate"/>
      </w:r>
      <w:r w:rsidR="00AF764A">
        <w:fldChar w:fldCharType="end"/>
      </w:r>
      <w:r>
        <w:rPr>
          <w:b/>
          <w:i/>
          <w:noProof/>
          <w:sz w:val="28"/>
        </w:rPr>
        <w:tab/>
      </w:r>
      <w:r w:rsidR="00AF764A">
        <w:fldChar w:fldCharType="begin"/>
      </w:r>
      <w:r w:rsidR="00AF764A">
        <w:instrText xml:space="preserve"> DOCPROPERTY  Tdoc#  \* MERGEFORMAT </w:instrText>
      </w:r>
      <w:r w:rsidR="00AF764A">
        <w:fldChar w:fldCharType="separate"/>
      </w:r>
      <w:r w:rsidR="00E13F3D" w:rsidRPr="00E13F3D">
        <w:rPr>
          <w:b/>
          <w:i/>
          <w:noProof/>
          <w:sz w:val="28"/>
        </w:rPr>
        <w:t>R4-2311277</w:t>
      </w:r>
      <w:r w:rsidR="00AF764A">
        <w:rPr>
          <w:b/>
          <w:i/>
          <w:noProof/>
          <w:sz w:val="28"/>
        </w:rPr>
        <w:fldChar w:fldCharType="end"/>
      </w:r>
    </w:p>
    <w:p w14:paraId="7CB45193" w14:textId="77777777" w:rsidR="001E41F3" w:rsidRDefault="00AF76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F76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F76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F76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F76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B8796E" w:rsidR="00F25D98" w:rsidRDefault="00136A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7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clarify pi2BPSK note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F7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0E4B3A" w:rsidR="001E41F3" w:rsidRDefault="00095D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F764A">
              <w:fldChar w:fldCharType="begin"/>
            </w:r>
            <w:r w:rsidR="00AF764A">
              <w:instrText xml:space="preserve"> DOCPROPERTY  SourceIfTsg  \* MERGEFORMAT </w:instrText>
            </w:r>
            <w:r w:rsidR="00AF764A">
              <w:fldChar w:fldCharType="separate"/>
            </w:r>
            <w:r w:rsidR="00AF76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F7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F7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F76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F76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5B3AC" w:rsidR="001E41F3" w:rsidRDefault="00491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Intent of note 2 </w:t>
            </w:r>
            <w:r w:rsidR="00AF764A">
              <w:rPr>
                <w:noProof/>
              </w:rPr>
              <w:t xml:space="preserve">in the PC3 MPR table </w:t>
            </w:r>
            <w:r w:rsidR="008B0ED1">
              <w:rPr>
                <w:noProof/>
              </w:rPr>
              <w:t xml:space="preserve">is to capture conditions when note 1 does not apply. The </w:t>
            </w:r>
            <w:r w:rsidR="007A10D9">
              <w:rPr>
                <w:noProof/>
              </w:rPr>
              <w:t xml:space="preserve">legacy </w:t>
            </w:r>
            <w:r w:rsidR="008B0ED1">
              <w:rPr>
                <w:noProof/>
              </w:rPr>
              <w:t>wording of note 2 is ambiguous.</w:t>
            </w:r>
            <w:r w:rsidR="00EF0764">
              <w:rPr>
                <w:noProof/>
              </w:rPr>
              <w:t xml:space="preserve"> No requirement change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4B01E" w:rsidR="001E41F3" w:rsidRDefault="006B0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EA833" w:rsidR="001E41F3" w:rsidRDefault="006B0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A5358" w:rsidR="001E41F3" w:rsidRDefault="0078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77E93" w:rsidR="001E41F3" w:rsidRDefault="006B0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5FA346" w:rsidR="001E41F3" w:rsidRDefault="006B0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F88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37B9">
              <w:rPr>
                <w:noProof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7846F" w:rsidR="001E41F3" w:rsidRDefault="006C4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933DC" w14:textId="77777777" w:rsidR="0066639A" w:rsidRPr="00E25BE8" w:rsidRDefault="0066639A" w:rsidP="0066639A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proofErr w:type="gramStart"/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  <w:proofErr w:type="gramEnd"/>
    </w:p>
    <w:p w14:paraId="16976520" w14:textId="77777777" w:rsidR="0066639A" w:rsidRDefault="0066639A" w:rsidP="0066639A"/>
    <w:p w14:paraId="490F4D2C" w14:textId="77777777" w:rsidR="0066639A" w:rsidRPr="00A1115A" w:rsidRDefault="0066639A" w:rsidP="0066639A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8"/>
        <w:gridCol w:w="1254"/>
        <w:gridCol w:w="2268"/>
        <w:gridCol w:w="2551"/>
        <w:gridCol w:w="2126"/>
      </w:tblGrid>
      <w:tr w:rsidR="00F91501" w:rsidRPr="00A1115A" w14:paraId="7E250ADA" w14:textId="77777777" w:rsidTr="004F6EEF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074F0" w14:textId="77777777" w:rsidR="00F91501" w:rsidRPr="00A1115A" w:rsidRDefault="00F91501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0DD" w14:textId="77777777" w:rsidR="00F91501" w:rsidRPr="00A1115A" w:rsidRDefault="00F91501" w:rsidP="006D22C8">
            <w:pPr>
              <w:pStyle w:val="TAH"/>
            </w:pPr>
            <w:r w:rsidRPr="00A1115A">
              <w:t>MPR (dB)</w:t>
            </w:r>
          </w:p>
        </w:tc>
      </w:tr>
      <w:tr w:rsidR="00F91501" w:rsidRPr="00A1115A" w14:paraId="3D9E12B4" w14:textId="77777777" w:rsidTr="004F6EEF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550A" w14:textId="77777777" w:rsidR="00F91501" w:rsidRPr="00A1115A" w:rsidRDefault="00F91501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69D" w14:textId="77777777" w:rsidR="00F91501" w:rsidRPr="00A1115A" w:rsidRDefault="00F91501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B0C0" w14:textId="77777777" w:rsidR="00F91501" w:rsidRPr="00A1115A" w:rsidRDefault="00F91501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AD08" w14:textId="77777777" w:rsidR="00F91501" w:rsidRPr="00A1115A" w:rsidRDefault="00F91501" w:rsidP="006D22C8">
            <w:pPr>
              <w:pStyle w:val="TAH"/>
            </w:pPr>
            <w:r w:rsidRPr="00A1115A">
              <w:t>Inner RB allocations</w:t>
            </w:r>
          </w:p>
        </w:tc>
      </w:tr>
      <w:tr w:rsidR="00F91501" w:rsidRPr="00A1115A" w14:paraId="52C5E7E2" w14:textId="77777777" w:rsidTr="00F91501">
        <w:trPr>
          <w:trHeight w:val="187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5489" w14:textId="77777777" w:rsidR="00F91501" w:rsidRPr="00A1115A" w:rsidRDefault="00F91501" w:rsidP="004E1401">
            <w:pPr>
              <w:pStyle w:val="TAC"/>
            </w:pPr>
            <w:r w:rsidRPr="00A1115A">
              <w:t>DFT-s-OFDM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011B" w14:textId="77777777" w:rsidR="00F91501" w:rsidRPr="00A1115A" w:rsidRDefault="00F91501" w:rsidP="00F9150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408" w14:textId="77777777" w:rsidR="00F91501" w:rsidRPr="00A1115A" w:rsidRDefault="00F91501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8DFA" w14:textId="77777777" w:rsidR="00F91501" w:rsidRPr="00A1115A" w:rsidRDefault="00F91501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65D9" w14:textId="77777777" w:rsidR="00F91501" w:rsidRPr="00A1115A" w:rsidRDefault="00F91501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F91501" w:rsidRPr="00A1115A" w14:paraId="02D947DB" w14:textId="77777777" w:rsidTr="006C17F9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DBB55" w14:textId="77777777" w:rsidR="00F91501" w:rsidRPr="00A1115A" w:rsidRDefault="00F91501" w:rsidP="006D22C8">
            <w:pPr>
              <w:pStyle w:val="TAC"/>
            </w:pPr>
          </w:p>
        </w:tc>
        <w:tc>
          <w:tcPr>
            <w:tcW w:w="1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6F2A" w14:textId="77777777" w:rsidR="00F91501" w:rsidRPr="00A1115A" w:rsidRDefault="00F91501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C71" w14:textId="77777777" w:rsidR="00F91501" w:rsidRPr="00A1115A" w:rsidRDefault="00F91501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142" w14:textId="77777777" w:rsidR="00F91501" w:rsidRPr="00A1115A" w:rsidRDefault="00F91501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B29" w14:textId="77777777" w:rsidR="00F91501" w:rsidRPr="00A1115A" w:rsidRDefault="00F91501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4E1401" w:rsidRPr="00A1115A" w14:paraId="60B72BD0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6425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C5C" w14:textId="77777777" w:rsidR="004E1401" w:rsidRPr="00A1115A" w:rsidRDefault="004E1401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42B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49B" w14:textId="77777777" w:rsidR="004E1401" w:rsidRPr="00A1115A" w:rsidRDefault="004E1401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4E1401" w:rsidRPr="00A1115A" w14:paraId="0D09398B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8ADEA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E4AA" w14:textId="77777777" w:rsidR="004E1401" w:rsidRPr="00A1115A" w:rsidRDefault="004E1401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34E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933C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4E1401" w:rsidRPr="00A1115A" w14:paraId="283AD1AF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4DAF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14B" w14:textId="77777777" w:rsidR="004E1401" w:rsidRPr="00A1115A" w:rsidRDefault="004E1401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7EFF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4E1401" w:rsidRPr="00A1115A" w14:paraId="78B5868D" w14:textId="77777777" w:rsidTr="00016665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E044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BA9" w14:textId="77777777" w:rsidR="004E1401" w:rsidRPr="00A1115A" w:rsidRDefault="004E1401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AF15" w14:textId="77777777" w:rsidR="004E1401" w:rsidRPr="00A1115A" w:rsidRDefault="004E1401" w:rsidP="006D22C8">
            <w:pPr>
              <w:pStyle w:val="TAC"/>
            </w:pPr>
            <w:r w:rsidRPr="00A1115A">
              <w:t>≤ 4.5</w:t>
            </w:r>
          </w:p>
        </w:tc>
      </w:tr>
      <w:tr w:rsidR="004E1401" w:rsidRPr="00A1115A" w14:paraId="065D702E" w14:textId="77777777" w:rsidTr="004E1401">
        <w:trPr>
          <w:trHeight w:val="187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CBD4" w14:textId="77777777" w:rsidR="004E1401" w:rsidRPr="00A1115A" w:rsidRDefault="004E1401" w:rsidP="004E140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08D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793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D0E3" w14:textId="77777777" w:rsidR="004E1401" w:rsidRPr="00A1115A" w:rsidRDefault="004E1401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4E1401" w:rsidRPr="00A1115A" w14:paraId="37DCE3E1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54C6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561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831" w14:textId="77777777" w:rsidR="004E1401" w:rsidRPr="00A1115A" w:rsidRDefault="004E1401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C69A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4E1401" w:rsidRPr="00A1115A" w14:paraId="198C78A6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F1BA" w14:textId="77777777" w:rsidR="004E1401" w:rsidRPr="00A1115A" w:rsidRDefault="004E1401" w:rsidP="006D22C8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EE2" w14:textId="77777777" w:rsidR="004E1401" w:rsidRPr="00A1115A" w:rsidRDefault="004E1401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46C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4E1401" w:rsidRPr="00A1115A" w14:paraId="73C0D833" w14:textId="77777777" w:rsidTr="008219DC">
        <w:trPr>
          <w:trHeight w:val="187"/>
        </w:trPr>
        <w:tc>
          <w:tcPr>
            <w:tcW w:w="1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440F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BF6D" w14:textId="77777777" w:rsidR="004E1401" w:rsidRPr="00A1115A" w:rsidRDefault="004E1401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97B" w14:textId="77777777" w:rsidR="004E1401" w:rsidRPr="00A1115A" w:rsidRDefault="004E1401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66639A" w:rsidRPr="00A1115A" w14:paraId="394CE0B1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1889" w14:textId="77777777" w:rsidR="0066639A" w:rsidRPr="00A1115A" w:rsidRDefault="0066639A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6B410AEC" w14:textId="41113CF7" w:rsidR="0066639A" w:rsidRPr="00A1115A" w:rsidRDefault="0066639A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</w:t>
            </w:r>
            <w:del w:id="2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r w:rsidRPr="00A1115A">
              <w:t xml:space="preserve">with Pi/2 BPSK modulation </w:t>
            </w:r>
            <w:r w:rsidRPr="00E015B8">
              <w:rPr>
                <w:rFonts w:hint="eastAsia"/>
              </w:rPr>
              <w:t>and</w:t>
            </w:r>
            <w:r w:rsidRPr="00A1115A">
              <w:t xml:space="preserve">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>
              <w:t xml:space="preserve"> is set to 0</w:t>
            </w:r>
            <w:del w:id="3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r w:rsidRPr="00A1115A">
              <w:t xml:space="preserve">. </w:t>
            </w:r>
          </w:p>
        </w:tc>
      </w:tr>
    </w:tbl>
    <w:p w14:paraId="5554C1F0" w14:textId="77777777" w:rsidR="0066639A" w:rsidRDefault="0066639A" w:rsidP="0066639A"/>
    <w:p w14:paraId="2FA0F3A6" w14:textId="77777777" w:rsidR="0066639A" w:rsidRDefault="0066639A" w:rsidP="0066639A"/>
    <w:p w14:paraId="4CAFEA84" w14:textId="77777777" w:rsidR="0066639A" w:rsidRDefault="0066639A" w:rsidP="0066639A"/>
    <w:p w14:paraId="13C4A12C" w14:textId="77777777" w:rsidR="0066639A" w:rsidRPr="00E25BE8" w:rsidRDefault="0066639A" w:rsidP="0066639A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E58B" w14:textId="77777777" w:rsidR="002D460C" w:rsidRDefault="002D460C">
      <w:r>
        <w:separator/>
      </w:r>
    </w:p>
  </w:endnote>
  <w:endnote w:type="continuationSeparator" w:id="0">
    <w:p w14:paraId="5AE65BB8" w14:textId="77777777" w:rsidR="002D460C" w:rsidRDefault="002D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E127" w14:textId="77777777" w:rsidR="002D460C" w:rsidRDefault="002D460C">
      <w:r>
        <w:separator/>
      </w:r>
    </w:p>
  </w:footnote>
  <w:footnote w:type="continuationSeparator" w:id="0">
    <w:p w14:paraId="2B301CA3" w14:textId="77777777" w:rsidR="002D460C" w:rsidRDefault="002D4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D47"/>
    <w:rsid w:val="000A6394"/>
    <w:rsid w:val="000B7FED"/>
    <w:rsid w:val="000C038A"/>
    <w:rsid w:val="000C6598"/>
    <w:rsid w:val="000D44B3"/>
    <w:rsid w:val="00112455"/>
    <w:rsid w:val="00136AC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60C"/>
    <w:rsid w:val="002E472E"/>
    <w:rsid w:val="00305409"/>
    <w:rsid w:val="003237B9"/>
    <w:rsid w:val="003609EF"/>
    <w:rsid w:val="0036231A"/>
    <w:rsid w:val="00374DD4"/>
    <w:rsid w:val="0038746D"/>
    <w:rsid w:val="003E1A36"/>
    <w:rsid w:val="00410371"/>
    <w:rsid w:val="004242F1"/>
    <w:rsid w:val="00491458"/>
    <w:rsid w:val="004B75B7"/>
    <w:rsid w:val="004E1401"/>
    <w:rsid w:val="0051580D"/>
    <w:rsid w:val="005276D5"/>
    <w:rsid w:val="00547111"/>
    <w:rsid w:val="00592D74"/>
    <w:rsid w:val="005E2C44"/>
    <w:rsid w:val="00621188"/>
    <w:rsid w:val="006257ED"/>
    <w:rsid w:val="00665C47"/>
    <w:rsid w:val="0066639A"/>
    <w:rsid w:val="00695808"/>
    <w:rsid w:val="006B0F9F"/>
    <w:rsid w:val="006B46FB"/>
    <w:rsid w:val="006C4FE9"/>
    <w:rsid w:val="006E21FB"/>
    <w:rsid w:val="007176FF"/>
    <w:rsid w:val="00784308"/>
    <w:rsid w:val="00792342"/>
    <w:rsid w:val="007977A8"/>
    <w:rsid w:val="007A10D9"/>
    <w:rsid w:val="007B512A"/>
    <w:rsid w:val="007C2097"/>
    <w:rsid w:val="007D6A07"/>
    <w:rsid w:val="007F7259"/>
    <w:rsid w:val="007F7984"/>
    <w:rsid w:val="008040A8"/>
    <w:rsid w:val="008279FA"/>
    <w:rsid w:val="008626E7"/>
    <w:rsid w:val="00870EE7"/>
    <w:rsid w:val="008863B9"/>
    <w:rsid w:val="008A45A6"/>
    <w:rsid w:val="008B0ED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A"/>
    <w:rsid w:val="00B258BB"/>
    <w:rsid w:val="00B67B97"/>
    <w:rsid w:val="00B8081C"/>
    <w:rsid w:val="00B968C8"/>
    <w:rsid w:val="00BA3EC5"/>
    <w:rsid w:val="00BA51D9"/>
    <w:rsid w:val="00BB5DFC"/>
    <w:rsid w:val="00BD279D"/>
    <w:rsid w:val="00BD6BB8"/>
    <w:rsid w:val="00C66BA2"/>
    <w:rsid w:val="00C95985"/>
    <w:rsid w:val="00C9627E"/>
    <w:rsid w:val="00CC5026"/>
    <w:rsid w:val="00CC68D0"/>
    <w:rsid w:val="00D03F9A"/>
    <w:rsid w:val="00D06D51"/>
    <w:rsid w:val="00D24991"/>
    <w:rsid w:val="00D50255"/>
    <w:rsid w:val="00D66520"/>
    <w:rsid w:val="00DC6DC2"/>
    <w:rsid w:val="00DE34CF"/>
    <w:rsid w:val="00E13F3D"/>
    <w:rsid w:val="00E34898"/>
    <w:rsid w:val="00EB09B7"/>
    <w:rsid w:val="00EE7D7C"/>
    <w:rsid w:val="00EF0764"/>
    <w:rsid w:val="00F25D98"/>
    <w:rsid w:val="00F300FB"/>
    <w:rsid w:val="00F915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663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6639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6639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6639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808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396</Words>
  <Characters>3159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21</cp:revision>
  <cp:lastPrinted>1900-01-01T08:00:00Z</cp:lastPrinted>
  <dcterms:created xsi:type="dcterms:W3CDTF">2023-08-10T15:29:00Z</dcterms:created>
  <dcterms:modified xsi:type="dcterms:W3CDTF">2023-08-10T20:34:00Z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R4-2311277</vt:lpwstr>
  </property>
  <property fmtid="{D5CDD505-2E9C-101B-9397-08002B2CF9AE}" pid="10" name="Spec#">
    <vt:lpwstr>38.101-1</vt:lpwstr>
  </property>
  <property fmtid="{D5CDD505-2E9C-101B-9397-08002B2CF9AE}" pid="11" name="Cr#">
    <vt:lpwstr>1663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Rel-15</vt:lpwstr>
  </property>
</Properties>
</file>