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F4981" w14:textId="77466BF9" w:rsidR="000C3CAE" w:rsidRDefault="000C3CAE" w:rsidP="000C3CA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2D5E9A">
          <w:rPr>
            <w:b/>
            <w:i/>
            <w:noProof/>
            <w:sz w:val="28"/>
          </w:rPr>
          <w:t>1208</w:t>
        </w:r>
      </w:fldSimple>
    </w:p>
    <w:p w14:paraId="0DCAA4DF" w14:textId="21E3A0D3" w:rsidR="00810AFB" w:rsidRDefault="00CB0E2C" w:rsidP="000C3CAE">
      <w:pPr>
        <w:pStyle w:val="CRCoverPage"/>
        <w:outlineLvl w:val="0"/>
        <w:rPr>
          <w:b/>
          <w:noProof/>
          <w:sz w:val="24"/>
        </w:rPr>
      </w:pPr>
      <w:fldSimple w:instr=" DOCPROPERTY  Location  \* MERGEFORMAT ">
        <w:r w:rsidR="000C3CAE">
          <w:rPr>
            <w:b/>
            <w:noProof/>
            <w:sz w:val="24"/>
          </w:rPr>
          <w:t>Toulouse</w:t>
        </w:r>
      </w:fldSimple>
      <w:r w:rsidR="000C3CAE">
        <w:rPr>
          <w:b/>
          <w:noProof/>
          <w:sz w:val="24"/>
        </w:rPr>
        <w:t xml:space="preserve">, </w:t>
      </w:r>
      <w:fldSimple w:instr=" DOCPROPERTY  Country  \* MERGEFORMAT ">
        <w:r w:rsidR="000C3CAE">
          <w:rPr>
            <w:b/>
            <w:noProof/>
            <w:sz w:val="24"/>
          </w:rPr>
          <w:t>France</w:t>
        </w:r>
      </w:fldSimple>
      <w:r w:rsidR="000C3CAE">
        <w:rPr>
          <w:b/>
          <w:noProof/>
          <w:sz w:val="24"/>
        </w:rPr>
        <w:t xml:space="preserve">, </w:t>
      </w:r>
      <w:fldSimple w:instr=" DOCPROPERTY  StartDate  \* MERGEFORMAT ">
        <w:r w:rsidR="000C3CAE">
          <w:rPr>
            <w:b/>
            <w:noProof/>
            <w:sz w:val="24"/>
          </w:rPr>
          <w:t>21</w:t>
        </w:r>
        <w:r w:rsidR="000C3CAE">
          <w:rPr>
            <w:b/>
            <w:noProof/>
            <w:sz w:val="24"/>
            <w:vertAlign w:val="superscript"/>
          </w:rPr>
          <w:t>st</w:t>
        </w:r>
        <w:r w:rsidR="000C3CAE">
          <w:rPr>
            <w:b/>
            <w:noProof/>
            <w:sz w:val="24"/>
          </w:rPr>
          <w:t xml:space="preserve"> Aug</w:t>
        </w:r>
      </w:fldSimple>
      <w:r w:rsidR="000C3CAE">
        <w:rPr>
          <w:b/>
          <w:noProof/>
          <w:sz w:val="24"/>
        </w:rPr>
        <w:t xml:space="preserve"> - </w:t>
      </w:r>
      <w:fldSimple w:instr=" DOCPROPERTY  EndDate  \* MERGEFORMAT ">
        <w:r w:rsidR="000C3CAE">
          <w:rPr>
            <w:b/>
            <w:noProof/>
            <w:sz w:val="24"/>
          </w:rPr>
          <w:t>25</w:t>
        </w:r>
        <w:r w:rsidR="000C3CAE">
          <w:rPr>
            <w:b/>
            <w:noProof/>
            <w:sz w:val="24"/>
            <w:vertAlign w:val="superscript"/>
          </w:rPr>
          <w:t>th</w:t>
        </w:r>
        <w:r w:rsidR="000C3CAE">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65BC7" w:rsidR="001E41F3" w:rsidRPr="00410371" w:rsidRDefault="00CB0E2C" w:rsidP="00E13F3D">
            <w:pPr>
              <w:pStyle w:val="CRCoverPage"/>
              <w:spacing w:after="0"/>
              <w:jc w:val="right"/>
              <w:rPr>
                <w:b/>
                <w:noProof/>
                <w:sz w:val="28"/>
              </w:rPr>
            </w:pPr>
            <w:fldSimple w:instr=" DOCPROPERTY  Spec#  \* MERGEFORMAT ">
              <w:r w:rsidR="004E79D8">
                <w:rPr>
                  <w:b/>
                  <w:noProof/>
                  <w:sz w:val="28"/>
                </w:rPr>
                <w:t>38.101-</w:t>
              </w:r>
              <w:r w:rsidR="0049341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3ED80" w:rsidR="001E41F3" w:rsidRPr="00410371" w:rsidRDefault="002D5E9A" w:rsidP="005B3574">
            <w:pPr>
              <w:pStyle w:val="CRCoverPage"/>
              <w:spacing w:after="0"/>
              <w:jc w:val="center"/>
              <w:rPr>
                <w:noProof/>
              </w:rPr>
            </w:pPr>
            <w:r>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CB0E2C"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8ADE7" w:rsidR="001E41F3" w:rsidRPr="00410371" w:rsidRDefault="00CB0E2C">
            <w:pPr>
              <w:pStyle w:val="CRCoverPage"/>
              <w:spacing w:after="0"/>
              <w:jc w:val="center"/>
              <w:rPr>
                <w:noProof/>
                <w:sz w:val="28"/>
              </w:rPr>
            </w:pPr>
            <w:fldSimple w:instr=" DOCPROPERTY  Version  \* MERGEFORMAT ">
              <w:r w:rsidR="005B3574">
                <w:rPr>
                  <w:b/>
                  <w:noProof/>
                  <w:sz w:val="28"/>
                </w:rPr>
                <w:t>1</w:t>
              </w:r>
              <w:r w:rsidR="000C3CAE">
                <w:rPr>
                  <w:b/>
                  <w:noProof/>
                  <w:sz w:val="28"/>
                </w:rPr>
                <w:t>8</w:t>
              </w:r>
              <w:r w:rsidR="005B3574">
                <w:rPr>
                  <w:b/>
                  <w:noProof/>
                  <w:sz w:val="28"/>
                </w:rPr>
                <w:t>.</w:t>
              </w:r>
              <w:r w:rsidR="000C3CAE">
                <w:rPr>
                  <w:b/>
                  <w:noProof/>
                  <w:sz w:val="28"/>
                </w:rPr>
                <w:t>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0BB39" w:rsidR="001E41F3" w:rsidRDefault="00E00F55">
            <w:pPr>
              <w:pStyle w:val="CRCoverPage"/>
              <w:spacing w:after="0"/>
              <w:ind w:left="100"/>
              <w:rPr>
                <w:noProof/>
              </w:rPr>
            </w:pPr>
            <w:r w:rsidRPr="00E00F55">
              <w:t xml:space="preserve">[NR_demod_enh2-Perf, </w:t>
            </w:r>
            <w:proofErr w:type="spellStart"/>
            <w:r w:rsidRPr="00E00F55">
              <w:t>NR_redcap</w:t>
            </w:r>
            <w:proofErr w:type="spellEnd"/>
            <w:r w:rsidRPr="00E00F55">
              <w:t>-Perf] CR to PDSCH requirements and RMCs for SCS 30kHz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CB0E2C">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CB0E2C"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5340EE" w14:textId="327C820C" w:rsidR="00E60A89" w:rsidRDefault="0063557E" w:rsidP="00E60A89">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E60A89">
                <w:rPr>
                  <w:noProof/>
                </w:rPr>
                <w:t>NR_demod_enh2-Perf</w:t>
              </w:r>
            </w:fldSimple>
            <w:r w:rsidR="00E60A89">
              <w:rPr>
                <w:noProof/>
              </w:rPr>
              <w:t xml:space="preserve">, </w:t>
            </w:r>
          </w:p>
          <w:p w14:paraId="115414A3" w14:textId="44BC5731" w:rsidR="001E41F3" w:rsidRDefault="00E60A89" w:rsidP="00E60A89">
            <w:pPr>
              <w:pStyle w:val="CRCoverPage"/>
              <w:spacing w:after="0"/>
              <w:ind w:left="100"/>
              <w:rPr>
                <w:noProof/>
              </w:rPr>
            </w:pPr>
            <w:r>
              <w:rPr>
                <w:noProof/>
              </w:rPr>
              <w:t>NR_red</w:t>
            </w:r>
            <w:r w:rsidR="00CB0E2C">
              <w:rPr>
                <w:noProof/>
              </w:rPr>
              <w:t>c</w:t>
            </w:r>
            <w:r>
              <w:rPr>
                <w:noProof/>
              </w:rPr>
              <w:t>ap</w:t>
            </w:r>
            <w:r w:rsidR="00CB0E2C">
              <w:rPr>
                <w:noProof/>
              </w:rPr>
              <w:t>-</w:t>
            </w:r>
            <w:r>
              <w:rPr>
                <w:noProof/>
              </w:rPr>
              <w:t>Perf</w:t>
            </w:r>
            <w:r w:rsidR="00B227D1">
              <w:rPr>
                <w:noProof/>
              </w:rPr>
              <w:t xml:space="preserve"> </w:t>
            </w:r>
            <w:r w:rsidR="0063557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03E1E" w:rsidR="001E41F3" w:rsidRDefault="00CB0E2C">
            <w:pPr>
              <w:pStyle w:val="CRCoverPage"/>
              <w:spacing w:after="0"/>
              <w:ind w:left="100"/>
              <w:rPr>
                <w:noProof/>
              </w:rPr>
            </w:pPr>
            <w:fldSimple w:instr=" DOCPROPERTY  ResDate  \* MERGEFORMAT ">
              <w:r w:rsidR="00B227D1">
                <w:rPr>
                  <w:noProof/>
                </w:rPr>
                <w:t>2023-</w:t>
              </w:r>
              <w:r w:rsidR="008303F7">
                <w:rPr>
                  <w:noProof/>
                </w:rPr>
                <w:t>0</w:t>
              </w:r>
              <w:r w:rsidR="000C3CAE">
                <w:rPr>
                  <w:noProof/>
                </w:rPr>
                <w:t>8</w:t>
              </w:r>
              <w:r w:rsidR="00470A34">
                <w:rPr>
                  <w:noProof/>
                </w:rPr>
                <w:t>-1</w:t>
              </w:r>
              <w:r w:rsidR="000C3CA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3AE56" w:rsidR="001E41F3" w:rsidRDefault="00CB0E2C">
            <w:pPr>
              <w:pStyle w:val="CRCoverPage"/>
              <w:spacing w:after="0"/>
              <w:ind w:left="100"/>
              <w:rPr>
                <w:noProof/>
              </w:rPr>
            </w:pPr>
            <w:fldSimple w:instr=" DOCPROPERTY  Release  \* MERGEFORMAT ">
              <w:r w:rsidR="00470A34">
                <w:rPr>
                  <w:noProof/>
                </w:rPr>
                <w:t>Rel-1</w:t>
              </w:r>
              <w:r w:rsidR="000C3CA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FF2EB" w14:textId="77777777" w:rsidR="00AB66DB" w:rsidRDefault="00AB66DB" w:rsidP="00AB66DB">
            <w:pPr>
              <w:pStyle w:val="CRCoverPage"/>
              <w:spacing w:after="0"/>
              <w:ind w:left="100"/>
              <w:rPr>
                <w:noProof/>
              </w:rPr>
            </w:pPr>
            <w:r>
              <w:rPr>
                <w:noProof/>
              </w:rPr>
              <w:t xml:space="preserve">At the RAN4 #104-e meeting, multiple new PDSCH requirements and their associatedd RMCs were introduced by big CRs (R4-2214364 and R4-2214395). </w:t>
            </w:r>
          </w:p>
          <w:p w14:paraId="708AA7DE" w14:textId="7116FC2E" w:rsidR="001E41F3" w:rsidRDefault="00AB66DB" w:rsidP="00AB66DB">
            <w:pPr>
              <w:pStyle w:val="CRCoverPage"/>
              <w:spacing w:after="0"/>
              <w:ind w:left="100"/>
              <w:rPr>
                <w:noProof/>
              </w:rPr>
            </w:pPr>
            <w:r>
              <w:rPr>
                <w:noProof/>
              </w:rPr>
              <w:t>However since there were overlapping number issues among their requirements or RMC table numbers, and RAN4 took the procedure of multiple steps to introduce them by draft CR, big CR and final specifications, relationship between the newly modified RMC table numbers, actual RMC names and references in the associated PDSCH requirements were broken while those overlapping issues were sorted out in each merging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7FF15" w14:textId="77777777" w:rsidR="005C5724" w:rsidRDefault="005C5724" w:rsidP="005C5724">
            <w:pPr>
              <w:pStyle w:val="CRCoverPage"/>
              <w:spacing w:after="0"/>
              <w:ind w:left="100"/>
              <w:rPr>
                <w:noProof/>
              </w:rPr>
            </w:pPr>
            <w:r>
              <w:rPr>
                <w:noProof/>
              </w:rPr>
              <w:t>Reference channel in Table 5.2.2.2.20-4 Test num. 1-2</w:t>
            </w:r>
          </w:p>
          <w:p w14:paraId="3F019E6C" w14:textId="77777777" w:rsidR="005C5724" w:rsidRDefault="005C5724" w:rsidP="005C5724">
            <w:pPr>
              <w:pStyle w:val="CRCoverPage"/>
              <w:spacing w:after="0"/>
              <w:ind w:left="100"/>
              <w:rPr>
                <w:noProof/>
              </w:rPr>
            </w:pPr>
            <w:r>
              <w:rPr>
                <w:noProof/>
              </w:rPr>
              <w:t xml:space="preserve">     R.PDSCH.2-25.1 TDD -&gt; R.PDSCH.2-28.1 TDD</w:t>
            </w:r>
          </w:p>
          <w:p w14:paraId="3C276E40" w14:textId="77777777" w:rsidR="005C5724" w:rsidRDefault="005C5724" w:rsidP="005C5724">
            <w:pPr>
              <w:pStyle w:val="CRCoverPage"/>
              <w:spacing w:after="0"/>
              <w:ind w:left="100"/>
              <w:rPr>
                <w:noProof/>
              </w:rPr>
            </w:pPr>
            <w:r>
              <w:rPr>
                <w:noProof/>
              </w:rPr>
              <w:t>Reference channel in Table 5.2.2.2.20-6 Test num. 2-2</w:t>
            </w:r>
          </w:p>
          <w:p w14:paraId="4FBD5EFF" w14:textId="77777777" w:rsidR="005C5724" w:rsidRDefault="005C5724" w:rsidP="005C5724">
            <w:pPr>
              <w:pStyle w:val="CRCoverPage"/>
              <w:spacing w:after="0"/>
              <w:ind w:left="100"/>
              <w:rPr>
                <w:noProof/>
              </w:rPr>
            </w:pPr>
            <w:r>
              <w:rPr>
                <w:noProof/>
              </w:rPr>
              <w:t xml:space="preserve">     R.PDSCH.2-26.1 TDD -&gt; R.PDSCH.2-29.1 TDD</w:t>
            </w:r>
          </w:p>
          <w:p w14:paraId="2EF23CFF" w14:textId="77777777" w:rsidR="005C5724" w:rsidRDefault="005C5724" w:rsidP="005C5724">
            <w:pPr>
              <w:pStyle w:val="CRCoverPage"/>
              <w:spacing w:after="0"/>
              <w:ind w:left="100"/>
              <w:rPr>
                <w:noProof/>
              </w:rPr>
            </w:pPr>
            <w:r>
              <w:rPr>
                <w:noProof/>
              </w:rPr>
              <w:t>Reference channel in Table 5.2.3.2.19-4 Test num. 1-2</w:t>
            </w:r>
          </w:p>
          <w:p w14:paraId="1E1ACCBE" w14:textId="77777777" w:rsidR="005C5724" w:rsidRDefault="005C5724" w:rsidP="005C5724">
            <w:pPr>
              <w:pStyle w:val="CRCoverPage"/>
              <w:spacing w:after="0"/>
              <w:ind w:left="100"/>
              <w:rPr>
                <w:noProof/>
              </w:rPr>
            </w:pPr>
            <w:r>
              <w:rPr>
                <w:noProof/>
              </w:rPr>
              <w:t xml:space="preserve">     R.PDSCH.2-25.1 TDD -&gt; R.PDSCH.2-28.1 TDD</w:t>
            </w:r>
          </w:p>
          <w:p w14:paraId="052D6128" w14:textId="77777777" w:rsidR="005C5724" w:rsidRDefault="005C5724" w:rsidP="005C5724">
            <w:pPr>
              <w:pStyle w:val="CRCoverPage"/>
              <w:spacing w:after="0"/>
              <w:ind w:left="100"/>
              <w:rPr>
                <w:noProof/>
              </w:rPr>
            </w:pPr>
            <w:r>
              <w:rPr>
                <w:noProof/>
              </w:rPr>
              <w:t>Reference channel in Table 5.2.3.2.19-6 Test num. 2-2</w:t>
            </w:r>
          </w:p>
          <w:p w14:paraId="38F4DDA0" w14:textId="77777777" w:rsidR="005C5724" w:rsidRDefault="005C5724" w:rsidP="005C5724">
            <w:pPr>
              <w:pStyle w:val="CRCoverPage"/>
              <w:spacing w:after="0"/>
              <w:ind w:left="100"/>
              <w:rPr>
                <w:noProof/>
              </w:rPr>
            </w:pPr>
            <w:r>
              <w:rPr>
                <w:noProof/>
              </w:rPr>
              <w:t xml:space="preserve">     R.PDSCH.2-26.1 TDD -&gt; R.PDSCH.2-29.1 TDD</w:t>
            </w:r>
          </w:p>
          <w:p w14:paraId="24E70F67" w14:textId="77777777" w:rsidR="005C5724" w:rsidRDefault="005C5724" w:rsidP="005C5724">
            <w:pPr>
              <w:pStyle w:val="CRCoverPage"/>
              <w:spacing w:after="0"/>
              <w:ind w:left="100"/>
              <w:rPr>
                <w:noProof/>
              </w:rPr>
            </w:pPr>
            <w:r>
              <w:rPr>
                <w:noProof/>
              </w:rPr>
              <w:t>Reference channel in Table A.3.2.2.2-28</w:t>
            </w:r>
          </w:p>
          <w:p w14:paraId="4F46B8CF" w14:textId="77777777" w:rsidR="005C5724" w:rsidRDefault="005C5724" w:rsidP="005C5724">
            <w:pPr>
              <w:pStyle w:val="CRCoverPage"/>
              <w:spacing w:after="0"/>
              <w:ind w:left="100"/>
              <w:rPr>
                <w:noProof/>
              </w:rPr>
            </w:pPr>
            <w:r>
              <w:rPr>
                <w:noProof/>
              </w:rPr>
              <w:t xml:space="preserve">     R.PDSCH.2-19.1 TDD -&gt; R.PDSCH.2-28.1 TDD</w:t>
            </w:r>
          </w:p>
          <w:p w14:paraId="672CC798" w14:textId="77777777" w:rsidR="005C5724" w:rsidRDefault="005C5724" w:rsidP="005C5724">
            <w:pPr>
              <w:pStyle w:val="CRCoverPage"/>
              <w:spacing w:after="0"/>
              <w:ind w:left="100"/>
              <w:rPr>
                <w:noProof/>
              </w:rPr>
            </w:pPr>
            <w:r>
              <w:rPr>
                <w:noProof/>
              </w:rPr>
              <w:t>Reference channel in Table A.3.2.2.2-29</w:t>
            </w:r>
          </w:p>
          <w:p w14:paraId="31C656EC" w14:textId="3BF20FB9" w:rsidR="001E41F3" w:rsidRDefault="005C5724" w:rsidP="005C5724">
            <w:pPr>
              <w:pStyle w:val="CRCoverPage"/>
              <w:spacing w:after="0"/>
              <w:ind w:left="100"/>
              <w:rPr>
                <w:noProof/>
              </w:rPr>
            </w:pPr>
            <w:r>
              <w:rPr>
                <w:noProof/>
              </w:rPr>
              <w:t xml:space="preserve">     R.PDSCH.2-26.1 TDD -&gt; R.PDSCH.2-29.1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87AA1" w:rsidR="001E41F3" w:rsidRDefault="006D418B">
            <w:pPr>
              <w:pStyle w:val="CRCoverPage"/>
              <w:spacing w:after="0"/>
              <w:ind w:left="100"/>
              <w:rPr>
                <w:noProof/>
              </w:rPr>
            </w:pPr>
            <w:r>
              <w:rPr>
                <w:noProof/>
              </w:rPr>
              <w:t>Inconsistencies between RMC table numbers, reference channel names and reference channel definitions in the actual minimum requirements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3835B154" w:rsidR="001E41F3" w:rsidRDefault="00FE77F9">
            <w:pPr>
              <w:pStyle w:val="CRCoverPage"/>
              <w:spacing w:after="0"/>
              <w:ind w:left="100"/>
              <w:rPr>
                <w:noProof/>
              </w:rPr>
            </w:pPr>
            <w:r>
              <w:rPr>
                <w:noProof/>
              </w:rPr>
              <w:t>5.2.2.2.20, 5.2.3.2.19, A.3.2.2.2</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2E88A6" w:rsidR="001E41F3" w:rsidRDefault="00145D43">
            <w:pPr>
              <w:pStyle w:val="CRCoverPage"/>
              <w:spacing w:after="0"/>
              <w:ind w:left="99"/>
              <w:rPr>
                <w:noProof/>
              </w:rPr>
            </w:pPr>
            <w:r>
              <w:rPr>
                <w:noProof/>
              </w:rPr>
              <w:t>TS</w:t>
            </w:r>
            <w:r w:rsidR="002460BD">
              <w:rPr>
                <w:noProof/>
              </w:rPr>
              <w:t xml:space="preserve"> 38.521-</w:t>
            </w:r>
            <w:r w:rsidR="0049341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45BC35F" w14:textId="77777777" w:rsidR="00865F2C" w:rsidRPr="00D43F4A" w:rsidRDefault="00865F2C" w:rsidP="00865F2C">
      <w:pPr>
        <w:pStyle w:val="5"/>
      </w:pPr>
      <w:bookmarkStart w:id="1" w:name="_Toc123936054"/>
      <w:bookmarkStart w:id="2"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
      <w:bookmarkEnd w:id="2"/>
    </w:p>
    <w:p w14:paraId="7F630AF2" w14:textId="77777777" w:rsidR="00865F2C" w:rsidRPr="00366DA1" w:rsidRDefault="00865F2C" w:rsidP="00865F2C">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 xml:space="preserve">4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15A7D470" w14:textId="77777777" w:rsidR="00865F2C" w:rsidRPr="00366DA1" w:rsidRDefault="00865F2C" w:rsidP="00865F2C">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628D7D2A" w14:textId="77777777" w:rsidR="00865F2C" w:rsidRPr="00366DA1" w:rsidRDefault="00865F2C" w:rsidP="00865F2C">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65F2C" w:rsidRPr="00366DA1" w14:paraId="65C3044F" w14:textId="77777777" w:rsidTr="0049687B">
        <w:tc>
          <w:tcPr>
            <w:tcW w:w="4822" w:type="dxa"/>
            <w:shd w:val="clear" w:color="auto" w:fill="auto"/>
          </w:tcPr>
          <w:p w14:paraId="6907A21A" w14:textId="77777777" w:rsidR="00865F2C" w:rsidRPr="00366DA1" w:rsidRDefault="00865F2C" w:rsidP="0049687B">
            <w:pPr>
              <w:pStyle w:val="TAH"/>
              <w:rPr>
                <w:rFonts w:eastAsia="SimSun"/>
              </w:rPr>
            </w:pPr>
            <w:r w:rsidRPr="00366DA1">
              <w:rPr>
                <w:rFonts w:eastAsia="SimSun"/>
              </w:rPr>
              <w:t>Purpose</w:t>
            </w:r>
          </w:p>
        </w:tc>
        <w:tc>
          <w:tcPr>
            <w:tcW w:w="4807" w:type="dxa"/>
            <w:shd w:val="clear" w:color="auto" w:fill="auto"/>
          </w:tcPr>
          <w:p w14:paraId="64E2A439" w14:textId="77777777" w:rsidR="00865F2C" w:rsidRPr="00366DA1" w:rsidRDefault="00865F2C" w:rsidP="0049687B">
            <w:pPr>
              <w:pStyle w:val="TAH"/>
              <w:rPr>
                <w:rFonts w:eastAsia="SimSun"/>
              </w:rPr>
            </w:pPr>
            <w:r w:rsidRPr="00366DA1">
              <w:rPr>
                <w:rFonts w:eastAsia="SimSun"/>
              </w:rPr>
              <w:t>Test index</w:t>
            </w:r>
          </w:p>
        </w:tc>
      </w:tr>
      <w:tr w:rsidR="00865F2C" w:rsidRPr="00366DA1" w14:paraId="165AA62C" w14:textId="77777777" w:rsidTr="0049687B">
        <w:tc>
          <w:tcPr>
            <w:tcW w:w="4822" w:type="dxa"/>
            <w:shd w:val="clear" w:color="auto" w:fill="auto"/>
          </w:tcPr>
          <w:p w14:paraId="0589303B" w14:textId="77777777" w:rsidR="00865F2C" w:rsidRPr="00366DA1" w:rsidRDefault="00865F2C" w:rsidP="0049687B">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7B0BFFA0" w14:textId="77777777" w:rsidR="00865F2C" w:rsidRPr="00366DA1" w:rsidRDefault="00865F2C" w:rsidP="0049687B">
            <w:pPr>
              <w:pStyle w:val="TAL"/>
              <w:rPr>
                <w:rFonts w:eastAsia="SimSun"/>
              </w:rPr>
            </w:pPr>
            <w:r w:rsidRPr="00366DA1">
              <w:rPr>
                <w:rFonts w:eastAsia="SimSun"/>
              </w:rPr>
              <w:t>1-1</w:t>
            </w:r>
            <w:r>
              <w:rPr>
                <w:rFonts w:eastAsia="SimSun"/>
              </w:rPr>
              <w:t>, 1-2, 2-1 and 2-2</w:t>
            </w:r>
          </w:p>
        </w:tc>
      </w:tr>
    </w:tbl>
    <w:p w14:paraId="2EA5A201" w14:textId="77777777" w:rsidR="00865F2C" w:rsidRPr="00366DA1" w:rsidRDefault="00865F2C" w:rsidP="00865F2C">
      <w:pPr>
        <w:rPr>
          <w:rFonts w:ascii="Times-Roman" w:eastAsia="SimSun" w:hAnsi="Times-Roman" w:hint="eastAsia"/>
        </w:rPr>
      </w:pPr>
    </w:p>
    <w:p w14:paraId="2344C6CC" w14:textId="77777777" w:rsidR="00865F2C" w:rsidRDefault="00865F2C" w:rsidP="00865F2C">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865F2C" w:rsidRPr="00C25669" w14:paraId="2B1B7A95" w14:textId="77777777" w:rsidTr="0049687B">
        <w:tc>
          <w:tcPr>
            <w:tcW w:w="5468" w:type="dxa"/>
            <w:gridSpan w:val="2"/>
            <w:shd w:val="clear" w:color="auto" w:fill="auto"/>
          </w:tcPr>
          <w:p w14:paraId="208B500F" w14:textId="77777777" w:rsidR="00865F2C" w:rsidRPr="00C25669" w:rsidRDefault="00865F2C" w:rsidP="0049687B">
            <w:pPr>
              <w:pStyle w:val="TAH"/>
              <w:rPr>
                <w:rFonts w:eastAsia="SimSun"/>
              </w:rPr>
            </w:pPr>
            <w:r w:rsidRPr="00C25669">
              <w:rPr>
                <w:rFonts w:eastAsia="SimSun"/>
              </w:rPr>
              <w:t>Parameter</w:t>
            </w:r>
          </w:p>
        </w:tc>
        <w:tc>
          <w:tcPr>
            <w:tcW w:w="802" w:type="dxa"/>
            <w:shd w:val="clear" w:color="auto" w:fill="auto"/>
          </w:tcPr>
          <w:p w14:paraId="1B8B2206" w14:textId="77777777" w:rsidR="00865F2C" w:rsidRPr="00C25669" w:rsidRDefault="00865F2C" w:rsidP="0049687B">
            <w:pPr>
              <w:pStyle w:val="TAH"/>
              <w:rPr>
                <w:rFonts w:eastAsia="SimSun"/>
              </w:rPr>
            </w:pPr>
            <w:r w:rsidRPr="00C25669">
              <w:rPr>
                <w:rFonts w:eastAsia="SimSun"/>
              </w:rPr>
              <w:t>Unit</w:t>
            </w:r>
          </w:p>
        </w:tc>
        <w:tc>
          <w:tcPr>
            <w:tcW w:w="3351" w:type="dxa"/>
            <w:shd w:val="clear" w:color="auto" w:fill="auto"/>
          </w:tcPr>
          <w:p w14:paraId="43A4FA19" w14:textId="77777777" w:rsidR="00865F2C" w:rsidRPr="00C25669" w:rsidRDefault="00865F2C" w:rsidP="0049687B">
            <w:pPr>
              <w:pStyle w:val="TAH"/>
              <w:rPr>
                <w:rFonts w:eastAsia="SimSun"/>
              </w:rPr>
            </w:pPr>
            <w:r w:rsidRPr="00C25669">
              <w:rPr>
                <w:rFonts w:eastAsia="SimSun"/>
              </w:rPr>
              <w:t>Value</w:t>
            </w:r>
          </w:p>
        </w:tc>
      </w:tr>
      <w:tr w:rsidR="00865F2C" w:rsidRPr="00C25669" w14:paraId="368B617E" w14:textId="77777777" w:rsidTr="0049687B">
        <w:tc>
          <w:tcPr>
            <w:tcW w:w="5468" w:type="dxa"/>
            <w:gridSpan w:val="2"/>
            <w:shd w:val="clear" w:color="auto" w:fill="auto"/>
            <w:vAlign w:val="center"/>
          </w:tcPr>
          <w:p w14:paraId="583A7660" w14:textId="77777777" w:rsidR="00865F2C" w:rsidRPr="00C25669" w:rsidRDefault="00865F2C" w:rsidP="0049687B">
            <w:pPr>
              <w:pStyle w:val="TAL"/>
              <w:rPr>
                <w:rFonts w:eastAsia="SimSun"/>
              </w:rPr>
            </w:pPr>
            <w:r w:rsidRPr="00C25669">
              <w:rPr>
                <w:rFonts w:eastAsia="SimSun"/>
              </w:rPr>
              <w:t>Duplex mode</w:t>
            </w:r>
          </w:p>
        </w:tc>
        <w:tc>
          <w:tcPr>
            <w:tcW w:w="802" w:type="dxa"/>
            <w:shd w:val="clear" w:color="auto" w:fill="auto"/>
            <w:vAlign w:val="center"/>
          </w:tcPr>
          <w:p w14:paraId="55DC2F51" w14:textId="77777777" w:rsidR="00865F2C" w:rsidRPr="00C25669" w:rsidRDefault="00865F2C" w:rsidP="0049687B">
            <w:pPr>
              <w:pStyle w:val="TAC"/>
              <w:rPr>
                <w:rFonts w:eastAsia="SimSun"/>
              </w:rPr>
            </w:pPr>
          </w:p>
        </w:tc>
        <w:tc>
          <w:tcPr>
            <w:tcW w:w="3351" w:type="dxa"/>
            <w:shd w:val="clear" w:color="auto" w:fill="auto"/>
            <w:vAlign w:val="center"/>
          </w:tcPr>
          <w:p w14:paraId="7B102C96" w14:textId="77777777" w:rsidR="00865F2C" w:rsidRPr="00C25669" w:rsidRDefault="00865F2C" w:rsidP="0049687B">
            <w:pPr>
              <w:pStyle w:val="TAC"/>
              <w:rPr>
                <w:rFonts w:eastAsia="SimSun"/>
              </w:rPr>
            </w:pPr>
            <w:r>
              <w:rPr>
                <w:rFonts w:eastAsia="SimSun"/>
              </w:rPr>
              <w:t>T</w:t>
            </w:r>
            <w:r w:rsidRPr="00C25669">
              <w:rPr>
                <w:rFonts w:eastAsia="SimSun"/>
              </w:rPr>
              <w:t>DD</w:t>
            </w:r>
          </w:p>
        </w:tc>
      </w:tr>
      <w:tr w:rsidR="00865F2C" w:rsidRPr="00C25669" w14:paraId="5063BE97" w14:textId="77777777" w:rsidTr="0049687B">
        <w:tc>
          <w:tcPr>
            <w:tcW w:w="5468" w:type="dxa"/>
            <w:gridSpan w:val="2"/>
            <w:shd w:val="clear" w:color="auto" w:fill="auto"/>
            <w:vAlign w:val="center"/>
          </w:tcPr>
          <w:p w14:paraId="1C27E0F0" w14:textId="77777777" w:rsidR="00865F2C" w:rsidRPr="00C25669" w:rsidRDefault="00865F2C" w:rsidP="0049687B">
            <w:pPr>
              <w:pStyle w:val="TAL"/>
              <w:rPr>
                <w:rFonts w:eastAsia="SimSun"/>
              </w:rPr>
            </w:pPr>
            <w:r w:rsidRPr="00C25669">
              <w:rPr>
                <w:rFonts w:eastAsia="SimSun"/>
              </w:rPr>
              <w:t>Active DL BWP index</w:t>
            </w:r>
          </w:p>
        </w:tc>
        <w:tc>
          <w:tcPr>
            <w:tcW w:w="802" w:type="dxa"/>
            <w:shd w:val="clear" w:color="auto" w:fill="auto"/>
            <w:vAlign w:val="center"/>
          </w:tcPr>
          <w:p w14:paraId="40ED1993" w14:textId="77777777" w:rsidR="00865F2C" w:rsidRPr="00C25669" w:rsidRDefault="00865F2C" w:rsidP="0049687B">
            <w:pPr>
              <w:pStyle w:val="TAC"/>
              <w:rPr>
                <w:rFonts w:eastAsia="SimSun"/>
              </w:rPr>
            </w:pPr>
          </w:p>
        </w:tc>
        <w:tc>
          <w:tcPr>
            <w:tcW w:w="3351" w:type="dxa"/>
            <w:shd w:val="clear" w:color="auto" w:fill="auto"/>
            <w:vAlign w:val="center"/>
          </w:tcPr>
          <w:p w14:paraId="62FAF3B1" w14:textId="77777777" w:rsidR="00865F2C" w:rsidRPr="00C25669" w:rsidRDefault="00865F2C" w:rsidP="0049687B">
            <w:pPr>
              <w:pStyle w:val="TAC"/>
              <w:rPr>
                <w:rFonts w:eastAsia="SimSun"/>
                <w:lang w:eastAsia="zh-CN"/>
              </w:rPr>
            </w:pPr>
            <w:r w:rsidRPr="00C25669">
              <w:rPr>
                <w:rFonts w:eastAsia="SimSun"/>
              </w:rPr>
              <w:t>1</w:t>
            </w:r>
          </w:p>
        </w:tc>
      </w:tr>
      <w:tr w:rsidR="00865F2C" w:rsidRPr="00C25669" w14:paraId="3BDBEF0D" w14:textId="77777777" w:rsidTr="0049687B">
        <w:tc>
          <w:tcPr>
            <w:tcW w:w="1812" w:type="dxa"/>
            <w:tcBorders>
              <w:bottom w:val="nil"/>
            </w:tcBorders>
            <w:shd w:val="clear" w:color="auto" w:fill="auto"/>
            <w:vAlign w:val="center"/>
          </w:tcPr>
          <w:p w14:paraId="1D939946" w14:textId="77777777" w:rsidR="00865F2C" w:rsidRPr="00C25669" w:rsidRDefault="00865F2C" w:rsidP="0049687B">
            <w:pPr>
              <w:pStyle w:val="TAL"/>
              <w:rPr>
                <w:rFonts w:eastAsia="SimSun"/>
              </w:rPr>
            </w:pPr>
            <w:r w:rsidRPr="00C25669">
              <w:rPr>
                <w:rFonts w:eastAsia="SimSun"/>
              </w:rPr>
              <w:t>PDSCH configuration</w:t>
            </w:r>
          </w:p>
        </w:tc>
        <w:tc>
          <w:tcPr>
            <w:tcW w:w="3656" w:type="dxa"/>
            <w:shd w:val="clear" w:color="auto" w:fill="auto"/>
            <w:vAlign w:val="center"/>
          </w:tcPr>
          <w:p w14:paraId="426BD3EB" w14:textId="77777777" w:rsidR="00865F2C" w:rsidRPr="00C25669" w:rsidRDefault="00865F2C" w:rsidP="0049687B">
            <w:pPr>
              <w:pStyle w:val="TAL"/>
              <w:rPr>
                <w:rFonts w:eastAsia="SimSun"/>
              </w:rPr>
            </w:pPr>
            <w:r w:rsidRPr="00C25669">
              <w:rPr>
                <w:rFonts w:eastAsia="SimSun"/>
              </w:rPr>
              <w:t>Mapping type</w:t>
            </w:r>
          </w:p>
        </w:tc>
        <w:tc>
          <w:tcPr>
            <w:tcW w:w="802" w:type="dxa"/>
            <w:shd w:val="clear" w:color="auto" w:fill="auto"/>
            <w:vAlign w:val="center"/>
          </w:tcPr>
          <w:p w14:paraId="3DADAEC5" w14:textId="77777777" w:rsidR="00865F2C" w:rsidRPr="00C25669" w:rsidRDefault="00865F2C" w:rsidP="0049687B">
            <w:pPr>
              <w:pStyle w:val="TAC"/>
              <w:rPr>
                <w:rFonts w:eastAsia="SimSun"/>
              </w:rPr>
            </w:pPr>
          </w:p>
        </w:tc>
        <w:tc>
          <w:tcPr>
            <w:tcW w:w="3351" w:type="dxa"/>
            <w:shd w:val="clear" w:color="auto" w:fill="auto"/>
            <w:vAlign w:val="center"/>
          </w:tcPr>
          <w:p w14:paraId="4B169195" w14:textId="77777777" w:rsidR="00865F2C" w:rsidRPr="00C25669" w:rsidRDefault="00865F2C" w:rsidP="0049687B">
            <w:pPr>
              <w:pStyle w:val="TAC"/>
              <w:rPr>
                <w:rFonts w:eastAsia="SimSun"/>
              </w:rPr>
            </w:pPr>
            <w:r w:rsidRPr="00C25669">
              <w:rPr>
                <w:rFonts w:eastAsia="SimSun"/>
              </w:rPr>
              <w:t>Type A</w:t>
            </w:r>
          </w:p>
        </w:tc>
      </w:tr>
      <w:tr w:rsidR="00865F2C" w:rsidRPr="00C25669" w14:paraId="4298416A" w14:textId="77777777" w:rsidTr="0049687B">
        <w:tc>
          <w:tcPr>
            <w:tcW w:w="1812" w:type="dxa"/>
            <w:tcBorders>
              <w:top w:val="nil"/>
              <w:bottom w:val="nil"/>
            </w:tcBorders>
            <w:shd w:val="clear" w:color="auto" w:fill="auto"/>
            <w:vAlign w:val="center"/>
          </w:tcPr>
          <w:p w14:paraId="7F6E8B1A" w14:textId="77777777" w:rsidR="00865F2C" w:rsidRPr="00C25669" w:rsidRDefault="00865F2C" w:rsidP="0049687B">
            <w:pPr>
              <w:pStyle w:val="TAL"/>
              <w:rPr>
                <w:rFonts w:eastAsia="SimSun"/>
              </w:rPr>
            </w:pPr>
          </w:p>
        </w:tc>
        <w:tc>
          <w:tcPr>
            <w:tcW w:w="3656" w:type="dxa"/>
            <w:shd w:val="clear" w:color="auto" w:fill="auto"/>
            <w:vAlign w:val="center"/>
          </w:tcPr>
          <w:p w14:paraId="4EDB6C4A" w14:textId="77777777" w:rsidR="00865F2C" w:rsidRPr="00C25669" w:rsidRDefault="00865F2C" w:rsidP="0049687B">
            <w:pPr>
              <w:pStyle w:val="TAL"/>
              <w:rPr>
                <w:rFonts w:eastAsia="SimSun"/>
              </w:rPr>
            </w:pPr>
            <w:r w:rsidRPr="00C25669">
              <w:rPr>
                <w:rFonts w:eastAsia="SimSun"/>
              </w:rPr>
              <w:t>k0</w:t>
            </w:r>
          </w:p>
        </w:tc>
        <w:tc>
          <w:tcPr>
            <w:tcW w:w="802" w:type="dxa"/>
            <w:shd w:val="clear" w:color="auto" w:fill="auto"/>
            <w:vAlign w:val="center"/>
          </w:tcPr>
          <w:p w14:paraId="52D638DC" w14:textId="77777777" w:rsidR="00865F2C" w:rsidRPr="00C25669" w:rsidRDefault="00865F2C" w:rsidP="0049687B">
            <w:pPr>
              <w:pStyle w:val="TAC"/>
              <w:rPr>
                <w:rFonts w:eastAsia="SimSun"/>
              </w:rPr>
            </w:pPr>
          </w:p>
        </w:tc>
        <w:tc>
          <w:tcPr>
            <w:tcW w:w="3351" w:type="dxa"/>
            <w:shd w:val="clear" w:color="auto" w:fill="auto"/>
            <w:vAlign w:val="center"/>
          </w:tcPr>
          <w:p w14:paraId="7F5031ED" w14:textId="77777777" w:rsidR="00865F2C" w:rsidRPr="00C25669" w:rsidRDefault="00865F2C" w:rsidP="0049687B">
            <w:pPr>
              <w:pStyle w:val="TAC"/>
              <w:rPr>
                <w:rFonts w:eastAsia="SimSun"/>
              </w:rPr>
            </w:pPr>
            <w:r w:rsidRPr="00C25669">
              <w:rPr>
                <w:rFonts w:eastAsia="SimSun"/>
              </w:rPr>
              <w:t>0</w:t>
            </w:r>
          </w:p>
        </w:tc>
      </w:tr>
      <w:tr w:rsidR="00865F2C" w:rsidRPr="00C25669" w14:paraId="415B347E" w14:textId="77777777" w:rsidTr="0049687B">
        <w:tc>
          <w:tcPr>
            <w:tcW w:w="1812" w:type="dxa"/>
            <w:tcBorders>
              <w:top w:val="nil"/>
              <w:bottom w:val="nil"/>
            </w:tcBorders>
            <w:shd w:val="clear" w:color="auto" w:fill="auto"/>
            <w:vAlign w:val="center"/>
          </w:tcPr>
          <w:p w14:paraId="66126422" w14:textId="77777777" w:rsidR="00865F2C" w:rsidRPr="00C25669" w:rsidRDefault="00865F2C" w:rsidP="0049687B">
            <w:pPr>
              <w:pStyle w:val="TAL"/>
              <w:rPr>
                <w:rFonts w:eastAsia="SimSun"/>
              </w:rPr>
            </w:pPr>
          </w:p>
        </w:tc>
        <w:tc>
          <w:tcPr>
            <w:tcW w:w="3656" w:type="dxa"/>
            <w:shd w:val="clear" w:color="auto" w:fill="auto"/>
            <w:vAlign w:val="center"/>
          </w:tcPr>
          <w:p w14:paraId="6A986A61" w14:textId="77777777" w:rsidR="00865F2C" w:rsidRPr="00C25669" w:rsidRDefault="00865F2C" w:rsidP="0049687B">
            <w:pPr>
              <w:pStyle w:val="TAL"/>
              <w:rPr>
                <w:rFonts w:eastAsia="SimSun"/>
              </w:rPr>
            </w:pPr>
            <w:r w:rsidRPr="00C25669">
              <w:rPr>
                <w:rFonts w:eastAsia="SimSun"/>
              </w:rPr>
              <w:t xml:space="preserve">Starting symbol (S) </w:t>
            </w:r>
          </w:p>
        </w:tc>
        <w:tc>
          <w:tcPr>
            <w:tcW w:w="802" w:type="dxa"/>
            <w:shd w:val="clear" w:color="auto" w:fill="auto"/>
            <w:vAlign w:val="center"/>
          </w:tcPr>
          <w:p w14:paraId="7435F901" w14:textId="77777777" w:rsidR="00865F2C" w:rsidRPr="00C25669" w:rsidRDefault="00865F2C" w:rsidP="0049687B">
            <w:pPr>
              <w:pStyle w:val="TAC"/>
              <w:rPr>
                <w:rFonts w:eastAsia="SimSun"/>
              </w:rPr>
            </w:pPr>
          </w:p>
        </w:tc>
        <w:tc>
          <w:tcPr>
            <w:tcW w:w="3351" w:type="dxa"/>
            <w:shd w:val="clear" w:color="auto" w:fill="auto"/>
            <w:vAlign w:val="center"/>
          </w:tcPr>
          <w:p w14:paraId="559E9F89" w14:textId="77777777" w:rsidR="00865F2C" w:rsidRPr="00C25669" w:rsidRDefault="00865F2C" w:rsidP="0049687B">
            <w:pPr>
              <w:pStyle w:val="TAC"/>
              <w:rPr>
                <w:rFonts w:eastAsia="SimSun"/>
              </w:rPr>
            </w:pPr>
            <w:r>
              <w:rPr>
                <w:rFonts w:eastAsia="SimSun" w:hint="eastAsia"/>
                <w:lang w:eastAsia="zh-CN"/>
              </w:rPr>
              <w:t>2</w:t>
            </w:r>
          </w:p>
        </w:tc>
      </w:tr>
      <w:tr w:rsidR="00865F2C" w:rsidRPr="00C25669" w14:paraId="4056D198" w14:textId="77777777" w:rsidTr="0049687B">
        <w:tc>
          <w:tcPr>
            <w:tcW w:w="1812" w:type="dxa"/>
            <w:tcBorders>
              <w:top w:val="nil"/>
              <w:bottom w:val="nil"/>
            </w:tcBorders>
            <w:shd w:val="clear" w:color="auto" w:fill="auto"/>
            <w:vAlign w:val="center"/>
          </w:tcPr>
          <w:p w14:paraId="62F9AAED" w14:textId="77777777" w:rsidR="00865F2C" w:rsidRPr="00C25669" w:rsidRDefault="00865F2C" w:rsidP="0049687B">
            <w:pPr>
              <w:pStyle w:val="TAL"/>
              <w:rPr>
                <w:rFonts w:eastAsia="SimSun"/>
              </w:rPr>
            </w:pPr>
          </w:p>
        </w:tc>
        <w:tc>
          <w:tcPr>
            <w:tcW w:w="3656" w:type="dxa"/>
            <w:shd w:val="clear" w:color="auto" w:fill="auto"/>
            <w:vAlign w:val="center"/>
          </w:tcPr>
          <w:p w14:paraId="1F1F282E" w14:textId="77777777" w:rsidR="00865F2C" w:rsidRPr="00C25669" w:rsidRDefault="00865F2C" w:rsidP="0049687B">
            <w:pPr>
              <w:pStyle w:val="TAL"/>
              <w:rPr>
                <w:rFonts w:eastAsia="SimSun"/>
              </w:rPr>
            </w:pPr>
            <w:r w:rsidRPr="00C25669">
              <w:rPr>
                <w:rFonts w:eastAsia="SimSun"/>
              </w:rPr>
              <w:t>Length (L)</w:t>
            </w:r>
          </w:p>
        </w:tc>
        <w:tc>
          <w:tcPr>
            <w:tcW w:w="802" w:type="dxa"/>
            <w:shd w:val="clear" w:color="auto" w:fill="auto"/>
            <w:vAlign w:val="center"/>
          </w:tcPr>
          <w:p w14:paraId="09553DA3" w14:textId="77777777" w:rsidR="00865F2C" w:rsidRPr="00C25669" w:rsidRDefault="00865F2C" w:rsidP="0049687B">
            <w:pPr>
              <w:pStyle w:val="TAC"/>
              <w:rPr>
                <w:rFonts w:eastAsia="SimSun"/>
              </w:rPr>
            </w:pPr>
          </w:p>
        </w:tc>
        <w:tc>
          <w:tcPr>
            <w:tcW w:w="3351" w:type="dxa"/>
            <w:shd w:val="clear" w:color="auto" w:fill="auto"/>
            <w:vAlign w:val="center"/>
          </w:tcPr>
          <w:p w14:paraId="262A5049" w14:textId="77777777" w:rsidR="00865F2C" w:rsidRPr="00C25669" w:rsidRDefault="00865F2C" w:rsidP="0049687B">
            <w:pPr>
              <w:pStyle w:val="TAC"/>
              <w:rPr>
                <w:rFonts w:eastAsia="SimSun"/>
              </w:rPr>
            </w:pPr>
            <w:r>
              <w:rPr>
                <w:rFonts w:eastAsia="SimSun" w:hint="eastAsia"/>
                <w:lang w:eastAsia="zh-CN"/>
              </w:rPr>
              <w:t>12</w:t>
            </w:r>
          </w:p>
        </w:tc>
      </w:tr>
      <w:tr w:rsidR="00865F2C" w:rsidRPr="00C25669" w14:paraId="65EB181F" w14:textId="77777777" w:rsidTr="0049687B">
        <w:tc>
          <w:tcPr>
            <w:tcW w:w="1812" w:type="dxa"/>
            <w:tcBorders>
              <w:top w:val="nil"/>
              <w:bottom w:val="nil"/>
            </w:tcBorders>
            <w:shd w:val="clear" w:color="auto" w:fill="auto"/>
            <w:vAlign w:val="center"/>
          </w:tcPr>
          <w:p w14:paraId="5DB37C39" w14:textId="77777777" w:rsidR="00865F2C" w:rsidRPr="00C25669" w:rsidRDefault="00865F2C" w:rsidP="0049687B">
            <w:pPr>
              <w:pStyle w:val="TAL"/>
              <w:rPr>
                <w:rFonts w:eastAsia="SimSun"/>
              </w:rPr>
            </w:pPr>
          </w:p>
        </w:tc>
        <w:tc>
          <w:tcPr>
            <w:tcW w:w="3656" w:type="dxa"/>
            <w:shd w:val="clear" w:color="auto" w:fill="auto"/>
            <w:vAlign w:val="center"/>
          </w:tcPr>
          <w:p w14:paraId="49B185E6" w14:textId="77777777" w:rsidR="00865F2C" w:rsidRPr="00C25669" w:rsidRDefault="00865F2C" w:rsidP="0049687B">
            <w:pPr>
              <w:pStyle w:val="TAL"/>
              <w:rPr>
                <w:rFonts w:eastAsia="SimSun"/>
              </w:rPr>
            </w:pPr>
            <w:r w:rsidRPr="00C25669">
              <w:rPr>
                <w:rFonts w:eastAsia="SimSun"/>
              </w:rPr>
              <w:t>PDSCH aggregation factor</w:t>
            </w:r>
          </w:p>
        </w:tc>
        <w:tc>
          <w:tcPr>
            <w:tcW w:w="802" w:type="dxa"/>
            <w:shd w:val="clear" w:color="auto" w:fill="auto"/>
            <w:vAlign w:val="center"/>
          </w:tcPr>
          <w:p w14:paraId="3A6AB7AD" w14:textId="77777777" w:rsidR="00865F2C" w:rsidRPr="00C25669" w:rsidRDefault="00865F2C" w:rsidP="0049687B">
            <w:pPr>
              <w:pStyle w:val="TAC"/>
              <w:rPr>
                <w:rFonts w:eastAsia="SimSun"/>
              </w:rPr>
            </w:pPr>
          </w:p>
        </w:tc>
        <w:tc>
          <w:tcPr>
            <w:tcW w:w="3351" w:type="dxa"/>
            <w:shd w:val="clear" w:color="auto" w:fill="auto"/>
            <w:vAlign w:val="center"/>
          </w:tcPr>
          <w:p w14:paraId="2B1529A3" w14:textId="77777777" w:rsidR="00865F2C" w:rsidRPr="00C25669" w:rsidRDefault="00865F2C" w:rsidP="0049687B">
            <w:pPr>
              <w:pStyle w:val="TAC"/>
              <w:rPr>
                <w:rFonts w:eastAsia="SimSun"/>
              </w:rPr>
            </w:pPr>
            <w:r w:rsidRPr="00C25669">
              <w:rPr>
                <w:rFonts w:eastAsia="SimSun"/>
              </w:rPr>
              <w:t>1</w:t>
            </w:r>
          </w:p>
        </w:tc>
      </w:tr>
      <w:tr w:rsidR="00865F2C" w:rsidRPr="00C25669" w14:paraId="31B080DB" w14:textId="77777777" w:rsidTr="0049687B">
        <w:tc>
          <w:tcPr>
            <w:tcW w:w="1812" w:type="dxa"/>
            <w:tcBorders>
              <w:top w:val="nil"/>
              <w:bottom w:val="nil"/>
            </w:tcBorders>
            <w:shd w:val="clear" w:color="auto" w:fill="auto"/>
            <w:vAlign w:val="center"/>
          </w:tcPr>
          <w:p w14:paraId="0709492A" w14:textId="77777777" w:rsidR="00865F2C" w:rsidRPr="00C25669" w:rsidRDefault="00865F2C" w:rsidP="0049687B">
            <w:pPr>
              <w:pStyle w:val="TAL"/>
              <w:rPr>
                <w:rFonts w:eastAsia="SimSun"/>
              </w:rPr>
            </w:pPr>
          </w:p>
        </w:tc>
        <w:tc>
          <w:tcPr>
            <w:tcW w:w="3656" w:type="dxa"/>
            <w:shd w:val="clear" w:color="auto" w:fill="auto"/>
            <w:vAlign w:val="center"/>
          </w:tcPr>
          <w:p w14:paraId="0A4872F4" w14:textId="77777777" w:rsidR="00865F2C" w:rsidRPr="00C25669" w:rsidRDefault="00865F2C" w:rsidP="0049687B">
            <w:pPr>
              <w:pStyle w:val="TAL"/>
              <w:rPr>
                <w:rFonts w:eastAsia="SimSun"/>
              </w:rPr>
            </w:pPr>
            <w:r w:rsidRPr="00C25669">
              <w:rPr>
                <w:rFonts w:eastAsia="SimSun"/>
              </w:rPr>
              <w:t>PRB bundling type</w:t>
            </w:r>
          </w:p>
        </w:tc>
        <w:tc>
          <w:tcPr>
            <w:tcW w:w="802" w:type="dxa"/>
            <w:shd w:val="clear" w:color="auto" w:fill="auto"/>
            <w:vAlign w:val="center"/>
          </w:tcPr>
          <w:p w14:paraId="186EB1F1" w14:textId="77777777" w:rsidR="00865F2C" w:rsidRPr="00C25669" w:rsidRDefault="00865F2C" w:rsidP="0049687B">
            <w:pPr>
              <w:pStyle w:val="TAC"/>
              <w:rPr>
                <w:rFonts w:eastAsia="SimSun"/>
              </w:rPr>
            </w:pPr>
          </w:p>
        </w:tc>
        <w:tc>
          <w:tcPr>
            <w:tcW w:w="3351" w:type="dxa"/>
            <w:shd w:val="clear" w:color="auto" w:fill="auto"/>
            <w:vAlign w:val="center"/>
          </w:tcPr>
          <w:p w14:paraId="69AD1FF9" w14:textId="77777777" w:rsidR="00865F2C" w:rsidRPr="00C25669" w:rsidRDefault="00865F2C" w:rsidP="0049687B">
            <w:pPr>
              <w:pStyle w:val="TAC"/>
              <w:rPr>
                <w:rFonts w:eastAsia="SimSun"/>
              </w:rPr>
            </w:pPr>
            <w:r w:rsidRPr="00C25669">
              <w:rPr>
                <w:rFonts w:eastAsia="SimSun"/>
              </w:rPr>
              <w:t>Static</w:t>
            </w:r>
          </w:p>
        </w:tc>
      </w:tr>
      <w:tr w:rsidR="00865F2C" w:rsidRPr="00C25669" w14:paraId="53DF2AF2" w14:textId="77777777" w:rsidTr="0049687B">
        <w:tc>
          <w:tcPr>
            <w:tcW w:w="1812" w:type="dxa"/>
            <w:tcBorders>
              <w:top w:val="nil"/>
              <w:bottom w:val="nil"/>
            </w:tcBorders>
            <w:shd w:val="clear" w:color="auto" w:fill="auto"/>
            <w:vAlign w:val="center"/>
          </w:tcPr>
          <w:p w14:paraId="5B4C0C87" w14:textId="77777777" w:rsidR="00865F2C" w:rsidRPr="00C25669" w:rsidRDefault="00865F2C" w:rsidP="0049687B">
            <w:pPr>
              <w:pStyle w:val="TAL"/>
              <w:rPr>
                <w:rFonts w:eastAsia="SimSun"/>
                <w:i/>
              </w:rPr>
            </w:pPr>
          </w:p>
        </w:tc>
        <w:tc>
          <w:tcPr>
            <w:tcW w:w="3656" w:type="dxa"/>
            <w:shd w:val="clear" w:color="auto" w:fill="auto"/>
            <w:vAlign w:val="center"/>
          </w:tcPr>
          <w:p w14:paraId="0F896F03" w14:textId="77777777" w:rsidR="00865F2C" w:rsidRPr="00C25669" w:rsidRDefault="00865F2C" w:rsidP="0049687B">
            <w:pPr>
              <w:pStyle w:val="TAL"/>
              <w:rPr>
                <w:rFonts w:eastAsia="SimSun"/>
              </w:rPr>
            </w:pPr>
            <w:r w:rsidRPr="00C25669">
              <w:rPr>
                <w:rFonts w:eastAsia="SimSun"/>
              </w:rPr>
              <w:t>PRB bundling size</w:t>
            </w:r>
          </w:p>
        </w:tc>
        <w:tc>
          <w:tcPr>
            <w:tcW w:w="802" w:type="dxa"/>
            <w:shd w:val="clear" w:color="auto" w:fill="auto"/>
            <w:vAlign w:val="center"/>
          </w:tcPr>
          <w:p w14:paraId="26748302" w14:textId="77777777" w:rsidR="00865F2C" w:rsidRPr="00C25669" w:rsidRDefault="00865F2C" w:rsidP="0049687B">
            <w:pPr>
              <w:pStyle w:val="TAC"/>
              <w:rPr>
                <w:rFonts w:eastAsia="SimSun"/>
              </w:rPr>
            </w:pPr>
          </w:p>
        </w:tc>
        <w:tc>
          <w:tcPr>
            <w:tcW w:w="3351" w:type="dxa"/>
            <w:shd w:val="clear" w:color="auto" w:fill="auto"/>
            <w:vAlign w:val="center"/>
          </w:tcPr>
          <w:p w14:paraId="5ED2B10D" w14:textId="77777777" w:rsidR="00865F2C" w:rsidRPr="00C25669" w:rsidRDefault="00865F2C" w:rsidP="0049687B">
            <w:pPr>
              <w:pStyle w:val="TAC"/>
              <w:rPr>
                <w:rFonts w:eastAsia="SimSun"/>
              </w:rPr>
            </w:pPr>
            <w:r w:rsidRPr="00C25669">
              <w:rPr>
                <w:rFonts w:eastAsia="SimSun"/>
              </w:rPr>
              <w:t>2</w:t>
            </w:r>
            <w:r w:rsidRPr="00C25669" w:rsidDel="00500C2E">
              <w:rPr>
                <w:rFonts w:eastAsia="SimSun"/>
              </w:rPr>
              <w:t xml:space="preserve"> </w:t>
            </w:r>
          </w:p>
        </w:tc>
      </w:tr>
      <w:tr w:rsidR="00865F2C" w:rsidRPr="00C25669" w14:paraId="6639019C" w14:textId="77777777" w:rsidTr="0049687B">
        <w:tc>
          <w:tcPr>
            <w:tcW w:w="1812" w:type="dxa"/>
            <w:tcBorders>
              <w:top w:val="nil"/>
              <w:bottom w:val="nil"/>
            </w:tcBorders>
            <w:shd w:val="clear" w:color="auto" w:fill="auto"/>
            <w:vAlign w:val="center"/>
          </w:tcPr>
          <w:p w14:paraId="337F5CFB" w14:textId="77777777" w:rsidR="00865F2C" w:rsidRPr="00C25669" w:rsidRDefault="00865F2C" w:rsidP="0049687B">
            <w:pPr>
              <w:pStyle w:val="TAL"/>
              <w:rPr>
                <w:rFonts w:eastAsia="SimSun"/>
                <w:i/>
              </w:rPr>
            </w:pPr>
          </w:p>
        </w:tc>
        <w:tc>
          <w:tcPr>
            <w:tcW w:w="3656" w:type="dxa"/>
            <w:shd w:val="clear" w:color="auto" w:fill="auto"/>
            <w:vAlign w:val="center"/>
          </w:tcPr>
          <w:p w14:paraId="381EE592" w14:textId="77777777" w:rsidR="00865F2C" w:rsidRPr="00C25669" w:rsidRDefault="00865F2C" w:rsidP="0049687B">
            <w:pPr>
              <w:pStyle w:val="TAL"/>
              <w:rPr>
                <w:rFonts w:eastAsia="SimSun"/>
              </w:rPr>
            </w:pPr>
            <w:r w:rsidRPr="00C25669">
              <w:rPr>
                <w:rFonts w:eastAsia="SimSun"/>
              </w:rPr>
              <w:t>Resource allocation type</w:t>
            </w:r>
          </w:p>
        </w:tc>
        <w:tc>
          <w:tcPr>
            <w:tcW w:w="802" w:type="dxa"/>
            <w:shd w:val="clear" w:color="auto" w:fill="auto"/>
            <w:vAlign w:val="center"/>
          </w:tcPr>
          <w:p w14:paraId="1459EA75" w14:textId="77777777" w:rsidR="00865F2C" w:rsidRPr="00C25669" w:rsidRDefault="00865F2C" w:rsidP="0049687B">
            <w:pPr>
              <w:pStyle w:val="TAC"/>
              <w:rPr>
                <w:rFonts w:eastAsia="SimSun"/>
              </w:rPr>
            </w:pPr>
          </w:p>
        </w:tc>
        <w:tc>
          <w:tcPr>
            <w:tcW w:w="3351" w:type="dxa"/>
            <w:shd w:val="clear" w:color="auto" w:fill="auto"/>
            <w:vAlign w:val="center"/>
          </w:tcPr>
          <w:p w14:paraId="58844ADE" w14:textId="77777777" w:rsidR="00865F2C" w:rsidRPr="00C25669" w:rsidRDefault="00865F2C" w:rsidP="0049687B">
            <w:pPr>
              <w:pStyle w:val="TAC"/>
              <w:rPr>
                <w:rFonts w:eastAsia="SimSun"/>
              </w:rPr>
            </w:pPr>
            <w:r w:rsidRPr="00C25669">
              <w:rPr>
                <w:rFonts w:eastAsia="SimSun"/>
              </w:rPr>
              <w:t>Type 0</w:t>
            </w:r>
          </w:p>
        </w:tc>
      </w:tr>
      <w:tr w:rsidR="00865F2C" w:rsidRPr="00C25669" w14:paraId="2C740032" w14:textId="77777777" w:rsidTr="0049687B">
        <w:tc>
          <w:tcPr>
            <w:tcW w:w="1812" w:type="dxa"/>
            <w:tcBorders>
              <w:top w:val="nil"/>
              <w:bottom w:val="nil"/>
            </w:tcBorders>
            <w:shd w:val="clear" w:color="auto" w:fill="auto"/>
            <w:vAlign w:val="center"/>
          </w:tcPr>
          <w:p w14:paraId="33FFAB25" w14:textId="77777777" w:rsidR="00865F2C" w:rsidRPr="00C25669" w:rsidRDefault="00865F2C" w:rsidP="0049687B">
            <w:pPr>
              <w:pStyle w:val="TAL"/>
              <w:rPr>
                <w:rFonts w:eastAsia="SimSun"/>
                <w:i/>
              </w:rPr>
            </w:pPr>
          </w:p>
        </w:tc>
        <w:tc>
          <w:tcPr>
            <w:tcW w:w="3656" w:type="dxa"/>
            <w:shd w:val="clear" w:color="auto" w:fill="auto"/>
            <w:vAlign w:val="center"/>
          </w:tcPr>
          <w:p w14:paraId="72556C60" w14:textId="77777777" w:rsidR="00865F2C" w:rsidRPr="00C25669" w:rsidRDefault="00865F2C" w:rsidP="0049687B">
            <w:pPr>
              <w:pStyle w:val="TAL"/>
              <w:rPr>
                <w:rFonts w:eastAsia="SimSun"/>
              </w:rPr>
            </w:pPr>
            <w:r w:rsidRPr="00C25669">
              <w:rPr>
                <w:rFonts w:eastAsia="SimSun"/>
              </w:rPr>
              <w:t>RBG size</w:t>
            </w:r>
          </w:p>
        </w:tc>
        <w:tc>
          <w:tcPr>
            <w:tcW w:w="802" w:type="dxa"/>
            <w:shd w:val="clear" w:color="auto" w:fill="auto"/>
            <w:vAlign w:val="center"/>
          </w:tcPr>
          <w:p w14:paraId="522B9915" w14:textId="77777777" w:rsidR="00865F2C" w:rsidRPr="00C25669" w:rsidRDefault="00865F2C" w:rsidP="0049687B">
            <w:pPr>
              <w:pStyle w:val="TAC"/>
              <w:rPr>
                <w:rFonts w:eastAsia="SimSun"/>
              </w:rPr>
            </w:pPr>
          </w:p>
        </w:tc>
        <w:tc>
          <w:tcPr>
            <w:tcW w:w="3351" w:type="dxa"/>
            <w:shd w:val="clear" w:color="auto" w:fill="auto"/>
            <w:vAlign w:val="center"/>
          </w:tcPr>
          <w:p w14:paraId="6D9C9E5B" w14:textId="77777777" w:rsidR="00865F2C" w:rsidRPr="00C25669" w:rsidRDefault="00865F2C" w:rsidP="0049687B">
            <w:pPr>
              <w:pStyle w:val="TAC"/>
              <w:rPr>
                <w:rFonts w:eastAsia="SimSun"/>
              </w:rPr>
            </w:pPr>
            <w:r w:rsidRPr="00C25669">
              <w:rPr>
                <w:rFonts w:eastAsia="SimSun"/>
                <w:lang w:eastAsia="zh-CN"/>
              </w:rPr>
              <w:t>C</w:t>
            </w:r>
            <w:r w:rsidRPr="00C25669">
              <w:rPr>
                <w:rFonts w:eastAsia="SimSun" w:hint="eastAsia"/>
                <w:lang w:eastAsia="zh-CN"/>
              </w:rPr>
              <w:t>onfig2</w:t>
            </w:r>
          </w:p>
        </w:tc>
      </w:tr>
      <w:tr w:rsidR="00865F2C" w:rsidRPr="00C25669" w14:paraId="3B98AA69" w14:textId="77777777" w:rsidTr="0049687B">
        <w:tc>
          <w:tcPr>
            <w:tcW w:w="1812" w:type="dxa"/>
            <w:tcBorders>
              <w:top w:val="nil"/>
              <w:bottom w:val="nil"/>
            </w:tcBorders>
            <w:shd w:val="clear" w:color="auto" w:fill="auto"/>
            <w:vAlign w:val="center"/>
          </w:tcPr>
          <w:p w14:paraId="793850CF" w14:textId="77777777" w:rsidR="00865F2C" w:rsidRPr="00C25669" w:rsidRDefault="00865F2C" w:rsidP="0049687B">
            <w:pPr>
              <w:pStyle w:val="TAL"/>
              <w:rPr>
                <w:rFonts w:eastAsia="SimSun"/>
                <w:i/>
              </w:rPr>
            </w:pPr>
          </w:p>
        </w:tc>
        <w:tc>
          <w:tcPr>
            <w:tcW w:w="3656" w:type="dxa"/>
            <w:shd w:val="clear" w:color="auto" w:fill="auto"/>
            <w:vAlign w:val="center"/>
          </w:tcPr>
          <w:p w14:paraId="0080FC74" w14:textId="77777777" w:rsidR="00865F2C" w:rsidRPr="00C25669" w:rsidRDefault="00865F2C" w:rsidP="0049687B">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F61AD4D" w14:textId="77777777" w:rsidR="00865F2C" w:rsidRPr="00C25669" w:rsidRDefault="00865F2C" w:rsidP="0049687B">
            <w:pPr>
              <w:pStyle w:val="TAC"/>
              <w:rPr>
                <w:rFonts w:eastAsia="SimSun"/>
              </w:rPr>
            </w:pPr>
          </w:p>
        </w:tc>
        <w:tc>
          <w:tcPr>
            <w:tcW w:w="3351" w:type="dxa"/>
            <w:shd w:val="clear" w:color="auto" w:fill="auto"/>
            <w:vAlign w:val="center"/>
          </w:tcPr>
          <w:p w14:paraId="114267E6" w14:textId="77777777" w:rsidR="00865F2C" w:rsidRPr="00C25669" w:rsidRDefault="00865F2C" w:rsidP="0049687B">
            <w:pPr>
              <w:pStyle w:val="TAC"/>
              <w:rPr>
                <w:rFonts w:eastAsia="SimSun"/>
              </w:rPr>
            </w:pPr>
            <w:r w:rsidRPr="00C25669">
              <w:rPr>
                <w:rFonts w:eastAsia="SimSun"/>
              </w:rPr>
              <w:t>Non-interleaved</w:t>
            </w:r>
          </w:p>
        </w:tc>
      </w:tr>
      <w:tr w:rsidR="00865F2C" w:rsidRPr="00C25669" w14:paraId="742A3ADA" w14:textId="77777777" w:rsidTr="0049687B">
        <w:tc>
          <w:tcPr>
            <w:tcW w:w="1812" w:type="dxa"/>
            <w:tcBorders>
              <w:top w:val="nil"/>
              <w:bottom w:val="single" w:sz="4" w:space="0" w:color="auto"/>
            </w:tcBorders>
            <w:shd w:val="clear" w:color="auto" w:fill="auto"/>
            <w:vAlign w:val="center"/>
          </w:tcPr>
          <w:p w14:paraId="6ACE5F66" w14:textId="77777777" w:rsidR="00865F2C" w:rsidRPr="00C25669" w:rsidRDefault="00865F2C" w:rsidP="0049687B">
            <w:pPr>
              <w:pStyle w:val="TAL"/>
              <w:rPr>
                <w:rFonts w:eastAsia="SimSun"/>
              </w:rPr>
            </w:pPr>
          </w:p>
        </w:tc>
        <w:tc>
          <w:tcPr>
            <w:tcW w:w="3656" w:type="dxa"/>
            <w:shd w:val="clear" w:color="auto" w:fill="auto"/>
            <w:vAlign w:val="center"/>
          </w:tcPr>
          <w:p w14:paraId="0A2EC36B" w14:textId="77777777" w:rsidR="00865F2C" w:rsidRPr="00C25669" w:rsidRDefault="00865F2C" w:rsidP="0049687B">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0BA0FC" w14:textId="77777777" w:rsidR="00865F2C" w:rsidRPr="00C25669" w:rsidRDefault="00865F2C" w:rsidP="0049687B">
            <w:pPr>
              <w:pStyle w:val="TAC"/>
              <w:rPr>
                <w:rFonts w:eastAsia="SimSun"/>
              </w:rPr>
            </w:pPr>
          </w:p>
        </w:tc>
        <w:tc>
          <w:tcPr>
            <w:tcW w:w="3351" w:type="dxa"/>
            <w:shd w:val="clear" w:color="auto" w:fill="auto"/>
            <w:vAlign w:val="center"/>
          </w:tcPr>
          <w:p w14:paraId="3C2BB778" w14:textId="77777777" w:rsidR="00865F2C" w:rsidRPr="00C25669" w:rsidRDefault="00865F2C" w:rsidP="0049687B">
            <w:pPr>
              <w:pStyle w:val="TAC"/>
              <w:rPr>
                <w:rFonts w:eastAsia="SimSun"/>
              </w:rPr>
            </w:pPr>
            <w:r w:rsidRPr="00C25669">
              <w:rPr>
                <w:rFonts w:eastAsia="SimSun"/>
              </w:rPr>
              <w:t>N/A</w:t>
            </w:r>
          </w:p>
        </w:tc>
      </w:tr>
      <w:tr w:rsidR="00865F2C" w:rsidRPr="00C25669" w14:paraId="69994B31" w14:textId="77777777" w:rsidTr="0049687B">
        <w:tc>
          <w:tcPr>
            <w:tcW w:w="1812" w:type="dxa"/>
            <w:tcBorders>
              <w:bottom w:val="nil"/>
            </w:tcBorders>
            <w:shd w:val="clear" w:color="auto" w:fill="auto"/>
            <w:vAlign w:val="center"/>
          </w:tcPr>
          <w:p w14:paraId="1320A93F" w14:textId="77777777" w:rsidR="00865F2C" w:rsidRPr="00C25669" w:rsidRDefault="00865F2C" w:rsidP="0049687B">
            <w:pPr>
              <w:pStyle w:val="TAL"/>
              <w:rPr>
                <w:rFonts w:eastAsia="SimSun"/>
              </w:rPr>
            </w:pPr>
            <w:r w:rsidRPr="00C25669">
              <w:rPr>
                <w:rFonts w:eastAsia="SimSun"/>
              </w:rPr>
              <w:t>PDSCH DMRS configuration</w:t>
            </w:r>
          </w:p>
        </w:tc>
        <w:tc>
          <w:tcPr>
            <w:tcW w:w="3656" w:type="dxa"/>
            <w:shd w:val="clear" w:color="auto" w:fill="auto"/>
            <w:vAlign w:val="center"/>
          </w:tcPr>
          <w:p w14:paraId="670986AA" w14:textId="77777777" w:rsidR="00865F2C" w:rsidRPr="00C25669" w:rsidRDefault="00865F2C" w:rsidP="0049687B">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800B1C" w14:textId="77777777" w:rsidR="00865F2C" w:rsidRPr="00C25669" w:rsidRDefault="00865F2C" w:rsidP="0049687B">
            <w:pPr>
              <w:pStyle w:val="TAC"/>
              <w:rPr>
                <w:rFonts w:eastAsia="SimSun"/>
              </w:rPr>
            </w:pPr>
          </w:p>
        </w:tc>
        <w:tc>
          <w:tcPr>
            <w:tcW w:w="3351" w:type="dxa"/>
            <w:shd w:val="clear" w:color="auto" w:fill="auto"/>
            <w:vAlign w:val="center"/>
          </w:tcPr>
          <w:p w14:paraId="12372BD5" w14:textId="77777777" w:rsidR="00865F2C" w:rsidRPr="00C25669" w:rsidRDefault="00865F2C" w:rsidP="0049687B">
            <w:pPr>
              <w:pStyle w:val="TAC"/>
              <w:rPr>
                <w:rFonts w:eastAsia="SimSun"/>
              </w:rPr>
            </w:pPr>
            <w:r w:rsidRPr="00C25669">
              <w:rPr>
                <w:rFonts w:eastAsia="SimSun"/>
              </w:rPr>
              <w:t>Type 1</w:t>
            </w:r>
          </w:p>
        </w:tc>
      </w:tr>
      <w:tr w:rsidR="00865F2C" w:rsidRPr="00C25669" w14:paraId="26A151D7" w14:textId="77777777" w:rsidTr="0049687B">
        <w:tc>
          <w:tcPr>
            <w:tcW w:w="1812" w:type="dxa"/>
            <w:tcBorders>
              <w:top w:val="nil"/>
              <w:bottom w:val="nil"/>
            </w:tcBorders>
            <w:shd w:val="clear" w:color="auto" w:fill="auto"/>
            <w:vAlign w:val="center"/>
          </w:tcPr>
          <w:p w14:paraId="38E67536" w14:textId="77777777" w:rsidR="00865F2C" w:rsidRPr="00C25669" w:rsidRDefault="00865F2C" w:rsidP="0049687B">
            <w:pPr>
              <w:pStyle w:val="TAL"/>
              <w:rPr>
                <w:rFonts w:eastAsia="SimSun"/>
              </w:rPr>
            </w:pPr>
          </w:p>
        </w:tc>
        <w:tc>
          <w:tcPr>
            <w:tcW w:w="3656" w:type="dxa"/>
            <w:shd w:val="clear" w:color="auto" w:fill="auto"/>
            <w:vAlign w:val="center"/>
          </w:tcPr>
          <w:p w14:paraId="7C2B6D5C" w14:textId="77777777" w:rsidR="00865F2C" w:rsidRPr="00C25669" w:rsidRDefault="00865F2C" w:rsidP="0049687B">
            <w:pPr>
              <w:pStyle w:val="TAL"/>
              <w:rPr>
                <w:rFonts w:eastAsia="SimSun"/>
              </w:rPr>
            </w:pPr>
            <w:r w:rsidRPr="00C25669">
              <w:rPr>
                <w:rFonts w:eastAsia="SimSun"/>
              </w:rPr>
              <w:t>Number of additional DMRS</w:t>
            </w:r>
          </w:p>
        </w:tc>
        <w:tc>
          <w:tcPr>
            <w:tcW w:w="802" w:type="dxa"/>
            <w:shd w:val="clear" w:color="auto" w:fill="auto"/>
            <w:vAlign w:val="center"/>
          </w:tcPr>
          <w:p w14:paraId="290F4CF9" w14:textId="77777777" w:rsidR="00865F2C" w:rsidRPr="00C25669" w:rsidRDefault="00865F2C" w:rsidP="0049687B">
            <w:pPr>
              <w:pStyle w:val="TAC"/>
              <w:rPr>
                <w:rFonts w:eastAsia="SimSun"/>
              </w:rPr>
            </w:pPr>
          </w:p>
        </w:tc>
        <w:tc>
          <w:tcPr>
            <w:tcW w:w="3351" w:type="dxa"/>
            <w:shd w:val="clear" w:color="auto" w:fill="auto"/>
            <w:vAlign w:val="center"/>
          </w:tcPr>
          <w:p w14:paraId="4B08AB52" w14:textId="77777777" w:rsidR="00865F2C" w:rsidRPr="00C25669" w:rsidRDefault="00865F2C" w:rsidP="0049687B">
            <w:pPr>
              <w:pStyle w:val="TAC"/>
              <w:rPr>
                <w:rFonts w:eastAsia="SimSun"/>
              </w:rPr>
            </w:pPr>
            <w:r w:rsidRPr="00C25669">
              <w:rPr>
                <w:rFonts w:eastAsia="SimSun"/>
              </w:rPr>
              <w:t>1</w:t>
            </w:r>
          </w:p>
        </w:tc>
      </w:tr>
      <w:tr w:rsidR="00865F2C" w:rsidRPr="00C25669" w14:paraId="2119EE11" w14:textId="77777777" w:rsidTr="0049687B">
        <w:tc>
          <w:tcPr>
            <w:tcW w:w="1812" w:type="dxa"/>
            <w:tcBorders>
              <w:top w:val="nil"/>
              <w:bottom w:val="single" w:sz="4" w:space="0" w:color="auto"/>
            </w:tcBorders>
            <w:shd w:val="clear" w:color="auto" w:fill="auto"/>
            <w:vAlign w:val="center"/>
          </w:tcPr>
          <w:p w14:paraId="15CD71E9" w14:textId="77777777" w:rsidR="00865F2C" w:rsidRPr="00C25669" w:rsidRDefault="00865F2C" w:rsidP="0049687B">
            <w:pPr>
              <w:pStyle w:val="TAL"/>
              <w:rPr>
                <w:rFonts w:eastAsia="SimSun"/>
              </w:rPr>
            </w:pPr>
          </w:p>
        </w:tc>
        <w:tc>
          <w:tcPr>
            <w:tcW w:w="3656" w:type="dxa"/>
            <w:shd w:val="clear" w:color="auto" w:fill="auto"/>
            <w:vAlign w:val="center"/>
          </w:tcPr>
          <w:p w14:paraId="0597B218" w14:textId="77777777" w:rsidR="00865F2C" w:rsidRPr="00C25669" w:rsidRDefault="00865F2C" w:rsidP="0049687B">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797E9E8" w14:textId="77777777" w:rsidR="00865F2C" w:rsidRPr="00C25669" w:rsidRDefault="00865F2C" w:rsidP="0049687B">
            <w:pPr>
              <w:pStyle w:val="TAC"/>
              <w:rPr>
                <w:rFonts w:eastAsia="SimSun"/>
              </w:rPr>
            </w:pPr>
          </w:p>
        </w:tc>
        <w:tc>
          <w:tcPr>
            <w:tcW w:w="3351" w:type="dxa"/>
            <w:shd w:val="clear" w:color="auto" w:fill="auto"/>
            <w:vAlign w:val="center"/>
          </w:tcPr>
          <w:p w14:paraId="09F5430D" w14:textId="77777777" w:rsidR="00865F2C" w:rsidRPr="00C25669" w:rsidRDefault="00865F2C" w:rsidP="0049687B">
            <w:pPr>
              <w:pStyle w:val="TAC"/>
              <w:rPr>
                <w:rFonts w:eastAsia="SimSun"/>
              </w:rPr>
            </w:pPr>
            <w:r w:rsidRPr="00C25669">
              <w:rPr>
                <w:rFonts w:eastAsia="SimSun"/>
              </w:rPr>
              <w:t>1</w:t>
            </w:r>
          </w:p>
        </w:tc>
      </w:tr>
      <w:tr w:rsidR="00865F2C" w:rsidRPr="00C25669" w14:paraId="686479AA" w14:textId="77777777" w:rsidTr="0049687B">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EB952" w14:textId="77777777" w:rsidR="00865F2C" w:rsidRPr="00C25669" w:rsidRDefault="00865F2C" w:rsidP="0049687B">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A87300" w14:textId="77777777" w:rsidR="00865F2C" w:rsidRPr="00C25669" w:rsidRDefault="00865F2C" w:rsidP="0049687B">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450BCB6" w14:textId="77777777" w:rsidR="00865F2C" w:rsidRPr="00C25669" w:rsidRDefault="00865F2C" w:rsidP="0049687B">
            <w:pPr>
              <w:pStyle w:val="TAC"/>
              <w:rPr>
                <w:rFonts w:eastAsia="SimSun"/>
              </w:rPr>
            </w:pPr>
            <w:r>
              <w:rPr>
                <w:rFonts w:eastAsia="SimSun" w:hint="eastAsia"/>
                <w:lang w:eastAsia="zh-CN"/>
              </w:rPr>
              <w:t>8</w:t>
            </w:r>
          </w:p>
        </w:tc>
      </w:tr>
      <w:tr w:rsidR="00865F2C" w:rsidRPr="00C25669" w14:paraId="6FD9F93E" w14:textId="77777777" w:rsidTr="0049687B">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C7002" w14:textId="77777777" w:rsidR="00865F2C" w:rsidRPr="00C25669" w:rsidRDefault="00865F2C" w:rsidP="0049687B">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81E33B" w14:textId="77777777" w:rsidR="00865F2C" w:rsidRPr="00C25669" w:rsidRDefault="00865F2C" w:rsidP="0049687B">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6F7147E" w14:textId="77777777" w:rsidR="00865F2C" w:rsidRPr="00C25669" w:rsidRDefault="00865F2C" w:rsidP="0049687B">
            <w:pPr>
              <w:pStyle w:val="TAC"/>
              <w:rPr>
                <w:rFonts w:eastAsia="SimSun"/>
              </w:rPr>
            </w:pPr>
            <w:r>
              <w:rPr>
                <w:rFonts w:eastAsia="SimSun"/>
              </w:rPr>
              <w:t>Specific to each TDD UL-DL pattern and as defined in Annex A.1.2</w:t>
            </w:r>
          </w:p>
        </w:tc>
      </w:tr>
    </w:tbl>
    <w:p w14:paraId="183BA6B4" w14:textId="77777777" w:rsidR="00865F2C" w:rsidRPr="00F3630D" w:rsidRDefault="00865F2C" w:rsidP="00865F2C"/>
    <w:p w14:paraId="4376FF83" w14:textId="77777777" w:rsidR="00865F2C" w:rsidRDefault="00865F2C" w:rsidP="00865F2C">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865F2C" w:rsidRPr="00C25669" w14:paraId="1C6570BB" w14:textId="77777777" w:rsidTr="0049687B">
        <w:tc>
          <w:tcPr>
            <w:tcW w:w="3681" w:type="dxa"/>
            <w:gridSpan w:val="2"/>
          </w:tcPr>
          <w:p w14:paraId="4735204D" w14:textId="77777777" w:rsidR="00865F2C" w:rsidRPr="00C25669" w:rsidRDefault="00865F2C" w:rsidP="0049687B">
            <w:pPr>
              <w:pStyle w:val="TAH"/>
              <w:rPr>
                <w:rFonts w:eastAsia="SimSun"/>
              </w:rPr>
            </w:pPr>
            <w:r w:rsidRPr="00C25669">
              <w:rPr>
                <w:rFonts w:eastAsia="SimSun"/>
              </w:rPr>
              <w:t>Parameter</w:t>
            </w:r>
          </w:p>
        </w:tc>
        <w:tc>
          <w:tcPr>
            <w:tcW w:w="709" w:type="dxa"/>
            <w:shd w:val="clear" w:color="auto" w:fill="auto"/>
          </w:tcPr>
          <w:p w14:paraId="5C251066" w14:textId="77777777" w:rsidR="00865F2C" w:rsidRPr="00C25669" w:rsidRDefault="00865F2C" w:rsidP="0049687B">
            <w:pPr>
              <w:pStyle w:val="TAH"/>
              <w:rPr>
                <w:rFonts w:eastAsia="SimSun"/>
              </w:rPr>
            </w:pPr>
            <w:r w:rsidRPr="00C25669">
              <w:rPr>
                <w:rFonts w:eastAsia="SimSun"/>
              </w:rPr>
              <w:t>Unit</w:t>
            </w:r>
          </w:p>
        </w:tc>
        <w:tc>
          <w:tcPr>
            <w:tcW w:w="2693" w:type="dxa"/>
            <w:shd w:val="clear" w:color="auto" w:fill="auto"/>
          </w:tcPr>
          <w:p w14:paraId="14F2FE83" w14:textId="77777777" w:rsidR="00865F2C" w:rsidRPr="00C25669" w:rsidRDefault="00865F2C" w:rsidP="0049687B">
            <w:pPr>
              <w:pStyle w:val="TAH"/>
              <w:rPr>
                <w:rFonts w:eastAsia="SimSun"/>
              </w:rPr>
            </w:pPr>
            <w:r>
              <w:rPr>
                <w:rFonts w:eastAsia="SimSun"/>
              </w:rPr>
              <w:t>Cell 1</w:t>
            </w:r>
          </w:p>
        </w:tc>
        <w:tc>
          <w:tcPr>
            <w:tcW w:w="2546" w:type="dxa"/>
          </w:tcPr>
          <w:p w14:paraId="491A98D1" w14:textId="77777777" w:rsidR="00865F2C" w:rsidRPr="00C25669" w:rsidRDefault="00865F2C" w:rsidP="0049687B">
            <w:pPr>
              <w:pStyle w:val="TAH"/>
              <w:rPr>
                <w:rFonts w:eastAsia="SimSun"/>
                <w:lang w:eastAsia="zh-CN"/>
              </w:rPr>
            </w:pPr>
            <w:r>
              <w:rPr>
                <w:rFonts w:eastAsia="SimSun" w:hint="eastAsia"/>
                <w:lang w:eastAsia="zh-CN"/>
              </w:rPr>
              <w:t>C</w:t>
            </w:r>
            <w:r>
              <w:rPr>
                <w:rFonts w:eastAsia="SimSun"/>
                <w:lang w:eastAsia="zh-CN"/>
              </w:rPr>
              <w:t>ell 2</w:t>
            </w:r>
          </w:p>
        </w:tc>
      </w:tr>
      <w:tr w:rsidR="00865F2C" w:rsidRPr="00C25669" w14:paraId="795D4C0D" w14:textId="77777777" w:rsidTr="0049687B">
        <w:tc>
          <w:tcPr>
            <w:tcW w:w="3681" w:type="dxa"/>
            <w:gridSpan w:val="2"/>
          </w:tcPr>
          <w:p w14:paraId="7AA27180" w14:textId="77777777" w:rsidR="00865F2C" w:rsidRPr="00353B15" w:rsidRDefault="00865F2C" w:rsidP="0049687B">
            <w:pPr>
              <w:pStyle w:val="TAL"/>
              <w:rPr>
                <w:rFonts w:cs="Arial"/>
                <w:lang w:eastAsia="zh-CN"/>
              </w:rPr>
            </w:pPr>
            <w:r w:rsidRPr="00C25669">
              <w:rPr>
                <w:rFonts w:eastAsia="SimSun"/>
              </w:rPr>
              <w:t>Duplex mode</w:t>
            </w:r>
          </w:p>
        </w:tc>
        <w:tc>
          <w:tcPr>
            <w:tcW w:w="709" w:type="dxa"/>
            <w:shd w:val="clear" w:color="auto" w:fill="auto"/>
            <w:vAlign w:val="center"/>
          </w:tcPr>
          <w:p w14:paraId="44E924D9" w14:textId="77777777" w:rsidR="00865F2C" w:rsidRDefault="00865F2C" w:rsidP="0049687B">
            <w:pPr>
              <w:pStyle w:val="TAC"/>
              <w:rPr>
                <w:rFonts w:eastAsia="SimSun"/>
                <w:lang w:eastAsia="zh-CN"/>
              </w:rPr>
            </w:pPr>
          </w:p>
        </w:tc>
        <w:tc>
          <w:tcPr>
            <w:tcW w:w="2693" w:type="dxa"/>
            <w:shd w:val="clear" w:color="auto" w:fill="auto"/>
            <w:vAlign w:val="center"/>
          </w:tcPr>
          <w:p w14:paraId="3F3781A8" w14:textId="77777777" w:rsidR="00865F2C" w:rsidRPr="0044385C" w:rsidRDefault="00865F2C" w:rsidP="0049687B">
            <w:pPr>
              <w:pStyle w:val="TAC"/>
              <w:rPr>
                <w:rFonts w:eastAsia="SimSun"/>
              </w:rPr>
            </w:pPr>
            <w:r>
              <w:rPr>
                <w:rFonts w:eastAsia="SimSun"/>
              </w:rPr>
              <w:t>T</w:t>
            </w:r>
            <w:r w:rsidRPr="00C25669">
              <w:rPr>
                <w:rFonts w:eastAsia="SimSun"/>
              </w:rPr>
              <w:t>DD</w:t>
            </w:r>
          </w:p>
        </w:tc>
        <w:tc>
          <w:tcPr>
            <w:tcW w:w="2546" w:type="dxa"/>
            <w:vAlign w:val="center"/>
          </w:tcPr>
          <w:p w14:paraId="4F75E84A" w14:textId="77777777" w:rsidR="00865F2C" w:rsidRPr="0044385C" w:rsidRDefault="00865F2C" w:rsidP="0049687B">
            <w:pPr>
              <w:pStyle w:val="TAC"/>
              <w:rPr>
                <w:rFonts w:eastAsia="SimSun"/>
                <w:lang w:eastAsia="zh-CN"/>
              </w:rPr>
            </w:pPr>
            <w:r>
              <w:rPr>
                <w:rFonts w:eastAsia="SimSun" w:hint="eastAsia"/>
                <w:lang w:eastAsia="zh-CN"/>
              </w:rPr>
              <w:t>T</w:t>
            </w:r>
            <w:r>
              <w:rPr>
                <w:rFonts w:eastAsia="SimSun"/>
                <w:lang w:eastAsia="zh-CN"/>
              </w:rPr>
              <w:t>DD</w:t>
            </w:r>
          </w:p>
        </w:tc>
      </w:tr>
      <w:tr w:rsidR="00865F2C" w:rsidRPr="00C25669" w14:paraId="366331BE" w14:textId="77777777" w:rsidTr="0049687B">
        <w:tc>
          <w:tcPr>
            <w:tcW w:w="3681" w:type="dxa"/>
            <w:gridSpan w:val="2"/>
          </w:tcPr>
          <w:p w14:paraId="0B3B8184" w14:textId="77777777" w:rsidR="00865F2C" w:rsidRDefault="00865F2C" w:rsidP="0049687B">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04E462EC" w14:textId="77777777" w:rsidR="00865F2C" w:rsidRDefault="00865F2C" w:rsidP="0049687B">
            <w:pPr>
              <w:pStyle w:val="TAC"/>
              <w:rPr>
                <w:rFonts w:eastAsia="SimSun"/>
                <w:lang w:eastAsia="zh-CN"/>
              </w:rPr>
            </w:pPr>
          </w:p>
        </w:tc>
        <w:tc>
          <w:tcPr>
            <w:tcW w:w="2693" w:type="dxa"/>
            <w:shd w:val="clear" w:color="auto" w:fill="auto"/>
          </w:tcPr>
          <w:p w14:paraId="48B3B387" w14:textId="77777777" w:rsidR="00865F2C" w:rsidRPr="002C5768" w:rsidRDefault="00865F2C" w:rsidP="0049687B">
            <w:pPr>
              <w:pStyle w:val="TAC"/>
              <w:rPr>
                <w:rFonts w:eastAsia="SimSun"/>
                <w:lang w:eastAsia="zh-CN"/>
              </w:rPr>
            </w:pPr>
            <w:r w:rsidRPr="002C5768">
              <w:rPr>
                <w:rFonts w:eastAsia="SimSun"/>
                <w:lang w:eastAsia="zh-CN"/>
              </w:rPr>
              <w:t>DSUDDDSUDD</w:t>
            </w:r>
          </w:p>
          <w:p w14:paraId="30FB19EF" w14:textId="77777777" w:rsidR="00865F2C" w:rsidRPr="0044385C" w:rsidRDefault="00865F2C" w:rsidP="0049687B">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2C1EC223" w14:textId="77777777" w:rsidR="00865F2C" w:rsidRPr="002C5768" w:rsidRDefault="00865F2C" w:rsidP="0049687B">
            <w:pPr>
              <w:pStyle w:val="TAC"/>
              <w:rPr>
                <w:rFonts w:eastAsia="SimSun"/>
                <w:lang w:eastAsia="zh-CN"/>
              </w:rPr>
            </w:pPr>
            <w:r w:rsidRPr="002C5768">
              <w:rPr>
                <w:rFonts w:eastAsia="SimSun"/>
                <w:lang w:eastAsia="zh-CN"/>
              </w:rPr>
              <w:t>DSUDDDSUDD</w:t>
            </w:r>
          </w:p>
          <w:p w14:paraId="330A8A2A" w14:textId="77777777" w:rsidR="00865F2C" w:rsidRPr="0044385C" w:rsidRDefault="00865F2C" w:rsidP="0049687B">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865F2C" w:rsidRPr="00C25669" w14:paraId="31A0A6D1" w14:textId="77777777" w:rsidTr="0049687B">
        <w:tc>
          <w:tcPr>
            <w:tcW w:w="3681" w:type="dxa"/>
            <w:gridSpan w:val="2"/>
          </w:tcPr>
          <w:p w14:paraId="1678209D" w14:textId="77777777" w:rsidR="00865F2C" w:rsidRPr="00C25669" w:rsidRDefault="00865F2C" w:rsidP="0049687B">
            <w:pPr>
              <w:pStyle w:val="TAL"/>
              <w:rPr>
                <w:rFonts w:eastAsia="SimSun"/>
              </w:rPr>
            </w:pPr>
            <w:r>
              <w:rPr>
                <w:rFonts w:eastAsia="SimSun"/>
              </w:rPr>
              <w:t>INR (Note 5)</w:t>
            </w:r>
          </w:p>
        </w:tc>
        <w:tc>
          <w:tcPr>
            <w:tcW w:w="709" w:type="dxa"/>
            <w:shd w:val="clear" w:color="auto" w:fill="auto"/>
            <w:vAlign w:val="center"/>
          </w:tcPr>
          <w:p w14:paraId="1987F1AB" w14:textId="77777777" w:rsidR="00865F2C" w:rsidRPr="00C25669" w:rsidRDefault="00865F2C" w:rsidP="0049687B">
            <w:pPr>
              <w:pStyle w:val="TAC"/>
              <w:rPr>
                <w:rFonts w:eastAsia="SimSun"/>
              </w:rPr>
            </w:pPr>
            <w:r>
              <w:rPr>
                <w:rFonts w:eastAsia="SimSun" w:hint="eastAsia"/>
              </w:rPr>
              <w:t>d</w:t>
            </w:r>
            <w:r>
              <w:rPr>
                <w:rFonts w:eastAsia="SimSun"/>
              </w:rPr>
              <w:t>B</w:t>
            </w:r>
          </w:p>
        </w:tc>
        <w:tc>
          <w:tcPr>
            <w:tcW w:w="2693" w:type="dxa"/>
            <w:shd w:val="clear" w:color="auto" w:fill="auto"/>
            <w:vAlign w:val="center"/>
          </w:tcPr>
          <w:p w14:paraId="0F4EDD4E" w14:textId="77777777" w:rsidR="00865F2C" w:rsidRPr="0044385C" w:rsidRDefault="00865F2C" w:rsidP="0049687B">
            <w:pPr>
              <w:pStyle w:val="TAC"/>
              <w:rPr>
                <w:rFonts w:eastAsia="SimSun"/>
              </w:rPr>
            </w:pPr>
            <w:r w:rsidRPr="0044385C">
              <w:rPr>
                <w:rFonts w:eastAsia="SimSun"/>
              </w:rPr>
              <w:t>10.45</w:t>
            </w:r>
          </w:p>
        </w:tc>
        <w:tc>
          <w:tcPr>
            <w:tcW w:w="2546" w:type="dxa"/>
            <w:vAlign w:val="center"/>
          </w:tcPr>
          <w:p w14:paraId="5F8CA4F1" w14:textId="77777777" w:rsidR="00865F2C" w:rsidRPr="00F66125" w:rsidRDefault="00865F2C" w:rsidP="0049687B">
            <w:pPr>
              <w:pStyle w:val="TAC"/>
              <w:rPr>
                <w:rFonts w:eastAsia="SimSun"/>
              </w:rPr>
            </w:pPr>
            <w:r w:rsidRPr="0044385C">
              <w:rPr>
                <w:rFonts w:eastAsia="SimSun"/>
              </w:rPr>
              <w:t>4.6</w:t>
            </w:r>
          </w:p>
        </w:tc>
      </w:tr>
      <w:tr w:rsidR="00865F2C" w:rsidRPr="00C25669" w14:paraId="47CF621A" w14:textId="77777777" w:rsidTr="0049687B">
        <w:tc>
          <w:tcPr>
            <w:tcW w:w="3681" w:type="dxa"/>
            <w:gridSpan w:val="2"/>
          </w:tcPr>
          <w:p w14:paraId="7B2C5DAA" w14:textId="77777777" w:rsidR="00865F2C" w:rsidRPr="00034E77" w:rsidRDefault="00865F2C" w:rsidP="0049687B">
            <w:pPr>
              <w:pStyle w:val="TAL"/>
              <w:rPr>
                <w:rFonts w:eastAsia="SimSun"/>
              </w:rPr>
            </w:pPr>
            <w:r>
              <w:rPr>
                <w:rFonts w:eastAsia="SimSun"/>
              </w:rPr>
              <w:t xml:space="preserve">LTE </w:t>
            </w:r>
            <w:r w:rsidRPr="0044385C">
              <w:rPr>
                <w:rFonts w:eastAsia="SimSun"/>
              </w:rPr>
              <w:t>B</w:t>
            </w:r>
            <w:r>
              <w:rPr>
                <w:rFonts w:eastAsia="SimSun"/>
              </w:rPr>
              <w:t>andwidth (Note 6)</w:t>
            </w:r>
          </w:p>
        </w:tc>
        <w:tc>
          <w:tcPr>
            <w:tcW w:w="709" w:type="dxa"/>
            <w:shd w:val="clear" w:color="auto" w:fill="auto"/>
            <w:vAlign w:val="center"/>
          </w:tcPr>
          <w:p w14:paraId="7012365F" w14:textId="77777777" w:rsidR="00865F2C" w:rsidRDefault="00865F2C" w:rsidP="0049687B">
            <w:pPr>
              <w:pStyle w:val="TAC"/>
              <w:rPr>
                <w:rFonts w:eastAsia="SimSun"/>
              </w:rPr>
            </w:pPr>
            <w:r w:rsidRPr="0044385C">
              <w:rPr>
                <w:rFonts w:eastAsia="SimSun"/>
              </w:rPr>
              <w:t>MHz</w:t>
            </w:r>
          </w:p>
        </w:tc>
        <w:tc>
          <w:tcPr>
            <w:tcW w:w="2693" w:type="dxa"/>
            <w:shd w:val="clear" w:color="auto" w:fill="auto"/>
            <w:vAlign w:val="center"/>
          </w:tcPr>
          <w:p w14:paraId="05BCBED8" w14:textId="77777777" w:rsidR="00865F2C" w:rsidRPr="0044385C" w:rsidRDefault="00865F2C" w:rsidP="0049687B">
            <w:pPr>
              <w:pStyle w:val="TAC"/>
              <w:rPr>
                <w:rFonts w:eastAsia="SimSun"/>
              </w:rPr>
            </w:pPr>
            <w:r>
              <w:rPr>
                <w:rFonts w:eastAsia="SimSun"/>
              </w:rPr>
              <w:t>2</w:t>
            </w:r>
            <w:r w:rsidRPr="0044385C">
              <w:rPr>
                <w:rFonts w:eastAsia="SimSun"/>
              </w:rPr>
              <w:t>0</w:t>
            </w:r>
          </w:p>
        </w:tc>
        <w:tc>
          <w:tcPr>
            <w:tcW w:w="2546" w:type="dxa"/>
            <w:vAlign w:val="center"/>
          </w:tcPr>
          <w:p w14:paraId="34F22056" w14:textId="77777777" w:rsidR="00865F2C" w:rsidRPr="0044385C" w:rsidRDefault="00865F2C" w:rsidP="0049687B">
            <w:pPr>
              <w:pStyle w:val="TAC"/>
              <w:rPr>
                <w:rFonts w:eastAsia="SimSun"/>
              </w:rPr>
            </w:pPr>
            <w:r>
              <w:rPr>
                <w:rFonts w:eastAsia="SimSun"/>
              </w:rPr>
              <w:t>2</w:t>
            </w:r>
            <w:r w:rsidRPr="0044385C">
              <w:rPr>
                <w:rFonts w:eastAsia="SimSun"/>
              </w:rPr>
              <w:t>0</w:t>
            </w:r>
          </w:p>
        </w:tc>
      </w:tr>
      <w:tr w:rsidR="00865F2C" w:rsidRPr="00C25669" w14:paraId="2CBA102E" w14:textId="77777777" w:rsidTr="0049687B">
        <w:tc>
          <w:tcPr>
            <w:tcW w:w="3681" w:type="dxa"/>
            <w:gridSpan w:val="2"/>
          </w:tcPr>
          <w:p w14:paraId="79F357A2" w14:textId="77777777" w:rsidR="00865F2C" w:rsidRPr="00985D2F" w:rsidRDefault="00865F2C" w:rsidP="0049687B">
            <w:pPr>
              <w:pStyle w:val="TAL"/>
              <w:rPr>
                <w:rFonts w:eastAsia="SimSun"/>
                <w:lang w:val="fr-FR"/>
              </w:rPr>
            </w:pPr>
            <w:r w:rsidRPr="00985D2F">
              <w:rPr>
                <w:rFonts w:eastAsia="SimSun"/>
                <w:lang w:val="fr-FR"/>
              </w:rPr>
              <w:t>Carrier centre subcarrier location (Note 7)</w:t>
            </w:r>
          </w:p>
        </w:tc>
        <w:tc>
          <w:tcPr>
            <w:tcW w:w="709" w:type="dxa"/>
            <w:shd w:val="clear" w:color="auto" w:fill="auto"/>
            <w:vAlign w:val="center"/>
          </w:tcPr>
          <w:p w14:paraId="0775DA0A" w14:textId="77777777" w:rsidR="00865F2C" w:rsidRPr="00985D2F" w:rsidRDefault="00865F2C" w:rsidP="0049687B">
            <w:pPr>
              <w:pStyle w:val="TAC"/>
              <w:rPr>
                <w:rFonts w:eastAsia="SimSun"/>
                <w:lang w:val="fr-FR"/>
              </w:rPr>
            </w:pPr>
          </w:p>
        </w:tc>
        <w:tc>
          <w:tcPr>
            <w:tcW w:w="2693" w:type="dxa"/>
            <w:shd w:val="clear" w:color="auto" w:fill="auto"/>
            <w:vAlign w:val="center"/>
          </w:tcPr>
          <w:p w14:paraId="4F3A7298" w14:textId="77777777" w:rsidR="00865F2C" w:rsidRDefault="00865F2C" w:rsidP="0049687B">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04B1D91" w14:textId="77777777" w:rsidR="00865F2C" w:rsidRDefault="00865F2C" w:rsidP="0049687B">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865F2C" w:rsidRPr="00C25669" w14:paraId="1E3A1CC1" w14:textId="77777777" w:rsidTr="0049687B">
        <w:tc>
          <w:tcPr>
            <w:tcW w:w="3681" w:type="dxa"/>
            <w:gridSpan w:val="2"/>
          </w:tcPr>
          <w:p w14:paraId="790B79A4" w14:textId="77777777" w:rsidR="00865F2C" w:rsidRPr="00034E77" w:rsidRDefault="00865F2C" w:rsidP="0049687B">
            <w:pPr>
              <w:pStyle w:val="TAL"/>
              <w:rPr>
                <w:rFonts w:eastAsia="SimSun"/>
              </w:rPr>
            </w:pPr>
            <w:r w:rsidRPr="0044385C">
              <w:rPr>
                <w:rFonts w:eastAsia="SimSun"/>
              </w:rPr>
              <w:t>Cyclic Prefix</w:t>
            </w:r>
          </w:p>
        </w:tc>
        <w:tc>
          <w:tcPr>
            <w:tcW w:w="709" w:type="dxa"/>
            <w:shd w:val="clear" w:color="auto" w:fill="auto"/>
            <w:vAlign w:val="center"/>
          </w:tcPr>
          <w:p w14:paraId="48468CFA" w14:textId="77777777" w:rsidR="00865F2C" w:rsidRDefault="00865F2C" w:rsidP="0049687B">
            <w:pPr>
              <w:pStyle w:val="TAC"/>
              <w:rPr>
                <w:rFonts w:eastAsia="SimSun"/>
              </w:rPr>
            </w:pPr>
          </w:p>
        </w:tc>
        <w:tc>
          <w:tcPr>
            <w:tcW w:w="2693" w:type="dxa"/>
            <w:shd w:val="clear" w:color="auto" w:fill="auto"/>
            <w:vAlign w:val="center"/>
          </w:tcPr>
          <w:p w14:paraId="559B2B29" w14:textId="77777777" w:rsidR="00865F2C" w:rsidRPr="0044385C" w:rsidRDefault="00865F2C" w:rsidP="0049687B">
            <w:pPr>
              <w:pStyle w:val="TAC"/>
              <w:rPr>
                <w:rFonts w:eastAsia="SimSun"/>
              </w:rPr>
            </w:pPr>
            <w:r w:rsidRPr="0044385C">
              <w:rPr>
                <w:rFonts w:eastAsia="SimSun"/>
              </w:rPr>
              <w:t>Normal</w:t>
            </w:r>
          </w:p>
        </w:tc>
        <w:tc>
          <w:tcPr>
            <w:tcW w:w="2546" w:type="dxa"/>
            <w:vAlign w:val="center"/>
          </w:tcPr>
          <w:p w14:paraId="3CD3A3A7" w14:textId="77777777" w:rsidR="00865F2C" w:rsidRPr="0044385C" w:rsidRDefault="00865F2C" w:rsidP="0049687B">
            <w:pPr>
              <w:pStyle w:val="TAC"/>
              <w:rPr>
                <w:rFonts w:eastAsia="SimSun"/>
              </w:rPr>
            </w:pPr>
            <w:r w:rsidRPr="0044385C">
              <w:rPr>
                <w:rFonts w:eastAsia="SimSun"/>
              </w:rPr>
              <w:t>Normal</w:t>
            </w:r>
          </w:p>
        </w:tc>
      </w:tr>
      <w:tr w:rsidR="00865F2C" w:rsidRPr="00C25669" w14:paraId="4AB97BCF" w14:textId="77777777" w:rsidTr="0049687B">
        <w:tc>
          <w:tcPr>
            <w:tcW w:w="3681" w:type="dxa"/>
            <w:gridSpan w:val="2"/>
          </w:tcPr>
          <w:p w14:paraId="366DDED9" w14:textId="77777777" w:rsidR="00865F2C" w:rsidRPr="00034E77" w:rsidRDefault="00865F2C" w:rsidP="0049687B">
            <w:pPr>
              <w:pStyle w:val="TAL"/>
              <w:rPr>
                <w:rFonts w:eastAsia="SimSun"/>
              </w:rPr>
            </w:pPr>
            <w:r w:rsidRPr="0044385C">
              <w:rPr>
                <w:rFonts w:eastAsia="SimSun"/>
              </w:rPr>
              <w:t>Physical cell ID</w:t>
            </w:r>
          </w:p>
        </w:tc>
        <w:tc>
          <w:tcPr>
            <w:tcW w:w="709" w:type="dxa"/>
            <w:shd w:val="clear" w:color="auto" w:fill="auto"/>
            <w:vAlign w:val="center"/>
          </w:tcPr>
          <w:p w14:paraId="300AF04B" w14:textId="77777777" w:rsidR="00865F2C" w:rsidRDefault="00865F2C" w:rsidP="0049687B">
            <w:pPr>
              <w:pStyle w:val="TAC"/>
              <w:rPr>
                <w:rFonts w:eastAsia="SimSun"/>
              </w:rPr>
            </w:pPr>
          </w:p>
        </w:tc>
        <w:tc>
          <w:tcPr>
            <w:tcW w:w="2693" w:type="dxa"/>
            <w:shd w:val="clear" w:color="auto" w:fill="auto"/>
            <w:vAlign w:val="center"/>
          </w:tcPr>
          <w:p w14:paraId="2EB12F56" w14:textId="77777777" w:rsidR="00865F2C" w:rsidRPr="0044385C" w:rsidRDefault="00865F2C" w:rsidP="0049687B">
            <w:pPr>
              <w:pStyle w:val="TAC"/>
              <w:rPr>
                <w:rFonts w:eastAsia="SimSun"/>
              </w:rPr>
            </w:pPr>
            <w:r w:rsidRPr="0044385C">
              <w:rPr>
                <w:rFonts w:eastAsia="SimSun"/>
              </w:rPr>
              <w:t>1</w:t>
            </w:r>
          </w:p>
        </w:tc>
        <w:tc>
          <w:tcPr>
            <w:tcW w:w="2546" w:type="dxa"/>
            <w:vAlign w:val="center"/>
          </w:tcPr>
          <w:p w14:paraId="5E71B1A9" w14:textId="77777777" w:rsidR="00865F2C" w:rsidRPr="0044385C" w:rsidRDefault="00865F2C" w:rsidP="0049687B">
            <w:pPr>
              <w:pStyle w:val="TAC"/>
              <w:rPr>
                <w:rFonts w:eastAsia="SimSun"/>
              </w:rPr>
            </w:pPr>
            <w:r w:rsidRPr="0044385C">
              <w:rPr>
                <w:rFonts w:eastAsia="SimSun"/>
              </w:rPr>
              <w:t>2</w:t>
            </w:r>
          </w:p>
        </w:tc>
      </w:tr>
      <w:tr w:rsidR="00865F2C" w:rsidRPr="00C25669" w14:paraId="15207B5A" w14:textId="77777777" w:rsidTr="0049687B">
        <w:tc>
          <w:tcPr>
            <w:tcW w:w="1413" w:type="dxa"/>
            <w:vMerge w:val="restart"/>
          </w:tcPr>
          <w:p w14:paraId="48CF7EC1" w14:textId="77777777" w:rsidR="00865F2C" w:rsidRPr="0044385C" w:rsidRDefault="00865F2C" w:rsidP="0049687B">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B3E81B0" w14:textId="77777777" w:rsidR="00865F2C" w:rsidRPr="0044385C" w:rsidRDefault="00865F2C" w:rsidP="0049687B">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08021309" w14:textId="77777777" w:rsidR="00865F2C" w:rsidRDefault="00865F2C" w:rsidP="0049687B">
            <w:pPr>
              <w:pStyle w:val="TAC"/>
              <w:rPr>
                <w:rFonts w:eastAsia="SimSun"/>
              </w:rPr>
            </w:pPr>
          </w:p>
        </w:tc>
        <w:tc>
          <w:tcPr>
            <w:tcW w:w="2693" w:type="dxa"/>
            <w:shd w:val="clear" w:color="auto" w:fill="auto"/>
            <w:vAlign w:val="center"/>
          </w:tcPr>
          <w:p w14:paraId="52A0E86E" w14:textId="77777777" w:rsidR="00865F2C" w:rsidRPr="002210C9" w:rsidRDefault="00865F2C" w:rsidP="0049687B">
            <w:pPr>
              <w:pStyle w:val="TAC"/>
              <w:rPr>
                <w:rFonts w:eastAsia="SimSun"/>
              </w:rPr>
            </w:pPr>
            <w:r>
              <w:rPr>
                <w:rFonts w:eastAsia="SimSun"/>
              </w:rPr>
              <w:t>4</w:t>
            </w:r>
          </w:p>
        </w:tc>
        <w:tc>
          <w:tcPr>
            <w:tcW w:w="2546" w:type="dxa"/>
            <w:vAlign w:val="center"/>
          </w:tcPr>
          <w:p w14:paraId="0201AB97" w14:textId="77777777" w:rsidR="00865F2C" w:rsidRPr="002210C9" w:rsidRDefault="00865F2C" w:rsidP="0049687B">
            <w:pPr>
              <w:pStyle w:val="TAC"/>
              <w:rPr>
                <w:rFonts w:eastAsia="SimSun"/>
                <w:lang w:eastAsia="zh-CN"/>
              </w:rPr>
            </w:pPr>
            <w:r>
              <w:rPr>
                <w:rFonts w:eastAsia="SimSun" w:hint="eastAsia"/>
                <w:lang w:eastAsia="zh-CN"/>
              </w:rPr>
              <w:t>4</w:t>
            </w:r>
          </w:p>
        </w:tc>
      </w:tr>
      <w:tr w:rsidR="00865F2C" w:rsidRPr="00C25669" w14:paraId="256AF25B" w14:textId="77777777" w:rsidTr="0049687B">
        <w:tc>
          <w:tcPr>
            <w:tcW w:w="1413" w:type="dxa"/>
            <w:vMerge/>
          </w:tcPr>
          <w:p w14:paraId="1A28E7B8" w14:textId="77777777" w:rsidR="00865F2C" w:rsidRPr="0044385C" w:rsidRDefault="00865F2C" w:rsidP="0049687B">
            <w:pPr>
              <w:pStyle w:val="TAL"/>
              <w:rPr>
                <w:rFonts w:eastAsia="SimSun"/>
              </w:rPr>
            </w:pPr>
          </w:p>
        </w:tc>
        <w:tc>
          <w:tcPr>
            <w:tcW w:w="2268" w:type="dxa"/>
            <w:shd w:val="clear" w:color="auto" w:fill="auto"/>
            <w:vAlign w:val="center"/>
          </w:tcPr>
          <w:p w14:paraId="2E4E34EB" w14:textId="77777777" w:rsidR="00865F2C" w:rsidRPr="0044385C" w:rsidRDefault="00865F2C" w:rsidP="0049687B">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0950E242" w14:textId="77777777" w:rsidR="00865F2C" w:rsidRDefault="00865F2C" w:rsidP="0049687B">
            <w:pPr>
              <w:pStyle w:val="TAC"/>
              <w:rPr>
                <w:rFonts w:eastAsia="SimSun"/>
              </w:rPr>
            </w:pPr>
          </w:p>
        </w:tc>
        <w:tc>
          <w:tcPr>
            <w:tcW w:w="2693" w:type="dxa"/>
            <w:shd w:val="clear" w:color="auto" w:fill="auto"/>
            <w:vAlign w:val="center"/>
          </w:tcPr>
          <w:p w14:paraId="7F04AB01" w14:textId="77777777" w:rsidR="00865F2C" w:rsidRPr="0044385C" w:rsidRDefault="00865F2C" w:rsidP="0049687B">
            <w:pPr>
              <w:pStyle w:val="TAC"/>
              <w:rPr>
                <w:rFonts w:eastAsia="SimSun"/>
                <w:lang w:eastAsia="zh-CN"/>
              </w:rPr>
            </w:pPr>
            <w:r>
              <w:rPr>
                <w:rFonts w:eastAsia="SimSun" w:hint="eastAsia"/>
                <w:lang w:eastAsia="zh-CN"/>
              </w:rPr>
              <w:t>1</w:t>
            </w:r>
          </w:p>
        </w:tc>
        <w:tc>
          <w:tcPr>
            <w:tcW w:w="2546" w:type="dxa"/>
            <w:vAlign w:val="center"/>
          </w:tcPr>
          <w:p w14:paraId="71214BEF" w14:textId="77777777" w:rsidR="00865F2C" w:rsidRPr="0044385C" w:rsidRDefault="00865F2C" w:rsidP="0049687B">
            <w:pPr>
              <w:pStyle w:val="TAC"/>
              <w:rPr>
                <w:rFonts w:eastAsia="SimSun"/>
                <w:lang w:eastAsia="zh-CN"/>
              </w:rPr>
            </w:pPr>
            <w:r>
              <w:rPr>
                <w:rFonts w:eastAsia="SimSun" w:hint="eastAsia"/>
                <w:lang w:eastAsia="zh-CN"/>
              </w:rPr>
              <w:t>2</w:t>
            </w:r>
          </w:p>
        </w:tc>
      </w:tr>
      <w:tr w:rsidR="00865F2C" w:rsidRPr="00C25669" w14:paraId="1C3D4EAC" w14:textId="77777777" w:rsidTr="0049687B">
        <w:tc>
          <w:tcPr>
            <w:tcW w:w="1413" w:type="dxa"/>
            <w:vMerge w:val="restart"/>
          </w:tcPr>
          <w:p w14:paraId="12E06181" w14:textId="77777777" w:rsidR="00865F2C" w:rsidRPr="0044385C" w:rsidRDefault="00865F2C" w:rsidP="0049687B">
            <w:pPr>
              <w:pStyle w:val="TAL"/>
              <w:rPr>
                <w:rFonts w:eastAsia="SimSun"/>
              </w:rPr>
            </w:pPr>
            <w:r w:rsidRPr="00C366FD">
              <w:rPr>
                <w:rFonts w:eastAsia="SimSun"/>
              </w:rPr>
              <w:t>Downlink power allocation</w:t>
            </w:r>
          </w:p>
        </w:tc>
        <w:tc>
          <w:tcPr>
            <w:tcW w:w="2268" w:type="dxa"/>
            <w:shd w:val="clear" w:color="auto" w:fill="auto"/>
            <w:vAlign w:val="center"/>
          </w:tcPr>
          <w:p w14:paraId="4509608A" w14:textId="77777777" w:rsidR="00865F2C" w:rsidRDefault="00865F2C" w:rsidP="0049687B">
            <w:pPr>
              <w:pStyle w:val="TAL"/>
              <w:rPr>
                <w:rFonts w:eastAsia="SimSun"/>
                <w:lang w:eastAsia="zh-CN"/>
              </w:rPr>
            </w:pPr>
            <w:r w:rsidRPr="00353B15">
              <w:rPr>
                <w:rFonts w:cs="Arial"/>
                <w:b/>
                <w:position w:val="-10"/>
              </w:rPr>
              <w:object w:dxaOrig="340" w:dyaOrig="340" w14:anchorId="3BEDC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v:imagedata r:id="rId12" o:title=""/>
                </v:shape>
                <o:OLEObject Type="Embed" ProgID="Equation.3" ShapeID="_x0000_i1025" DrawAspect="Content" ObjectID="_1753258361" r:id="rId13"/>
              </w:object>
            </w:r>
          </w:p>
        </w:tc>
        <w:tc>
          <w:tcPr>
            <w:tcW w:w="709" w:type="dxa"/>
            <w:shd w:val="clear" w:color="auto" w:fill="auto"/>
            <w:vAlign w:val="center"/>
          </w:tcPr>
          <w:p w14:paraId="13C95D56" w14:textId="77777777" w:rsidR="00865F2C" w:rsidRDefault="00865F2C" w:rsidP="0049687B">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F0E5F7F" w14:textId="77777777" w:rsidR="00865F2C" w:rsidRDefault="00865F2C" w:rsidP="0049687B">
            <w:pPr>
              <w:pStyle w:val="TAC"/>
              <w:rPr>
                <w:rFonts w:eastAsia="SimSun"/>
                <w:lang w:eastAsia="zh-CN"/>
              </w:rPr>
            </w:pPr>
            <w:r>
              <w:rPr>
                <w:rFonts w:eastAsia="SimSun" w:hint="eastAsia"/>
                <w:lang w:eastAsia="zh-CN"/>
              </w:rPr>
              <w:t>-6</w:t>
            </w:r>
          </w:p>
        </w:tc>
        <w:tc>
          <w:tcPr>
            <w:tcW w:w="2546" w:type="dxa"/>
            <w:vAlign w:val="center"/>
          </w:tcPr>
          <w:p w14:paraId="557247E7" w14:textId="77777777" w:rsidR="00865F2C" w:rsidRDefault="00865F2C" w:rsidP="0049687B">
            <w:pPr>
              <w:pStyle w:val="TAC"/>
              <w:rPr>
                <w:rFonts w:eastAsia="SimSun"/>
                <w:lang w:eastAsia="zh-CN"/>
              </w:rPr>
            </w:pPr>
            <w:r>
              <w:rPr>
                <w:rFonts w:eastAsia="SimSun" w:hint="eastAsia"/>
                <w:lang w:eastAsia="zh-CN"/>
              </w:rPr>
              <w:t>-6</w:t>
            </w:r>
          </w:p>
        </w:tc>
      </w:tr>
      <w:tr w:rsidR="00865F2C" w:rsidRPr="00C25669" w14:paraId="6CB985BF" w14:textId="77777777" w:rsidTr="0049687B">
        <w:tc>
          <w:tcPr>
            <w:tcW w:w="1413" w:type="dxa"/>
            <w:vMerge/>
          </w:tcPr>
          <w:p w14:paraId="76FFE995" w14:textId="77777777" w:rsidR="00865F2C" w:rsidRPr="0044385C" w:rsidRDefault="00865F2C" w:rsidP="0049687B">
            <w:pPr>
              <w:pStyle w:val="TAL"/>
              <w:rPr>
                <w:rFonts w:eastAsia="SimSun"/>
              </w:rPr>
            </w:pPr>
          </w:p>
        </w:tc>
        <w:tc>
          <w:tcPr>
            <w:tcW w:w="2268" w:type="dxa"/>
            <w:shd w:val="clear" w:color="auto" w:fill="auto"/>
            <w:vAlign w:val="center"/>
          </w:tcPr>
          <w:p w14:paraId="52B0F5CF" w14:textId="77777777" w:rsidR="00865F2C" w:rsidRDefault="00865F2C" w:rsidP="0049687B">
            <w:pPr>
              <w:pStyle w:val="TAL"/>
              <w:rPr>
                <w:rFonts w:eastAsia="SimSun"/>
                <w:lang w:eastAsia="zh-CN"/>
              </w:rPr>
            </w:pPr>
            <w:r w:rsidRPr="00353B15">
              <w:rPr>
                <w:rFonts w:cs="Arial"/>
                <w:b/>
                <w:position w:val="-10"/>
              </w:rPr>
              <w:object w:dxaOrig="320" w:dyaOrig="340" w14:anchorId="2B3A3DA6">
                <v:shape id="_x0000_i1026" type="#_x0000_t75" style="width:15.65pt;height:15.65pt" o:ole="">
                  <v:imagedata r:id="rId14" o:title=""/>
                </v:shape>
                <o:OLEObject Type="Embed" ProgID="Equation.3" ShapeID="_x0000_i1026" DrawAspect="Content" ObjectID="_1753258362" r:id="rId15"/>
              </w:object>
            </w:r>
          </w:p>
        </w:tc>
        <w:tc>
          <w:tcPr>
            <w:tcW w:w="709" w:type="dxa"/>
            <w:shd w:val="clear" w:color="auto" w:fill="auto"/>
            <w:vAlign w:val="center"/>
          </w:tcPr>
          <w:p w14:paraId="69D2E9A0" w14:textId="77777777" w:rsidR="00865F2C" w:rsidRDefault="00865F2C" w:rsidP="0049687B">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5B59A0C0" w14:textId="77777777" w:rsidR="00865F2C" w:rsidRDefault="00865F2C" w:rsidP="0049687B">
            <w:pPr>
              <w:pStyle w:val="TAC"/>
              <w:rPr>
                <w:rFonts w:eastAsia="SimSun"/>
                <w:lang w:eastAsia="zh-CN"/>
              </w:rPr>
            </w:pPr>
            <w:r>
              <w:rPr>
                <w:rFonts w:eastAsia="SimSun" w:hint="eastAsia"/>
                <w:lang w:eastAsia="zh-CN"/>
              </w:rPr>
              <w:t>-6</w:t>
            </w:r>
          </w:p>
        </w:tc>
        <w:tc>
          <w:tcPr>
            <w:tcW w:w="2546" w:type="dxa"/>
            <w:vAlign w:val="center"/>
          </w:tcPr>
          <w:p w14:paraId="1878C8BC" w14:textId="77777777" w:rsidR="00865F2C" w:rsidRDefault="00865F2C" w:rsidP="0049687B">
            <w:pPr>
              <w:pStyle w:val="TAC"/>
              <w:rPr>
                <w:rFonts w:eastAsia="SimSun"/>
                <w:lang w:eastAsia="zh-CN"/>
              </w:rPr>
            </w:pPr>
            <w:r>
              <w:rPr>
                <w:rFonts w:eastAsia="SimSun" w:hint="eastAsia"/>
                <w:lang w:eastAsia="zh-CN"/>
              </w:rPr>
              <w:t>-6</w:t>
            </w:r>
          </w:p>
        </w:tc>
      </w:tr>
      <w:tr w:rsidR="00865F2C" w:rsidRPr="00C25669" w14:paraId="6590BDC7" w14:textId="77777777" w:rsidTr="0049687B">
        <w:tc>
          <w:tcPr>
            <w:tcW w:w="1413" w:type="dxa"/>
            <w:vMerge/>
          </w:tcPr>
          <w:p w14:paraId="244CEC18" w14:textId="77777777" w:rsidR="00865F2C" w:rsidRPr="0044385C" w:rsidRDefault="00865F2C" w:rsidP="0049687B">
            <w:pPr>
              <w:pStyle w:val="TAL"/>
              <w:rPr>
                <w:rFonts w:eastAsia="SimSun"/>
              </w:rPr>
            </w:pPr>
          </w:p>
        </w:tc>
        <w:tc>
          <w:tcPr>
            <w:tcW w:w="2268" w:type="dxa"/>
            <w:shd w:val="clear" w:color="auto" w:fill="auto"/>
            <w:vAlign w:val="center"/>
          </w:tcPr>
          <w:p w14:paraId="360A2A5D" w14:textId="77777777" w:rsidR="00865F2C" w:rsidRDefault="00865F2C" w:rsidP="0049687B">
            <w:pPr>
              <w:pStyle w:val="TAL"/>
              <w:rPr>
                <w:rFonts w:eastAsia="SimSun"/>
                <w:lang w:eastAsia="zh-CN"/>
              </w:rPr>
            </w:pPr>
            <w:r w:rsidRPr="00353B15">
              <w:rPr>
                <w:rFonts w:cs="Arial"/>
              </w:rPr>
              <w:sym w:font="Symbol" w:char="F073"/>
            </w:r>
          </w:p>
        </w:tc>
        <w:tc>
          <w:tcPr>
            <w:tcW w:w="709" w:type="dxa"/>
            <w:shd w:val="clear" w:color="auto" w:fill="auto"/>
            <w:vAlign w:val="center"/>
          </w:tcPr>
          <w:p w14:paraId="3F07FCDD" w14:textId="77777777" w:rsidR="00865F2C" w:rsidRDefault="00865F2C" w:rsidP="0049687B">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307C8446" w14:textId="77777777" w:rsidR="00865F2C" w:rsidRDefault="00865F2C" w:rsidP="0049687B">
            <w:pPr>
              <w:pStyle w:val="TAC"/>
              <w:rPr>
                <w:rFonts w:eastAsia="SimSun"/>
                <w:lang w:eastAsia="zh-CN"/>
              </w:rPr>
            </w:pPr>
            <w:r>
              <w:rPr>
                <w:rFonts w:eastAsia="SimSun" w:hint="eastAsia"/>
                <w:lang w:eastAsia="zh-CN"/>
              </w:rPr>
              <w:t>0</w:t>
            </w:r>
          </w:p>
        </w:tc>
        <w:tc>
          <w:tcPr>
            <w:tcW w:w="2546" w:type="dxa"/>
            <w:vAlign w:val="center"/>
          </w:tcPr>
          <w:p w14:paraId="33EB510A" w14:textId="77777777" w:rsidR="00865F2C" w:rsidRDefault="00865F2C" w:rsidP="0049687B">
            <w:pPr>
              <w:pStyle w:val="TAC"/>
              <w:rPr>
                <w:rFonts w:eastAsia="SimSun"/>
                <w:lang w:eastAsia="zh-CN"/>
              </w:rPr>
            </w:pPr>
            <w:r>
              <w:rPr>
                <w:rFonts w:eastAsia="SimSun" w:hint="eastAsia"/>
                <w:lang w:eastAsia="zh-CN"/>
              </w:rPr>
              <w:t>0</w:t>
            </w:r>
          </w:p>
        </w:tc>
      </w:tr>
      <w:tr w:rsidR="00865F2C" w:rsidRPr="00C25669" w14:paraId="755587A3" w14:textId="77777777" w:rsidTr="0049687B">
        <w:tc>
          <w:tcPr>
            <w:tcW w:w="3681" w:type="dxa"/>
            <w:gridSpan w:val="2"/>
          </w:tcPr>
          <w:p w14:paraId="7CCD70A1" w14:textId="77777777" w:rsidR="00865F2C" w:rsidRPr="0044385C" w:rsidRDefault="00865F2C" w:rsidP="0049687B">
            <w:pPr>
              <w:pStyle w:val="TAL"/>
              <w:rPr>
                <w:rFonts w:eastAsia="SimSun"/>
              </w:rPr>
            </w:pPr>
            <w:r w:rsidRPr="00741F4F">
              <w:rPr>
                <w:rFonts w:eastAsia="SimSun"/>
              </w:rPr>
              <w:t>PDSCH transmission mode</w:t>
            </w:r>
          </w:p>
        </w:tc>
        <w:tc>
          <w:tcPr>
            <w:tcW w:w="709" w:type="dxa"/>
            <w:shd w:val="clear" w:color="auto" w:fill="auto"/>
            <w:vAlign w:val="center"/>
          </w:tcPr>
          <w:p w14:paraId="7066BB8F" w14:textId="77777777" w:rsidR="00865F2C" w:rsidRPr="0044385C" w:rsidRDefault="00865F2C" w:rsidP="0049687B">
            <w:pPr>
              <w:pStyle w:val="TAC"/>
              <w:rPr>
                <w:rFonts w:eastAsia="SimSun"/>
              </w:rPr>
            </w:pPr>
          </w:p>
        </w:tc>
        <w:tc>
          <w:tcPr>
            <w:tcW w:w="2693" w:type="dxa"/>
            <w:shd w:val="clear" w:color="auto" w:fill="auto"/>
            <w:vAlign w:val="center"/>
          </w:tcPr>
          <w:p w14:paraId="30364C85" w14:textId="77777777" w:rsidR="00865F2C" w:rsidRPr="0044385C" w:rsidRDefault="00865F2C" w:rsidP="0049687B">
            <w:pPr>
              <w:pStyle w:val="TAC"/>
              <w:rPr>
                <w:rFonts w:eastAsia="SimSun"/>
              </w:rPr>
            </w:pPr>
            <w:r>
              <w:rPr>
                <w:rFonts w:eastAsia="SimSun"/>
              </w:rPr>
              <w:t>TM</w:t>
            </w:r>
            <w:r w:rsidRPr="00F66125">
              <w:rPr>
                <w:rFonts w:eastAsia="SimSun"/>
              </w:rPr>
              <w:t>4</w:t>
            </w:r>
          </w:p>
        </w:tc>
        <w:tc>
          <w:tcPr>
            <w:tcW w:w="2546" w:type="dxa"/>
            <w:vAlign w:val="center"/>
          </w:tcPr>
          <w:p w14:paraId="2E224FA0" w14:textId="77777777" w:rsidR="00865F2C" w:rsidRPr="0044385C" w:rsidRDefault="00865F2C" w:rsidP="0049687B">
            <w:pPr>
              <w:pStyle w:val="TAC"/>
              <w:rPr>
                <w:rFonts w:eastAsia="SimSun"/>
              </w:rPr>
            </w:pPr>
            <w:r>
              <w:rPr>
                <w:rFonts w:eastAsia="SimSun"/>
              </w:rPr>
              <w:t>TM</w:t>
            </w:r>
            <w:r w:rsidRPr="0044385C">
              <w:rPr>
                <w:rFonts w:eastAsia="SimSun" w:hint="eastAsia"/>
              </w:rPr>
              <w:t>4</w:t>
            </w:r>
          </w:p>
        </w:tc>
      </w:tr>
      <w:tr w:rsidR="00865F2C" w:rsidRPr="00C25669" w14:paraId="107E1DBA" w14:textId="77777777" w:rsidTr="0049687B">
        <w:tc>
          <w:tcPr>
            <w:tcW w:w="3681" w:type="dxa"/>
            <w:gridSpan w:val="2"/>
          </w:tcPr>
          <w:p w14:paraId="6D41623C" w14:textId="77777777" w:rsidR="00865F2C" w:rsidRPr="0044385C" w:rsidRDefault="00865F2C" w:rsidP="0049687B">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06298E7" w14:textId="77777777" w:rsidR="00865F2C" w:rsidRPr="0044385C" w:rsidRDefault="00865F2C" w:rsidP="0049687B">
            <w:pPr>
              <w:pStyle w:val="TAC"/>
              <w:rPr>
                <w:rFonts w:eastAsia="SimSun"/>
              </w:rPr>
            </w:pPr>
            <w:r w:rsidRPr="0044385C">
              <w:rPr>
                <w:rFonts w:eastAsia="SimSun" w:hint="eastAsia"/>
              </w:rPr>
              <w:t>%</w:t>
            </w:r>
          </w:p>
        </w:tc>
        <w:tc>
          <w:tcPr>
            <w:tcW w:w="2693" w:type="dxa"/>
            <w:shd w:val="clear" w:color="auto" w:fill="auto"/>
            <w:vAlign w:val="center"/>
          </w:tcPr>
          <w:p w14:paraId="61908831" w14:textId="77777777" w:rsidR="00865F2C" w:rsidRDefault="00865F2C" w:rsidP="0049687B">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0C5BB70" w14:textId="77777777" w:rsidR="00865F2C" w:rsidRPr="0044385C" w:rsidRDefault="00865F2C" w:rsidP="0049687B">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3CB46E50" w14:textId="77777777" w:rsidR="00865F2C" w:rsidRDefault="00865F2C" w:rsidP="0049687B">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70F8B67F" w14:textId="77777777" w:rsidR="00865F2C" w:rsidRPr="0044385C" w:rsidRDefault="00865F2C" w:rsidP="0049687B">
            <w:pPr>
              <w:pStyle w:val="TAC"/>
              <w:rPr>
                <w:rFonts w:eastAsia="SimSun"/>
              </w:rPr>
            </w:pPr>
            <w:r>
              <w:rPr>
                <w:rFonts w:eastAsia="SimSun"/>
              </w:rPr>
              <w:t>10% probability of occurrence of LTE data transmission in time domain, and full bandwidth allocation in frequency domain for test 1-2.</w:t>
            </w:r>
          </w:p>
        </w:tc>
      </w:tr>
      <w:tr w:rsidR="00865F2C" w:rsidRPr="00C25669" w14:paraId="667F494E" w14:textId="77777777" w:rsidTr="0049687B">
        <w:trPr>
          <w:trHeight w:val="482"/>
        </w:trPr>
        <w:tc>
          <w:tcPr>
            <w:tcW w:w="3681" w:type="dxa"/>
            <w:gridSpan w:val="2"/>
          </w:tcPr>
          <w:p w14:paraId="51471826" w14:textId="77777777" w:rsidR="00865F2C" w:rsidRPr="00C25669" w:rsidRDefault="00865F2C" w:rsidP="0049687B">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F7650C2" w14:textId="77777777" w:rsidR="00865F2C" w:rsidRPr="00C25669" w:rsidRDefault="00865F2C" w:rsidP="0049687B">
            <w:pPr>
              <w:pStyle w:val="TAC"/>
              <w:rPr>
                <w:rFonts w:eastAsia="SimSun"/>
              </w:rPr>
            </w:pPr>
            <w:r w:rsidRPr="0044385C">
              <w:rPr>
                <w:rFonts w:eastAsia="SimSun"/>
              </w:rPr>
              <w:t>%</w:t>
            </w:r>
          </w:p>
        </w:tc>
        <w:tc>
          <w:tcPr>
            <w:tcW w:w="2693" w:type="dxa"/>
            <w:shd w:val="clear" w:color="auto" w:fill="auto"/>
            <w:vAlign w:val="center"/>
          </w:tcPr>
          <w:p w14:paraId="6904EBFB" w14:textId="77777777" w:rsidR="00865F2C" w:rsidRPr="00F66125" w:rsidRDefault="00865F2C" w:rsidP="0049687B">
            <w:pPr>
              <w:pStyle w:val="TAC"/>
              <w:rPr>
                <w:rFonts w:eastAsia="SimSun"/>
              </w:rPr>
            </w:pPr>
            <w:r w:rsidRPr="00E35935">
              <w:rPr>
                <w:rFonts w:eastAsia="SimSun"/>
              </w:rPr>
              <w:t>80% and 20% probability for rank 1 and rank 2 respectively</w:t>
            </w:r>
          </w:p>
        </w:tc>
        <w:tc>
          <w:tcPr>
            <w:tcW w:w="2546" w:type="dxa"/>
            <w:vAlign w:val="center"/>
          </w:tcPr>
          <w:p w14:paraId="7CDDDD4A" w14:textId="77777777" w:rsidR="00865F2C" w:rsidRPr="00F66125" w:rsidRDefault="00865F2C" w:rsidP="0049687B">
            <w:pPr>
              <w:pStyle w:val="TAC"/>
              <w:rPr>
                <w:rFonts w:eastAsia="SimSun"/>
              </w:rPr>
            </w:pPr>
            <w:r w:rsidRPr="00E35935">
              <w:rPr>
                <w:rFonts w:eastAsia="SimSun"/>
              </w:rPr>
              <w:t>80% and 20% probability for rank 1 and rank 2 respectively</w:t>
            </w:r>
          </w:p>
        </w:tc>
      </w:tr>
      <w:tr w:rsidR="00865F2C" w:rsidRPr="00C25669" w14:paraId="3DFD752F" w14:textId="77777777" w:rsidTr="0049687B">
        <w:trPr>
          <w:trHeight w:val="482"/>
        </w:trPr>
        <w:tc>
          <w:tcPr>
            <w:tcW w:w="3681" w:type="dxa"/>
            <w:gridSpan w:val="2"/>
          </w:tcPr>
          <w:p w14:paraId="3C2C250E" w14:textId="77777777" w:rsidR="00865F2C" w:rsidRDefault="00865F2C" w:rsidP="0049687B">
            <w:pPr>
              <w:pStyle w:val="TAL"/>
              <w:rPr>
                <w:rFonts w:eastAsia="SimSun"/>
              </w:rPr>
            </w:pPr>
            <w:r w:rsidRPr="0044385C">
              <w:rPr>
                <w:rFonts w:eastAsia="SimSun"/>
              </w:rPr>
              <w:t>Interference model</w:t>
            </w:r>
          </w:p>
        </w:tc>
        <w:tc>
          <w:tcPr>
            <w:tcW w:w="709" w:type="dxa"/>
            <w:shd w:val="clear" w:color="auto" w:fill="auto"/>
            <w:vAlign w:val="center"/>
          </w:tcPr>
          <w:p w14:paraId="04965D43" w14:textId="77777777" w:rsidR="00865F2C" w:rsidRPr="0044385C" w:rsidRDefault="00865F2C" w:rsidP="0049687B">
            <w:pPr>
              <w:pStyle w:val="TAC"/>
              <w:rPr>
                <w:rFonts w:eastAsia="SimSun"/>
              </w:rPr>
            </w:pPr>
          </w:p>
        </w:tc>
        <w:tc>
          <w:tcPr>
            <w:tcW w:w="2693" w:type="dxa"/>
            <w:shd w:val="clear" w:color="auto" w:fill="auto"/>
            <w:vAlign w:val="center"/>
          </w:tcPr>
          <w:p w14:paraId="17847848" w14:textId="77777777" w:rsidR="00865F2C" w:rsidRPr="00E35935" w:rsidRDefault="00865F2C" w:rsidP="0049687B">
            <w:pPr>
              <w:pStyle w:val="TAC"/>
              <w:rPr>
                <w:rFonts w:eastAsia="SimSun"/>
              </w:rPr>
            </w:pPr>
            <w:r w:rsidRPr="003827D5">
              <w:rPr>
                <w:rFonts w:eastAsia="SimSun"/>
              </w:rPr>
              <w:t xml:space="preserve">As specified in clause </w:t>
            </w:r>
            <w:r>
              <w:rPr>
                <w:rFonts w:eastAsia="SimSun"/>
              </w:rPr>
              <w:t>B.7</w:t>
            </w:r>
          </w:p>
        </w:tc>
        <w:tc>
          <w:tcPr>
            <w:tcW w:w="2546" w:type="dxa"/>
            <w:vAlign w:val="center"/>
          </w:tcPr>
          <w:p w14:paraId="50072AB0" w14:textId="77777777" w:rsidR="00865F2C" w:rsidRPr="00E35935" w:rsidRDefault="00865F2C" w:rsidP="0049687B">
            <w:pPr>
              <w:pStyle w:val="TAC"/>
              <w:rPr>
                <w:rFonts w:eastAsia="SimSun"/>
              </w:rPr>
            </w:pPr>
            <w:r w:rsidRPr="003827D5">
              <w:rPr>
                <w:rFonts w:eastAsia="SimSun"/>
              </w:rPr>
              <w:t xml:space="preserve">As specified in clause </w:t>
            </w:r>
            <w:r>
              <w:rPr>
                <w:rFonts w:eastAsia="SimSun"/>
              </w:rPr>
              <w:t>B.7</w:t>
            </w:r>
          </w:p>
        </w:tc>
      </w:tr>
      <w:tr w:rsidR="00865F2C" w:rsidRPr="00C25669" w14:paraId="1E100C3E"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3F855E59" w14:textId="77777777" w:rsidR="00865F2C" w:rsidRPr="0044385C" w:rsidRDefault="00865F2C" w:rsidP="0049687B">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8140BD" w14:textId="77777777" w:rsidR="00865F2C" w:rsidRPr="00C25669" w:rsidRDefault="00865F2C" w:rsidP="0049687B">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9D8CA5" w14:textId="77777777" w:rsidR="00865F2C" w:rsidRDefault="00865F2C" w:rsidP="0049687B">
            <w:pPr>
              <w:pStyle w:val="TAC"/>
              <w:rPr>
                <w:rFonts w:eastAsia="SimSun"/>
              </w:rPr>
            </w:pPr>
            <w:r w:rsidRPr="0044385C">
              <w:rPr>
                <w:rFonts w:eastAsia="SimSun"/>
              </w:rPr>
              <w:t>3</w:t>
            </w:r>
            <w:r>
              <w:rPr>
                <w:rFonts w:eastAsia="SimSun"/>
              </w:rPr>
              <w:t xml:space="preserve"> for test 1-1</w:t>
            </w:r>
          </w:p>
          <w:p w14:paraId="762964B0" w14:textId="77777777" w:rsidR="00865F2C" w:rsidRPr="0044385C" w:rsidRDefault="00865F2C" w:rsidP="0049687B">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2D08B078" w14:textId="77777777" w:rsidR="00865F2C" w:rsidRDefault="00865F2C" w:rsidP="0049687B">
            <w:pPr>
              <w:pStyle w:val="TAC"/>
              <w:rPr>
                <w:rFonts w:eastAsia="SimSun"/>
              </w:rPr>
            </w:pPr>
            <w:r w:rsidRPr="0044385C">
              <w:rPr>
                <w:rFonts w:eastAsia="SimSun"/>
              </w:rPr>
              <w:t>-1</w:t>
            </w:r>
            <w:r>
              <w:rPr>
                <w:rFonts w:eastAsia="SimSun"/>
              </w:rPr>
              <w:t xml:space="preserve"> for test 1-1</w:t>
            </w:r>
          </w:p>
          <w:p w14:paraId="4166C13D" w14:textId="77777777" w:rsidR="00865F2C" w:rsidRPr="0044385C" w:rsidRDefault="00865F2C" w:rsidP="0049687B">
            <w:pPr>
              <w:pStyle w:val="TAC"/>
              <w:rPr>
                <w:rFonts w:eastAsia="SimSun"/>
              </w:rPr>
            </w:pPr>
            <w:r>
              <w:rPr>
                <w:rFonts w:eastAsia="SimSun"/>
              </w:rPr>
              <w:t>-0.5 for test 1-2</w:t>
            </w:r>
          </w:p>
        </w:tc>
      </w:tr>
      <w:tr w:rsidR="00865F2C" w:rsidRPr="00C25669" w14:paraId="29677770"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68B25A26" w14:textId="77777777" w:rsidR="00865F2C" w:rsidRPr="0044385C" w:rsidRDefault="00865F2C" w:rsidP="0049687B">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9436A" w14:textId="77777777" w:rsidR="00865F2C" w:rsidRPr="00C25669" w:rsidRDefault="00865F2C" w:rsidP="0049687B">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DC0AA8" w14:textId="77777777" w:rsidR="00865F2C" w:rsidRPr="0044385C" w:rsidRDefault="00865F2C" w:rsidP="0049687B">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C919E01" w14:textId="77777777" w:rsidR="00865F2C" w:rsidRPr="0044385C" w:rsidRDefault="00865F2C" w:rsidP="0049687B">
            <w:pPr>
              <w:pStyle w:val="TAC"/>
              <w:rPr>
                <w:rFonts w:eastAsia="SimSun"/>
              </w:rPr>
            </w:pPr>
            <w:r w:rsidRPr="0044385C">
              <w:rPr>
                <w:rFonts w:eastAsia="SimSun"/>
              </w:rPr>
              <w:t>-100</w:t>
            </w:r>
          </w:p>
        </w:tc>
      </w:tr>
      <w:tr w:rsidR="00865F2C" w:rsidRPr="00C25669" w14:paraId="60B5C52D"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015DCCE6" w14:textId="77777777" w:rsidR="00865F2C" w:rsidRDefault="00865F2C" w:rsidP="0049687B">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8A326E" w14:textId="77777777" w:rsidR="00865F2C" w:rsidRPr="00C25669" w:rsidRDefault="00865F2C" w:rsidP="0049687B">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EBD5324" w14:textId="77777777" w:rsidR="00865F2C" w:rsidRPr="0044385C" w:rsidRDefault="00865F2C" w:rsidP="0049687B">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402B85B8" w14:textId="77777777" w:rsidR="00865F2C" w:rsidRPr="0044385C" w:rsidRDefault="00865F2C" w:rsidP="0049687B">
            <w:pPr>
              <w:pStyle w:val="TAC"/>
              <w:rPr>
                <w:rFonts w:eastAsia="SimSun"/>
              </w:rPr>
            </w:pPr>
            <w:r w:rsidRPr="0044385C">
              <w:rPr>
                <w:rFonts w:eastAsia="SimSun"/>
              </w:rPr>
              <w:t>TDLA30-10 ULA Low</w:t>
            </w:r>
          </w:p>
        </w:tc>
      </w:tr>
      <w:tr w:rsidR="00865F2C" w:rsidRPr="00C25669" w14:paraId="00CD36AA"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385A2750" w14:textId="77777777" w:rsidR="00865F2C" w:rsidRPr="0044385C" w:rsidRDefault="00865F2C" w:rsidP="0049687B">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A30B57" w14:textId="77777777" w:rsidR="00865F2C" w:rsidRPr="00C25669" w:rsidRDefault="00865F2C" w:rsidP="0049687B">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AF6FC4C" w14:textId="77777777" w:rsidR="00865F2C" w:rsidRPr="0044385C" w:rsidRDefault="00865F2C" w:rsidP="0049687B">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39B478" w14:textId="77777777" w:rsidR="00865F2C" w:rsidRPr="0044385C" w:rsidRDefault="00865F2C" w:rsidP="0049687B">
            <w:pPr>
              <w:pStyle w:val="TAC"/>
              <w:rPr>
                <w:rFonts w:eastAsia="SimSun"/>
                <w:lang w:eastAsia="zh-CN"/>
              </w:rPr>
            </w:pPr>
            <w:r>
              <w:rPr>
                <w:rFonts w:eastAsia="SimSun"/>
                <w:lang w:eastAsia="zh-CN"/>
              </w:rPr>
              <w:t>8</w:t>
            </w:r>
          </w:p>
        </w:tc>
      </w:tr>
      <w:tr w:rsidR="00865F2C" w:rsidRPr="00C25669" w14:paraId="3FDC3158" w14:textId="77777777" w:rsidTr="0049687B">
        <w:tc>
          <w:tcPr>
            <w:tcW w:w="9629" w:type="dxa"/>
            <w:gridSpan w:val="5"/>
            <w:tcBorders>
              <w:top w:val="single" w:sz="4" w:space="0" w:color="auto"/>
              <w:left w:val="single" w:sz="4" w:space="0" w:color="auto"/>
              <w:bottom w:val="single" w:sz="4" w:space="0" w:color="auto"/>
              <w:right w:val="single" w:sz="4" w:space="0" w:color="auto"/>
            </w:tcBorders>
          </w:tcPr>
          <w:p w14:paraId="5BB6CDC8" w14:textId="77777777" w:rsidR="00865F2C" w:rsidRDefault="00865F2C" w:rsidP="0049687B">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F014A13" w14:textId="77777777" w:rsidR="00865F2C" w:rsidRDefault="00865F2C" w:rsidP="0049687B">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3F8386BB" w14:textId="77777777" w:rsidR="00865F2C" w:rsidRDefault="00865F2C" w:rsidP="0049687B">
            <w:pPr>
              <w:pStyle w:val="TAN"/>
              <w:rPr>
                <w:lang w:eastAsia="zh-CN"/>
              </w:rPr>
            </w:pPr>
            <w:r>
              <w:rPr>
                <w:lang w:eastAsia="zh-CN"/>
              </w:rPr>
              <w:t>Note 3:</w:t>
            </w:r>
            <w:r>
              <w:rPr>
                <w:lang w:eastAsia="zh-CN"/>
              </w:rPr>
              <w:tab/>
              <w:t>Network-based CRS interference mitigation is disabled on LTE carrier.</w:t>
            </w:r>
          </w:p>
          <w:p w14:paraId="33D486E1" w14:textId="77777777" w:rsidR="00865F2C" w:rsidRDefault="00865F2C" w:rsidP="0049687B">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7B47427F" w14:textId="77777777" w:rsidR="00865F2C" w:rsidRDefault="00865F2C" w:rsidP="0049687B">
            <w:pPr>
              <w:pStyle w:val="TAN"/>
              <w:rPr>
                <w:lang w:eastAsia="zh-CN"/>
              </w:rPr>
            </w:pPr>
            <w:r>
              <w:rPr>
                <w:lang w:eastAsia="zh-CN"/>
              </w:rPr>
              <w:t>Note 5:</w:t>
            </w:r>
            <w:r w:rsidRPr="00C25669">
              <w:rPr>
                <w:rFonts w:hint="eastAsia"/>
                <w:lang w:eastAsia="zh-CN"/>
              </w:rPr>
              <w:tab/>
            </w:r>
            <w:r>
              <w:rPr>
                <w:lang w:eastAsia="zh-CN"/>
              </w:rPr>
              <w:t>Defined in B.6.1</w:t>
            </w:r>
          </w:p>
          <w:p w14:paraId="77CEFD64" w14:textId="77777777" w:rsidR="00865F2C" w:rsidRDefault="00865F2C" w:rsidP="0049687B">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5ADBDDE3" w14:textId="77777777" w:rsidR="00865F2C" w:rsidRPr="00C25669" w:rsidRDefault="00865F2C" w:rsidP="0049687B">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7D5DDBAD" w14:textId="77777777" w:rsidR="00865F2C" w:rsidRDefault="00865F2C" w:rsidP="00865F2C">
      <w:pPr>
        <w:rPr>
          <w:rFonts w:eastAsia="SimSun"/>
        </w:rPr>
      </w:pPr>
    </w:p>
    <w:p w14:paraId="14C16C78" w14:textId="77777777" w:rsidR="00865F2C" w:rsidRPr="002C5768" w:rsidRDefault="00865F2C" w:rsidP="00865F2C">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 xml:space="preserve">the assistance of network </w:t>
      </w:r>
      <w:proofErr w:type="spellStart"/>
      <w:r>
        <w:t>signaling</w:t>
      </w:r>
      <w:proofErr w:type="spellEnd"/>
      <w:r>
        <w:t xml:space="preserve"> on LTE channel bandwidth</w:t>
      </w:r>
      <w:r w:rsidRPr="00F94642">
        <w:rPr>
          <w:lang w:eastAsia="zh-CN"/>
        </w:rPr>
        <w:t xml:space="preserve"> </w:t>
      </w:r>
      <w:r>
        <w:rPr>
          <w:lang w:eastAsia="zh-CN"/>
        </w:rPr>
        <w:t>are specified in Table 5.2.2.2.20-4:</w:t>
      </w:r>
    </w:p>
    <w:p w14:paraId="5B6AEB5E" w14:textId="77777777" w:rsidR="00865F2C" w:rsidRPr="00C25669" w:rsidRDefault="00865F2C" w:rsidP="00865F2C">
      <w:pPr>
        <w:pStyle w:val="TH"/>
      </w:pPr>
      <w:r w:rsidRPr="00C25669">
        <w:lastRenderedPageBreak/>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 xml:space="preserve">the assistance of network </w:t>
      </w:r>
      <w:proofErr w:type="spellStart"/>
      <w:r>
        <w:t>signaling</w:t>
      </w:r>
      <w:proofErr w:type="spellEnd"/>
      <w:r>
        <w:t xml:space="preserve">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0"/>
        <w:gridCol w:w="1273"/>
        <w:gridCol w:w="1136"/>
        <w:gridCol w:w="1275"/>
        <w:gridCol w:w="1126"/>
        <w:gridCol w:w="1267"/>
        <w:gridCol w:w="1370"/>
        <w:gridCol w:w="1176"/>
        <w:gridCol w:w="598"/>
      </w:tblGrid>
      <w:tr w:rsidR="00865F2C" w:rsidRPr="00C25669" w14:paraId="2A0FFEBE" w14:textId="77777777" w:rsidTr="0049687B">
        <w:trPr>
          <w:trHeight w:val="355"/>
          <w:jc w:val="center"/>
        </w:trPr>
        <w:tc>
          <w:tcPr>
            <w:tcW w:w="357" w:type="pct"/>
            <w:vMerge w:val="restart"/>
            <w:shd w:val="clear" w:color="auto" w:fill="FFFFFF"/>
            <w:vAlign w:val="center"/>
          </w:tcPr>
          <w:p w14:paraId="2FD462B2" w14:textId="77777777" w:rsidR="00865F2C" w:rsidRPr="00C25669" w:rsidRDefault="00865F2C" w:rsidP="0049687B">
            <w:pPr>
              <w:pStyle w:val="TAH"/>
              <w:jc w:val="left"/>
            </w:pPr>
            <w:r w:rsidRPr="00C25669">
              <w:t>Test num.</w:t>
            </w:r>
          </w:p>
        </w:tc>
        <w:tc>
          <w:tcPr>
            <w:tcW w:w="641" w:type="pct"/>
            <w:vMerge w:val="restart"/>
            <w:shd w:val="clear" w:color="auto" w:fill="FFFFFF"/>
            <w:vAlign w:val="center"/>
          </w:tcPr>
          <w:p w14:paraId="01DB0F93" w14:textId="77777777" w:rsidR="00865F2C" w:rsidRPr="00C25669" w:rsidRDefault="00865F2C" w:rsidP="0049687B">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4BF123C3" w14:textId="77777777" w:rsidR="00865F2C" w:rsidRPr="00C25669" w:rsidRDefault="00865F2C" w:rsidP="0049687B">
            <w:pPr>
              <w:pStyle w:val="TAH"/>
            </w:pPr>
            <w:r w:rsidRPr="00C25669">
              <w:t>Bandwidth (MHz) / Subcarrier spacing (kHz)</w:t>
            </w:r>
          </w:p>
        </w:tc>
        <w:tc>
          <w:tcPr>
            <w:tcW w:w="642" w:type="pct"/>
            <w:vMerge w:val="restart"/>
            <w:shd w:val="clear" w:color="auto" w:fill="FFFFFF"/>
            <w:vAlign w:val="center"/>
          </w:tcPr>
          <w:p w14:paraId="7CF5D3DE" w14:textId="77777777" w:rsidR="00865F2C" w:rsidRPr="00C25669" w:rsidRDefault="00865F2C" w:rsidP="0049687B">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7DCDEF4B" w14:textId="77777777" w:rsidR="00865F2C" w:rsidRPr="00C25669" w:rsidRDefault="00865F2C" w:rsidP="0049687B">
            <w:pPr>
              <w:pStyle w:val="TAH"/>
            </w:pPr>
            <w:r>
              <w:t>TDD UL-DL pattern</w:t>
            </w:r>
          </w:p>
        </w:tc>
        <w:tc>
          <w:tcPr>
            <w:tcW w:w="638" w:type="pct"/>
            <w:vMerge w:val="restart"/>
            <w:shd w:val="clear" w:color="auto" w:fill="FFFFFF"/>
            <w:vAlign w:val="center"/>
          </w:tcPr>
          <w:p w14:paraId="606215FE" w14:textId="77777777" w:rsidR="00865F2C" w:rsidRPr="00C25669" w:rsidRDefault="00865F2C" w:rsidP="0049687B">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DF293F5" w14:textId="77777777" w:rsidR="00865F2C" w:rsidRPr="00C25669" w:rsidRDefault="00865F2C" w:rsidP="0049687B">
            <w:pPr>
              <w:pStyle w:val="TAH"/>
            </w:pPr>
            <w:r w:rsidRPr="00C25669">
              <w:t>Correlation matrix and antenna configuration</w:t>
            </w:r>
          </w:p>
        </w:tc>
        <w:tc>
          <w:tcPr>
            <w:tcW w:w="893" w:type="pct"/>
            <w:gridSpan w:val="2"/>
            <w:shd w:val="clear" w:color="auto" w:fill="FFFFFF"/>
            <w:vAlign w:val="center"/>
          </w:tcPr>
          <w:p w14:paraId="4E22D9F2" w14:textId="77777777" w:rsidR="00865F2C" w:rsidRPr="00C25669" w:rsidRDefault="00865F2C" w:rsidP="0049687B">
            <w:pPr>
              <w:pStyle w:val="TAH"/>
            </w:pPr>
            <w:r w:rsidRPr="00C25669">
              <w:t>Reference value</w:t>
            </w:r>
          </w:p>
        </w:tc>
      </w:tr>
      <w:tr w:rsidR="00865F2C" w:rsidRPr="00C25669" w14:paraId="6B2CE306" w14:textId="77777777" w:rsidTr="0049687B">
        <w:trPr>
          <w:trHeight w:val="355"/>
          <w:jc w:val="center"/>
        </w:trPr>
        <w:tc>
          <w:tcPr>
            <w:tcW w:w="357" w:type="pct"/>
            <w:vMerge/>
            <w:shd w:val="clear" w:color="auto" w:fill="FFFFFF"/>
            <w:vAlign w:val="center"/>
          </w:tcPr>
          <w:p w14:paraId="42AC9318" w14:textId="77777777" w:rsidR="00865F2C" w:rsidRPr="00C25669" w:rsidRDefault="00865F2C" w:rsidP="0049687B">
            <w:pPr>
              <w:pStyle w:val="TAH"/>
            </w:pPr>
          </w:p>
        </w:tc>
        <w:tc>
          <w:tcPr>
            <w:tcW w:w="641" w:type="pct"/>
            <w:vMerge/>
            <w:shd w:val="clear" w:color="auto" w:fill="FFFFFF"/>
            <w:vAlign w:val="center"/>
          </w:tcPr>
          <w:p w14:paraId="7193D1EA" w14:textId="77777777" w:rsidR="00865F2C" w:rsidRPr="00C25669" w:rsidRDefault="00865F2C" w:rsidP="0049687B">
            <w:pPr>
              <w:pStyle w:val="TAH"/>
            </w:pPr>
          </w:p>
        </w:tc>
        <w:tc>
          <w:tcPr>
            <w:tcW w:w="572" w:type="pct"/>
            <w:vMerge/>
            <w:shd w:val="clear" w:color="auto" w:fill="FFFFFF"/>
          </w:tcPr>
          <w:p w14:paraId="4EE8E1D0" w14:textId="77777777" w:rsidR="00865F2C" w:rsidRPr="00C25669" w:rsidRDefault="00865F2C" w:rsidP="0049687B">
            <w:pPr>
              <w:pStyle w:val="TAH"/>
            </w:pPr>
          </w:p>
        </w:tc>
        <w:tc>
          <w:tcPr>
            <w:tcW w:w="642" w:type="pct"/>
            <w:vMerge/>
            <w:shd w:val="clear" w:color="auto" w:fill="FFFFFF"/>
          </w:tcPr>
          <w:p w14:paraId="572BC04D" w14:textId="77777777" w:rsidR="00865F2C" w:rsidRPr="00C25669" w:rsidRDefault="00865F2C" w:rsidP="0049687B">
            <w:pPr>
              <w:pStyle w:val="TAH"/>
            </w:pPr>
          </w:p>
        </w:tc>
        <w:tc>
          <w:tcPr>
            <w:tcW w:w="567" w:type="pct"/>
            <w:vMerge/>
            <w:shd w:val="clear" w:color="auto" w:fill="FFFFFF"/>
          </w:tcPr>
          <w:p w14:paraId="447D3EB6" w14:textId="77777777" w:rsidR="00865F2C" w:rsidRPr="00C25669" w:rsidRDefault="00865F2C" w:rsidP="0049687B">
            <w:pPr>
              <w:pStyle w:val="TAH"/>
            </w:pPr>
          </w:p>
        </w:tc>
        <w:tc>
          <w:tcPr>
            <w:tcW w:w="638" w:type="pct"/>
            <w:vMerge/>
            <w:shd w:val="clear" w:color="auto" w:fill="FFFFFF"/>
            <w:vAlign w:val="center"/>
          </w:tcPr>
          <w:p w14:paraId="13DBA5CF" w14:textId="77777777" w:rsidR="00865F2C" w:rsidRPr="00C25669" w:rsidRDefault="00865F2C" w:rsidP="0049687B">
            <w:pPr>
              <w:pStyle w:val="TAH"/>
            </w:pPr>
          </w:p>
        </w:tc>
        <w:tc>
          <w:tcPr>
            <w:tcW w:w="690" w:type="pct"/>
            <w:vMerge/>
            <w:shd w:val="clear" w:color="auto" w:fill="FFFFFF"/>
            <w:vAlign w:val="center"/>
          </w:tcPr>
          <w:p w14:paraId="6C74B9EF" w14:textId="77777777" w:rsidR="00865F2C" w:rsidRPr="00C25669" w:rsidRDefault="00865F2C" w:rsidP="0049687B">
            <w:pPr>
              <w:pStyle w:val="TAH"/>
            </w:pPr>
          </w:p>
        </w:tc>
        <w:tc>
          <w:tcPr>
            <w:tcW w:w="592" w:type="pct"/>
            <w:shd w:val="clear" w:color="auto" w:fill="FFFFFF"/>
            <w:vAlign w:val="center"/>
          </w:tcPr>
          <w:p w14:paraId="550DE774" w14:textId="77777777" w:rsidR="00865F2C" w:rsidRDefault="00865F2C" w:rsidP="0049687B">
            <w:pPr>
              <w:pStyle w:val="TAH"/>
            </w:pPr>
            <w:r>
              <w:t>Fraction of</w:t>
            </w:r>
          </w:p>
          <w:p w14:paraId="1175410F" w14:textId="77777777" w:rsidR="00865F2C" w:rsidRDefault="00865F2C" w:rsidP="0049687B">
            <w:pPr>
              <w:pStyle w:val="TAH"/>
            </w:pPr>
            <w:r>
              <w:t>maximum</w:t>
            </w:r>
          </w:p>
          <w:p w14:paraId="5A4D8FD9" w14:textId="77777777" w:rsidR="00865F2C" w:rsidRDefault="00865F2C" w:rsidP="0049687B">
            <w:pPr>
              <w:pStyle w:val="TAH"/>
            </w:pPr>
            <w:r>
              <w:t>throughput</w:t>
            </w:r>
          </w:p>
          <w:p w14:paraId="6C9468E5" w14:textId="77777777" w:rsidR="00865F2C" w:rsidRPr="00C25669" w:rsidRDefault="00865F2C" w:rsidP="0049687B">
            <w:pPr>
              <w:pStyle w:val="TAH"/>
            </w:pPr>
            <w:r>
              <w:t>(%)</w:t>
            </w:r>
          </w:p>
        </w:tc>
        <w:tc>
          <w:tcPr>
            <w:tcW w:w="301" w:type="pct"/>
            <w:shd w:val="clear" w:color="auto" w:fill="FFFFFF"/>
            <w:vAlign w:val="center"/>
          </w:tcPr>
          <w:p w14:paraId="14891D11" w14:textId="77777777" w:rsidR="00865F2C" w:rsidRPr="00C25669" w:rsidRDefault="00865F2C" w:rsidP="0049687B">
            <w:pPr>
              <w:pStyle w:val="TAH"/>
            </w:pPr>
            <w:r w:rsidRPr="00C25669">
              <w:t>SNR (dB)</w:t>
            </w:r>
          </w:p>
        </w:tc>
      </w:tr>
      <w:tr w:rsidR="00865F2C" w:rsidRPr="00C25669" w14:paraId="6FF44A16" w14:textId="77777777" w:rsidTr="0049687B">
        <w:trPr>
          <w:trHeight w:val="180"/>
          <w:jc w:val="center"/>
        </w:trPr>
        <w:tc>
          <w:tcPr>
            <w:tcW w:w="357" w:type="pct"/>
            <w:shd w:val="clear" w:color="auto" w:fill="FFFFFF"/>
            <w:vAlign w:val="center"/>
          </w:tcPr>
          <w:p w14:paraId="340E52D1" w14:textId="77777777" w:rsidR="00865F2C" w:rsidRPr="00C25669" w:rsidRDefault="00865F2C" w:rsidP="0049687B">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48BFCA9" w14:textId="77777777" w:rsidR="00865F2C" w:rsidRPr="00C25669" w:rsidRDefault="00865F2C" w:rsidP="0049687B">
            <w:pPr>
              <w:pStyle w:val="TAC"/>
              <w:rPr>
                <w:rFonts w:eastAsia="SimSun"/>
              </w:rPr>
            </w:pPr>
            <w:r w:rsidRPr="00A96802">
              <w:rPr>
                <w:rFonts w:eastAsia="SimSun"/>
              </w:rPr>
              <w:t>R.PDSCH.1-4.1 TDD</w:t>
            </w:r>
          </w:p>
        </w:tc>
        <w:tc>
          <w:tcPr>
            <w:tcW w:w="572" w:type="pct"/>
            <w:shd w:val="clear" w:color="auto" w:fill="FFFFFF"/>
            <w:vAlign w:val="center"/>
          </w:tcPr>
          <w:p w14:paraId="2968A5FB" w14:textId="77777777" w:rsidR="00865F2C" w:rsidRPr="00C25669" w:rsidRDefault="00865F2C" w:rsidP="0049687B">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2EB445B5" w14:textId="77777777" w:rsidR="00865F2C" w:rsidRPr="00C25669" w:rsidRDefault="00865F2C" w:rsidP="0049687B">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54E2FB15" w14:textId="77777777" w:rsidR="00865F2C" w:rsidRPr="00AE2788" w:rsidRDefault="00865F2C" w:rsidP="0049687B">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22C735AA" w14:textId="77777777" w:rsidR="00865F2C" w:rsidRPr="00C25669" w:rsidRDefault="00865F2C" w:rsidP="0049687B">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6276DA" w14:textId="77777777" w:rsidR="00865F2C" w:rsidRPr="001977C1" w:rsidRDefault="00865F2C" w:rsidP="0049687B">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0F765699" w14:textId="77777777" w:rsidR="00865F2C" w:rsidRPr="00C25669" w:rsidRDefault="00865F2C" w:rsidP="0049687B">
            <w:pPr>
              <w:pStyle w:val="TAC"/>
              <w:rPr>
                <w:rFonts w:eastAsia="SimSun"/>
              </w:rPr>
            </w:pPr>
            <w:r>
              <w:rPr>
                <w:rFonts w:eastAsia="SimSun"/>
              </w:rPr>
              <w:t>70</w:t>
            </w:r>
          </w:p>
        </w:tc>
        <w:tc>
          <w:tcPr>
            <w:tcW w:w="301" w:type="pct"/>
            <w:shd w:val="clear" w:color="auto" w:fill="FFFFFF"/>
            <w:vAlign w:val="center"/>
          </w:tcPr>
          <w:p w14:paraId="49E4F769" w14:textId="77777777" w:rsidR="00865F2C" w:rsidRPr="00C25669" w:rsidRDefault="00865F2C" w:rsidP="0049687B">
            <w:pPr>
              <w:pStyle w:val="TAC"/>
              <w:rPr>
                <w:rFonts w:eastAsia="SimSun"/>
                <w:lang w:eastAsia="zh-CN"/>
              </w:rPr>
            </w:pPr>
            <w:r>
              <w:rPr>
                <w:rFonts w:eastAsia="SimSun"/>
              </w:rPr>
              <w:t>12.3</w:t>
            </w:r>
          </w:p>
        </w:tc>
      </w:tr>
      <w:tr w:rsidR="00865F2C" w:rsidRPr="00C25669" w14:paraId="07E9D56F" w14:textId="77777777" w:rsidTr="0049687B">
        <w:trPr>
          <w:trHeight w:val="180"/>
          <w:jc w:val="center"/>
        </w:trPr>
        <w:tc>
          <w:tcPr>
            <w:tcW w:w="357" w:type="pct"/>
            <w:shd w:val="clear" w:color="auto" w:fill="FFFFFF"/>
            <w:vAlign w:val="center"/>
          </w:tcPr>
          <w:p w14:paraId="09CB311F" w14:textId="77777777" w:rsidR="00865F2C" w:rsidRDefault="00865F2C" w:rsidP="0049687B">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532820F1" w14:textId="6E9891E1" w:rsidR="00865F2C" w:rsidRPr="00A96802" w:rsidRDefault="00865F2C" w:rsidP="0049687B">
            <w:pPr>
              <w:pStyle w:val="TAC"/>
              <w:rPr>
                <w:rFonts w:eastAsia="SimSun"/>
              </w:rPr>
            </w:pPr>
            <w:r>
              <w:rPr>
                <w:rFonts w:eastAsia="SimSun"/>
                <w:lang w:eastAsia="zh-CN"/>
              </w:rPr>
              <w:t>R.PDSCH.2-</w:t>
            </w:r>
            <w:del w:id="3" w:author="Anritsu" w:date="2023-07-28T16:27:00Z">
              <w:r w:rsidDel="00873D97">
                <w:rPr>
                  <w:rFonts w:eastAsia="SimSun"/>
                  <w:lang w:eastAsia="zh-CN"/>
                </w:rPr>
                <w:delText>25</w:delText>
              </w:r>
            </w:del>
            <w:ins w:id="4" w:author="Anritsu" w:date="2023-07-28T16:27:00Z">
              <w:r w:rsidR="00873D97">
                <w:rPr>
                  <w:rFonts w:eastAsia="SimSun"/>
                  <w:lang w:eastAsia="zh-CN"/>
                </w:rPr>
                <w:t>28</w:t>
              </w:r>
            </w:ins>
            <w:r>
              <w:rPr>
                <w:rFonts w:eastAsia="SimSun"/>
                <w:lang w:eastAsia="zh-CN"/>
              </w:rPr>
              <w:t>.1 TDD</w:t>
            </w:r>
          </w:p>
        </w:tc>
        <w:tc>
          <w:tcPr>
            <w:tcW w:w="572" w:type="pct"/>
            <w:shd w:val="clear" w:color="auto" w:fill="FFFFFF"/>
            <w:vAlign w:val="center"/>
          </w:tcPr>
          <w:p w14:paraId="45849D9C" w14:textId="77777777" w:rsidR="00865F2C" w:rsidRDefault="00865F2C" w:rsidP="0049687B">
            <w:pPr>
              <w:pStyle w:val="TAC"/>
              <w:rPr>
                <w:rFonts w:eastAsia="SimSun"/>
              </w:rPr>
            </w:pPr>
            <w:r>
              <w:t>20 / 30</w:t>
            </w:r>
          </w:p>
        </w:tc>
        <w:tc>
          <w:tcPr>
            <w:tcW w:w="642" w:type="pct"/>
            <w:shd w:val="clear" w:color="auto" w:fill="FFFFFF"/>
            <w:vAlign w:val="center"/>
          </w:tcPr>
          <w:p w14:paraId="0B9F3E45" w14:textId="77777777" w:rsidR="00865F2C" w:rsidRDefault="00865F2C" w:rsidP="0049687B">
            <w:pPr>
              <w:pStyle w:val="TAC"/>
              <w:rPr>
                <w:rFonts w:eastAsia="SimSun"/>
              </w:rPr>
            </w:pPr>
            <w:r>
              <w:t>16QAM, 0.48</w:t>
            </w:r>
          </w:p>
        </w:tc>
        <w:tc>
          <w:tcPr>
            <w:tcW w:w="567" w:type="pct"/>
            <w:shd w:val="clear" w:color="auto" w:fill="FFFFFF"/>
            <w:vAlign w:val="center"/>
          </w:tcPr>
          <w:p w14:paraId="77249350" w14:textId="77777777" w:rsidR="00865F2C" w:rsidRDefault="00865F2C" w:rsidP="0049687B">
            <w:pPr>
              <w:pStyle w:val="TAC"/>
              <w:rPr>
                <w:rFonts w:eastAsia="SimSun"/>
                <w:lang w:eastAsia="zh-CN"/>
              </w:rPr>
            </w:pPr>
            <w:r>
              <w:t>FR1.30-1</w:t>
            </w:r>
          </w:p>
        </w:tc>
        <w:tc>
          <w:tcPr>
            <w:tcW w:w="638" w:type="pct"/>
            <w:shd w:val="clear" w:color="auto" w:fill="FFFFFF"/>
            <w:vAlign w:val="center"/>
          </w:tcPr>
          <w:p w14:paraId="51345162" w14:textId="77777777" w:rsidR="00865F2C" w:rsidRPr="00AE2788" w:rsidRDefault="00865F2C" w:rsidP="0049687B">
            <w:pPr>
              <w:pStyle w:val="TAC"/>
              <w:rPr>
                <w:rFonts w:eastAsia="SimSun"/>
              </w:rPr>
            </w:pPr>
            <w:r>
              <w:t>TDLA30-10</w:t>
            </w:r>
          </w:p>
        </w:tc>
        <w:tc>
          <w:tcPr>
            <w:tcW w:w="690" w:type="pct"/>
            <w:shd w:val="clear" w:color="auto" w:fill="FFFFFF"/>
            <w:vAlign w:val="center"/>
          </w:tcPr>
          <w:p w14:paraId="5F22F70A" w14:textId="77777777" w:rsidR="00865F2C" w:rsidRPr="00191390" w:rsidRDefault="00865F2C" w:rsidP="0049687B">
            <w:pPr>
              <w:pStyle w:val="TAC"/>
              <w:rPr>
                <w:rFonts w:eastAsia="SimSun"/>
              </w:rPr>
            </w:pPr>
            <w:r>
              <w:t>4x2, ULA Low</w:t>
            </w:r>
          </w:p>
        </w:tc>
        <w:tc>
          <w:tcPr>
            <w:tcW w:w="592" w:type="pct"/>
            <w:shd w:val="clear" w:color="auto" w:fill="FFFFFF"/>
            <w:vAlign w:val="center"/>
          </w:tcPr>
          <w:p w14:paraId="5B6C1DB0" w14:textId="77777777" w:rsidR="00865F2C" w:rsidRDefault="00865F2C" w:rsidP="0049687B">
            <w:pPr>
              <w:pStyle w:val="TAC"/>
              <w:rPr>
                <w:rFonts w:eastAsia="SimSun"/>
              </w:rPr>
            </w:pPr>
            <w:r>
              <w:t>70</w:t>
            </w:r>
          </w:p>
        </w:tc>
        <w:tc>
          <w:tcPr>
            <w:tcW w:w="301" w:type="pct"/>
            <w:shd w:val="clear" w:color="auto" w:fill="FFFFFF"/>
            <w:vAlign w:val="center"/>
          </w:tcPr>
          <w:p w14:paraId="5DBBC7B8" w14:textId="77777777" w:rsidR="00865F2C" w:rsidRPr="0010045C" w:rsidRDefault="00865F2C" w:rsidP="0049687B">
            <w:pPr>
              <w:pStyle w:val="TAC"/>
              <w:rPr>
                <w:rFonts w:eastAsia="SimSun"/>
              </w:rPr>
            </w:pPr>
            <w:r>
              <w:rPr>
                <w:lang w:eastAsia="zh-CN"/>
              </w:rPr>
              <w:t>11.7</w:t>
            </w:r>
          </w:p>
        </w:tc>
      </w:tr>
    </w:tbl>
    <w:p w14:paraId="30ADB2E8" w14:textId="77777777" w:rsidR="00865F2C" w:rsidRDefault="00865F2C" w:rsidP="00865F2C">
      <w:pPr>
        <w:rPr>
          <w:rFonts w:eastAsia="SimSun"/>
        </w:rPr>
      </w:pPr>
    </w:p>
    <w:p w14:paraId="12B52EDF" w14:textId="77777777" w:rsidR="00865F2C" w:rsidRDefault="00865F2C" w:rsidP="00865F2C">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r w:rsidRPr="00F94642">
        <w:rPr>
          <w:lang w:eastAsia="zh-CN"/>
        </w:rPr>
        <w:t xml:space="preserve"> </w:t>
      </w:r>
      <w:r>
        <w:rPr>
          <w:lang w:eastAsia="zh-CN"/>
        </w:rPr>
        <w:t>are specified in Table 5.2.2.2.20-6 with following test procedure:</w:t>
      </w:r>
    </w:p>
    <w:p w14:paraId="4BD3EA84" w14:textId="77777777" w:rsidR="00865F2C" w:rsidRDefault="00865F2C" w:rsidP="00865F2C">
      <w:pPr>
        <w:rPr>
          <w:rFonts w:eastAsia="SimSun"/>
          <w:lang w:eastAsia="zh-CN"/>
        </w:rPr>
      </w:pPr>
      <w:r>
        <w:rPr>
          <w:rFonts w:eastAsia="SimSun"/>
          <w:lang w:eastAsia="zh-CN"/>
        </w:rPr>
        <w:t xml:space="preserve">The network configures an inter-RAT LTE measurement object of the interfering cells to the tested UE. Inter-RAT measurement is configured at the beginning of the test and applied throughout the test with gap pattern configurations according to Table 5.2.2.2.20-5. PDSCH is not scheduled and throughput is not counted during 4.64s after the beginning of test. PDSCH is not scheduled in the measurement gaps. </w:t>
      </w:r>
    </w:p>
    <w:p w14:paraId="1BD8AB10" w14:textId="77777777" w:rsidR="00865F2C" w:rsidRDefault="00865F2C" w:rsidP="00865F2C">
      <w:pPr>
        <w:pStyle w:val="TH"/>
      </w:pPr>
      <w:r>
        <w:t>Table 5.2.2.2.</w:t>
      </w:r>
      <w:r>
        <w:rPr>
          <w:lang w:eastAsia="zh-CN"/>
        </w:rPr>
        <w:t>20</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865F2C" w14:paraId="6FEA4F38"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hideMark/>
          </w:tcPr>
          <w:p w14:paraId="622747DF" w14:textId="77777777" w:rsidR="00865F2C" w:rsidRDefault="00865F2C" w:rsidP="0049687B">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7FD25A8" w14:textId="77777777" w:rsidR="00865F2C" w:rsidRDefault="00865F2C" w:rsidP="0049687B">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659A6A3B" w14:textId="77777777" w:rsidR="00865F2C" w:rsidRDefault="00865F2C" w:rsidP="0049687B">
            <w:pPr>
              <w:pStyle w:val="TAH"/>
              <w:rPr>
                <w:rFonts w:eastAsia="SimSun"/>
              </w:rPr>
            </w:pPr>
            <w:r>
              <w:rPr>
                <w:rFonts w:eastAsia="SimSun"/>
              </w:rPr>
              <w:t>Value</w:t>
            </w:r>
          </w:p>
        </w:tc>
      </w:tr>
      <w:tr w:rsidR="00865F2C" w14:paraId="6B898B5F"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hideMark/>
          </w:tcPr>
          <w:p w14:paraId="0AEE05DE" w14:textId="77777777" w:rsidR="00865F2C" w:rsidRDefault="00865F2C" w:rsidP="0049687B">
            <w:pPr>
              <w:pStyle w:val="TAL"/>
              <w:rPr>
                <w:rFonts w:cs="Arial"/>
              </w:rPr>
            </w:pPr>
            <w:r>
              <w:rPr>
                <w:rFonts w:eastAsia="SimSun"/>
              </w:rPr>
              <w:t>Measurement Gap Length (</w:t>
            </w:r>
            <w:proofErr w:type="spellStart"/>
            <w:r>
              <w:rPr>
                <w:rFonts w:eastAsia="SimSun"/>
              </w:rPr>
              <w:t>mgl</w:t>
            </w:r>
            <w:proofErr w:type="spellEnd"/>
            <w:r>
              <w:rPr>
                <w:rFonts w:eastAsia="SimSu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863C620" w14:textId="77777777" w:rsidR="00865F2C" w:rsidRDefault="00865F2C" w:rsidP="0049687B">
            <w:pPr>
              <w:pStyle w:val="TAC"/>
              <w:rPr>
                <w:rFonts w:eastAsia="SimSun"/>
                <w:lang w:eastAsia="zh-CN"/>
              </w:rPr>
            </w:pPr>
            <w:proofErr w:type="spellStart"/>
            <w:r>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6B4A778" w14:textId="77777777" w:rsidR="00865F2C" w:rsidRDefault="00865F2C" w:rsidP="0049687B">
            <w:pPr>
              <w:pStyle w:val="TAC"/>
              <w:rPr>
                <w:rFonts w:eastAsia="SimSun"/>
                <w:lang w:eastAsia="zh-CN"/>
              </w:rPr>
            </w:pPr>
            <w:r>
              <w:rPr>
                <w:rFonts w:eastAsia="SimSun"/>
                <w:lang w:eastAsia="zh-CN"/>
              </w:rPr>
              <w:t>6</w:t>
            </w:r>
          </w:p>
        </w:tc>
      </w:tr>
      <w:tr w:rsidR="00865F2C" w14:paraId="335DA632"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6B4A11E" w14:textId="77777777" w:rsidR="00865F2C" w:rsidRDefault="00865F2C" w:rsidP="0049687B">
            <w:pPr>
              <w:pStyle w:val="TAL"/>
              <w:rPr>
                <w:rFonts w:eastAsia="SimSun"/>
                <w:lang w:eastAsia="zh-CN"/>
              </w:rPr>
            </w:pPr>
            <w:r>
              <w:rPr>
                <w:rFonts w:eastAsia="SimSun"/>
                <w:lang w:eastAsia="zh-CN"/>
              </w:rPr>
              <w:t>Measurement Gap Repetition Period (</w:t>
            </w:r>
            <w:proofErr w:type="spellStart"/>
            <w:r>
              <w:rPr>
                <w:rFonts w:eastAsia="SimSun"/>
                <w:lang w:eastAsia="zh-CN"/>
              </w:rPr>
              <w:t>mgrp</w:t>
            </w:r>
            <w:proofErr w:type="spellEnd"/>
            <w:r>
              <w:rPr>
                <w:rFonts w:eastAsia="SimSun"/>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2A95BB11" w14:textId="77777777" w:rsidR="00865F2C" w:rsidRDefault="00865F2C" w:rsidP="0049687B">
            <w:pPr>
              <w:pStyle w:val="TAC"/>
              <w:rPr>
                <w:rFonts w:eastAsia="SimSun"/>
              </w:rPr>
            </w:pPr>
            <w:proofErr w:type="spellStart"/>
            <w:r>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4D36335F" w14:textId="77777777" w:rsidR="00865F2C" w:rsidRDefault="00865F2C" w:rsidP="0049687B">
            <w:pPr>
              <w:pStyle w:val="TAC"/>
              <w:rPr>
                <w:rFonts w:eastAsia="SimSun"/>
                <w:lang w:eastAsia="zh-CN"/>
              </w:rPr>
            </w:pPr>
            <w:r>
              <w:rPr>
                <w:rFonts w:eastAsia="SimSun"/>
                <w:lang w:eastAsia="zh-CN"/>
              </w:rPr>
              <w:t>40</w:t>
            </w:r>
          </w:p>
        </w:tc>
      </w:tr>
      <w:tr w:rsidR="00865F2C" w14:paraId="107440B8"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ABD881C" w14:textId="77777777" w:rsidR="00865F2C" w:rsidRDefault="00865F2C" w:rsidP="0049687B">
            <w:pPr>
              <w:pStyle w:val="TAL"/>
              <w:rPr>
                <w:rFonts w:eastAsia="SimSun"/>
                <w:lang w:eastAsia="zh-CN"/>
              </w:rPr>
            </w:pPr>
            <w:r>
              <w:rPr>
                <w:rFonts w:eastAsia="SimSun"/>
                <w:lang w:eastAsia="zh-CN"/>
              </w:rPr>
              <w:t>Gap offset (</w:t>
            </w:r>
            <w:proofErr w:type="spellStart"/>
            <w:r>
              <w:rPr>
                <w:rFonts w:eastAsia="SimSun"/>
                <w:lang w:eastAsia="zh-CN"/>
              </w:rPr>
              <w:t>gapoffset</w:t>
            </w:r>
            <w:proofErr w:type="spellEnd"/>
            <w:r>
              <w:rPr>
                <w:rFonts w:eastAsia="SimSun"/>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41B59A3" w14:textId="77777777" w:rsidR="00865F2C" w:rsidRDefault="00865F2C" w:rsidP="0049687B">
            <w:pPr>
              <w:pStyle w:val="TAC"/>
              <w:rPr>
                <w:rFonts w:eastAsia="SimSun"/>
                <w:lang w:eastAsia="zh-CN"/>
              </w:rPr>
            </w:pPr>
            <w:proofErr w:type="spellStart"/>
            <w:r>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84A9648" w14:textId="77777777" w:rsidR="00865F2C" w:rsidRDefault="00865F2C" w:rsidP="0049687B">
            <w:pPr>
              <w:pStyle w:val="TAC"/>
              <w:rPr>
                <w:rFonts w:eastAsia="SimSun"/>
                <w:lang w:eastAsia="zh-CN"/>
              </w:rPr>
            </w:pPr>
            <w:r>
              <w:rPr>
                <w:rFonts w:eastAsia="SimSun"/>
                <w:lang w:eastAsia="zh-CN"/>
              </w:rPr>
              <w:t>1</w:t>
            </w:r>
          </w:p>
        </w:tc>
      </w:tr>
      <w:tr w:rsidR="00865F2C" w14:paraId="0DCA9653"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6E39049" w14:textId="77777777" w:rsidR="00865F2C" w:rsidRDefault="00865F2C" w:rsidP="0049687B">
            <w:pPr>
              <w:pStyle w:val="TAL"/>
              <w:rPr>
                <w:rFonts w:eastAsia="SimSun"/>
              </w:rPr>
            </w:pPr>
            <w:r>
              <w:rPr>
                <w:rFonts w:eastAsia="SimSun"/>
              </w:rPr>
              <w:t xml:space="preserve">Measurement gap </w:t>
            </w:r>
            <w:proofErr w:type="spellStart"/>
            <w:r>
              <w:rPr>
                <w:rFonts w:eastAsia="SimSun"/>
              </w:rPr>
              <w:t>timeing</w:t>
            </w:r>
            <w:proofErr w:type="spellEnd"/>
            <w:r>
              <w:rPr>
                <w:rFonts w:eastAsia="SimSun"/>
              </w:rPr>
              <w:t xml:space="preserve"> advance (</w:t>
            </w:r>
            <w:proofErr w:type="spellStart"/>
            <w:r>
              <w:rPr>
                <w:rFonts w:eastAsia="SimSun"/>
              </w:rPr>
              <w:t>mgta</w:t>
            </w:r>
            <w:proofErr w:type="spellEnd"/>
            <w:r>
              <w:rPr>
                <w:rFonts w:eastAsia="SimSu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73231842" w14:textId="77777777" w:rsidR="00865F2C" w:rsidRDefault="00865F2C" w:rsidP="0049687B">
            <w:pPr>
              <w:pStyle w:val="TAC"/>
              <w:rPr>
                <w:rFonts w:eastAsia="SimSun"/>
                <w:lang w:eastAsia="zh-CN"/>
              </w:rPr>
            </w:pPr>
            <w:proofErr w:type="spellStart"/>
            <w:r>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46690B8" w14:textId="77777777" w:rsidR="00865F2C" w:rsidRDefault="00865F2C" w:rsidP="0049687B">
            <w:pPr>
              <w:pStyle w:val="TAC"/>
              <w:rPr>
                <w:rFonts w:eastAsia="SimSun"/>
              </w:rPr>
            </w:pPr>
            <w:r>
              <w:rPr>
                <w:rFonts w:eastAsia="SimSun"/>
              </w:rPr>
              <w:t>0</w:t>
            </w:r>
          </w:p>
        </w:tc>
      </w:tr>
    </w:tbl>
    <w:p w14:paraId="2FF59976" w14:textId="77777777" w:rsidR="00865F2C" w:rsidRPr="000D0851" w:rsidRDefault="00865F2C" w:rsidP="00865F2C">
      <w:pPr>
        <w:rPr>
          <w:lang w:eastAsia="zh-CN"/>
        </w:rPr>
      </w:pPr>
    </w:p>
    <w:p w14:paraId="7C0D1D41" w14:textId="77777777" w:rsidR="00865F2C" w:rsidRPr="00C25669" w:rsidRDefault="00865F2C" w:rsidP="00865F2C">
      <w:pPr>
        <w:pStyle w:val="TH"/>
      </w:pPr>
      <w:r w:rsidRPr="00C25669">
        <w:t>Table</w:t>
      </w:r>
      <w:r>
        <w:t xml:space="preserve"> </w:t>
      </w:r>
      <w:r w:rsidRPr="00C25669">
        <w:t>5.2.</w:t>
      </w:r>
      <w:r>
        <w:t>2</w:t>
      </w:r>
      <w:r w:rsidRPr="00C25669">
        <w:t>.</w:t>
      </w:r>
      <w:r>
        <w:t>2</w:t>
      </w:r>
      <w:r w:rsidRPr="00C25669">
        <w:t>.</w:t>
      </w:r>
      <w:r>
        <w:t>20</w:t>
      </w:r>
      <w:r w:rsidRPr="00C25669">
        <w:t>-</w:t>
      </w:r>
      <w:r>
        <w:t>6</w:t>
      </w:r>
      <w:r w:rsidRPr="00C25669">
        <w:t xml:space="preserve">: Minimum performance for Rank </w:t>
      </w:r>
      <w:r>
        <w:t xml:space="preserve">1 without the assistance of network </w:t>
      </w:r>
      <w:proofErr w:type="spellStart"/>
      <w:r>
        <w:t>signaling</w:t>
      </w:r>
      <w:proofErr w:type="spellEnd"/>
      <w:r>
        <w:t xml:space="preserve">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51"/>
      </w:tblGrid>
      <w:tr w:rsidR="00865F2C" w:rsidRPr="00C25669" w14:paraId="0E898335" w14:textId="77777777" w:rsidTr="0049687B">
        <w:trPr>
          <w:trHeight w:val="355"/>
          <w:jc w:val="center"/>
        </w:trPr>
        <w:tc>
          <w:tcPr>
            <w:tcW w:w="329" w:type="pct"/>
            <w:vMerge w:val="restart"/>
            <w:shd w:val="clear" w:color="auto" w:fill="FFFFFF"/>
            <w:vAlign w:val="center"/>
          </w:tcPr>
          <w:p w14:paraId="1E283B34" w14:textId="77777777" w:rsidR="00865F2C" w:rsidRPr="00C25669" w:rsidRDefault="00865F2C" w:rsidP="0049687B">
            <w:pPr>
              <w:pStyle w:val="TAH"/>
              <w:jc w:val="left"/>
            </w:pPr>
            <w:r w:rsidRPr="00C25669">
              <w:t>Test num.</w:t>
            </w:r>
          </w:p>
        </w:tc>
        <w:tc>
          <w:tcPr>
            <w:tcW w:w="561" w:type="pct"/>
            <w:vMerge w:val="restart"/>
            <w:shd w:val="clear" w:color="auto" w:fill="FFFFFF"/>
            <w:vAlign w:val="center"/>
          </w:tcPr>
          <w:p w14:paraId="087405A6" w14:textId="77777777" w:rsidR="00865F2C" w:rsidRPr="00C25669" w:rsidRDefault="00865F2C" w:rsidP="0049687B">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660956EB" w14:textId="77777777" w:rsidR="00865F2C" w:rsidRPr="00C25669" w:rsidRDefault="00865F2C" w:rsidP="0049687B">
            <w:pPr>
              <w:pStyle w:val="TAH"/>
            </w:pPr>
            <w:r w:rsidRPr="00C25669">
              <w:t>Bandwidth (MHz) / Subcarrier spacing (kHz)</w:t>
            </w:r>
          </w:p>
        </w:tc>
        <w:tc>
          <w:tcPr>
            <w:tcW w:w="599" w:type="pct"/>
            <w:vMerge w:val="restart"/>
            <w:shd w:val="clear" w:color="auto" w:fill="FFFFFF"/>
            <w:vAlign w:val="center"/>
          </w:tcPr>
          <w:p w14:paraId="0F585642" w14:textId="77777777" w:rsidR="00865F2C" w:rsidRPr="00C25669" w:rsidRDefault="00865F2C" w:rsidP="0049687B">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4AF1D022" w14:textId="77777777" w:rsidR="00865F2C" w:rsidRPr="00C25669" w:rsidRDefault="00865F2C" w:rsidP="0049687B">
            <w:pPr>
              <w:pStyle w:val="TAH"/>
            </w:pPr>
            <w:r>
              <w:t>TDD UL-DL pattern</w:t>
            </w:r>
          </w:p>
        </w:tc>
        <w:tc>
          <w:tcPr>
            <w:tcW w:w="645" w:type="pct"/>
            <w:vMerge w:val="restart"/>
            <w:shd w:val="clear" w:color="auto" w:fill="FFFFFF"/>
            <w:vAlign w:val="center"/>
          </w:tcPr>
          <w:p w14:paraId="39CA7DFF" w14:textId="77777777" w:rsidR="00865F2C" w:rsidRPr="00C25669" w:rsidRDefault="00865F2C" w:rsidP="0049687B">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28506AB7" w14:textId="77777777" w:rsidR="00865F2C" w:rsidRPr="00C25669" w:rsidRDefault="00865F2C" w:rsidP="0049687B">
            <w:pPr>
              <w:pStyle w:val="TAH"/>
            </w:pPr>
            <w:r w:rsidRPr="00C25669">
              <w:t>Correlation matrix and antenna configuration</w:t>
            </w:r>
          </w:p>
        </w:tc>
        <w:tc>
          <w:tcPr>
            <w:tcW w:w="1116" w:type="pct"/>
            <w:gridSpan w:val="2"/>
            <w:shd w:val="clear" w:color="auto" w:fill="FFFFFF"/>
            <w:vAlign w:val="center"/>
          </w:tcPr>
          <w:p w14:paraId="301AC878" w14:textId="77777777" w:rsidR="00865F2C" w:rsidRPr="00C25669" w:rsidRDefault="00865F2C" w:rsidP="0049687B">
            <w:pPr>
              <w:pStyle w:val="TAH"/>
            </w:pPr>
            <w:r w:rsidRPr="00C25669">
              <w:t>Reference value</w:t>
            </w:r>
          </w:p>
        </w:tc>
      </w:tr>
      <w:tr w:rsidR="00865F2C" w:rsidRPr="00C25669" w14:paraId="3E1F3D85" w14:textId="77777777" w:rsidTr="0049687B">
        <w:trPr>
          <w:trHeight w:val="355"/>
          <w:jc w:val="center"/>
        </w:trPr>
        <w:tc>
          <w:tcPr>
            <w:tcW w:w="329" w:type="pct"/>
            <w:vMerge/>
            <w:shd w:val="clear" w:color="auto" w:fill="FFFFFF"/>
            <w:vAlign w:val="center"/>
          </w:tcPr>
          <w:p w14:paraId="4C7B330A" w14:textId="77777777" w:rsidR="00865F2C" w:rsidRPr="00C25669" w:rsidRDefault="00865F2C" w:rsidP="0049687B">
            <w:pPr>
              <w:pStyle w:val="TAH"/>
            </w:pPr>
          </w:p>
        </w:tc>
        <w:tc>
          <w:tcPr>
            <w:tcW w:w="561" w:type="pct"/>
            <w:vMerge/>
            <w:shd w:val="clear" w:color="auto" w:fill="FFFFFF"/>
            <w:vAlign w:val="center"/>
          </w:tcPr>
          <w:p w14:paraId="2D61D59C" w14:textId="77777777" w:rsidR="00865F2C" w:rsidRPr="00C25669" w:rsidRDefault="00865F2C" w:rsidP="0049687B">
            <w:pPr>
              <w:pStyle w:val="TAH"/>
            </w:pPr>
          </w:p>
        </w:tc>
        <w:tc>
          <w:tcPr>
            <w:tcW w:w="578" w:type="pct"/>
            <w:vMerge/>
            <w:shd w:val="clear" w:color="auto" w:fill="FFFFFF"/>
          </w:tcPr>
          <w:p w14:paraId="1D4C8662" w14:textId="77777777" w:rsidR="00865F2C" w:rsidRPr="00C25669" w:rsidRDefault="00865F2C" w:rsidP="0049687B">
            <w:pPr>
              <w:pStyle w:val="TAH"/>
            </w:pPr>
          </w:p>
        </w:tc>
        <w:tc>
          <w:tcPr>
            <w:tcW w:w="599" w:type="pct"/>
            <w:vMerge/>
            <w:shd w:val="clear" w:color="auto" w:fill="FFFFFF"/>
          </w:tcPr>
          <w:p w14:paraId="1BCC26BC" w14:textId="77777777" w:rsidR="00865F2C" w:rsidRPr="00C25669" w:rsidRDefault="00865F2C" w:rsidP="0049687B">
            <w:pPr>
              <w:pStyle w:val="TAH"/>
            </w:pPr>
          </w:p>
        </w:tc>
        <w:tc>
          <w:tcPr>
            <w:tcW w:w="476" w:type="pct"/>
            <w:vMerge/>
            <w:shd w:val="clear" w:color="auto" w:fill="FFFFFF"/>
          </w:tcPr>
          <w:p w14:paraId="01F6B891" w14:textId="77777777" w:rsidR="00865F2C" w:rsidRPr="00C25669" w:rsidRDefault="00865F2C" w:rsidP="0049687B">
            <w:pPr>
              <w:pStyle w:val="TAH"/>
            </w:pPr>
          </w:p>
        </w:tc>
        <w:tc>
          <w:tcPr>
            <w:tcW w:w="645" w:type="pct"/>
            <w:vMerge/>
            <w:shd w:val="clear" w:color="auto" w:fill="FFFFFF"/>
            <w:vAlign w:val="center"/>
          </w:tcPr>
          <w:p w14:paraId="711343FA" w14:textId="77777777" w:rsidR="00865F2C" w:rsidRPr="00C25669" w:rsidRDefault="00865F2C" w:rsidP="0049687B">
            <w:pPr>
              <w:pStyle w:val="TAH"/>
            </w:pPr>
          </w:p>
        </w:tc>
        <w:tc>
          <w:tcPr>
            <w:tcW w:w="695" w:type="pct"/>
            <w:vMerge/>
            <w:shd w:val="clear" w:color="auto" w:fill="FFFFFF"/>
            <w:vAlign w:val="center"/>
          </w:tcPr>
          <w:p w14:paraId="0B23BB99" w14:textId="77777777" w:rsidR="00865F2C" w:rsidRPr="00C25669" w:rsidRDefault="00865F2C" w:rsidP="0049687B">
            <w:pPr>
              <w:pStyle w:val="TAH"/>
            </w:pPr>
          </w:p>
        </w:tc>
        <w:tc>
          <w:tcPr>
            <w:tcW w:w="599" w:type="pct"/>
            <w:shd w:val="clear" w:color="auto" w:fill="FFFFFF"/>
            <w:vAlign w:val="center"/>
          </w:tcPr>
          <w:p w14:paraId="74E084AA" w14:textId="77777777" w:rsidR="00865F2C" w:rsidRDefault="00865F2C" w:rsidP="0049687B">
            <w:pPr>
              <w:pStyle w:val="TAH"/>
            </w:pPr>
            <w:r>
              <w:t>Fraction of</w:t>
            </w:r>
          </w:p>
          <w:p w14:paraId="644E74C7" w14:textId="77777777" w:rsidR="00865F2C" w:rsidRDefault="00865F2C" w:rsidP="0049687B">
            <w:pPr>
              <w:pStyle w:val="TAH"/>
            </w:pPr>
            <w:r>
              <w:t>maximum</w:t>
            </w:r>
          </w:p>
          <w:p w14:paraId="30E2DC6C" w14:textId="77777777" w:rsidR="00865F2C" w:rsidRDefault="00865F2C" w:rsidP="0049687B">
            <w:pPr>
              <w:pStyle w:val="TAH"/>
            </w:pPr>
            <w:r>
              <w:t>throughput</w:t>
            </w:r>
          </w:p>
          <w:p w14:paraId="0A2EE4D1" w14:textId="77777777" w:rsidR="00865F2C" w:rsidRPr="00C25669" w:rsidRDefault="00865F2C" w:rsidP="0049687B">
            <w:pPr>
              <w:pStyle w:val="TAH"/>
            </w:pPr>
            <w:r>
              <w:t>(%)</w:t>
            </w:r>
          </w:p>
        </w:tc>
        <w:tc>
          <w:tcPr>
            <w:tcW w:w="518" w:type="pct"/>
            <w:shd w:val="clear" w:color="auto" w:fill="FFFFFF"/>
            <w:vAlign w:val="center"/>
          </w:tcPr>
          <w:p w14:paraId="440CE7A3" w14:textId="77777777" w:rsidR="00865F2C" w:rsidRPr="00C25669" w:rsidRDefault="00865F2C" w:rsidP="0049687B">
            <w:pPr>
              <w:pStyle w:val="TAH"/>
            </w:pPr>
            <w:r w:rsidRPr="00C25669">
              <w:t>SNR (dB)</w:t>
            </w:r>
          </w:p>
        </w:tc>
      </w:tr>
      <w:tr w:rsidR="00865F2C" w:rsidRPr="00C25669" w14:paraId="229325E4" w14:textId="77777777" w:rsidTr="0049687B">
        <w:trPr>
          <w:trHeight w:val="180"/>
          <w:jc w:val="center"/>
        </w:trPr>
        <w:tc>
          <w:tcPr>
            <w:tcW w:w="329" w:type="pct"/>
            <w:shd w:val="clear" w:color="auto" w:fill="FFFFFF"/>
            <w:vAlign w:val="center"/>
          </w:tcPr>
          <w:p w14:paraId="4F87E0F8" w14:textId="77777777" w:rsidR="00865F2C" w:rsidRPr="00C25669" w:rsidRDefault="00865F2C" w:rsidP="0049687B">
            <w:pPr>
              <w:pStyle w:val="TAC"/>
              <w:rPr>
                <w:rFonts w:eastAsia="SimSun"/>
              </w:rPr>
            </w:pPr>
            <w:r>
              <w:rPr>
                <w:rFonts w:eastAsia="SimSun"/>
              </w:rPr>
              <w:t>2</w:t>
            </w:r>
            <w:r w:rsidRPr="00C25669">
              <w:rPr>
                <w:rFonts w:eastAsia="SimSun"/>
              </w:rPr>
              <w:t>-1</w:t>
            </w:r>
          </w:p>
        </w:tc>
        <w:tc>
          <w:tcPr>
            <w:tcW w:w="561" w:type="pct"/>
            <w:shd w:val="clear" w:color="auto" w:fill="FFFFFF"/>
            <w:vAlign w:val="center"/>
          </w:tcPr>
          <w:p w14:paraId="2ACE7924" w14:textId="77777777" w:rsidR="00865F2C" w:rsidRPr="00C25669" w:rsidRDefault="00865F2C" w:rsidP="0049687B">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4E0A14E5" w14:textId="77777777" w:rsidR="00865F2C" w:rsidRPr="00C25669" w:rsidRDefault="00865F2C" w:rsidP="0049687B">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73D08595" w14:textId="77777777" w:rsidR="00865F2C" w:rsidRPr="00C25669" w:rsidRDefault="00865F2C" w:rsidP="0049687B">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21A190A7" w14:textId="77777777" w:rsidR="00865F2C" w:rsidRPr="00AE2788" w:rsidRDefault="00865F2C" w:rsidP="0049687B">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4E372352" w14:textId="77777777" w:rsidR="00865F2C" w:rsidRPr="00C25669" w:rsidRDefault="00865F2C" w:rsidP="0049687B">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3452D3A9" w14:textId="77777777" w:rsidR="00865F2C" w:rsidRPr="001977C1" w:rsidRDefault="00865F2C" w:rsidP="0049687B">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688ED02F" w14:textId="77777777" w:rsidR="00865F2C" w:rsidRPr="00C25669" w:rsidRDefault="00865F2C" w:rsidP="0049687B">
            <w:pPr>
              <w:pStyle w:val="TAC"/>
              <w:rPr>
                <w:rFonts w:eastAsia="SimSun"/>
              </w:rPr>
            </w:pPr>
            <w:r>
              <w:rPr>
                <w:rFonts w:eastAsia="SimSun"/>
              </w:rPr>
              <w:t>70</w:t>
            </w:r>
          </w:p>
        </w:tc>
        <w:tc>
          <w:tcPr>
            <w:tcW w:w="518" w:type="pct"/>
            <w:shd w:val="clear" w:color="auto" w:fill="FFFFFF"/>
            <w:vAlign w:val="center"/>
          </w:tcPr>
          <w:p w14:paraId="49D59A74" w14:textId="77777777" w:rsidR="00865F2C" w:rsidRPr="00C25669" w:rsidRDefault="00865F2C" w:rsidP="0049687B">
            <w:pPr>
              <w:pStyle w:val="TAC"/>
              <w:rPr>
                <w:rFonts w:eastAsia="SimSun"/>
                <w:lang w:eastAsia="zh-CN"/>
              </w:rPr>
            </w:pPr>
            <w:r>
              <w:rPr>
                <w:rFonts w:eastAsia="SimSun"/>
              </w:rPr>
              <w:t>12.3</w:t>
            </w:r>
          </w:p>
        </w:tc>
      </w:tr>
      <w:tr w:rsidR="00865F2C" w:rsidRPr="00C25669" w14:paraId="09E74A8B" w14:textId="77777777" w:rsidTr="0049687B">
        <w:trPr>
          <w:trHeight w:val="180"/>
          <w:jc w:val="center"/>
        </w:trPr>
        <w:tc>
          <w:tcPr>
            <w:tcW w:w="329" w:type="pct"/>
            <w:shd w:val="clear" w:color="auto" w:fill="FFFFFF"/>
            <w:vAlign w:val="center"/>
          </w:tcPr>
          <w:p w14:paraId="022155D4" w14:textId="77777777" w:rsidR="00865F2C" w:rsidRPr="00C25669" w:rsidRDefault="00865F2C" w:rsidP="0049687B">
            <w:pPr>
              <w:pStyle w:val="TAC"/>
              <w:rPr>
                <w:rFonts w:eastAsia="SimSun"/>
              </w:rPr>
            </w:pPr>
            <w:r>
              <w:rPr>
                <w:rFonts w:eastAsia="SimSun"/>
              </w:rPr>
              <w:t>2-2</w:t>
            </w:r>
          </w:p>
        </w:tc>
        <w:tc>
          <w:tcPr>
            <w:tcW w:w="561" w:type="pct"/>
            <w:shd w:val="clear" w:color="auto" w:fill="FFFFFF"/>
            <w:vAlign w:val="center"/>
          </w:tcPr>
          <w:p w14:paraId="53E649C1" w14:textId="2619EFE9" w:rsidR="00865F2C" w:rsidRPr="0010045C" w:rsidRDefault="00865F2C" w:rsidP="0049687B">
            <w:pPr>
              <w:pStyle w:val="TAC"/>
              <w:rPr>
                <w:rFonts w:eastAsia="SimSun"/>
                <w:lang w:eastAsia="zh-CN"/>
              </w:rPr>
            </w:pPr>
            <w:r>
              <w:rPr>
                <w:rFonts w:eastAsia="SimSun"/>
                <w:lang w:eastAsia="zh-CN"/>
              </w:rPr>
              <w:t>R.PDSCH.2-</w:t>
            </w:r>
            <w:del w:id="5" w:author="Anritsu" w:date="2023-07-28T16:27:00Z">
              <w:r w:rsidDel="00873D97">
                <w:rPr>
                  <w:rFonts w:eastAsia="SimSun"/>
                  <w:lang w:eastAsia="zh-CN"/>
                </w:rPr>
                <w:delText>26</w:delText>
              </w:r>
            </w:del>
            <w:ins w:id="6" w:author="Anritsu" w:date="2023-07-28T16:27:00Z">
              <w:r w:rsidR="00873D97">
                <w:rPr>
                  <w:rFonts w:eastAsia="SimSun"/>
                  <w:lang w:eastAsia="zh-CN"/>
                </w:rPr>
                <w:t>29</w:t>
              </w:r>
            </w:ins>
            <w:r>
              <w:rPr>
                <w:rFonts w:eastAsia="SimSun"/>
                <w:lang w:eastAsia="zh-CN"/>
              </w:rPr>
              <w:t>.1 TDD</w:t>
            </w:r>
          </w:p>
        </w:tc>
        <w:tc>
          <w:tcPr>
            <w:tcW w:w="578" w:type="pct"/>
            <w:shd w:val="clear" w:color="auto" w:fill="FFFFFF"/>
            <w:vAlign w:val="center"/>
          </w:tcPr>
          <w:p w14:paraId="44A8639B" w14:textId="77777777" w:rsidR="00865F2C" w:rsidRDefault="00865F2C" w:rsidP="0049687B">
            <w:pPr>
              <w:pStyle w:val="TAC"/>
              <w:rPr>
                <w:rFonts w:eastAsia="SimSun"/>
              </w:rPr>
            </w:pPr>
            <w:r>
              <w:rPr>
                <w:rFonts w:eastAsia="SimSun"/>
              </w:rPr>
              <w:t>20 / 30</w:t>
            </w:r>
          </w:p>
        </w:tc>
        <w:tc>
          <w:tcPr>
            <w:tcW w:w="599" w:type="pct"/>
            <w:shd w:val="clear" w:color="auto" w:fill="FFFFFF"/>
            <w:vAlign w:val="center"/>
          </w:tcPr>
          <w:p w14:paraId="0B0210C5" w14:textId="77777777" w:rsidR="00865F2C" w:rsidRDefault="00865F2C" w:rsidP="0049687B">
            <w:pPr>
              <w:pStyle w:val="TAC"/>
              <w:rPr>
                <w:rFonts w:eastAsia="SimSun"/>
              </w:rPr>
            </w:pPr>
            <w:r>
              <w:t>16QAM, 0.48</w:t>
            </w:r>
          </w:p>
        </w:tc>
        <w:tc>
          <w:tcPr>
            <w:tcW w:w="476" w:type="pct"/>
            <w:shd w:val="clear" w:color="auto" w:fill="FFFFFF"/>
            <w:vAlign w:val="center"/>
          </w:tcPr>
          <w:p w14:paraId="694A18C6" w14:textId="77777777" w:rsidR="00865F2C" w:rsidRDefault="00865F2C" w:rsidP="0049687B">
            <w:pPr>
              <w:pStyle w:val="TAC"/>
              <w:rPr>
                <w:rFonts w:eastAsia="SimSun"/>
                <w:lang w:eastAsia="zh-CN"/>
              </w:rPr>
            </w:pPr>
            <w:r>
              <w:t>FR1.30-1</w:t>
            </w:r>
          </w:p>
        </w:tc>
        <w:tc>
          <w:tcPr>
            <w:tcW w:w="645" w:type="pct"/>
            <w:shd w:val="clear" w:color="auto" w:fill="FFFFFF"/>
            <w:vAlign w:val="center"/>
          </w:tcPr>
          <w:p w14:paraId="5AA56182" w14:textId="77777777" w:rsidR="00865F2C" w:rsidRPr="00AE2788" w:rsidRDefault="00865F2C" w:rsidP="0049687B">
            <w:pPr>
              <w:pStyle w:val="TAC"/>
              <w:rPr>
                <w:rFonts w:eastAsia="SimSun"/>
              </w:rPr>
            </w:pPr>
            <w:r>
              <w:t>TDLA30-10</w:t>
            </w:r>
          </w:p>
        </w:tc>
        <w:tc>
          <w:tcPr>
            <w:tcW w:w="695" w:type="pct"/>
            <w:shd w:val="clear" w:color="auto" w:fill="FFFFFF"/>
            <w:vAlign w:val="center"/>
          </w:tcPr>
          <w:p w14:paraId="159AA28D" w14:textId="77777777" w:rsidR="00865F2C" w:rsidRPr="00191390" w:rsidRDefault="00865F2C" w:rsidP="0049687B">
            <w:pPr>
              <w:pStyle w:val="TAC"/>
              <w:rPr>
                <w:rFonts w:eastAsia="SimSun"/>
              </w:rPr>
            </w:pPr>
            <w:r>
              <w:t>4x2, ULA Low</w:t>
            </w:r>
          </w:p>
        </w:tc>
        <w:tc>
          <w:tcPr>
            <w:tcW w:w="599" w:type="pct"/>
            <w:shd w:val="clear" w:color="auto" w:fill="FFFFFF"/>
            <w:vAlign w:val="center"/>
          </w:tcPr>
          <w:p w14:paraId="685ACB65" w14:textId="77777777" w:rsidR="00865F2C" w:rsidRDefault="00865F2C" w:rsidP="0049687B">
            <w:pPr>
              <w:pStyle w:val="TAC"/>
              <w:rPr>
                <w:rFonts w:eastAsia="SimSun"/>
              </w:rPr>
            </w:pPr>
            <w:r>
              <w:t>70</w:t>
            </w:r>
          </w:p>
        </w:tc>
        <w:tc>
          <w:tcPr>
            <w:tcW w:w="518" w:type="pct"/>
            <w:shd w:val="clear" w:color="auto" w:fill="FFFFFF"/>
            <w:vAlign w:val="center"/>
          </w:tcPr>
          <w:p w14:paraId="7E39C92A" w14:textId="77777777" w:rsidR="00865F2C" w:rsidRDefault="00865F2C" w:rsidP="0049687B">
            <w:pPr>
              <w:pStyle w:val="TAC"/>
              <w:rPr>
                <w:rFonts w:eastAsia="SimSun"/>
              </w:rPr>
            </w:pPr>
            <w:r>
              <w:rPr>
                <w:lang w:eastAsia="zh-CN"/>
              </w:rPr>
              <w:t>11.7</w:t>
            </w:r>
          </w:p>
        </w:tc>
      </w:tr>
    </w:tbl>
    <w:p w14:paraId="09237AC2" w14:textId="77777777" w:rsidR="00865F2C" w:rsidRDefault="00865F2C" w:rsidP="00865F2C"/>
    <w:p w14:paraId="13B3F202" w14:textId="77777777" w:rsidR="008C5FD7" w:rsidRDefault="008C5FD7" w:rsidP="008C5FD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C92CBED" w14:textId="77777777" w:rsidR="00A95D43" w:rsidRPr="00D43F4A" w:rsidRDefault="00A95D43" w:rsidP="00A95D43">
      <w:pPr>
        <w:pStyle w:val="5"/>
      </w:pPr>
      <w:bookmarkStart w:id="7" w:name="_Toc114565795"/>
      <w:bookmarkStart w:id="8" w:name="_Toc123936097"/>
      <w:bookmarkStart w:id="9"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7"/>
      <w:bookmarkEnd w:id="8"/>
      <w:bookmarkEnd w:id="9"/>
    </w:p>
    <w:p w14:paraId="16A611C6" w14:textId="77777777" w:rsidR="00A95D43" w:rsidRPr="00366DA1" w:rsidRDefault="00A95D43" w:rsidP="00A95D43">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 xml:space="preserve">4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7C04A820" w14:textId="77777777" w:rsidR="00A95D43" w:rsidRPr="00366DA1" w:rsidRDefault="00A95D43" w:rsidP="00A95D43">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59B2D39A" w14:textId="77777777" w:rsidR="00A95D43" w:rsidRPr="00366DA1" w:rsidRDefault="00A95D43" w:rsidP="00A95D43">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95D43" w:rsidRPr="00366DA1" w14:paraId="4A000E22" w14:textId="77777777" w:rsidTr="0049687B">
        <w:tc>
          <w:tcPr>
            <w:tcW w:w="4822" w:type="dxa"/>
            <w:shd w:val="clear" w:color="auto" w:fill="auto"/>
          </w:tcPr>
          <w:p w14:paraId="3C6C9E13" w14:textId="77777777" w:rsidR="00A95D43" w:rsidRPr="00366DA1" w:rsidRDefault="00A95D43" w:rsidP="0049687B">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DF924A8" w14:textId="77777777" w:rsidR="00A95D43" w:rsidRPr="00366DA1" w:rsidRDefault="00A95D43" w:rsidP="0049687B">
            <w:pPr>
              <w:keepNext/>
              <w:keepLines/>
              <w:jc w:val="center"/>
              <w:rPr>
                <w:rFonts w:ascii="Arial" w:eastAsia="SimSun" w:hAnsi="Arial"/>
                <w:b/>
                <w:sz w:val="18"/>
              </w:rPr>
            </w:pPr>
            <w:r w:rsidRPr="00366DA1">
              <w:rPr>
                <w:rFonts w:ascii="Arial" w:eastAsia="SimSun" w:hAnsi="Arial"/>
                <w:b/>
                <w:sz w:val="18"/>
              </w:rPr>
              <w:t>Test index</w:t>
            </w:r>
          </w:p>
        </w:tc>
      </w:tr>
      <w:tr w:rsidR="00A95D43" w:rsidRPr="00366DA1" w14:paraId="61CDD2E5" w14:textId="77777777" w:rsidTr="0049687B">
        <w:tc>
          <w:tcPr>
            <w:tcW w:w="4822" w:type="dxa"/>
            <w:shd w:val="clear" w:color="auto" w:fill="auto"/>
          </w:tcPr>
          <w:p w14:paraId="7F2B04AA" w14:textId="77777777" w:rsidR="00A95D43" w:rsidRDefault="00A95D43" w:rsidP="0049687B">
            <w:pPr>
              <w:pStyle w:val="TAL"/>
              <w:rPr>
                <w:rFonts w:eastAsia="SimSun"/>
              </w:rPr>
            </w:pPr>
            <w:r>
              <w:rPr>
                <w:rFonts w:eastAsia="SimSun"/>
              </w:rPr>
              <w:t>Verify PDSCH performance under 4 receive antenna conditions when PDSCH is interfered by inter cell CRS signal</w:t>
            </w:r>
          </w:p>
          <w:p w14:paraId="305EF78D" w14:textId="77777777" w:rsidR="00A95D43" w:rsidRPr="00366DA1" w:rsidRDefault="00A95D43" w:rsidP="0049687B">
            <w:pPr>
              <w:keepNext/>
              <w:keepLines/>
              <w:rPr>
                <w:rFonts w:ascii="Arial" w:eastAsia="SimSun" w:hAnsi="Arial"/>
                <w:sz w:val="18"/>
              </w:rPr>
            </w:pPr>
          </w:p>
        </w:tc>
        <w:tc>
          <w:tcPr>
            <w:tcW w:w="4807" w:type="dxa"/>
            <w:shd w:val="clear" w:color="auto" w:fill="auto"/>
          </w:tcPr>
          <w:p w14:paraId="464BB78F" w14:textId="77777777" w:rsidR="00A95D43" w:rsidRPr="00366DA1" w:rsidRDefault="00A95D43" w:rsidP="0049687B">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0209540" w14:textId="77777777" w:rsidR="00A95D43" w:rsidRPr="00366DA1" w:rsidRDefault="00A95D43" w:rsidP="00A95D43">
      <w:pPr>
        <w:rPr>
          <w:rFonts w:ascii="Times-Roman" w:eastAsia="SimSun" w:hAnsi="Times-Roman" w:hint="eastAsia"/>
        </w:rPr>
      </w:pPr>
    </w:p>
    <w:p w14:paraId="6D0A8DF7" w14:textId="77777777" w:rsidR="00A95D43" w:rsidRDefault="00A95D43" w:rsidP="00A95D43">
      <w:pPr>
        <w:pStyle w:val="TH"/>
      </w:pPr>
      <w:r w:rsidRPr="00C25669">
        <w:lastRenderedPageBreak/>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A95D43" w:rsidRPr="00C25669" w14:paraId="5ED4F912" w14:textId="77777777" w:rsidTr="0049687B">
        <w:tc>
          <w:tcPr>
            <w:tcW w:w="5468" w:type="dxa"/>
            <w:gridSpan w:val="2"/>
            <w:shd w:val="clear" w:color="auto" w:fill="auto"/>
          </w:tcPr>
          <w:p w14:paraId="48F53524" w14:textId="77777777" w:rsidR="00A95D43" w:rsidRPr="00C25669" w:rsidRDefault="00A95D43" w:rsidP="0049687B">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02047C06" w14:textId="77777777" w:rsidR="00A95D43" w:rsidRPr="00C25669" w:rsidRDefault="00A95D43" w:rsidP="0049687B">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116B2C6" w14:textId="77777777" w:rsidR="00A95D43" w:rsidRPr="00C25669" w:rsidRDefault="00A95D43" w:rsidP="0049687B">
            <w:pPr>
              <w:keepNext/>
              <w:keepLines/>
              <w:spacing w:after="0"/>
              <w:jc w:val="center"/>
              <w:rPr>
                <w:rFonts w:ascii="Arial" w:eastAsia="SimSun" w:hAnsi="Arial"/>
                <w:b/>
                <w:sz w:val="18"/>
              </w:rPr>
            </w:pPr>
            <w:r w:rsidRPr="00C25669">
              <w:rPr>
                <w:rFonts w:ascii="Arial" w:eastAsia="SimSun" w:hAnsi="Arial"/>
                <w:b/>
                <w:sz w:val="18"/>
              </w:rPr>
              <w:t>Value</w:t>
            </w:r>
          </w:p>
        </w:tc>
      </w:tr>
      <w:tr w:rsidR="00A95D43" w:rsidRPr="00C25669" w14:paraId="4E9F5A46" w14:textId="77777777" w:rsidTr="0049687B">
        <w:tc>
          <w:tcPr>
            <w:tcW w:w="5468" w:type="dxa"/>
            <w:gridSpan w:val="2"/>
            <w:shd w:val="clear" w:color="auto" w:fill="auto"/>
            <w:vAlign w:val="center"/>
          </w:tcPr>
          <w:p w14:paraId="2B641FA5"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3B1ECA31"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273F9E0F" w14:textId="77777777" w:rsidR="00A95D43" w:rsidRPr="00C25669" w:rsidRDefault="00A95D43" w:rsidP="0049687B">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A95D43" w:rsidRPr="00C25669" w14:paraId="30A267FB" w14:textId="77777777" w:rsidTr="0049687B">
        <w:tc>
          <w:tcPr>
            <w:tcW w:w="5468" w:type="dxa"/>
            <w:gridSpan w:val="2"/>
            <w:shd w:val="clear" w:color="auto" w:fill="auto"/>
            <w:vAlign w:val="center"/>
          </w:tcPr>
          <w:p w14:paraId="52570B71" w14:textId="77777777" w:rsidR="00A95D43" w:rsidRPr="00C25669" w:rsidRDefault="00A95D43" w:rsidP="0049687B">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705EC9FC"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7F77C3E0"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A95D43" w:rsidRPr="00C25669" w14:paraId="37C4D0C7" w14:textId="77777777" w:rsidTr="0049687B">
        <w:tc>
          <w:tcPr>
            <w:tcW w:w="5468" w:type="dxa"/>
            <w:gridSpan w:val="2"/>
            <w:shd w:val="clear" w:color="auto" w:fill="auto"/>
            <w:vAlign w:val="center"/>
          </w:tcPr>
          <w:p w14:paraId="617BC88C"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64C97DD2"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20ECCEC3" w14:textId="77777777" w:rsidR="00A95D43" w:rsidRPr="00C25669" w:rsidRDefault="00A95D43" w:rsidP="0049687B">
            <w:pPr>
              <w:keepNext/>
              <w:keepLines/>
              <w:spacing w:after="0"/>
              <w:jc w:val="center"/>
              <w:rPr>
                <w:rFonts w:ascii="Arial" w:eastAsia="SimSun" w:hAnsi="Arial"/>
                <w:sz w:val="18"/>
                <w:lang w:eastAsia="zh-CN"/>
              </w:rPr>
            </w:pPr>
            <w:r w:rsidRPr="00C25669">
              <w:rPr>
                <w:rFonts w:ascii="Arial" w:eastAsia="SimSun" w:hAnsi="Arial"/>
                <w:sz w:val="18"/>
              </w:rPr>
              <w:t>1</w:t>
            </w:r>
          </w:p>
        </w:tc>
      </w:tr>
      <w:tr w:rsidR="00A95D43" w:rsidRPr="00C25669" w14:paraId="365DC6F0" w14:textId="77777777" w:rsidTr="0049687B">
        <w:tc>
          <w:tcPr>
            <w:tcW w:w="1812" w:type="dxa"/>
            <w:tcBorders>
              <w:bottom w:val="nil"/>
            </w:tcBorders>
            <w:shd w:val="clear" w:color="auto" w:fill="auto"/>
            <w:vAlign w:val="center"/>
          </w:tcPr>
          <w:p w14:paraId="148A3624"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154BC05F"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61FC652"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5C07E80B"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Type A</w:t>
            </w:r>
          </w:p>
        </w:tc>
      </w:tr>
      <w:tr w:rsidR="00A95D43" w:rsidRPr="00C25669" w14:paraId="5597FB3E" w14:textId="77777777" w:rsidTr="0049687B">
        <w:tc>
          <w:tcPr>
            <w:tcW w:w="1812" w:type="dxa"/>
            <w:tcBorders>
              <w:top w:val="nil"/>
              <w:bottom w:val="nil"/>
            </w:tcBorders>
            <w:shd w:val="clear" w:color="auto" w:fill="auto"/>
            <w:vAlign w:val="center"/>
          </w:tcPr>
          <w:p w14:paraId="46A5AFF7"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5D5C7B35"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3FEF9059"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648175FB"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0</w:t>
            </w:r>
          </w:p>
        </w:tc>
      </w:tr>
      <w:tr w:rsidR="00A95D43" w:rsidRPr="00C25669" w14:paraId="7875177B" w14:textId="77777777" w:rsidTr="0049687B">
        <w:tc>
          <w:tcPr>
            <w:tcW w:w="1812" w:type="dxa"/>
            <w:tcBorders>
              <w:top w:val="nil"/>
              <w:bottom w:val="nil"/>
            </w:tcBorders>
            <w:shd w:val="clear" w:color="auto" w:fill="auto"/>
            <w:vAlign w:val="center"/>
          </w:tcPr>
          <w:p w14:paraId="428E6A4A"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6C9080E2"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EAD3C6F"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56F46289" w14:textId="77777777" w:rsidR="00A95D43" w:rsidRPr="00C25669" w:rsidRDefault="00A95D43" w:rsidP="0049687B">
            <w:pPr>
              <w:keepNext/>
              <w:keepLines/>
              <w:spacing w:after="0"/>
              <w:jc w:val="center"/>
              <w:rPr>
                <w:rFonts w:ascii="Arial" w:eastAsia="SimSun" w:hAnsi="Arial"/>
                <w:sz w:val="18"/>
              </w:rPr>
            </w:pPr>
            <w:r>
              <w:rPr>
                <w:rFonts w:ascii="Arial" w:eastAsia="SimSun" w:hAnsi="Arial" w:hint="eastAsia"/>
                <w:sz w:val="18"/>
                <w:lang w:eastAsia="zh-CN"/>
              </w:rPr>
              <w:t>2</w:t>
            </w:r>
          </w:p>
        </w:tc>
      </w:tr>
      <w:tr w:rsidR="00A95D43" w:rsidRPr="00C25669" w14:paraId="25A94E08" w14:textId="77777777" w:rsidTr="0049687B">
        <w:tc>
          <w:tcPr>
            <w:tcW w:w="1812" w:type="dxa"/>
            <w:tcBorders>
              <w:top w:val="nil"/>
              <w:bottom w:val="nil"/>
            </w:tcBorders>
            <w:shd w:val="clear" w:color="auto" w:fill="auto"/>
            <w:vAlign w:val="center"/>
          </w:tcPr>
          <w:p w14:paraId="3F12B13C"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4B2625D6"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118650D2"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68D7461A" w14:textId="77777777" w:rsidR="00A95D43" w:rsidRPr="00C25669" w:rsidRDefault="00A95D43" w:rsidP="0049687B">
            <w:pPr>
              <w:keepNext/>
              <w:keepLines/>
              <w:spacing w:after="0"/>
              <w:jc w:val="center"/>
              <w:rPr>
                <w:rFonts w:ascii="Arial" w:eastAsia="SimSun" w:hAnsi="Arial"/>
                <w:sz w:val="18"/>
              </w:rPr>
            </w:pPr>
            <w:r>
              <w:rPr>
                <w:rFonts w:ascii="Arial" w:eastAsia="SimSun" w:hAnsi="Arial" w:hint="eastAsia"/>
                <w:sz w:val="18"/>
                <w:lang w:eastAsia="zh-CN"/>
              </w:rPr>
              <w:t>12</w:t>
            </w:r>
          </w:p>
        </w:tc>
      </w:tr>
      <w:tr w:rsidR="00A95D43" w:rsidRPr="00C25669" w14:paraId="3BF7877C" w14:textId="77777777" w:rsidTr="0049687B">
        <w:tc>
          <w:tcPr>
            <w:tcW w:w="1812" w:type="dxa"/>
            <w:tcBorders>
              <w:top w:val="nil"/>
              <w:bottom w:val="nil"/>
            </w:tcBorders>
            <w:shd w:val="clear" w:color="auto" w:fill="auto"/>
            <w:vAlign w:val="center"/>
          </w:tcPr>
          <w:p w14:paraId="6B2342AC"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42C1C269"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1E4C0EC9"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66E00A49"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1</w:t>
            </w:r>
          </w:p>
        </w:tc>
      </w:tr>
      <w:tr w:rsidR="00A95D43" w:rsidRPr="00C25669" w14:paraId="7821724E" w14:textId="77777777" w:rsidTr="0049687B">
        <w:tc>
          <w:tcPr>
            <w:tcW w:w="1812" w:type="dxa"/>
            <w:tcBorders>
              <w:top w:val="nil"/>
              <w:bottom w:val="nil"/>
            </w:tcBorders>
            <w:shd w:val="clear" w:color="auto" w:fill="auto"/>
            <w:vAlign w:val="center"/>
          </w:tcPr>
          <w:p w14:paraId="22156848"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2A4E4988"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867A2CD"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5ADD5562"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Static</w:t>
            </w:r>
          </w:p>
        </w:tc>
      </w:tr>
      <w:tr w:rsidR="00A95D43" w:rsidRPr="00C25669" w14:paraId="5D823CFF" w14:textId="77777777" w:rsidTr="0049687B">
        <w:tc>
          <w:tcPr>
            <w:tcW w:w="1812" w:type="dxa"/>
            <w:tcBorders>
              <w:top w:val="nil"/>
              <w:bottom w:val="nil"/>
            </w:tcBorders>
            <w:shd w:val="clear" w:color="auto" w:fill="auto"/>
            <w:vAlign w:val="center"/>
          </w:tcPr>
          <w:p w14:paraId="362B1525" w14:textId="77777777" w:rsidR="00A95D43" w:rsidRPr="00C25669" w:rsidRDefault="00A95D43" w:rsidP="0049687B">
            <w:pPr>
              <w:keepNext/>
              <w:keepLines/>
              <w:spacing w:after="0"/>
              <w:rPr>
                <w:rFonts w:ascii="Arial" w:eastAsia="SimSun" w:hAnsi="Arial"/>
                <w:i/>
                <w:sz w:val="18"/>
              </w:rPr>
            </w:pPr>
          </w:p>
        </w:tc>
        <w:tc>
          <w:tcPr>
            <w:tcW w:w="3656" w:type="dxa"/>
            <w:shd w:val="clear" w:color="auto" w:fill="auto"/>
            <w:vAlign w:val="center"/>
          </w:tcPr>
          <w:p w14:paraId="2DD6FB31"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6F5CF8"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6A4E6B96"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A95D43" w:rsidRPr="00C25669" w14:paraId="00E59DA2" w14:textId="77777777" w:rsidTr="0049687B">
        <w:tc>
          <w:tcPr>
            <w:tcW w:w="1812" w:type="dxa"/>
            <w:tcBorders>
              <w:top w:val="nil"/>
              <w:bottom w:val="nil"/>
            </w:tcBorders>
            <w:shd w:val="clear" w:color="auto" w:fill="auto"/>
            <w:vAlign w:val="center"/>
          </w:tcPr>
          <w:p w14:paraId="686AE4DE" w14:textId="77777777" w:rsidR="00A95D43" w:rsidRPr="00C25669" w:rsidRDefault="00A95D43" w:rsidP="0049687B">
            <w:pPr>
              <w:keepNext/>
              <w:keepLines/>
              <w:spacing w:after="0"/>
              <w:rPr>
                <w:rFonts w:ascii="Arial" w:eastAsia="SimSun" w:hAnsi="Arial"/>
                <w:i/>
                <w:sz w:val="18"/>
              </w:rPr>
            </w:pPr>
          </w:p>
        </w:tc>
        <w:tc>
          <w:tcPr>
            <w:tcW w:w="3656" w:type="dxa"/>
            <w:shd w:val="clear" w:color="auto" w:fill="auto"/>
            <w:vAlign w:val="center"/>
          </w:tcPr>
          <w:p w14:paraId="67DAF781"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56560E6B"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3E73F0B1"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Type 0</w:t>
            </w:r>
          </w:p>
        </w:tc>
      </w:tr>
      <w:tr w:rsidR="00A95D43" w:rsidRPr="00C25669" w14:paraId="6470DF0D" w14:textId="77777777" w:rsidTr="0049687B">
        <w:tc>
          <w:tcPr>
            <w:tcW w:w="1812" w:type="dxa"/>
            <w:tcBorders>
              <w:top w:val="nil"/>
              <w:bottom w:val="nil"/>
            </w:tcBorders>
            <w:shd w:val="clear" w:color="auto" w:fill="auto"/>
            <w:vAlign w:val="center"/>
          </w:tcPr>
          <w:p w14:paraId="03DCEF7A" w14:textId="77777777" w:rsidR="00A95D43" w:rsidRPr="00C25669" w:rsidRDefault="00A95D43" w:rsidP="0049687B">
            <w:pPr>
              <w:keepNext/>
              <w:keepLines/>
              <w:spacing w:after="0"/>
              <w:rPr>
                <w:rFonts w:ascii="Arial" w:eastAsia="SimSun" w:hAnsi="Arial"/>
                <w:i/>
                <w:sz w:val="18"/>
              </w:rPr>
            </w:pPr>
          </w:p>
        </w:tc>
        <w:tc>
          <w:tcPr>
            <w:tcW w:w="3656" w:type="dxa"/>
            <w:shd w:val="clear" w:color="auto" w:fill="auto"/>
            <w:vAlign w:val="center"/>
          </w:tcPr>
          <w:p w14:paraId="4DDBC176"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2999C4D"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5A0DF4B0"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A95D43" w:rsidRPr="00C25669" w14:paraId="42A621ED" w14:textId="77777777" w:rsidTr="0049687B">
        <w:tc>
          <w:tcPr>
            <w:tcW w:w="1812" w:type="dxa"/>
            <w:tcBorders>
              <w:top w:val="nil"/>
              <w:bottom w:val="nil"/>
            </w:tcBorders>
            <w:shd w:val="clear" w:color="auto" w:fill="auto"/>
            <w:vAlign w:val="center"/>
          </w:tcPr>
          <w:p w14:paraId="5929E1C5" w14:textId="77777777" w:rsidR="00A95D43" w:rsidRPr="00C25669" w:rsidRDefault="00A95D43" w:rsidP="0049687B">
            <w:pPr>
              <w:keepNext/>
              <w:keepLines/>
              <w:spacing w:after="0"/>
              <w:rPr>
                <w:rFonts w:ascii="Arial" w:eastAsia="SimSun" w:hAnsi="Arial"/>
                <w:i/>
                <w:sz w:val="18"/>
              </w:rPr>
            </w:pPr>
          </w:p>
        </w:tc>
        <w:tc>
          <w:tcPr>
            <w:tcW w:w="3656" w:type="dxa"/>
            <w:shd w:val="clear" w:color="auto" w:fill="auto"/>
            <w:vAlign w:val="center"/>
          </w:tcPr>
          <w:p w14:paraId="36C7198F"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0F2C585F"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3346EAB0"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Non-interleaved</w:t>
            </w:r>
          </w:p>
        </w:tc>
      </w:tr>
      <w:tr w:rsidR="00A95D43" w:rsidRPr="00C25669" w14:paraId="3B994583" w14:textId="77777777" w:rsidTr="0049687B">
        <w:tc>
          <w:tcPr>
            <w:tcW w:w="1812" w:type="dxa"/>
            <w:tcBorders>
              <w:top w:val="nil"/>
              <w:bottom w:val="single" w:sz="4" w:space="0" w:color="auto"/>
            </w:tcBorders>
            <w:shd w:val="clear" w:color="auto" w:fill="auto"/>
            <w:vAlign w:val="center"/>
          </w:tcPr>
          <w:p w14:paraId="7A705F94"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440FB2D7"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94CC889"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01B5EEDD"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N/A</w:t>
            </w:r>
          </w:p>
        </w:tc>
      </w:tr>
      <w:tr w:rsidR="00A95D43" w:rsidRPr="00C25669" w14:paraId="607B67E2" w14:textId="77777777" w:rsidTr="0049687B">
        <w:tc>
          <w:tcPr>
            <w:tcW w:w="1812" w:type="dxa"/>
            <w:tcBorders>
              <w:bottom w:val="nil"/>
            </w:tcBorders>
            <w:shd w:val="clear" w:color="auto" w:fill="auto"/>
            <w:vAlign w:val="center"/>
          </w:tcPr>
          <w:p w14:paraId="020C9966"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8658A43" w14:textId="77777777" w:rsidR="00A95D43" w:rsidRPr="00C25669" w:rsidRDefault="00A95D43" w:rsidP="0049687B">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2A760CA0"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0DCF3044"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Type 1</w:t>
            </w:r>
          </w:p>
        </w:tc>
      </w:tr>
      <w:tr w:rsidR="00A95D43" w:rsidRPr="00C25669" w14:paraId="07AD6823" w14:textId="77777777" w:rsidTr="0049687B">
        <w:tc>
          <w:tcPr>
            <w:tcW w:w="1812" w:type="dxa"/>
            <w:tcBorders>
              <w:top w:val="nil"/>
              <w:bottom w:val="nil"/>
            </w:tcBorders>
            <w:shd w:val="clear" w:color="auto" w:fill="auto"/>
            <w:vAlign w:val="center"/>
          </w:tcPr>
          <w:p w14:paraId="794D385E"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2278643D"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FAA35D3"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3FDFCC4C"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1</w:t>
            </w:r>
          </w:p>
        </w:tc>
      </w:tr>
      <w:tr w:rsidR="00A95D43" w:rsidRPr="00C25669" w14:paraId="33FD7222" w14:textId="77777777" w:rsidTr="0049687B">
        <w:tc>
          <w:tcPr>
            <w:tcW w:w="1812" w:type="dxa"/>
            <w:tcBorders>
              <w:top w:val="nil"/>
              <w:bottom w:val="single" w:sz="4" w:space="0" w:color="auto"/>
            </w:tcBorders>
            <w:shd w:val="clear" w:color="auto" w:fill="auto"/>
            <w:vAlign w:val="center"/>
          </w:tcPr>
          <w:p w14:paraId="2280C91A" w14:textId="77777777" w:rsidR="00A95D43" w:rsidRPr="00C25669" w:rsidRDefault="00A95D43" w:rsidP="0049687B">
            <w:pPr>
              <w:keepNext/>
              <w:keepLines/>
              <w:spacing w:after="0"/>
              <w:rPr>
                <w:rFonts w:ascii="Arial" w:eastAsia="SimSun" w:hAnsi="Arial"/>
                <w:sz w:val="18"/>
              </w:rPr>
            </w:pPr>
          </w:p>
        </w:tc>
        <w:tc>
          <w:tcPr>
            <w:tcW w:w="3656" w:type="dxa"/>
            <w:shd w:val="clear" w:color="auto" w:fill="auto"/>
            <w:vAlign w:val="center"/>
          </w:tcPr>
          <w:p w14:paraId="41AFC1BD" w14:textId="77777777" w:rsidR="00A95D43" w:rsidRPr="00C25669" w:rsidRDefault="00A95D43" w:rsidP="0049687B">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0EA83A97" w14:textId="77777777" w:rsidR="00A95D43" w:rsidRPr="00C25669" w:rsidRDefault="00A95D43" w:rsidP="0049687B">
            <w:pPr>
              <w:keepNext/>
              <w:keepLines/>
              <w:spacing w:after="0"/>
              <w:jc w:val="center"/>
              <w:rPr>
                <w:rFonts w:ascii="Arial" w:eastAsia="SimSun" w:hAnsi="Arial"/>
                <w:sz w:val="18"/>
              </w:rPr>
            </w:pPr>
          </w:p>
        </w:tc>
        <w:tc>
          <w:tcPr>
            <w:tcW w:w="3351" w:type="dxa"/>
            <w:shd w:val="clear" w:color="auto" w:fill="auto"/>
            <w:vAlign w:val="center"/>
          </w:tcPr>
          <w:p w14:paraId="66DC7EE8" w14:textId="77777777" w:rsidR="00A95D43" w:rsidRPr="00C25669" w:rsidRDefault="00A95D43" w:rsidP="0049687B">
            <w:pPr>
              <w:keepNext/>
              <w:keepLines/>
              <w:spacing w:after="0"/>
              <w:jc w:val="center"/>
              <w:rPr>
                <w:rFonts w:ascii="Arial" w:eastAsia="SimSun" w:hAnsi="Arial"/>
                <w:sz w:val="18"/>
              </w:rPr>
            </w:pPr>
            <w:r w:rsidRPr="00C25669">
              <w:rPr>
                <w:rFonts w:ascii="Arial" w:eastAsia="SimSun" w:hAnsi="Arial"/>
                <w:sz w:val="18"/>
              </w:rPr>
              <w:t>1</w:t>
            </w:r>
          </w:p>
        </w:tc>
      </w:tr>
      <w:tr w:rsidR="00A95D43" w:rsidRPr="00C25669" w14:paraId="5858D702" w14:textId="77777777" w:rsidTr="0049687B">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052C1" w14:textId="77777777" w:rsidR="00A95D43" w:rsidRPr="00C25669" w:rsidRDefault="00A95D43" w:rsidP="0049687B">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4365C5" w14:textId="77777777" w:rsidR="00A95D43" w:rsidRPr="00C25669" w:rsidRDefault="00A95D43" w:rsidP="0049687B">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2A3FE20" w14:textId="77777777" w:rsidR="00A95D43" w:rsidRPr="00C25669" w:rsidRDefault="00A95D43" w:rsidP="0049687B">
            <w:pPr>
              <w:keepNext/>
              <w:keepLines/>
              <w:spacing w:after="0"/>
              <w:jc w:val="center"/>
              <w:rPr>
                <w:rFonts w:ascii="Arial" w:eastAsia="SimSun" w:hAnsi="Arial"/>
                <w:sz w:val="18"/>
              </w:rPr>
            </w:pPr>
            <w:r>
              <w:rPr>
                <w:rFonts w:ascii="Arial" w:eastAsia="SimSun" w:hAnsi="Arial" w:hint="eastAsia"/>
                <w:sz w:val="18"/>
                <w:lang w:eastAsia="zh-CN"/>
              </w:rPr>
              <w:t>8</w:t>
            </w:r>
          </w:p>
        </w:tc>
      </w:tr>
      <w:tr w:rsidR="00A95D43" w:rsidRPr="00C25669" w14:paraId="4883C01D" w14:textId="77777777" w:rsidTr="0049687B">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4935" w14:textId="77777777" w:rsidR="00A95D43" w:rsidRPr="00C25669" w:rsidRDefault="00A95D43" w:rsidP="0049687B">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E5C28" w14:textId="77777777" w:rsidR="00A95D43" w:rsidRPr="00C25669" w:rsidRDefault="00A95D43" w:rsidP="0049687B">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A924592" w14:textId="77777777" w:rsidR="00A95D43" w:rsidRPr="00C25669" w:rsidRDefault="00A95D43" w:rsidP="0049687B">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16DFCB8" w14:textId="77777777" w:rsidR="00A95D43" w:rsidRPr="00F3630D" w:rsidRDefault="00A95D43" w:rsidP="00A95D43"/>
    <w:p w14:paraId="7384CCB2" w14:textId="77777777" w:rsidR="00A95D43" w:rsidRDefault="00A95D43" w:rsidP="00A95D43">
      <w:pPr>
        <w:pStyle w:val="TH"/>
      </w:pPr>
      <w:r w:rsidRPr="00C25669">
        <w:lastRenderedPageBreak/>
        <w:t>Table 5.2.</w:t>
      </w:r>
      <w:r>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A95D43" w:rsidRPr="00C25669" w14:paraId="68C1D85D" w14:textId="77777777" w:rsidTr="0049687B">
        <w:tc>
          <w:tcPr>
            <w:tcW w:w="3681" w:type="dxa"/>
            <w:gridSpan w:val="2"/>
          </w:tcPr>
          <w:p w14:paraId="48ADCF29" w14:textId="77777777" w:rsidR="00A95D43" w:rsidRPr="00C25669" w:rsidRDefault="00A95D43" w:rsidP="0049687B">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4EF13F12" w14:textId="77777777" w:rsidR="00A95D43" w:rsidRPr="00C25669" w:rsidRDefault="00A95D43" w:rsidP="0049687B">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80D73F4" w14:textId="77777777" w:rsidR="00A95D43" w:rsidRPr="00C25669" w:rsidRDefault="00A95D43" w:rsidP="0049687B">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57260605" w14:textId="77777777" w:rsidR="00A95D43" w:rsidRPr="00C25669" w:rsidRDefault="00A95D43" w:rsidP="0049687B">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A95D43" w:rsidRPr="00C25669" w14:paraId="14A8538C" w14:textId="77777777" w:rsidTr="0049687B">
        <w:tc>
          <w:tcPr>
            <w:tcW w:w="3681" w:type="dxa"/>
            <w:gridSpan w:val="2"/>
          </w:tcPr>
          <w:p w14:paraId="6F964CDC" w14:textId="77777777" w:rsidR="00A95D43" w:rsidRPr="00353B15" w:rsidRDefault="00A95D43" w:rsidP="0049687B">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740F9565" w14:textId="77777777" w:rsidR="00A95D43" w:rsidRDefault="00A95D43" w:rsidP="0049687B">
            <w:pPr>
              <w:keepNext/>
              <w:keepLines/>
              <w:spacing w:after="0"/>
              <w:jc w:val="center"/>
              <w:rPr>
                <w:rFonts w:ascii="Arial" w:eastAsia="SimSun" w:hAnsi="Arial"/>
                <w:sz w:val="18"/>
                <w:lang w:eastAsia="zh-CN"/>
              </w:rPr>
            </w:pPr>
          </w:p>
        </w:tc>
        <w:tc>
          <w:tcPr>
            <w:tcW w:w="2693" w:type="dxa"/>
            <w:shd w:val="clear" w:color="auto" w:fill="auto"/>
            <w:vAlign w:val="center"/>
          </w:tcPr>
          <w:p w14:paraId="14E33F1A"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6CF88236" w14:textId="77777777" w:rsidR="00A95D43" w:rsidRPr="0044385C"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A95D43" w:rsidRPr="00C25669" w14:paraId="3C90BB2C" w14:textId="77777777" w:rsidTr="0049687B">
        <w:tc>
          <w:tcPr>
            <w:tcW w:w="3681" w:type="dxa"/>
            <w:gridSpan w:val="2"/>
          </w:tcPr>
          <w:p w14:paraId="1899D424" w14:textId="77777777" w:rsidR="00A95D43" w:rsidRDefault="00A95D43" w:rsidP="0049687B">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606C17FB" w14:textId="77777777" w:rsidR="00A95D43" w:rsidRDefault="00A95D43" w:rsidP="0049687B">
            <w:pPr>
              <w:keepNext/>
              <w:keepLines/>
              <w:spacing w:after="0"/>
              <w:jc w:val="center"/>
              <w:rPr>
                <w:rFonts w:ascii="Arial" w:eastAsia="SimSun" w:hAnsi="Arial"/>
                <w:sz w:val="18"/>
                <w:lang w:eastAsia="zh-CN"/>
              </w:rPr>
            </w:pPr>
          </w:p>
        </w:tc>
        <w:tc>
          <w:tcPr>
            <w:tcW w:w="2693" w:type="dxa"/>
            <w:shd w:val="clear" w:color="auto" w:fill="auto"/>
          </w:tcPr>
          <w:p w14:paraId="2DE0ED26" w14:textId="77777777" w:rsidR="00A95D43" w:rsidRPr="002C5768" w:rsidRDefault="00A95D43" w:rsidP="0049687B">
            <w:pPr>
              <w:pStyle w:val="TAC"/>
              <w:rPr>
                <w:rFonts w:eastAsia="SimSun"/>
                <w:lang w:eastAsia="zh-CN"/>
              </w:rPr>
            </w:pPr>
            <w:r w:rsidRPr="002C5768">
              <w:rPr>
                <w:rFonts w:eastAsia="SimSun"/>
                <w:lang w:eastAsia="zh-CN"/>
              </w:rPr>
              <w:t>DSUDDDSUDD</w:t>
            </w:r>
          </w:p>
          <w:p w14:paraId="28F6930A" w14:textId="77777777" w:rsidR="00A95D43" w:rsidRPr="0044385C" w:rsidRDefault="00A95D43" w:rsidP="0049687B">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16739E02" w14:textId="77777777" w:rsidR="00A95D43" w:rsidRPr="002C5768" w:rsidRDefault="00A95D43" w:rsidP="0049687B">
            <w:pPr>
              <w:pStyle w:val="TAC"/>
              <w:rPr>
                <w:rFonts w:eastAsia="SimSun"/>
                <w:lang w:eastAsia="zh-CN"/>
              </w:rPr>
            </w:pPr>
            <w:r w:rsidRPr="002C5768">
              <w:rPr>
                <w:rFonts w:eastAsia="SimSun"/>
                <w:lang w:eastAsia="zh-CN"/>
              </w:rPr>
              <w:t>DSUDDDSUDD</w:t>
            </w:r>
          </w:p>
          <w:p w14:paraId="6C816F1E" w14:textId="77777777" w:rsidR="00A95D43" w:rsidRPr="0044385C" w:rsidRDefault="00A95D43" w:rsidP="0049687B">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A95D43" w:rsidRPr="00C25669" w14:paraId="2DCA6D13" w14:textId="77777777" w:rsidTr="0049687B">
        <w:tc>
          <w:tcPr>
            <w:tcW w:w="3681" w:type="dxa"/>
            <w:gridSpan w:val="2"/>
          </w:tcPr>
          <w:p w14:paraId="176968C5" w14:textId="77777777" w:rsidR="00A95D43" w:rsidRPr="00C25669" w:rsidRDefault="00A95D43" w:rsidP="0049687B">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41E5029E" w14:textId="77777777" w:rsidR="00A95D43" w:rsidRPr="00C25669" w:rsidRDefault="00A95D43" w:rsidP="0049687B">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09A231F5"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2E632D37" w14:textId="77777777" w:rsidR="00A95D43" w:rsidRPr="00F66125" w:rsidRDefault="00A95D43" w:rsidP="0049687B">
            <w:pPr>
              <w:keepNext/>
              <w:keepLines/>
              <w:spacing w:after="0"/>
              <w:jc w:val="center"/>
              <w:rPr>
                <w:rFonts w:ascii="Arial" w:eastAsia="SimSun" w:hAnsi="Arial"/>
                <w:sz w:val="18"/>
              </w:rPr>
            </w:pPr>
            <w:r w:rsidRPr="0044385C">
              <w:rPr>
                <w:rFonts w:ascii="Arial" w:eastAsia="SimSun" w:hAnsi="Arial"/>
                <w:sz w:val="18"/>
              </w:rPr>
              <w:t>4.6</w:t>
            </w:r>
          </w:p>
        </w:tc>
      </w:tr>
      <w:tr w:rsidR="00A95D43" w:rsidRPr="00C25669" w14:paraId="49694DD6" w14:textId="77777777" w:rsidTr="0049687B">
        <w:tc>
          <w:tcPr>
            <w:tcW w:w="3681" w:type="dxa"/>
            <w:gridSpan w:val="2"/>
          </w:tcPr>
          <w:p w14:paraId="49C7406D" w14:textId="77777777" w:rsidR="00A95D43" w:rsidRPr="00034E77" w:rsidRDefault="00A95D43" w:rsidP="0049687B">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 (Note 5)</w:t>
            </w:r>
          </w:p>
        </w:tc>
        <w:tc>
          <w:tcPr>
            <w:tcW w:w="709" w:type="dxa"/>
            <w:shd w:val="clear" w:color="auto" w:fill="auto"/>
            <w:vAlign w:val="center"/>
          </w:tcPr>
          <w:p w14:paraId="7BFF7D38" w14:textId="77777777" w:rsidR="00A95D43" w:rsidRDefault="00A95D43" w:rsidP="0049687B">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1373D591"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5DD4D7D7"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A95D43" w:rsidRPr="00C25669" w14:paraId="3697E4EB" w14:textId="77777777" w:rsidTr="0049687B">
        <w:tc>
          <w:tcPr>
            <w:tcW w:w="3681" w:type="dxa"/>
            <w:gridSpan w:val="2"/>
          </w:tcPr>
          <w:p w14:paraId="67DBF8CF" w14:textId="77777777" w:rsidR="00A95D43" w:rsidRPr="00985D2F" w:rsidRDefault="00A95D43" w:rsidP="0049687B">
            <w:pPr>
              <w:keepNext/>
              <w:keepLines/>
              <w:spacing w:after="0"/>
              <w:rPr>
                <w:rFonts w:ascii="Arial" w:eastAsia="SimSun" w:hAnsi="Arial"/>
                <w:sz w:val="18"/>
                <w:lang w:val="fr-FR"/>
              </w:rPr>
            </w:pPr>
            <w:r w:rsidRPr="00985D2F">
              <w:rPr>
                <w:rFonts w:ascii="Arial" w:eastAsia="SimSun" w:hAnsi="Arial"/>
                <w:sz w:val="18"/>
                <w:lang w:val="fr-FR"/>
              </w:rPr>
              <w:t>Carrier centre subcarrier location (Note 6)</w:t>
            </w:r>
          </w:p>
        </w:tc>
        <w:tc>
          <w:tcPr>
            <w:tcW w:w="709" w:type="dxa"/>
            <w:shd w:val="clear" w:color="auto" w:fill="auto"/>
            <w:vAlign w:val="center"/>
          </w:tcPr>
          <w:p w14:paraId="7CE516E1" w14:textId="77777777" w:rsidR="00A95D43" w:rsidRPr="00985D2F" w:rsidRDefault="00A95D43" w:rsidP="0049687B">
            <w:pPr>
              <w:keepNext/>
              <w:keepLines/>
              <w:spacing w:after="0"/>
              <w:jc w:val="center"/>
              <w:rPr>
                <w:rFonts w:ascii="Arial" w:eastAsia="SimSun" w:hAnsi="Arial"/>
                <w:sz w:val="18"/>
                <w:lang w:val="fr-FR"/>
              </w:rPr>
            </w:pPr>
          </w:p>
        </w:tc>
        <w:tc>
          <w:tcPr>
            <w:tcW w:w="2693" w:type="dxa"/>
            <w:shd w:val="clear" w:color="auto" w:fill="auto"/>
            <w:vAlign w:val="center"/>
          </w:tcPr>
          <w:p w14:paraId="7BABB556" w14:textId="77777777" w:rsidR="00A95D43" w:rsidRDefault="00A95D43" w:rsidP="0049687B">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0558B156" w14:textId="77777777" w:rsidR="00A95D43" w:rsidRDefault="00A95D43" w:rsidP="0049687B">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A95D43" w:rsidRPr="00C25669" w14:paraId="66EF7EBD" w14:textId="77777777" w:rsidTr="0049687B">
        <w:tc>
          <w:tcPr>
            <w:tcW w:w="3681" w:type="dxa"/>
            <w:gridSpan w:val="2"/>
          </w:tcPr>
          <w:p w14:paraId="7C35D971" w14:textId="77777777" w:rsidR="00A95D43" w:rsidRPr="00034E77" w:rsidRDefault="00A95D43" w:rsidP="0049687B">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8E3CE98" w14:textId="77777777" w:rsidR="00A95D43" w:rsidRDefault="00A95D43" w:rsidP="0049687B">
            <w:pPr>
              <w:keepNext/>
              <w:keepLines/>
              <w:spacing w:after="0"/>
              <w:jc w:val="center"/>
              <w:rPr>
                <w:rFonts w:ascii="Arial" w:eastAsia="SimSun" w:hAnsi="Arial"/>
                <w:sz w:val="18"/>
              </w:rPr>
            </w:pPr>
          </w:p>
        </w:tc>
        <w:tc>
          <w:tcPr>
            <w:tcW w:w="2693" w:type="dxa"/>
            <w:shd w:val="clear" w:color="auto" w:fill="auto"/>
            <w:vAlign w:val="center"/>
          </w:tcPr>
          <w:p w14:paraId="16797184"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C0495B1"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Normal</w:t>
            </w:r>
          </w:p>
        </w:tc>
      </w:tr>
      <w:tr w:rsidR="00A95D43" w:rsidRPr="00C25669" w14:paraId="699C9653" w14:textId="77777777" w:rsidTr="0049687B">
        <w:tc>
          <w:tcPr>
            <w:tcW w:w="3681" w:type="dxa"/>
            <w:gridSpan w:val="2"/>
          </w:tcPr>
          <w:p w14:paraId="0CDE17E4" w14:textId="77777777" w:rsidR="00A95D43" w:rsidRPr="00034E77" w:rsidRDefault="00A95D43" w:rsidP="0049687B">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3F4749A3" w14:textId="77777777" w:rsidR="00A95D43" w:rsidRDefault="00A95D43" w:rsidP="0049687B">
            <w:pPr>
              <w:keepNext/>
              <w:keepLines/>
              <w:spacing w:after="0"/>
              <w:jc w:val="center"/>
              <w:rPr>
                <w:rFonts w:ascii="Arial" w:eastAsia="SimSun" w:hAnsi="Arial"/>
                <w:sz w:val="18"/>
              </w:rPr>
            </w:pPr>
          </w:p>
        </w:tc>
        <w:tc>
          <w:tcPr>
            <w:tcW w:w="2693" w:type="dxa"/>
            <w:shd w:val="clear" w:color="auto" w:fill="auto"/>
            <w:vAlign w:val="center"/>
          </w:tcPr>
          <w:p w14:paraId="2CE0DAD1"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49374D48"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2</w:t>
            </w:r>
          </w:p>
        </w:tc>
      </w:tr>
      <w:tr w:rsidR="00A95D43" w:rsidRPr="00C25669" w14:paraId="35F77F25" w14:textId="77777777" w:rsidTr="0049687B">
        <w:tc>
          <w:tcPr>
            <w:tcW w:w="1413" w:type="dxa"/>
            <w:vMerge w:val="restart"/>
          </w:tcPr>
          <w:p w14:paraId="373FDFD2" w14:textId="77777777" w:rsidR="00A95D43" w:rsidRPr="0044385C" w:rsidRDefault="00A95D43" w:rsidP="0049687B">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287A43D2" w14:textId="77777777" w:rsidR="00A95D43" w:rsidRPr="0044385C" w:rsidRDefault="00A95D43" w:rsidP="0049687B">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588A288" w14:textId="77777777" w:rsidR="00A95D43" w:rsidRDefault="00A95D43" w:rsidP="0049687B">
            <w:pPr>
              <w:keepNext/>
              <w:keepLines/>
              <w:spacing w:after="0"/>
              <w:jc w:val="center"/>
              <w:rPr>
                <w:rFonts w:ascii="Arial" w:eastAsia="SimSun" w:hAnsi="Arial"/>
                <w:sz w:val="18"/>
              </w:rPr>
            </w:pPr>
          </w:p>
        </w:tc>
        <w:tc>
          <w:tcPr>
            <w:tcW w:w="2693" w:type="dxa"/>
            <w:shd w:val="clear" w:color="auto" w:fill="auto"/>
            <w:vAlign w:val="center"/>
          </w:tcPr>
          <w:p w14:paraId="15D0340B" w14:textId="77777777" w:rsidR="00A95D43" w:rsidRPr="002210C9" w:rsidRDefault="00A95D43" w:rsidP="0049687B">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F694E8E" w14:textId="77777777" w:rsidR="00A95D43" w:rsidRPr="002210C9"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A95D43" w:rsidRPr="00C25669" w14:paraId="09DB1030" w14:textId="77777777" w:rsidTr="0049687B">
        <w:tc>
          <w:tcPr>
            <w:tcW w:w="1413" w:type="dxa"/>
            <w:vMerge/>
          </w:tcPr>
          <w:p w14:paraId="72D57519" w14:textId="77777777" w:rsidR="00A95D43" w:rsidRPr="0044385C" w:rsidRDefault="00A95D43" w:rsidP="0049687B">
            <w:pPr>
              <w:keepNext/>
              <w:keepLines/>
              <w:spacing w:after="0"/>
              <w:rPr>
                <w:rFonts w:ascii="Arial" w:eastAsia="SimSun" w:hAnsi="Arial"/>
                <w:sz w:val="18"/>
              </w:rPr>
            </w:pPr>
          </w:p>
        </w:tc>
        <w:tc>
          <w:tcPr>
            <w:tcW w:w="2268" w:type="dxa"/>
            <w:shd w:val="clear" w:color="auto" w:fill="auto"/>
            <w:vAlign w:val="center"/>
          </w:tcPr>
          <w:p w14:paraId="01FA24F1" w14:textId="77777777" w:rsidR="00A95D43" w:rsidRPr="0044385C" w:rsidRDefault="00A95D43" w:rsidP="0049687B">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7467D18B" w14:textId="77777777" w:rsidR="00A95D43" w:rsidRDefault="00A95D43" w:rsidP="0049687B">
            <w:pPr>
              <w:keepNext/>
              <w:keepLines/>
              <w:spacing w:after="0"/>
              <w:jc w:val="center"/>
              <w:rPr>
                <w:rFonts w:ascii="Arial" w:eastAsia="SimSun" w:hAnsi="Arial"/>
                <w:sz w:val="18"/>
              </w:rPr>
            </w:pPr>
          </w:p>
        </w:tc>
        <w:tc>
          <w:tcPr>
            <w:tcW w:w="2693" w:type="dxa"/>
            <w:shd w:val="clear" w:color="auto" w:fill="auto"/>
            <w:vAlign w:val="center"/>
          </w:tcPr>
          <w:p w14:paraId="4DDEB0D7" w14:textId="77777777" w:rsidR="00A95D43" w:rsidRPr="0044385C"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733315DF" w14:textId="77777777" w:rsidR="00A95D43" w:rsidRPr="0044385C"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A95D43" w:rsidRPr="00C25669" w14:paraId="4402B1E1" w14:textId="77777777" w:rsidTr="0049687B">
        <w:tc>
          <w:tcPr>
            <w:tcW w:w="1413" w:type="dxa"/>
            <w:vMerge w:val="restart"/>
          </w:tcPr>
          <w:p w14:paraId="3408C4CD" w14:textId="77777777" w:rsidR="00A95D43" w:rsidRPr="0044385C" w:rsidRDefault="00A95D43" w:rsidP="0049687B">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4F72AB43" w14:textId="77777777" w:rsidR="00A95D43" w:rsidRDefault="00A95D43" w:rsidP="0049687B">
            <w:pPr>
              <w:keepNext/>
              <w:keepLines/>
              <w:spacing w:after="0"/>
              <w:rPr>
                <w:rFonts w:ascii="Arial" w:eastAsia="SimSun" w:hAnsi="Arial"/>
                <w:sz w:val="18"/>
                <w:lang w:eastAsia="zh-CN"/>
              </w:rPr>
            </w:pPr>
            <w:r w:rsidRPr="00353B15">
              <w:rPr>
                <w:rFonts w:cs="Arial"/>
                <w:b/>
                <w:position w:val="-10"/>
              </w:rPr>
              <w:object w:dxaOrig="340" w:dyaOrig="340" w14:anchorId="76B319E9">
                <v:shape id="_x0000_i1027" type="#_x0000_t75" style="width:14.4pt;height:14.4pt" o:ole="">
                  <v:imagedata r:id="rId12" o:title=""/>
                </v:shape>
                <o:OLEObject Type="Embed" ProgID="Equation.3" ShapeID="_x0000_i1027" DrawAspect="Content" ObjectID="_1753258363" r:id="rId16"/>
              </w:object>
            </w:r>
          </w:p>
        </w:tc>
        <w:tc>
          <w:tcPr>
            <w:tcW w:w="709" w:type="dxa"/>
            <w:shd w:val="clear" w:color="auto" w:fill="auto"/>
            <w:vAlign w:val="center"/>
          </w:tcPr>
          <w:p w14:paraId="7D210B6B" w14:textId="77777777" w:rsidR="00A95D43" w:rsidRDefault="00A95D43" w:rsidP="0049687B">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7BFFF27"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1BAC81F7"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A95D43" w:rsidRPr="00C25669" w14:paraId="0823AE76" w14:textId="77777777" w:rsidTr="0049687B">
        <w:tc>
          <w:tcPr>
            <w:tcW w:w="1413" w:type="dxa"/>
            <w:vMerge/>
          </w:tcPr>
          <w:p w14:paraId="366ED3B7" w14:textId="77777777" w:rsidR="00A95D43" w:rsidRPr="0044385C" w:rsidRDefault="00A95D43" w:rsidP="0049687B">
            <w:pPr>
              <w:keepNext/>
              <w:keepLines/>
              <w:spacing w:after="0"/>
              <w:rPr>
                <w:rFonts w:ascii="Arial" w:eastAsia="SimSun" w:hAnsi="Arial"/>
                <w:sz w:val="18"/>
              </w:rPr>
            </w:pPr>
          </w:p>
        </w:tc>
        <w:tc>
          <w:tcPr>
            <w:tcW w:w="2268" w:type="dxa"/>
            <w:shd w:val="clear" w:color="auto" w:fill="auto"/>
            <w:vAlign w:val="center"/>
          </w:tcPr>
          <w:p w14:paraId="54BCD830" w14:textId="77777777" w:rsidR="00A95D43" w:rsidRDefault="00A95D43" w:rsidP="0049687B">
            <w:pPr>
              <w:keepNext/>
              <w:keepLines/>
              <w:spacing w:after="0"/>
              <w:rPr>
                <w:rFonts w:ascii="Arial" w:eastAsia="SimSun" w:hAnsi="Arial"/>
                <w:sz w:val="18"/>
                <w:lang w:eastAsia="zh-CN"/>
              </w:rPr>
            </w:pPr>
            <w:r w:rsidRPr="00353B15">
              <w:rPr>
                <w:rFonts w:cs="Arial"/>
                <w:b/>
                <w:position w:val="-10"/>
              </w:rPr>
              <w:object w:dxaOrig="320" w:dyaOrig="340" w14:anchorId="4FF607B7">
                <v:shape id="_x0000_i1028" type="#_x0000_t75" style="width:14.4pt;height:14.4pt" o:ole="">
                  <v:imagedata r:id="rId14" o:title=""/>
                </v:shape>
                <o:OLEObject Type="Embed" ProgID="Equation.3" ShapeID="_x0000_i1028" DrawAspect="Content" ObjectID="_1753258364" r:id="rId17"/>
              </w:object>
            </w:r>
          </w:p>
        </w:tc>
        <w:tc>
          <w:tcPr>
            <w:tcW w:w="709" w:type="dxa"/>
            <w:shd w:val="clear" w:color="auto" w:fill="auto"/>
            <w:vAlign w:val="center"/>
          </w:tcPr>
          <w:p w14:paraId="6BBE98EE" w14:textId="77777777" w:rsidR="00A95D43" w:rsidRDefault="00A95D43" w:rsidP="0049687B">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9FDC718"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67CB9518"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A95D43" w:rsidRPr="00C25669" w14:paraId="169518AA" w14:textId="77777777" w:rsidTr="0049687B">
        <w:tc>
          <w:tcPr>
            <w:tcW w:w="1413" w:type="dxa"/>
            <w:vMerge/>
          </w:tcPr>
          <w:p w14:paraId="5BE89831" w14:textId="77777777" w:rsidR="00A95D43" w:rsidRPr="0044385C" w:rsidRDefault="00A95D43" w:rsidP="0049687B">
            <w:pPr>
              <w:keepNext/>
              <w:keepLines/>
              <w:spacing w:after="0"/>
              <w:rPr>
                <w:rFonts w:ascii="Arial" w:eastAsia="SimSun" w:hAnsi="Arial"/>
                <w:sz w:val="18"/>
              </w:rPr>
            </w:pPr>
          </w:p>
        </w:tc>
        <w:tc>
          <w:tcPr>
            <w:tcW w:w="2268" w:type="dxa"/>
            <w:shd w:val="clear" w:color="auto" w:fill="auto"/>
            <w:vAlign w:val="center"/>
          </w:tcPr>
          <w:p w14:paraId="052379E7" w14:textId="77777777" w:rsidR="00A95D43" w:rsidRDefault="00A95D43" w:rsidP="0049687B">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3D084E30" w14:textId="77777777" w:rsidR="00A95D43" w:rsidRDefault="00A95D43" w:rsidP="0049687B">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2AC54EB"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284267CE"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A95D43" w:rsidRPr="00C25669" w14:paraId="46A74D17" w14:textId="77777777" w:rsidTr="0049687B">
        <w:tc>
          <w:tcPr>
            <w:tcW w:w="3681" w:type="dxa"/>
            <w:gridSpan w:val="2"/>
          </w:tcPr>
          <w:p w14:paraId="70DFFF88" w14:textId="77777777" w:rsidR="00A95D43" w:rsidRPr="0044385C" w:rsidRDefault="00A95D43" w:rsidP="0049687B">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5C5AF313" w14:textId="77777777" w:rsidR="00A95D43" w:rsidRPr="0044385C" w:rsidRDefault="00A95D43" w:rsidP="0049687B">
            <w:pPr>
              <w:keepNext/>
              <w:keepLines/>
              <w:spacing w:after="0"/>
              <w:jc w:val="center"/>
              <w:rPr>
                <w:rFonts w:ascii="Arial" w:eastAsia="SimSun" w:hAnsi="Arial"/>
                <w:sz w:val="18"/>
              </w:rPr>
            </w:pPr>
          </w:p>
        </w:tc>
        <w:tc>
          <w:tcPr>
            <w:tcW w:w="2693" w:type="dxa"/>
            <w:shd w:val="clear" w:color="auto" w:fill="auto"/>
            <w:vAlign w:val="center"/>
          </w:tcPr>
          <w:p w14:paraId="282C04AF"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BBC6CD0"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A95D43" w:rsidRPr="00C25669" w14:paraId="32E4B3DC" w14:textId="77777777" w:rsidTr="0049687B">
        <w:tc>
          <w:tcPr>
            <w:tcW w:w="3681" w:type="dxa"/>
            <w:gridSpan w:val="2"/>
          </w:tcPr>
          <w:p w14:paraId="1B4549EB" w14:textId="77777777" w:rsidR="00A95D43" w:rsidRPr="0044385C" w:rsidRDefault="00A95D43" w:rsidP="0049687B">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4C3178B0"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20EFDA3F" w14:textId="77777777" w:rsidR="00A95D43" w:rsidRDefault="00A95D43" w:rsidP="0049687B">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2C94625A"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538DEAC4" w14:textId="77777777" w:rsidR="00A95D43" w:rsidRDefault="00A95D43" w:rsidP="0049687B">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6743367"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A95D43" w:rsidRPr="00C25669" w14:paraId="23982C91" w14:textId="77777777" w:rsidTr="0049687B">
        <w:trPr>
          <w:trHeight w:val="391"/>
        </w:trPr>
        <w:tc>
          <w:tcPr>
            <w:tcW w:w="3681" w:type="dxa"/>
            <w:gridSpan w:val="2"/>
          </w:tcPr>
          <w:p w14:paraId="0AD4D6AB" w14:textId="77777777" w:rsidR="00A95D43" w:rsidRPr="00C25669" w:rsidRDefault="00A95D43" w:rsidP="0049687B">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223C0623" w14:textId="77777777" w:rsidR="00A95D43" w:rsidRPr="00C25669" w:rsidRDefault="00A95D43" w:rsidP="0049687B">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73C4200A" w14:textId="77777777" w:rsidR="00A95D43" w:rsidRPr="00F66125" w:rsidRDefault="00A95D43" w:rsidP="0049687B">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460E09BB" w14:textId="77777777" w:rsidR="00A95D43" w:rsidRPr="00F66125" w:rsidRDefault="00A95D43" w:rsidP="0049687B">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A95D43" w:rsidRPr="00C25669" w14:paraId="3A569694" w14:textId="77777777" w:rsidTr="0049687B">
        <w:trPr>
          <w:trHeight w:val="174"/>
        </w:trPr>
        <w:tc>
          <w:tcPr>
            <w:tcW w:w="3681" w:type="dxa"/>
            <w:gridSpan w:val="2"/>
          </w:tcPr>
          <w:p w14:paraId="1FF28427" w14:textId="77777777" w:rsidR="00A95D43" w:rsidRDefault="00A95D43" w:rsidP="0049687B">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35C49EF7" w14:textId="77777777" w:rsidR="00A95D43" w:rsidRPr="0044385C" w:rsidRDefault="00A95D43" w:rsidP="0049687B">
            <w:pPr>
              <w:keepNext/>
              <w:keepLines/>
              <w:spacing w:after="0"/>
              <w:jc w:val="center"/>
              <w:rPr>
                <w:rFonts w:ascii="Arial" w:eastAsia="SimSun" w:hAnsi="Arial"/>
                <w:sz w:val="18"/>
              </w:rPr>
            </w:pPr>
          </w:p>
        </w:tc>
        <w:tc>
          <w:tcPr>
            <w:tcW w:w="2693" w:type="dxa"/>
            <w:shd w:val="clear" w:color="auto" w:fill="auto"/>
            <w:vAlign w:val="center"/>
          </w:tcPr>
          <w:p w14:paraId="5313388E" w14:textId="77777777" w:rsidR="00A95D43" w:rsidRPr="00E35935" w:rsidRDefault="00A95D43" w:rsidP="0049687B">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B.7</w:t>
            </w:r>
          </w:p>
        </w:tc>
        <w:tc>
          <w:tcPr>
            <w:tcW w:w="2546" w:type="dxa"/>
            <w:vAlign w:val="center"/>
          </w:tcPr>
          <w:p w14:paraId="236D7CB9" w14:textId="77777777" w:rsidR="00A95D43" w:rsidRPr="00E35935" w:rsidRDefault="00A95D43" w:rsidP="0049687B">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B.7</w:t>
            </w:r>
          </w:p>
        </w:tc>
      </w:tr>
      <w:tr w:rsidR="00A95D43" w:rsidRPr="00C25669" w14:paraId="2E349915"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26DB8FA6" w14:textId="77777777" w:rsidR="00A95D43" w:rsidRPr="0044385C" w:rsidRDefault="00A95D43" w:rsidP="0049687B">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28BA6" w14:textId="77777777" w:rsidR="00A95D43" w:rsidRPr="00C25669" w:rsidRDefault="00A95D43" w:rsidP="0049687B">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8544FEC" w14:textId="77777777" w:rsidR="00A95D43" w:rsidRDefault="00A95D43" w:rsidP="0049687B">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58AEACD"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2D5E7AB0" w14:textId="77777777" w:rsidR="00A95D43" w:rsidRDefault="00A95D43" w:rsidP="0049687B">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1C957EF7"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rPr>
              <w:t>-0.5 for test 1-2</w:t>
            </w:r>
          </w:p>
        </w:tc>
      </w:tr>
      <w:tr w:rsidR="00A95D43" w:rsidRPr="00C25669" w14:paraId="73860444"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32E17BD1" w14:textId="77777777" w:rsidR="00A95D43" w:rsidRPr="0044385C" w:rsidRDefault="00A95D43" w:rsidP="0049687B">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57DBD1" w14:textId="77777777" w:rsidR="00A95D43" w:rsidRPr="00C25669" w:rsidRDefault="00A95D43" w:rsidP="0049687B">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98A111"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5267CF3C"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-100</w:t>
            </w:r>
          </w:p>
        </w:tc>
      </w:tr>
      <w:tr w:rsidR="00A95D43" w:rsidRPr="00C25669" w14:paraId="45AC1074"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775E8BE0" w14:textId="77777777" w:rsidR="00A95D43" w:rsidRDefault="00A95D43" w:rsidP="0049687B">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29153A" w14:textId="77777777" w:rsidR="00A95D43" w:rsidRPr="00C25669" w:rsidRDefault="00A95D43" w:rsidP="0049687B">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020077F"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07CC5A2C" w14:textId="77777777" w:rsidR="00A95D43" w:rsidRPr="0044385C" w:rsidRDefault="00A95D43" w:rsidP="0049687B">
            <w:pPr>
              <w:keepNext/>
              <w:keepLines/>
              <w:spacing w:after="0"/>
              <w:jc w:val="center"/>
              <w:rPr>
                <w:rFonts w:ascii="Arial" w:eastAsia="SimSun" w:hAnsi="Arial"/>
                <w:sz w:val="18"/>
              </w:rPr>
            </w:pPr>
            <w:r w:rsidRPr="0044385C">
              <w:rPr>
                <w:rFonts w:ascii="Arial" w:eastAsia="SimSun" w:hAnsi="Arial"/>
                <w:sz w:val="18"/>
              </w:rPr>
              <w:t>TDLA30-10 ULA Low</w:t>
            </w:r>
          </w:p>
        </w:tc>
      </w:tr>
      <w:tr w:rsidR="00A95D43" w:rsidRPr="00C25669" w14:paraId="34162FB6" w14:textId="77777777" w:rsidTr="0049687B">
        <w:tc>
          <w:tcPr>
            <w:tcW w:w="3681" w:type="dxa"/>
            <w:gridSpan w:val="2"/>
            <w:tcBorders>
              <w:top w:val="single" w:sz="4" w:space="0" w:color="auto"/>
              <w:left w:val="single" w:sz="4" w:space="0" w:color="auto"/>
              <w:bottom w:val="single" w:sz="4" w:space="0" w:color="auto"/>
              <w:right w:val="single" w:sz="4" w:space="0" w:color="auto"/>
            </w:tcBorders>
          </w:tcPr>
          <w:p w14:paraId="750018C1" w14:textId="77777777" w:rsidR="00A95D43" w:rsidRPr="0044385C" w:rsidRDefault="00A95D43" w:rsidP="0049687B">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C287C5" w14:textId="77777777" w:rsidR="00A95D43" w:rsidRPr="00C25669" w:rsidRDefault="00A95D43" w:rsidP="0049687B">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4DF5A86"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7A084E0" w14:textId="77777777" w:rsidR="00A95D43" w:rsidRPr="0044385C" w:rsidRDefault="00A95D43" w:rsidP="0049687B">
            <w:pPr>
              <w:keepNext/>
              <w:keepLines/>
              <w:spacing w:after="0"/>
              <w:jc w:val="center"/>
              <w:rPr>
                <w:rFonts w:ascii="Arial" w:eastAsia="SimSun" w:hAnsi="Arial"/>
                <w:sz w:val="18"/>
              </w:rPr>
            </w:pPr>
            <w:r>
              <w:rPr>
                <w:rFonts w:ascii="Arial" w:eastAsia="SimSun" w:hAnsi="Arial"/>
                <w:sz w:val="18"/>
                <w:lang w:eastAsia="zh-CN"/>
              </w:rPr>
              <w:t>8</w:t>
            </w:r>
          </w:p>
        </w:tc>
      </w:tr>
      <w:tr w:rsidR="00A95D43" w:rsidRPr="00C25669" w14:paraId="0CD5B4AC" w14:textId="77777777" w:rsidTr="0049687B">
        <w:tc>
          <w:tcPr>
            <w:tcW w:w="9629" w:type="dxa"/>
            <w:gridSpan w:val="5"/>
            <w:tcBorders>
              <w:top w:val="single" w:sz="4" w:space="0" w:color="auto"/>
              <w:left w:val="single" w:sz="4" w:space="0" w:color="auto"/>
              <w:bottom w:val="single" w:sz="4" w:space="0" w:color="auto"/>
              <w:right w:val="single" w:sz="4" w:space="0" w:color="auto"/>
            </w:tcBorders>
          </w:tcPr>
          <w:p w14:paraId="523124A5" w14:textId="77777777" w:rsidR="00A95D43" w:rsidRDefault="00A95D43" w:rsidP="0049687B">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4257AB61" w14:textId="77777777" w:rsidR="00A95D43" w:rsidRDefault="00A95D43" w:rsidP="0049687B">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38566F1F" w14:textId="77777777" w:rsidR="00A95D43" w:rsidRDefault="00A95D43" w:rsidP="0049687B">
            <w:pPr>
              <w:pStyle w:val="TAN"/>
              <w:rPr>
                <w:lang w:eastAsia="zh-CN"/>
              </w:rPr>
            </w:pPr>
            <w:r>
              <w:rPr>
                <w:lang w:eastAsia="zh-CN"/>
              </w:rPr>
              <w:t>Note 3:</w:t>
            </w:r>
            <w:r>
              <w:rPr>
                <w:lang w:eastAsia="zh-CN"/>
              </w:rPr>
              <w:tab/>
              <w:t>Network-based CRS interference mitigation is disabled on LTE carrier.</w:t>
            </w:r>
          </w:p>
          <w:p w14:paraId="66F1CBA8" w14:textId="77777777" w:rsidR="00A95D43" w:rsidRDefault="00A95D43" w:rsidP="0049687B">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651ECC3D" w14:textId="77777777" w:rsidR="00A95D43" w:rsidRDefault="00A95D43" w:rsidP="0049687B">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698E22B0" w14:textId="77777777" w:rsidR="00A95D43" w:rsidRPr="00C25669" w:rsidRDefault="00A95D43" w:rsidP="0049687B">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7D80F230" w14:textId="77777777" w:rsidR="00A95D43" w:rsidRDefault="00A95D43" w:rsidP="00A95D43">
      <w:pPr>
        <w:rPr>
          <w:rFonts w:eastAsia="SimSun"/>
        </w:rPr>
      </w:pPr>
    </w:p>
    <w:p w14:paraId="56D8151F" w14:textId="77777777" w:rsidR="00A95D43" w:rsidRDefault="00A95D43" w:rsidP="00A95D43">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 xml:space="preserve">the assistance of network </w:t>
      </w:r>
      <w:proofErr w:type="spellStart"/>
      <w:r>
        <w:t>signaling</w:t>
      </w:r>
      <w:proofErr w:type="spellEnd"/>
      <w:r>
        <w:t xml:space="preserve"> on LTE channel bandwidth</w:t>
      </w:r>
      <w:r>
        <w:rPr>
          <w:lang w:eastAsia="zh-CN"/>
        </w:rPr>
        <w:t xml:space="preserve"> are specified in Table 5.2.3.2.19-4:</w:t>
      </w:r>
    </w:p>
    <w:p w14:paraId="3AAF1F81" w14:textId="77777777" w:rsidR="00A95D43" w:rsidRPr="00C25669" w:rsidRDefault="00A95D43" w:rsidP="00A95D43">
      <w:pPr>
        <w:pStyle w:val="TH"/>
      </w:pPr>
      <w:r w:rsidRPr="00C25669">
        <w:lastRenderedPageBreak/>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 xml:space="preserve">the assistance of network </w:t>
      </w:r>
      <w:proofErr w:type="spellStart"/>
      <w:r>
        <w:t>signaling</w:t>
      </w:r>
      <w:proofErr w:type="spellEnd"/>
      <w:r>
        <w:t xml:space="preserve">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A95D43" w:rsidRPr="00C25669" w14:paraId="6B84CDB8" w14:textId="77777777" w:rsidTr="0049687B">
        <w:trPr>
          <w:trHeight w:val="355"/>
          <w:jc w:val="center"/>
        </w:trPr>
        <w:tc>
          <w:tcPr>
            <w:tcW w:w="362" w:type="pct"/>
            <w:vMerge w:val="restart"/>
            <w:shd w:val="clear" w:color="auto" w:fill="FFFFFF"/>
            <w:vAlign w:val="center"/>
          </w:tcPr>
          <w:p w14:paraId="6B585826" w14:textId="77777777" w:rsidR="00A95D43" w:rsidRPr="00C25669" w:rsidRDefault="00A95D43" w:rsidP="0049687B">
            <w:pPr>
              <w:pStyle w:val="TAH"/>
              <w:jc w:val="left"/>
            </w:pPr>
            <w:r w:rsidRPr="00C25669">
              <w:t>Test num.</w:t>
            </w:r>
          </w:p>
        </w:tc>
        <w:tc>
          <w:tcPr>
            <w:tcW w:w="580" w:type="pct"/>
            <w:vMerge w:val="restart"/>
            <w:shd w:val="clear" w:color="auto" w:fill="FFFFFF"/>
            <w:vAlign w:val="center"/>
          </w:tcPr>
          <w:p w14:paraId="373AA42A" w14:textId="77777777" w:rsidR="00A95D43" w:rsidRPr="00C25669" w:rsidRDefault="00A95D43" w:rsidP="0049687B">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5FB8AA8F" w14:textId="77777777" w:rsidR="00A95D43" w:rsidRPr="00C25669" w:rsidRDefault="00A95D43" w:rsidP="0049687B">
            <w:pPr>
              <w:pStyle w:val="TAH"/>
            </w:pPr>
            <w:r w:rsidRPr="00C25669">
              <w:t>Bandwidth (MHz) / Subcarrier spacing (kHz)</w:t>
            </w:r>
          </w:p>
        </w:tc>
        <w:tc>
          <w:tcPr>
            <w:tcW w:w="652" w:type="pct"/>
            <w:vMerge w:val="restart"/>
            <w:shd w:val="clear" w:color="auto" w:fill="FFFFFF"/>
            <w:vAlign w:val="center"/>
          </w:tcPr>
          <w:p w14:paraId="4A741ED8" w14:textId="77777777" w:rsidR="00A95D43" w:rsidRPr="00C25669" w:rsidRDefault="00A95D43" w:rsidP="0049687B">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63D017B6" w14:textId="77777777" w:rsidR="00A95D43" w:rsidRPr="00C25669" w:rsidRDefault="00A95D43" w:rsidP="0049687B">
            <w:pPr>
              <w:pStyle w:val="TAH"/>
            </w:pPr>
            <w:r>
              <w:t>TDD UL-DL pattern</w:t>
            </w:r>
          </w:p>
        </w:tc>
        <w:tc>
          <w:tcPr>
            <w:tcW w:w="614" w:type="pct"/>
            <w:vMerge w:val="restart"/>
            <w:shd w:val="clear" w:color="auto" w:fill="FFFFFF"/>
            <w:vAlign w:val="center"/>
          </w:tcPr>
          <w:p w14:paraId="412A99C1" w14:textId="77777777" w:rsidR="00A95D43" w:rsidRPr="00C25669" w:rsidRDefault="00A95D43" w:rsidP="0049687B">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1A594587" w14:textId="77777777" w:rsidR="00A95D43" w:rsidRPr="00C25669" w:rsidRDefault="00A95D43" w:rsidP="0049687B">
            <w:pPr>
              <w:pStyle w:val="TAH"/>
            </w:pPr>
            <w:r w:rsidRPr="00C25669">
              <w:t>Correlation matrix and antenna configuration</w:t>
            </w:r>
          </w:p>
        </w:tc>
        <w:tc>
          <w:tcPr>
            <w:tcW w:w="1003" w:type="pct"/>
            <w:gridSpan w:val="2"/>
            <w:shd w:val="clear" w:color="auto" w:fill="FFFFFF"/>
            <w:vAlign w:val="center"/>
          </w:tcPr>
          <w:p w14:paraId="6DCCF94C" w14:textId="77777777" w:rsidR="00A95D43" w:rsidRPr="00C25669" w:rsidRDefault="00A95D43" w:rsidP="0049687B">
            <w:pPr>
              <w:pStyle w:val="TAH"/>
            </w:pPr>
            <w:r w:rsidRPr="00C25669">
              <w:t>Reference value</w:t>
            </w:r>
          </w:p>
        </w:tc>
      </w:tr>
      <w:tr w:rsidR="00A95D43" w:rsidRPr="00C25669" w14:paraId="5B782E7F" w14:textId="77777777" w:rsidTr="0049687B">
        <w:trPr>
          <w:trHeight w:val="355"/>
          <w:jc w:val="center"/>
        </w:trPr>
        <w:tc>
          <w:tcPr>
            <w:tcW w:w="362" w:type="pct"/>
            <w:vMerge/>
            <w:shd w:val="clear" w:color="auto" w:fill="FFFFFF"/>
            <w:vAlign w:val="center"/>
          </w:tcPr>
          <w:p w14:paraId="60D50873" w14:textId="77777777" w:rsidR="00A95D43" w:rsidRPr="00C25669" w:rsidRDefault="00A95D43" w:rsidP="0049687B">
            <w:pPr>
              <w:pStyle w:val="TAH"/>
            </w:pPr>
          </w:p>
        </w:tc>
        <w:tc>
          <w:tcPr>
            <w:tcW w:w="580" w:type="pct"/>
            <w:vMerge/>
            <w:shd w:val="clear" w:color="auto" w:fill="FFFFFF"/>
            <w:vAlign w:val="center"/>
          </w:tcPr>
          <w:p w14:paraId="67B20050" w14:textId="77777777" w:rsidR="00A95D43" w:rsidRPr="00C25669" w:rsidRDefault="00A95D43" w:rsidP="0049687B">
            <w:pPr>
              <w:pStyle w:val="TAH"/>
            </w:pPr>
          </w:p>
        </w:tc>
        <w:tc>
          <w:tcPr>
            <w:tcW w:w="583" w:type="pct"/>
            <w:vMerge/>
            <w:shd w:val="clear" w:color="auto" w:fill="FFFFFF"/>
          </w:tcPr>
          <w:p w14:paraId="32C2E36A" w14:textId="77777777" w:rsidR="00A95D43" w:rsidRPr="00C25669" w:rsidRDefault="00A95D43" w:rsidP="0049687B">
            <w:pPr>
              <w:pStyle w:val="TAH"/>
            </w:pPr>
          </w:p>
        </w:tc>
        <w:tc>
          <w:tcPr>
            <w:tcW w:w="652" w:type="pct"/>
            <w:vMerge/>
            <w:shd w:val="clear" w:color="auto" w:fill="FFFFFF"/>
          </w:tcPr>
          <w:p w14:paraId="799B37FD" w14:textId="77777777" w:rsidR="00A95D43" w:rsidRPr="00C25669" w:rsidRDefault="00A95D43" w:rsidP="0049687B">
            <w:pPr>
              <w:pStyle w:val="TAH"/>
            </w:pPr>
          </w:p>
        </w:tc>
        <w:tc>
          <w:tcPr>
            <w:tcW w:w="507" w:type="pct"/>
            <w:vMerge/>
            <w:shd w:val="clear" w:color="auto" w:fill="FFFFFF"/>
          </w:tcPr>
          <w:p w14:paraId="52BFE6FC" w14:textId="77777777" w:rsidR="00A95D43" w:rsidRPr="00C25669" w:rsidRDefault="00A95D43" w:rsidP="0049687B">
            <w:pPr>
              <w:pStyle w:val="TAH"/>
            </w:pPr>
          </w:p>
        </w:tc>
        <w:tc>
          <w:tcPr>
            <w:tcW w:w="614" w:type="pct"/>
            <w:vMerge/>
            <w:shd w:val="clear" w:color="auto" w:fill="FFFFFF"/>
            <w:vAlign w:val="center"/>
          </w:tcPr>
          <w:p w14:paraId="270D37FA" w14:textId="77777777" w:rsidR="00A95D43" w:rsidRPr="00C25669" w:rsidRDefault="00A95D43" w:rsidP="0049687B">
            <w:pPr>
              <w:pStyle w:val="TAH"/>
            </w:pPr>
          </w:p>
        </w:tc>
        <w:tc>
          <w:tcPr>
            <w:tcW w:w="699" w:type="pct"/>
            <w:vMerge/>
            <w:shd w:val="clear" w:color="auto" w:fill="FFFFFF"/>
            <w:vAlign w:val="center"/>
          </w:tcPr>
          <w:p w14:paraId="412930E9" w14:textId="77777777" w:rsidR="00A95D43" w:rsidRPr="00C25669" w:rsidRDefault="00A95D43" w:rsidP="0049687B">
            <w:pPr>
              <w:pStyle w:val="TAH"/>
            </w:pPr>
          </w:p>
        </w:tc>
        <w:tc>
          <w:tcPr>
            <w:tcW w:w="643" w:type="pct"/>
            <w:shd w:val="clear" w:color="auto" w:fill="FFFFFF"/>
            <w:vAlign w:val="center"/>
          </w:tcPr>
          <w:p w14:paraId="6446323C" w14:textId="77777777" w:rsidR="00A95D43" w:rsidRDefault="00A95D43" w:rsidP="0049687B">
            <w:pPr>
              <w:pStyle w:val="TAH"/>
            </w:pPr>
            <w:r>
              <w:t>Fraction of</w:t>
            </w:r>
          </w:p>
          <w:p w14:paraId="74020E98" w14:textId="77777777" w:rsidR="00A95D43" w:rsidRDefault="00A95D43" w:rsidP="0049687B">
            <w:pPr>
              <w:pStyle w:val="TAH"/>
            </w:pPr>
            <w:r>
              <w:t>maximum</w:t>
            </w:r>
          </w:p>
          <w:p w14:paraId="0DF6E584" w14:textId="77777777" w:rsidR="00A95D43" w:rsidRDefault="00A95D43" w:rsidP="0049687B">
            <w:pPr>
              <w:pStyle w:val="TAH"/>
            </w:pPr>
            <w:r>
              <w:t>throughput</w:t>
            </w:r>
          </w:p>
          <w:p w14:paraId="53CFBC03" w14:textId="77777777" w:rsidR="00A95D43" w:rsidRPr="00C25669" w:rsidRDefault="00A95D43" w:rsidP="0049687B">
            <w:pPr>
              <w:pStyle w:val="TAH"/>
            </w:pPr>
            <w:r>
              <w:t>(%)</w:t>
            </w:r>
          </w:p>
        </w:tc>
        <w:tc>
          <w:tcPr>
            <w:tcW w:w="360" w:type="pct"/>
            <w:shd w:val="clear" w:color="auto" w:fill="FFFFFF"/>
            <w:vAlign w:val="center"/>
          </w:tcPr>
          <w:p w14:paraId="636CAEBB" w14:textId="77777777" w:rsidR="00A95D43" w:rsidRPr="00C25669" w:rsidRDefault="00A95D43" w:rsidP="0049687B">
            <w:pPr>
              <w:pStyle w:val="TAH"/>
            </w:pPr>
            <w:r w:rsidRPr="00C25669">
              <w:t>SNR (dB)</w:t>
            </w:r>
          </w:p>
        </w:tc>
      </w:tr>
      <w:tr w:rsidR="00A95D43" w:rsidRPr="00C25669" w14:paraId="13FC93E0" w14:textId="77777777" w:rsidTr="0049687B">
        <w:trPr>
          <w:trHeight w:val="180"/>
          <w:jc w:val="center"/>
        </w:trPr>
        <w:tc>
          <w:tcPr>
            <w:tcW w:w="362" w:type="pct"/>
            <w:shd w:val="clear" w:color="auto" w:fill="FFFFFF"/>
            <w:vAlign w:val="center"/>
          </w:tcPr>
          <w:p w14:paraId="2C9CB3ED" w14:textId="77777777" w:rsidR="00A95D43" w:rsidRPr="00C25669" w:rsidRDefault="00A95D43" w:rsidP="0049687B">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12AF5342" w14:textId="77777777" w:rsidR="00A95D43" w:rsidRPr="00C25669" w:rsidRDefault="00A95D43" w:rsidP="0049687B">
            <w:pPr>
              <w:pStyle w:val="TAC"/>
              <w:rPr>
                <w:rFonts w:eastAsia="SimSun"/>
              </w:rPr>
            </w:pPr>
            <w:r w:rsidRPr="00A96802">
              <w:rPr>
                <w:rFonts w:eastAsia="SimSun"/>
              </w:rPr>
              <w:t>R.PDSCH.1-4.1 TDD</w:t>
            </w:r>
          </w:p>
        </w:tc>
        <w:tc>
          <w:tcPr>
            <w:tcW w:w="583" w:type="pct"/>
            <w:shd w:val="clear" w:color="auto" w:fill="FFFFFF"/>
            <w:vAlign w:val="center"/>
          </w:tcPr>
          <w:p w14:paraId="6B19BB61" w14:textId="77777777" w:rsidR="00A95D43" w:rsidRPr="00C25669" w:rsidRDefault="00A95D43" w:rsidP="0049687B">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55365F1D" w14:textId="77777777" w:rsidR="00A95D43" w:rsidRPr="00C25669" w:rsidRDefault="00A95D43" w:rsidP="0049687B">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21EBC483" w14:textId="77777777" w:rsidR="00A95D43" w:rsidRPr="00AE2788" w:rsidRDefault="00A95D43" w:rsidP="0049687B">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6CDE9B6C" w14:textId="77777777" w:rsidR="00A95D43" w:rsidRPr="00C25669" w:rsidRDefault="00A95D43" w:rsidP="0049687B">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32FD632A" w14:textId="77777777" w:rsidR="00A95D43" w:rsidRPr="001977C1" w:rsidRDefault="00A95D43" w:rsidP="0049687B">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3DD20F82" w14:textId="77777777" w:rsidR="00A95D43" w:rsidRPr="00C25669" w:rsidRDefault="00A95D43" w:rsidP="0049687B">
            <w:pPr>
              <w:pStyle w:val="TAC"/>
              <w:rPr>
                <w:rFonts w:eastAsia="SimSun"/>
              </w:rPr>
            </w:pPr>
            <w:r>
              <w:rPr>
                <w:rFonts w:eastAsia="SimSun"/>
              </w:rPr>
              <w:t>70</w:t>
            </w:r>
          </w:p>
        </w:tc>
        <w:tc>
          <w:tcPr>
            <w:tcW w:w="360" w:type="pct"/>
            <w:shd w:val="clear" w:color="auto" w:fill="FFFFFF"/>
            <w:vAlign w:val="center"/>
          </w:tcPr>
          <w:p w14:paraId="3EA9D27B" w14:textId="77777777" w:rsidR="00A95D43" w:rsidRPr="00C25669" w:rsidRDefault="00A95D43" w:rsidP="0049687B">
            <w:pPr>
              <w:pStyle w:val="TAC"/>
              <w:rPr>
                <w:rFonts w:eastAsia="SimSun"/>
                <w:lang w:eastAsia="zh-CN"/>
              </w:rPr>
            </w:pPr>
            <w:r w:rsidRPr="00BC1330">
              <w:rPr>
                <w:rFonts w:eastAsia="SimSun"/>
              </w:rPr>
              <w:t>8.6</w:t>
            </w:r>
          </w:p>
        </w:tc>
      </w:tr>
      <w:tr w:rsidR="00A95D43" w:rsidRPr="00C25669" w14:paraId="597FB7DA" w14:textId="77777777" w:rsidTr="0049687B">
        <w:trPr>
          <w:trHeight w:val="180"/>
          <w:jc w:val="center"/>
        </w:trPr>
        <w:tc>
          <w:tcPr>
            <w:tcW w:w="362" w:type="pct"/>
            <w:shd w:val="clear" w:color="auto" w:fill="FFFFFF"/>
            <w:vAlign w:val="center"/>
          </w:tcPr>
          <w:p w14:paraId="5BC1AE06" w14:textId="77777777" w:rsidR="00A95D43" w:rsidRDefault="00A95D43" w:rsidP="0049687B">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303DF81E" w14:textId="5314879E" w:rsidR="00A95D43" w:rsidRPr="00A96802" w:rsidRDefault="00A95D43" w:rsidP="0049687B">
            <w:pPr>
              <w:pStyle w:val="TAC"/>
              <w:rPr>
                <w:rFonts w:eastAsia="SimSun"/>
              </w:rPr>
            </w:pPr>
            <w:r>
              <w:rPr>
                <w:rFonts w:eastAsia="SimSun"/>
                <w:lang w:eastAsia="zh-CN"/>
              </w:rPr>
              <w:t>R.PDSCH.2-</w:t>
            </w:r>
            <w:del w:id="10" w:author="Anritsu" w:date="2023-07-28T16:28:00Z">
              <w:r w:rsidDel="00C40CA7">
                <w:rPr>
                  <w:rFonts w:eastAsia="SimSun"/>
                  <w:lang w:eastAsia="zh-CN"/>
                </w:rPr>
                <w:delText>25</w:delText>
              </w:r>
            </w:del>
            <w:ins w:id="11" w:author="Anritsu" w:date="2023-07-28T16:28:00Z">
              <w:r w:rsidR="00C40CA7">
                <w:rPr>
                  <w:rFonts w:eastAsia="SimSun"/>
                  <w:lang w:eastAsia="zh-CN"/>
                </w:rPr>
                <w:t>28</w:t>
              </w:r>
            </w:ins>
            <w:r>
              <w:rPr>
                <w:rFonts w:eastAsia="SimSun"/>
                <w:lang w:eastAsia="zh-CN"/>
              </w:rPr>
              <w:t>.1 TDD</w:t>
            </w:r>
          </w:p>
        </w:tc>
        <w:tc>
          <w:tcPr>
            <w:tcW w:w="583" w:type="pct"/>
            <w:shd w:val="clear" w:color="auto" w:fill="FFFFFF"/>
            <w:vAlign w:val="center"/>
          </w:tcPr>
          <w:p w14:paraId="54646BDE" w14:textId="77777777" w:rsidR="00A95D43" w:rsidRDefault="00A95D43" w:rsidP="0049687B">
            <w:pPr>
              <w:pStyle w:val="TAC"/>
              <w:rPr>
                <w:rFonts w:eastAsia="SimSun"/>
              </w:rPr>
            </w:pPr>
            <w:r>
              <w:t>20 / 30</w:t>
            </w:r>
          </w:p>
        </w:tc>
        <w:tc>
          <w:tcPr>
            <w:tcW w:w="652" w:type="pct"/>
            <w:shd w:val="clear" w:color="auto" w:fill="FFFFFF"/>
            <w:vAlign w:val="center"/>
          </w:tcPr>
          <w:p w14:paraId="2B8AFCBD" w14:textId="77777777" w:rsidR="00A95D43" w:rsidRDefault="00A95D43" w:rsidP="0049687B">
            <w:pPr>
              <w:pStyle w:val="TAC"/>
              <w:rPr>
                <w:rFonts w:eastAsia="SimSun"/>
              </w:rPr>
            </w:pPr>
            <w:r>
              <w:t>16QAM, 0.48</w:t>
            </w:r>
          </w:p>
        </w:tc>
        <w:tc>
          <w:tcPr>
            <w:tcW w:w="507" w:type="pct"/>
            <w:shd w:val="clear" w:color="auto" w:fill="FFFFFF"/>
            <w:vAlign w:val="center"/>
          </w:tcPr>
          <w:p w14:paraId="0E0EB761" w14:textId="77777777" w:rsidR="00A95D43" w:rsidRDefault="00A95D43" w:rsidP="0049687B">
            <w:pPr>
              <w:pStyle w:val="TAC"/>
              <w:rPr>
                <w:rFonts w:eastAsia="SimSun"/>
                <w:lang w:eastAsia="zh-CN"/>
              </w:rPr>
            </w:pPr>
            <w:r>
              <w:t>FR1.30-1</w:t>
            </w:r>
          </w:p>
        </w:tc>
        <w:tc>
          <w:tcPr>
            <w:tcW w:w="614" w:type="pct"/>
            <w:shd w:val="clear" w:color="auto" w:fill="FFFFFF"/>
            <w:vAlign w:val="center"/>
          </w:tcPr>
          <w:p w14:paraId="659DBA1C" w14:textId="77777777" w:rsidR="00A95D43" w:rsidRPr="00AE2788" w:rsidRDefault="00A95D43" w:rsidP="0049687B">
            <w:pPr>
              <w:pStyle w:val="TAC"/>
              <w:rPr>
                <w:rFonts w:eastAsia="SimSun"/>
              </w:rPr>
            </w:pPr>
            <w:r>
              <w:t>TDLA30-10</w:t>
            </w:r>
          </w:p>
        </w:tc>
        <w:tc>
          <w:tcPr>
            <w:tcW w:w="699" w:type="pct"/>
            <w:shd w:val="clear" w:color="auto" w:fill="FFFFFF"/>
            <w:vAlign w:val="center"/>
          </w:tcPr>
          <w:p w14:paraId="6EF9B503" w14:textId="77777777" w:rsidR="00A95D43" w:rsidRPr="00191390" w:rsidRDefault="00A95D43" w:rsidP="0049687B">
            <w:pPr>
              <w:pStyle w:val="TAC"/>
              <w:rPr>
                <w:rFonts w:eastAsia="SimSun"/>
              </w:rPr>
            </w:pPr>
            <w:r>
              <w:t>4x4, ULA Low</w:t>
            </w:r>
          </w:p>
        </w:tc>
        <w:tc>
          <w:tcPr>
            <w:tcW w:w="643" w:type="pct"/>
            <w:shd w:val="clear" w:color="auto" w:fill="FFFFFF"/>
            <w:vAlign w:val="center"/>
          </w:tcPr>
          <w:p w14:paraId="7CA2230E" w14:textId="77777777" w:rsidR="00A95D43" w:rsidRDefault="00A95D43" w:rsidP="0049687B">
            <w:pPr>
              <w:pStyle w:val="TAC"/>
              <w:rPr>
                <w:rFonts w:eastAsia="SimSun"/>
              </w:rPr>
            </w:pPr>
            <w:r>
              <w:t>70</w:t>
            </w:r>
          </w:p>
        </w:tc>
        <w:tc>
          <w:tcPr>
            <w:tcW w:w="360" w:type="pct"/>
            <w:shd w:val="clear" w:color="auto" w:fill="FFFFFF"/>
            <w:vAlign w:val="center"/>
          </w:tcPr>
          <w:p w14:paraId="7327D0BC" w14:textId="77777777" w:rsidR="00A95D43" w:rsidRPr="00D67DE4" w:rsidRDefault="00A95D43" w:rsidP="0049687B">
            <w:pPr>
              <w:pStyle w:val="TAC"/>
              <w:rPr>
                <w:rFonts w:eastAsia="SimSun"/>
                <w:highlight w:val="yellow"/>
              </w:rPr>
            </w:pPr>
            <w:r>
              <w:rPr>
                <w:lang w:eastAsia="zh-CN"/>
              </w:rPr>
              <w:t>8.2</w:t>
            </w:r>
          </w:p>
        </w:tc>
      </w:tr>
    </w:tbl>
    <w:p w14:paraId="13BD1445" w14:textId="77777777" w:rsidR="00A95D43" w:rsidRDefault="00A95D43" w:rsidP="00A95D43">
      <w:pPr>
        <w:rPr>
          <w:rFonts w:eastAsia="SimSun"/>
        </w:rPr>
      </w:pPr>
    </w:p>
    <w:p w14:paraId="57BF4806" w14:textId="77777777" w:rsidR="00A95D43" w:rsidRDefault="00A95D43" w:rsidP="00A95D43">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r w:rsidRPr="00F94642">
        <w:rPr>
          <w:lang w:eastAsia="zh-CN"/>
        </w:rPr>
        <w:t xml:space="preserve"> </w:t>
      </w:r>
      <w:r>
        <w:rPr>
          <w:lang w:eastAsia="zh-CN"/>
        </w:rPr>
        <w:t>are specified in Table 5.2.3.2.19-6 with following test procedure:</w:t>
      </w:r>
    </w:p>
    <w:p w14:paraId="603AE76B" w14:textId="77777777" w:rsidR="00A95D43" w:rsidRDefault="00A95D43" w:rsidP="00A95D43">
      <w:pPr>
        <w:rPr>
          <w:rFonts w:eastAsia="SimSun"/>
          <w:lang w:eastAsia="zh-CN"/>
        </w:rPr>
      </w:pPr>
      <w:r>
        <w:rPr>
          <w:rFonts w:eastAsia="SimSun"/>
          <w:lang w:eastAsia="zh-CN"/>
        </w:rPr>
        <w:t xml:space="preserve">The network configures an inter-RAT LTE measurement object of the interfering cells to the tested UE. Inter-RAT measurement is configured at the beginning of the test and applied throughout the test with gap pattern configurations according to Table 5.2.3.2.19-5. PDSCH is not scheduled and throughput is not counted during 4.64s after the beginning of test.  PDSCH is not scheduled in the measurement gaps. </w:t>
      </w:r>
    </w:p>
    <w:p w14:paraId="4ECCDA86" w14:textId="77777777" w:rsidR="00A95D43" w:rsidRDefault="00A95D43" w:rsidP="00A95D43">
      <w:pPr>
        <w:pStyle w:val="TH"/>
      </w:pPr>
      <w:r>
        <w:t>Table 5.2.3.2.</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95D43" w14:paraId="6B7C5661"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hideMark/>
          </w:tcPr>
          <w:p w14:paraId="23E81AAD" w14:textId="77777777" w:rsidR="00A95D43" w:rsidRDefault="00A95D43" w:rsidP="0049687B">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1A542A14" w14:textId="77777777" w:rsidR="00A95D43" w:rsidRDefault="00A95D43" w:rsidP="0049687B">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29DF02D4" w14:textId="77777777" w:rsidR="00A95D43" w:rsidRDefault="00A95D43" w:rsidP="0049687B">
            <w:pPr>
              <w:keepNext/>
              <w:keepLines/>
              <w:spacing w:after="0"/>
              <w:jc w:val="center"/>
              <w:rPr>
                <w:rFonts w:ascii="Arial" w:eastAsia="SimSun" w:hAnsi="Arial"/>
                <w:b/>
                <w:sz w:val="18"/>
              </w:rPr>
            </w:pPr>
            <w:r>
              <w:rPr>
                <w:rFonts w:ascii="Arial" w:eastAsia="SimSun" w:hAnsi="Arial"/>
                <w:b/>
                <w:sz w:val="18"/>
              </w:rPr>
              <w:t>Value</w:t>
            </w:r>
          </w:p>
        </w:tc>
      </w:tr>
      <w:tr w:rsidR="00A95D43" w14:paraId="0D039D35"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hideMark/>
          </w:tcPr>
          <w:p w14:paraId="1C0ABF80" w14:textId="77777777" w:rsidR="00A95D43" w:rsidRDefault="00A95D43" w:rsidP="0049687B">
            <w:pPr>
              <w:keepNext/>
              <w:keepLines/>
              <w:spacing w:after="0"/>
              <w:rPr>
                <w:rFonts w:cs="Arial"/>
              </w:rPr>
            </w:pPr>
            <w:r>
              <w:rPr>
                <w:rFonts w:ascii="Arial" w:eastAsia="SimSun" w:hAnsi="Arial"/>
                <w:sz w:val="18"/>
              </w:rPr>
              <w:t>Measurement Gap Length (</w:t>
            </w:r>
            <w:proofErr w:type="spellStart"/>
            <w:r>
              <w:rPr>
                <w:rFonts w:ascii="Arial" w:eastAsia="SimSun" w:hAnsi="Arial"/>
                <w:sz w:val="18"/>
              </w:rPr>
              <w:t>mgl</w:t>
            </w:r>
            <w:proofErr w:type="spellEnd"/>
            <w:r>
              <w:rPr>
                <w:rFonts w:ascii="Arial" w:eastAsia="SimSun"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3615981" w14:textId="77777777" w:rsidR="00A95D43" w:rsidRDefault="00A95D43" w:rsidP="0049687B">
            <w:pPr>
              <w:keepNext/>
              <w:keepLines/>
              <w:spacing w:after="0"/>
              <w:jc w:val="center"/>
              <w:rPr>
                <w:rFonts w:ascii="Arial" w:eastAsia="SimSun" w:hAnsi="Arial"/>
                <w:sz w:val="18"/>
                <w:lang w:eastAsia="zh-CN"/>
              </w:rPr>
            </w:pPr>
            <w:proofErr w:type="spellStart"/>
            <w:r>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8B3990F"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sz w:val="18"/>
                <w:lang w:eastAsia="zh-CN"/>
              </w:rPr>
              <w:t>6</w:t>
            </w:r>
          </w:p>
        </w:tc>
      </w:tr>
      <w:tr w:rsidR="00A95D43" w14:paraId="32758EFB"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EB2BC0A" w14:textId="77777777" w:rsidR="00A95D43" w:rsidRDefault="00A95D43" w:rsidP="0049687B">
            <w:pPr>
              <w:keepNext/>
              <w:keepLines/>
              <w:spacing w:after="0"/>
              <w:rPr>
                <w:rFonts w:ascii="Arial" w:eastAsia="SimSun" w:hAnsi="Arial"/>
                <w:sz w:val="18"/>
                <w:lang w:eastAsia="zh-CN"/>
              </w:rPr>
            </w:pPr>
            <w:r>
              <w:rPr>
                <w:rFonts w:ascii="Arial" w:eastAsia="SimSun" w:hAnsi="Arial"/>
                <w:sz w:val="18"/>
                <w:lang w:eastAsia="zh-CN"/>
              </w:rPr>
              <w:t>Measurement Gap Repetition Period (</w:t>
            </w:r>
            <w:proofErr w:type="spellStart"/>
            <w:r>
              <w:rPr>
                <w:rFonts w:ascii="Arial" w:eastAsia="SimSun" w:hAnsi="Arial"/>
                <w:sz w:val="18"/>
                <w:lang w:eastAsia="zh-CN"/>
              </w:rPr>
              <w:t>mgrp</w:t>
            </w:r>
            <w:proofErr w:type="spellEnd"/>
            <w:r>
              <w:rPr>
                <w:rFonts w:ascii="Arial" w:eastAsia="SimSun"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9E4B7E8" w14:textId="77777777" w:rsidR="00A95D43" w:rsidRDefault="00A95D43" w:rsidP="0049687B">
            <w:pPr>
              <w:keepNext/>
              <w:keepLines/>
              <w:spacing w:after="0"/>
              <w:jc w:val="center"/>
              <w:rPr>
                <w:rFonts w:ascii="Arial" w:eastAsia="SimSun" w:hAnsi="Arial"/>
                <w:sz w:val="18"/>
              </w:rPr>
            </w:pPr>
            <w:proofErr w:type="spellStart"/>
            <w:r>
              <w:rPr>
                <w:rFonts w:ascii="Arial" w:eastAsia="SimSun" w:hAnsi="Arial"/>
                <w:sz w:val="18"/>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67004D1"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sz w:val="18"/>
                <w:lang w:eastAsia="zh-CN"/>
              </w:rPr>
              <w:t>40</w:t>
            </w:r>
          </w:p>
        </w:tc>
      </w:tr>
      <w:tr w:rsidR="00A95D43" w14:paraId="13672710"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2FB10D8" w14:textId="77777777" w:rsidR="00A95D43" w:rsidRDefault="00A95D43" w:rsidP="0049687B">
            <w:pPr>
              <w:keepNext/>
              <w:keepLines/>
              <w:spacing w:after="0"/>
              <w:rPr>
                <w:rFonts w:ascii="Arial" w:eastAsia="SimSun" w:hAnsi="Arial"/>
                <w:sz w:val="18"/>
                <w:lang w:eastAsia="zh-CN"/>
              </w:rPr>
            </w:pPr>
            <w:r>
              <w:rPr>
                <w:rFonts w:ascii="Arial" w:eastAsia="SimSun" w:hAnsi="Arial"/>
                <w:sz w:val="18"/>
                <w:lang w:eastAsia="zh-CN"/>
              </w:rPr>
              <w:t>Gap offset (</w:t>
            </w:r>
            <w:proofErr w:type="spellStart"/>
            <w:r>
              <w:rPr>
                <w:rFonts w:ascii="Arial" w:eastAsia="SimSun" w:hAnsi="Arial"/>
                <w:sz w:val="18"/>
                <w:lang w:eastAsia="zh-CN"/>
              </w:rPr>
              <w:t>gapoffset</w:t>
            </w:r>
            <w:proofErr w:type="spellEnd"/>
            <w:r>
              <w:rPr>
                <w:rFonts w:ascii="Arial" w:eastAsia="SimSun"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4C20A41" w14:textId="77777777" w:rsidR="00A95D43" w:rsidRDefault="00A95D43" w:rsidP="0049687B">
            <w:pPr>
              <w:keepNext/>
              <w:keepLines/>
              <w:spacing w:after="0"/>
              <w:jc w:val="center"/>
              <w:rPr>
                <w:rFonts w:ascii="Arial" w:eastAsia="SimSun" w:hAnsi="Arial"/>
                <w:sz w:val="18"/>
                <w:lang w:eastAsia="zh-CN"/>
              </w:rPr>
            </w:pPr>
            <w:proofErr w:type="spellStart"/>
            <w:r>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3104D02" w14:textId="77777777" w:rsidR="00A95D43" w:rsidRDefault="00A95D43" w:rsidP="0049687B">
            <w:pPr>
              <w:keepNext/>
              <w:keepLines/>
              <w:spacing w:after="0"/>
              <w:jc w:val="center"/>
              <w:rPr>
                <w:rFonts w:ascii="Arial" w:eastAsia="SimSun" w:hAnsi="Arial"/>
                <w:sz w:val="18"/>
                <w:lang w:eastAsia="zh-CN"/>
              </w:rPr>
            </w:pPr>
            <w:r>
              <w:rPr>
                <w:rFonts w:ascii="Arial" w:eastAsia="SimSun" w:hAnsi="Arial"/>
                <w:sz w:val="18"/>
                <w:lang w:eastAsia="zh-CN"/>
              </w:rPr>
              <w:t>1</w:t>
            </w:r>
          </w:p>
        </w:tc>
      </w:tr>
      <w:tr w:rsidR="00A95D43" w14:paraId="5EAF6BD8" w14:textId="77777777" w:rsidTr="0049687B">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524269" w14:textId="77777777" w:rsidR="00A95D43" w:rsidRDefault="00A95D43" w:rsidP="0049687B">
            <w:pPr>
              <w:keepNext/>
              <w:keepLines/>
              <w:spacing w:after="0"/>
              <w:rPr>
                <w:rFonts w:ascii="Arial" w:eastAsia="SimSun" w:hAnsi="Arial"/>
                <w:sz w:val="18"/>
              </w:rPr>
            </w:pPr>
            <w:r>
              <w:rPr>
                <w:rFonts w:ascii="Arial" w:eastAsia="SimSun" w:hAnsi="Arial"/>
                <w:sz w:val="18"/>
              </w:rPr>
              <w:t xml:space="preserve">Measurement gap </w:t>
            </w:r>
            <w:proofErr w:type="spellStart"/>
            <w:r>
              <w:rPr>
                <w:rFonts w:ascii="Arial" w:eastAsia="SimSun" w:hAnsi="Arial"/>
                <w:sz w:val="18"/>
              </w:rPr>
              <w:t>timeing</w:t>
            </w:r>
            <w:proofErr w:type="spellEnd"/>
            <w:r>
              <w:rPr>
                <w:rFonts w:ascii="Arial" w:eastAsia="SimSun" w:hAnsi="Arial"/>
                <w:sz w:val="18"/>
              </w:rPr>
              <w:t xml:space="preserve"> advance (</w:t>
            </w:r>
            <w:proofErr w:type="spellStart"/>
            <w:r>
              <w:rPr>
                <w:rFonts w:ascii="Arial" w:eastAsia="SimSun" w:hAnsi="Arial"/>
                <w:sz w:val="18"/>
              </w:rPr>
              <w:t>mgta</w:t>
            </w:r>
            <w:proofErr w:type="spellEnd"/>
            <w:r>
              <w:rPr>
                <w:rFonts w:ascii="Arial" w:eastAsia="SimSun"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29CABFCA" w14:textId="77777777" w:rsidR="00A95D43" w:rsidRDefault="00A95D43" w:rsidP="0049687B">
            <w:pPr>
              <w:keepNext/>
              <w:keepLines/>
              <w:spacing w:after="0"/>
              <w:jc w:val="center"/>
              <w:rPr>
                <w:rFonts w:ascii="Arial" w:eastAsia="SimSun" w:hAnsi="Arial"/>
                <w:sz w:val="18"/>
                <w:lang w:eastAsia="zh-CN"/>
              </w:rPr>
            </w:pPr>
            <w:proofErr w:type="spellStart"/>
            <w:r>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22C75C8" w14:textId="77777777" w:rsidR="00A95D43" w:rsidRDefault="00A95D43" w:rsidP="0049687B">
            <w:pPr>
              <w:keepNext/>
              <w:keepLines/>
              <w:spacing w:after="0"/>
              <w:jc w:val="center"/>
              <w:rPr>
                <w:rFonts w:ascii="Arial" w:eastAsia="SimSun" w:hAnsi="Arial"/>
                <w:sz w:val="18"/>
              </w:rPr>
            </w:pPr>
            <w:r>
              <w:rPr>
                <w:rFonts w:ascii="Arial" w:eastAsia="SimSun" w:hAnsi="Arial"/>
                <w:sz w:val="18"/>
              </w:rPr>
              <w:t>0</w:t>
            </w:r>
          </w:p>
        </w:tc>
      </w:tr>
    </w:tbl>
    <w:p w14:paraId="0AC936C8" w14:textId="77777777" w:rsidR="00A95D43" w:rsidRPr="000D0851" w:rsidRDefault="00A95D43" w:rsidP="00A95D43">
      <w:pPr>
        <w:rPr>
          <w:lang w:eastAsia="zh-CN"/>
        </w:rPr>
      </w:pPr>
    </w:p>
    <w:p w14:paraId="64474D0D" w14:textId="77777777" w:rsidR="00A95D43" w:rsidRPr="00C25669" w:rsidRDefault="00A95D43" w:rsidP="00A95D43">
      <w:pPr>
        <w:pStyle w:val="TH"/>
      </w:pPr>
      <w:r w:rsidRPr="00C25669">
        <w:t>Table</w:t>
      </w:r>
      <w:r>
        <w:t xml:space="preserve"> </w:t>
      </w:r>
      <w:r w:rsidRPr="00C25669">
        <w:t>5.2.</w:t>
      </w:r>
      <w:r>
        <w:t>3</w:t>
      </w:r>
      <w:r w:rsidRPr="00C25669">
        <w:t>.</w:t>
      </w:r>
      <w:r>
        <w:t>2</w:t>
      </w:r>
      <w:r w:rsidRPr="00C25669">
        <w:t>.</w:t>
      </w:r>
      <w:r>
        <w:t>19</w:t>
      </w:r>
      <w:r w:rsidRPr="00C25669">
        <w:t>-</w:t>
      </w:r>
      <w:r>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72"/>
        <w:gridCol w:w="1267"/>
        <w:gridCol w:w="1366"/>
        <w:gridCol w:w="1176"/>
        <w:gridCol w:w="597"/>
      </w:tblGrid>
      <w:tr w:rsidR="00A95D43" w:rsidRPr="00C25669" w14:paraId="12CA20BA" w14:textId="77777777" w:rsidTr="0049687B">
        <w:trPr>
          <w:trHeight w:val="355"/>
          <w:jc w:val="center"/>
        </w:trPr>
        <w:tc>
          <w:tcPr>
            <w:tcW w:w="337" w:type="pct"/>
            <w:vMerge w:val="restart"/>
            <w:shd w:val="clear" w:color="auto" w:fill="FFFFFF"/>
            <w:vAlign w:val="center"/>
          </w:tcPr>
          <w:p w14:paraId="1E63E6FB" w14:textId="77777777" w:rsidR="00A95D43" w:rsidRPr="00C25669" w:rsidRDefault="00A95D43" w:rsidP="0049687B">
            <w:pPr>
              <w:pStyle w:val="TAH"/>
              <w:jc w:val="left"/>
            </w:pPr>
            <w:r w:rsidRPr="00C25669">
              <w:t>Test num.</w:t>
            </w:r>
          </w:p>
        </w:tc>
        <w:tc>
          <w:tcPr>
            <w:tcW w:w="646" w:type="pct"/>
            <w:vMerge w:val="restart"/>
            <w:shd w:val="clear" w:color="auto" w:fill="FFFFFF"/>
            <w:vAlign w:val="center"/>
          </w:tcPr>
          <w:p w14:paraId="79A0FD4D" w14:textId="77777777" w:rsidR="00A95D43" w:rsidRPr="00C25669" w:rsidRDefault="00A95D43" w:rsidP="0049687B">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3022762C" w14:textId="77777777" w:rsidR="00A95D43" w:rsidRPr="00C25669" w:rsidRDefault="00A95D43" w:rsidP="0049687B">
            <w:pPr>
              <w:pStyle w:val="TAH"/>
            </w:pPr>
            <w:r w:rsidRPr="00C25669">
              <w:t>Bandwidth (MHz) / Subcarrier spacing (kHz)</w:t>
            </w:r>
          </w:p>
        </w:tc>
        <w:tc>
          <w:tcPr>
            <w:tcW w:w="614" w:type="pct"/>
            <w:vMerge w:val="restart"/>
            <w:shd w:val="clear" w:color="auto" w:fill="FFFFFF"/>
            <w:vAlign w:val="center"/>
          </w:tcPr>
          <w:p w14:paraId="351C51EC" w14:textId="77777777" w:rsidR="00A95D43" w:rsidRPr="00C25669" w:rsidRDefault="00A95D43" w:rsidP="0049687B">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1A7F9FB5" w14:textId="77777777" w:rsidR="00A95D43" w:rsidRPr="00C25669" w:rsidRDefault="00A95D43" w:rsidP="0049687B">
            <w:pPr>
              <w:pStyle w:val="TAH"/>
            </w:pPr>
            <w:r>
              <w:t>TDD UL-DL pattern</w:t>
            </w:r>
          </w:p>
        </w:tc>
        <w:tc>
          <w:tcPr>
            <w:tcW w:w="662" w:type="pct"/>
            <w:vMerge w:val="restart"/>
            <w:shd w:val="clear" w:color="auto" w:fill="FFFFFF"/>
            <w:vAlign w:val="center"/>
          </w:tcPr>
          <w:p w14:paraId="2D1E957B" w14:textId="77777777" w:rsidR="00A95D43" w:rsidRPr="00C25669" w:rsidRDefault="00A95D43" w:rsidP="0049687B">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09596867" w14:textId="77777777" w:rsidR="00A95D43" w:rsidRPr="00C25669" w:rsidRDefault="00A95D43" w:rsidP="0049687B">
            <w:pPr>
              <w:pStyle w:val="TAH"/>
            </w:pPr>
            <w:r w:rsidRPr="00C25669">
              <w:t>Correlation matrix and antenna configuration</w:t>
            </w:r>
          </w:p>
        </w:tc>
        <w:tc>
          <w:tcPr>
            <w:tcW w:w="926" w:type="pct"/>
            <w:gridSpan w:val="2"/>
            <w:shd w:val="clear" w:color="auto" w:fill="FFFFFF"/>
            <w:vAlign w:val="center"/>
          </w:tcPr>
          <w:p w14:paraId="4606ED4B" w14:textId="77777777" w:rsidR="00A95D43" w:rsidRPr="00C25669" w:rsidRDefault="00A95D43" w:rsidP="0049687B">
            <w:pPr>
              <w:pStyle w:val="TAH"/>
            </w:pPr>
            <w:r w:rsidRPr="00C25669">
              <w:t>Reference value</w:t>
            </w:r>
          </w:p>
        </w:tc>
      </w:tr>
      <w:tr w:rsidR="00A95D43" w:rsidRPr="00C25669" w14:paraId="34720107" w14:textId="77777777" w:rsidTr="0049687B">
        <w:trPr>
          <w:trHeight w:val="355"/>
          <w:jc w:val="center"/>
        </w:trPr>
        <w:tc>
          <w:tcPr>
            <w:tcW w:w="337" w:type="pct"/>
            <w:vMerge/>
            <w:shd w:val="clear" w:color="auto" w:fill="FFFFFF"/>
            <w:vAlign w:val="center"/>
          </w:tcPr>
          <w:p w14:paraId="6F56482C" w14:textId="77777777" w:rsidR="00A95D43" w:rsidRPr="00C25669" w:rsidRDefault="00A95D43" w:rsidP="0049687B">
            <w:pPr>
              <w:pStyle w:val="TAH"/>
            </w:pPr>
          </w:p>
        </w:tc>
        <w:tc>
          <w:tcPr>
            <w:tcW w:w="646" w:type="pct"/>
            <w:vMerge/>
            <w:shd w:val="clear" w:color="auto" w:fill="FFFFFF"/>
            <w:vAlign w:val="center"/>
          </w:tcPr>
          <w:p w14:paraId="5C1BC08F" w14:textId="77777777" w:rsidR="00A95D43" w:rsidRPr="00C25669" w:rsidRDefault="00A95D43" w:rsidP="0049687B">
            <w:pPr>
              <w:pStyle w:val="TAH"/>
            </w:pPr>
          </w:p>
        </w:tc>
        <w:tc>
          <w:tcPr>
            <w:tcW w:w="593" w:type="pct"/>
            <w:vMerge/>
            <w:shd w:val="clear" w:color="auto" w:fill="FFFFFF"/>
          </w:tcPr>
          <w:p w14:paraId="2FB72277" w14:textId="77777777" w:rsidR="00A95D43" w:rsidRPr="00C25669" w:rsidRDefault="00A95D43" w:rsidP="0049687B">
            <w:pPr>
              <w:pStyle w:val="TAH"/>
            </w:pPr>
          </w:p>
        </w:tc>
        <w:tc>
          <w:tcPr>
            <w:tcW w:w="614" w:type="pct"/>
            <w:vMerge/>
            <w:shd w:val="clear" w:color="auto" w:fill="FFFFFF"/>
          </w:tcPr>
          <w:p w14:paraId="1FB1F404" w14:textId="77777777" w:rsidR="00A95D43" w:rsidRPr="00C25669" w:rsidRDefault="00A95D43" w:rsidP="0049687B">
            <w:pPr>
              <w:pStyle w:val="TAH"/>
            </w:pPr>
          </w:p>
        </w:tc>
        <w:tc>
          <w:tcPr>
            <w:tcW w:w="508" w:type="pct"/>
            <w:vMerge/>
            <w:shd w:val="clear" w:color="auto" w:fill="FFFFFF"/>
          </w:tcPr>
          <w:p w14:paraId="08EB0D8E" w14:textId="77777777" w:rsidR="00A95D43" w:rsidRPr="00C25669" w:rsidRDefault="00A95D43" w:rsidP="0049687B">
            <w:pPr>
              <w:pStyle w:val="TAH"/>
            </w:pPr>
          </w:p>
        </w:tc>
        <w:tc>
          <w:tcPr>
            <w:tcW w:w="662" w:type="pct"/>
            <w:vMerge/>
            <w:shd w:val="clear" w:color="auto" w:fill="FFFFFF"/>
            <w:vAlign w:val="center"/>
          </w:tcPr>
          <w:p w14:paraId="3C73BABB" w14:textId="77777777" w:rsidR="00A95D43" w:rsidRPr="00C25669" w:rsidRDefault="00A95D43" w:rsidP="0049687B">
            <w:pPr>
              <w:pStyle w:val="TAH"/>
            </w:pPr>
          </w:p>
        </w:tc>
        <w:tc>
          <w:tcPr>
            <w:tcW w:w="713" w:type="pct"/>
            <w:vMerge/>
            <w:shd w:val="clear" w:color="auto" w:fill="FFFFFF"/>
            <w:vAlign w:val="center"/>
          </w:tcPr>
          <w:p w14:paraId="3ECF6FFA" w14:textId="77777777" w:rsidR="00A95D43" w:rsidRPr="00C25669" w:rsidRDefault="00A95D43" w:rsidP="0049687B">
            <w:pPr>
              <w:pStyle w:val="TAH"/>
            </w:pPr>
          </w:p>
        </w:tc>
        <w:tc>
          <w:tcPr>
            <w:tcW w:w="614" w:type="pct"/>
            <w:shd w:val="clear" w:color="auto" w:fill="FFFFFF"/>
            <w:vAlign w:val="center"/>
          </w:tcPr>
          <w:p w14:paraId="37078DB5" w14:textId="77777777" w:rsidR="00A95D43" w:rsidRDefault="00A95D43" w:rsidP="0049687B">
            <w:pPr>
              <w:pStyle w:val="TAH"/>
            </w:pPr>
            <w:r>
              <w:t>Fraction of</w:t>
            </w:r>
          </w:p>
          <w:p w14:paraId="37D421F6" w14:textId="77777777" w:rsidR="00A95D43" w:rsidRDefault="00A95D43" w:rsidP="0049687B">
            <w:pPr>
              <w:pStyle w:val="TAH"/>
            </w:pPr>
            <w:r>
              <w:t>maximum</w:t>
            </w:r>
          </w:p>
          <w:p w14:paraId="60279F99" w14:textId="77777777" w:rsidR="00A95D43" w:rsidRDefault="00A95D43" w:rsidP="0049687B">
            <w:pPr>
              <w:pStyle w:val="TAH"/>
            </w:pPr>
            <w:r>
              <w:t>throughput</w:t>
            </w:r>
          </w:p>
          <w:p w14:paraId="6B22AA7D" w14:textId="77777777" w:rsidR="00A95D43" w:rsidRPr="00C25669" w:rsidRDefault="00A95D43" w:rsidP="0049687B">
            <w:pPr>
              <w:pStyle w:val="TAH"/>
            </w:pPr>
            <w:r>
              <w:t>(%)</w:t>
            </w:r>
          </w:p>
        </w:tc>
        <w:tc>
          <w:tcPr>
            <w:tcW w:w="312" w:type="pct"/>
            <w:shd w:val="clear" w:color="auto" w:fill="FFFFFF"/>
            <w:vAlign w:val="center"/>
          </w:tcPr>
          <w:p w14:paraId="2BF36B8E" w14:textId="77777777" w:rsidR="00A95D43" w:rsidRPr="00C25669" w:rsidRDefault="00A95D43" w:rsidP="0049687B">
            <w:pPr>
              <w:pStyle w:val="TAH"/>
            </w:pPr>
            <w:r w:rsidRPr="00C25669">
              <w:t>SNR (dB)</w:t>
            </w:r>
          </w:p>
        </w:tc>
      </w:tr>
      <w:tr w:rsidR="00A95D43" w:rsidRPr="00C25669" w14:paraId="3C21E886" w14:textId="77777777" w:rsidTr="0049687B">
        <w:trPr>
          <w:trHeight w:val="180"/>
          <w:jc w:val="center"/>
        </w:trPr>
        <w:tc>
          <w:tcPr>
            <w:tcW w:w="337" w:type="pct"/>
            <w:shd w:val="clear" w:color="auto" w:fill="FFFFFF"/>
            <w:vAlign w:val="center"/>
          </w:tcPr>
          <w:p w14:paraId="149E263D" w14:textId="77777777" w:rsidR="00A95D43" w:rsidRPr="00C25669" w:rsidRDefault="00A95D43" w:rsidP="0049687B">
            <w:pPr>
              <w:pStyle w:val="TAC"/>
              <w:rPr>
                <w:rFonts w:eastAsia="SimSun"/>
              </w:rPr>
            </w:pPr>
            <w:r>
              <w:rPr>
                <w:rFonts w:eastAsia="SimSun"/>
              </w:rPr>
              <w:t>2</w:t>
            </w:r>
            <w:r w:rsidRPr="00C25669">
              <w:rPr>
                <w:rFonts w:eastAsia="SimSun"/>
              </w:rPr>
              <w:t>-1</w:t>
            </w:r>
          </w:p>
        </w:tc>
        <w:tc>
          <w:tcPr>
            <w:tcW w:w="646" w:type="pct"/>
            <w:shd w:val="clear" w:color="auto" w:fill="FFFFFF"/>
            <w:vAlign w:val="center"/>
          </w:tcPr>
          <w:p w14:paraId="122DAA96" w14:textId="77777777" w:rsidR="00A95D43" w:rsidRPr="00C25669" w:rsidRDefault="00A95D43" w:rsidP="0049687B">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7CF5E759" w14:textId="77777777" w:rsidR="00A95D43" w:rsidRPr="00C25669" w:rsidRDefault="00A95D43" w:rsidP="0049687B">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00B93DA4" w14:textId="77777777" w:rsidR="00A95D43" w:rsidRPr="00C25669" w:rsidRDefault="00A95D43" w:rsidP="0049687B">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5D7E7D3D" w14:textId="77777777" w:rsidR="00A95D43" w:rsidRPr="00AE2788" w:rsidRDefault="00A95D43" w:rsidP="0049687B">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589783FF" w14:textId="77777777" w:rsidR="00A95D43" w:rsidRPr="00C25669" w:rsidRDefault="00A95D43" w:rsidP="0049687B">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47AFB616" w14:textId="77777777" w:rsidR="00A95D43" w:rsidRPr="001977C1" w:rsidRDefault="00A95D43" w:rsidP="0049687B">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AE94BC6" w14:textId="77777777" w:rsidR="00A95D43" w:rsidRPr="00C25669" w:rsidRDefault="00A95D43" w:rsidP="0049687B">
            <w:pPr>
              <w:pStyle w:val="TAC"/>
              <w:rPr>
                <w:rFonts w:eastAsia="SimSun"/>
              </w:rPr>
            </w:pPr>
            <w:r>
              <w:rPr>
                <w:rFonts w:eastAsia="SimSun"/>
              </w:rPr>
              <w:t>70</w:t>
            </w:r>
          </w:p>
        </w:tc>
        <w:tc>
          <w:tcPr>
            <w:tcW w:w="312" w:type="pct"/>
            <w:shd w:val="clear" w:color="auto" w:fill="FFFFFF"/>
            <w:vAlign w:val="center"/>
          </w:tcPr>
          <w:p w14:paraId="230CC658" w14:textId="77777777" w:rsidR="00A95D43" w:rsidRPr="00C25669" w:rsidRDefault="00A95D43" w:rsidP="0049687B">
            <w:pPr>
              <w:pStyle w:val="TAC"/>
              <w:rPr>
                <w:rFonts w:eastAsia="SimSun"/>
                <w:lang w:eastAsia="zh-CN"/>
              </w:rPr>
            </w:pPr>
            <w:r>
              <w:rPr>
                <w:rFonts w:eastAsia="SimSun"/>
              </w:rPr>
              <w:t>8.6</w:t>
            </w:r>
          </w:p>
        </w:tc>
      </w:tr>
      <w:tr w:rsidR="00A95D43" w:rsidRPr="00C25669" w14:paraId="6ED82B7B" w14:textId="77777777" w:rsidTr="0049687B">
        <w:trPr>
          <w:trHeight w:val="180"/>
          <w:jc w:val="center"/>
        </w:trPr>
        <w:tc>
          <w:tcPr>
            <w:tcW w:w="337" w:type="pct"/>
            <w:shd w:val="clear" w:color="auto" w:fill="FFFFFF"/>
            <w:vAlign w:val="center"/>
          </w:tcPr>
          <w:p w14:paraId="7BE22C40" w14:textId="77777777" w:rsidR="00A95D43" w:rsidRPr="00C25669" w:rsidRDefault="00A95D43" w:rsidP="0049687B">
            <w:pPr>
              <w:pStyle w:val="TAC"/>
              <w:rPr>
                <w:rFonts w:eastAsia="SimSun"/>
              </w:rPr>
            </w:pPr>
            <w:r>
              <w:t>2-2</w:t>
            </w:r>
          </w:p>
        </w:tc>
        <w:tc>
          <w:tcPr>
            <w:tcW w:w="646" w:type="pct"/>
            <w:shd w:val="clear" w:color="auto" w:fill="FFFFFF"/>
            <w:vAlign w:val="center"/>
          </w:tcPr>
          <w:p w14:paraId="2EC88FB5" w14:textId="0B127B41" w:rsidR="00A95D43" w:rsidRPr="00572EEC" w:rsidRDefault="00A95D43" w:rsidP="0049687B">
            <w:pPr>
              <w:pStyle w:val="TAC"/>
              <w:rPr>
                <w:rFonts w:eastAsia="SimSun"/>
              </w:rPr>
            </w:pPr>
            <w:r>
              <w:rPr>
                <w:rFonts w:eastAsia="SimSun"/>
                <w:lang w:eastAsia="zh-CN"/>
              </w:rPr>
              <w:t>R.PDSCH.2-</w:t>
            </w:r>
            <w:del w:id="12" w:author="Anritsu" w:date="2023-07-28T16:28:00Z">
              <w:r w:rsidDel="00C40CA7">
                <w:rPr>
                  <w:rFonts w:eastAsia="SimSun"/>
                  <w:lang w:eastAsia="zh-CN"/>
                </w:rPr>
                <w:delText>26</w:delText>
              </w:r>
            </w:del>
            <w:ins w:id="13" w:author="Anritsu" w:date="2023-07-28T16:28:00Z">
              <w:r w:rsidR="00C40CA7">
                <w:rPr>
                  <w:rFonts w:eastAsia="SimSun"/>
                  <w:lang w:eastAsia="zh-CN"/>
                </w:rPr>
                <w:t>29</w:t>
              </w:r>
            </w:ins>
            <w:r>
              <w:rPr>
                <w:rFonts w:eastAsia="SimSun"/>
                <w:lang w:eastAsia="zh-CN"/>
              </w:rPr>
              <w:t>.1 TDD</w:t>
            </w:r>
          </w:p>
        </w:tc>
        <w:tc>
          <w:tcPr>
            <w:tcW w:w="593" w:type="pct"/>
            <w:shd w:val="clear" w:color="auto" w:fill="FFFFFF"/>
            <w:vAlign w:val="center"/>
          </w:tcPr>
          <w:p w14:paraId="5F3DE15A" w14:textId="77777777" w:rsidR="00A95D43" w:rsidRDefault="00A95D43" w:rsidP="0049687B">
            <w:pPr>
              <w:pStyle w:val="TAC"/>
              <w:rPr>
                <w:rFonts w:eastAsia="SimSun"/>
              </w:rPr>
            </w:pPr>
            <w:r>
              <w:t>20 / 30</w:t>
            </w:r>
          </w:p>
        </w:tc>
        <w:tc>
          <w:tcPr>
            <w:tcW w:w="614" w:type="pct"/>
            <w:shd w:val="clear" w:color="auto" w:fill="FFFFFF"/>
            <w:vAlign w:val="center"/>
          </w:tcPr>
          <w:p w14:paraId="63FB284A" w14:textId="77777777" w:rsidR="00A95D43" w:rsidRDefault="00A95D43" w:rsidP="0049687B">
            <w:pPr>
              <w:pStyle w:val="TAC"/>
              <w:rPr>
                <w:rFonts w:eastAsia="SimSun"/>
              </w:rPr>
            </w:pPr>
            <w:r>
              <w:t>16QAM, 0.48</w:t>
            </w:r>
          </w:p>
        </w:tc>
        <w:tc>
          <w:tcPr>
            <w:tcW w:w="508" w:type="pct"/>
            <w:shd w:val="clear" w:color="auto" w:fill="FFFFFF"/>
            <w:vAlign w:val="center"/>
          </w:tcPr>
          <w:p w14:paraId="35457C9E" w14:textId="77777777" w:rsidR="00A95D43" w:rsidRDefault="00A95D43" w:rsidP="0049687B">
            <w:pPr>
              <w:pStyle w:val="TAC"/>
              <w:rPr>
                <w:rFonts w:eastAsia="SimSun"/>
                <w:lang w:eastAsia="zh-CN"/>
              </w:rPr>
            </w:pPr>
            <w:r>
              <w:t>FR1.30-1</w:t>
            </w:r>
          </w:p>
        </w:tc>
        <w:tc>
          <w:tcPr>
            <w:tcW w:w="662" w:type="pct"/>
            <w:shd w:val="clear" w:color="auto" w:fill="FFFFFF"/>
            <w:vAlign w:val="center"/>
          </w:tcPr>
          <w:p w14:paraId="45CA9C27" w14:textId="77777777" w:rsidR="00A95D43" w:rsidRPr="00AE2788" w:rsidRDefault="00A95D43" w:rsidP="0049687B">
            <w:pPr>
              <w:pStyle w:val="TAC"/>
              <w:rPr>
                <w:rFonts w:eastAsia="SimSun"/>
              </w:rPr>
            </w:pPr>
            <w:r>
              <w:t>TDLA30-10</w:t>
            </w:r>
          </w:p>
        </w:tc>
        <w:tc>
          <w:tcPr>
            <w:tcW w:w="713" w:type="pct"/>
            <w:shd w:val="clear" w:color="auto" w:fill="FFFFFF"/>
            <w:vAlign w:val="center"/>
          </w:tcPr>
          <w:p w14:paraId="08D56D72" w14:textId="77777777" w:rsidR="00A95D43" w:rsidRPr="00191390" w:rsidRDefault="00A95D43" w:rsidP="0049687B">
            <w:pPr>
              <w:pStyle w:val="TAC"/>
              <w:rPr>
                <w:rFonts w:eastAsia="SimSun"/>
              </w:rPr>
            </w:pPr>
            <w:r>
              <w:t>4x4, ULA Low</w:t>
            </w:r>
          </w:p>
        </w:tc>
        <w:tc>
          <w:tcPr>
            <w:tcW w:w="614" w:type="pct"/>
            <w:shd w:val="clear" w:color="auto" w:fill="FFFFFF"/>
            <w:vAlign w:val="center"/>
          </w:tcPr>
          <w:p w14:paraId="7ED469C1" w14:textId="77777777" w:rsidR="00A95D43" w:rsidRDefault="00A95D43" w:rsidP="0049687B">
            <w:pPr>
              <w:pStyle w:val="TAC"/>
              <w:rPr>
                <w:rFonts w:eastAsia="SimSun"/>
              </w:rPr>
            </w:pPr>
            <w:r>
              <w:t>70</w:t>
            </w:r>
          </w:p>
        </w:tc>
        <w:tc>
          <w:tcPr>
            <w:tcW w:w="312" w:type="pct"/>
            <w:shd w:val="clear" w:color="auto" w:fill="FFFFFF"/>
            <w:vAlign w:val="center"/>
          </w:tcPr>
          <w:p w14:paraId="35EA0BEC" w14:textId="77777777" w:rsidR="00A95D43" w:rsidRPr="00572EEC" w:rsidRDefault="00A95D43" w:rsidP="0049687B">
            <w:pPr>
              <w:pStyle w:val="TAC"/>
              <w:rPr>
                <w:rFonts w:eastAsia="SimSun"/>
              </w:rPr>
            </w:pPr>
            <w:r>
              <w:rPr>
                <w:lang w:eastAsia="zh-CN"/>
              </w:rPr>
              <w:t>8.2</w:t>
            </w:r>
          </w:p>
        </w:tc>
      </w:tr>
    </w:tbl>
    <w:p w14:paraId="76090A36" w14:textId="77777777" w:rsidR="00A95D43" w:rsidRDefault="00A95D43" w:rsidP="00A95D43"/>
    <w:p w14:paraId="18BA2A0C" w14:textId="77777777" w:rsidR="008C5FD7" w:rsidRDefault="008C5FD7" w:rsidP="008C5FD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AF3BAC8" w14:textId="77777777" w:rsidR="00BA490D" w:rsidRPr="00C25669" w:rsidRDefault="00BA490D" w:rsidP="00BA490D">
      <w:pPr>
        <w:pStyle w:val="4"/>
        <w:rPr>
          <w:lang w:eastAsia="zh-CN"/>
        </w:rPr>
      </w:pPr>
      <w:bookmarkStart w:id="14" w:name="_Toc61121173"/>
      <w:bookmarkStart w:id="15" w:name="_Toc67918369"/>
      <w:bookmarkStart w:id="16" w:name="_Toc76298439"/>
      <w:bookmarkStart w:id="17" w:name="_Toc76572451"/>
      <w:bookmarkStart w:id="18" w:name="_Toc76652318"/>
      <w:bookmarkStart w:id="19" w:name="_Toc76653156"/>
      <w:bookmarkStart w:id="20" w:name="_Toc83742429"/>
      <w:bookmarkStart w:id="21" w:name="_Toc91440919"/>
      <w:bookmarkStart w:id="22" w:name="_Toc98849709"/>
      <w:bookmarkStart w:id="23" w:name="_Toc106543563"/>
      <w:bookmarkStart w:id="24" w:name="_Toc106737661"/>
      <w:bookmarkStart w:id="25" w:name="_Toc107233428"/>
      <w:bookmarkStart w:id="26" w:name="_Toc107235046"/>
      <w:bookmarkStart w:id="27" w:name="_Toc107420016"/>
      <w:bookmarkStart w:id="28" w:name="_Toc107477314"/>
      <w:bookmarkStart w:id="29" w:name="_Toc114566173"/>
      <w:bookmarkStart w:id="30" w:name="_Toc123936485"/>
      <w:bookmarkStart w:id="31" w:name="_Toc124377500"/>
      <w:r w:rsidRPr="00C25669">
        <w:rPr>
          <w:lang w:eastAsia="zh-CN"/>
        </w:rPr>
        <w:t>A.3.2.2.2</w:t>
      </w:r>
      <w:r w:rsidRPr="00C25669">
        <w:rPr>
          <w:rFonts w:hint="eastAsia"/>
          <w:lang w:eastAsia="zh-CN"/>
        </w:rPr>
        <w:tab/>
      </w:r>
      <w:r w:rsidRPr="00C25669">
        <w:rPr>
          <w:lang w:eastAsia="zh-CN"/>
        </w:rPr>
        <w:t>Reference measurement channels for SCS 30 kHz FR1</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C503332" w14:textId="77777777" w:rsidR="008C5FD7" w:rsidRDefault="008C5FD7" w:rsidP="008C5FD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71BEC55" w14:textId="77777777" w:rsidR="009732A2" w:rsidRPr="00BC1330" w:rsidRDefault="009732A2" w:rsidP="009732A2">
      <w:pPr>
        <w:pStyle w:val="TH"/>
      </w:pPr>
      <w:r w:rsidRPr="00BC1330">
        <w:lastRenderedPageBreak/>
        <w:t xml:space="preserve">Table </w:t>
      </w:r>
      <w:r w:rsidRPr="00BC1330">
        <w:rPr>
          <w:lang w:eastAsia="zh-CN"/>
        </w:rPr>
        <w:t>A.3.2.2.</w:t>
      </w:r>
      <w:r w:rsidRPr="00BC1330">
        <w:rPr>
          <w:lang w:val="en-US" w:eastAsia="zh-CN"/>
        </w:rPr>
        <w:t>2-</w:t>
      </w:r>
      <w:r w:rsidRPr="00B54ABE">
        <w:rPr>
          <w:lang w:val="en-US" w:eastAsia="zh-CN"/>
        </w:rPr>
        <w:t>2</w:t>
      </w:r>
      <w:r>
        <w:rPr>
          <w:lang w:val="en-US" w:eastAsia="zh-CN"/>
        </w:rPr>
        <w:t>8</w:t>
      </w:r>
      <w:r w:rsidRPr="00BC1330">
        <w:t xml:space="preserve">: </w:t>
      </w:r>
      <w:r w:rsidRPr="00BC1330">
        <w:rPr>
          <w:rFonts w:eastAsia="SimSun"/>
        </w:rPr>
        <w:t xml:space="preserve">PDSCH Reference Channel for TDD UL-DL pattern </w:t>
      </w:r>
      <w:r w:rsidRPr="00BC1330">
        <w:t>FR1</w:t>
      </w:r>
      <w:r w:rsidRPr="00BC1330">
        <w:rPr>
          <w:rFonts w:eastAsia="SimSun"/>
        </w:rPr>
        <w:t>.</w:t>
      </w:r>
      <w:r w:rsidRPr="00BC1330">
        <w:rPr>
          <w:rFonts w:eastAsia="SimSun"/>
          <w:lang w:val="en-US" w:eastAsia="zh-CN"/>
        </w:rPr>
        <w:t>30</w:t>
      </w:r>
      <w:r w:rsidRPr="00BC1330">
        <w:rPr>
          <w:rFonts w:eastAsia="SimSun"/>
        </w:rPr>
        <w:t>-1</w:t>
      </w:r>
      <w:r w:rsidRPr="00BC1330">
        <w:rPr>
          <w:rFonts w:eastAsia="SimSun"/>
          <w:lang w:eastAsia="zh-CN"/>
        </w:rPr>
        <w:t xml:space="preserve"> </w:t>
      </w:r>
      <w:r w:rsidRPr="00BC1330">
        <w:rPr>
          <w:rFonts w:eastAsia="SimSun"/>
        </w:rPr>
        <w:t xml:space="preserve"> </w:t>
      </w:r>
      <w:r w:rsidRPr="00BC1330">
        <w:t>with overlapping spectrum for LTE and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838"/>
        <w:gridCol w:w="1237"/>
        <w:gridCol w:w="1115"/>
        <w:gridCol w:w="1132"/>
        <w:gridCol w:w="802"/>
        <w:gridCol w:w="1079"/>
      </w:tblGrid>
      <w:tr w:rsidR="009732A2" w14:paraId="6E688BAF"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5467710" w14:textId="77777777" w:rsidR="009732A2" w:rsidRPr="00B54ABE" w:rsidRDefault="009732A2" w:rsidP="0049687B">
            <w:pPr>
              <w:pStyle w:val="TAH"/>
            </w:pPr>
            <w:r w:rsidRPr="00B54ABE">
              <w:t>Parameter</w:t>
            </w:r>
          </w:p>
        </w:tc>
        <w:tc>
          <w:tcPr>
            <w:tcW w:w="436" w:type="pct"/>
            <w:tcBorders>
              <w:top w:val="single" w:sz="4" w:space="0" w:color="auto"/>
              <w:left w:val="single" w:sz="4" w:space="0" w:color="auto"/>
              <w:bottom w:val="single" w:sz="4" w:space="0" w:color="auto"/>
              <w:right w:val="single" w:sz="4" w:space="0" w:color="auto"/>
            </w:tcBorders>
            <w:vAlign w:val="center"/>
            <w:hideMark/>
          </w:tcPr>
          <w:p w14:paraId="7B524FCA" w14:textId="77777777" w:rsidR="009732A2" w:rsidRPr="00B54ABE" w:rsidRDefault="009732A2" w:rsidP="0049687B">
            <w:pPr>
              <w:pStyle w:val="TAH"/>
            </w:pPr>
            <w:r w:rsidRPr="00B54ABE">
              <w:t>Unit</w:t>
            </w:r>
          </w:p>
        </w:tc>
        <w:tc>
          <w:tcPr>
            <w:tcW w:w="2782" w:type="pct"/>
            <w:gridSpan w:val="5"/>
            <w:tcBorders>
              <w:top w:val="single" w:sz="4" w:space="0" w:color="auto"/>
              <w:left w:val="single" w:sz="4" w:space="0" w:color="auto"/>
              <w:bottom w:val="single" w:sz="4" w:space="0" w:color="auto"/>
              <w:right w:val="single" w:sz="4" w:space="0" w:color="auto"/>
            </w:tcBorders>
            <w:vAlign w:val="center"/>
            <w:hideMark/>
          </w:tcPr>
          <w:p w14:paraId="1FCBF451" w14:textId="77777777" w:rsidR="009732A2" w:rsidRPr="00B54ABE" w:rsidRDefault="009732A2" w:rsidP="0049687B">
            <w:pPr>
              <w:pStyle w:val="TAH"/>
            </w:pPr>
            <w:r w:rsidRPr="00B54ABE">
              <w:t>Value</w:t>
            </w:r>
          </w:p>
        </w:tc>
      </w:tr>
      <w:tr w:rsidR="009732A2" w:rsidRPr="00B54ABE" w14:paraId="00348ABA"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BC3A49F" w14:textId="77777777" w:rsidR="009732A2" w:rsidRPr="00B54ABE" w:rsidRDefault="009732A2" w:rsidP="0049687B">
            <w:pPr>
              <w:pStyle w:val="TAL"/>
            </w:pPr>
            <w:r w:rsidRPr="00B54ABE">
              <w:t>Reference channel</w:t>
            </w:r>
          </w:p>
        </w:tc>
        <w:tc>
          <w:tcPr>
            <w:tcW w:w="436" w:type="pct"/>
            <w:tcBorders>
              <w:top w:val="single" w:sz="4" w:space="0" w:color="auto"/>
              <w:left w:val="single" w:sz="4" w:space="0" w:color="auto"/>
              <w:bottom w:val="single" w:sz="4" w:space="0" w:color="auto"/>
              <w:right w:val="single" w:sz="4" w:space="0" w:color="auto"/>
            </w:tcBorders>
            <w:vAlign w:val="center"/>
          </w:tcPr>
          <w:p w14:paraId="5B8F3EE7"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216D0746" w14:textId="7A44AD69" w:rsidR="009732A2" w:rsidRPr="00B54ABE" w:rsidRDefault="009732A2" w:rsidP="0049687B">
            <w:pPr>
              <w:pStyle w:val="TAC"/>
              <w:rPr>
                <w:rFonts w:eastAsia="SimSun"/>
                <w:lang w:val="en-US" w:eastAsia="zh-CN"/>
              </w:rPr>
            </w:pPr>
            <w:r w:rsidRPr="00B54ABE">
              <w:t>R.PDSCH.2-</w:t>
            </w:r>
            <w:del w:id="32" w:author="Anritsu" w:date="2023-07-28T16:28:00Z">
              <w:r w:rsidRPr="00B54ABE" w:rsidDel="00D71E35">
                <w:delText>19</w:delText>
              </w:r>
            </w:del>
            <w:ins w:id="33" w:author="Anritsu" w:date="2023-07-28T16:28:00Z">
              <w:r w:rsidR="00D71E35">
                <w:t>28</w:t>
              </w:r>
            </w:ins>
            <w:r w:rsidRPr="00B54ABE">
              <w:t>.1 TDD</w:t>
            </w:r>
          </w:p>
        </w:tc>
        <w:tc>
          <w:tcPr>
            <w:tcW w:w="580" w:type="pct"/>
            <w:tcBorders>
              <w:top w:val="single" w:sz="4" w:space="0" w:color="auto"/>
              <w:left w:val="single" w:sz="4" w:space="0" w:color="auto"/>
              <w:bottom w:val="single" w:sz="4" w:space="0" w:color="auto"/>
              <w:right w:val="single" w:sz="4" w:space="0" w:color="auto"/>
            </w:tcBorders>
            <w:vAlign w:val="center"/>
          </w:tcPr>
          <w:p w14:paraId="6EBCDCB9" w14:textId="77777777" w:rsidR="009732A2" w:rsidRPr="00B54ABE" w:rsidRDefault="009732A2" w:rsidP="0049687B">
            <w:pPr>
              <w:pStyle w:val="TAC"/>
              <w:rPr>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5E6C8C4F"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54F8A25"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7735FF1" w14:textId="77777777" w:rsidR="009732A2" w:rsidRPr="00B54ABE" w:rsidRDefault="009732A2" w:rsidP="0049687B">
            <w:pPr>
              <w:pStyle w:val="TAC"/>
              <w:rPr>
                <w:lang w:eastAsia="zh-CN"/>
              </w:rPr>
            </w:pPr>
          </w:p>
        </w:tc>
      </w:tr>
      <w:tr w:rsidR="009732A2" w:rsidRPr="00B54ABE" w14:paraId="419187F2"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ABAC3CE" w14:textId="77777777" w:rsidR="009732A2" w:rsidRPr="00B54ABE" w:rsidRDefault="009732A2" w:rsidP="0049687B">
            <w:pPr>
              <w:pStyle w:val="TAL"/>
            </w:pPr>
            <w:r w:rsidRPr="00B54ABE">
              <w:t>Channel bandwidth</w:t>
            </w:r>
          </w:p>
        </w:tc>
        <w:tc>
          <w:tcPr>
            <w:tcW w:w="436" w:type="pct"/>
            <w:tcBorders>
              <w:top w:val="single" w:sz="4" w:space="0" w:color="auto"/>
              <w:left w:val="single" w:sz="4" w:space="0" w:color="auto"/>
              <w:bottom w:val="single" w:sz="4" w:space="0" w:color="auto"/>
              <w:right w:val="single" w:sz="4" w:space="0" w:color="auto"/>
            </w:tcBorders>
            <w:vAlign w:val="center"/>
            <w:hideMark/>
          </w:tcPr>
          <w:p w14:paraId="69F6A58E" w14:textId="77777777" w:rsidR="009732A2" w:rsidRPr="00B54ABE" w:rsidRDefault="009732A2" w:rsidP="0049687B">
            <w:pPr>
              <w:pStyle w:val="TAC"/>
            </w:pPr>
            <w:r w:rsidRPr="00B54ABE">
              <w:t>MHz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363A1A38" w14:textId="77777777" w:rsidR="009732A2" w:rsidRPr="00B54ABE" w:rsidRDefault="009732A2" w:rsidP="0049687B">
            <w:pPr>
              <w:pStyle w:val="TAC"/>
              <w:rPr>
                <w:rFonts w:eastAsia="SimSun"/>
                <w:lang w:eastAsia="zh-CN"/>
              </w:rPr>
            </w:pPr>
            <w:r w:rsidRPr="00B54ABE">
              <w:rPr>
                <w:lang w:eastAsia="zh-CN"/>
              </w:rPr>
              <w:t>20</w:t>
            </w:r>
          </w:p>
        </w:tc>
        <w:tc>
          <w:tcPr>
            <w:tcW w:w="580" w:type="pct"/>
            <w:tcBorders>
              <w:top w:val="single" w:sz="4" w:space="0" w:color="auto"/>
              <w:left w:val="single" w:sz="4" w:space="0" w:color="auto"/>
              <w:bottom w:val="single" w:sz="4" w:space="0" w:color="auto"/>
              <w:right w:val="single" w:sz="4" w:space="0" w:color="auto"/>
            </w:tcBorders>
            <w:vAlign w:val="center"/>
          </w:tcPr>
          <w:p w14:paraId="6E0CA3D1"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75F58215"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68C54E4"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0A19302" w14:textId="77777777" w:rsidR="009732A2" w:rsidRPr="00B54ABE" w:rsidRDefault="009732A2" w:rsidP="0049687B">
            <w:pPr>
              <w:pStyle w:val="TAC"/>
            </w:pPr>
          </w:p>
        </w:tc>
      </w:tr>
      <w:tr w:rsidR="009732A2" w:rsidRPr="00B54ABE" w14:paraId="23D9A926"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7192F0D" w14:textId="77777777" w:rsidR="009732A2" w:rsidRPr="00B54ABE" w:rsidRDefault="009732A2" w:rsidP="0049687B">
            <w:pPr>
              <w:pStyle w:val="TAL"/>
            </w:pPr>
            <w:r w:rsidRPr="00B54ABE">
              <w:t>Subcarrier spacing</w:t>
            </w:r>
          </w:p>
        </w:tc>
        <w:tc>
          <w:tcPr>
            <w:tcW w:w="436" w:type="pct"/>
            <w:tcBorders>
              <w:top w:val="single" w:sz="4" w:space="0" w:color="auto"/>
              <w:left w:val="single" w:sz="4" w:space="0" w:color="auto"/>
              <w:bottom w:val="single" w:sz="4" w:space="0" w:color="auto"/>
              <w:right w:val="single" w:sz="4" w:space="0" w:color="auto"/>
            </w:tcBorders>
            <w:vAlign w:val="center"/>
            <w:hideMark/>
          </w:tcPr>
          <w:p w14:paraId="6C2EBAEB" w14:textId="77777777" w:rsidR="009732A2" w:rsidRPr="00B54ABE" w:rsidRDefault="009732A2" w:rsidP="0049687B">
            <w:pPr>
              <w:pStyle w:val="TAC"/>
            </w:pPr>
            <w:r w:rsidRPr="00B54ABE">
              <w:t>kHz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57C5C839" w14:textId="77777777" w:rsidR="009732A2" w:rsidRPr="00B54ABE" w:rsidRDefault="009732A2" w:rsidP="0049687B">
            <w:pPr>
              <w:pStyle w:val="TAC"/>
              <w:rPr>
                <w:rFonts w:eastAsia="SimSun"/>
                <w:lang w:val="en-US" w:eastAsia="zh-CN"/>
              </w:rPr>
            </w:pPr>
            <w:r w:rsidRPr="00B54ABE">
              <w:rPr>
                <w:lang w:val="en-US" w:eastAsia="zh-CN"/>
              </w:rPr>
              <w:t>30</w:t>
            </w:r>
          </w:p>
        </w:tc>
        <w:tc>
          <w:tcPr>
            <w:tcW w:w="580" w:type="pct"/>
            <w:tcBorders>
              <w:top w:val="single" w:sz="4" w:space="0" w:color="auto"/>
              <w:left w:val="single" w:sz="4" w:space="0" w:color="auto"/>
              <w:bottom w:val="single" w:sz="4" w:space="0" w:color="auto"/>
              <w:right w:val="single" w:sz="4" w:space="0" w:color="auto"/>
            </w:tcBorders>
            <w:vAlign w:val="center"/>
          </w:tcPr>
          <w:p w14:paraId="599F207A"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8ADC621" w14:textId="77777777" w:rsidR="009732A2" w:rsidRPr="00B54ABE" w:rsidRDefault="009732A2" w:rsidP="0049687B">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D96C9B6"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CC53046" w14:textId="77777777" w:rsidR="009732A2" w:rsidRPr="00B54ABE" w:rsidRDefault="009732A2" w:rsidP="0049687B">
            <w:pPr>
              <w:pStyle w:val="TAC"/>
            </w:pPr>
          </w:p>
        </w:tc>
      </w:tr>
      <w:tr w:rsidR="009732A2" w:rsidRPr="00B54ABE" w14:paraId="693E5767"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03AE7BA" w14:textId="77777777" w:rsidR="009732A2" w:rsidRPr="00B54ABE" w:rsidRDefault="009732A2" w:rsidP="0049687B">
            <w:pPr>
              <w:pStyle w:val="TAL"/>
            </w:pPr>
            <w:r w:rsidRPr="00B54ABE">
              <w:t>Allocated resource blocks</w:t>
            </w:r>
          </w:p>
        </w:tc>
        <w:tc>
          <w:tcPr>
            <w:tcW w:w="436" w:type="pct"/>
            <w:tcBorders>
              <w:top w:val="single" w:sz="4" w:space="0" w:color="auto"/>
              <w:left w:val="single" w:sz="4" w:space="0" w:color="auto"/>
              <w:bottom w:val="single" w:sz="4" w:space="0" w:color="auto"/>
              <w:right w:val="single" w:sz="4" w:space="0" w:color="auto"/>
            </w:tcBorders>
            <w:vAlign w:val="center"/>
            <w:hideMark/>
          </w:tcPr>
          <w:p w14:paraId="1ED8AB01" w14:textId="77777777" w:rsidR="009732A2" w:rsidRPr="00B54ABE" w:rsidRDefault="009732A2" w:rsidP="0049687B">
            <w:pPr>
              <w:pStyle w:val="TAC"/>
            </w:pPr>
            <w:r w:rsidRPr="00B54ABE">
              <w:t>PRBs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79251682" w14:textId="77777777" w:rsidR="009732A2" w:rsidRPr="00B54ABE" w:rsidRDefault="009732A2" w:rsidP="0049687B">
            <w:pPr>
              <w:pStyle w:val="TAC"/>
              <w:rPr>
                <w:rFonts w:eastAsia="SimSun"/>
                <w:lang w:val="en-US" w:eastAsia="zh-CN"/>
              </w:rPr>
            </w:pPr>
            <w:r w:rsidRPr="00B54ABE">
              <w:rPr>
                <w:lang w:val="en-US" w:eastAsia="zh-CN"/>
              </w:rPr>
              <w:t>51</w:t>
            </w:r>
          </w:p>
        </w:tc>
        <w:tc>
          <w:tcPr>
            <w:tcW w:w="580" w:type="pct"/>
            <w:tcBorders>
              <w:top w:val="single" w:sz="4" w:space="0" w:color="auto"/>
              <w:left w:val="single" w:sz="4" w:space="0" w:color="auto"/>
              <w:bottom w:val="single" w:sz="4" w:space="0" w:color="auto"/>
              <w:right w:val="single" w:sz="4" w:space="0" w:color="auto"/>
            </w:tcBorders>
            <w:vAlign w:val="center"/>
          </w:tcPr>
          <w:p w14:paraId="1EDD6E91"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2FE77589" w14:textId="77777777" w:rsidR="009732A2" w:rsidRPr="00B54ABE" w:rsidRDefault="009732A2" w:rsidP="0049687B">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5D94DFD6"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35BF121" w14:textId="77777777" w:rsidR="009732A2" w:rsidRPr="00B54ABE" w:rsidRDefault="009732A2" w:rsidP="0049687B">
            <w:pPr>
              <w:pStyle w:val="TAC"/>
            </w:pPr>
          </w:p>
        </w:tc>
      </w:tr>
      <w:tr w:rsidR="009732A2" w:rsidRPr="00B54ABE" w14:paraId="28A98ED7"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7ABF126" w14:textId="77777777" w:rsidR="009732A2" w:rsidRPr="00B54ABE" w:rsidRDefault="009732A2" w:rsidP="0049687B">
            <w:pPr>
              <w:pStyle w:val="TAL"/>
            </w:pPr>
            <w:r w:rsidRPr="00B54ABE">
              <w:t>Number of consecutive PDSCH symbols</w:t>
            </w:r>
          </w:p>
        </w:tc>
        <w:tc>
          <w:tcPr>
            <w:tcW w:w="436" w:type="pct"/>
            <w:tcBorders>
              <w:top w:val="single" w:sz="4" w:space="0" w:color="auto"/>
              <w:left w:val="single" w:sz="4" w:space="0" w:color="auto"/>
              <w:bottom w:val="single" w:sz="4" w:space="0" w:color="auto"/>
              <w:right w:val="single" w:sz="4" w:space="0" w:color="auto"/>
            </w:tcBorders>
            <w:vAlign w:val="center"/>
          </w:tcPr>
          <w:p w14:paraId="3A4EF368"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01DCA3E4" w14:textId="77777777" w:rsidR="009732A2" w:rsidRPr="00B54ABE" w:rsidRDefault="009732A2" w:rsidP="0049687B">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088823C5"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9D0EA0C"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0EAFC903"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08BF298C" w14:textId="77777777" w:rsidR="009732A2" w:rsidRPr="00B54ABE" w:rsidRDefault="009732A2" w:rsidP="0049687B">
            <w:pPr>
              <w:pStyle w:val="TAC"/>
            </w:pPr>
          </w:p>
        </w:tc>
      </w:tr>
      <w:tr w:rsidR="009732A2" w:rsidRPr="00B54ABE" w14:paraId="022121A5"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BD9A3AD" w14:textId="77777777" w:rsidR="009732A2" w:rsidRPr="00B54ABE" w:rsidRDefault="009732A2" w:rsidP="0049687B">
            <w:pPr>
              <w:pStyle w:val="TAL"/>
              <w:rPr>
                <w:rFonts w:eastAsia="SimSun"/>
                <w:lang w:val="en-US" w:eastAsia="zh-CN"/>
              </w:rPr>
            </w:pPr>
            <w:r w:rsidRPr="00B54ABE">
              <w:t>For Slot 0 and</w:t>
            </w:r>
            <w:r w:rsidRPr="00B54ABE">
              <w:rPr>
                <w:rFonts w:eastAsia="SimSun"/>
                <w:lang w:val="en-US" w:eastAsia="zh-CN"/>
              </w:rPr>
              <w:t xml:space="preserve"> </w:t>
            </w:r>
            <w:r w:rsidRPr="00B54ABE">
              <w:t xml:space="preserve">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 xml:space="preserve"> </w:t>
            </w:r>
            <w:r w:rsidRPr="00B54ABE">
              <w:t xml:space="preserve"> </w:t>
            </w:r>
            <w:r w:rsidRPr="00B54ABE">
              <w:rPr>
                <w:lang w:val="en-US" w:eastAsia="zh-CN"/>
              </w:rPr>
              <w:t xml:space="preserve">{4,5,7,8,9,17,18,19} </w:t>
            </w:r>
            <w:r w:rsidRPr="00B54ABE">
              <w:t xml:space="preserve">for </w:t>
            </w:r>
            <w:proofErr w:type="spellStart"/>
            <w:r w:rsidRPr="00B54ABE">
              <w:t>i</w:t>
            </w:r>
            <w:proofErr w:type="spellEnd"/>
            <w:r w:rsidRPr="00B54ABE">
              <w:t xml:space="preserve"> from {0,…,</w:t>
            </w:r>
            <w:r w:rsidRPr="00B54ABE">
              <w:rPr>
                <w:rFonts w:eastAsia="SimSun"/>
                <w:lang w:val="en-US" w:eastAsia="zh-CN"/>
              </w:rPr>
              <w:t>3</w:t>
            </w:r>
            <w:r w:rsidRPr="00B54ABE">
              <w:rPr>
                <w:lang w:val="en-US" w:eastAsia="zh-CN"/>
              </w:rPr>
              <w:t>9</w:t>
            </w:r>
            <w:r w:rsidRPr="00B54ABE">
              <w:t>}</w:t>
            </w:r>
          </w:p>
        </w:tc>
        <w:tc>
          <w:tcPr>
            <w:tcW w:w="436" w:type="pct"/>
            <w:tcBorders>
              <w:top w:val="single" w:sz="4" w:space="0" w:color="auto"/>
              <w:left w:val="single" w:sz="4" w:space="0" w:color="auto"/>
              <w:bottom w:val="single" w:sz="4" w:space="0" w:color="auto"/>
              <w:right w:val="single" w:sz="4" w:space="0" w:color="auto"/>
            </w:tcBorders>
            <w:vAlign w:val="center"/>
          </w:tcPr>
          <w:p w14:paraId="3768E7F5"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4E97801D" w14:textId="77777777" w:rsidR="009732A2" w:rsidRPr="00B54ABE" w:rsidRDefault="009732A2" w:rsidP="0049687B">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251AB7C5"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D08D53D"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6E94261"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DA44613" w14:textId="77777777" w:rsidR="009732A2" w:rsidRPr="00B54ABE" w:rsidRDefault="009732A2" w:rsidP="0049687B">
            <w:pPr>
              <w:pStyle w:val="TAC"/>
            </w:pPr>
          </w:p>
        </w:tc>
      </w:tr>
      <w:tr w:rsidR="009732A2" w:rsidRPr="00B54ABE" w14:paraId="138BADD8"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C146925" w14:textId="77777777" w:rsidR="009732A2" w:rsidRPr="00B54ABE" w:rsidRDefault="009732A2" w:rsidP="0049687B">
            <w:pPr>
              <w:pStyle w:val="TAL"/>
            </w:pPr>
            <w:r w:rsidRPr="00B54ABE">
              <w:t xml:space="preserve"> For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 {0,1,2</w:t>
            </w:r>
            <w:r w:rsidRPr="00B54ABE">
              <w:rPr>
                <w:rFonts w:eastAsia="SimSun"/>
                <w:lang w:val="en-US" w:eastAsia="zh-CN"/>
              </w:rPr>
              <w:t>,3</w:t>
            </w:r>
            <w:r w:rsidRPr="00B54ABE">
              <w:rPr>
                <w:lang w:val="en-US" w:eastAsia="zh-CN"/>
              </w:rPr>
              <w:t>,6,10,11,12,13,14,15,16</w:t>
            </w:r>
            <w:r w:rsidRPr="00B54ABE">
              <w:t xml:space="preserve">} for </w:t>
            </w:r>
            <w:proofErr w:type="spellStart"/>
            <w:r w:rsidRPr="00B54ABE">
              <w:t>i</w:t>
            </w:r>
            <w:proofErr w:type="spellEnd"/>
            <w:r w:rsidRPr="00B54ABE">
              <w:t xml:space="preserve"> from {1,…,</w:t>
            </w:r>
            <w:r w:rsidRPr="00B54ABE">
              <w:rPr>
                <w:lang w:val="en-US" w:eastAsia="zh-CN"/>
              </w:rPr>
              <w:t>39</w:t>
            </w:r>
            <w:r w:rsidRPr="00B54ABE">
              <w:t>}</w:t>
            </w:r>
          </w:p>
        </w:tc>
        <w:tc>
          <w:tcPr>
            <w:tcW w:w="436" w:type="pct"/>
            <w:tcBorders>
              <w:top w:val="single" w:sz="4" w:space="0" w:color="auto"/>
              <w:left w:val="single" w:sz="4" w:space="0" w:color="auto"/>
              <w:bottom w:val="single" w:sz="4" w:space="0" w:color="auto"/>
              <w:right w:val="single" w:sz="4" w:space="0" w:color="auto"/>
            </w:tcBorders>
            <w:vAlign w:val="center"/>
          </w:tcPr>
          <w:p w14:paraId="46127EBE"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4E9528BF" w14:textId="77777777" w:rsidR="009732A2" w:rsidRPr="00B54ABE" w:rsidRDefault="009732A2" w:rsidP="0049687B">
            <w:pPr>
              <w:pStyle w:val="TAC"/>
              <w:rPr>
                <w:rFonts w:eastAsia="SimSun"/>
                <w:lang w:val="en-US" w:eastAsia="zh-CN"/>
              </w:rPr>
            </w:pPr>
            <w:r w:rsidRPr="00B54ABE">
              <w:rPr>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4B490C8A"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C72EC37" w14:textId="77777777" w:rsidR="009732A2" w:rsidRPr="00B54ABE" w:rsidRDefault="009732A2" w:rsidP="0049687B">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FDCCAE7"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0460E05B" w14:textId="77777777" w:rsidR="009732A2" w:rsidRPr="00B54ABE" w:rsidRDefault="009732A2" w:rsidP="0049687B">
            <w:pPr>
              <w:pStyle w:val="TAC"/>
            </w:pPr>
          </w:p>
        </w:tc>
      </w:tr>
      <w:tr w:rsidR="009732A2" w:rsidRPr="00B54ABE" w14:paraId="65DB4AF1"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0990671" w14:textId="77777777" w:rsidR="009732A2" w:rsidRPr="00B54ABE" w:rsidRDefault="009732A2" w:rsidP="0049687B">
            <w:pPr>
              <w:pStyle w:val="TAL"/>
            </w:pPr>
            <w:r w:rsidRPr="00B54ABE">
              <w:t>Allocated slots per 2 frames</w:t>
            </w:r>
          </w:p>
        </w:tc>
        <w:tc>
          <w:tcPr>
            <w:tcW w:w="436" w:type="pct"/>
            <w:tcBorders>
              <w:top w:val="single" w:sz="4" w:space="0" w:color="auto"/>
              <w:left w:val="single" w:sz="4" w:space="0" w:color="auto"/>
              <w:bottom w:val="single" w:sz="4" w:space="0" w:color="auto"/>
              <w:right w:val="single" w:sz="4" w:space="0" w:color="auto"/>
            </w:tcBorders>
            <w:vAlign w:val="center"/>
          </w:tcPr>
          <w:p w14:paraId="39990820"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hideMark/>
          </w:tcPr>
          <w:p w14:paraId="3ED97CD5" w14:textId="77777777" w:rsidR="009732A2" w:rsidRPr="00B54ABE" w:rsidRDefault="009732A2" w:rsidP="0049687B">
            <w:pPr>
              <w:pStyle w:val="TAC"/>
              <w:rPr>
                <w:rFonts w:eastAsia="SimSun"/>
                <w:lang w:val="en-US" w:eastAsia="zh-CN"/>
              </w:rPr>
            </w:pPr>
            <w:r w:rsidRPr="00B54ABE">
              <w:rPr>
                <w:rFonts w:eastAsia="SimSun"/>
                <w:lang w:val="en-US" w:eastAsia="zh-CN"/>
              </w:rPr>
              <w:t>23</w:t>
            </w:r>
          </w:p>
        </w:tc>
        <w:tc>
          <w:tcPr>
            <w:tcW w:w="580" w:type="pct"/>
            <w:tcBorders>
              <w:top w:val="single" w:sz="4" w:space="0" w:color="auto"/>
              <w:left w:val="single" w:sz="4" w:space="0" w:color="auto"/>
              <w:bottom w:val="single" w:sz="4" w:space="0" w:color="auto"/>
              <w:right w:val="single" w:sz="4" w:space="0" w:color="auto"/>
            </w:tcBorders>
          </w:tcPr>
          <w:p w14:paraId="3896BC9D"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tcPr>
          <w:p w14:paraId="09CEA695" w14:textId="77777777" w:rsidR="009732A2" w:rsidRPr="00B54ABE" w:rsidRDefault="009732A2" w:rsidP="0049687B">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tcPr>
          <w:p w14:paraId="57D969E9"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tcPr>
          <w:p w14:paraId="4AC0E9EF" w14:textId="77777777" w:rsidR="009732A2" w:rsidRPr="00B54ABE" w:rsidRDefault="009732A2" w:rsidP="0049687B">
            <w:pPr>
              <w:pStyle w:val="TAC"/>
            </w:pPr>
          </w:p>
        </w:tc>
      </w:tr>
      <w:tr w:rsidR="009732A2" w:rsidRPr="00B54ABE" w14:paraId="516CC113"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8D6E694" w14:textId="77777777" w:rsidR="009732A2" w:rsidRPr="00B54ABE" w:rsidRDefault="009732A2" w:rsidP="0049687B">
            <w:pPr>
              <w:pStyle w:val="TAL"/>
            </w:pPr>
            <w:r w:rsidRPr="00B54ABE">
              <w:t>MCS table</w:t>
            </w:r>
          </w:p>
        </w:tc>
        <w:tc>
          <w:tcPr>
            <w:tcW w:w="436" w:type="pct"/>
            <w:tcBorders>
              <w:top w:val="single" w:sz="4" w:space="0" w:color="auto"/>
              <w:left w:val="single" w:sz="4" w:space="0" w:color="auto"/>
              <w:bottom w:val="single" w:sz="4" w:space="0" w:color="auto"/>
              <w:right w:val="single" w:sz="4" w:space="0" w:color="auto"/>
            </w:tcBorders>
            <w:vAlign w:val="center"/>
          </w:tcPr>
          <w:p w14:paraId="57588C3D"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7B08DD25" w14:textId="77777777" w:rsidR="009732A2" w:rsidRPr="00B54ABE" w:rsidRDefault="009732A2" w:rsidP="0049687B">
            <w:pPr>
              <w:pStyle w:val="TAC"/>
              <w:rPr>
                <w:rFonts w:eastAsia="SimSun"/>
              </w:rPr>
            </w:pPr>
            <w:r w:rsidRPr="00B54ABE">
              <w:t>64QAM</w:t>
            </w:r>
          </w:p>
        </w:tc>
        <w:tc>
          <w:tcPr>
            <w:tcW w:w="580" w:type="pct"/>
            <w:tcBorders>
              <w:top w:val="single" w:sz="4" w:space="0" w:color="auto"/>
              <w:left w:val="single" w:sz="4" w:space="0" w:color="auto"/>
              <w:bottom w:val="single" w:sz="4" w:space="0" w:color="auto"/>
              <w:right w:val="single" w:sz="4" w:space="0" w:color="auto"/>
            </w:tcBorders>
            <w:vAlign w:val="center"/>
          </w:tcPr>
          <w:p w14:paraId="1E18BE3E"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36471648"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602EA61D"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78A79E31" w14:textId="77777777" w:rsidR="009732A2" w:rsidRPr="00B54ABE" w:rsidRDefault="009732A2" w:rsidP="0049687B">
            <w:pPr>
              <w:pStyle w:val="TAC"/>
            </w:pPr>
          </w:p>
        </w:tc>
      </w:tr>
      <w:tr w:rsidR="009732A2" w:rsidRPr="00B54ABE" w14:paraId="7E99C021"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437D8BB" w14:textId="77777777" w:rsidR="009732A2" w:rsidRPr="00B54ABE" w:rsidRDefault="009732A2" w:rsidP="0049687B">
            <w:pPr>
              <w:pStyle w:val="TAL"/>
            </w:pPr>
            <w:r w:rsidRPr="00B54ABE">
              <w:t>MCS index</w:t>
            </w:r>
          </w:p>
        </w:tc>
        <w:tc>
          <w:tcPr>
            <w:tcW w:w="436" w:type="pct"/>
            <w:tcBorders>
              <w:top w:val="single" w:sz="4" w:space="0" w:color="auto"/>
              <w:left w:val="single" w:sz="4" w:space="0" w:color="auto"/>
              <w:bottom w:val="single" w:sz="4" w:space="0" w:color="auto"/>
              <w:right w:val="single" w:sz="4" w:space="0" w:color="auto"/>
            </w:tcBorders>
            <w:vAlign w:val="center"/>
          </w:tcPr>
          <w:p w14:paraId="7D826E2C"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0FC991F0" w14:textId="77777777" w:rsidR="009732A2" w:rsidRPr="00B54ABE" w:rsidRDefault="009732A2" w:rsidP="0049687B">
            <w:pPr>
              <w:pStyle w:val="TAC"/>
              <w:rPr>
                <w:rFonts w:eastAsia="SimSun"/>
              </w:rPr>
            </w:pPr>
            <w:r w:rsidRPr="00B54ABE">
              <w:t>13</w:t>
            </w:r>
          </w:p>
        </w:tc>
        <w:tc>
          <w:tcPr>
            <w:tcW w:w="580" w:type="pct"/>
            <w:tcBorders>
              <w:top w:val="single" w:sz="4" w:space="0" w:color="auto"/>
              <w:left w:val="single" w:sz="4" w:space="0" w:color="auto"/>
              <w:bottom w:val="single" w:sz="4" w:space="0" w:color="auto"/>
              <w:right w:val="single" w:sz="4" w:space="0" w:color="auto"/>
            </w:tcBorders>
            <w:vAlign w:val="center"/>
          </w:tcPr>
          <w:p w14:paraId="42F052B8"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18A22EF8"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20F09692"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8CD148A" w14:textId="77777777" w:rsidR="009732A2" w:rsidRPr="00B54ABE" w:rsidRDefault="009732A2" w:rsidP="0049687B">
            <w:pPr>
              <w:pStyle w:val="TAC"/>
            </w:pPr>
          </w:p>
        </w:tc>
      </w:tr>
      <w:tr w:rsidR="009732A2" w:rsidRPr="00B54ABE" w14:paraId="207F92F3"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B6CB58F" w14:textId="77777777" w:rsidR="009732A2" w:rsidRPr="00B54ABE" w:rsidRDefault="009732A2" w:rsidP="0049687B">
            <w:pPr>
              <w:pStyle w:val="TAL"/>
            </w:pPr>
            <w:r w:rsidRPr="00B54ABE">
              <w:t>Modulation</w:t>
            </w:r>
          </w:p>
        </w:tc>
        <w:tc>
          <w:tcPr>
            <w:tcW w:w="436" w:type="pct"/>
            <w:tcBorders>
              <w:top w:val="single" w:sz="4" w:space="0" w:color="auto"/>
              <w:left w:val="single" w:sz="4" w:space="0" w:color="auto"/>
              <w:bottom w:val="single" w:sz="4" w:space="0" w:color="auto"/>
              <w:right w:val="single" w:sz="4" w:space="0" w:color="auto"/>
            </w:tcBorders>
            <w:vAlign w:val="center"/>
          </w:tcPr>
          <w:p w14:paraId="447E2DA7"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7AA3F81" w14:textId="77777777" w:rsidR="009732A2" w:rsidRPr="00B54ABE" w:rsidRDefault="009732A2" w:rsidP="0049687B">
            <w:pPr>
              <w:pStyle w:val="TAC"/>
              <w:rPr>
                <w:rFonts w:eastAsia="SimSun"/>
              </w:rPr>
            </w:pPr>
            <w:r w:rsidRPr="00B54ABE">
              <w:t>16QAM</w:t>
            </w:r>
          </w:p>
        </w:tc>
        <w:tc>
          <w:tcPr>
            <w:tcW w:w="580" w:type="pct"/>
            <w:tcBorders>
              <w:top w:val="single" w:sz="4" w:space="0" w:color="auto"/>
              <w:left w:val="single" w:sz="4" w:space="0" w:color="auto"/>
              <w:bottom w:val="single" w:sz="4" w:space="0" w:color="auto"/>
              <w:right w:val="single" w:sz="4" w:space="0" w:color="auto"/>
            </w:tcBorders>
            <w:vAlign w:val="center"/>
          </w:tcPr>
          <w:p w14:paraId="1952F78E"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1EEFC533"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6F6CFB5C"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2F3DD5A" w14:textId="77777777" w:rsidR="009732A2" w:rsidRPr="00B54ABE" w:rsidRDefault="009732A2" w:rsidP="0049687B">
            <w:pPr>
              <w:pStyle w:val="TAC"/>
            </w:pPr>
          </w:p>
        </w:tc>
      </w:tr>
      <w:tr w:rsidR="009732A2" w:rsidRPr="00B54ABE" w14:paraId="20E033C1"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935322B" w14:textId="77777777" w:rsidR="009732A2" w:rsidRPr="00B54ABE" w:rsidRDefault="009732A2" w:rsidP="0049687B">
            <w:pPr>
              <w:pStyle w:val="TAL"/>
            </w:pPr>
            <w:r w:rsidRPr="00B54ABE">
              <w:t>Target Coding Rate</w:t>
            </w:r>
          </w:p>
        </w:tc>
        <w:tc>
          <w:tcPr>
            <w:tcW w:w="436" w:type="pct"/>
            <w:tcBorders>
              <w:top w:val="single" w:sz="4" w:space="0" w:color="auto"/>
              <w:left w:val="single" w:sz="4" w:space="0" w:color="auto"/>
              <w:bottom w:val="single" w:sz="4" w:space="0" w:color="auto"/>
              <w:right w:val="single" w:sz="4" w:space="0" w:color="auto"/>
            </w:tcBorders>
            <w:vAlign w:val="center"/>
          </w:tcPr>
          <w:p w14:paraId="68D276CF"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6D24BF35" w14:textId="77777777" w:rsidR="009732A2" w:rsidRPr="00B54ABE" w:rsidRDefault="009732A2" w:rsidP="0049687B">
            <w:pPr>
              <w:pStyle w:val="TAC"/>
              <w:rPr>
                <w:rFonts w:eastAsia="SimSun"/>
              </w:rPr>
            </w:pPr>
            <w:r w:rsidRPr="00B54ABE">
              <w:rPr>
                <w:rFonts w:cs="Arial"/>
              </w:rPr>
              <w:t>0.48</w:t>
            </w:r>
          </w:p>
        </w:tc>
        <w:tc>
          <w:tcPr>
            <w:tcW w:w="580" w:type="pct"/>
            <w:tcBorders>
              <w:top w:val="single" w:sz="4" w:space="0" w:color="auto"/>
              <w:left w:val="single" w:sz="4" w:space="0" w:color="auto"/>
              <w:bottom w:val="single" w:sz="4" w:space="0" w:color="auto"/>
              <w:right w:val="single" w:sz="4" w:space="0" w:color="auto"/>
            </w:tcBorders>
            <w:vAlign w:val="center"/>
          </w:tcPr>
          <w:p w14:paraId="35C8568E"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1AD5AA1"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527AB28C"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8207974" w14:textId="77777777" w:rsidR="009732A2" w:rsidRPr="00B54ABE" w:rsidRDefault="009732A2" w:rsidP="0049687B">
            <w:pPr>
              <w:pStyle w:val="TAC"/>
            </w:pPr>
          </w:p>
        </w:tc>
      </w:tr>
      <w:tr w:rsidR="009732A2" w:rsidRPr="00B54ABE" w14:paraId="3613508B" w14:textId="77777777" w:rsidTr="0049687B">
        <w:trPr>
          <w:trHeight w:val="9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42E3A12" w14:textId="77777777" w:rsidR="009732A2" w:rsidRPr="00B54ABE" w:rsidRDefault="009732A2" w:rsidP="0049687B">
            <w:pPr>
              <w:pStyle w:val="TAL"/>
            </w:pPr>
            <w:r w:rsidRPr="00B54ABE">
              <w:t>Number of MIMO layers</w:t>
            </w:r>
          </w:p>
        </w:tc>
        <w:tc>
          <w:tcPr>
            <w:tcW w:w="436" w:type="pct"/>
            <w:tcBorders>
              <w:top w:val="single" w:sz="4" w:space="0" w:color="auto"/>
              <w:left w:val="single" w:sz="4" w:space="0" w:color="auto"/>
              <w:bottom w:val="single" w:sz="4" w:space="0" w:color="auto"/>
              <w:right w:val="single" w:sz="4" w:space="0" w:color="auto"/>
            </w:tcBorders>
            <w:vAlign w:val="center"/>
          </w:tcPr>
          <w:p w14:paraId="0C769EE8"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DBAE001" w14:textId="77777777" w:rsidR="009732A2" w:rsidRPr="00B54ABE" w:rsidRDefault="009732A2" w:rsidP="0049687B">
            <w:pPr>
              <w:pStyle w:val="TAC"/>
              <w:rPr>
                <w:rFonts w:eastAsia="SimSun"/>
              </w:rPr>
            </w:pPr>
            <w:r w:rsidRPr="00B54ABE">
              <w:t>1</w:t>
            </w:r>
          </w:p>
        </w:tc>
        <w:tc>
          <w:tcPr>
            <w:tcW w:w="580" w:type="pct"/>
            <w:tcBorders>
              <w:top w:val="single" w:sz="4" w:space="0" w:color="auto"/>
              <w:left w:val="single" w:sz="4" w:space="0" w:color="auto"/>
              <w:bottom w:val="single" w:sz="4" w:space="0" w:color="auto"/>
              <w:right w:val="single" w:sz="4" w:space="0" w:color="auto"/>
            </w:tcBorders>
            <w:vAlign w:val="center"/>
          </w:tcPr>
          <w:p w14:paraId="45306945"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D434CE9"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49EA8679"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535A54D" w14:textId="77777777" w:rsidR="009732A2" w:rsidRPr="00B54ABE" w:rsidRDefault="009732A2" w:rsidP="0049687B">
            <w:pPr>
              <w:pStyle w:val="TAC"/>
            </w:pPr>
          </w:p>
        </w:tc>
      </w:tr>
      <w:tr w:rsidR="009732A2" w:rsidRPr="00B54ABE" w14:paraId="7F6370C2"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E05A89C" w14:textId="77777777" w:rsidR="009732A2" w:rsidRPr="00B54ABE" w:rsidRDefault="009732A2" w:rsidP="0049687B">
            <w:pPr>
              <w:pStyle w:val="TAL"/>
            </w:pPr>
            <w:r w:rsidRPr="00B54ABE">
              <w:t xml:space="preserve">Number of DMRS </w:t>
            </w:r>
            <w:r w:rsidRPr="00B54ABE">
              <w:rPr>
                <w:lang w:eastAsia="zh-CN"/>
              </w:rPr>
              <w:t>REs</w:t>
            </w:r>
          </w:p>
        </w:tc>
        <w:tc>
          <w:tcPr>
            <w:tcW w:w="436" w:type="pct"/>
            <w:tcBorders>
              <w:top w:val="single" w:sz="4" w:space="0" w:color="auto"/>
              <w:left w:val="single" w:sz="4" w:space="0" w:color="auto"/>
              <w:bottom w:val="single" w:sz="4" w:space="0" w:color="auto"/>
              <w:right w:val="single" w:sz="4" w:space="0" w:color="auto"/>
            </w:tcBorders>
            <w:vAlign w:val="center"/>
          </w:tcPr>
          <w:p w14:paraId="5A22206B"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6A42881A" w14:textId="77777777" w:rsidR="009732A2" w:rsidRPr="00B54ABE" w:rsidRDefault="009732A2" w:rsidP="0049687B">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156C487B"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762553E6"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111087C2"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234D1DA" w14:textId="77777777" w:rsidR="009732A2" w:rsidRPr="00B54ABE" w:rsidRDefault="009732A2" w:rsidP="0049687B">
            <w:pPr>
              <w:pStyle w:val="TAC"/>
            </w:pPr>
          </w:p>
        </w:tc>
      </w:tr>
      <w:tr w:rsidR="009732A2" w:rsidRPr="00B54ABE" w14:paraId="0CD791AE"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4E9B724" w14:textId="77777777" w:rsidR="009732A2" w:rsidRPr="00B54ABE" w:rsidRDefault="009732A2" w:rsidP="0049687B">
            <w:pPr>
              <w:pStyle w:val="TAL"/>
            </w:pPr>
            <w:r w:rsidRPr="00B54ABE">
              <w:t>For Slot 0 and</w:t>
            </w:r>
            <w:r w:rsidRPr="00B54ABE">
              <w:rPr>
                <w:rFonts w:eastAsia="SimSun"/>
                <w:lang w:val="en-US" w:eastAsia="zh-CN"/>
              </w:rPr>
              <w:t xml:space="preserve"> </w:t>
            </w:r>
            <w:r w:rsidRPr="00B54ABE">
              <w:t xml:space="preserve">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xml:space="preserve">) = </w:t>
            </w:r>
            <w:r w:rsidRPr="00B54ABE">
              <w:rPr>
                <w:lang w:val="en-US" w:eastAsia="zh-CN"/>
              </w:rPr>
              <w:t xml:space="preserve">{4,5,7,8,9,17,18,19} </w:t>
            </w:r>
            <w:r w:rsidRPr="00B54ABE">
              <w:t xml:space="preserve">for </w:t>
            </w:r>
            <w:proofErr w:type="spellStart"/>
            <w:r w:rsidRPr="00B54ABE">
              <w:t>i</w:t>
            </w:r>
            <w:proofErr w:type="spellEnd"/>
            <w:r w:rsidRPr="00B54ABE">
              <w:t xml:space="preserve">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tcPr>
          <w:p w14:paraId="3523B2E0"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5920A33" w14:textId="77777777" w:rsidR="009732A2" w:rsidRPr="00B54ABE" w:rsidRDefault="009732A2" w:rsidP="0049687B">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3E9E23AA"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53CB0221"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E1D8FDE"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F25165C" w14:textId="77777777" w:rsidR="009732A2" w:rsidRPr="00B54ABE" w:rsidRDefault="009732A2" w:rsidP="0049687B">
            <w:pPr>
              <w:pStyle w:val="TAC"/>
            </w:pPr>
          </w:p>
        </w:tc>
      </w:tr>
      <w:tr w:rsidR="009732A2" w:rsidRPr="00B54ABE" w14:paraId="56D451D0"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4FC73E9" w14:textId="77777777" w:rsidR="009732A2" w:rsidRPr="00B54ABE" w:rsidRDefault="009732A2" w:rsidP="0049687B">
            <w:pPr>
              <w:pStyle w:val="TAL"/>
            </w:pPr>
            <w:r w:rsidRPr="00B54ABE">
              <w:t xml:space="preserve"> For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 {0,1,2</w:t>
            </w:r>
            <w:r w:rsidRPr="00B54ABE">
              <w:rPr>
                <w:rFonts w:eastAsia="SimSun"/>
                <w:lang w:val="en-US" w:eastAsia="zh-CN"/>
              </w:rPr>
              <w:t>,3</w:t>
            </w:r>
            <w:r w:rsidRPr="00B54ABE">
              <w:rPr>
                <w:lang w:val="en-US" w:eastAsia="zh-CN"/>
              </w:rPr>
              <w:t>,6,10,11,12,13,14,15,16</w:t>
            </w:r>
            <w:r w:rsidRPr="00B54ABE">
              <w:t xml:space="preserve">} for </w:t>
            </w:r>
            <w:proofErr w:type="spellStart"/>
            <w:r w:rsidRPr="00B54ABE">
              <w:t>i</w:t>
            </w:r>
            <w:proofErr w:type="spellEnd"/>
            <w:r w:rsidRPr="00B54ABE">
              <w:t xml:space="preserve"> from {1,…,</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tcPr>
          <w:p w14:paraId="23F79839"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6C978FBB" w14:textId="77777777" w:rsidR="009732A2" w:rsidRPr="00B54ABE" w:rsidRDefault="009732A2" w:rsidP="0049687B">
            <w:pPr>
              <w:pStyle w:val="TAC"/>
              <w:rPr>
                <w:rFonts w:eastAsia="SimSun"/>
                <w:lang w:val="en-US" w:eastAsia="zh-CN"/>
              </w:rPr>
            </w:pPr>
            <w:r w:rsidRPr="00B54ABE">
              <w:rPr>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0D71EEA6"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6DD1791" w14:textId="77777777" w:rsidR="009732A2" w:rsidRPr="00B54ABE" w:rsidRDefault="009732A2" w:rsidP="0049687B">
            <w:pPr>
              <w:pStyle w:val="TAC"/>
              <w:rPr>
                <w:rFonts w:eastAsia="SimSun"/>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ADDF788"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06DFECA" w14:textId="77777777" w:rsidR="009732A2" w:rsidRPr="00B54ABE" w:rsidRDefault="009732A2" w:rsidP="0049687B">
            <w:pPr>
              <w:pStyle w:val="TAC"/>
            </w:pPr>
          </w:p>
        </w:tc>
      </w:tr>
      <w:tr w:rsidR="009732A2" w:rsidRPr="00B54ABE" w14:paraId="30DB07A3"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A538EE0" w14:textId="77777777" w:rsidR="009732A2" w:rsidRPr="00B54ABE" w:rsidRDefault="009732A2" w:rsidP="0049687B">
            <w:pPr>
              <w:pStyle w:val="TAL"/>
            </w:pPr>
            <w:r w:rsidRPr="00B54ABE">
              <w:t>Overhead</w:t>
            </w:r>
            <w:r w:rsidRPr="00B54ABE">
              <w:rPr>
                <w:lang w:val="en-US"/>
              </w:rPr>
              <w:t xml:space="preserve"> for TBS determination</w:t>
            </w:r>
          </w:p>
        </w:tc>
        <w:tc>
          <w:tcPr>
            <w:tcW w:w="436" w:type="pct"/>
            <w:tcBorders>
              <w:top w:val="single" w:sz="4" w:space="0" w:color="auto"/>
              <w:left w:val="single" w:sz="4" w:space="0" w:color="auto"/>
              <w:bottom w:val="single" w:sz="4" w:space="0" w:color="auto"/>
              <w:right w:val="single" w:sz="4" w:space="0" w:color="auto"/>
            </w:tcBorders>
            <w:vAlign w:val="center"/>
          </w:tcPr>
          <w:p w14:paraId="629CF9F2"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B2D9933" w14:textId="77777777" w:rsidR="009732A2" w:rsidRPr="00B54ABE" w:rsidRDefault="009732A2" w:rsidP="0049687B">
            <w:pPr>
              <w:pStyle w:val="TAC"/>
              <w:rPr>
                <w:rFonts w:eastAsia="SimSun"/>
              </w:rPr>
            </w:pPr>
            <w:r w:rsidRPr="00B54ABE">
              <w:t>0</w:t>
            </w:r>
          </w:p>
        </w:tc>
        <w:tc>
          <w:tcPr>
            <w:tcW w:w="580" w:type="pct"/>
            <w:tcBorders>
              <w:top w:val="single" w:sz="4" w:space="0" w:color="auto"/>
              <w:left w:val="single" w:sz="4" w:space="0" w:color="auto"/>
              <w:bottom w:val="single" w:sz="4" w:space="0" w:color="auto"/>
              <w:right w:val="single" w:sz="4" w:space="0" w:color="auto"/>
            </w:tcBorders>
            <w:vAlign w:val="center"/>
          </w:tcPr>
          <w:p w14:paraId="5F5AFCA9"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09BD602"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356DD2CF"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13D1EFF" w14:textId="77777777" w:rsidR="009732A2" w:rsidRPr="00B54ABE" w:rsidRDefault="009732A2" w:rsidP="0049687B">
            <w:pPr>
              <w:pStyle w:val="TAC"/>
            </w:pPr>
          </w:p>
        </w:tc>
      </w:tr>
      <w:tr w:rsidR="009732A2" w:rsidRPr="00B54ABE" w14:paraId="293A46DB"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DC0BA60" w14:textId="77777777" w:rsidR="009732A2" w:rsidRPr="00B54ABE" w:rsidRDefault="009732A2" w:rsidP="0049687B">
            <w:pPr>
              <w:pStyle w:val="TAL"/>
            </w:pPr>
            <w:r w:rsidRPr="00B54ABE">
              <w:t xml:space="preserve">Information Bit Payload per Slot </w:t>
            </w:r>
          </w:p>
        </w:tc>
        <w:tc>
          <w:tcPr>
            <w:tcW w:w="436" w:type="pct"/>
            <w:tcBorders>
              <w:top w:val="single" w:sz="4" w:space="0" w:color="auto"/>
              <w:left w:val="single" w:sz="4" w:space="0" w:color="auto"/>
              <w:bottom w:val="single" w:sz="4" w:space="0" w:color="auto"/>
              <w:right w:val="single" w:sz="4" w:space="0" w:color="auto"/>
            </w:tcBorders>
            <w:vAlign w:val="center"/>
          </w:tcPr>
          <w:p w14:paraId="45BADDA0"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2CD51A6B" w14:textId="77777777" w:rsidR="009732A2" w:rsidRPr="00B54ABE" w:rsidRDefault="009732A2" w:rsidP="0049687B">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066345CE"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29799587"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386A1D88"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9FBBACE" w14:textId="77777777" w:rsidR="009732A2" w:rsidRPr="00B54ABE" w:rsidRDefault="009732A2" w:rsidP="0049687B">
            <w:pPr>
              <w:pStyle w:val="TAC"/>
            </w:pPr>
          </w:p>
        </w:tc>
      </w:tr>
      <w:tr w:rsidR="009732A2" w:rsidRPr="00B54ABE" w14:paraId="1958EB8A"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BBD071E" w14:textId="77777777" w:rsidR="009732A2" w:rsidRPr="00B54ABE" w:rsidRDefault="009732A2" w:rsidP="0049687B">
            <w:pPr>
              <w:pStyle w:val="TAL"/>
            </w:pPr>
            <w:r w:rsidRPr="00B54ABE">
              <w:t xml:space="preserve"> For Slot 0 and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4,5,</w:t>
            </w:r>
            <w:r w:rsidRPr="00B54ABE">
              <w:rPr>
                <w:lang w:val="en-US" w:eastAsia="zh-CN"/>
              </w:rPr>
              <w:t>7,8,9,17,18,19,</w:t>
            </w:r>
            <w:r w:rsidRPr="00B54ABE">
              <w:t xml:space="preserve">} for </w:t>
            </w:r>
            <w:proofErr w:type="spellStart"/>
            <w:r w:rsidRPr="00B54ABE">
              <w:t>i</w:t>
            </w:r>
            <w:proofErr w:type="spellEnd"/>
            <w:r w:rsidRPr="00B54ABE">
              <w:t xml:space="preserve">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DC6CF48" w14:textId="77777777" w:rsidR="009732A2" w:rsidRPr="00B54ABE" w:rsidRDefault="009732A2" w:rsidP="0049687B">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2F0ADEA4" w14:textId="77777777" w:rsidR="009732A2" w:rsidRPr="00B54ABE" w:rsidRDefault="009732A2" w:rsidP="0049687B">
            <w:pPr>
              <w:pStyle w:val="TAC"/>
              <w:rPr>
                <w:rFonts w:eastAsia="SimSu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4F0BF91E"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1960CEF0"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31EF9B44"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0243D85" w14:textId="77777777" w:rsidR="009732A2" w:rsidRPr="00B54ABE" w:rsidRDefault="009732A2" w:rsidP="0049687B">
            <w:pPr>
              <w:pStyle w:val="TAC"/>
            </w:pPr>
          </w:p>
        </w:tc>
      </w:tr>
      <w:tr w:rsidR="009732A2" w:rsidRPr="00B54ABE" w14:paraId="6C53723A"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350C6E8" w14:textId="77777777" w:rsidR="009732A2" w:rsidRPr="00B54ABE" w:rsidRDefault="009732A2" w:rsidP="0049687B">
            <w:pPr>
              <w:pStyle w:val="TAL"/>
            </w:pPr>
            <w:r w:rsidRPr="00B54ABE">
              <w:t xml:space="preserve"> For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xml:space="preserve">} for </w:t>
            </w:r>
            <w:proofErr w:type="spellStart"/>
            <w:r w:rsidRPr="00B54ABE">
              <w:t>i</w:t>
            </w:r>
            <w:proofErr w:type="spellEnd"/>
            <w:r w:rsidRPr="00B54ABE">
              <w:t xml:space="preserve"> from {1,…,</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4CEB677B" w14:textId="77777777" w:rsidR="009732A2" w:rsidRPr="00B54ABE" w:rsidRDefault="009732A2" w:rsidP="0049687B">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7DEDB22C" w14:textId="77777777" w:rsidR="009732A2" w:rsidRPr="00B54ABE" w:rsidRDefault="009732A2" w:rsidP="0049687B">
            <w:pPr>
              <w:pStyle w:val="TAC"/>
              <w:rPr>
                <w:rFonts w:eastAsia="SimSun"/>
                <w:lang w:eastAsia="zh-CN"/>
              </w:rPr>
            </w:pPr>
            <w:r w:rsidRPr="00B54ABE">
              <w:t>12808</w:t>
            </w:r>
          </w:p>
        </w:tc>
        <w:tc>
          <w:tcPr>
            <w:tcW w:w="580" w:type="pct"/>
            <w:tcBorders>
              <w:top w:val="single" w:sz="4" w:space="0" w:color="auto"/>
              <w:left w:val="single" w:sz="4" w:space="0" w:color="auto"/>
              <w:bottom w:val="single" w:sz="4" w:space="0" w:color="auto"/>
              <w:right w:val="single" w:sz="4" w:space="0" w:color="auto"/>
            </w:tcBorders>
            <w:vAlign w:val="center"/>
          </w:tcPr>
          <w:p w14:paraId="22D946AF"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479756E"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429AA5DF"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1DA3C98" w14:textId="77777777" w:rsidR="009732A2" w:rsidRPr="00B54ABE" w:rsidRDefault="009732A2" w:rsidP="0049687B">
            <w:pPr>
              <w:pStyle w:val="TAC"/>
            </w:pPr>
          </w:p>
        </w:tc>
      </w:tr>
      <w:tr w:rsidR="009732A2" w:rsidRPr="00B54ABE" w14:paraId="39DCB310"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8520132" w14:textId="77777777" w:rsidR="009732A2" w:rsidRPr="00B54ABE" w:rsidRDefault="009732A2" w:rsidP="0049687B">
            <w:pPr>
              <w:pStyle w:val="TAL"/>
              <w:rPr>
                <w:lang w:val="sv-FI"/>
              </w:rPr>
            </w:pPr>
            <w:r w:rsidRPr="00B54ABE">
              <w:rPr>
                <w:lang w:val="sv-FI"/>
              </w:rPr>
              <w:t>Transport block CRC per Slot</w:t>
            </w:r>
          </w:p>
        </w:tc>
        <w:tc>
          <w:tcPr>
            <w:tcW w:w="436" w:type="pct"/>
            <w:tcBorders>
              <w:top w:val="single" w:sz="4" w:space="0" w:color="auto"/>
              <w:left w:val="single" w:sz="4" w:space="0" w:color="auto"/>
              <w:bottom w:val="single" w:sz="4" w:space="0" w:color="auto"/>
              <w:right w:val="single" w:sz="4" w:space="0" w:color="auto"/>
            </w:tcBorders>
            <w:vAlign w:val="center"/>
          </w:tcPr>
          <w:p w14:paraId="5D04CB2E" w14:textId="77777777" w:rsidR="009732A2" w:rsidRPr="00B54ABE" w:rsidRDefault="009732A2" w:rsidP="0049687B">
            <w:pPr>
              <w:pStyle w:val="TAC"/>
              <w:rPr>
                <w:lang w:val="sv-FI"/>
              </w:rPr>
            </w:pPr>
          </w:p>
        </w:tc>
        <w:tc>
          <w:tcPr>
            <w:tcW w:w="637" w:type="pct"/>
            <w:tcBorders>
              <w:top w:val="single" w:sz="4" w:space="0" w:color="auto"/>
              <w:left w:val="single" w:sz="4" w:space="0" w:color="auto"/>
              <w:bottom w:val="single" w:sz="4" w:space="0" w:color="auto"/>
              <w:right w:val="single" w:sz="4" w:space="0" w:color="auto"/>
            </w:tcBorders>
            <w:vAlign w:val="center"/>
          </w:tcPr>
          <w:p w14:paraId="1BF392C2" w14:textId="77777777" w:rsidR="009732A2" w:rsidRPr="00B54ABE" w:rsidRDefault="009732A2" w:rsidP="0049687B">
            <w:pPr>
              <w:pStyle w:val="TAC"/>
              <w:rPr>
                <w:rFonts w:eastAsia="SimSun"/>
                <w:lang w:val="sv-FI"/>
              </w:rPr>
            </w:pPr>
          </w:p>
        </w:tc>
        <w:tc>
          <w:tcPr>
            <w:tcW w:w="580" w:type="pct"/>
            <w:tcBorders>
              <w:top w:val="single" w:sz="4" w:space="0" w:color="auto"/>
              <w:left w:val="single" w:sz="4" w:space="0" w:color="auto"/>
              <w:bottom w:val="single" w:sz="4" w:space="0" w:color="auto"/>
              <w:right w:val="single" w:sz="4" w:space="0" w:color="auto"/>
            </w:tcBorders>
            <w:vAlign w:val="center"/>
          </w:tcPr>
          <w:p w14:paraId="6A51D74B" w14:textId="77777777" w:rsidR="009732A2" w:rsidRPr="00B54ABE" w:rsidRDefault="009732A2" w:rsidP="0049687B">
            <w:pPr>
              <w:pStyle w:val="TAC"/>
              <w:rPr>
                <w:lang w:val="sv-FI"/>
              </w:rPr>
            </w:pPr>
          </w:p>
        </w:tc>
        <w:tc>
          <w:tcPr>
            <w:tcW w:w="589" w:type="pct"/>
            <w:tcBorders>
              <w:top w:val="single" w:sz="4" w:space="0" w:color="auto"/>
              <w:left w:val="single" w:sz="4" w:space="0" w:color="auto"/>
              <w:bottom w:val="single" w:sz="4" w:space="0" w:color="auto"/>
              <w:right w:val="single" w:sz="4" w:space="0" w:color="auto"/>
            </w:tcBorders>
            <w:vAlign w:val="center"/>
          </w:tcPr>
          <w:p w14:paraId="60BD48A3" w14:textId="77777777" w:rsidR="009732A2" w:rsidRPr="00B54ABE" w:rsidRDefault="009732A2" w:rsidP="0049687B">
            <w:pPr>
              <w:pStyle w:val="TAC"/>
              <w:rPr>
                <w:lang w:val="sv-FI"/>
              </w:rPr>
            </w:pPr>
          </w:p>
        </w:tc>
        <w:tc>
          <w:tcPr>
            <w:tcW w:w="417" w:type="pct"/>
            <w:tcBorders>
              <w:top w:val="single" w:sz="4" w:space="0" w:color="auto"/>
              <w:left w:val="single" w:sz="4" w:space="0" w:color="auto"/>
              <w:bottom w:val="single" w:sz="4" w:space="0" w:color="auto"/>
              <w:right w:val="single" w:sz="4" w:space="0" w:color="auto"/>
            </w:tcBorders>
            <w:vAlign w:val="center"/>
          </w:tcPr>
          <w:p w14:paraId="589880BC" w14:textId="77777777" w:rsidR="009732A2" w:rsidRPr="00B54ABE" w:rsidRDefault="009732A2" w:rsidP="0049687B">
            <w:pPr>
              <w:pStyle w:val="TAC"/>
              <w:rPr>
                <w:lang w:val="sv-FI"/>
              </w:rPr>
            </w:pPr>
          </w:p>
        </w:tc>
        <w:tc>
          <w:tcPr>
            <w:tcW w:w="558" w:type="pct"/>
            <w:tcBorders>
              <w:top w:val="single" w:sz="4" w:space="0" w:color="auto"/>
              <w:left w:val="single" w:sz="4" w:space="0" w:color="auto"/>
              <w:bottom w:val="single" w:sz="4" w:space="0" w:color="auto"/>
              <w:right w:val="single" w:sz="4" w:space="0" w:color="auto"/>
            </w:tcBorders>
            <w:vAlign w:val="center"/>
          </w:tcPr>
          <w:p w14:paraId="6D8F9F3C" w14:textId="77777777" w:rsidR="009732A2" w:rsidRPr="00B54ABE" w:rsidRDefault="009732A2" w:rsidP="0049687B">
            <w:pPr>
              <w:pStyle w:val="TAC"/>
              <w:rPr>
                <w:lang w:val="sv-FI"/>
              </w:rPr>
            </w:pPr>
          </w:p>
        </w:tc>
      </w:tr>
      <w:tr w:rsidR="009732A2" w:rsidRPr="00B54ABE" w14:paraId="47021823"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2CE46CD" w14:textId="77777777" w:rsidR="009732A2" w:rsidRPr="00B54ABE" w:rsidRDefault="009732A2" w:rsidP="0049687B">
            <w:pPr>
              <w:pStyle w:val="TAL"/>
            </w:pPr>
            <w:r w:rsidRPr="00B54ABE">
              <w:t xml:space="preserve"> For Slot 0 and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4,5,</w:t>
            </w:r>
            <w:r w:rsidRPr="00B54ABE">
              <w:rPr>
                <w:lang w:val="en-US" w:eastAsia="zh-CN"/>
              </w:rPr>
              <w:t>7,8,9,17,18,19,</w:t>
            </w:r>
            <w:r w:rsidRPr="00B54ABE">
              <w:t xml:space="preserve">} for </w:t>
            </w:r>
            <w:proofErr w:type="spellStart"/>
            <w:r w:rsidRPr="00B54ABE">
              <w:t>i</w:t>
            </w:r>
            <w:proofErr w:type="spellEnd"/>
            <w:r w:rsidRPr="00B54ABE">
              <w:t xml:space="preserve">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1E7F0615" w14:textId="77777777" w:rsidR="009732A2" w:rsidRPr="00B54ABE" w:rsidRDefault="009732A2" w:rsidP="0049687B">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0A1924C8" w14:textId="77777777" w:rsidR="009732A2" w:rsidRPr="00B54ABE" w:rsidRDefault="009732A2" w:rsidP="0049687B">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01A4B546"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26CADCC7"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F84876C"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A4C2A5E" w14:textId="77777777" w:rsidR="009732A2" w:rsidRPr="00B54ABE" w:rsidRDefault="009732A2" w:rsidP="0049687B">
            <w:pPr>
              <w:pStyle w:val="TAC"/>
            </w:pPr>
          </w:p>
        </w:tc>
      </w:tr>
      <w:tr w:rsidR="009732A2" w:rsidRPr="00B54ABE" w14:paraId="22CF7496"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664D533" w14:textId="77777777" w:rsidR="009732A2" w:rsidRPr="00B54ABE" w:rsidRDefault="009732A2" w:rsidP="0049687B">
            <w:pPr>
              <w:pStyle w:val="TAL"/>
            </w:pPr>
            <w:r w:rsidRPr="00B54ABE">
              <w:t xml:space="preserve">For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xml:space="preserve">} for </w:t>
            </w:r>
            <w:proofErr w:type="spellStart"/>
            <w:r w:rsidRPr="00B54ABE">
              <w:t>i</w:t>
            </w:r>
            <w:proofErr w:type="spellEnd"/>
            <w:r w:rsidRPr="00B54ABE">
              <w:t xml:space="preserve"> from {1,…,</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553E13D" w14:textId="77777777" w:rsidR="009732A2" w:rsidRPr="00B54ABE" w:rsidRDefault="009732A2" w:rsidP="0049687B">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0DF4C797" w14:textId="77777777" w:rsidR="009732A2" w:rsidRPr="00B54ABE" w:rsidRDefault="009732A2" w:rsidP="0049687B">
            <w:pPr>
              <w:pStyle w:val="TAC"/>
              <w:rPr>
                <w:rFonts w:eastAsia="SimSun"/>
                <w:lang w:val="en-US" w:eastAsia="zh-CN"/>
              </w:rPr>
            </w:pPr>
            <w:r w:rsidRPr="00B54ABE">
              <w:rPr>
                <w:lang w:val="en-US" w:eastAsia="zh-CN"/>
              </w:rPr>
              <w:t>24</w:t>
            </w:r>
          </w:p>
        </w:tc>
        <w:tc>
          <w:tcPr>
            <w:tcW w:w="580" w:type="pct"/>
            <w:tcBorders>
              <w:top w:val="single" w:sz="4" w:space="0" w:color="auto"/>
              <w:left w:val="single" w:sz="4" w:space="0" w:color="auto"/>
              <w:bottom w:val="single" w:sz="4" w:space="0" w:color="auto"/>
              <w:right w:val="single" w:sz="4" w:space="0" w:color="auto"/>
            </w:tcBorders>
            <w:vAlign w:val="center"/>
          </w:tcPr>
          <w:p w14:paraId="0299AAF3"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5C3FDD81" w14:textId="77777777" w:rsidR="009732A2" w:rsidRPr="00B54ABE" w:rsidRDefault="009732A2" w:rsidP="0049687B">
            <w:pPr>
              <w:pStyle w:val="TAC"/>
              <w:rPr>
                <w:rFonts w:eastAsia="SimSun"/>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92184AC"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5EB66B1" w14:textId="77777777" w:rsidR="009732A2" w:rsidRPr="00B54ABE" w:rsidRDefault="009732A2" w:rsidP="0049687B">
            <w:pPr>
              <w:pStyle w:val="TAC"/>
            </w:pPr>
          </w:p>
        </w:tc>
      </w:tr>
      <w:tr w:rsidR="009732A2" w:rsidRPr="00B54ABE" w14:paraId="2D269BAE"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BB861A2" w14:textId="77777777" w:rsidR="009732A2" w:rsidRPr="00B54ABE" w:rsidRDefault="009732A2" w:rsidP="0049687B">
            <w:pPr>
              <w:pStyle w:val="TAL"/>
            </w:pPr>
            <w:r w:rsidRPr="00B54ABE">
              <w:t>Number of Code Blocks per Slot</w:t>
            </w:r>
          </w:p>
        </w:tc>
        <w:tc>
          <w:tcPr>
            <w:tcW w:w="436" w:type="pct"/>
            <w:tcBorders>
              <w:top w:val="single" w:sz="4" w:space="0" w:color="auto"/>
              <w:left w:val="single" w:sz="4" w:space="0" w:color="auto"/>
              <w:bottom w:val="single" w:sz="4" w:space="0" w:color="auto"/>
              <w:right w:val="single" w:sz="4" w:space="0" w:color="auto"/>
            </w:tcBorders>
            <w:vAlign w:val="center"/>
          </w:tcPr>
          <w:p w14:paraId="3B862DBD"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259573BE" w14:textId="77777777" w:rsidR="009732A2" w:rsidRPr="00B54ABE" w:rsidRDefault="009732A2" w:rsidP="0049687B">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71860FD2"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3F19D649"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5D3E970B"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53569BF" w14:textId="77777777" w:rsidR="009732A2" w:rsidRPr="00B54ABE" w:rsidRDefault="009732A2" w:rsidP="0049687B">
            <w:pPr>
              <w:pStyle w:val="TAC"/>
            </w:pPr>
          </w:p>
        </w:tc>
      </w:tr>
      <w:tr w:rsidR="009732A2" w:rsidRPr="00B54ABE" w14:paraId="34A8B1C7"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D2F2D24" w14:textId="77777777" w:rsidR="009732A2" w:rsidRPr="00B54ABE" w:rsidRDefault="009732A2" w:rsidP="0049687B">
            <w:pPr>
              <w:pStyle w:val="TAL"/>
            </w:pPr>
            <w:r w:rsidRPr="00B54ABE">
              <w:t xml:space="preserve"> For Slot 0 and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xml:space="preserve">) =  </w:t>
            </w:r>
            <w:r w:rsidRPr="00B54ABE">
              <w:rPr>
                <w:lang w:val="en-US" w:eastAsia="zh-CN"/>
              </w:rPr>
              <w:t xml:space="preserve">{4,5,7,8,9,17,18,19} </w:t>
            </w:r>
            <w:r w:rsidRPr="00B54ABE">
              <w:t xml:space="preserve"> for </w:t>
            </w:r>
            <w:proofErr w:type="spellStart"/>
            <w:r w:rsidRPr="00B54ABE">
              <w:t>i</w:t>
            </w:r>
            <w:proofErr w:type="spellEnd"/>
            <w:r w:rsidRPr="00B54ABE">
              <w:t xml:space="preserve">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5E38A21" w14:textId="77777777" w:rsidR="009732A2" w:rsidRPr="00B54ABE" w:rsidRDefault="009732A2" w:rsidP="0049687B">
            <w:pPr>
              <w:pStyle w:val="TAC"/>
            </w:pPr>
            <w:r w:rsidRPr="00B54ABE">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536FBD8" w14:textId="77777777" w:rsidR="009732A2" w:rsidRPr="00B54ABE" w:rsidRDefault="009732A2" w:rsidP="0049687B">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79683780"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2E2625E2"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88816A9"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7DA16C7" w14:textId="77777777" w:rsidR="009732A2" w:rsidRPr="00B54ABE" w:rsidRDefault="009732A2" w:rsidP="0049687B">
            <w:pPr>
              <w:pStyle w:val="TAC"/>
            </w:pPr>
          </w:p>
        </w:tc>
      </w:tr>
      <w:tr w:rsidR="009732A2" w:rsidRPr="00B54ABE" w14:paraId="5480032F"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6B8DED5" w14:textId="77777777" w:rsidR="009732A2" w:rsidRPr="00B54ABE" w:rsidRDefault="009732A2" w:rsidP="0049687B">
            <w:pPr>
              <w:pStyle w:val="TAL"/>
            </w:pPr>
            <w:r w:rsidRPr="00B54ABE">
              <w:t xml:space="preserve"> For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 xml:space="preserve"> </w:t>
            </w:r>
            <w:r w:rsidRPr="00B54ABE">
              <w:t>{</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w:t>
            </w:r>
            <w:r w:rsidRPr="00B54ABE">
              <w:rPr>
                <w:rFonts w:eastAsia="SimSun"/>
                <w:lang w:val="en-US" w:eastAsia="zh-CN"/>
              </w:rPr>
              <w:t xml:space="preserve"> </w:t>
            </w:r>
            <w:r w:rsidRPr="00B54ABE">
              <w:t xml:space="preserve">for </w:t>
            </w:r>
            <w:proofErr w:type="spellStart"/>
            <w:r w:rsidRPr="00B54ABE">
              <w:t>i</w:t>
            </w:r>
            <w:proofErr w:type="spellEnd"/>
            <w:r w:rsidRPr="00B54ABE">
              <w:t xml:space="preserve"> from {</w:t>
            </w:r>
            <w:r w:rsidRPr="00B54ABE">
              <w:rPr>
                <w:rFonts w:eastAsia="SimSun"/>
                <w:lang w:val="en-US" w:eastAsia="zh-CN"/>
              </w:rPr>
              <w:t>1</w:t>
            </w:r>
            <w:r w:rsidRPr="00B54ABE">
              <w:t>,…,</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3D496C6B" w14:textId="77777777" w:rsidR="009732A2" w:rsidRPr="00B54ABE" w:rsidRDefault="009732A2" w:rsidP="0049687B">
            <w:pPr>
              <w:pStyle w:val="TAC"/>
            </w:pPr>
            <w:r w:rsidRPr="00B54ABE">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44D112F2" w14:textId="77777777" w:rsidR="009732A2" w:rsidRPr="00B54ABE" w:rsidRDefault="009732A2" w:rsidP="0049687B">
            <w:pPr>
              <w:pStyle w:val="TAC"/>
              <w:rPr>
                <w:rFonts w:eastAsia="SimSun"/>
                <w:lang w:eastAsia="zh-CN"/>
              </w:rPr>
            </w:pPr>
            <w:r w:rsidRPr="00B54ABE">
              <w:rPr>
                <w:rFonts w:cs="Arial"/>
                <w:lang w:eastAsia="zh-CN"/>
              </w:rPr>
              <w:t>2</w:t>
            </w:r>
          </w:p>
        </w:tc>
        <w:tc>
          <w:tcPr>
            <w:tcW w:w="580" w:type="pct"/>
            <w:tcBorders>
              <w:top w:val="single" w:sz="4" w:space="0" w:color="auto"/>
              <w:left w:val="single" w:sz="4" w:space="0" w:color="auto"/>
              <w:bottom w:val="single" w:sz="4" w:space="0" w:color="auto"/>
              <w:right w:val="single" w:sz="4" w:space="0" w:color="auto"/>
            </w:tcBorders>
            <w:vAlign w:val="center"/>
          </w:tcPr>
          <w:p w14:paraId="23D0B218"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184D16F1"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075D552"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385865A" w14:textId="77777777" w:rsidR="009732A2" w:rsidRPr="00B54ABE" w:rsidRDefault="009732A2" w:rsidP="0049687B">
            <w:pPr>
              <w:pStyle w:val="TAC"/>
            </w:pPr>
          </w:p>
        </w:tc>
      </w:tr>
      <w:tr w:rsidR="009732A2" w:rsidRPr="00B54ABE" w14:paraId="1B080D2B"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E070FC5" w14:textId="77777777" w:rsidR="009732A2" w:rsidRPr="00B54ABE" w:rsidRDefault="009732A2" w:rsidP="0049687B">
            <w:pPr>
              <w:pStyle w:val="TAL"/>
            </w:pPr>
            <w:r w:rsidRPr="00B54ABE">
              <w:t>Binary Channel Bits Per Slot</w:t>
            </w:r>
          </w:p>
        </w:tc>
        <w:tc>
          <w:tcPr>
            <w:tcW w:w="436" w:type="pct"/>
            <w:tcBorders>
              <w:top w:val="single" w:sz="4" w:space="0" w:color="auto"/>
              <w:left w:val="single" w:sz="4" w:space="0" w:color="auto"/>
              <w:bottom w:val="single" w:sz="4" w:space="0" w:color="auto"/>
              <w:right w:val="single" w:sz="4" w:space="0" w:color="auto"/>
            </w:tcBorders>
            <w:vAlign w:val="center"/>
          </w:tcPr>
          <w:p w14:paraId="7FF4CF68" w14:textId="77777777" w:rsidR="009732A2" w:rsidRPr="00B54ABE" w:rsidRDefault="009732A2" w:rsidP="0049687B">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6DC5B6A0" w14:textId="77777777" w:rsidR="009732A2" w:rsidRPr="00B54ABE" w:rsidRDefault="009732A2" w:rsidP="0049687B">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54FBFD0D"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227CF56"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2C49FA7F"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D1BB553" w14:textId="77777777" w:rsidR="009732A2" w:rsidRPr="00B54ABE" w:rsidRDefault="009732A2" w:rsidP="0049687B">
            <w:pPr>
              <w:pStyle w:val="TAC"/>
            </w:pPr>
          </w:p>
        </w:tc>
      </w:tr>
      <w:tr w:rsidR="009732A2" w:rsidRPr="00B54ABE" w14:paraId="0E39C60C"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EEDE032" w14:textId="77777777" w:rsidR="009732A2" w:rsidRPr="00B54ABE" w:rsidRDefault="009732A2" w:rsidP="0049687B">
            <w:pPr>
              <w:pStyle w:val="TAL"/>
            </w:pPr>
            <w:r w:rsidRPr="00B54ABE">
              <w:t xml:space="preserve"> For Slot 0 and Slot </w:t>
            </w:r>
            <w:proofErr w:type="spellStart"/>
            <w:r w:rsidRPr="00B54ABE">
              <w:t>i</w:t>
            </w:r>
            <w:proofErr w:type="spellEnd"/>
            <w:r w:rsidRPr="00B54ABE">
              <w:t>, if mod(</w:t>
            </w:r>
            <w:proofErr w:type="spellStart"/>
            <w:r w:rsidRPr="00B54ABE">
              <w:t>i</w:t>
            </w:r>
            <w:proofErr w:type="spellEnd"/>
            <w:r w:rsidRPr="00B54ABE">
              <w:t>,</w:t>
            </w:r>
            <w:r w:rsidRPr="00B54ABE">
              <w:rPr>
                <w:lang w:val="en-US" w:eastAsia="zh-CN"/>
              </w:rPr>
              <w:t xml:space="preserve"> 20</w:t>
            </w:r>
            <w:r w:rsidRPr="00B54ABE">
              <w:t>) = {</w:t>
            </w:r>
            <w:r w:rsidRPr="00B54ABE">
              <w:rPr>
                <w:lang w:val="en-US" w:eastAsia="zh-CN"/>
              </w:rPr>
              <w:t>4,5,7,8,9,17,18,19</w:t>
            </w:r>
            <w:r w:rsidRPr="00B54ABE">
              <w:t xml:space="preserve">} for </w:t>
            </w:r>
            <w:proofErr w:type="spellStart"/>
            <w:r w:rsidRPr="00B54ABE">
              <w:t>i</w:t>
            </w:r>
            <w:proofErr w:type="spellEnd"/>
            <w:r w:rsidRPr="00B54ABE">
              <w:t xml:space="preserve">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26BEB322" w14:textId="77777777" w:rsidR="009732A2" w:rsidRPr="00B54ABE" w:rsidRDefault="009732A2" w:rsidP="0049687B">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7CEAF870" w14:textId="77777777" w:rsidR="009732A2" w:rsidRPr="00B54ABE" w:rsidRDefault="009732A2" w:rsidP="0049687B">
            <w:pPr>
              <w:pStyle w:val="TAC"/>
              <w:rPr>
                <w:rFonts w:eastAsia="SimSu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5D49DFC4"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761A3E70"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67DA3F87"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AC40D2A" w14:textId="77777777" w:rsidR="009732A2" w:rsidRPr="00B54ABE" w:rsidRDefault="009732A2" w:rsidP="0049687B">
            <w:pPr>
              <w:pStyle w:val="TAC"/>
            </w:pPr>
          </w:p>
        </w:tc>
      </w:tr>
      <w:tr w:rsidR="009732A2" w:rsidRPr="00B54ABE" w14:paraId="6509650B"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96F8044" w14:textId="77777777" w:rsidR="009732A2" w:rsidRPr="00B54ABE" w:rsidRDefault="009732A2" w:rsidP="0049687B">
            <w:pPr>
              <w:pStyle w:val="TAL"/>
            </w:pPr>
            <w:r w:rsidRPr="00B54ABE">
              <w:rPr>
                <w:rFonts w:eastAsia="SimSun"/>
              </w:rPr>
              <w:t xml:space="preserve">For Slots </w:t>
            </w:r>
            <w:proofErr w:type="spellStart"/>
            <w:r w:rsidRPr="00B54ABE">
              <w:rPr>
                <w:rFonts w:eastAsia="SimSun"/>
              </w:rPr>
              <w:t>i</w:t>
            </w:r>
            <w:proofErr w:type="spellEnd"/>
            <w:r w:rsidRPr="00B54ABE">
              <w:rPr>
                <w:rFonts w:eastAsia="SimSun"/>
              </w:rPr>
              <w:t xml:space="preserve"> = 10, 11</w:t>
            </w:r>
          </w:p>
        </w:tc>
        <w:tc>
          <w:tcPr>
            <w:tcW w:w="436" w:type="pct"/>
            <w:tcBorders>
              <w:top w:val="single" w:sz="4" w:space="0" w:color="auto"/>
              <w:left w:val="single" w:sz="4" w:space="0" w:color="auto"/>
              <w:bottom w:val="single" w:sz="4" w:space="0" w:color="auto"/>
              <w:right w:val="single" w:sz="4" w:space="0" w:color="auto"/>
            </w:tcBorders>
            <w:vAlign w:val="center"/>
            <w:hideMark/>
          </w:tcPr>
          <w:p w14:paraId="25989C9A" w14:textId="77777777" w:rsidR="009732A2" w:rsidRPr="00B54ABE" w:rsidRDefault="009732A2" w:rsidP="0049687B">
            <w:pPr>
              <w:pStyle w:val="TAC"/>
              <w:rPr>
                <w:rFonts w:eastAsia="SimSun"/>
                <w:lang w:val="en-US" w:eastAsia="zh-CN"/>
              </w:rPr>
            </w:pPr>
            <w:r w:rsidRPr="00B54ABE">
              <w:rPr>
                <w:rFonts w:eastAsia="SimSun"/>
                <w:lang w:val="en-US" w:eastAsia="zh-CN"/>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6ABC8900" w14:textId="77777777" w:rsidR="009732A2" w:rsidRPr="00B54ABE" w:rsidRDefault="009732A2" w:rsidP="0049687B">
            <w:pPr>
              <w:pStyle w:val="TAC"/>
              <w:rPr>
                <w:rFonts w:eastAsia="SimSun"/>
                <w:lang w:val="en-US" w:eastAsia="zh-CN"/>
              </w:rPr>
            </w:pPr>
            <w:r w:rsidRPr="00B54ABE">
              <w:rPr>
                <w:rFonts w:eastAsia="SimSun"/>
                <w:lang w:val="en-US" w:eastAsia="zh-CN"/>
              </w:rPr>
              <w:t>25704</w:t>
            </w:r>
          </w:p>
        </w:tc>
        <w:tc>
          <w:tcPr>
            <w:tcW w:w="580" w:type="pct"/>
            <w:tcBorders>
              <w:top w:val="single" w:sz="4" w:space="0" w:color="auto"/>
              <w:left w:val="single" w:sz="4" w:space="0" w:color="auto"/>
              <w:bottom w:val="single" w:sz="4" w:space="0" w:color="auto"/>
              <w:right w:val="single" w:sz="4" w:space="0" w:color="auto"/>
            </w:tcBorders>
            <w:vAlign w:val="center"/>
          </w:tcPr>
          <w:p w14:paraId="5DE0A2A9" w14:textId="77777777" w:rsidR="009732A2" w:rsidRPr="00B54ABE" w:rsidRDefault="009732A2" w:rsidP="0049687B">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DCD092F" w14:textId="77777777" w:rsidR="009732A2" w:rsidRPr="00B54ABE" w:rsidRDefault="009732A2" w:rsidP="0049687B">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0DE6171C"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F114824" w14:textId="77777777" w:rsidR="009732A2" w:rsidRPr="00B54ABE" w:rsidRDefault="009732A2" w:rsidP="0049687B">
            <w:pPr>
              <w:pStyle w:val="TAC"/>
            </w:pPr>
          </w:p>
        </w:tc>
      </w:tr>
      <w:tr w:rsidR="009732A2" w:rsidRPr="00B54ABE" w14:paraId="436B5546" w14:textId="77777777" w:rsidTr="0049687B">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4763A47" w14:textId="77777777" w:rsidR="009732A2" w:rsidRPr="00B54ABE" w:rsidRDefault="009732A2" w:rsidP="0049687B">
            <w:pPr>
              <w:pStyle w:val="TAL"/>
            </w:pPr>
            <w:r w:rsidRPr="00B54ABE">
              <w:t xml:space="preserve"> For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xml:space="preserve">} for </w:t>
            </w:r>
            <w:proofErr w:type="spellStart"/>
            <w:r w:rsidRPr="00B54ABE">
              <w:t>i</w:t>
            </w:r>
            <w:proofErr w:type="spellEnd"/>
            <w:r w:rsidRPr="00B54ABE">
              <w:t xml:space="preserve"> from {</w:t>
            </w:r>
            <w:r w:rsidRPr="00B54ABE">
              <w:rPr>
                <w:rFonts w:eastAsia="SimSun"/>
                <w:lang w:val="en-US" w:eastAsia="zh-CN"/>
              </w:rPr>
              <w:t>1</w:t>
            </w:r>
            <w:r w:rsidRPr="00B54ABE">
              <w:t>,</w:t>
            </w:r>
            <w:r w:rsidRPr="00B54ABE">
              <w:rPr>
                <w:lang w:val="en-US" w:eastAsia="zh-CN"/>
              </w:rPr>
              <w:t>..,9,12,...39</w:t>
            </w:r>
            <w:r w:rsidRPr="00B54ABE">
              <w:t>}</w:t>
            </w:r>
          </w:p>
        </w:tc>
        <w:tc>
          <w:tcPr>
            <w:tcW w:w="436" w:type="pct"/>
            <w:tcBorders>
              <w:top w:val="single" w:sz="4" w:space="0" w:color="auto"/>
              <w:left w:val="single" w:sz="4" w:space="0" w:color="auto"/>
              <w:bottom w:val="single" w:sz="4" w:space="0" w:color="auto"/>
              <w:right w:val="single" w:sz="4" w:space="0" w:color="auto"/>
            </w:tcBorders>
            <w:vAlign w:val="center"/>
            <w:hideMark/>
          </w:tcPr>
          <w:p w14:paraId="36A6831F" w14:textId="77777777" w:rsidR="009732A2" w:rsidRPr="00B54ABE" w:rsidRDefault="009732A2" w:rsidP="0049687B">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2D01011F" w14:textId="77777777" w:rsidR="009732A2" w:rsidRPr="00B54ABE" w:rsidRDefault="009732A2" w:rsidP="0049687B">
            <w:pPr>
              <w:pStyle w:val="TAC"/>
              <w:rPr>
                <w:rFonts w:eastAsia="SimSun"/>
                <w:lang w:eastAsia="zh-CN"/>
              </w:rPr>
            </w:pPr>
            <w:r w:rsidRPr="00B54ABE">
              <w:rPr>
                <w:lang w:eastAsia="zh-CN"/>
              </w:rPr>
              <w:t>26928</w:t>
            </w:r>
          </w:p>
        </w:tc>
        <w:tc>
          <w:tcPr>
            <w:tcW w:w="580" w:type="pct"/>
            <w:tcBorders>
              <w:top w:val="single" w:sz="4" w:space="0" w:color="auto"/>
              <w:left w:val="single" w:sz="4" w:space="0" w:color="auto"/>
              <w:bottom w:val="single" w:sz="4" w:space="0" w:color="auto"/>
              <w:right w:val="single" w:sz="4" w:space="0" w:color="auto"/>
            </w:tcBorders>
            <w:vAlign w:val="center"/>
          </w:tcPr>
          <w:p w14:paraId="1A94D955" w14:textId="77777777" w:rsidR="009732A2" w:rsidRPr="00B54ABE" w:rsidRDefault="009732A2" w:rsidP="0049687B">
            <w:pPr>
              <w:pStyle w:val="TAC"/>
              <w:rPr>
                <w:lang w:eastAsia="zh-CN"/>
              </w:rPr>
            </w:pPr>
          </w:p>
        </w:tc>
        <w:tc>
          <w:tcPr>
            <w:tcW w:w="589" w:type="pct"/>
            <w:tcBorders>
              <w:top w:val="single" w:sz="4" w:space="0" w:color="auto"/>
              <w:left w:val="single" w:sz="4" w:space="0" w:color="auto"/>
              <w:bottom w:val="single" w:sz="4" w:space="0" w:color="auto"/>
              <w:right w:val="single" w:sz="4" w:space="0" w:color="auto"/>
            </w:tcBorders>
            <w:vAlign w:val="center"/>
            <w:hideMark/>
          </w:tcPr>
          <w:p w14:paraId="5B6247E7" w14:textId="77777777" w:rsidR="009732A2" w:rsidRPr="00B54ABE" w:rsidRDefault="009732A2" w:rsidP="0049687B">
            <w:pPr>
              <w:pStyle w:val="TAC"/>
              <w:rPr>
                <w:lang w:eastAsia="zh-CN"/>
              </w:rPr>
            </w:pPr>
            <w:r w:rsidRPr="00B54ABE">
              <w:rPr>
                <w:lang w:eastAsia="zh-CN"/>
              </w:rPr>
              <w:t xml:space="preserve"> </w:t>
            </w:r>
          </w:p>
        </w:tc>
        <w:tc>
          <w:tcPr>
            <w:tcW w:w="417" w:type="pct"/>
            <w:tcBorders>
              <w:top w:val="single" w:sz="4" w:space="0" w:color="auto"/>
              <w:left w:val="single" w:sz="4" w:space="0" w:color="auto"/>
              <w:bottom w:val="single" w:sz="4" w:space="0" w:color="auto"/>
              <w:right w:val="single" w:sz="4" w:space="0" w:color="auto"/>
            </w:tcBorders>
            <w:vAlign w:val="center"/>
          </w:tcPr>
          <w:p w14:paraId="646D4155"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E70409B" w14:textId="77777777" w:rsidR="009732A2" w:rsidRPr="00B54ABE" w:rsidRDefault="009732A2" w:rsidP="0049687B">
            <w:pPr>
              <w:pStyle w:val="TAC"/>
            </w:pPr>
          </w:p>
        </w:tc>
      </w:tr>
      <w:tr w:rsidR="009732A2" w:rsidRPr="00B54ABE" w14:paraId="32D30EA9" w14:textId="77777777" w:rsidTr="0049687B">
        <w:trPr>
          <w:trHeight w:val="7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7B3258A" w14:textId="77777777" w:rsidR="009732A2" w:rsidRPr="00B54ABE" w:rsidRDefault="009732A2" w:rsidP="0049687B">
            <w:pPr>
              <w:pStyle w:val="TAL"/>
            </w:pPr>
            <w:r w:rsidRPr="00B54ABE">
              <w:t>Max. Throughput averaged over 2 frames</w:t>
            </w:r>
          </w:p>
        </w:tc>
        <w:tc>
          <w:tcPr>
            <w:tcW w:w="436" w:type="pct"/>
            <w:tcBorders>
              <w:top w:val="single" w:sz="4" w:space="0" w:color="auto"/>
              <w:left w:val="single" w:sz="4" w:space="0" w:color="auto"/>
              <w:bottom w:val="single" w:sz="4" w:space="0" w:color="auto"/>
              <w:right w:val="single" w:sz="4" w:space="0" w:color="auto"/>
            </w:tcBorders>
            <w:vAlign w:val="center"/>
            <w:hideMark/>
          </w:tcPr>
          <w:p w14:paraId="7EB3E111" w14:textId="77777777" w:rsidR="009732A2" w:rsidRPr="00B54ABE" w:rsidRDefault="009732A2" w:rsidP="0049687B">
            <w:pPr>
              <w:pStyle w:val="TAC"/>
            </w:pPr>
            <w:r w:rsidRPr="00B54ABE">
              <w:t>Mbps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55CE4362" w14:textId="77777777" w:rsidR="009732A2" w:rsidRPr="00B54ABE" w:rsidRDefault="009732A2" w:rsidP="0049687B">
            <w:pPr>
              <w:pStyle w:val="TAC"/>
              <w:rPr>
                <w:rFonts w:eastAsia="SimSun"/>
                <w:lang w:val="en-US" w:eastAsia="zh-CN"/>
              </w:rPr>
            </w:pPr>
            <w:r w:rsidRPr="00B54ABE">
              <w:rPr>
                <w:rFonts w:eastAsia="SimSun"/>
                <w:lang w:eastAsia="zh-CN"/>
              </w:rPr>
              <w:t>1</w:t>
            </w:r>
            <w:r w:rsidRPr="00B54ABE">
              <w:rPr>
                <w:rFonts w:eastAsia="SimSun"/>
                <w:lang w:val="en-US" w:eastAsia="zh-CN"/>
              </w:rPr>
              <w:t>4</w:t>
            </w:r>
            <w:r w:rsidRPr="00B54ABE">
              <w:rPr>
                <w:lang w:val="en-US" w:eastAsia="zh-CN"/>
              </w:rPr>
              <w:t>.7292</w:t>
            </w:r>
          </w:p>
        </w:tc>
        <w:tc>
          <w:tcPr>
            <w:tcW w:w="580" w:type="pct"/>
            <w:tcBorders>
              <w:top w:val="single" w:sz="4" w:space="0" w:color="auto"/>
              <w:left w:val="single" w:sz="4" w:space="0" w:color="auto"/>
              <w:bottom w:val="single" w:sz="4" w:space="0" w:color="auto"/>
              <w:right w:val="single" w:sz="4" w:space="0" w:color="auto"/>
            </w:tcBorders>
            <w:vAlign w:val="center"/>
          </w:tcPr>
          <w:p w14:paraId="64FBEA54" w14:textId="77777777" w:rsidR="009732A2" w:rsidRPr="00B54ABE" w:rsidRDefault="009732A2" w:rsidP="0049687B">
            <w:pPr>
              <w:pStyle w:val="TAC"/>
              <w:rPr>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2F598FA7" w14:textId="77777777" w:rsidR="009732A2" w:rsidRPr="00B54ABE" w:rsidRDefault="009732A2" w:rsidP="0049687B">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9E8CC2B" w14:textId="77777777" w:rsidR="009732A2" w:rsidRPr="00B54ABE" w:rsidRDefault="009732A2" w:rsidP="0049687B">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12ED4093" w14:textId="77777777" w:rsidR="009732A2" w:rsidRPr="00B54ABE" w:rsidRDefault="009732A2" w:rsidP="0049687B">
            <w:pPr>
              <w:pStyle w:val="TAC"/>
            </w:pPr>
          </w:p>
        </w:tc>
      </w:tr>
      <w:tr w:rsidR="009732A2" w:rsidRPr="00B54ABE" w14:paraId="3C01C0CE" w14:textId="77777777" w:rsidTr="0049687B">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5E63944" w14:textId="77777777" w:rsidR="009732A2" w:rsidRPr="00B54ABE" w:rsidRDefault="009732A2" w:rsidP="0049687B">
            <w:pPr>
              <w:pStyle w:val="TAN"/>
              <w:rPr>
                <w:lang w:val="en-US" w:eastAsia="zh-CN"/>
              </w:rPr>
            </w:pPr>
            <w:r w:rsidRPr="00B54ABE">
              <w:t>N</w:t>
            </w:r>
            <w:proofErr w:type="spellStart"/>
            <w:r w:rsidRPr="00B54ABE">
              <w:rPr>
                <w:lang w:val="en-US"/>
              </w:rPr>
              <w:t>ote</w:t>
            </w:r>
            <w:proofErr w:type="spellEnd"/>
            <w:r w:rsidRPr="00B54ABE">
              <w:rPr>
                <w:lang w:val="en-US"/>
              </w:rPr>
              <w:t xml:space="preserve"> 1:</w:t>
            </w:r>
            <w:r w:rsidRPr="00B54ABE">
              <w:rPr>
                <w:lang w:val="en-US"/>
              </w:rPr>
              <w:tab/>
              <w:t xml:space="preserve">SS/PBCH block is transmitted in slot #0 with periodicity </w:t>
            </w:r>
            <w:r w:rsidRPr="00B54ABE">
              <w:rPr>
                <w:lang w:val="en-US" w:eastAsia="zh-CN"/>
              </w:rPr>
              <w:t>4</w:t>
            </w:r>
            <w:r w:rsidRPr="00B54ABE">
              <w:rPr>
                <w:lang w:val="en-US"/>
              </w:rPr>
              <w:t xml:space="preserve">0 </w:t>
            </w:r>
            <w:proofErr w:type="spellStart"/>
            <w:r w:rsidRPr="00B54ABE">
              <w:rPr>
                <w:lang w:val="en-US"/>
              </w:rPr>
              <w:t>ms</w:t>
            </w:r>
            <w:r w:rsidRPr="00B54ABE">
              <w:rPr>
                <w:lang w:val="en-US" w:eastAsia="zh-CN"/>
              </w:rPr>
              <w:t>.</w:t>
            </w:r>
            <w:proofErr w:type="spellEnd"/>
          </w:p>
          <w:p w14:paraId="4C2FD7AB" w14:textId="77777777" w:rsidR="009732A2" w:rsidRPr="00B54ABE" w:rsidRDefault="009732A2" w:rsidP="0049687B">
            <w:pPr>
              <w:pStyle w:val="TAN"/>
              <w:rPr>
                <w:lang w:val="en-US" w:eastAsia="zh-CN"/>
              </w:rPr>
            </w:pPr>
            <w:r w:rsidRPr="00B54ABE">
              <w:rPr>
                <w:lang w:val="en-US"/>
              </w:rPr>
              <w:t>Note 2:</w:t>
            </w:r>
            <w:r w:rsidRPr="00B54ABE">
              <w:rPr>
                <w:lang w:val="en-US"/>
              </w:rPr>
              <w:tab/>
              <w:t xml:space="preserve">Slot </w:t>
            </w:r>
            <w:proofErr w:type="spellStart"/>
            <w:r w:rsidRPr="00B54ABE">
              <w:rPr>
                <w:lang w:val="en-US"/>
              </w:rPr>
              <w:t>i</w:t>
            </w:r>
            <w:proofErr w:type="spellEnd"/>
            <w:r w:rsidRPr="00B54ABE">
              <w:rPr>
                <w:lang w:val="en-US"/>
              </w:rPr>
              <w:t xml:space="preserve"> is slot index per 2 frames</w:t>
            </w:r>
            <w:r w:rsidRPr="00B54ABE">
              <w:rPr>
                <w:lang w:val="en-US" w:eastAsia="zh-CN"/>
              </w:rPr>
              <w:t>.</w:t>
            </w:r>
          </w:p>
          <w:p w14:paraId="62719F86" w14:textId="77777777" w:rsidR="009732A2" w:rsidRPr="00B54ABE" w:rsidRDefault="009732A2" w:rsidP="0049687B">
            <w:pPr>
              <w:pStyle w:val="TAN"/>
              <w:rPr>
                <w:rFonts w:eastAsia="SimSun"/>
                <w:lang w:val="en-US" w:eastAsia="zh-CN"/>
              </w:rPr>
            </w:pPr>
            <w:r w:rsidRPr="00B54ABE">
              <w:rPr>
                <w:lang w:val="en-US"/>
              </w:rPr>
              <w:t>Note 3:</w:t>
            </w:r>
            <w:r w:rsidRPr="00B54ABE">
              <w:rPr>
                <w:lang w:val="en-US"/>
              </w:rPr>
              <w:tab/>
              <w:t>No PDSCH data scheduling on slots with LTE PBCH/PSS/SSS</w:t>
            </w:r>
            <w:r w:rsidRPr="00B54ABE">
              <w:rPr>
                <w:rFonts w:eastAsia="SimSun"/>
                <w:lang w:val="en-US" w:eastAsia="zh-CN"/>
              </w:rPr>
              <w:t>.</w:t>
            </w:r>
          </w:p>
        </w:tc>
      </w:tr>
    </w:tbl>
    <w:p w14:paraId="2A4E729B" w14:textId="77777777" w:rsidR="009732A2" w:rsidRPr="00B54ABE" w:rsidRDefault="009732A2" w:rsidP="009732A2"/>
    <w:p w14:paraId="1E8F80FF" w14:textId="77777777" w:rsidR="009732A2" w:rsidRPr="00B54ABE" w:rsidRDefault="009732A2" w:rsidP="009732A2">
      <w:pPr>
        <w:pStyle w:val="TH"/>
      </w:pPr>
      <w:r w:rsidRPr="00BC628F">
        <w:lastRenderedPageBreak/>
        <w:t xml:space="preserve">Table </w:t>
      </w:r>
      <w:r w:rsidRPr="00BC628F">
        <w:rPr>
          <w:lang w:eastAsia="zh-CN"/>
        </w:rPr>
        <w:t>A.3.2.2.</w:t>
      </w:r>
      <w:r w:rsidRPr="00BC628F">
        <w:rPr>
          <w:lang w:val="en-US" w:eastAsia="zh-CN"/>
        </w:rPr>
        <w:t>2-2</w:t>
      </w:r>
      <w:r>
        <w:rPr>
          <w:lang w:val="en-US" w:eastAsia="zh-CN"/>
        </w:rPr>
        <w:t>9</w:t>
      </w:r>
      <w:r w:rsidRPr="00BC628F">
        <w:rPr>
          <w:lang w:val="en-US" w:eastAsia="zh-CN"/>
        </w:rPr>
        <w:t xml:space="preserve"> </w:t>
      </w:r>
      <w:r w:rsidRPr="00BC628F">
        <w:t xml:space="preserve">: </w:t>
      </w:r>
      <w:r w:rsidRPr="00BC628F">
        <w:rPr>
          <w:rFonts w:eastAsia="SimSun"/>
        </w:rPr>
        <w:t xml:space="preserve">PDSCH Reference Channel for TDD UL-DL pattern </w:t>
      </w:r>
      <w:r w:rsidRPr="00BC628F">
        <w:t>FR1</w:t>
      </w:r>
      <w:r w:rsidRPr="00BC628F">
        <w:rPr>
          <w:rFonts w:eastAsia="SimSun"/>
        </w:rPr>
        <w:t>.</w:t>
      </w:r>
      <w:r w:rsidRPr="00BC628F">
        <w:rPr>
          <w:rFonts w:eastAsia="SimSun"/>
          <w:lang w:val="en-US" w:eastAsia="zh-CN"/>
        </w:rPr>
        <w:t>30</w:t>
      </w:r>
      <w:r w:rsidRPr="00BC628F">
        <w:rPr>
          <w:rFonts w:eastAsia="SimSun"/>
        </w:rPr>
        <w:t>-1</w:t>
      </w:r>
      <w:r w:rsidRPr="00BC628F">
        <w:rPr>
          <w:rFonts w:eastAsia="SimSun"/>
          <w:lang w:eastAsia="zh-CN"/>
        </w:rPr>
        <w:t xml:space="preserve"> </w:t>
      </w:r>
      <w:r w:rsidRPr="00BC628F">
        <w:t>w</w:t>
      </w:r>
      <w:r w:rsidRPr="00B54ABE">
        <w:t>ith overlapping spectrum for LTE and NR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1000"/>
        <w:gridCol w:w="1237"/>
        <w:gridCol w:w="585"/>
        <w:gridCol w:w="742"/>
        <w:gridCol w:w="742"/>
        <w:gridCol w:w="283"/>
      </w:tblGrid>
      <w:tr w:rsidR="009732A2" w14:paraId="32DBA4D2"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2548491" w14:textId="77777777" w:rsidR="009732A2" w:rsidRDefault="009732A2" w:rsidP="0049687B">
            <w:pPr>
              <w:pStyle w:val="TAH"/>
              <w:rPr>
                <w:rFonts w:eastAsia="SimSun"/>
              </w:rPr>
            </w:pPr>
            <w:r>
              <w:rPr>
                <w:rFonts w:eastAsia="SimSun"/>
              </w:rPr>
              <w:t>Parameter</w:t>
            </w:r>
          </w:p>
        </w:tc>
        <w:tc>
          <w:tcPr>
            <w:tcW w:w="588" w:type="pct"/>
            <w:tcBorders>
              <w:top w:val="single" w:sz="4" w:space="0" w:color="auto"/>
              <w:left w:val="single" w:sz="4" w:space="0" w:color="auto"/>
              <w:bottom w:val="single" w:sz="4" w:space="0" w:color="auto"/>
              <w:right w:val="single" w:sz="4" w:space="0" w:color="auto"/>
            </w:tcBorders>
            <w:vAlign w:val="center"/>
            <w:hideMark/>
          </w:tcPr>
          <w:p w14:paraId="7F6E5E8D" w14:textId="77777777" w:rsidR="009732A2" w:rsidRDefault="009732A2" w:rsidP="0049687B">
            <w:pPr>
              <w:pStyle w:val="TAH"/>
              <w:rPr>
                <w:rFonts w:eastAsia="SimSun"/>
              </w:rPr>
            </w:pPr>
            <w:r>
              <w:rPr>
                <w:rFonts w:eastAsia="SimSun"/>
              </w:rPr>
              <w:t>Unit</w:t>
            </w:r>
          </w:p>
        </w:tc>
        <w:tc>
          <w:tcPr>
            <w:tcW w:w="2206" w:type="pct"/>
            <w:gridSpan w:val="5"/>
            <w:tcBorders>
              <w:top w:val="single" w:sz="4" w:space="0" w:color="auto"/>
              <w:left w:val="single" w:sz="4" w:space="0" w:color="auto"/>
              <w:bottom w:val="single" w:sz="4" w:space="0" w:color="auto"/>
              <w:right w:val="single" w:sz="4" w:space="0" w:color="auto"/>
            </w:tcBorders>
            <w:vAlign w:val="center"/>
            <w:hideMark/>
          </w:tcPr>
          <w:p w14:paraId="482E4A0D" w14:textId="77777777" w:rsidR="009732A2" w:rsidRDefault="009732A2" w:rsidP="0049687B">
            <w:pPr>
              <w:pStyle w:val="TAH"/>
              <w:rPr>
                <w:rFonts w:eastAsia="SimSun"/>
              </w:rPr>
            </w:pPr>
            <w:r>
              <w:rPr>
                <w:rFonts w:eastAsia="SimSun"/>
              </w:rPr>
              <w:t>Value</w:t>
            </w:r>
          </w:p>
        </w:tc>
      </w:tr>
      <w:tr w:rsidR="009732A2" w:rsidRPr="00B54ABE" w14:paraId="7AE48984"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F4EECCC" w14:textId="77777777" w:rsidR="009732A2" w:rsidRPr="00B54ABE" w:rsidRDefault="009732A2" w:rsidP="0049687B">
            <w:pPr>
              <w:pStyle w:val="TAL"/>
            </w:pPr>
            <w:r w:rsidRPr="00B54ABE">
              <w:t>Reference channel</w:t>
            </w:r>
          </w:p>
        </w:tc>
        <w:tc>
          <w:tcPr>
            <w:tcW w:w="588" w:type="pct"/>
            <w:tcBorders>
              <w:top w:val="single" w:sz="4" w:space="0" w:color="auto"/>
              <w:left w:val="single" w:sz="4" w:space="0" w:color="auto"/>
              <w:bottom w:val="single" w:sz="4" w:space="0" w:color="auto"/>
              <w:right w:val="single" w:sz="4" w:space="0" w:color="auto"/>
            </w:tcBorders>
            <w:vAlign w:val="center"/>
          </w:tcPr>
          <w:p w14:paraId="01DF262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8C76A0D" w14:textId="66DC5820" w:rsidR="009732A2" w:rsidRPr="00B54ABE" w:rsidRDefault="009732A2" w:rsidP="0049687B">
            <w:pPr>
              <w:pStyle w:val="TAC"/>
            </w:pPr>
            <w:r w:rsidRPr="00B54ABE">
              <w:t>R.PDSCH.2-</w:t>
            </w:r>
            <w:del w:id="34" w:author="Anritsu" w:date="2023-07-28T16:28:00Z">
              <w:r w:rsidRPr="00B54ABE" w:rsidDel="00D71E35">
                <w:delText>26</w:delText>
              </w:r>
            </w:del>
            <w:ins w:id="35" w:author="Anritsu" w:date="2023-07-28T16:28:00Z">
              <w:r w:rsidR="00D71E35" w:rsidRPr="00B54ABE">
                <w:t>2</w:t>
              </w:r>
              <w:r w:rsidR="00D71E35">
                <w:t>9</w:t>
              </w:r>
            </w:ins>
            <w:r w:rsidRPr="00B54ABE">
              <w:t>.1 TDD</w:t>
            </w:r>
          </w:p>
        </w:tc>
        <w:tc>
          <w:tcPr>
            <w:tcW w:w="420" w:type="pct"/>
            <w:tcBorders>
              <w:top w:val="single" w:sz="4" w:space="0" w:color="auto"/>
              <w:left w:val="single" w:sz="4" w:space="0" w:color="auto"/>
              <w:bottom w:val="single" w:sz="4" w:space="0" w:color="auto"/>
              <w:right w:val="single" w:sz="4" w:space="0" w:color="auto"/>
            </w:tcBorders>
            <w:vAlign w:val="center"/>
          </w:tcPr>
          <w:p w14:paraId="453C644B"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38E06D7C"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4D4F887"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94F1BA6" w14:textId="77777777" w:rsidR="009732A2" w:rsidRPr="00B54ABE" w:rsidRDefault="009732A2" w:rsidP="0049687B">
            <w:pPr>
              <w:pStyle w:val="TAC"/>
              <w:rPr>
                <w:lang w:eastAsia="zh-CN"/>
              </w:rPr>
            </w:pPr>
          </w:p>
        </w:tc>
      </w:tr>
      <w:tr w:rsidR="009732A2" w:rsidRPr="00B54ABE" w14:paraId="293E8556"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C7C8178" w14:textId="77777777" w:rsidR="009732A2" w:rsidRPr="00B54ABE" w:rsidRDefault="009732A2" w:rsidP="0049687B">
            <w:pPr>
              <w:pStyle w:val="TAL"/>
            </w:pPr>
            <w:r w:rsidRPr="00B54ABE">
              <w:t>Channel bandwidth</w:t>
            </w:r>
          </w:p>
        </w:tc>
        <w:tc>
          <w:tcPr>
            <w:tcW w:w="588" w:type="pct"/>
            <w:tcBorders>
              <w:top w:val="single" w:sz="4" w:space="0" w:color="auto"/>
              <w:left w:val="single" w:sz="4" w:space="0" w:color="auto"/>
              <w:bottom w:val="single" w:sz="4" w:space="0" w:color="auto"/>
              <w:right w:val="single" w:sz="4" w:space="0" w:color="auto"/>
            </w:tcBorders>
            <w:vAlign w:val="center"/>
            <w:hideMark/>
          </w:tcPr>
          <w:p w14:paraId="3F7F9D74" w14:textId="77777777" w:rsidR="009732A2" w:rsidRPr="00B54ABE" w:rsidRDefault="009732A2" w:rsidP="0049687B">
            <w:pPr>
              <w:pStyle w:val="TAC"/>
            </w:pPr>
            <w:r w:rsidRPr="00B54ABE">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1DC84236" w14:textId="77777777" w:rsidR="009732A2" w:rsidRPr="00B54ABE" w:rsidRDefault="009732A2" w:rsidP="0049687B">
            <w:pPr>
              <w:pStyle w:val="TAC"/>
            </w:pPr>
            <w:r w:rsidRPr="00B54ABE">
              <w:rPr>
                <w:lang w:eastAsia="zh-CN"/>
              </w:rPr>
              <w:t>20</w:t>
            </w:r>
          </w:p>
        </w:tc>
        <w:tc>
          <w:tcPr>
            <w:tcW w:w="420" w:type="pct"/>
            <w:tcBorders>
              <w:top w:val="single" w:sz="4" w:space="0" w:color="auto"/>
              <w:left w:val="single" w:sz="4" w:space="0" w:color="auto"/>
              <w:bottom w:val="single" w:sz="4" w:space="0" w:color="auto"/>
              <w:right w:val="single" w:sz="4" w:space="0" w:color="auto"/>
            </w:tcBorders>
            <w:vAlign w:val="center"/>
          </w:tcPr>
          <w:p w14:paraId="26A0C7A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117B6FF"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5D41501"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4367BF7" w14:textId="77777777" w:rsidR="009732A2" w:rsidRPr="00B54ABE" w:rsidRDefault="009732A2" w:rsidP="0049687B">
            <w:pPr>
              <w:pStyle w:val="TAC"/>
            </w:pPr>
          </w:p>
        </w:tc>
      </w:tr>
      <w:tr w:rsidR="009732A2" w:rsidRPr="00B54ABE" w14:paraId="1F541F6D"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E8DFD2F" w14:textId="77777777" w:rsidR="009732A2" w:rsidRPr="00B54ABE" w:rsidRDefault="009732A2" w:rsidP="0049687B">
            <w:pPr>
              <w:pStyle w:val="TAL"/>
            </w:pPr>
            <w:r w:rsidRPr="00B54ABE">
              <w:t>Subcarrier spacing</w:t>
            </w:r>
          </w:p>
        </w:tc>
        <w:tc>
          <w:tcPr>
            <w:tcW w:w="588" w:type="pct"/>
            <w:tcBorders>
              <w:top w:val="single" w:sz="4" w:space="0" w:color="auto"/>
              <w:left w:val="single" w:sz="4" w:space="0" w:color="auto"/>
              <w:bottom w:val="single" w:sz="4" w:space="0" w:color="auto"/>
              <w:right w:val="single" w:sz="4" w:space="0" w:color="auto"/>
            </w:tcBorders>
            <w:vAlign w:val="center"/>
            <w:hideMark/>
          </w:tcPr>
          <w:p w14:paraId="0836DA78" w14:textId="77777777" w:rsidR="009732A2" w:rsidRPr="00B54ABE" w:rsidRDefault="009732A2" w:rsidP="0049687B">
            <w:pPr>
              <w:pStyle w:val="TAC"/>
            </w:pPr>
            <w:r w:rsidRPr="00B54ABE">
              <w:t>kHz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B67D60E" w14:textId="77777777" w:rsidR="009732A2" w:rsidRPr="00B54ABE" w:rsidRDefault="009732A2" w:rsidP="0049687B">
            <w:pPr>
              <w:pStyle w:val="TAC"/>
            </w:pPr>
            <w:r w:rsidRPr="00B54ABE">
              <w:rPr>
                <w:lang w:val="en-US" w:eastAsia="zh-CN"/>
              </w:rPr>
              <w:t>30</w:t>
            </w:r>
          </w:p>
        </w:tc>
        <w:tc>
          <w:tcPr>
            <w:tcW w:w="420" w:type="pct"/>
            <w:tcBorders>
              <w:top w:val="single" w:sz="4" w:space="0" w:color="auto"/>
              <w:left w:val="single" w:sz="4" w:space="0" w:color="auto"/>
              <w:bottom w:val="single" w:sz="4" w:space="0" w:color="auto"/>
              <w:right w:val="single" w:sz="4" w:space="0" w:color="auto"/>
            </w:tcBorders>
            <w:vAlign w:val="center"/>
          </w:tcPr>
          <w:p w14:paraId="198BB43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F8DC015"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C0EA326"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895A126" w14:textId="77777777" w:rsidR="009732A2" w:rsidRPr="00B54ABE" w:rsidRDefault="009732A2" w:rsidP="0049687B">
            <w:pPr>
              <w:pStyle w:val="TAC"/>
            </w:pPr>
          </w:p>
        </w:tc>
      </w:tr>
      <w:tr w:rsidR="009732A2" w:rsidRPr="00B54ABE" w14:paraId="4FB9818B"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9464C5F" w14:textId="77777777" w:rsidR="009732A2" w:rsidRPr="00B54ABE" w:rsidRDefault="009732A2" w:rsidP="0049687B">
            <w:pPr>
              <w:pStyle w:val="TAL"/>
            </w:pPr>
            <w:r w:rsidRPr="00B54ABE">
              <w:t>Allocated resource blocks</w:t>
            </w:r>
          </w:p>
        </w:tc>
        <w:tc>
          <w:tcPr>
            <w:tcW w:w="588" w:type="pct"/>
            <w:tcBorders>
              <w:top w:val="single" w:sz="4" w:space="0" w:color="auto"/>
              <w:left w:val="single" w:sz="4" w:space="0" w:color="auto"/>
              <w:bottom w:val="single" w:sz="4" w:space="0" w:color="auto"/>
              <w:right w:val="single" w:sz="4" w:space="0" w:color="auto"/>
            </w:tcBorders>
            <w:vAlign w:val="center"/>
            <w:hideMark/>
          </w:tcPr>
          <w:p w14:paraId="18ECC60F" w14:textId="77777777" w:rsidR="009732A2" w:rsidRPr="00B54ABE" w:rsidRDefault="009732A2" w:rsidP="0049687B">
            <w:pPr>
              <w:pStyle w:val="TAC"/>
            </w:pPr>
            <w:r w:rsidRPr="00B54ABE">
              <w:t>PRBs</w:t>
            </w:r>
          </w:p>
        </w:tc>
        <w:tc>
          <w:tcPr>
            <w:tcW w:w="663" w:type="pct"/>
            <w:tcBorders>
              <w:top w:val="single" w:sz="4" w:space="0" w:color="auto"/>
              <w:left w:val="single" w:sz="4" w:space="0" w:color="auto"/>
              <w:bottom w:val="single" w:sz="4" w:space="0" w:color="auto"/>
              <w:right w:val="single" w:sz="4" w:space="0" w:color="auto"/>
            </w:tcBorders>
            <w:vAlign w:val="center"/>
            <w:hideMark/>
          </w:tcPr>
          <w:p w14:paraId="4E76F681" w14:textId="77777777" w:rsidR="009732A2" w:rsidRPr="00B54ABE" w:rsidRDefault="009732A2" w:rsidP="0049687B">
            <w:pPr>
              <w:pStyle w:val="TAC"/>
            </w:pPr>
            <w:r w:rsidRPr="00B54ABE">
              <w:rPr>
                <w:lang w:val="en-US" w:eastAsia="zh-CN"/>
              </w:rPr>
              <w:t>51</w:t>
            </w:r>
          </w:p>
        </w:tc>
        <w:tc>
          <w:tcPr>
            <w:tcW w:w="420" w:type="pct"/>
            <w:tcBorders>
              <w:top w:val="single" w:sz="4" w:space="0" w:color="auto"/>
              <w:left w:val="single" w:sz="4" w:space="0" w:color="auto"/>
              <w:bottom w:val="single" w:sz="4" w:space="0" w:color="auto"/>
              <w:right w:val="single" w:sz="4" w:space="0" w:color="auto"/>
            </w:tcBorders>
            <w:vAlign w:val="center"/>
          </w:tcPr>
          <w:p w14:paraId="44DB9086"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644407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36A029F"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4F39575" w14:textId="77777777" w:rsidR="009732A2" w:rsidRPr="00B54ABE" w:rsidRDefault="009732A2" w:rsidP="0049687B">
            <w:pPr>
              <w:pStyle w:val="TAC"/>
            </w:pPr>
          </w:p>
        </w:tc>
      </w:tr>
      <w:tr w:rsidR="009732A2" w:rsidRPr="00B54ABE" w14:paraId="216B13A0"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AAB9BBF" w14:textId="77777777" w:rsidR="009732A2" w:rsidRPr="00B54ABE" w:rsidRDefault="009732A2" w:rsidP="0049687B">
            <w:pPr>
              <w:pStyle w:val="TAL"/>
            </w:pPr>
            <w:r w:rsidRPr="00B54ABE">
              <w:t>Number of consecutive PDSCH symbols</w:t>
            </w:r>
          </w:p>
        </w:tc>
        <w:tc>
          <w:tcPr>
            <w:tcW w:w="588" w:type="pct"/>
            <w:tcBorders>
              <w:top w:val="single" w:sz="4" w:space="0" w:color="auto"/>
              <w:left w:val="single" w:sz="4" w:space="0" w:color="auto"/>
              <w:bottom w:val="single" w:sz="4" w:space="0" w:color="auto"/>
              <w:right w:val="single" w:sz="4" w:space="0" w:color="auto"/>
            </w:tcBorders>
            <w:vAlign w:val="center"/>
          </w:tcPr>
          <w:p w14:paraId="4482B79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65CA0773" w14:textId="77777777" w:rsidR="009732A2" w:rsidRPr="00B54ABE" w:rsidRDefault="009732A2" w:rsidP="0049687B">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128CC0B0"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CC8E7B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26E5823"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E37E578" w14:textId="77777777" w:rsidR="009732A2" w:rsidRPr="00B54ABE" w:rsidRDefault="009732A2" w:rsidP="0049687B">
            <w:pPr>
              <w:pStyle w:val="TAC"/>
            </w:pPr>
          </w:p>
        </w:tc>
      </w:tr>
      <w:tr w:rsidR="009732A2" w:rsidRPr="00B54ABE" w14:paraId="3108D40B"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3DCA23D" w14:textId="77777777" w:rsidR="009732A2" w:rsidRPr="00B54ABE" w:rsidRDefault="009732A2" w:rsidP="0049687B">
            <w:pPr>
              <w:pStyle w:val="TAL"/>
              <w:rPr>
                <w:lang w:eastAsia="zh-CN"/>
              </w:rPr>
            </w:pPr>
            <w:r w:rsidRPr="00B54ABE">
              <w:rPr>
                <w:lang w:eastAsia="zh-CN"/>
              </w:rPr>
              <w:t xml:space="preserve">  For Slots </w:t>
            </w:r>
            <w:proofErr w:type="spellStart"/>
            <w:r w:rsidRPr="00B54ABE">
              <w:rPr>
                <w:lang w:eastAsia="zh-CN"/>
              </w:rPr>
              <w:t>i</w:t>
            </w:r>
            <w:proofErr w:type="spellEnd"/>
            <w:r w:rsidRPr="00B54ABE">
              <w:rPr>
                <w:lang w:eastAsia="zh-CN"/>
              </w:rPr>
              <w:t>={5,6,16,25,26,36,45,46,56,65,66,76}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6248D21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EB033E4"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8C37782"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DCCB395"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2112308D"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1DD4765" w14:textId="77777777" w:rsidR="009732A2" w:rsidRPr="00B54ABE" w:rsidRDefault="009732A2" w:rsidP="0049687B">
            <w:pPr>
              <w:pStyle w:val="TAC"/>
            </w:pPr>
          </w:p>
        </w:tc>
      </w:tr>
      <w:tr w:rsidR="009732A2" w:rsidRPr="00B54ABE" w14:paraId="56135315"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ABB887B" w14:textId="77777777" w:rsidR="009732A2" w:rsidRPr="00B54ABE" w:rsidRDefault="009732A2" w:rsidP="0049687B">
            <w:pPr>
              <w:pStyle w:val="TAL"/>
            </w:pPr>
            <w:r w:rsidRPr="00B54ABE">
              <w:rPr>
                <w:lang w:eastAsia="zh-CN"/>
              </w:rPr>
              <w:t xml:space="preserve">For Slots </w:t>
            </w:r>
            <w:proofErr w:type="spellStart"/>
            <w:r w:rsidRPr="00B54ABE">
              <w:rPr>
                <w:lang w:eastAsia="zh-CN"/>
              </w:rPr>
              <w:t>i</w:t>
            </w:r>
            <w:proofErr w:type="spellEnd"/>
            <w:r w:rsidRPr="00B54ABE">
              <w:rPr>
                <w:lang w:eastAsia="zh-CN"/>
              </w:rPr>
              <w:t>={0,40}</w:t>
            </w:r>
          </w:p>
        </w:tc>
        <w:tc>
          <w:tcPr>
            <w:tcW w:w="588" w:type="pct"/>
            <w:tcBorders>
              <w:top w:val="single" w:sz="4" w:space="0" w:color="auto"/>
              <w:left w:val="single" w:sz="4" w:space="0" w:color="auto"/>
              <w:bottom w:val="single" w:sz="4" w:space="0" w:color="auto"/>
              <w:right w:val="single" w:sz="4" w:space="0" w:color="auto"/>
            </w:tcBorders>
            <w:vAlign w:val="center"/>
          </w:tcPr>
          <w:p w14:paraId="476FB265"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31BB31F"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8B36B5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62A334A"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BFE5E65"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8783198" w14:textId="77777777" w:rsidR="009732A2" w:rsidRPr="00B54ABE" w:rsidRDefault="009732A2" w:rsidP="0049687B">
            <w:pPr>
              <w:pStyle w:val="TAC"/>
            </w:pPr>
          </w:p>
        </w:tc>
      </w:tr>
      <w:tr w:rsidR="009732A2" w:rsidRPr="00B54ABE" w14:paraId="49FFCCD8"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E6735AE" w14:textId="77777777" w:rsidR="009732A2" w:rsidRPr="00B54ABE" w:rsidRDefault="009732A2" w:rsidP="0049687B">
            <w:pPr>
              <w:pStyle w:val="TAL"/>
              <w:rPr>
                <w:lang w:eastAsia="zh-CN"/>
              </w:rPr>
            </w:pPr>
            <w:r w:rsidRPr="00B54ABE">
              <w:rPr>
                <w:lang w:eastAsia="zh-CN"/>
              </w:rPr>
              <w:t xml:space="preserve">For </w:t>
            </w:r>
            <w:proofErr w:type="spellStart"/>
            <w:r w:rsidRPr="00B54ABE">
              <w:rPr>
                <w:lang w:eastAsia="zh-CN"/>
              </w:rPr>
              <w:t>i,if</w:t>
            </w:r>
            <w:proofErr w:type="spellEnd"/>
            <w:r w:rsidRPr="00B54ABE">
              <w:rPr>
                <w:lang w:eastAsia="zh-CN"/>
              </w:rPr>
              <w:t xml:space="preserve"> mod(i,10)={8,9}</w:t>
            </w:r>
          </w:p>
        </w:tc>
        <w:tc>
          <w:tcPr>
            <w:tcW w:w="588" w:type="pct"/>
            <w:tcBorders>
              <w:top w:val="single" w:sz="4" w:space="0" w:color="auto"/>
              <w:left w:val="single" w:sz="4" w:space="0" w:color="auto"/>
              <w:bottom w:val="single" w:sz="4" w:space="0" w:color="auto"/>
              <w:right w:val="single" w:sz="4" w:space="0" w:color="auto"/>
            </w:tcBorders>
            <w:vAlign w:val="center"/>
          </w:tcPr>
          <w:p w14:paraId="1883210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99650E5"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6AA551C"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F8FC6A6"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9C49FF9"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73A1336" w14:textId="77777777" w:rsidR="009732A2" w:rsidRPr="00B54ABE" w:rsidRDefault="009732A2" w:rsidP="0049687B">
            <w:pPr>
              <w:pStyle w:val="TAC"/>
            </w:pPr>
          </w:p>
        </w:tc>
      </w:tr>
      <w:tr w:rsidR="009732A2" w:rsidRPr="00B54ABE" w14:paraId="12CF013C"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5624638" w14:textId="77777777" w:rsidR="009732A2" w:rsidRPr="00B54ABE" w:rsidRDefault="009732A2" w:rsidP="0049687B">
            <w:pPr>
              <w:pStyle w:val="TAL"/>
              <w:rPr>
                <w:lang w:eastAsia="zh-CN"/>
              </w:rPr>
            </w:pPr>
            <w:r w:rsidRPr="00B54ABE">
              <w:rPr>
                <w:lang w:eastAsia="zh-CN"/>
              </w:rPr>
              <w:t xml:space="preserve">For Slots in </w:t>
            </w:r>
            <w:proofErr w:type="spellStart"/>
            <w:r w:rsidRPr="00B54ABE">
              <w:rPr>
                <w:lang w:eastAsia="zh-CN"/>
              </w:rPr>
              <w:t>meauresment</w:t>
            </w:r>
            <w:proofErr w:type="spellEnd"/>
            <w:r w:rsidRPr="00B54ABE">
              <w:rPr>
                <w:lang w:eastAsia="zh-CN"/>
              </w:rPr>
              <w:t xml:space="preserve"> gap </w:t>
            </w:r>
            <w:proofErr w:type="spellStart"/>
            <w:r w:rsidRPr="00B54ABE">
              <w:rPr>
                <w:lang w:eastAsia="zh-CN"/>
              </w:rPr>
              <w:t>i</w:t>
            </w:r>
            <w:proofErr w:type="spellEnd"/>
            <w:r w:rsidRPr="00B54ABE">
              <w:rPr>
                <w:lang w:eastAsia="zh-CN"/>
              </w:rPr>
              <w:t>=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562CC4AF"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E824E9C"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80E72C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D55969B"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77F8422"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1FD05A8" w14:textId="77777777" w:rsidR="009732A2" w:rsidRPr="00B54ABE" w:rsidRDefault="009732A2" w:rsidP="0049687B">
            <w:pPr>
              <w:pStyle w:val="TAC"/>
            </w:pPr>
          </w:p>
        </w:tc>
      </w:tr>
      <w:tr w:rsidR="009732A2" w:rsidRPr="00B54ABE" w14:paraId="1DAF0B3F"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A6F105F" w14:textId="77777777" w:rsidR="009732A2" w:rsidRPr="00B54ABE" w:rsidRDefault="009732A2" w:rsidP="0049687B">
            <w:pPr>
              <w:pStyle w:val="TAL"/>
              <w:rPr>
                <w:lang w:eastAsia="zh-CN"/>
              </w:rPr>
            </w:pPr>
            <w:r w:rsidRPr="00B54ABE">
              <w:rPr>
                <w:lang w:eastAsia="zh-CN"/>
              </w:rPr>
              <w:t xml:space="preserve">  For </w:t>
            </w:r>
            <w:proofErr w:type="spellStart"/>
            <w:r w:rsidRPr="00B54ABE">
              <w:rPr>
                <w:lang w:eastAsia="zh-CN"/>
              </w:rPr>
              <w:t>i,if</w:t>
            </w:r>
            <w:proofErr w:type="spellEnd"/>
            <w:r w:rsidRPr="00B54ABE">
              <w:rPr>
                <w:lang w:eastAsia="zh-CN"/>
              </w:rPr>
              <w:t xml:space="preserve">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01D3E17C"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87E04C6" w14:textId="77777777" w:rsidR="009732A2" w:rsidRPr="00B54ABE" w:rsidRDefault="009732A2" w:rsidP="0049687B">
            <w:pPr>
              <w:pStyle w:val="TAC"/>
              <w:rPr>
                <w:lang w:eastAsia="zh-CN"/>
              </w:rPr>
            </w:pPr>
            <w:r w:rsidRPr="00B54ABE">
              <w:rPr>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5589F8A5"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914C52F"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CDD5D7D"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3584DD6" w14:textId="77777777" w:rsidR="009732A2" w:rsidRPr="00B54ABE" w:rsidRDefault="009732A2" w:rsidP="0049687B">
            <w:pPr>
              <w:pStyle w:val="TAC"/>
            </w:pPr>
          </w:p>
        </w:tc>
      </w:tr>
      <w:tr w:rsidR="009732A2" w:rsidRPr="00B54ABE" w14:paraId="19A5D20D"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F4F3724" w14:textId="77777777" w:rsidR="009732A2" w:rsidRPr="00B54ABE" w:rsidRDefault="009732A2" w:rsidP="0049687B">
            <w:pPr>
              <w:pStyle w:val="TAL"/>
              <w:rPr>
                <w:lang w:eastAsia="zh-CN"/>
              </w:rPr>
            </w:pPr>
            <w:r w:rsidRPr="00B54ABE">
              <w:rPr>
                <w:lang w:eastAsia="zh-CN"/>
              </w:rPr>
              <w:t xml:space="preserve">  For </w:t>
            </w:r>
            <w:proofErr w:type="spellStart"/>
            <w:r w:rsidRPr="00B54ABE">
              <w:rPr>
                <w:lang w:eastAsia="zh-CN"/>
              </w:rPr>
              <w:t>i</w:t>
            </w:r>
            <w:proofErr w:type="spellEnd"/>
            <w:r w:rsidRPr="00B54ABE">
              <w:rPr>
                <w:lang w:eastAsia="zh-CN"/>
              </w:rPr>
              <w:t xml:space="preserve">, if mod(I,10)={0,1,2,3,4,5,6} and </w:t>
            </w:r>
            <w:proofErr w:type="spellStart"/>
            <w:r w:rsidRPr="00B54ABE">
              <w:rPr>
                <w:lang w:eastAsia="zh-CN"/>
              </w:rPr>
              <w:t>i</w:t>
            </w:r>
            <w:proofErr w:type="spellEnd"/>
            <w:r w:rsidRPr="00B54ABE">
              <w:rPr>
                <w:lang w:eastAsia="zh-CN"/>
              </w:rPr>
              <w:t xml:space="preserve">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7D035650"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4132D08" w14:textId="77777777" w:rsidR="009732A2" w:rsidRPr="00B54ABE" w:rsidRDefault="009732A2" w:rsidP="0049687B">
            <w:pPr>
              <w:pStyle w:val="TAC"/>
              <w:rPr>
                <w:lang w:val="en-US" w:eastAsia="zh-CN"/>
              </w:rPr>
            </w:pPr>
            <w:r w:rsidRPr="00B54ABE">
              <w:rPr>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6EB34A05"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F2B91E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589674A"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34C8562" w14:textId="77777777" w:rsidR="009732A2" w:rsidRPr="00B54ABE" w:rsidRDefault="009732A2" w:rsidP="0049687B">
            <w:pPr>
              <w:pStyle w:val="TAC"/>
            </w:pPr>
          </w:p>
        </w:tc>
      </w:tr>
      <w:tr w:rsidR="009732A2" w:rsidRPr="00B54ABE" w14:paraId="774CF421"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9780136" w14:textId="77777777" w:rsidR="009732A2" w:rsidRPr="00B54ABE" w:rsidRDefault="009732A2" w:rsidP="0049687B">
            <w:pPr>
              <w:pStyle w:val="TAL"/>
            </w:pPr>
            <w:r w:rsidRPr="00B54ABE">
              <w:t>Allocated slots per 4 frames</w:t>
            </w:r>
          </w:p>
        </w:tc>
        <w:tc>
          <w:tcPr>
            <w:tcW w:w="588" w:type="pct"/>
            <w:tcBorders>
              <w:top w:val="single" w:sz="4" w:space="0" w:color="auto"/>
              <w:left w:val="single" w:sz="4" w:space="0" w:color="auto"/>
              <w:bottom w:val="single" w:sz="4" w:space="0" w:color="auto"/>
              <w:right w:val="single" w:sz="4" w:space="0" w:color="auto"/>
            </w:tcBorders>
            <w:vAlign w:val="center"/>
          </w:tcPr>
          <w:p w14:paraId="5BD328D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tcPr>
          <w:p w14:paraId="4ED2B119" w14:textId="77777777" w:rsidR="009732A2" w:rsidRPr="00B54ABE" w:rsidRDefault="009732A2" w:rsidP="0049687B">
            <w:pPr>
              <w:pStyle w:val="TAC"/>
            </w:pPr>
          </w:p>
        </w:tc>
        <w:tc>
          <w:tcPr>
            <w:tcW w:w="420" w:type="pct"/>
            <w:tcBorders>
              <w:top w:val="single" w:sz="4" w:space="0" w:color="auto"/>
              <w:left w:val="single" w:sz="4" w:space="0" w:color="auto"/>
              <w:bottom w:val="single" w:sz="4" w:space="0" w:color="auto"/>
              <w:right w:val="single" w:sz="4" w:space="0" w:color="auto"/>
            </w:tcBorders>
          </w:tcPr>
          <w:p w14:paraId="03E0E2A1"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562E618"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tcPr>
          <w:p w14:paraId="1E221BF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tcPr>
          <w:p w14:paraId="1D98504A" w14:textId="77777777" w:rsidR="009732A2" w:rsidRPr="00B54ABE" w:rsidRDefault="009732A2" w:rsidP="0049687B">
            <w:pPr>
              <w:pStyle w:val="TAC"/>
            </w:pPr>
          </w:p>
        </w:tc>
      </w:tr>
      <w:tr w:rsidR="009732A2" w:rsidRPr="00B54ABE" w14:paraId="11E45354"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E3EA09B" w14:textId="77777777" w:rsidR="009732A2" w:rsidRPr="00B54ABE" w:rsidRDefault="009732A2" w:rsidP="0049687B">
            <w:pPr>
              <w:pStyle w:val="TAL"/>
            </w:pPr>
            <w:r w:rsidRPr="00B54ABE">
              <w:t>MCS table</w:t>
            </w:r>
          </w:p>
        </w:tc>
        <w:tc>
          <w:tcPr>
            <w:tcW w:w="588" w:type="pct"/>
            <w:tcBorders>
              <w:top w:val="single" w:sz="4" w:space="0" w:color="auto"/>
              <w:left w:val="single" w:sz="4" w:space="0" w:color="auto"/>
              <w:bottom w:val="single" w:sz="4" w:space="0" w:color="auto"/>
              <w:right w:val="single" w:sz="4" w:space="0" w:color="auto"/>
            </w:tcBorders>
            <w:vAlign w:val="center"/>
          </w:tcPr>
          <w:p w14:paraId="23A435A6"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DAAE4E3" w14:textId="77777777" w:rsidR="009732A2" w:rsidRPr="00B54ABE" w:rsidRDefault="009732A2" w:rsidP="0049687B">
            <w:pPr>
              <w:pStyle w:val="TAC"/>
            </w:pPr>
            <w:r w:rsidRPr="00B54ABE">
              <w:t>64QAM</w:t>
            </w:r>
          </w:p>
        </w:tc>
        <w:tc>
          <w:tcPr>
            <w:tcW w:w="420" w:type="pct"/>
            <w:tcBorders>
              <w:top w:val="single" w:sz="4" w:space="0" w:color="auto"/>
              <w:left w:val="single" w:sz="4" w:space="0" w:color="auto"/>
              <w:bottom w:val="single" w:sz="4" w:space="0" w:color="auto"/>
              <w:right w:val="single" w:sz="4" w:space="0" w:color="auto"/>
            </w:tcBorders>
            <w:vAlign w:val="center"/>
          </w:tcPr>
          <w:p w14:paraId="501BD286"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668347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6B1DEF8"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0C3C835" w14:textId="77777777" w:rsidR="009732A2" w:rsidRPr="00B54ABE" w:rsidRDefault="009732A2" w:rsidP="0049687B">
            <w:pPr>
              <w:pStyle w:val="TAC"/>
            </w:pPr>
          </w:p>
        </w:tc>
      </w:tr>
      <w:tr w:rsidR="009732A2" w:rsidRPr="00B54ABE" w14:paraId="49B50F25"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F5D6839" w14:textId="77777777" w:rsidR="009732A2" w:rsidRPr="00B54ABE" w:rsidRDefault="009732A2" w:rsidP="0049687B">
            <w:pPr>
              <w:pStyle w:val="TAL"/>
            </w:pPr>
            <w:r w:rsidRPr="00B54ABE">
              <w:t>MCS index</w:t>
            </w:r>
          </w:p>
        </w:tc>
        <w:tc>
          <w:tcPr>
            <w:tcW w:w="588" w:type="pct"/>
            <w:tcBorders>
              <w:top w:val="single" w:sz="4" w:space="0" w:color="auto"/>
              <w:left w:val="single" w:sz="4" w:space="0" w:color="auto"/>
              <w:bottom w:val="single" w:sz="4" w:space="0" w:color="auto"/>
              <w:right w:val="single" w:sz="4" w:space="0" w:color="auto"/>
            </w:tcBorders>
            <w:vAlign w:val="center"/>
          </w:tcPr>
          <w:p w14:paraId="3D74411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FF1652C" w14:textId="77777777" w:rsidR="009732A2" w:rsidRPr="00B54ABE" w:rsidRDefault="009732A2" w:rsidP="0049687B">
            <w:pPr>
              <w:pStyle w:val="TAC"/>
            </w:pPr>
            <w:r w:rsidRPr="00B54ABE">
              <w:t>13</w:t>
            </w:r>
          </w:p>
        </w:tc>
        <w:tc>
          <w:tcPr>
            <w:tcW w:w="420" w:type="pct"/>
            <w:tcBorders>
              <w:top w:val="single" w:sz="4" w:space="0" w:color="auto"/>
              <w:left w:val="single" w:sz="4" w:space="0" w:color="auto"/>
              <w:bottom w:val="single" w:sz="4" w:space="0" w:color="auto"/>
              <w:right w:val="single" w:sz="4" w:space="0" w:color="auto"/>
            </w:tcBorders>
            <w:vAlign w:val="center"/>
          </w:tcPr>
          <w:p w14:paraId="5AC318B5"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997BBC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D0BD44E"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9DC7658" w14:textId="77777777" w:rsidR="009732A2" w:rsidRPr="00B54ABE" w:rsidRDefault="009732A2" w:rsidP="0049687B">
            <w:pPr>
              <w:pStyle w:val="TAC"/>
            </w:pPr>
          </w:p>
        </w:tc>
      </w:tr>
      <w:tr w:rsidR="009732A2" w:rsidRPr="00B54ABE" w14:paraId="7927E35B"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212DDFA" w14:textId="77777777" w:rsidR="009732A2" w:rsidRPr="00B54ABE" w:rsidRDefault="009732A2" w:rsidP="0049687B">
            <w:pPr>
              <w:pStyle w:val="TAL"/>
            </w:pPr>
            <w:r w:rsidRPr="00B54ABE">
              <w:t>Modulation</w:t>
            </w:r>
          </w:p>
        </w:tc>
        <w:tc>
          <w:tcPr>
            <w:tcW w:w="588" w:type="pct"/>
            <w:tcBorders>
              <w:top w:val="single" w:sz="4" w:space="0" w:color="auto"/>
              <w:left w:val="single" w:sz="4" w:space="0" w:color="auto"/>
              <w:bottom w:val="single" w:sz="4" w:space="0" w:color="auto"/>
              <w:right w:val="single" w:sz="4" w:space="0" w:color="auto"/>
            </w:tcBorders>
            <w:vAlign w:val="center"/>
          </w:tcPr>
          <w:p w14:paraId="68DA89FF"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2ECF519" w14:textId="77777777" w:rsidR="009732A2" w:rsidRPr="00B54ABE" w:rsidRDefault="009732A2" w:rsidP="0049687B">
            <w:pPr>
              <w:pStyle w:val="TAC"/>
            </w:pPr>
            <w:r w:rsidRPr="00B54ABE">
              <w:t>16QAM</w:t>
            </w:r>
          </w:p>
        </w:tc>
        <w:tc>
          <w:tcPr>
            <w:tcW w:w="420" w:type="pct"/>
            <w:tcBorders>
              <w:top w:val="single" w:sz="4" w:space="0" w:color="auto"/>
              <w:left w:val="single" w:sz="4" w:space="0" w:color="auto"/>
              <w:bottom w:val="single" w:sz="4" w:space="0" w:color="auto"/>
              <w:right w:val="single" w:sz="4" w:space="0" w:color="auto"/>
            </w:tcBorders>
            <w:vAlign w:val="center"/>
          </w:tcPr>
          <w:p w14:paraId="7783846A"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B7BC987"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6EEECA1"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6F892E3" w14:textId="77777777" w:rsidR="009732A2" w:rsidRPr="00B54ABE" w:rsidRDefault="009732A2" w:rsidP="0049687B">
            <w:pPr>
              <w:pStyle w:val="TAC"/>
            </w:pPr>
          </w:p>
        </w:tc>
      </w:tr>
      <w:tr w:rsidR="009732A2" w:rsidRPr="00B54ABE" w14:paraId="39506ED3"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A4A128C" w14:textId="77777777" w:rsidR="009732A2" w:rsidRPr="00B54ABE" w:rsidRDefault="009732A2" w:rsidP="0049687B">
            <w:pPr>
              <w:pStyle w:val="TAL"/>
            </w:pPr>
            <w:r w:rsidRPr="00B54ABE">
              <w:t>Target Coding Rate</w:t>
            </w:r>
          </w:p>
        </w:tc>
        <w:tc>
          <w:tcPr>
            <w:tcW w:w="588" w:type="pct"/>
            <w:tcBorders>
              <w:top w:val="single" w:sz="4" w:space="0" w:color="auto"/>
              <w:left w:val="single" w:sz="4" w:space="0" w:color="auto"/>
              <w:bottom w:val="single" w:sz="4" w:space="0" w:color="auto"/>
              <w:right w:val="single" w:sz="4" w:space="0" w:color="auto"/>
            </w:tcBorders>
            <w:vAlign w:val="center"/>
          </w:tcPr>
          <w:p w14:paraId="56B63B55"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80F07BE" w14:textId="77777777" w:rsidR="009732A2" w:rsidRPr="00B54ABE" w:rsidRDefault="009732A2" w:rsidP="0049687B">
            <w:pPr>
              <w:pStyle w:val="TAC"/>
            </w:pPr>
            <w:r w:rsidRPr="00B54ABE">
              <w:rPr>
                <w:rFonts w:cs="Arial"/>
              </w:rPr>
              <w:t>0.48</w:t>
            </w:r>
          </w:p>
        </w:tc>
        <w:tc>
          <w:tcPr>
            <w:tcW w:w="420" w:type="pct"/>
            <w:tcBorders>
              <w:top w:val="single" w:sz="4" w:space="0" w:color="auto"/>
              <w:left w:val="single" w:sz="4" w:space="0" w:color="auto"/>
              <w:bottom w:val="single" w:sz="4" w:space="0" w:color="auto"/>
              <w:right w:val="single" w:sz="4" w:space="0" w:color="auto"/>
            </w:tcBorders>
            <w:vAlign w:val="center"/>
          </w:tcPr>
          <w:p w14:paraId="63A8D206"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E8E0D6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AA48DA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5DBB8E1" w14:textId="77777777" w:rsidR="009732A2" w:rsidRPr="00B54ABE" w:rsidRDefault="009732A2" w:rsidP="0049687B">
            <w:pPr>
              <w:pStyle w:val="TAC"/>
            </w:pPr>
          </w:p>
        </w:tc>
      </w:tr>
      <w:tr w:rsidR="009732A2" w:rsidRPr="00B54ABE" w14:paraId="1C8CE05A"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DB85B62" w14:textId="77777777" w:rsidR="009732A2" w:rsidRPr="00B54ABE" w:rsidRDefault="009732A2" w:rsidP="0049687B">
            <w:pPr>
              <w:pStyle w:val="TAL"/>
            </w:pPr>
            <w:r w:rsidRPr="00B54ABE">
              <w:t>Number of MIMO layers</w:t>
            </w:r>
          </w:p>
        </w:tc>
        <w:tc>
          <w:tcPr>
            <w:tcW w:w="588" w:type="pct"/>
            <w:tcBorders>
              <w:top w:val="single" w:sz="4" w:space="0" w:color="auto"/>
              <w:left w:val="single" w:sz="4" w:space="0" w:color="auto"/>
              <w:bottom w:val="single" w:sz="4" w:space="0" w:color="auto"/>
              <w:right w:val="single" w:sz="4" w:space="0" w:color="auto"/>
            </w:tcBorders>
            <w:vAlign w:val="center"/>
          </w:tcPr>
          <w:p w14:paraId="0496AA6D"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314D9B0" w14:textId="77777777" w:rsidR="009732A2" w:rsidRPr="00B54ABE" w:rsidRDefault="009732A2" w:rsidP="0049687B">
            <w:pPr>
              <w:pStyle w:val="TAC"/>
            </w:pPr>
            <w:r w:rsidRPr="00B54ABE">
              <w:t>1</w:t>
            </w:r>
          </w:p>
        </w:tc>
        <w:tc>
          <w:tcPr>
            <w:tcW w:w="420" w:type="pct"/>
            <w:tcBorders>
              <w:top w:val="single" w:sz="4" w:space="0" w:color="auto"/>
              <w:left w:val="single" w:sz="4" w:space="0" w:color="auto"/>
              <w:bottom w:val="single" w:sz="4" w:space="0" w:color="auto"/>
              <w:right w:val="single" w:sz="4" w:space="0" w:color="auto"/>
            </w:tcBorders>
            <w:vAlign w:val="center"/>
          </w:tcPr>
          <w:p w14:paraId="71EFF05A"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CE4AE7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C062284"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266CB29" w14:textId="77777777" w:rsidR="009732A2" w:rsidRPr="00B54ABE" w:rsidRDefault="009732A2" w:rsidP="0049687B">
            <w:pPr>
              <w:pStyle w:val="TAC"/>
            </w:pPr>
          </w:p>
        </w:tc>
      </w:tr>
      <w:tr w:rsidR="009732A2" w:rsidRPr="00B54ABE" w14:paraId="57F3C9EC"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387AB38" w14:textId="77777777" w:rsidR="009732A2" w:rsidRPr="00B54ABE" w:rsidRDefault="009732A2" w:rsidP="0049687B">
            <w:pPr>
              <w:pStyle w:val="TAL"/>
            </w:pPr>
            <w:r w:rsidRPr="00B54ABE">
              <w:t xml:space="preserve">Number of DMRS </w:t>
            </w:r>
            <w:r w:rsidRPr="00B54ABE">
              <w:rPr>
                <w:lang w:eastAsia="zh-CN"/>
              </w:rPr>
              <w:t>REs</w:t>
            </w:r>
          </w:p>
        </w:tc>
        <w:tc>
          <w:tcPr>
            <w:tcW w:w="588" w:type="pct"/>
            <w:tcBorders>
              <w:top w:val="single" w:sz="4" w:space="0" w:color="auto"/>
              <w:left w:val="single" w:sz="4" w:space="0" w:color="auto"/>
              <w:bottom w:val="single" w:sz="4" w:space="0" w:color="auto"/>
              <w:right w:val="single" w:sz="4" w:space="0" w:color="auto"/>
            </w:tcBorders>
            <w:vAlign w:val="center"/>
          </w:tcPr>
          <w:p w14:paraId="66C06AF8"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7ED48DF2" w14:textId="77777777" w:rsidR="009732A2" w:rsidRPr="00B54ABE" w:rsidRDefault="009732A2" w:rsidP="0049687B">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3B5685A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1526AE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1DBF6D6"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E993E31" w14:textId="77777777" w:rsidR="009732A2" w:rsidRPr="00B54ABE" w:rsidRDefault="009732A2" w:rsidP="0049687B">
            <w:pPr>
              <w:pStyle w:val="TAC"/>
            </w:pPr>
          </w:p>
        </w:tc>
      </w:tr>
      <w:tr w:rsidR="009732A2" w:rsidRPr="00B54ABE" w14:paraId="0728C034"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E9640C5" w14:textId="77777777" w:rsidR="009732A2" w:rsidRPr="00B54ABE" w:rsidRDefault="009732A2" w:rsidP="0049687B">
            <w:pPr>
              <w:pStyle w:val="TAL"/>
            </w:pPr>
            <w:r w:rsidRPr="00B54ABE">
              <w:rPr>
                <w:lang w:eastAsia="zh-CN"/>
              </w:rPr>
              <w:t xml:space="preserve">  For Slots </w:t>
            </w:r>
            <w:proofErr w:type="spellStart"/>
            <w:r w:rsidRPr="00B54ABE">
              <w:rPr>
                <w:lang w:eastAsia="zh-CN"/>
              </w:rPr>
              <w:t>i</w:t>
            </w:r>
            <w:proofErr w:type="spellEnd"/>
            <w:r w:rsidRPr="00B54ABE">
              <w:rPr>
                <w:lang w:eastAsia="zh-CN"/>
              </w:rPr>
              <w:t>={5,6,16,25,26,36,45,46,56,65,66,76}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53F9DD5"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496CD2C" w14:textId="77777777" w:rsidR="009732A2" w:rsidRPr="00B54ABE" w:rsidRDefault="009732A2" w:rsidP="0049687B">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849CDD3"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26A0460"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8369FED"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2A24B1F" w14:textId="77777777" w:rsidR="009732A2" w:rsidRPr="00B54ABE" w:rsidRDefault="009732A2" w:rsidP="0049687B">
            <w:pPr>
              <w:pStyle w:val="TAC"/>
            </w:pPr>
          </w:p>
        </w:tc>
      </w:tr>
      <w:tr w:rsidR="009732A2" w:rsidRPr="00B54ABE" w14:paraId="3643651E"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162397F" w14:textId="77777777" w:rsidR="009732A2" w:rsidRPr="00B54ABE" w:rsidRDefault="009732A2" w:rsidP="0049687B">
            <w:pPr>
              <w:pStyle w:val="TAL"/>
            </w:pPr>
            <w:r w:rsidRPr="00B54ABE">
              <w:rPr>
                <w:lang w:eastAsia="zh-CN"/>
              </w:rPr>
              <w:t xml:space="preserve">For Slots </w:t>
            </w:r>
            <w:proofErr w:type="spellStart"/>
            <w:r w:rsidRPr="00B54ABE">
              <w:rPr>
                <w:lang w:eastAsia="zh-CN"/>
              </w:rPr>
              <w:t>i</w:t>
            </w:r>
            <w:proofErr w:type="spellEnd"/>
            <w:r w:rsidRPr="00B54ABE">
              <w:rPr>
                <w:lang w:eastAsia="zh-CN"/>
              </w:rPr>
              <w:t>={0,40}</w:t>
            </w:r>
          </w:p>
        </w:tc>
        <w:tc>
          <w:tcPr>
            <w:tcW w:w="588" w:type="pct"/>
            <w:tcBorders>
              <w:top w:val="single" w:sz="4" w:space="0" w:color="auto"/>
              <w:left w:val="single" w:sz="4" w:space="0" w:color="auto"/>
              <w:bottom w:val="single" w:sz="4" w:space="0" w:color="auto"/>
              <w:right w:val="single" w:sz="4" w:space="0" w:color="auto"/>
            </w:tcBorders>
            <w:vAlign w:val="center"/>
          </w:tcPr>
          <w:p w14:paraId="70449639"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24407CA" w14:textId="77777777" w:rsidR="009732A2" w:rsidRPr="00B54ABE" w:rsidRDefault="009732A2" w:rsidP="0049687B">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6EB8641"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48A5C75"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B09BD1B"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FA8B562" w14:textId="77777777" w:rsidR="009732A2" w:rsidRPr="00B54ABE" w:rsidRDefault="009732A2" w:rsidP="0049687B">
            <w:pPr>
              <w:pStyle w:val="TAC"/>
            </w:pPr>
          </w:p>
        </w:tc>
      </w:tr>
      <w:tr w:rsidR="009732A2" w:rsidRPr="00B54ABE" w14:paraId="11B44172"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28AF4C2" w14:textId="77777777" w:rsidR="009732A2" w:rsidRPr="00B54ABE" w:rsidRDefault="009732A2" w:rsidP="0049687B">
            <w:pPr>
              <w:pStyle w:val="TAL"/>
            </w:pPr>
            <w:r w:rsidRPr="00B54ABE">
              <w:rPr>
                <w:lang w:eastAsia="zh-CN"/>
              </w:rPr>
              <w:t xml:space="preserve">For </w:t>
            </w:r>
            <w:proofErr w:type="spellStart"/>
            <w:r w:rsidRPr="00B54ABE">
              <w:rPr>
                <w:lang w:eastAsia="zh-CN"/>
              </w:rPr>
              <w:t>i,if</w:t>
            </w:r>
            <w:proofErr w:type="spellEnd"/>
            <w:r w:rsidRPr="00B54ABE">
              <w:rPr>
                <w:lang w:eastAsia="zh-CN"/>
              </w:rPr>
              <w:t xml:space="preserve"> mod(i,10)={8,9}</w:t>
            </w:r>
          </w:p>
        </w:tc>
        <w:tc>
          <w:tcPr>
            <w:tcW w:w="588" w:type="pct"/>
            <w:tcBorders>
              <w:top w:val="single" w:sz="4" w:space="0" w:color="auto"/>
              <w:left w:val="single" w:sz="4" w:space="0" w:color="auto"/>
              <w:bottom w:val="single" w:sz="4" w:space="0" w:color="auto"/>
              <w:right w:val="single" w:sz="4" w:space="0" w:color="auto"/>
            </w:tcBorders>
            <w:vAlign w:val="center"/>
          </w:tcPr>
          <w:p w14:paraId="37DC8D8B"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32EE9E2" w14:textId="77777777" w:rsidR="009732A2" w:rsidRPr="00B54ABE" w:rsidRDefault="009732A2" w:rsidP="0049687B">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9CF5B8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2F6BDAF"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ED7972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FCF6075" w14:textId="77777777" w:rsidR="009732A2" w:rsidRPr="00B54ABE" w:rsidRDefault="009732A2" w:rsidP="0049687B">
            <w:pPr>
              <w:pStyle w:val="TAC"/>
            </w:pPr>
          </w:p>
        </w:tc>
      </w:tr>
      <w:tr w:rsidR="009732A2" w:rsidRPr="00B54ABE" w14:paraId="4012707E"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B3F7D31" w14:textId="77777777" w:rsidR="009732A2" w:rsidRPr="00B54ABE" w:rsidRDefault="009732A2" w:rsidP="0049687B">
            <w:pPr>
              <w:pStyle w:val="TAL"/>
            </w:pPr>
            <w:r w:rsidRPr="00B54ABE">
              <w:rPr>
                <w:lang w:eastAsia="zh-CN"/>
              </w:rPr>
              <w:t xml:space="preserve">For Slots in </w:t>
            </w:r>
            <w:proofErr w:type="spellStart"/>
            <w:r w:rsidRPr="00B54ABE">
              <w:rPr>
                <w:lang w:eastAsia="zh-CN"/>
              </w:rPr>
              <w:t>meauresment</w:t>
            </w:r>
            <w:proofErr w:type="spellEnd"/>
            <w:r w:rsidRPr="00B54ABE">
              <w:rPr>
                <w:lang w:eastAsia="zh-CN"/>
              </w:rPr>
              <w:t xml:space="preserve"> gap </w:t>
            </w:r>
            <w:proofErr w:type="spellStart"/>
            <w:r w:rsidRPr="00B54ABE">
              <w:rPr>
                <w:lang w:eastAsia="zh-CN"/>
              </w:rPr>
              <w:t>i</w:t>
            </w:r>
            <w:proofErr w:type="spellEnd"/>
            <w:r w:rsidRPr="00B54ABE">
              <w:rPr>
                <w:lang w:eastAsia="zh-CN"/>
              </w:rPr>
              <w:t>=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5DB2A54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97B84E3" w14:textId="77777777" w:rsidR="009732A2" w:rsidRPr="00B54ABE" w:rsidRDefault="009732A2" w:rsidP="0049687B">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2A5C81E"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CFADD9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F1400FD"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D76C28D" w14:textId="77777777" w:rsidR="009732A2" w:rsidRPr="00B54ABE" w:rsidRDefault="009732A2" w:rsidP="0049687B">
            <w:pPr>
              <w:pStyle w:val="TAC"/>
            </w:pPr>
          </w:p>
        </w:tc>
      </w:tr>
      <w:tr w:rsidR="009732A2" w:rsidRPr="00B54ABE" w14:paraId="15B82C1E"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E726060" w14:textId="77777777" w:rsidR="009732A2" w:rsidRPr="00B54ABE" w:rsidRDefault="009732A2" w:rsidP="0049687B">
            <w:pPr>
              <w:pStyle w:val="TAL"/>
            </w:pPr>
            <w:r w:rsidRPr="00B54ABE">
              <w:rPr>
                <w:lang w:eastAsia="zh-CN"/>
              </w:rPr>
              <w:t xml:space="preserve">  For </w:t>
            </w:r>
            <w:proofErr w:type="spellStart"/>
            <w:r w:rsidRPr="00B54ABE">
              <w:rPr>
                <w:lang w:eastAsia="zh-CN"/>
              </w:rPr>
              <w:t>i,if</w:t>
            </w:r>
            <w:proofErr w:type="spellEnd"/>
            <w:r w:rsidRPr="00B54ABE">
              <w:rPr>
                <w:lang w:eastAsia="zh-CN"/>
              </w:rPr>
              <w:t xml:space="preserve">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24E80B1C"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4FEE88A" w14:textId="77777777" w:rsidR="009732A2" w:rsidRPr="00B54ABE" w:rsidRDefault="009732A2" w:rsidP="0049687B">
            <w:pPr>
              <w:pStyle w:val="TAC"/>
            </w:pPr>
            <w:r w:rsidRPr="00B54ABE">
              <w:rPr>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722BFF40"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CEC23AD"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A216D34"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F67370F" w14:textId="77777777" w:rsidR="009732A2" w:rsidRPr="00B54ABE" w:rsidRDefault="009732A2" w:rsidP="0049687B">
            <w:pPr>
              <w:pStyle w:val="TAC"/>
            </w:pPr>
          </w:p>
        </w:tc>
      </w:tr>
      <w:tr w:rsidR="009732A2" w:rsidRPr="00B54ABE" w14:paraId="2F0D6AAD"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581436E" w14:textId="77777777" w:rsidR="009732A2" w:rsidRPr="00B54ABE" w:rsidRDefault="009732A2" w:rsidP="0049687B">
            <w:pPr>
              <w:pStyle w:val="TAL"/>
            </w:pPr>
            <w:r w:rsidRPr="00B54ABE">
              <w:rPr>
                <w:lang w:eastAsia="zh-CN"/>
              </w:rPr>
              <w:t xml:space="preserve">  For </w:t>
            </w:r>
            <w:proofErr w:type="spellStart"/>
            <w:r w:rsidRPr="00B54ABE">
              <w:rPr>
                <w:lang w:eastAsia="zh-CN"/>
              </w:rPr>
              <w:t>i</w:t>
            </w:r>
            <w:proofErr w:type="spellEnd"/>
            <w:r w:rsidRPr="00B54ABE">
              <w:rPr>
                <w:lang w:eastAsia="zh-CN"/>
              </w:rPr>
              <w:t xml:space="preserve">, if mod(I,10)={0,1,2,3,4,5,6} and </w:t>
            </w:r>
            <w:proofErr w:type="spellStart"/>
            <w:r w:rsidRPr="00B54ABE">
              <w:rPr>
                <w:lang w:eastAsia="zh-CN"/>
              </w:rPr>
              <w:t>i</w:t>
            </w:r>
            <w:proofErr w:type="spellEnd"/>
            <w:r w:rsidRPr="00B54ABE">
              <w:rPr>
                <w:lang w:eastAsia="zh-CN"/>
              </w:rPr>
              <w:t xml:space="preserve">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5B04A63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C691186" w14:textId="77777777" w:rsidR="009732A2" w:rsidRPr="00B54ABE" w:rsidRDefault="009732A2" w:rsidP="0049687B">
            <w:pPr>
              <w:pStyle w:val="TAC"/>
            </w:pPr>
            <w:r w:rsidRPr="00B54ABE">
              <w:rPr>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45D22C7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B0031C3"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181D497"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CC57B06" w14:textId="77777777" w:rsidR="009732A2" w:rsidRPr="00B54ABE" w:rsidRDefault="009732A2" w:rsidP="0049687B">
            <w:pPr>
              <w:pStyle w:val="TAC"/>
            </w:pPr>
          </w:p>
        </w:tc>
      </w:tr>
      <w:tr w:rsidR="009732A2" w:rsidRPr="00B54ABE" w14:paraId="09DABE73"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0C22BFE" w14:textId="77777777" w:rsidR="009732A2" w:rsidRPr="00B54ABE" w:rsidRDefault="009732A2" w:rsidP="0049687B">
            <w:pPr>
              <w:pStyle w:val="TAL"/>
            </w:pPr>
            <w:r w:rsidRPr="00B54ABE">
              <w:t xml:space="preserve">Information Bit Payload per Slot </w:t>
            </w:r>
          </w:p>
        </w:tc>
        <w:tc>
          <w:tcPr>
            <w:tcW w:w="588" w:type="pct"/>
            <w:tcBorders>
              <w:top w:val="single" w:sz="4" w:space="0" w:color="auto"/>
              <w:left w:val="single" w:sz="4" w:space="0" w:color="auto"/>
              <w:bottom w:val="single" w:sz="4" w:space="0" w:color="auto"/>
              <w:right w:val="single" w:sz="4" w:space="0" w:color="auto"/>
            </w:tcBorders>
            <w:vAlign w:val="center"/>
          </w:tcPr>
          <w:p w14:paraId="241E6B25"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3E0122F0" w14:textId="77777777" w:rsidR="009732A2" w:rsidRPr="00B54ABE" w:rsidRDefault="009732A2" w:rsidP="0049687B">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4CA62961"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D8E4010"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53C66C6"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93FA647" w14:textId="77777777" w:rsidR="009732A2" w:rsidRPr="00B54ABE" w:rsidRDefault="009732A2" w:rsidP="0049687B">
            <w:pPr>
              <w:pStyle w:val="TAC"/>
            </w:pPr>
          </w:p>
        </w:tc>
      </w:tr>
      <w:tr w:rsidR="009732A2" w:rsidRPr="00B54ABE" w14:paraId="65EC68C2"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7C8EE49" w14:textId="77777777" w:rsidR="009732A2" w:rsidRPr="00B54ABE" w:rsidRDefault="009732A2" w:rsidP="0049687B">
            <w:pPr>
              <w:pStyle w:val="TAL"/>
            </w:pPr>
            <w:r w:rsidRPr="00B54ABE">
              <w:rPr>
                <w:lang w:eastAsia="zh-CN"/>
              </w:rPr>
              <w:t xml:space="preserve">  For Slots </w:t>
            </w:r>
            <w:proofErr w:type="spellStart"/>
            <w:r w:rsidRPr="00B54ABE">
              <w:rPr>
                <w:lang w:eastAsia="zh-CN"/>
              </w:rPr>
              <w:t>i</w:t>
            </w:r>
            <w:proofErr w:type="spellEnd"/>
            <w:r w:rsidRPr="00B54ABE">
              <w:rPr>
                <w:lang w:eastAsia="zh-CN"/>
              </w:rPr>
              <w:t>={5,6,16,25,26,36,45,46,56,65,66,76}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626A3C50"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098A214"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A8EAB0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E437272"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C8A6FE2"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5F2FD4D" w14:textId="77777777" w:rsidR="009732A2" w:rsidRPr="00B54ABE" w:rsidRDefault="009732A2" w:rsidP="0049687B">
            <w:pPr>
              <w:pStyle w:val="TAC"/>
            </w:pPr>
          </w:p>
        </w:tc>
      </w:tr>
      <w:tr w:rsidR="009732A2" w:rsidRPr="00B54ABE" w14:paraId="4C2165D4"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97BC8FF" w14:textId="77777777" w:rsidR="009732A2" w:rsidRPr="00B54ABE" w:rsidRDefault="009732A2" w:rsidP="0049687B">
            <w:pPr>
              <w:pStyle w:val="TAL"/>
            </w:pPr>
            <w:r w:rsidRPr="00B54ABE">
              <w:rPr>
                <w:lang w:eastAsia="zh-CN"/>
              </w:rPr>
              <w:t xml:space="preserve">For Slots </w:t>
            </w:r>
            <w:proofErr w:type="spellStart"/>
            <w:r w:rsidRPr="00B54ABE">
              <w:rPr>
                <w:lang w:eastAsia="zh-CN"/>
              </w:rPr>
              <w:t>i</w:t>
            </w:r>
            <w:proofErr w:type="spellEnd"/>
            <w:r w:rsidRPr="00B54ABE">
              <w:rPr>
                <w:lang w:eastAsia="zh-CN"/>
              </w:rPr>
              <w:t>={0,40}</w:t>
            </w:r>
          </w:p>
        </w:tc>
        <w:tc>
          <w:tcPr>
            <w:tcW w:w="588" w:type="pct"/>
            <w:tcBorders>
              <w:top w:val="single" w:sz="4" w:space="0" w:color="auto"/>
              <w:left w:val="single" w:sz="4" w:space="0" w:color="auto"/>
              <w:bottom w:val="single" w:sz="4" w:space="0" w:color="auto"/>
              <w:right w:val="single" w:sz="4" w:space="0" w:color="auto"/>
            </w:tcBorders>
            <w:vAlign w:val="center"/>
          </w:tcPr>
          <w:p w14:paraId="5CDAB56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D6E174B"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3808126"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3E74DAB"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B9B822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7DD9EC9" w14:textId="77777777" w:rsidR="009732A2" w:rsidRPr="00B54ABE" w:rsidRDefault="009732A2" w:rsidP="0049687B">
            <w:pPr>
              <w:pStyle w:val="TAC"/>
            </w:pPr>
          </w:p>
        </w:tc>
      </w:tr>
      <w:tr w:rsidR="009732A2" w:rsidRPr="00B54ABE" w14:paraId="6F5247B8"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84C4391" w14:textId="77777777" w:rsidR="009732A2" w:rsidRPr="00B54ABE" w:rsidRDefault="009732A2" w:rsidP="0049687B">
            <w:pPr>
              <w:pStyle w:val="TAL"/>
            </w:pPr>
            <w:r w:rsidRPr="00B54ABE">
              <w:rPr>
                <w:lang w:eastAsia="zh-CN"/>
              </w:rPr>
              <w:t xml:space="preserve">For </w:t>
            </w:r>
            <w:proofErr w:type="spellStart"/>
            <w:r w:rsidRPr="00B54ABE">
              <w:rPr>
                <w:lang w:eastAsia="zh-CN"/>
              </w:rPr>
              <w:t>i,if</w:t>
            </w:r>
            <w:proofErr w:type="spellEnd"/>
            <w:r w:rsidRPr="00B54ABE">
              <w:rPr>
                <w:lang w:eastAsia="zh-CN"/>
              </w:rPr>
              <w:t xml:space="preserve"> mod(i,10)={8,9}</w:t>
            </w:r>
          </w:p>
        </w:tc>
        <w:tc>
          <w:tcPr>
            <w:tcW w:w="588" w:type="pct"/>
            <w:tcBorders>
              <w:top w:val="single" w:sz="4" w:space="0" w:color="auto"/>
              <w:left w:val="single" w:sz="4" w:space="0" w:color="auto"/>
              <w:bottom w:val="single" w:sz="4" w:space="0" w:color="auto"/>
              <w:right w:val="single" w:sz="4" w:space="0" w:color="auto"/>
            </w:tcBorders>
            <w:vAlign w:val="center"/>
          </w:tcPr>
          <w:p w14:paraId="60C8EB70"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6FD18C2"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6AB81A1"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C98A4F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6FDDA19"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3A4AB73" w14:textId="77777777" w:rsidR="009732A2" w:rsidRPr="00B54ABE" w:rsidRDefault="009732A2" w:rsidP="0049687B">
            <w:pPr>
              <w:pStyle w:val="TAC"/>
            </w:pPr>
          </w:p>
        </w:tc>
      </w:tr>
      <w:tr w:rsidR="009732A2" w:rsidRPr="00B54ABE" w14:paraId="79AED264"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2966218" w14:textId="77777777" w:rsidR="009732A2" w:rsidRPr="00B54ABE" w:rsidRDefault="009732A2" w:rsidP="0049687B">
            <w:pPr>
              <w:pStyle w:val="TAL"/>
              <w:rPr>
                <w:lang w:val="sv-FI"/>
              </w:rPr>
            </w:pPr>
            <w:r w:rsidRPr="00B54ABE">
              <w:rPr>
                <w:lang w:eastAsia="zh-CN"/>
              </w:rPr>
              <w:t xml:space="preserve">For Slots in </w:t>
            </w:r>
            <w:proofErr w:type="spellStart"/>
            <w:r w:rsidRPr="00B54ABE">
              <w:rPr>
                <w:lang w:eastAsia="zh-CN"/>
              </w:rPr>
              <w:t>meauresment</w:t>
            </w:r>
            <w:proofErr w:type="spellEnd"/>
            <w:r w:rsidRPr="00B54ABE">
              <w:rPr>
                <w:lang w:eastAsia="zh-CN"/>
              </w:rPr>
              <w:t xml:space="preserve"> gap </w:t>
            </w:r>
            <w:proofErr w:type="spellStart"/>
            <w:r w:rsidRPr="00B54ABE">
              <w:rPr>
                <w:lang w:eastAsia="zh-CN"/>
              </w:rPr>
              <w:t>i</w:t>
            </w:r>
            <w:proofErr w:type="spellEnd"/>
            <w:r w:rsidRPr="00B54ABE">
              <w:rPr>
                <w:lang w:eastAsia="zh-CN"/>
              </w:rPr>
              <w:t>=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1E3DFD20" w14:textId="77777777" w:rsidR="009732A2" w:rsidRPr="00B54ABE" w:rsidRDefault="009732A2" w:rsidP="0049687B">
            <w:pPr>
              <w:pStyle w:val="TAC"/>
              <w:rPr>
                <w:lang w:val="sv-FI"/>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B247643" w14:textId="77777777" w:rsidR="009732A2" w:rsidRPr="00B54ABE" w:rsidRDefault="009732A2" w:rsidP="0049687B">
            <w:pPr>
              <w:pStyle w:val="TAC"/>
              <w:rPr>
                <w:lang w:val="sv-FI" w:eastAsia="zh-CN"/>
              </w:rPr>
            </w:pPr>
            <w:r w:rsidRPr="00B54ABE">
              <w:rPr>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0D9C6AD" w14:textId="77777777" w:rsidR="009732A2" w:rsidRPr="00B54ABE" w:rsidRDefault="009732A2" w:rsidP="0049687B">
            <w:pPr>
              <w:pStyle w:val="TAC"/>
              <w:rPr>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4DA7A89F" w14:textId="77777777" w:rsidR="009732A2" w:rsidRPr="00B54ABE" w:rsidRDefault="009732A2" w:rsidP="0049687B">
            <w:pPr>
              <w:pStyle w:val="TAC"/>
              <w:rPr>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33FCCA6F" w14:textId="77777777" w:rsidR="009732A2" w:rsidRPr="00B54ABE" w:rsidRDefault="009732A2" w:rsidP="0049687B">
            <w:pPr>
              <w:pStyle w:val="TAC"/>
              <w:rPr>
                <w:lang w:val="sv-FI"/>
              </w:rPr>
            </w:pPr>
          </w:p>
        </w:tc>
        <w:tc>
          <w:tcPr>
            <w:tcW w:w="215" w:type="pct"/>
            <w:tcBorders>
              <w:top w:val="single" w:sz="4" w:space="0" w:color="auto"/>
              <w:left w:val="single" w:sz="4" w:space="0" w:color="auto"/>
              <w:bottom w:val="single" w:sz="4" w:space="0" w:color="auto"/>
              <w:right w:val="single" w:sz="4" w:space="0" w:color="auto"/>
            </w:tcBorders>
            <w:vAlign w:val="center"/>
          </w:tcPr>
          <w:p w14:paraId="03EEC2AB" w14:textId="77777777" w:rsidR="009732A2" w:rsidRPr="00B54ABE" w:rsidRDefault="009732A2" w:rsidP="0049687B">
            <w:pPr>
              <w:pStyle w:val="TAC"/>
              <w:rPr>
                <w:lang w:val="sv-FI"/>
              </w:rPr>
            </w:pPr>
          </w:p>
        </w:tc>
      </w:tr>
      <w:tr w:rsidR="009732A2" w:rsidRPr="00B54ABE" w14:paraId="01071D05"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2CA2FFA" w14:textId="77777777" w:rsidR="009732A2" w:rsidRPr="00B54ABE" w:rsidRDefault="009732A2" w:rsidP="0049687B">
            <w:pPr>
              <w:pStyle w:val="TAL"/>
            </w:pPr>
            <w:r w:rsidRPr="00B54ABE">
              <w:rPr>
                <w:lang w:eastAsia="zh-CN"/>
              </w:rPr>
              <w:t xml:space="preserve">  For </w:t>
            </w:r>
            <w:proofErr w:type="spellStart"/>
            <w:r w:rsidRPr="00B54ABE">
              <w:rPr>
                <w:lang w:eastAsia="zh-CN"/>
              </w:rPr>
              <w:t>i,if</w:t>
            </w:r>
            <w:proofErr w:type="spellEnd"/>
            <w:r w:rsidRPr="00B54ABE">
              <w:rPr>
                <w:lang w:eastAsia="zh-CN"/>
              </w:rPr>
              <w:t xml:space="preserve">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619F682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B6B944F" w14:textId="77777777" w:rsidR="009732A2" w:rsidRPr="00B54ABE" w:rsidRDefault="009732A2" w:rsidP="0049687B">
            <w:pPr>
              <w:pStyle w:val="TAC"/>
              <w:rPr>
                <w:lang w:eastAsia="zh-CN"/>
              </w:rPr>
            </w:pPr>
            <w:r w:rsidRPr="00B54ABE">
              <w:rPr>
                <w:lang w:eastAsia="zh-CN"/>
              </w:rPr>
              <w:t>8456</w:t>
            </w:r>
          </w:p>
        </w:tc>
        <w:tc>
          <w:tcPr>
            <w:tcW w:w="420" w:type="pct"/>
            <w:tcBorders>
              <w:top w:val="single" w:sz="4" w:space="0" w:color="auto"/>
              <w:left w:val="single" w:sz="4" w:space="0" w:color="auto"/>
              <w:bottom w:val="single" w:sz="4" w:space="0" w:color="auto"/>
              <w:right w:val="single" w:sz="4" w:space="0" w:color="auto"/>
            </w:tcBorders>
            <w:vAlign w:val="center"/>
          </w:tcPr>
          <w:p w14:paraId="29256302"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A540212"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23E024D0"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8F102D9" w14:textId="77777777" w:rsidR="009732A2" w:rsidRPr="00B54ABE" w:rsidRDefault="009732A2" w:rsidP="0049687B">
            <w:pPr>
              <w:pStyle w:val="TAC"/>
            </w:pPr>
          </w:p>
        </w:tc>
      </w:tr>
      <w:tr w:rsidR="009732A2" w:rsidRPr="00B54ABE" w14:paraId="2F5E21CE"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8F108A9" w14:textId="77777777" w:rsidR="009732A2" w:rsidRPr="00B54ABE" w:rsidRDefault="009732A2" w:rsidP="0049687B">
            <w:pPr>
              <w:pStyle w:val="TAL"/>
            </w:pPr>
            <w:r w:rsidRPr="00B54ABE">
              <w:rPr>
                <w:lang w:eastAsia="zh-CN"/>
              </w:rPr>
              <w:t xml:space="preserve">  For </w:t>
            </w:r>
            <w:proofErr w:type="spellStart"/>
            <w:r w:rsidRPr="00B54ABE">
              <w:rPr>
                <w:lang w:eastAsia="zh-CN"/>
              </w:rPr>
              <w:t>i</w:t>
            </w:r>
            <w:proofErr w:type="spellEnd"/>
            <w:r w:rsidRPr="00B54ABE">
              <w:rPr>
                <w:lang w:eastAsia="zh-CN"/>
              </w:rPr>
              <w:t xml:space="preserve">, if mod(I,10)={0,1,2,3,4,5,6} and </w:t>
            </w:r>
            <w:proofErr w:type="spellStart"/>
            <w:r w:rsidRPr="00B54ABE">
              <w:rPr>
                <w:lang w:eastAsia="zh-CN"/>
              </w:rPr>
              <w:t>i</w:t>
            </w:r>
            <w:proofErr w:type="spellEnd"/>
            <w:r w:rsidRPr="00B54ABE">
              <w:rPr>
                <w:lang w:eastAsia="zh-CN"/>
              </w:rPr>
              <w:t xml:space="preserve">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1E5E595"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BA54E3A" w14:textId="77777777" w:rsidR="009732A2" w:rsidRPr="00B54ABE" w:rsidRDefault="009732A2" w:rsidP="0049687B">
            <w:pPr>
              <w:pStyle w:val="TAC"/>
              <w:rPr>
                <w:lang w:eastAsia="zh-CN"/>
              </w:rPr>
            </w:pPr>
            <w:r w:rsidRPr="00B54ABE">
              <w:rPr>
                <w:lang w:eastAsia="zh-CN"/>
              </w:rPr>
              <w:t>12808</w:t>
            </w:r>
          </w:p>
        </w:tc>
        <w:tc>
          <w:tcPr>
            <w:tcW w:w="420" w:type="pct"/>
            <w:tcBorders>
              <w:top w:val="single" w:sz="4" w:space="0" w:color="auto"/>
              <w:left w:val="single" w:sz="4" w:space="0" w:color="auto"/>
              <w:bottom w:val="single" w:sz="4" w:space="0" w:color="auto"/>
              <w:right w:val="single" w:sz="4" w:space="0" w:color="auto"/>
            </w:tcBorders>
            <w:vAlign w:val="center"/>
          </w:tcPr>
          <w:p w14:paraId="5FB6AEAB"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E57C307"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7E1D118"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D1F2868" w14:textId="77777777" w:rsidR="009732A2" w:rsidRPr="00B54ABE" w:rsidRDefault="009732A2" w:rsidP="0049687B">
            <w:pPr>
              <w:pStyle w:val="TAC"/>
            </w:pPr>
          </w:p>
        </w:tc>
      </w:tr>
      <w:tr w:rsidR="009732A2" w:rsidRPr="00B54ABE" w14:paraId="02C56173"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943B7C6" w14:textId="77777777" w:rsidR="009732A2" w:rsidRPr="00B54ABE" w:rsidRDefault="009732A2" w:rsidP="0049687B">
            <w:pPr>
              <w:pStyle w:val="TAL"/>
            </w:pPr>
            <w:r w:rsidRPr="00B54ABE">
              <w:t>Number of Code Blocks per Slot</w:t>
            </w:r>
          </w:p>
        </w:tc>
        <w:tc>
          <w:tcPr>
            <w:tcW w:w="588" w:type="pct"/>
            <w:tcBorders>
              <w:top w:val="single" w:sz="4" w:space="0" w:color="auto"/>
              <w:left w:val="single" w:sz="4" w:space="0" w:color="auto"/>
              <w:bottom w:val="single" w:sz="4" w:space="0" w:color="auto"/>
              <w:right w:val="single" w:sz="4" w:space="0" w:color="auto"/>
            </w:tcBorders>
            <w:vAlign w:val="center"/>
          </w:tcPr>
          <w:p w14:paraId="45EDFBE6"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55E57FA5" w14:textId="77777777" w:rsidR="009732A2" w:rsidRPr="00B54ABE" w:rsidRDefault="009732A2" w:rsidP="0049687B">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605EB5A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C6BCA45"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E3B838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C325A78" w14:textId="77777777" w:rsidR="009732A2" w:rsidRPr="00B54ABE" w:rsidRDefault="009732A2" w:rsidP="0049687B">
            <w:pPr>
              <w:pStyle w:val="TAC"/>
            </w:pPr>
          </w:p>
        </w:tc>
      </w:tr>
      <w:tr w:rsidR="009732A2" w:rsidRPr="00B54ABE" w14:paraId="2E39B685"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9382090" w14:textId="77777777" w:rsidR="009732A2" w:rsidRPr="00B54ABE" w:rsidRDefault="009732A2" w:rsidP="0049687B">
            <w:pPr>
              <w:pStyle w:val="TAL"/>
            </w:pPr>
            <w:r w:rsidRPr="00B54ABE">
              <w:rPr>
                <w:lang w:eastAsia="zh-CN"/>
              </w:rPr>
              <w:t xml:space="preserve">  For Slots </w:t>
            </w:r>
            <w:proofErr w:type="spellStart"/>
            <w:r w:rsidRPr="00B54ABE">
              <w:rPr>
                <w:lang w:eastAsia="zh-CN"/>
              </w:rPr>
              <w:t>i</w:t>
            </w:r>
            <w:proofErr w:type="spellEnd"/>
            <w:r w:rsidRPr="00B54ABE">
              <w:rPr>
                <w:lang w:eastAsia="zh-CN"/>
              </w:rPr>
              <w:t>={5,6,16,25,26,36,45,46,56,65,66,76}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9461F7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231D8F9" w14:textId="77777777" w:rsidR="009732A2" w:rsidRPr="00B54ABE" w:rsidRDefault="009732A2" w:rsidP="0049687B">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D5D7989"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60C55A4"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23E2906"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5B8D113" w14:textId="77777777" w:rsidR="009732A2" w:rsidRPr="00B54ABE" w:rsidRDefault="009732A2" w:rsidP="0049687B">
            <w:pPr>
              <w:pStyle w:val="TAC"/>
            </w:pPr>
          </w:p>
        </w:tc>
      </w:tr>
      <w:tr w:rsidR="009732A2" w:rsidRPr="00B54ABE" w14:paraId="60D5B05C"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71BE661" w14:textId="77777777" w:rsidR="009732A2" w:rsidRPr="00B54ABE" w:rsidRDefault="009732A2" w:rsidP="0049687B">
            <w:pPr>
              <w:pStyle w:val="TAL"/>
            </w:pPr>
            <w:r w:rsidRPr="00B54ABE">
              <w:rPr>
                <w:lang w:eastAsia="zh-CN"/>
              </w:rPr>
              <w:t xml:space="preserve">For Slots </w:t>
            </w:r>
            <w:proofErr w:type="spellStart"/>
            <w:r w:rsidRPr="00B54ABE">
              <w:rPr>
                <w:lang w:eastAsia="zh-CN"/>
              </w:rPr>
              <w:t>i</w:t>
            </w:r>
            <w:proofErr w:type="spellEnd"/>
            <w:r w:rsidRPr="00B54ABE">
              <w:rPr>
                <w:lang w:eastAsia="zh-CN"/>
              </w:rPr>
              <w:t>={0,40}</w:t>
            </w:r>
          </w:p>
        </w:tc>
        <w:tc>
          <w:tcPr>
            <w:tcW w:w="588" w:type="pct"/>
            <w:tcBorders>
              <w:top w:val="single" w:sz="4" w:space="0" w:color="auto"/>
              <w:left w:val="single" w:sz="4" w:space="0" w:color="auto"/>
              <w:bottom w:val="single" w:sz="4" w:space="0" w:color="auto"/>
              <w:right w:val="single" w:sz="4" w:space="0" w:color="auto"/>
            </w:tcBorders>
            <w:vAlign w:val="center"/>
          </w:tcPr>
          <w:p w14:paraId="0461FDD2"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E530807"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267CADD"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2DE3D5A"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2E480F6"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33419FB" w14:textId="77777777" w:rsidR="009732A2" w:rsidRPr="00B54ABE" w:rsidRDefault="009732A2" w:rsidP="0049687B">
            <w:pPr>
              <w:pStyle w:val="TAC"/>
            </w:pPr>
          </w:p>
        </w:tc>
      </w:tr>
      <w:tr w:rsidR="009732A2" w:rsidRPr="00B54ABE" w14:paraId="09AF9980"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0DBB522" w14:textId="77777777" w:rsidR="009732A2" w:rsidRPr="00B54ABE" w:rsidRDefault="009732A2" w:rsidP="0049687B">
            <w:pPr>
              <w:pStyle w:val="TAL"/>
            </w:pPr>
            <w:r w:rsidRPr="00B54ABE">
              <w:rPr>
                <w:lang w:eastAsia="zh-CN"/>
              </w:rPr>
              <w:t xml:space="preserve">For </w:t>
            </w:r>
            <w:proofErr w:type="spellStart"/>
            <w:r w:rsidRPr="00B54ABE">
              <w:rPr>
                <w:lang w:eastAsia="zh-CN"/>
              </w:rPr>
              <w:t>i,if</w:t>
            </w:r>
            <w:proofErr w:type="spellEnd"/>
            <w:r w:rsidRPr="00B54ABE">
              <w:rPr>
                <w:lang w:eastAsia="zh-CN"/>
              </w:rPr>
              <w:t xml:space="preserve"> mod(i,10)={8,9}</w:t>
            </w:r>
          </w:p>
        </w:tc>
        <w:tc>
          <w:tcPr>
            <w:tcW w:w="588" w:type="pct"/>
            <w:tcBorders>
              <w:top w:val="single" w:sz="4" w:space="0" w:color="auto"/>
              <w:left w:val="single" w:sz="4" w:space="0" w:color="auto"/>
              <w:bottom w:val="single" w:sz="4" w:space="0" w:color="auto"/>
              <w:right w:val="single" w:sz="4" w:space="0" w:color="auto"/>
            </w:tcBorders>
            <w:vAlign w:val="center"/>
          </w:tcPr>
          <w:p w14:paraId="07C0888F"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0439A10"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C7A1B10"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36CFC56"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7192C4E"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BC5ADF7" w14:textId="77777777" w:rsidR="009732A2" w:rsidRPr="00B54ABE" w:rsidRDefault="009732A2" w:rsidP="0049687B">
            <w:pPr>
              <w:pStyle w:val="TAC"/>
            </w:pPr>
          </w:p>
        </w:tc>
      </w:tr>
      <w:tr w:rsidR="009732A2" w:rsidRPr="00B54ABE" w14:paraId="5E1A5078"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0A082E4" w14:textId="77777777" w:rsidR="009732A2" w:rsidRPr="00B54ABE" w:rsidRDefault="009732A2" w:rsidP="0049687B">
            <w:pPr>
              <w:pStyle w:val="TAL"/>
            </w:pPr>
            <w:r w:rsidRPr="00B54ABE">
              <w:rPr>
                <w:lang w:eastAsia="zh-CN"/>
              </w:rPr>
              <w:t xml:space="preserve">For Slots in </w:t>
            </w:r>
            <w:proofErr w:type="spellStart"/>
            <w:r w:rsidRPr="00B54ABE">
              <w:rPr>
                <w:lang w:eastAsia="zh-CN"/>
              </w:rPr>
              <w:t>meauresment</w:t>
            </w:r>
            <w:proofErr w:type="spellEnd"/>
            <w:r w:rsidRPr="00B54ABE">
              <w:rPr>
                <w:lang w:eastAsia="zh-CN"/>
              </w:rPr>
              <w:t xml:space="preserve"> gap </w:t>
            </w:r>
            <w:proofErr w:type="spellStart"/>
            <w:r w:rsidRPr="00B54ABE">
              <w:rPr>
                <w:lang w:eastAsia="zh-CN"/>
              </w:rPr>
              <w:t>i</w:t>
            </w:r>
            <w:proofErr w:type="spellEnd"/>
            <w:r w:rsidRPr="00B54ABE">
              <w:rPr>
                <w:lang w:eastAsia="zh-CN"/>
              </w:rPr>
              <w:t>=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18CA31EF"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FEA4DC8" w14:textId="77777777" w:rsidR="009732A2" w:rsidRPr="00B54ABE" w:rsidRDefault="009732A2" w:rsidP="0049687B">
            <w:pPr>
              <w:pStyle w:val="TAC"/>
              <w:rPr>
                <w:lang w:eastAsia="zh-CN"/>
              </w:rPr>
            </w:pPr>
            <w:r w:rsidRPr="00B54ABE">
              <w:rPr>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AB6AEB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D59CA78"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08B940BA"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5F4DEF6" w14:textId="77777777" w:rsidR="009732A2" w:rsidRPr="00B54ABE" w:rsidRDefault="009732A2" w:rsidP="0049687B">
            <w:pPr>
              <w:pStyle w:val="TAC"/>
            </w:pPr>
          </w:p>
        </w:tc>
      </w:tr>
      <w:tr w:rsidR="009732A2" w:rsidRPr="00B54ABE" w14:paraId="00008121"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28DE1EA" w14:textId="77777777" w:rsidR="009732A2" w:rsidRPr="00B54ABE" w:rsidRDefault="009732A2" w:rsidP="0049687B">
            <w:pPr>
              <w:pStyle w:val="TAL"/>
            </w:pPr>
            <w:r w:rsidRPr="00B54ABE">
              <w:rPr>
                <w:lang w:eastAsia="zh-CN"/>
              </w:rPr>
              <w:t xml:space="preserve">  For </w:t>
            </w:r>
            <w:proofErr w:type="spellStart"/>
            <w:r w:rsidRPr="00B54ABE">
              <w:rPr>
                <w:lang w:eastAsia="zh-CN"/>
              </w:rPr>
              <w:t>i,if</w:t>
            </w:r>
            <w:proofErr w:type="spellEnd"/>
            <w:r w:rsidRPr="00B54ABE">
              <w:rPr>
                <w:lang w:eastAsia="zh-CN"/>
              </w:rPr>
              <w:t xml:space="preserve">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08208B1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384332A" w14:textId="77777777" w:rsidR="009732A2" w:rsidRPr="00B54ABE" w:rsidRDefault="009732A2" w:rsidP="0049687B">
            <w:pPr>
              <w:pStyle w:val="TAC"/>
              <w:rPr>
                <w:lang w:eastAsia="zh-CN"/>
              </w:rPr>
            </w:pPr>
            <w:r w:rsidRPr="00B54ABE">
              <w:rPr>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61ABB53D"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354BCFB"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34E2982A"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3F458D3" w14:textId="77777777" w:rsidR="009732A2" w:rsidRPr="00B54ABE" w:rsidRDefault="009732A2" w:rsidP="0049687B">
            <w:pPr>
              <w:pStyle w:val="TAC"/>
            </w:pPr>
          </w:p>
        </w:tc>
      </w:tr>
      <w:tr w:rsidR="009732A2" w:rsidRPr="00B54ABE" w14:paraId="2028DE7F"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E6686D0" w14:textId="77777777" w:rsidR="009732A2" w:rsidRPr="00B54ABE" w:rsidRDefault="009732A2" w:rsidP="0049687B">
            <w:pPr>
              <w:pStyle w:val="TAL"/>
            </w:pPr>
            <w:r w:rsidRPr="00B54ABE">
              <w:rPr>
                <w:lang w:eastAsia="zh-CN"/>
              </w:rPr>
              <w:t xml:space="preserve">  For </w:t>
            </w:r>
            <w:proofErr w:type="spellStart"/>
            <w:r w:rsidRPr="00B54ABE">
              <w:rPr>
                <w:lang w:eastAsia="zh-CN"/>
              </w:rPr>
              <w:t>i</w:t>
            </w:r>
            <w:proofErr w:type="spellEnd"/>
            <w:r w:rsidRPr="00B54ABE">
              <w:rPr>
                <w:lang w:eastAsia="zh-CN"/>
              </w:rPr>
              <w:t xml:space="preserve">, if mod(I,10)={0,1,2,3,4,5,6} and </w:t>
            </w:r>
            <w:proofErr w:type="spellStart"/>
            <w:r w:rsidRPr="00B54ABE">
              <w:rPr>
                <w:lang w:eastAsia="zh-CN"/>
              </w:rPr>
              <w:t>i</w:t>
            </w:r>
            <w:proofErr w:type="spellEnd"/>
            <w:r w:rsidRPr="00B54ABE">
              <w:rPr>
                <w:lang w:eastAsia="zh-CN"/>
              </w:rPr>
              <w:t xml:space="preserve">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E4E996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85FE2C1" w14:textId="77777777" w:rsidR="009732A2" w:rsidRPr="00B54ABE" w:rsidRDefault="009732A2" w:rsidP="0049687B">
            <w:pPr>
              <w:pStyle w:val="TAC"/>
              <w:rPr>
                <w:lang w:eastAsia="zh-CN"/>
              </w:rPr>
            </w:pPr>
            <w:r w:rsidRPr="00B54ABE">
              <w:rPr>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318AD3E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5EF9A23"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43F8EF0E"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FF7CAB8" w14:textId="77777777" w:rsidR="009732A2" w:rsidRPr="00B54ABE" w:rsidRDefault="009732A2" w:rsidP="0049687B">
            <w:pPr>
              <w:pStyle w:val="TAC"/>
            </w:pPr>
          </w:p>
        </w:tc>
      </w:tr>
      <w:tr w:rsidR="009732A2" w:rsidRPr="00B54ABE" w14:paraId="3680CFD3"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AEC65F5" w14:textId="77777777" w:rsidR="009732A2" w:rsidRPr="00B54ABE" w:rsidRDefault="009732A2" w:rsidP="0049687B">
            <w:pPr>
              <w:pStyle w:val="TAL"/>
            </w:pPr>
            <w:r w:rsidRPr="00B54ABE">
              <w:t>Binary Channel Bits Per Slot</w:t>
            </w:r>
          </w:p>
        </w:tc>
        <w:tc>
          <w:tcPr>
            <w:tcW w:w="588" w:type="pct"/>
            <w:tcBorders>
              <w:top w:val="single" w:sz="4" w:space="0" w:color="auto"/>
              <w:left w:val="single" w:sz="4" w:space="0" w:color="auto"/>
              <w:bottom w:val="single" w:sz="4" w:space="0" w:color="auto"/>
              <w:right w:val="single" w:sz="4" w:space="0" w:color="auto"/>
            </w:tcBorders>
            <w:vAlign w:val="center"/>
          </w:tcPr>
          <w:p w14:paraId="3A104E35"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1E9517CE" w14:textId="77777777" w:rsidR="009732A2" w:rsidRPr="00B54ABE" w:rsidRDefault="009732A2" w:rsidP="0049687B">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58BEF76D"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126F647"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EC2C7ED"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17CA989" w14:textId="77777777" w:rsidR="009732A2" w:rsidRPr="00B54ABE" w:rsidRDefault="009732A2" w:rsidP="0049687B">
            <w:pPr>
              <w:pStyle w:val="TAC"/>
            </w:pPr>
          </w:p>
        </w:tc>
      </w:tr>
      <w:tr w:rsidR="009732A2" w:rsidRPr="00B54ABE" w14:paraId="0179B5AC"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6B1B071" w14:textId="77777777" w:rsidR="009732A2" w:rsidRPr="00B54ABE" w:rsidRDefault="009732A2" w:rsidP="0049687B">
            <w:pPr>
              <w:pStyle w:val="TAL"/>
            </w:pPr>
            <w:r w:rsidRPr="00B54ABE">
              <w:rPr>
                <w:lang w:eastAsia="zh-CN"/>
              </w:rPr>
              <w:t xml:space="preserve">  For Slots </w:t>
            </w:r>
            <w:proofErr w:type="spellStart"/>
            <w:r w:rsidRPr="00B54ABE">
              <w:rPr>
                <w:lang w:eastAsia="zh-CN"/>
              </w:rPr>
              <w:t>i</w:t>
            </w:r>
            <w:proofErr w:type="spellEnd"/>
            <w:r w:rsidRPr="00B54ABE">
              <w:rPr>
                <w:lang w:eastAsia="zh-CN"/>
              </w:rPr>
              <w:t>={5,6,16,25,26,36,45,46,56,65,66,76}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69CA89E8"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A198597"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026B271"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79888EB"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1C9807A"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A52B1BE" w14:textId="77777777" w:rsidR="009732A2" w:rsidRPr="00B54ABE" w:rsidRDefault="009732A2" w:rsidP="0049687B">
            <w:pPr>
              <w:pStyle w:val="TAC"/>
            </w:pPr>
          </w:p>
        </w:tc>
      </w:tr>
      <w:tr w:rsidR="009732A2" w:rsidRPr="00B54ABE" w14:paraId="5DC0F14B"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53B2D53" w14:textId="77777777" w:rsidR="009732A2" w:rsidRPr="00B54ABE" w:rsidRDefault="009732A2" w:rsidP="0049687B">
            <w:pPr>
              <w:pStyle w:val="TAL"/>
              <w:rPr>
                <w:lang w:eastAsia="zh-CN"/>
              </w:rPr>
            </w:pPr>
            <w:r w:rsidRPr="00B54ABE">
              <w:rPr>
                <w:lang w:eastAsia="zh-CN"/>
              </w:rPr>
              <w:t xml:space="preserve">For Slots </w:t>
            </w:r>
            <w:proofErr w:type="spellStart"/>
            <w:r w:rsidRPr="00B54ABE">
              <w:rPr>
                <w:lang w:eastAsia="zh-CN"/>
              </w:rPr>
              <w:t>i</w:t>
            </w:r>
            <w:proofErr w:type="spellEnd"/>
            <w:r w:rsidRPr="00B54ABE">
              <w:rPr>
                <w:lang w:eastAsia="zh-CN"/>
              </w:rPr>
              <w:t>={0,40}</w:t>
            </w:r>
          </w:p>
        </w:tc>
        <w:tc>
          <w:tcPr>
            <w:tcW w:w="588" w:type="pct"/>
            <w:tcBorders>
              <w:top w:val="single" w:sz="4" w:space="0" w:color="auto"/>
              <w:left w:val="single" w:sz="4" w:space="0" w:color="auto"/>
              <w:bottom w:val="single" w:sz="4" w:space="0" w:color="auto"/>
              <w:right w:val="single" w:sz="4" w:space="0" w:color="auto"/>
            </w:tcBorders>
            <w:vAlign w:val="center"/>
          </w:tcPr>
          <w:p w14:paraId="3A46989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158396C"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09FC9AF"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D093C87"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663EDE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2AB3945" w14:textId="77777777" w:rsidR="009732A2" w:rsidRPr="00B54ABE" w:rsidRDefault="009732A2" w:rsidP="0049687B">
            <w:pPr>
              <w:pStyle w:val="TAC"/>
            </w:pPr>
          </w:p>
        </w:tc>
      </w:tr>
      <w:tr w:rsidR="009732A2" w:rsidRPr="00B54ABE" w14:paraId="232A6C8C"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DF5B34C" w14:textId="77777777" w:rsidR="009732A2" w:rsidRPr="00B54ABE" w:rsidRDefault="009732A2" w:rsidP="0049687B">
            <w:pPr>
              <w:pStyle w:val="TAL"/>
              <w:rPr>
                <w:lang w:eastAsia="zh-CN"/>
              </w:rPr>
            </w:pPr>
            <w:r w:rsidRPr="00B54ABE">
              <w:rPr>
                <w:lang w:eastAsia="zh-CN"/>
              </w:rPr>
              <w:t xml:space="preserve">For </w:t>
            </w:r>
            <w:proofErr w:type="spellStart"/>
            <w:r w:rsidRPr="00B54ABE">
              <w:rPr>
                <w:lang w:eastAsia="zh-CN"/>
              </w:rPr>
              <w:t>i,if</w:t>
            </w:r>
            <w:proofErr w:type="spellEnd"/>
            <w:r w:rsidRPr="00B54ABE">
              <w:rPr>
                <w:lang w:eastAsia="zh-CN"/>
              </w:rPr>
              <w:t xml:space="preserve"> mod(i,10)={8,9}</w:t>
            </w:r>
          </w:p>
        </w:tc>
        <w:tc>
          <w:tcPr>
            <w:tcW w:w="588" w:type="pct"/>
            <w:tcBorders>
              <w:top w:val="single" w:sz="4" w:space="0" w:color="auto"/>
              <w:left w:val="single" w:sz="4" w:space="0" w:color="auto"/>
              <w:bottom w:val="single" w:sz="4" w:space="0" w:color="auto"/>
              <w:right w:val="single" w:sz="4" w:space="0" w:color="auto"/>
            </w:tcBorders>
            <w:vAlign w:val="center"/>
          </w:tcPr>
          <w:p w14:paraId="65EC3769"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21697F4" w14:textId="77777777" w:rsidR="009732A2" w:rsidRPr="00B54ABE" w:rsidRDefault="009732A2" w:rsidP="0049687B">
            <w:pPr>
              <w:pStyle w:val="TAC"/>
              <w:rPr>
                <w:lang w:val="en-US" w:eastAsia="zh-CN"/>
              </w:rPr>
            </w:pPr>
            <w:r w:rsidRPr="00B54ABE">
              <w:rPr>
                <w:lang w:val="en-US"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7D03931"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A2EE690"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4501360"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F044DD3" w14:textId="77777777" w:rsidR="009732A2" w:rsidRPr="00B54ABE" w:rsidRDefault="009732A2" w:rsidP="0049687B">
            <w:pPr>
              <w:pStyle w:val="TAC"/>
            </w:pPr>
          </w:p>
        </w:tc>
      </w:tr>
      <w:tr w:rsidR="009732A2" w:rsidRPr="00B54ABE" w14:paraId="3427B888"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D9308FB" w14:textId="77777777" w:rsidR="009732A2" w:rsidRPr="00B54ABE" w:rsidRDefault="009732A2" w:rsidP="0049687B">
            <w:pPr>
              <w:pStyle w:val="TAL"/>
            </w:pPr>
            <w:r w:rsidRPr="00B54ABE">
              <w:rPr>
                <w:lang w:eastAsia="zh-CN"/>
              </w:rPr>
              <w:t xml:space="preserve"> </w:t>
            </w:r>
          </w:p>
        </w:tc>
        <w:tc>
          <w:tcPr>
            <w:tcW w:w="588" w:type="pct"/>
            <w:tcBorders>
              <w:top w:val="single" w:sz="4" w:space="0" w:color="auto"/>
              <w:left w:val="single" w:sz="4" w:space="0" w:color="auto"/>
              <w:bottom w:val="single" w:sz="4" w:space="0" w:color="auto"/>
              <w:right w:val="single" w:sz="4" w:space="0" w:color="auto"/>
            </w:tcBorders>
            <w:vAlign w:val="center"/>
          </w:tcPr>
          <w:p w14:paraId="7CCC6204"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7D935AE" w14:textId="77777777" w:rsidR="009732A2" w:rsidRPr="00B54ABE" w:rsidRDefault="009732A2" w:rsidP="0049687B">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2ED225C"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E4C0E93"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6D7C74A"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F0529F6" w14:textId="77777777" w:rsidR="009732A2" w:rsidRPr="00B54ABE" w:rsidRDefault="009732A2" w:rsidP="0049687B">
            <w:pPr>
              <w:pStyle w:val="TAC"/>
            </w:pPr>
          </w:p>
        </w:tc>
      </w:tr>
      <w:tr w:rsidR="009732A2" w:rsidRPr="00B54ABE" w14:paraId="2B098DA1"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2DEFE1D" w14:textId="77777777" w:rsidR="009732A2" w:rsidRPr="00B54ABE" w:rsidRDefault="009732A2" w:rsidP="0049687B">
            <w:pPr>
              <w:pStyle w:val="TAL"/>
            </w:pPr>
            <w:r w:rsidRPr="00B54ABE">
              <w:rPr>
                <w:lang w:eastAsia="zh-CN"/>
              </w:rPr>
              <w:t xml:space="preserve">  For </w:t>
            </w:r>
            <w:proofErr w:type="spellStart"/>
            <w:r w:rsidRPr="00B54ABE">
              <w:rPr>
                <w:lang w:eastAsia="zh-CN"/>
              </w:rPr>
              <w:t>i,if</w:t>
            </w:r>
            <w:proofErr w:type="spellEnd"/>
            <w:r w:rsidRPr="00B54ABE">
              <w:rPr>
                <w:lang w:eastAsia="zh-CN"/>
              </w:rPr>
              <w:t xml:space="preserve">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6FC78E07"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5A0872C" w14:textId="77777777" w:rsidR="009732A2" w:rsidRPr="00B54ABE" w:rsidRDefault="009732A2" w:rsidP="0049687B">
            <w:pPr>
              <w:pStyle w:val="TAC"/>
              <w:rPr>
                <w:lang w:eastAsia="zh-CN"/>
              </w:rPr>
            </w:pPr>
            <w:r w:rsidRPr="00B54ABE">
              <w:rPr>
                <w:lang w:eastAsia="zh-CN"/>
              </w:rPr>
              <w:t>17808</w:t>
            </w:r>
          </w:p>
        </w:tc>
        <w:tc>
          <w:tcPr>
            <w:tcW w:w="420" w:type="pct"/>
            <w:tcBorders>
              <w:top w:val="single" w:sz="4" w:space="0" w:color="auto"/>
              <w:left w:val="single" w:sz="4" w:space="0" w:color="auto"/>
              <w:bottom w:val="single" w:sz="4" w:space="0" w:color="auto"/>
              <w:right w:val="single" w:sz="4" w:space="0" w:color="auto"/>
            </w:tcBorders>
            <w:vAlign w:val="center"/>
          </w:tcPr>
          <w:p w14:paraId="0A6E7ABB"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B66FFF2"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975C09A"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56ABE0B" w14:textId="77777777" w:rsidR="009732A2" w:rsidRPr="00B54ABE" w:rsidRDefault="009732A2" w:rsidP="0049687B">
            <w:pPr>
              <w:pStyle w:val="TAC"/>
            </w:pPr>
          </w:p>
        </w:tc>
      </w:tr>
      <w:tr w:rsidR="009732A2" w:rsidRPr="00B54ABE" w14:paraId="3BA4AEC4"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88B26F7" w14:textId="77777777" w:rsidR="009732A2" w:rsidRPr="00B54ABE" w:rsidRDefault="009732A2" w:rsidP="0049687B">
            <w:pPr>
              <w:pStyle w:val="TAL"/>
              <w:rPr>
                <w:lang w:eastAsia="zh-CN"/>
              </w:rPr>
            </w:pPr>
            <w:r w:rsidRPr="00B54ABE">
              <w:rPr>
                <w:lang w:eastAsia="zh-CN"/>
              </w:rPr>
              <w:t xml:space="preserve">  For </w:t>
            </w:r>
            <w:proofErr w:type="spellStart"/>
            <w:r w:rsidRPr="00B54ABE">
              <w:rPr>
                <w:lang w:eastAsia="zh-CN"/>
              </w:rPr>
              <w:t>i</w:t>
            </w:r>
            <w:proofErr w:type="spellEnd"/>
            <w:r w:rsidRPr="00B54ABE">
              <w:rPr>
                <w:lang w:eastAsia="zh-CN"/>
              </w:rPr>
              <w:t>={20,21,60,61}</w:t>
            </w:r>
          </w:p>
        </w:tc>
        <w:tc>
          <w:tcPr>
            <w:tcW w:w="588" w:type="pct"/>
            <w:tcBorders>
              <w:top w:val="single" w:sz="4" w:space="0" w:color="auto"/>
              <w:left w:val="single" w:sz="4" w:space="0" w:color="auto"/>
              <w:bottom w:val="single" w:sz="4" w:space="0" w:color="auto"/>
              <w:right w:val="single" w:sz="4" w:space="0" w:color="auto"/>
            </w:tcBorders>
            <w:vAlign w:val="center"/>
          </w:tcPr>
          <w:p w14:paraId="7D62A486"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C4E9DDE" w14:textId="77777777" w:rsidR="009732A2" w:rsidRPr="00B54ABE" w:rsidRDefault="009732A2" w:rsidP="0049687B">
            <w:pPr>
              <w:pStyle w:val="TAC"/>
              <w:rPr>
                <w:lang w:eastAsia="zh-CN"/>
              </w:rPr>
            </w:pPr>
            <w:r w:rsidRPr="00B54ABE">
              <w:rPr>
                <w:lang w:eastAsia="zh-CN"/>
              </w:rPr>
              <w:t>25704</w:t>
            </w:r>
          </w:p>
        </w:tc>
        <w:tc>
          <w:tcPr>
            <w:tcW w:w="420" w:type="pct"/>
            <w:tcBorders>
              <w:top w:val="single" w:sz="4" w:space="0" w:color="auto"/>
              <w:left w:val="single" w:sz="4" w:space="0" w:color="auto"/>
              <w:bottom w:val="single" w:sz="4" w:space="0" w:color="auto"/>
              <w:right w:val="single" w:sz="4" w:space="0" w:color="auto"/>
            </w:tcBorders>
            <w:vAlign w:val="center"/>
          </w:tcPr>
          <w:p w14:paraId="7F0B2AC8"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A753264"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D1B0A5C"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16931B5" w14:textId="77777777" w:rsidR="009732A2" w:rsidRPr="00B54ABE" w:rsidRDefault="009732A2" w:rsidP="0049687B">
            <w:pPr>
              <w:pStyle w:val="TAC"/>
            </w:pPr>
          </w:p>
        </w:tc>
      </w:tr>
      <w:tr w:rsidR="009732A2" w:rsidRPr="00B54ABE" w14:paraId="41027583" w14:textId="77777777" w:rsidTr="0049687B">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7D17005" w14:textId="77777777" w:rsidR="009732A2" w:rsidRPr="00B54ABE" w:rsidRDefault="009732A2" w:rsidP="0049687B">
            <w:pPr>
              <w:pStyle w:val="TAL"/>
            </w:pPr>
            <w:r w:rsidRPr="00B54ABE">
              <w:rPr>
                <w:lang w:eastAsia="zh-CN"/>
              </w:rPr>
              <w:t xml:space="preserve">  For </w:t>
            </w:r>
            <w:proofErr w:type="spellStart"/>
            <w:r w:rsidRPr="00B54ABE">
              <w:rPr>
                <w:lang w:eastAsia="zh-CN"/>
              </w:rPr>
              <w:t>i</w:t>
            </w:r>
            <w:proofErr w:type="spellEnd"/>
            <w:r w:rsidRPr="00B54ABE">
              <w:rPr>
                <w:lang w:eastAsia="zh-CN"/>
              </w:rPr>
              <w:t xml:space="preserve">, if mod(I,10)={0,1,2,3,4,5,6} and </w:t>
            </w:r>
            <w:proofErr w:type="spellStart"/>
            <w:r w:rsidRPr="00B54ABE">
              <w:rPr>
                <w:lang w:eastAsia="zh-CN"/>
              </w:rPr>
              <w:t>i</w:t>
            </w:r>
            <w:proofErr w:type="spellEnd"/>
            <w:r w:rsidRPr="00B54ABE">
              <w:rPr>
                <w:lang w:eastAsia="zh-CN"/>
              </w:rPr>
              <w:t xml:space="preserve">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78C33473" w14:textId="77777777" w:rsidR="009732A2" w:rsidRPr="00B54ABE" w:rsidRDefault="009732A2" w:rsidP="0049687B">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3C0084D" w14:textId="77777777" w:rsidR="009732A2" w:rsidRPr="00B54ABE" w:rsidRDefault="009732A2" w:rsidP="0049687B">
            <w:pPr>
              <w:pStyle w:val="TAC"/>
              <w:rPr>
                <w:lang w:eastAsia="zh-CN"/>
              </w:rPr>
            </w:pPr>
            <w:r w:rsidRPr="00B54ABE">
              <w:rPr>
                <w:lang w:eastAsia="zh-CN"/>
              </w:rPr>
              <w:t>26928</w:t>
            </w:r>
          </w:p>
        </w:tc>
        <w:tc>
          <w:tcPr>
            <w:tcW w:w="420" w:type="pct"/>
            <w:tcBorders>
              <w:top w:val="single" w:sz="4" w:space="0" w:color="auto"/>
              <w:left w:val="single" w:sz="4" w:space="0" w:color="auto"/>
              <w:bottom w:val="single" w:sz="4" w:space="0" w:color="auto"/>
              <w:right w:val="single" w:sz="4" w:space="0" w:color="auto"/>
            </w:tcBorders>
            <w:vAlign w:val="center"/>
          </w:tcPr>
          <w:p w14:paraId="290B5ACD"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3A72272"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DE13D31"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4F5491C" w14:textId="77777777" w:rsidR="009732A2" w:rsidRPr="00B54ABE" w:rsidRDefault="009732A2" w:rsidP="0049687B">
            <w:pPr>
              <w:pStyle w:val="TAC"/>
            </w:pPr>
          </w:p>
        </w:tc>
      </w:tr>
      <w:tr w:rsidR="009732A2" w:rsidRPr="00B54ABE" w14:paraId="5B83C6BF" w14:textId="77777777" w:rsidTr="0049687B">
        <w:trPr>
          <w:trHeight w:val="70"/>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663013A" w14:textId="77777777" w:rsidR="009732A2" w:rsidRPr="00B54ABE" w:rsidRDefault="009732A2" w:rsidP="0049687B">
            <w:pPr>
              <w:pStyle w:val="TAL"/>
            </w:pPr>
            <w:r w:rsidRPr="00B54ABE">
              <w:t>Max. Throughput averaged over 4frames</w:t>
            </w:r>
          </w:p>
        </w:tc>
        <w:tc>
          <w:tcPr>
            <w:tcW w:w="588" w:type="pct"/>
            <w:tcBorders>
              <w:top w:val="single" w:sz="4" w:space="0" w:color="auto"/>
              <w:left w:val="single" w:sz="4" w:space="0" w:color="auto"/>
              <w:bottom w:val="single" w:sz="4" w:space="0" w:color="auto"/>
              <w:right w:val="single" w:sz="4" w:space="0" w:color="auto"/>
            </w:tcBorders>
            <w:vAlign w:val="center"/>
            <w:hideMark/>
          </w:tcPr>
          <w:p w14:paraId="6F32D15A" w14:textId="77777777" w:rsidR="009732A2" w:rsidRPr="00B54ABE" w:rsidRDefault="009732A2" w:rsidP="0049687B">
            <w:pPr>
              <w:pStyle w:val="TAC"/>
            </w:pPr>
            <w:r w:rsidRPr="00B54ABE">
              <w:t>Mbps</w:t>
            </w:r>
          </w:p>
        </w:tc>
        <w:tc>
          <w:tcPr>
            <w:tcW w:w="663" w:type="pct"/>
            <w:tcBorders>
              <w:top w:val="single" w:sz="4" w:space="0" w:color="auto"/>
              <w:left w:val="single" w:sz="4" w:space="0" w:color="auto"/>
              <w:bottom w:val="single" w:sz="4" w:space="0" w:color="auto"/>
              <w:right w:val="single" w:sz="4" w:space="0" w:color="auto"/>
            </w:tcBorders>
            <w:vAlign w:val="center"/>
            <w:hideMark/>
          </w:tcPr>
          <w:p w14:paraId="0B966E3F" w14:textId="77777777" w:rsidR="009732A2" w:rsidRPr="00B54ABE" w:rsidRDefault="009732A2" w:rsidP="0049687B">
            <w:pPr>
              <w:pStyle w:val="TAC"/>
              <w:rPr>
                <w:lang w:eastAsia="zh-CN"/>
              </w:rPr>
            </w:pPr>
            <w:r w:rsidRPr="00B54ABE">
              <w:rPr>
                <w:lang w:eastAsia="zh-CN"/>
              </w:rPr>
              <w:t>12.6868</w:t>
            </w:r>
          </w:p>
        </w:tc>
        <w:tc>
          <w:tcPr>
            <w:tcW w:w="420" w:type="pct"/>
            <w:tcBorders>
              <w:top w:val="single" w:sz="4" w:space="0" w:color="auto"/>
              <w:left w:val="single" w:sz="4" w:space="0" w:color="auto"/>
              <w:bottom w:val="single" w:sz="4" w:space="0" w:color="auto"/>
              <w:right w:val="single" w:sz="4" w:space="0" w:color="auto"/>
            </w:tcBorders>
            <w:vAlign w:val="center"/>
          </w:tcPr>
          <w:p w14:paraId="251026CD" w14:textId="77777777" w:rsidR="009732A2" w:rsidRPr="00B54ABE" w:rsidRDefault="009732A2" w:rsidP="0049687B">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7AD5DFC" w14:textId="77777777" w:rsidR="009732A2" w:rsidRPr="00B54ABE" w:rsidRDefault="009732A2" w:rsidP="0049687B">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0FB92BE" w14:textId="77777777" w:rsidR="009732A2" w:rsidRPr="00B54ABE" w:rsidRDefault="009732A2" w:rsidP="0049687B">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E396926" w14:textId="77777777" w:rsidR="009732A2" w:rsidRPr="00B54ABE" w:rsidRDefault="009732A2" w:rsidP="0049687B">
            <w:pPr>
              <w:pStyle w:val="TAC"/>
            </w:pPr>
          </w:p>
        </w:tc>
      </w:tr>
      <w:tr w:rsidR="009732A2" w:rsidRPr="00B54ABE" w14:paraId="2EFCCEA9" w14:textId="77777777" w:rsidTr="0049687B">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6C7576" w14:textId="77777777" w:rsidR="009732A2" w:rsidRPr="00B54ABE" w:rsidRDefault="009732A2" w:rsidP="0049687B">
            <w:pPr>
              <w:pStyle w:val="TAN"/>
            </w:pPr>
            <w:r w:rsidRPr="00B54ABE">
              <w:t>Note 1:</w:t>
            </w:r>
            <w:r w:rsidRPr="00B54ABE">
              <w:tab/>
              <w:t xml:space="preserve">SS/PBCH block is transmitted in slot #0 with periodicity 20 </w:t>
            </w:r>
            <w:proofErr w:type="spellStart"/>
            <w:r w:rsidRPr="00B54ABE">
              <w:t>ms</w:t>
            </w:r>
            <w:proofErr w:type="spellEnd"/>
          </w:p>
          <w:p w14:paraId="00E3152D" w14:textId="77777777" w:rsidR="009732A2" w:rsidRPr="00B54ABE" w:rsidRDefault="009732A2" w:rsidP="0049687B">
            <w:pPr>
              <w:pStyle w:val="TAN"/>
              <w:rPr>
                <w:lang w:val="en-US"/>
              </w:rPr>
            </w:pPr>
            <w:r w:rsidRPr="00B54ABE">
              <w:rPr>
                <w:lang w:val="en-US"/>
              </w:rPr>
              <w:t>Note 2:</w:t>
            </w:r>
            <w:r w:rsidRPr="00B54ABE">
              <w:tab/>
            </w:r>
            <w:r w:rsidRPr="00B54ABE">
              <w:rPr>
                <w:lang w:val="en-US"/>
              </w:rPr>
              <w:t xml:space="preserve">Slot </w:t>
            </w:r>
            <w:proofErr w:type="spellStart"/>
            <w:r w:rsidRPr="00B54ABE">
              <w:rPr>
                <w:lang w:val="en-US"/>
              </w:rPr>
              <w:t>i</w:t>
            </w:r>
            <w:proofErr w:type="spellEnd"/>
            <w:r w:rsidRPr="00B54ABE">
              <w:rPr>
                <w:lang w:val="en-US"/>
              </w:rPr>
              <w:t xml:space="preserve"> is slot index per 4 frames</w:t>
            </w:r>
          </w:p>
          <w:p w14:paraId="22B002A4" w14:textId="77777777" w:rsidR="009732A2" w:rsidRPr="00B54ABE" w:rsidRDefault="009732A2" w:rsidP="0049687B">
            <w:pPr>
              <w:pStyle w:val="TAN"/>
              <w:rPr>
                <w:rFonts w:cs="Arial"/>
                <w:szCs w:val="18"/>
              </w:rPr>
            </w:pPr>
            <w:r w:rsidRPr="00B54ABE">
              <w:rPr>
                <w:lang w:val="en-US"/>
              </w:rPr>
              <w:t>Note 3:</w:t>
            </w:r>
            <w:r w:rsidRPr="00B54ABE">
              <w:rPr>
                <w:lang w:val="en-US"/>
              </w:rPr>
              <w:tab/>
            </w:r>
            <w:r w:rsidRPr="00B54ABE">
              <w:rPr>
                <w:rFonts w:cs="Arial"/>
                <w:szCs w:val="18"/>
              </w:rPr>
              <w:t>No user data is scheduled on slots with PBCH/PSS/SSS on the interference LTE cell</w:t>
            </w:r>
          </w:p>
          <w:p w14:paraId="55621642" w14:textId="77777777" w:rsidR="009732A2" w:rsidRPr="00B54ABE" w:rsidRDefault="009732A2" w:rsidP="0049687B">
            <w:pPr>
              <w:pStyle w:val="TAN"/>
            </w:pPr>
            <w:r w:rsidRPr="00B54ABE">
              <w:rPr>
                <w:rFonts w:cs="Arial"/>
                <w:szCs w:val="18"/>
              </w:rPr>
              <w:t>Note 4:</w:t>
            </w:r>
            <w:r w:rsidRPr="00B54ABE">
              <w:rPr>
                <w:lang w:val="en-US"/>
              </w:rPr>
              <w:tab/>
            </w:r>
            <w:r w:rsidRPr="00B54ABE">
              <w:rPr>
                <w:rFonts w:cs="Arial"/>
                <w:szCs w:val="18"/>
              </w:rPr>
              <w:t>No user data is scheduled on slots used for measurement</w:t>
            </w:r>
          </w:p>
        </w:tc>
      </w:tr>
    </w:tbl>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77C1A" w14:textId="77777777" w:rsidR="0067563E" w:rsidRDefault="0067563E">
      <w:r>
        <w:separator/>
      </w:r>
    </w:p>
  </w:endnote>
  <w:endnote w:type="continuationSeparator" w:id="0">
    <w:p w14:paraId="2D359811" w14:textId="77777777" w:rsidR="0067563E" w:rsidRDefault="00675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41165" w14:textId="77777777" w:rsidR="0067563E" w:rsidRDefault="0067563E">
      <w:r>
        <w:separator/>
      </w:r>
    </w:p>
  </w:footnote>
  <w:footnote w:type="continuationSeparator" w:id="0">
    <w:p w14:paraId="34492BDA" w14:textId="77777777" w:rsidR="0067563E" w:rsidRDefault="00675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CAE"/>
    <w:rsid w:val="000C6598"/>
    <w:rsid w:val="000D44B3"/>
    <w:rsid w:val="000E09AC"/>
    <w:rsid w:val="00145D43"/>
    <w:rsid w:val="00192C46"/>
    <w:rsid w:val="001A08B3"/>
    <w:rsid w:val="001A7B60"/>
    <w:rsid w:val="001B52F0"/>
    <w:rsid w:val="001B7A65"/>
    <w:rsid w:val="001E41F3"/>
    <w:rsid w:val="002460BD"/>
    <w:rsid w:val="00246DE5"/>
    <w:rsid w:val="0026004D"/>
    <w:rsid w:val="002640DD"/>
    <w:rsid w:val="00275D12"/>
    <w:rsid w:val="00284FEB"/>
    <w:rsid w:val="002860C4"/>
    <w:rsid w:val="002B5741"/>
    <w:rsid w:val="002D5E9A"/>
    <w:rsid w:val="002E472E"/>
    <w:rsid w:val="00305409"/>
    <w:rsid w:val="003609EF"/>
    <w:rsid w:val="0036231A"/>
    <w:rsid w:val="00374DD4"/>
    <w:rsid w:val="003E1A36"/>
    <w:rsid w:val="00410371"/>
    <w:rsid w:val="004242F1"/>
    <w:rsid w:val="00470A34"/>
    <w:rsid w:val="00493419"/>
    <w:rsid w:val="004B75B7"/>
    <w:rsid w:val="004E79D8"/>
    <w:rsid w:val="005141D9"/>
    <w:rsid w:val="0051580D"/>
    <w:rsid w:val="00546BE0"/>
    <w:rsid w:val="00547111"/>
    <w:rsid w:val="00577304"/>
    <w:rsid w:val="00592D74"/>
    <w:rsid w:val="005B3574"/>
    <w:rsid w:val="005C5724"/>
    <w:rsid w:val="005E2C44"/>
    <w:rsid w:val="005F0065"/>
    <w:rsid w:val="00621188"/>
    <w:rsid w:val="006257ED"/>
    <w:rsid w:val="0063557E"/>
    <w:rsid w:val="00653DE4"/>
    <w:rsid w:val="00665C47"/>
    <w:rsid w:val="0067563E"/>
    <w:rsid w:val="00695808"/>
    <w:rsid w:val="006B46FB"/>
    <w:rsid w:val="006D418B"/>
    <w:rsid w:val="006E21FB"/>
    <w:rsid w:val="00792342"/>
    <w:rsid w:val="007977A8"/>
    <w:rsid w:val="007B512A"/>
    <w:rsid w:val="007C2097"/>
    <w:rsid w:val="007D6A07"/>
    <w:rsid w:val="007F7259"/>
    <w:rsid w:val="008040A8"/>
    <w:rsid w:val="00805392"/>
    <w:rsid w:val="00810AFB"/>
    <w:rsid w:val="008279FA"/>
    <w:rsid w:val="008303F7"/>
    <w:rsid w:val="008426D2"/>
    <w:rsid w:val="008626E7"/>
    <w:rsid w:val="00865F2C"/>
    <w:rsid w:val="00870EE7"/>
    <w:rsid w:val="00873D97"/>
    <w:rsid w:val="00881C8A"/>
    <w:rsid w:val="008863B9"/>
    <w:rsid w:val="00887A12"/>
    <w:rsid w:val="008A45A6"/>
    <w:rsid w:val="008C5FD7"/>
    <w:rsid w:val="008D3CCC"/>
    <w:rsid w:val="008F3789"/>
    <w:rsid w:val="008F686C"/>
    <w:rsid w:val="009148DE"/>
    <w:rsid w:val="00941E30"/>
    <w:rsid w:val="009732A2"/>
    <w:rsid w:val="009777D9"/>
    <w:rsid w:val="00991B88"/>
    <w:rsid w:val="009A5753"/>
    <w:rsid w:val="009A579D"/>
    <w:rsid w:val="009E3297"/>
    <w:rsid w:val="009F734F"/>
    <w:rsid w:val="00A246B6"/>
    <w:rsid w:val="00A32E2C"/>
    <w:rsid w:val="00A47E70"/>
    <w:rsid w:val="00A50CF0"/>
    <w:rsid w:val="00A7671C"/>
    <w:rsid w:val="00A95D43"/>
    <w:rsid w:val="00A9614D"/>
    <w:rsid w:val="00AA2CBC"/>
    <w:rsid w:val="00AB66DB"/>
    <w:rsid w:val="00AC5820"/>
    <w:rsid w:val="00AD1CD8"/>
    <w:rsid w:val="00B227D1"/>
    <w:rsid w:val="00B258BB"/>
    <w:rsid w:val="00B67B97"/>
    <w:rsid w:val="00B94665"/>
    <w:rsid w:val="00B968C8"/>
    <w:rsid w:val="00BA3EC5"/>
    <w:rsid w:val="00BA490D"/>
    <w:rsid w:val="00BA51D9"/>
    <w:rsid w:val="00BB5DFC"/>
    <w:rsid w:val="00BC14DA"/>
    <w:rsid w:val="00BD279D"/>
    <w:rsid w:val="00BD6BB8"/>
    <w:rsid w:val="00C004F2"/>
    <w:rsid w:val="00C40CA7"/>
    <w:rsid w:val="00C66BA2"/>
    <w:rsid w:val="00C870F6"/>
    <w:rsid w:val="00C94886"/>
    <w:rsid w:val="00C95985"/>
    <w:rsid w:val="00CB0E2C"/>
    <w:rsid w:val="00CC5026"/>
    <w:rsid w:val="00CC68D0"/>
    <w:rsid w:val="00CD1C8D"/>
    <w:rsid w:val="00D03F9A"/>
    <w:rsid w:val="00D061DD"/>
    <w:rsid w:val="00D06D51"/>
    <w:rsid w:val="00D24991"/>
    <w:rsid w:val="00D50255"/>
    <w:rsid w:val="00D60F00"/>
    <w:rsid w:val="00D66520"/>
    <w:rsid w:val="00D71E35"/>
    <w:rsid w:val="00D84AE9"/>
    <w:rsid w:val="00DC66EC"/>
    <w:rsid w:val="00DE34CF"/>
    <w:rsid w:val="00E00F55"/>
    <w:rsid w:val="00E05150"/>
    <w:rsid w:val="00E13F3D"/>
    <w:rsid w:val="00E34898"/>
    <w:rsid w:val="00E60A89"/>
    <w:rsid w:val="00EB09B7"/>
    <w:rsid w:val="00EE7D7C"/>
    <w:rsid w:val="00F25D98"/>
    <w:rsid w:val="00F300FB"/>
    <w:rsid w:val="00F54C2F"/>
    <w:rsid w:val="00F932E1"/>
    <w:rsid w:val="00FA3B3A"/>
    <w:rsid w:val="00FB6386"/>
    <w:rsid w:val="00FE77F9"/>
    <w:rsid w:val="00FF68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Level_2 (文字),标题 811 (文字)"/>
    <w:link w:val="5"/>
    <w:qFormat/>
    <w:rsid w:val="00865F2C"/>
    <w:rPr>
      <w:rFonts w:ascii="Arial" w:hAnsi="Arial"/>
      <w:sz w:val="22"/>
      <w:lang w:val="en-GB" w:eastAsia="en-US"/>
    </w:rPr>
  </w:style>
  <w:style w:type="character" w:customStyle="1" w:styleId="TALCar">
    <w:name w:val="TAL Car"/>
    <w:link w:val="TAL"/>
    <w:qFormat/>
    <w:rsid w:val="00865F2C"/>
    <w:rPr>
      <w:rFonts w:ascii="Arial" w:hAnsi="Arial"/>
      <w:sz w:val="18"/>
      <w:lang w:val="en-GB" w:eastAsia="en-US"/>
    </w:rPr>
  </w:style>
  <w:style w:type="character" w:customStyle="1" w:styleId="TACChar">
    <w:name w:val="TAC Char"/>
    <w:link w:val="TAC"/>
    <w:qFormat/>
    <w:rsid w:val="00865F2C"/>
    <w:rPr>
      <w:rFonts w:ascii="Arial" w:hAnsi="Arial"/>
      <w:sz w:val="18"/>
      <w:lang w:val="en-GB" w:eastAsia="en-US"/>
    </w:rPr>
  </w:style>
  <w:style w:type="character" w:customStyle="1" w:styleId="TAHCar">
    <w:name w:val="TAH Car"/>
    <w:link w:val="TAH"/>
    <w:qFormat/>
    <w:rsid w:val="00865F2C"/>
    <w:rPr>
      <w:rFonts w:ascii="Arial" w:hAnsi="Arial"/>
      <w:b/>
      <w:sz w:val="18"/>
      <w:lang w:val="en-GB" w:eastAsia="en-US"/>
    </w:rPr>
  </w:style>
  <w:style w:type="character" w:customStyle="1" w:styleId="THChar">
    <w:name w:val="TH Char"/>
    <w:link w:val="TH"/>
    <w:qFormat/>
    <w:rsid w:val="00865F2C"/>
    <w:rPr>
      <w:rFonts w:ascii="Arial" w:hAnsi="Arial"/>
      <w:b/>
      <w:lang w:val="en-GB" w:eastAsia="en-US"/>
    </w:rPr>
  </w:style>
  <w:style w:type="character" w:customStyle="1" w:styleId="TANChar">
    <w:name w:val="TAN Char"/>
    <w:link w:val="TAN"/>
    <w:qFormat/>
    <w:rsid w:val="00865F2C"/>
    <w:rPr>
      <w:rFonts w:ascii="Arial" w:hAnsi="Arial"/>
      <w:sz w:val="1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BA490D"/>
    <w:rPr>
      <w:rFonts w:ascii="Arial" w:hAnsi="Arial"/>
      <w:sz w:val="24"/>
      <w:lang w:val="en-GB" w:eastAsia="en-US"/>
    </w:rPr>
  </w:style>
  <w:style w:type="paragraph" w:styleId="af1">
    <w:name w:val="Revision"/>
    <w:hidden/>
    <w:uiPriority w:val="99"/>
    <w:semiHidden/>
    <w:rsid w:val="00C004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3045</Words>
  <Characters>17363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2023-08-11T02:25:00Z</dcterms:created>
  <dcterms:modified xsi:type="dcterms:W3CDTF">2023-08-11T02:26:00Z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