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556AE" w14:textId="51C8BBC1" w:rsidR="00B77668" w:rsidRDefault="00B77668" w:rsidP="00B7766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2140C5">
          <w:rPr>
            <w:b/>
            <w:i/>
            <w:noProof/>
            <w:sz w:val="28"/>
          </w:rPr>
          <w:t>1205</w:t>
        </w:r>
      </w:fldSimple>
    </w:p>
    <w:p w14:paraId="6073D01B" w14:textId="20FB2F06" w:rsidR="00D6433F" w:rsidRDefault="00000000" w:rsidP="00B77668">
      <w:pPr>
        <w:pStyle w:val="CRCoverPage"/>
        <w:outlineLvl w:val="0"/>
        <w:rPr>
          <w:b/>
          <w:noProof/>
          <w:sz w:val="24"/>
        </w:rPr>
      </w:pPr>
      <w:fldSimple w:instr=" DOCPROPERTY  Location  \* MERGEFORMAT ">
        <w:r w:rsidR="00B77668">
          <w:rPr>
            <w:b/>
            <w:noProof/>
            <w:sz w:val="24"/>
          </w:rPr>
          <w:t>Toulouse</w:t>
        </w:r>
      </w:fldSimple>
      <w:r w:rsidR="00B77668">
        <w:rPr>
          <w:b/>
          <w:noProof/>
          <w:sz w:val="24"/>
        </w:rPr>
        <w:t xml:space="preserve">, </w:t>
      </w:r>
      <w:fldSimple w:instr=" DOCPROPERTY  Country  \* MERGEFORMAT ">
        <w:r w:rsidR="00B77668">
          <w:rPr>
            <w:b/>
            <w:noProof/>
            <w:sz w:val="24"/>
          </w:rPr>
          <w:t>France</w:t>
        </w:r>
      </w:fldSimple>
      <w:r w:rsidR="00B77668">
        <w:rPr>
          <w:b/>
          <w:noProof/>
          <w:sz w:val="24"/>
        </w:rPr>
        <w:t xml:space="preserve">, </w:t>
      </w:r>
      <w:fldSimple w:instr=" DOCPROPERTY  StartDate  \* MERGEFORMAT ">
        <w:r w:rsidR="00B77668">
          <w:rPr>
            <w:b/>
            <w:noProof/>
            <w:sz w:val="24"/>
          </w:rPr>
          <w:t>21</w:t>
        </w:r>
        <w:r w:rsidR="00B77668">
          <w:rPr>
            <w:b/>
            <w:noProof/>
            <w:sz w:val="24"/>
            <w:vertAlign w:val="superscript"/>
          </w:rPr>
          <w:t>st</w:t>
        </w:r>
        <w:r w:rsidR="00B77668">
          <w:rPr>
            <w:b/>
            <w:noProof/>
            <w:sz w:val="24"/>
          </w:rPr>
          <w:t xml:space="preserve"> Aug</w:t>
        </w:r>
      </w:fldSimple>
      <w:r w:rsidR="00B77668">
        <w:rPr>
          <w:b/>
          <w:noProof/>
          <w:sz w:val="24"/>
        </w:rPr>
        <w:t xml:space="preserve"> - </w:t>
      </w:r>
      <w:fldSimple w:instr=" DOCPROPERTY  EndDate  \* MERGEFORMAT ">
        <w:r w:rsidR="00B77668">
          <w:rPr>
            <w:b/>
            <w:noProof/>
            <w:sz w:val="24"/>
          </w:rPr>
          <w:t>25</w:t>
        </w:r>
        <w:r w:rsidR="00B77668">
          <w:rPr>
            <w:b/>
            <w:noProof/>
            <w:sz w:val="24"/>
            <w:vertAlign w:val="superscript"/>
          </w:rPr>
          <w:t>th</w:t>
        </w:r>
        <w:r w:rsidR="00B77668">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FC100" w:rsidR="001E41F3" w:rsidRPr="00410371" w:rsidRDefault="002140C5" w:rsidP="005B3574">
            <w:pPr>
              <w:pStyle w:val="CRCoverPage"/>
              <w:spacing w:after="0"/>
              <w:jc w:val="center"/>
              <w:rPr>
                <w:noProof/>
              </w:rPr>
            </w:pPr>
            <w:r>
              <w:rPr>
                <w:b/>
                <w:noProof/>
                <w:sz w:val="28"/>
              </w:rPr>
              <w:t>3402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23614"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674E9" w:rsidR="001E41F3" w:rsidRDefault="008B5924">
            <w:pPr>
              <w:pStyle w:val="CRCoverPage"/>
              <w:spacing w:after="0"/>
              <w:ind w:left="100"/>
              <w:rPr>
                <w:noProof/>
              </w:rPr>
            </w:pPr>
            <w:r w:rsidRPr="008B5924">
              <w:t>[</w:t>
            </w:r>
            <w:proofErr w:type="spellStart"/>
            <w:r w:rsidRPr="008B5924">
              <w:t>NR_redcap</w:t>
            </w:r>
            <w:proofErr w:type="spellEnd"/>
            <w:r w:rsidRPr="008B5924">
              <w:t xml:space="preserve">-Perf] CR to event triggered reporting tests with per-UE gaps under DRX for </w:t>
            </w:r>
            <w:proofErr w:type="spellStart"/>
            <w:r w:rsidRPr="008B5924">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B1C5D" w:rsidR="001E41F3" w:rsidRDefault="00CD5CE1">
            <w:pPr>
              <w:pStyle w:val="CRCoverPage"/>
              <w:spacing w:after="0"/>
              <w:ind w:left="100"/>
              <w:rPr>
                <w:noProof/>
              </w:rPr>
            </w:pPr>
            <w:proofErr w:type="spellStart"/>
            <w:r w:rsidRPr="00CD5CE1">
              <w:t>NR_redcap</w:t>
            </w:r>
            <w:proofErr w:type="spellEnd"/>
            <w:r w:rsidRPr="00CD5CE1">
              <w:t>-Perf</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26738"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B77668">
                <w:rPr>
                  <w:noProof/>
                </w:rPr>
                <w:t>8</w:t>
              </w:r>
              <w:r w:rsidR="00470A34">
                <w:rPr>
                  <w:noProof/>
                </w:rPr>
                <w:t>-1</w:t>
              </w:r>
              <w:r w:rsidR="00B77668">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0D301" w:rsidR="001E41F3" w:rsidRDefault="00CD5C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423F6" w14:textId="337F73EC" w:rsidR="00A91CF6" w:rsidRPr="00937C16" w:rsidRDefault="00A91CF6" w:rsidP="00A91CF6">
            <w:pPr>
              <w:pStyle w:val="CRCoverPage"/>
              <w:spacing w:after="0"/>
              <w:ind w:left="100"/>
              <w:rPr>
                <w:rFonts w:eastAsiaTheme="minorEastAsia"/>
                <w:noProof/>
                <w:lang w:eastAsia="ja-JP"/>
              </w:rPr>
            </w:pPr>
            <w:r w:rsidRPr="00937C16">
              <w:rPr>
                <w:rFonts w:eastAsiaTheme="minorEastAsia"/>
                <w:noProof/>
              </w:rPr>
              <w:t>Considering start position and allocated RB size of CORESET for RMC should be multiple of 6</w:t>
            </w:r>
            <w:r w:rsidR="00D3383F">
              <w:rPr>
                <w:rFonts w:eastAsiaTheme="minorEastAsia"/>
                <w:noProof/>
              </w:rPr>
              <w:t>RBs</w:t>
            </w:r>
            <w:r w:rsidRPr="00937C16">
              <w:rPr>
                <w:rFonts w:eastAsiaTheme="minorEastAsia"/>
                <w:noProof/>
              </w:rPr>
              <w:t>, and active BWP config (</w:t>
            </w:r>
            <w:r>
              <w:rPr>
                <w:noProof/>
              </w:rPr>
              <w:t>DL</w:t>
            </w:r>
            <w:r w:rsidRPr="00937C16">
              <w:rPr>
                <w:rFonts w:eastAsiaTheme="minorEastAsia"/>
                <w:noProof/>
              </w:rPr>
              <w:t>BWP</w:t>
            </w:r>
            <w:r>
              <w:rPr>
                <w:noProof/>
              </w:rPr>
              <w:t>.1.2</w:t>
            </w:r>
            <w:r w:rsidRPr="00937C16">
              <w:rPr>
                <w:rFonts w:eastAsiaTheme="minorEastAsia"/>
                <w:noProof/>
              </w:rPr>
              <w:t xml:space="preserve">: </w:t>
            </w:r>
            <w:r>
              <w:rPr>
                <w:noProof/>
              </w:rPr>
              <w:t>25</w:t>
            </w:r>
            <w:r w:rsidRPr="00937C16">
              <w:rPr>
                <w:rFonts w:eastAsiaTheme="minorEastAsia"/>
                <w:noProof/>
              </w:rPr>
              <w:t xml:space="preserve"> RBs), if CORESET for RMC is 24RBs, it will not be completely contained in the active BWP</w:t>
            </w:r>
            <w:r>
              <w:rPr>
                <w:noProof/>
              </w:rPr>
              <w:t xml:space="preserve"> for </w:t>
            </w:r>
            <w:r w:rsidR="00447E91">
              <w:rPr>
                <w:noProof/>
              </w:rPr>
              <w:t>Config 1, 2, and 4</w:t>
            </w:r>
            <w:r w:rsidRPr="00937C16">
              <w:rPr>
                <w:rFonts w:eastAsiaTheme="minorEastAsia"/>
                <w:noProof/>
              </w:rPr>
              <w:t>.</w:t>
            </w:r>
            <w:r>
              <w:rPr>
                <w:noProof/>
              </w:rPr>
              <w:t xml:space="preserve"> </w:t>
            </w:r>
            <w:r w:rsidRPr="00937C16">
              <w:rPr>
                <w:rFonts w:eastAsiaTheme="minorEastAsia"/>
                <w:noProof/>
              </w:rPr>
              <w:t>Thus, we propose changing CORESET for RMC to 18 RBs</w:t>
            </w:r>
            <w:r>
              <w:rPr>
                <w:noProof/>
              </w:rPr>
              <w:t xml:space="preserve"> for </w:t>
            </w:r>
            <w:r w:rsidR="00447E91">
              <w:rPr>
                <w:noProof/>
              </w:rPr>
              <w:t>Config 1, 2, and 4</w:t>
            </w:r>
            <w:r w:rsidRPr="00937C16">
              <w:rPr>
                <w:rFonts w:eastAsiaTheme="minorEastAsia"/>
                <w:noProof/>
              </w:rPr>
              <w:t>.</w:t>
            </w:r>
          </w:p>
          <w:p w14:paraId="4655D1EF" w14:textId="77777777" w:rsidR="00E22E12" w:rsidRDefault="00E22E12" w:rsidP="005B5309">
            <w:pPr>
              <w:pStyle w:val="CRCoverPage"/>
              <w:spacing w:after="0"/>
              <w:ind w:left="100"/>
              <w:rPr>
                <w:noProof/>
              </w:rPr>
            </w:pPr>
          </w:p>
          <w:p w14:paraId="374E36FC" w14:textId="67426BB9" w:rsidR="00E22E12" w:rsidRDefault="00EC68A1" w:rsidP="005B5309">
            <w:pPr>
              <w:pStyle w:val="CRCoverPage"/>
              <w:spacing w:after="0"/>
              <w:ind w:left="100"/>
              <w:rPr>
                <w:noProof/>
              </w:rPr>
            </w:pPr>
            <w:r>
              <w:rPr>
                <w:noProof/>
              </w:rPr>
              <w:drawing>
                <wp:inline distT="0" distB="0" distL="0" distR="0" wp14:anchorId="14802140" wp14:editId="0AC0D359">
                  <wp:extent cx="4213408" cy="1438275"/>
                  <wp:effectExtent l="0" t="0" r="0" b="0"/>
                  <wp:docPr id="201523320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8325" cy="1439954"/>
                          </a:xfrm>
                          <a:prstGeom prst="rect">
                            <a:avLst/>
                          </a:prstGeom>
                          <a:noFill/>
                          <a:ln>
                            <a:noFill/>
                          </a:ln>
                        </pic:spPr>
                      </pic:pic>
                    </a:graphicData>
                  </a:graphic>
                </wp:inline>
              </w:drawing>
            </w:r>
          </w:p>
          <w:p w14:paraId="4F5E6D36" w14:textId="77777777" w:rsidR="00E22E12" w:rsidRDefault="00E22E12" w:rsidP="005B5309">
            <w:pPr>
              <w:pStyle w:val="CRCoverPage"/>
              <w:spacing w:after="0"/>
              <w:ind w:left="100"/>
              <w:rPr>
                <w:noProof/>
              </w:rPr>
            </w:pPr>
          </w:p>
          <w:p w14:paraId="60315279" w14:textId="6B28906C" w:rsidR="00B7467A" w:rsidRPr="00B7467A" w:rsidRDefault="000F459D" w:rsidP="00B7467A">
            <w:pPr>
              <w:spacing w:after="0"/>
              <w:jc w:val="both"/>
              <w:rPr>
                <w:rFonts w:ascii="Arial" w:eastAsiaTheme="minorEastAsia" w:hAnsi="Arial"/>
                <w:noProof/>
              </w:rPr>
            </w:pPr>
            <w:r>
              <w:rPr>
                <w:rFonts w:ascii="Arial" w:eastAsiaTheme="minorEastAsia" w:hAnsi="Arial" w:hint="eastAsia"/>
                <w:noProof/>
                <w:lang w:eastAsia="ja-JP"/>
              </w:rPr>
              <w:t xml:space="preserve">　</w:t>
            </w:r>
            <w:r w:rsidR="00B7467A" w:rsidRPr="00B7467A">
              <w:rPr>
                <w:rFonts w:ascii="Arial" w:eastAsiaTheme="minorEastAsia" w:hAnsi="Arial"/>
                <w:noProof/>
              </w:rPr>
              <w:t>Below is the calculation</w:t>
            </w:r>
            <w:r w:rsidR="00D6595A">
              <w:rPr>
                <w:rFonts w:ascii="Arial" w:eastAsiaTheme="minorEastAsia" w:hAnsi="Arial"/>
                <w:noProof/>
              </w:rPr>
              <w:t xml:space="preserve"> of </w:t>
            </w:r>
            <w:r w:rsidR="00EC49C7">
              <w:rPr>
                <w:rFonts w:ascii="Arial" w:eastAsiaTheme="minorEastAsia" w:hAnsi="Arial"/>
                <w:noProof/>
              </w:rPr>
              <w:t>DCI</w:t>
            </w:r>
            <w:r w:rsidR="00B7467A" w:rsidRPr="00B7467A">
              <w:rPr>
                <w:rFonts w:ascii="Arial" w:eastAsiaTheme="minorEastAsia" w:hAnsi="Arial"/>
                <w:noProof/>
              </w:rPr>
              <w:t xml:space="preserve"> based on TS38.211:</w:t>
            </w:r>
          </w:p>
          <w:p w14:paraId="5F35D84D" w14:textId="77777777" w:rsidR="00B7467A" w:rsidRPr="00B7467A" w:rsidRDefault="00B7467A" w:rsidP="00B7467A">
            <w:pPr>
              <w:spacing w:after="0"/>
              <w:jc w:val="both"/>
              <w:rPr>
                <w:rFonts w:ascii="Segoe UI" w:eastAsia="游ゴシック" w:hAnsi="Segoe UI" w:cs="Segoe UI"/>
                <w:lang w:val="en-PH"/>
              </w:rPr>
            </w:pPr>
          </w:p>
          <w:p w14:paraId="2FB7F4D7" w14:textId="77777777" w:rsidR="00B7467A" w:rsidRPr="00B7467A" w:rsidRDefault="00B7467A" w:rsidP="000F459D">
            <w:pPr>
              <w:spacing w:after="0"/>
              <w:ind w:left="284"/>
              <w:jc w:val="both"/>
              <w:rPr>
                <w:rFonts w:ascii="Segoe UI" w:eastAsia="游ゴシック" w:hAnsi="Segoe UI" w:cs="Segoe UI"/>
                <w:b/>
                <w:bCs/>
                <w:lang w:val="en-PH"/>
              </w:rPr>
            </w:pPr>
            <w:r w:rsidRPr="00B7467A">
              <w:rPr>
                <w:rFonts w:ascii="Segoe UI" w:eastAsia="游ゴシック" w:hAnsi="Segoe UI" w:cs="Segoe UI"/>
                <w:b/>
                <w:bCs/>
                <w:lang w:val="en-PH"/>
              </w:rPr>
              <w:t>CORESET for RMC (24RB) – CCR.1.1[</w:t>
            </w:r>
            <w:r w:rsidRPr="00B7467A">
              <w:rPr>
                <w:rFonts w:ascii="Segoe UI" w:eastAsia="游ゴシック" w:hAnsi="Segoe UI" w:cs="Segoe UI"/>
                <w:b/>
                <w:bCs/>
                <w:color w:val="FF0000"/>
                <w:lang w:val="en-PH"/>
              </w:rPr>
              <w:t>Before CR</w:t>
            </w:r>
            <w:r w:rsidRPr="00B7467A">
              <w:rPr>
                <w:rFonts w:ascii="Segoe UI" w:eastAsia="游ゴシック" w:hAnsi="Segoe UI" w:cs="Segoe UI"/>
                <w:b/>
                <w:bCs/>
                <w:lang w:val="en-PH"/>
              </w:rPr>
              <w:t>]:</w:t>
            </w:r>
          </w:p>
          <w:p w14:paraId="3F38A10A" w14:textId="77777777" w:rsidR="00B7467A" w:rsidRPr="00B7467A" w:rsidRDefault="00B7467A" w:rsidP="000F459D">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CCE = (CORESET RB * CORESET symbol)/6</w:t>
            </w:r>
          </w:p>
          <w:p w14:paraId="7A86DAAA" w14:textId="77777777" w:rsidR="00B7467A" w:rsidRPr="00B7467A" w:rsidRDefault="00B7467A" w:rsidP="000F459D">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CCE = (24 RB * 2 symbol)/6</w:t>
            </w:r>
          </w:p>
          <w:p w14:paraId="227FAA64" w14:textId="77777777" w:rsidR="00B7467A" w:rsidRPr="00B7467A" w:rsidRDefault="00B7467A" w:rsidP="000F459D">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CCE = 8</w:t>
            </w:r>
          </w:p>
          <w:p w14:paraId="16B870E8" w14:textId="77777777" w:rsidR="00B7467A" w:rsidRPr="00B7467A" w:rsidRDefault="00B7467A" w:rsidP="000F459D">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AG level = 4 -&gt; 4 CCEs =&gt; 2 DCIs can be scheduled</w:t>
            </w:r>
          </w:p>
          <w:p w14:paraId="3CD03F0F" w14:textId="77777777" w:rsidR="00B7467A" w:rsidRPr="00B7467A" w:rsidRDefault="00B7467A" w:rsidP="00B7467A">
            <w:pPr>
              <w:spacing w:after="0"/>
              <w:jc w:val="both"/>
              <w:rPr>
                <w:rFonts w:ascii="Segoe UI" w:eastAsia="游ゴシック" w:hAnsi="Segoe UI" w:cs="Segoe UI"/>
                <w:lang w:val="en-PH"/>
              </w:rPr>
            </w:pPr>
          </w:p>
          <w:p w14:paraId="1C1006EE" w14:textId="77777777" w:rsidR="00B7467A" w:rsidRPr="00B7467A" w:rsidRDefault="00B7467A" w:rsidP="00177D08">
            <w:pPr>
              <w:spacing w:after="0"/>
              <w:ind w:left="284"/>
              <w:jc w:val="both"/>
              <w:rPr>
                <w:rFonts w:ascii="Segoe UI" w:eastAsia="游ゴシック" w:hAnsi="Segoe UI" w:cs="Segoe UI"/>
                <w:b/>
                <w:bCs/>
                <w:lang w:val="en-PH"/>
              </w:rPr>
            </w:pPr>
            <w:r w:rsidRPr="00B7467A">
              <w:rPr>
                <w:rFonts w:ascii="Segoe UI" w:eastAsia="游ゴシック" w:hAnsi="Segoe UI" w:cs="Segoe UI"/>
                <w:b/>
                <w:bCs/>
                <w:lang w:val="en-PH"/>
              </w:rPr>
              <w:t>CORESET for RMC (18RB) – CCR.1.2[</w:t>
            </w:r>
            <w:r w:rsidRPr="00B7467A">
              <w:rPr>
                <w:rFonts w:ascii="Segoe UI" w:eastAsia="游ゴシック" w:hAnsi="Segoe UI" w:cs="Segoe UI"/>
                <w:b/>
                <w:bCs/>
                <w:color w:val="FF0000"/>
                <w:lang w:val="en-PH"/>
              </w:rPr>
              <w:t>After CR</w:t>
            </w:r>
            <w:r w:rsidRPr="00B7467A">
              <w:rPr>
                <w:rFonts w:ascii="Segoe UI" w:eastAsia="游ゴシック" w:hAnsi="Segoe UI" w:cs="Segoe UI"/>
                <w:b/>
                <w:bCs/>
                <w:lang w:val="en-PH"/>
              </w:rPr>
              <w:t>]:</w:t>
            </w:r>
          </w:p>
          <w:p w14:paraId="2DE6A231" w14:textId="77777777" w:rsidR="00B7467A" w:rsidRPr="00B7467A" w:rsidRDefault="00B7467A" w:rsidP="00177D08">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CCE = (CORESET RB * CORESET symbol)/6</w:t>
            </w:r>
          </w:p>
          <w:p w14:paraId="03E90174" w14:textId="77777777" w:rsidR="00B7467A" w:rsidRPr="00B7467A" w:rsidRDefault="00B7467A" w:rsidP="00177D08">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CCE = (18 RB * 2 symbol)/6</w:t>
            </w:r>
          </w:p>
          <w:p w14:paraId="1CE975D7" w14:textId="77777777" w:rsidR="00B7467A" w:rsidRPr="00B7467A" w:rsidRDefault="00B7467A" w:rsidP="00177D08">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CCE = 6</w:t>
            </w:r>
          </w:p>
          <w:p w14:paraId="435A8382" w14:textId="77777777" w:rsidR="00B7467A" w:rsidRPr="00B7467A" w:rsidRDefault="00B7467A" w:rsidP="00177D08">
            <w:pPr>
              <w:spacing w:after="0"/>
              <w:ind w:left="284"/>
              <w:jc w:val="both"/>
              <w:rPr>
                <w:rFonts w:ascii="Segoe UI" w:eastAsia="游ゴシック" w:hAnsi="Segoe UI" w:cs="Segoe UI"/>
                <w:lang w:val="en-PH"/>
              </w:rPr>
            </w:pPr>
            <w:r w:rsidRPr="00B7467A">
              <w:rPr>
                <w:rFonts w:ascii="Segoe UI" w:eastAsia="游ゴシック" w:hAnsi="Segoe UI" w:cs="Segoe UI"/>
                <w:lang w:val="en-PH"/>
              </w:rPr>
              <w:lastRenderedPageBreak/>
              <w:t>&gt; AG level = 2 -&gt; 2 CCEs =&gt; 2 DCIs can be scheduled</w:t>
            </w:r>
          </w:p>
          <w:p w14:paraId="0273FA3B" w14:textId="77777777" w:rsidR="00B7467A" w:rsidRPr="00B7467A" w:rsidRDefault="00B7467A" w:rsidP="00B7467A">
            <w:pPr>
              <w:spacing w:after="0"/>
              <w:jc w:val="both"/>
              <w:rPr>
                <w:rFonts w:ascii="Segoe UI" w:eastAsia="游ゴシック" w:hAnsi="Segoe UI" w:cs="Segoe UI"/>
                <w:lang w:val="en-PH"/>
              </w:rPr>
            </w:pPr>
          </w:p>
          <w:p w14:paraId="6A08060F" w14:textId="071E67CB" w:rsidR="00247827" w:rsidRPr="00177D08" w:rsidRDefault="00B7467A" w:rsidP="00EC50E7">
            <w:pPr>
              <w:spacing w:after="0"/>
              <w:ind w:left="55"/>
              <w:jc w:val="both"/>
              <w:rPr>
                <w:rFonts w:ascii="Arial" w:eastAsiaTheme="minorEastAsia" w:hAnsi="Arial"/>
                <w:noProof/>
              </w:rPr>
            </w:pPr>
            <w:r w:rsidRPr="00B7467A">
              <w:rPr>
                <w:rFonts w:ascii="Arial" w:eastAsiaTheme="minorEastAsia" w:hAnsi="Arial"/>
                <w:noProof/>
              </w:rPr>
              <w:t>Based on these computations, we confirmed that 2 DCIs can still be scheduled before and after CR implementation.</w:t>
            </w:r>
          </w:p>
          <w:p w14:paraId="708AA7DE" w14:textId="2F20F906" w:rsidR="00247827" w:rsidRDefault="00247827" w:rsidP="005B530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80EF61" w14:textId="4E1A9CC9" w:rsidR="001E41F3" w:rsidRDefault="005B5309" w:rsidP="00421670">
            <w:pPr>
              <w:pStyle w:val="CRCoverPage"/>
              <w:numPr>
                <w:ilvl w:val="0"/>
                <w:numId w:val="1"/>
              </w:numPr>
              <w:spacing w:after="0"/>
              <w:rPr>
                <w:noProof/>
              </w:rPr>
            </w:pPr>
            <w:r>
              <w:rPr>
                <w:noProof/>
              </w:rPr>
              <w:t xml:space="preserve">Updated </w:t>
            </w:r>
            <w:r w:rsidR="00E22E12">
              <w:rPr>
                <w:noProof/>
              </w:rPr>
              <w:t>Dedicated CORESET RMC settings from CCR.1.1 FDD -&gt; CCR.1.2 FDD for Config 1</w:t>
            </w:r>
            <w:r w:rsidR="00E56EAF">
              <w:rPr>
                <w:noProof/>
              </w:rPr>
              <w:t>, 4.</w:t>
            </w:r>
          </w:p>
          <w:p w14:paraId="31C656EC" w14:textId="624978B6" w:rsidR="00E22E12" w:rsidRDefault="00E22E12" w:rsidP="00E22E12">
            <w:pPr>
              <w:pStyle w:val="CRCoverPage"/>
              <w:numPr>
                <w:ilvl w:val="0"/>
                <w:numId w:val="1"/>
              </w:numPr>
              <w:spacing w:after="0"/>
              <w:rPr>
                <w:noProof/>
              </w:rPr>
            </w:pPr>
            <w:r>
              <w:rPr>
                <w:noProof/>
              </w:rPr>
              <w:t>Updated Dedicated CORESET RMC settings from CCR.1.1 TDD -&gt; CCR.1.2 TDD for Config 2</w:t>
            </w:r>
            <w:r w:rsidR="000319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24986" w:rsidR="001E41F3" w:rsidRDefault="005B5309">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9F5B7" w:rsidR="00592AAE" w:rsidRDefault="005B5309" w:rsidP="00592AAE">
            <w:pPr>
              <w:pStyle w:val="CRCoverPage"/>
              <w:spacing w:after="0"/>
              <w:ind w:left="100"/>
              <w:rPr>
                <w:noProof/>
              </w:rPr>
            </w:pPr>
            <w:r>
              <w:rPr>
                <w:noProof/>
              </w:rPr>
              <w:t>A.</w:t>
            </w:r>
            <w:r w:rsidR="00421670">
              <w:rPr>
                <w:noProof/>
              </w:rPr>
              <w:t>16.6.1.8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231E1FA" w14:textId="77777777" w:rsidR="00DF2ED3" w:rsidRDefault="00DF2ED3" w:rsidP="00DF2ED3">
      <w:pPr>
        <w:pStyle w:val="2"/>
        <w:rPr>
          <w:noProof/>
          <w:color w:val="FF0000"/>
          <w:lang w:eastAsia="ja-JP"/>
        </w:rPr>
      </w:pPr>
      <w:r w:rsidRPr="00F5201D">
        <w:rPr>
          <w:rFonts w:hint="eastAsia"/>
          <w:noProof/>
          <w:color w:val="FF0000"/>
          <w:lang w:eastAsia="ja-JP"/>
        </w:rPr>
        <w:t>&lt;&lt;Start of change&gt;&gt;</w:t>
      </w:r>
    </w:p>
    <w:p w14:paraId="1FDA48C5" w14:textId="77777777" w:rsidR="005153A6" w:rsidRDefault="005153A6" w:rsidP="005153A6">
      <w:pPr>
        <w:pStyle w:val="40"/>
        <w:rPr>
          <w:snapToGrid w:val="0"/>
          <w:lang w:eastAsia="en-GB"/>
        </w:rPr>
      </w:pPr>
      <w:r>
        <w:rPr>
          <w:snapToGrid w:val="0"/>
        </w:rPr>
        <w:t>A.16.6.1.8</w:t>
      </w:r>
      <w:r>
        <w:rPr>
          <w:snapToGrid w:val="0"/>
        </w:rPr>
        <w:tab/>
        <w:t>SA event triggered reporting tests with per-UE gaps under DRX for 2 Rx UE</w:t>
      </w:r>
    </w:p>
    <w:p w14:paraId="14268383" w14:textId="77777777" w:rsidR="005153A6" w:rsidRDefault="005153A6" w:rsidP="005153A6">
      <w:pPr>
        <w:pStyle w:val="5"/>
        <w:rPr>
          <w:snapToGrid w:val="0"/>
        </w:rPr>
      </w:pPr>
      <w:r>
        <w:rPr>
          <w:snapToGrid w:val="0"/>
        </w:rPr>
        <w:t>A.16.6.1.8.1</w:t>
      </w:r>
      <w:r>
        <w:rPr>
          <w:snapToGrid w:val="0"/>
        </w:rPr>
        <w:tab/>
        <w:t>Test purpose and Environment</w:t>
      </w:r>
    </w:p>
    <w:p w14:paraId="248FF92E" w14:textId="77777777" w:rsidR="005153A6" w:rsidRDefault="005153A6" w:rsidP="005153A6">
      <w:pPr>
        <w:rPr>
          <w:rFonts w:cs="v4.2.0"/>
        </w:rPr>
      </w:pPr>
      <w:r>
        <w:rPr>
          <w:rFonts w:cs="v4.2.0"/>
        </w:rPr>
        <w:t xml:space="preserve">The purpose of this test is to verify that the UE makes correct reporting of an event. This test will partly verify the intra-frequency </w:t>
      </w:r>
      <w:r>
        <w:t>cell identification</w:t>
      </w:r>
      <w:r>
        <w:rPr>
          <w:rFonts w:cs="v4.2.0"/>
        </w:rPr>
        <w:t xml:space="preserve"> and measurement </w:t>
      </w:r>
      <w:r>
        <w:t>period</w:t>
      </w:r>
      <w:r>
        <w:rPr>
          <w:rFonts w:cs="v4.2.0"/>
        </w:rPr>
        <w:t xml:space="preserve"> requirements in clauses 9.2B.6.1 and 9.2B.6.2.</w:t>
      </w:r>
    </w:p>
    <w:p w14:paraId="42572337" w14:textId="77777777" w:rsidR="005153A6" w:rsidRDefault="005153A6" w:rsidP="005153A6">
      <w:pPr>
        <w:pStyle w:val="5"/>
        <w:rPr>
          <w:snapToGrid w:val="0"/>
        </w:rPr>
      </w:pPr>
      <w:r>
        <w:rPr>
          <w:snapToGrid w:val="0"/>
        </w:rPr>
        <w:t>A.16.6.1.8.2</w:t>
      </w:r>
      <w:r>
        <w:rPr>
          <w:snapToGrid w:val="0"/>
        </w:rPr>
        <w:tab/>
        <w:t>Test parameters</w:t>
      </w:r>
    </w:p>
    <w:p w14:paraId="23EED617" w14:textId="77777777" w:rsidR="005153A6" w:rsidRDefault="005153A6" w:rsidP="005153A6">
      <w:pPr>
        <w:rPr>
          <w:rFonts w:cs="v4.2.0"/>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are given in Table A.16.6.1.8.2-1, A.16.6.1.8.2-2 and A.16.6.1.8.2-3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C97F36B" w14:textId="77777777" w:rsidR="005153A6" w:rsidRDefault="005153A6" w:rsidP="005153A6">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0C621928" w14:textId="77777777" w:rsidR="005153A6" w:rsidRDefault="005153A6" w:rsidP="005153A6">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2A6BB95F" w14:textId="77777777" w:rsidR="005153A6" w:rsidRDefault="005153A6" w:rsidP="005153A6">
      <w:pPr>
        <w:rPr>
          <w:rFonts w:cs="v4.2.0"/>
        </w:rPr>
      </w:pPr>
    </w:p>
    <w:p w14:paraId="01B340F1" w14:textId="77777777" w:rsidR="005153A6" w:rsidRDefault="005153A6" w:rsidP="005153A6">
      <w:pPr>
        <w:pStyle w:val="TH"/>
        <w:rPr>
          <w:rFonts w:cstheme="minorBidi"/>
        </w:rPr>
      </w:pPr>
      <w:r>
        <w:t>Table A.16.6.1.8.2-1: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5153A6" w14:paraId="7A4A8F2C" w14:textId="77777777" w:rsidTr="005153A6">
        <w:trPr>
          <w:trHeight w:val="187"/>
        </w:trPr>
        <w:tc>
          <w:tcPr>
            <w:tcW w:w="2376" w:type="dxa"/>
            <w:tcBorders>
              <w:top w:val="single" w:sz="4" w:space="0" w:color="auto"/>
              <w:left w:val="single" w:sz="4" w:space="0" w:color="auto"/>
              <w:bottom w:val="single" w:sz="4" w:space="0" w:color="auto"/>
              <w:right w:val="single" w:sz="4" w:space="0" w:color="auto"/>
            </w:tcBorders>
            <w:hideMark/>
          </w:tcPr>
          <w:p w14:paraId="54CEFF58" w14:textId="77777777" w:rsidR="005153A6" w:rsidRDefault="005153A6">
            <w:pPr>
              <w:pStyle w:val="TAH"/>
              <w:rPr>
                <w:lang w:val="en-US" w:eastAsia="zh-CN"/>
              </w:rPr>
            </w:pPr>
            <w:r>
              <w:rPr>
                <w:lang w:val="en-US"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426A9BD" w14:textId="77777777" w:rsidR="005153A6" w:rsidRDefault="005153A6">
            <w:pPr>
              <w:pStyle w:val="TAH"/>
              <w:rPr>
                <w:lang w:val="en-US" w:eastAsia="zh-CN"/>
              </w:rPr>
            </w:pPr>
            <w:r>
              <w:rPr>
                <w:lang w:val="en-US" w:eastAsia="zh-CN"/>
              </w:rPr>
              <w:t>Description</w:t>
            </w:r>
          </w:p>
        </w:tc>
      </w:tr>
      <w:tr w:rsidR="005153A6" w14:paraId="01933CB0" w14:textId="77777777" w:rsidTr="005153A6">
        <w:trPr>
          <w:trHeight w:val="187"/>
        </w:trPr>
        <w:tc>
          <w:tcPr>
            <w:tcW w:w="2376" w:type="dxa"/>
            <w:tcBorders>
              <w:top w:val="single" w:sz="4" w:space="0" w:color="auto"/>
              <w:left w:val="single" w:sz="4" w:space="0" w:color="auto"/>
              <w:bottom w:val="single" w:sz="4" w:space="0" w:color="auto"/>
              <w:right w:val="single" w:sz="4" w:space="0" w:color="auto"/>
            </w:tcBorders>
            <w:hideMark/>
          </w:tcPr>
          <w:p w14:paraId="1963912F" w14:textId="77777777" w:rsidR="005153A6" w:rsidRDefault="005153A6">
            <w:pPr>
              <w:pStyle w:val="TAL"/>
              <w:rPr>
                <w:lang w:val="en-US" w:eastAsia="zh-CN"/>
              </w:rPr>
            </w:pPr>
            <w:r>
              <w:rPr>
                <w:lang w:val="en-US"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BC577D7" w14:textId="77777777" w:rsidR="005153A6" w:rsidRDefault="005153A6">
            <w:pPr>
              <w:pStyle w:val="TAL"/>
              <w:rPr>
                <w:rFonts w:eastAsia="Malgun Gothic"/>
                <w:b/>
                <w:lang w:val="en-US" w:eastAsia="zh-CN"/>
              </w:rPr>
            </w:pPr>
            <w:r>
              <w:rPr>
                <w:rFonts w:eastAsia="Malgun Gothic"/>
                <w:lang w:val="en-US" w:eastAsia="zh-CN"/>
              </w:rPr>
              <w:t>15 kHz SSB SCS, 10 MHz bandwidth, FDD duplex mode</w:t>
            </w:r>
          </w:p>
        </w:tc>
      </w:tr>
      <w:tr w:rsidR="005153A6" w14:paraId="69F0DBD3" w14:textId="77777777" w:rsidTr="005153A6">
        <w:trPr>
          <w:trHeight w:val="187"/>
        </w:trPr>
        <w:tc>
          <w:tcPr>
            <w:tcW w:w="2376" w:type="dxa"/>
            <w:tcBorders>
              <w:top w:val="single" w:sz="4" w:space="0" w:color="auto"/>
              <w:left w:val="single" w:sz="4" w:space="0" w:color="auto"/>
              <w:bottom w:val="single" w:sz="4" w:space="0" w:color="auto"/>
              <w:right w:val="single" w:sz="4" w:space="0" w:color="auto"/>
            </w:tcBorders>
            <w:hideMark/>
          </w:tcPr>
          <w:p w14:paraId="088BEDA7" w14:textId="77777777" w:rsidR="005153A6" w:rsidRDefault="005153A6">
            <w:pPr>
              <w:pStyle w:val="TAL"/>
              <w:rPr>
                <w:rFonts w:eastAsia="Malgun Gothic"/>
                <w:lang w:val="en-US" w:eastAsia="zh-CN"/>
              </w:rPr>
            </w:pPr>
            <w:r>
              <w:rPr>
                <w:rFonts w:eastAsia="Malgun Gothic"/>
                <w:lang w:val="en-US"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7B28DE9B" w14:textId="77777777" w:rsidR="005153A6" w:rsidRDefault="005153A6">
            <w:pPr>
              <w:pStyle w:val="TAL"/>
              <w:rPr>
                <w:rFonts w:eastAsia="Malgun Gothic"/>
                <w:b/>
                <w:lang w:val="en-US" w:eastAsia="zh-CN"/>
              </w:rPr>
            </w:pPr>
            <w:r>
              <w:rPr>
                <w:rFonts w:eastAsia="Malgun Gothic"/>
                <w:lang w:val="en-US" w:eastAsia="zh-CN"/>
              </w:rPr>
              <w:t>15 kHz SSB SCS, 10 MHz bandwidth, TDD duplex mode</w:t>
            </w:r>
          </w:p>
        </w:tc>
      </w:tr>
      <w:tr w:rsidR="005153A6" w14:paraId="5E890052" w14:textId="77777777" w:rsidTr="005153A6">
        <w:trPr>
          <w:trHeight w:val="187"/>
        </w:trPr>
        <w:tc>
          <w:tcPr>
            <w:tcW w:w="2376" w:type="dxa"/>
            <w:tcBorders>
              <w:top w:val="single" w:sz="4" w:space="0" w:color="auto"/>
              <w:left w:val="single" w:sz="4" w:space="0" w:color="auto"/>
              <w:bottom w:val="single" w:sz="4" w:space="0" w:color="auto"/>
              <w:right w:val="single" w:sz="4" w:space="0" w:color="auto"/>
            </w:tcBorders>
            <w:hideMark/>
          </w:tcPr>
          <w:p w14:paraId="582E2B75" w14:textId="77777777" w:rsidR="005153A6" w:rsidRDefault="005153A6">
            <w:pPr>
              <w:pStyle w:val="TAL"/>
              <w:rPr>
                <w:rFonts w:eastAsia="Malgun Gothic"/>
                <w:lang w:val="en-US" w:eastAsia="zh-CN"/>
              </w:rPr>
            </w:pPr>
            <w:r>
              <w:rPr>
                <w:rFonts w:eastAsia="Malgun Gothic"/>
                <w:lang w:val="en-US" w:eastAsia="zh-CN"/>
              </w:rPr>
              <w:t>3</w:t>
            </w:r>
          </w:p>
        </w:tc>
        <w:tc>
          <w:tcPr>
            <w:tcW w:w="7230" w:type="dxa"/>
            <w:tcBorders>
              <w:top w:val="single" w:sz="4" w:space="0" w:color="auto"/>
              <w:left w:val="single" w:sz="4" w:space="0" w:color="auto"/>
              <w:bottom w:val="single" w:sz="4" w:space="0" w:color="auto"/>
              <w:right w:val="single" w:sz="4" w:space="0" w:color="auto"/>
            </w:tcBorders>
            <w:hideMark/>
          </w:tcPr>
          <w:p w14:paraId="7E46005E" w14:textId="77777777" w:rsidR="005153A6" w:rsidRDefault="005153A6">
            <w:pPr>
              <w:pStyle w:val="TAL"/>
              <w:rPr>
                <w:rFonts w:eastAsia="Malgun Gothic"/>
                <w:lang w:val="en-US" w:eastAsia="zh-CN"/>
              </w:rPr>
            </w:pPr>
            <w:r>
              <w:rPr>
                <w:rFonts w:eastAsia="Malgun Gothic"/>
                <w:lang w:val="en-US" w:eastAsia="zh-CN"/>
              </w:rPr>
              <w:t>30 kHz SSB SCS, 20 MHz bandwidth, TDD duplex mode</w:t>
            </w:r>
          </w:p>
        </w:tc>
      </w:tr>
      <w:tr w:rsidR="005153A6" w14:paraId="112149A3" w14:textId="77777777" w:rsidTr="005153A6">
        <w:trPr>
          <w:trHeight w:val="187"/>
        </w:trPr>
        <w:tc>
          <w:tcPr>
            <w:tcW w:w="2376" w:type="dxa"/>
            <w:tcBorders>
              <w:top w:val="single" w:sz="4" w:space="0" w:color="auto"/>
              <w:left w:val="single" w:sz="4" w:space="0" w:color="auto"/>
              <w:bottom w:val="single" w:sz="4" w:space="0" w:color="auto"/>
              <w:right w:val="single" w:sz="4" w:space="0" w:color="auto"/>
            </w:tcBorders>
            <w:hideMark/>
          </w:tcPr>
          <w:p w14:paraId="48DE3277" w14:textId="77777777" w:rsidR="005153A6" w:rsidRDefault="005153A6">
            <w:pPr>
              <w:pStyle w:val="TAL"/>
              <w:rPr>
                <w:rFonts w:eastAsia="Malgun Gothic"/>
                <w:lang w:val="en-US" w:eastAsia="zh-CN"/>
              </w:rPr>
            </w:pPr>
            <w:r>
              <w:rPr>
                <w:lang w:val="en-US" w:eastAsia="zh-CN"/>
              </w:rPr>
              <w:t>4</w:t>
            </w:r>
          </w:p>
        </w:tc>
        <w:tc>
          <w:tcPr>
            <w:tcW w:w="7230" w:type="dxa"/>
            <w:tcBorders>
              <w:top w:val="single" w:sz="4" w:space="0" w:color="auto"/>
              <w:left w:val="single" w:sz="4" w:space="0" w:color="auto"/>
              <w:bottom w:val="single" w:sz="4" w:space="0" w:color="auto"/>
              <w:right w:val="single" w:sz="4" w:space="0" w:color="auto"/>
            </w:tcBorders>
            <w:hideMark/>
          </w:tcPr>
          <w:p w14:paraId="0F42CF8F" w14:textId="77777777" w:rsidR="005153A6" w:rsidRDefault="005153A6">
            <w:pPr>
              <w:pStyle w:val="TAL"/>
              <w:rPr>
                <w:rFonts w:eastAsia="Malgun Gothic"/>
                <w:lang w:val="en-US" w:eastAsia="zh-CN"/>
              </w:rPr>
            </w:pPr>
            <w:r>
              <w:rPr>
                <w:lang w:val="en-US" w:eastAsia="zh-CN"/>
              </w:rPr>
              <w:t>15 kHz SSB SCS, 10 MHz bandwidth, HD-FDD duplex mode,</w:t>
            </w:r>
          </w:p>
        </w:tc>
      </w:tr>
      <w:tr w:rsidR="005153A6" w14:paraId="7B0BBF32" w14:textId="77777777" w:rsidTr="005153A6">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512BDE4" w14:textId="77777777" w:rsidR="005153A6" w:rsidRDefault="005153A6">
            <w:pPr>
              <w:pStyle w:val="TAN"/>
              <w:rPr>
                <w:rFonts w:eastAsiaTheme="minorEastAsia"/>
                <w:lang w:val="en-US" w:eastAsia="zh-CN"/>
              </w:rPr>
            </w:pPr>
            <w:r>
              <w:rPr>
                <w:lang w:val="en-US" w:eastAsia="zh-CN"/>
              </w:rPr>
              <w:t>Note:</w:t>
            </w:r>
            <w:r>
              <w:rPr>
                <w:lang w:val="en-US" w:eastAsia="zh-CN"/>
              </w:rPr>
              <w:tab/>
              <w:t>The UE is only required to be tested in one of the supported test configurations.</w:t>
            </w:r>
          </w:p>
        </w:tc>
      </w:tr>
    </w:tbl>
    <w:p w14:paraId="0CB2EC89" w14:textId="77777777" w:rsidR="005153A6" w:rsidRDefault="005153A6" w:rsidP="005153A6">
      <w:pPr>
        <w:rPr>
          <w:rFonts w:asciiTheme="minorHAnsi" w:hAnsiTheme="minorHAnsi" w:cstheme="minorBidi"/>
          <w:kern w:val="2"/>
          <w:sz w:val="22"/>
          <w:szCs w:val="22"/>
          <w:lang w:val="en-PH" w:eastAsia="ja-JP"/>
          <w14:ligatures w14:val="standardContextual"/>
        </w:rPr>
      </w:pPr>
    </w:p>
    <w:p w14:paraId="4728F18D" w14:textId="77777777" w:rsidR="005153A6" w:rsidRDefault="005153A6" w:rsidP="005153A6">
      <w:pPr>
        <w:pStyle w:val="TH"/>
      </w:pPr>
      <w:r>
        <w:t xml:space="preserve">Table A.16.6.1.8.2-2: General test parameters for SA intra-frequency event triggered reporting with per-UE gaps for </w:t>
      </w:r>
      <w:proofErr w:type="spellStart"/>
      <w:r>
        <w:t>PCell</w:t>
      </w:r>
      <w:proofErr w:type="spellEnd"/>
      <w:r>
        <w:t xml:space="preserve"> in FR1 with DRX</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1204"/>
        <w:gridCol w:w="1204"/>
        <w:gridCol w:w="2975"/>
      </w:tblGrid>
      <w:tr w:rsidR="005153A6" w14:paraId="054B3189" w14:textId="77777777" w:rsidTr="005153A6">
        <w:trPr>
          <w:cantSplit/>
          <w:trHeight w:val="187"/>
        </w:trPr>
        <w:tc>
          <w:tcPr>
            <w:tcW w:w="2518" w:type="dxa"/>
            <w:tcBorders>
              <w:top w:val="single" w:sz="4" w:space="0" w:color="auto"/>
              <w:left w:val="single" w:sz="4" w:space="0" w:color="auto"/>
              <w:bottom w:val="nil"/>
              <w:right w:val="single" w:sz="4" w:space="0" w:color="auto"/>
            </w:tcBorders>
            <w:hideMark/>
          </w:tcPr>
          <w:p w14:paraId="08C78764" w14:textId="77777777" w:rsidR="005153A6" w:rsidRDefault="005153A6">
            <w:pPr>
              <w:pStyle w:val="TAH"/>
              <w:rPr>
                <w:rFonts w:cs="Arial"/>
                <w:lang w:val="en-US" w:eastAsia="zh-CN"/>
              </w:rPr>
            </w:pPr>
            <w:r>
              <w:rPr>
                <w:lang w:val="en-US" w:eastAsia="zh-CN"/>
              </w:rPr>
              <w:t>Parameter</w:t>
            </w:r>
          </w:p>
        </w:tc>
        <w:tc>
          <w:tcPr>
            <w:tcW w:w="709" w:type="dxa"/>
            <w:tcBorders>
              <w:top w:val="single" w:sz="4" w:space="0" w:color="auto"/>
              <w:left w:val="single" w:sz="4" w:space="0" w:color="auto"/>
              <w:bottom w:val="nil"/>
              <w:right w:val="single" w:sz="4" w:space="0" w:color="auto"/>
            </w:tcBorders>
            <w:hideMark/>
          </w:tcPr>
          <w:p w14:paraId="69A1C0A5" w14:textId="77777777" w:rsidR="005153A6" w:rsidRDefault="005153A6">
            <w:pPr>
              <w:pStyle w:val="TAH"/>
              <w:rPr>
                <w:rFonts w:cs="Arial"/>
                <w:lang w:val="en-US" w:eastAsia="zh-CN"/>
              </w:rPr>
            </w:pPr>
            <w:r>
              <w:rPr>
                <w:lang w:val="en-US" w:eastAsia="zh-CN"/>
              </w:rPr>
              <w:t>Unit</w:t>
            </w:r>
          </w:p>
        </w:tc>
        <w:tc>
          <w:tcPr>
            <w:tcW w:w="992" w:type="dxa"/>
            <w:tcBorders>
              <w:top w:val="single" w:sz="4" w:space="0" w:color="auto"/>
              <w:left w:val="single" w:sz="4" w:space="0" w:color="auto"/>
              <w:bottom w:val="nil"/>
              <w:right w:val="single" w:sz="4" w:space="0" w:color="auto"/>
            </w:tcBorders>
            <w:hideMark/>
          </w:tcPr>
          <w:p w14:paraId="7D68786B" w14:textId="77777777" w:rsidR="005153A6" w:rsidRDefault="005153A6">
            <w:pPr>
              <w:pStyle w:val="TAH"/>
              <w:rPr>
                <w:rFonts w:cstheme="minorBidi"/>
                <w:lang w:val="en-US" w:eastAsia="zh-CN"/>
              </w:rPr>
            </w:pPr>
            <w:r>
              <w:rPr>
                <w:lang w:val="en-US"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BE09217" w14:textId="77777777" w:rsidR="005153A6" w:rsidRDefault="005153A6">
            <w:pPr>
              <w:pStyle w:val="TAH"/>
              <w:rPr>
                <w:rFonts w:cs="Arial"/>
                <w:lang w:val="en-US" w:eastAsia="zh-CN"/>
              </w:rPr>
            </w:pPr>
            <w:r>
              <w:rPr>
                <w:lang w:val="en-US" w:eastAsia="zh-CN"/>
              </w:rPr>
              <w:t>Value</w:t>
            </w:r>
          </w:p>
        </w:tc>
        <w:tc>
          <w:tcPr>
            <w:tcW w:w="2977" w:type="dxa"/>
            <w:tcBorders>
              <w:top w:val="single" w:sz="4" w:space="0" w:color="auto"/>
              <w:left w:val="single" w:sz="4" w:space="0" w:color="auto"/>
              <w:bottom w:val="nil"/>
              <w:right w:val="single" w:sz="4" w:space="0" w:color="auto"/>
            </w:tcBorders>
            <w:hideMark/>
          </w:tcPr>
          <w:p w14:paraId="61514183" w14:textId="77777777" w:rsidR="005153A6" w:rsidRDefault="005153A6">
            <w:pPr>
              <w:pStyle w:val="TAH"/>
              <w:rPr>
                <w:rFonts w:cs="Arial"/>
                <w:lang w:val="en-US" w:eastAsia="zh-CN"/>
              </w:rPr>
            </w:pPr>
            <w:r>
              <w:rPr>
                <w:lang w:val="en-US" w:eastAsia="zh-CN"/>
              </w:rPr>
              <w:t>Comment</w:t>
            </w:r>
          </w:p>
        </w:tc>
      </w:tr>
      <w:tr w:rsidR="005153A6" w14:paraId="042669AC" w14:textId="77777777" w:rsidTr="005153A6">
        <w:trPr>
          <w:cantSplit/>
          <w:trHeight w:val="187"/>
        </w:trPr>
        <w:tc>
          <w:tcPr>
            <w:tcW w:w="2518" w:type="dxa"/>
            <w:tcBorders>
              <w:top w:val="nil"/>
              <w:left w:val="single" w:sz="4" w:space="0" w:color="auto"/>
              <w:bottom w:val="single" w:sz="4" w:space="0" w:color="auto"/>
              <w:right w:val="single" w:sz="4" w:space="0" w:color="auto"/>
            </w:tcBorders>
            <w:hideMark/>
          </w:tcPr>
          <w:p w14:paraId="30B7FA4F" w14:textId="77777777" w:rsidR="005153A6" w:rsidRDefault="005153A6">
            <w:pPr>
              <w:rPr>
                <w:rFonts w:cs="Arial"/>
                <w:lang w:val="en-US" w:eastAsia="zh-CN"/>
              </w:rPr>
            </w:pPr>
          </w:p>
        </w:tc>
        <w:tc>
          <w:tcPr>
            <w:tcW w:w="709" w:type="dxa"/>
            <w:tcBorders>
              <w:top w:val="nil"/>
              <w:left w:val="single" w:sz="4" w:space="0" w:color="auto"/>
              <w:bottom w:val="single" w:sz="4" w:space="0" w:color="auto"/>
              <w:right w:val="single" w:sz="4" w:space="0" w:color="auto"/>
            </w:tcBorders>
            <w:hideMark/>
          </w:tcPr>
          <w:p w14:paraId="1D0A829E" w14:textId="77777777" w:rsidR="005153A6" w:rsidRDefault="005153A6">
            <w:pPr>
              <w:spacing w:after="0"/>
            </w:pPr>
          </w:p>
        </w:tc>
        <w:tc>
          <w:tcPr>
            <w:tcW w:w="992" w:type="dxa"/>
            <w:tcBorders>
              <w:top w:val="nil"/>
              <w:left w:val="single" w:sz="4" w:space="0" w:color="auto"/>
              <w:bottom w:val="single" w:sz="4" w:space="0" w:color="auto"/>
              <w:right w:val="single" w:sz="4" w:space="0" w:color="auto"/>
            </w:tcBorders>
            <w:hideMark/>
          </w:tcPr>
          <w:p w14:paraId="374199AD" w14:textId="77777777" w:rsidR="005153A6" w:rsidRDefault="005153A6">
            <w:pPr>
              <w:spacing w:after="0"/>
            </w:pPr>
          </w:p>
        </w:tc>
        <w:tc>
          <w:tcPr>
            <w:tcW w:w="1205" w:type="dxa"/>
            <w:tcBorders>
              <w:top w:val="single" w:sz="4" w:space="0" w:color="auto"/>
              <w:left w:val="single" w:sz="4" w:space="0" w:color="auto"/>
              <w:bottom w:val="single" w:sz="4" w:space="0" w:color="auto"/>
              <w:right w:val="single" w:sz="4" w:space="0" w:color="auto"/>
            </w:tcBorders>
            <w:hideMark/>
          </w:tcPr>
          <w:p w14:paraId="6AB1571D" w14:textId="77777777" w:rsidR="005153A6" w:rsidRDefault="005153A6">
            <w:pPr>
              <w:pStyle w:val="TAH"/>
              <w:rPr>
                <w:kern w:val="2"/>
                <w:szCs w:val="22"/>
                <w:lang w:val="en-US" w:eastAsia="zh-CN"/>
                <w14:ligatures w14:val="standardContextual"/>
              </w:rPr>
            </w:pPr>
            <w:r>
              <w:rPr>
                <w:lang w:val="en-US"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3067E880" w14:textId="77777777" w:rsidR="005153A6" w:rsidRDefault="005153A6">
            <w:pPr>
              <w:pStyle w:val="TAH"/>
              <w:rPr>
                <w:lang w:val="en-US" w:eastAsia="zh-CN"/>
              </w:rPr>
            </w:pPr>
            <w:r>
              <w:rPr>
                <w:lang w:val="en-US" w:eastAsia="zh-CN"/>
              </w:rPr>
              <w:t>Test 2</w:t>
            </w:r>
          </w:p>
        </w:tc>
        <w:tc>
          <w:tcPr>
            <w:tcW w:w="2977" w:type="dxa"/>
            <w:tcBorders>
              <w:top w:val="nil"/>
              <w:left w:val="single" w:sz="4" w:space="0" w:color="auto"/>
              <w:bottom w:val="single" w:sz="4" w:space="0" w:color="auto"/>
              <w:right w:val="single" w:sz="4" w:space="0" w:color="auto"/>
            </w:tcBorders>
            <w:hideMark/>
          </w:tcPr>
          <w:p w14:paraId="1D4F3EBC" w14:textId="77777777" w:rsidR="005153A6" w:rsidRDefault="005153A6">
            <w:pPr>
              <w:rPr>
                <w:lang w:val="en-US" w:eastAsia="zh-CN"/>
              </w:rPr>
            </w:pPr>
          </w:p>
        </w:tc>
      </w:tr>
      <w:tr w:rsidR="005153A6" w14:paraId="6E58E0C3"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B0A7E0" w14:textId="77777777" w:rsidR="005153A6" w:rsidRDefault="005153A6">
            <w:pPr>
              <w:pStyle w:val="TAL"/>
              <w:rPr>
                <w:rFonts w:cs="Arial"/>
                <w:kern w:val="2"/>
                <w:szCs w:val="22"/>
                <w:lang w:val="en-US" w:eastAsia="zh-CN"/>
                <w14:ligatures w14:val="standardContextual"/>
              </w:rPr>
            </w:pPr>
            <w:r>
              <w:rPr>
                <w:lang w:val="en-US"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242525A7"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0223303"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B0BCE88" w14:textId="77777777" w:rsidR="005153A6" w:rsidRDefault="005153A6">
            <w:pPr>
              <w:pStyle w:val="TAL"/>
              <w:rPr>
                <w:rFonts w:cs="Arial"/>
                <w:lang w:val="en-US" w:eastAsia="zh-CN"/>
              </w:rPr>
            </w:pPr>
            <w:r>
              <w:rPr>
                <w:lang w:val="en-US" w:eastAsia="zh-CN"/>
              </w:rPr>
              <w:t>Cell 1</w:t>
            </w:r>
          </w:p>
        </w:tc>
        <w:tc>
          <w:tcPr>
            <w:tcW w:w="2977" w:type="dxa"/>
            <w:tcBorders>
              <w:top w:val="single" w:sz="4" w:space="0" w:color="auto"/>
              <w:left w:val="single" w:sz="4" w:space="0" w:color="auto"/>
              <w:bottom w:val="single" w:sz="4" w:space="0" w:color="auto"/>
              <w:right w:val="single" w:sz="4" w:space="0" w:color="auto"/>
            </w:tcBorders>
          </w:tcPr>
          <w:p w14:paraId="0EFF2C73" w14:textId="77777777" w:rsidR="005153A6" w:rsidRDefault="005153A6">
            <w:pPr>
              <w:pStyle w:val="TAL"/>
              <w:rPr>
                <w:rFonts w:cs="Arial"/>
                <w:lang w:val="en-US" w:eastAsia="zh-CN"/>
              </w:rPr>
            </w:pPr>
          </w:p>
        </w:tc>
      </w:tr>
      <w:tr w:rsidR="005153A6" w14:paraId="74546AB4"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B38064" w14:textId="77777777" w:rsidR="005153A6" w:rsidRDefault="005153A6">
            <w:pPr>
              <w:pStyle w:val="TAL"/>
              <w:rPr>
                <w:rFonts w:cs="Arial"/>
                <w:b/>
                <w:lang w:val="en-US" w:eastAsia="zh-CN"/>
              </w:rPr>
            </w:pPr>
            <w:r>
              <w:rPr>
                <w:bCs/>
                <w:lang w:val="en-US"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1B51575E" w14:textId="77777777" w:rsidR="005153A6" w:rsidRDefault="005153A6">
            <w:pPr>
              <w:pStyle w:val="TAL"/>
              <w:rPr>
                <w:rFonts w:cs="Arial"/>
                <w:b/>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917F3A" w14:textId="77777777" w:rsidR="005153A6" w:rsidRDefault="005153A6">
            <w:pPr>
              <w:pStyle w:val="TAL"/>
              <w:rPr>
                <w:rFonts w:cstheme="minorBidi"/>
                <w:bCs/>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5ACA91E3" w14:textId="77777777" w:rsidR="005153A6" w:rsidRDefault="005153A6">
            <w:pPr>
              <w:pStyle w:val="TAL"/>
              <w:rPr>
                <w:rFonts w:cs="Arial"/>
                <w:b/>
                <w:lang w:val="en-US" w:eastAsia="zh-CN"/>
              </w:rPr>
            </w:pPr>
            <w:r>
              <w:rPr>
                <w:bCs/>
                <w:lang w:val="en-US"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284B85B0" w14:textId="77777777" w:rsidR="005153A6" w:rsidRDefault="005153A6">
            <w:pPr>
              <w:pStyle w:val="TAL"/>
              <w:rPr>
                <w:rFonts w:cs="Arial"/>
                <w:b/>
                <w:lang w:val="en-US" w:eastAsia="zh-CN"/>
              </w:rPr>
            </w:pPr>
            <w:r>
              <w:rPr>
                <w:bCs/>
                <w:lang w:val="en-US" w:eastAsia="zh-CN"/>
              </w:rPr>
              <w:t>Cell to be identified.</w:t>
            </w:r>
          </w:p>
        </w:tc>
      </w:tr>
      <w:tr w:rsidR="005153A6" w14:paraId="2CC9B250"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8E7D50" w14:textId="77777777" w:rsidR="005153A6" w:rsidRDefault="005153A6">
            <w:pPr>
              <w:pStyle w:val="TAL"/>
              <w:rPr>
                <w:rFonts w:cs="Arial"/>
                <w:b/>
                <w:lang w:val="en-US" w:eastAsia="zh-CN"/>
              </w:rPr>
            </w:pPr>
            <w:r>
              <w:rPr>
                <w:lang w:val="en-US"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266A6511" w14:textId="77777777" w:rsidR="005153A6" w:rsidRDefault="005153A6">
            <w:pPr>
              <w:pStyle w:val="TAL"/>
              <w:rPr>
                <w:rFonts w:cs="Arial"/>
                <w:b/>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B41271" w14:textId="77777777" w:rsidR="005153A6" w:rsidRDefault="005153A6">
            <w:pPr>
              <w:pStyle w:val="TAL"/>
              <w:rPr>
                <w:rFonts w:cstheme="minorBidi"/>
                <w:bCs/>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9346E03" w14:textId="77777777" w:rsidR="005153A6" w:rsidRDefault="005153A6">
            <w:pPr>
              <w:pStyle w:val="TAL"/>
              <w:rPr>
                <w:rFonts w:cs="Arial"/>
                <w:b/>
                <w:lang w:val="en-US" w:eastAsia="zh-CN"/>
              </w:rPr>
            </w:pPr>
            <w:r>
              <w:rPr>
                <w:bCs/>
                <w:lang w:val="en-US"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7B6D57AE" w14:textId="77777777" w:rsidR="005153A6" w:rsidRDefault="005153A6">
            <w:pPr>
              <w:pStyle w:val="TAL"/>
              <w:rPr>
                <w:rFonts w:cs="Arial"/>
                <w:b/>
                <w:lang w:val="en-US" w:eastAsia="zh-CN"/>
              </w:rPr>
            </w:pPr>
          </w:p>
        </w:tc>
      </w:tr>
      <w:tr w:rsidR="005153A6" w14:paraId="3530E56D"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CA6387" w14:textId="77777777" w:rsidR="005153A6" w:rsidRDefault="005153A6">
            <w:pPr>
              <w:pStyle w:val="TAL"/>
              <w:rPr>
                <w:rFonts w:eastAsia="DengXian" w:cstheme="minorBidi"/>
                <w:lang w:val="en-US" w:eastAsia="zh-CN"/>
              </w:rPr>
            </w:pPr>
            <w:r>
              <w:rPr>
                <w:rFonts w:eastAsia="DengXian"/>
                <w:lang w:val="en-US"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F592248" w14:textId="77777777" w:rsidR="005153A6" w:rsidRDefault="005153A6">
            <w:pPr>
              <w:pStyle w:val="TAL"/>
              <w:rPr>
                <w:rFonts w:eastAsiaTheme="minorEastAsia" w:cs="Arial"/>
                <w:b/>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85281C"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246068B4" w14:textId="77777777" w:rsidR="005153A6" w:rsidRDefault="005153A6">
            <w:pPr>
              <w:pStyle w:val="TAL"/>
              <w:rPr>
                <w:rFonts w:eastAsia="DengXian"/>
                <w:bCs/>
                <w:lang w:val="en-US" w:eastAsia="zh-CN"/>
              </w:rPr>
            </w:pPr>
            <w:r>
              <w:rPr>
                <w:rFonts w:eastAsia="DengXian"/>
                <w:bCs/>
                <w:lang w:val="en-US"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19D9384" w14:textId="77777777" w:rsidR="005153A6" w:rsidRDefault="005153A6">
            <w:pPr>
              <w:pStyle w:val="TAL"/>
              <w:rPr>
                <w:rFonts w:eastAsiaTheme="minorEastAsia" w:cs="Arial"/>
                <w:b/>
                <w:lang w:val="en-US" w:eastAsia="zh-CN"/>
              </w:rPr>
            </w:pPr>
          </w:p>
        </w:tc>
      </w:tr>
      <w:tr w:rsidR="005153A6" w14:paraId="1DAE5762"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DE6276" w14:textId="77777777" w:rsidR="005153A6" w:rsidRDefault="005153A6">
            <w:pPr>
              <w:pStyle w:val="TAL"/>
              <w:rPr>
                <w:rFonts w:eastAsia="DengXian" w:cstheme="minorBidi"/>
                <w:lang w:val="en-US" w:eastAsia="zh-CN"/>
              </w:rPr>
            </w:pPr>
            <w:r>
              <w:rPr>
                <w:rFonts w:eastAsia="DengXian"/>
                <w:lang w:val="en-US"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17416DF" w14:textId="77777777" w:rsidR="005153A6" w:rsidRDefault="005153A6">
            <w:pPr>
              <w:pStyle w:val="TAL"/>
              <w:rPr>
                <w:rFonts w:eastAsia="DengXian" w:cs="Arial"/>
                <w:lang w:val="en-US" w:eastAsia="zh-CN"/>
              </w:rPr>
            </w:pPr>
            <w:proofErr w:type="spellStart"/>
            <w:r>
              <w:rPr>
                <w:rFonts w:eastAsia="DengXian" w:cs="Arial"/>
                <w:lang w:val="en-US"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D9E1FDC" w14:textId="77777777" w:rsidR="005153A6" w:rsidRDefault="005153A6">
            <w:pPr>
              <w:pStyle w:val="TAL"/>
              <w:rPr>
                <w:rFonts w:eastAsiaTheme="minorEastAsia"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6391344" w14:textId="77777777" w:rsidR="005153A6" w:rsidRDefault="005153A6">
            <w:pPr>
              <w:pStyle w:val="TAL"/>
              <w:rPr>
                <w:rFonts w:eastAsia="DengXian"/>
                <w:bCs/>
                <w:lang w:val="en-US" w:eastAsia="zh-CN"/>
              </w:rPr>
            </w:pPr>
            <w:r>
              <w:rPr>
                <w:rFonts w:eastAsia="DengXian"/>
                <w:bCs/>
                <w:lang w:val="en-US" w:eastAsia="zh-CN"/>
              </w:rPr>
              <w:t>40</w:t>
            </w:r>
          </w:p>
        </w:tc>
        <w:tc>
          <w:tcPr>
            <w:tcW w:w="2977" w:type="dxa"/>
            <w:tcBorders>
              <w:top w:val="single" w:sz="4" w:space="0" w:color="auto"/>
              <w:left w:val="single" w:sz="4" w:space="0" w:color="auto"/>
              <w:bottom w:val="single" w:sz="4" w:space="0" w:color="auto"/>
              <w:right w:val="single" w:sz="4" w:space="0" w:color="auto"/>
            </w:tcBorders>
          </w:tcPr>
          <w:p w14:paraId="26A4DC90" w14:textId="77777777" w:rsidR="005153A6" w:rsidRDefault="005153A6">
            <w:pPr>
              <w:pStyle w:val="TAL"/>
              <w:rPr>
                <w:rFonts w:eastAsiaTheme="minorEastAsia" w:cs="Arial"/>
                <w:b/>
                <w:lang w:val="en-US" w:eastAsia="zh-CN"/>
              </w:rPr>
            </w:pPr>
          </w:p>
        </w:tc>
      </w:tr>
      <w:tr w:rsidR="005153A6" w14:paraId="49A32A3B" w14:textId="77777777" w:rsidTr="005153A6">
        <w:trPr>
          <w:cantSplit/>
          <w:trHeight w:val="46"/>
        </w:trPr>
        <w:tc>
          <w:tcPr>
            <w:tcW w:w="2518" w:type="dxa"/>
            <w:tcBorders>
              <w:top w:val="single" w:sz="4" w:space="0" w:color="auto"/>
              <w:left w:val="single" w:sz="4" w:space="0" w:color="auto"/>
              <w:bottom w:val="single" w:sz="4" w:space="0" w:color="auto"/>
              <w:right w:val="single" w:sz="4" w:space="0" w:color="auto"/>
            </w:tcBorders>
            <w:hideMark/>
          </w:tcPr>
          <w:p w14:paraId="445B00A0" w14:textId="77777777" w:rsidR="005153A6" w:rsidRDefault="005153A6">
            <w:pPr>
              <w:pStyle w:val="TAL"/>
              <w:rPr>
                <w:rFonts w:eastAsia="DengXian" w:cstheme="minorBidi"/>
                <w:lang w:val="en-US" w:eastAsia="zh-CN"/>
              </w:rPr>
            </w:pPr>
            <w:r>
              <w:rPr>
                <w:rFonts w:eastAsia="DengXian"/>
                <w:lang w:val="en-US"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7233D28A" w14:textId="77777777" w:rsidR="005153A6" w:rsidRDefault="005153A6">
            <w:pPr>
              <w:pStyle w:val="TAL"/>
              <w:rPr>
                <w:rFonts w:eastAsia="DengXian" w:cs="Arial"/>
                <w:lang w:val="en-US" w:eastAsia="zh-CN"/>
              </w:rPr>
            </w:pPr>
            <w:proofErr w:type="spellStart"/>
            <w:r>
              <w:rPr>
                <w:rFonts w:eastAsia="DengXian" w:cs="Arial"/>
                <w:lang w:val="en-US"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920DEDC" w14:textId="77777777" w:rsidR="005153A6" w:rsidRDefault="005153A6">
            <w:pPr>
              <w:pStyle w:val="TAL"/>
              <w:rPr>
                <w:rFonts w:eastAsiaTheme="minorEastAsia"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0D1278F7" w14:textId="77777777" w:rsidR="005153A6" w:rsidRDefault="005153A6">
            <w:pPr>
              <w:pStyle w:val="TAL"/>
              <w:rPr>
                <w:rFonts w:eastAsia="DengXian"/>
                <w:bCs/>
                <w:lang w:val="en-US" w:eastAsia="zh-CN"/>
              </w:rPr>
            </w:pPr>
            <w:r>
              <w:rPr>
                <w:rFonts w:eastAsia="DengXian"/>
                <w:bCs/>
                <w:lang w:val="en-US" w:eastAsia="zh-CN"/>
              </w:rPr>
              <w:t>6</w:t>
            </w:r>
          </w:p>
        </w:tc>
        <w:tc>
          <w:tcPr>
            <w:tcW w:w="2977" w:type="dxa"/>
            <w:tcBorders>
              <w:top w:val="single" w:sz="4" w:space="0" w:color="auto"/>
              <w:left w:val="single" w:sz="4" w:space="0" w:color="auto"/>
              <w:bottom w:val="single" w:sz="4" w:space="0" w:color="auto"/>
              <w:right w:val="single" w:sz="4" w:space="0" w:color="auto"/>
            </w:tcBorders>
          </w:tcPr>
          <w:p w14:paraId="18B74372" w14:textId="77777777" w:rsidR="005153A6" w:rsidRDefault="005153A6">
            <w:pPr>
              <w:pStyle w:val="TAL"/>
              <w:rPr>
                <w:rFonts w:eastAsiaTheme="minorEastAsia" w:cs="Arial"/>
                <w:b/>
                <w:lang w:val="en-US" w:eastAsia="zh-CN"/>
              </w:rPr>
            </w:pPr>
          </w:p>
        </w:tc>
      </w:tr>
      <w:tr w:rsidR="005153A6" w14:paraId="0150DAB3"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97EDA8" w14:textId="77777777" w:rsidR="005153A6" w:rsidRDefault="005153A6">
            <w:pPr>
              <w:pStyle w:val="TAL"/>
              <w:rPr>
                <w:rFonts w:eastAsia="DengXian" w:cstheme="minorBidi"/>
                <w:lang w:val="en-US" w:eastAsia="zh-CN"/>
              </w:rPr>
            </w:pPr>
            <w:r>
              <w:rPr>
                <w:rFonts w:eastAsia="DengXian"/>
                <w:lang w:val="en-US"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684FFCD" w14:textId="77777777" w:rsidR="005153A6" w:rsidRDefault="005153A6">
            <w:pPr>
              <w:pStyle w:val="TAL"/>
              <w:rPr>
                <w:rFonts w:eastAsia="DengXian" w:cs="Arial"/>
                <w:lang w:val="en-US" w:eastAsia="zh-CN"/>
              </w:rPr>
            </w:pPr>
            <w:proofErr w:type="spellStart"/>
            <w:r>
              <w:rPr>
                <w:rFonts w:eastAsia="DengXian" w:cs="Arial"/>
                <w:lang w:val="en-US"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7563708" w14:textId="77777777" w:rsidR="005153A6" w:rsidRDefault="005153A6">
            <w:pPr>
              <w:pStyle w:val="TAL"/>
              <w:rPr>
                <w:rFonts w:eastAsiaTheme="minorEastAsia"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18A2CC3" w14:textId="77777777" w:rsidR="005153A6" w:rsidRDefault="005153A6">
            <w:pPr>
              <w:pStyle w:val="TAL"/>
              <w:rPr>
                <w:rFonts w:eastAsia="DengXian"/>
                <w:bCs/>
                <w:lang w:val="en-US" w:eastAsia="zh-CN"/>
              </w:rPr>
            </w:pPr>
            <w:r>
              <w:rPr>
                <w:rFonts w:eastAsia="DengXian"/>
                <w:bCs/>
                <w:lang w:val="en-US" w:eastAsia="zh-CN"/>
              </w:rPr>
              <w:t>39</w:t>
            </w:r>
          </w:p>
        </w:tc>
        <w:tc>
          <w:tcPr>
            <w:tcW w:w="2977" w:type="dxa"/>
            <w:tcBorders>
              <w:top w:val="single" w:sz="4" w:space="0" w:color="auto"/>
              <w:left w:val="single" w:sz="4" w:space="0" w:color="auto"/>
              <w:bottom w:val="single" w:sz="4" w:space="0" w:color="auto"/>
              <w:right w:val="single" w:sz="4" w:space="0" w:color="auto"/>
            </w:tcBorders>
          </w:tcPr>
          <w:p w14:paraId="6CE3FC3E" w14:textId="77777777" w:rsidR="005153A6" w:rsidRDefault="005153A6">
            <w:pPr>
              <w:pStyle w:val="TAL"/>
              <w:rPr>
                <w:rFonts w:eastAsiaTheme="minorEastAsia" w:cs="Arial"/>
                <w:b/>
                <w:lang w:val="en-US" w:eastAsia="zh-CN"/>
              </w:rPr>
            </w:pPr>
          </w:p>
        </w:tc>
      </w:tr>
      <w:tr w:rsidR="005153A6" w14:paraId="2E8234AB" w14:textId="77777777" w:rsidTr="005153A6">
        <w:trPr>
          <w:cantSplit/>
          <w:trHeight w:val="187"/>
        </w:trPr>
        <w:tc>
          <w:tcPr>
            <w:tcW w:w="2518" w:type="dxa"/>
            <w:tcBorders>
              <w:top w:val="single" w:sz="4" w:space="0" w:color="auto"/>
              <w:left w:val="single" w:sz="4" w:space="0" w:color="auto"/>
              <w:bottom w:val="nil"/>
              <w:right w:val="single" w:sz="4" w:space="0" w:color="auto"/>
            </w:tcBorders>
            <w:hideMark/>
          </w:tcPr>
          <w:p w14:paraId="15E2C864" w14:textId="77777777" w:rsidR="005153A6" w:rsidRDefault="005153A6">
            <w:pPr>
              <w:pStyle w:val="TAL"/>
              <w:rPr>
                <w:rFonts w:cstheme="minorBidi"/>
                <w:lang w:val="en-US" w:eastAsia="zh-CN"/>
              </w:rPr>
            </w:pPr>
            <w:r>
              <w:rPr>
                <w:lang w:val="en-US" w:eastAsia="zh-CN"/>
              </w:rPr>
              <w:t>SSB configuration</w:t>
            </w:r>
          </w:p>
        </w:tc>
        <w:tc>
          <w:tcPr>
            <w:tcW w:w="709" w:type="dxa"/>
            <w:tcBorders>
              <w:top w:val="single" w:sz="4" w:space="0" w:color="auto"/>
              <w:left w:val="single" w:sz="4" w:space="0" w:color="auto"/>
              <w:bottom w:val="nil"/>
              <w:right w:val="single" w:sz="4" w:space="0" w:color="auto"/>
            </w:tcBorders>
          </w:tcPr>
          <w:p w14:paraId="382E631F"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9D637B" w14:textId="77777777" w:rsidR="005153A6" w:rsidRDefault="005153A6">
            <w:pPr>
              <w:pStyle w:val="TAL"/>
              <w:rPr>
                <w:rFonts w:cstheme="minorBidi"/>
                <w:bCs/>
                <w:lang w:val="en-US" w:eastAsia="zh-CN"/>
              </w:rPr>
            </w:pPr>
            <w:r>
              <w:rPr>
                <w:bCs/>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3EFE454B" w14:textId="77777777" w:rsidR="005153A6" w:rsidRDefault="005153A6">
            <w:pPr>
              <w:pStyle w:val="TAL"/>
              <w:rPr>
                <w:bCs/>
                <w:lang w:val="en-US" w:eastAsia="zh-CN"/>
              </w:rPr>
            </w:pPr>
            <w:r>
              <w:rPr>
                <w:bCs/>
                <w:lang w:val="en-US"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BB51F65" w14:textId="77777777" w:rsidR="005153A6" w:rsidRDefault="005153A6">
            <w:pPr>
              <w:pStyle w:val="TAL"/>
              <w:rPr>
                <w:bCs/>
                <w:lang w:val="en-US" w:eastAsia="zh-CN"/>
              </w:rPr>
            </w:pPr>
          </w:p>
        </w:tc>
      </w:tr>
      <w:tr w:rsidR="005153A6" w14:paraId="3510E622" w14:textId="77777777" w:rsidTr="005153A6">
        <w:trPr>
          <w:cantSplit/>
          <w:trHeight w:val="187"/>
        </w:trPr>
        <w:tc>
          <w:tcPr>
            <w:tcW w:w="2518" w:type="dxa"/>
            <w:tcBorders>
              <w:top w:val="nil"/>
              <w:left w:val="single" w:sz="4" w:space="0" w:color="auto"/>
              <w:bottom w:val="nil"/>
              <w:right w:val="single" w:sz="4" w:space="0" w:color="auto"/>
            </w:tcBorders>
            <w:hideMark/>
          </w:tcPr>
          <w:p w14:paraId="542B48D4" w14:textId="77777777" w:rsidR="005153A6" w:rsidRDefault="005153A6">
            <w:pPr>
              <w:rPr>
                <w:bCs/>
                <w:lang w:val="en-US" w:eastAsia="zh-CN"/>
              </w:rPr>
            </w:pPr>
          </w:p>
        </w:tc>
        <w:tc>
          <w:tcPr>
            <w:tcW w:w="709" w:type="dxa"/>
            <w:tcBorders>
              <w:top w:val="nil"/>
              <w:left w:val="single" w:sz="4" w:space="0" w:color="auto"/>
              <w:bottom w:val="nil"/>
              <w:right w:val="single" w:sz="4" w:space="0" w:color="auto"/>
            </w:tcBorders>
            <w:hideMark/>
          </w:tcPr>
          <w:p w14:paraId="1B95DC83" w14:textId="77777777" w:rsidR="005153A6" w:rsidRDefault="005153A6">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5F394BDB" w14:textId="77777777" w:rsidR="005153A6" w:rsidRDefault="005153A6">
            <w:pPr>
              <w:pStyle w:val="TAL"/>
              <w:rPr>
                <w:bCs/>
                <w:kern w:val="2"/>
                <w:szCs w:val="22"/>
                <w:lang w:val="en-US" w:eastAsia="zh-CN"/>
                <w14:ligatures w14:val="standardContextual"/>
              </w:rPr>
            </w:pPr>
            <w:r>
              <w:rPr>
                <w:bCs/>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41FE83A" w14:textId="77777777" w:rsidR="005153A6" w:rsidRDefault="005153A6">
            <w:pPr>
              <w:pStyle w:val="TAL"/>
              <w:rPr>
                <w:bCs/>
                <w:lang w:val="en-US" w:eastAsia="zh-CN"/>
              </w:rPr>
            </w:pPr>
            <w:r>
              <w:rPr>
                <w:bCs/>
                <w:lang w:val="en-US"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71CC07A" w14:textId="77777777" w:rsidR="005153A6" w:rsidRDefault="005153A6">
            <w:pPr>
              <w:pStyle w:val="TAL"/>
              <w:rPr>
                <w:bCs/>
                <w:lang w:val="en-US" w:eastAsia="zh-CN"/>
              </w:rPr>
            </w:pPr>
          </w:p>
        </w:tc>
      </w:tr>
      <w:tr w:rsidR="005153A6" w14:paraId="38D33670" w14:textId="77777777" w:rsidTr="005153A6">
        <w:trPr>
          <w:cantSplit/>
          <w:trHeight w:val="187"/>
        </w:trPr>
        <w:tc>
          <w:tcPr>
            <w:tcW w:w="2518" w:type="dxa"/>
            <w:tcBorders>
              <w:top w:val="nil"/>
              <w:left w:val="single" w:sz="4" w:space="0" w:color="auto"/>
              <w:bottom w:val="single" w:sz="4" w:space="0" w:color="auto"/>
              <w:right w:val="single" w:sz="4" w:space="0" w:color="auto"/>
            </w:tcBorders>
            <w:hideMark/>
          </w:tcPr>
          <w:p w14:paraId="645969B6" w14:textId="77777777" w:rsidR="005153A6" w:rsidRDefault="005153A6">
            <w:pPr>
              <w:rPr>
                <w:bCs/>
                <w:lang w:val="en-US" w:eastAsia="zh-CN"/>
              </w:rPr>
            </w:pPr>
          </w:p>
        </w:tc>
        <w:tc>
          <w:tcPr>
            <w:tcW w:w="709" w:type="dxa"/>
            <w:tcBorders>
              <w:top w:val="nil"/>
              <w:left w:val="single" w:sz="4" w:space="0" w:color="auto"/>
              <w:bottom w:val="single" w:sz="4" w:space="0" w:color="auto"/>
              <w:right w:val="single" w:sz="4" w:space="0" w:color="auto"/>
            </w:tcBorders>
            <w:hideMark/>
          </w:tcPr>
          <w:p w14:paraId="55395045" w14:textId="77777777" w:rsidR="005153A6" w:rsidRDefault="005153A6">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12C94927" w14:textId="77777777" w:rsidR="005153A6" w:rsidRDefault="005153A6">
            <w:pPr>
              <w:pStyle w:val="TAL"/>
              <w:rPr>
                <w:bCs/>
                <w:kern w:val="2"/>
                <w:szCs w:val="22"/>
                <w:lang w:val="en-US" w:eastAsia="zh-CN"/>
                <w14:ligatures w14:val="standardContextual"/>
              </w:rPr>
            </w:pPr>
            <w:r>
              <w:rPr>
                <w:bCs/>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F0807BA" w14:textId="77777777" w:rsidR="005153A6" w:rsidRDefault="005153A6">
            <w:pPr>
              <w:pStyle w:val="TAL"/>
              <w:rPr>
                <w:bCs/>
                <w:lang w:val="en-US" w:eastAsia="zh-CN"/>
              </w:rPr>
            </w:pPr>
            <w:r>
              <w:rPr>
                <w:lang w:val="en-US" w:eastAsia="zh-CN"/>
              </w:rPr>
              <w:t xml:space="preserve">SSB.1 </w:t>
            </w:r>
            <w:proofErr w:type="spellStart"/>
            <w:r>
              <w:rPr>
                <w:lang w:val="en-US" w:eastAsia="zh-CN"/>
              </w:rPr>
              <w:t>RedCap</w:t>
            </w:r>
            <w:proofErr w:type="spellEnd"/>
            <w:r>
              <w:rPr>
                <w:lang w:val="en-US"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14:paraId="021D4B02" w14:textId="77777777" w:rsidR="005153A6" w:rsidRDefault="005153A6">
            <w:pPr>
              <w:pStyle w:val="TAL"/>
              <w:rPr>
                <w:bCs/>
                <w:lang w:val="en-US" w:eastAsia="zh-CN"/>
              </w:rPr>
            </w:pPr>
          </w:p>
        </w:tc>
      </w:tr>
      <w:tr w:rsidR="005153A6" w14:paraId="5438E888" w14:textId="77777777" w:rsidTr="005153A6">
        <w:trPr>
          <w:cantSplit/>
          <w:trHeight w:val="187"/>
        </w:trPr>
        <w:tc>
          <w:tcPr>
            <w:tcW w:w="2518" w:type="dxa"/>
            <w:tcBorders>
              <w:top w:val="single" w:sz="4" w:space="0" w:color="auto"/>
              <w:left w:val="single" w:sz="4" w:space="0" w:color="auto"/>
              <w:bottom w:val="nil"/>
              <w:right w:val="single" w:sz="4" w:space="0" w:color="auto"/>
            </w:tcBorders>
            <w:hideMark/>
          </w:tcPr>
          <w:p w14:paraId="19DC2EB3" w14:textId="77777777" w:rsidR="005153A6" w:rsidRDefault="005153A6">
            <w:pPr>
              <w:pStyle w:val="TAL"/>
              <w:rPr>
                <w:lang w:val="en-US" w:eastAsia="zh-CN"/>
              </w:rPr>
            </w:pPr>
            <w:r>
              <w:rPr>
                <w:lang w:val="en-US" w:eastAsia="zh-CN"/>
              </w:rPr>
              <w:t>SMTC configuration</w:t>
            </w:r>
          </w:p>
        </w:tc>
        <w:tc>
          <w:tcPr>
            <w:tcW w:w="709" w:type="dxa"/>
            <w:tcBorders>
              <w:top w:val="single" w:sz="4" w:space="0" w:color="auto"/>
              <w:left w:val="single" w:sz="4" w:space="0" w:color="auto"/>
              <w:bottom w:val="nil"/>
              <w:right w:val="single" w:sz="4" w:space="0" w:color="auto"/>
            </w:tcBorders>
          </w:tcPr>
          <w:p w14:paraId="2EF84280"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1BE831" w14:textId="77777777" w:rsidR="005153A6" w:rsidRDefault="005153A6">
            <w:pPr>
              <w:pStyle w:val="TAL"/>
              <w:rPr>
                <w:rFonts w:cstheme="minorBidi"/>
                <w:bCs/>
                <w:lang w:val="en-US" w:eastAsia="zh-CN"/>
              </w:rPr>
            </w:pPr>
            <w:r>
              <w:rPr>
                <w:bCs/>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1AA7626A" w14:textId="77777777" w:rsidR="005153A6" w:rsidRDefault="005153A6">
            <w:pPr>
              <w:pStyle w:val="TAL"/>
              <w:rPr>
                <w:bCs/>
                <w:lang w:val="en-US" w:eastAsia="zh-CN"/>
              </w:rPr>
            </w:pPr>
            <w:r>
              <w:rPr>
                <w:lang w:val="en-US" w:eastAsia="zh-CN"/>
              </w:rPr>
              <w:t>SMTC.2</w:t>
            </w:r>
          </w:p>
        </w:tc>
        <w:tc>
          <w:tcPr>
            <w:tcW w:w="2977" w:type="dxa"/>
            <w:tcBorders>
              <w:top w:val="single" w:sz="4" w:space="0" w:color="auto"/>
              <w:left w:val="single" w:sz="4" w:space="0" w:color="auto"/>
              <w:bottom w:val="single" w:sz="4" w:space="0" w:color="auto"/>
              <w:right w:val="single" w:sz="4" w:space="0" w:color="auto"/>
            </w:tcBorders>
          </w:tcPr>
          <w:p w14:paraId="22774258" w14:textId="77777777" w:rsidR="005153A6" w:rsidRDefault="005153A6">
            <w:pPr>
              <w:pStyle w:val="TAL"/>
              <w:rPr>
                <w:bCs/>
                <w:lang w:val="en-US" w:eastAsia="zh-CN"/>
              </w:rPr>
            </w:pPr>
          </w:p>
        </w:tc>
      </w:tr>
      <w:tr w:rsidR="005153A6" w14:paraId="25865F3D" w14:textId="77777777" w:rsidTr="005153A6">
        <w:trPr>
          <w:cantSplit/>
          <w:trHeight w:val="187"/>
        </w:trPr>
        <w:tc>
          <w:tcPr>
            <w:tcW w:w="2518" w:type="dxa"/>
            <w:tcBorders>
              <w:top w:val="nil"/>
              <w:left w:val="single" w:sz="4" w:space="0" w:color="auto"/>
              <w:bottom w:val="nil"/>
              <w:right w:val="single" w:sz="4" w:space="0" w:color="auto"/>
            </w:tcBorders>
            <w:hideMark/>
          </w:tcPr>
          <w:p w14:paraId="263D9CF3" w14:textId="77777777" w:rsidR="005153A6" w:rsidRDefault="005153A6">
            <w:pPr>
              <w:rPr>
                <w:bCs/>
                <w:lang w:val="en-US" w:eastAsia="zh-CN"/>
              </w:rPr>
            </w:pPr>
          </w:p>
        </w:tc>
        <w:tc>
          <w:tcPr>
            <w:tcW w:w="709" w:type="dxa"/>
            <w:tcBorders>
              <w:top w:val="nil"/>
              <w:left w:val="single" w:sz="4" w:space="0" w:color="auto"/>
              <w:bottom w:val="nil"/>
              <w:right w:val="single" w:sz="4" w:space="0" w:color="auto"/>
            </w:tcBorders>
            <w:hideMark/>
          </w:tcPr>
          <w:p w14:paraId="24BACD34" w14:textId="77777777" w:rsidR="005153A6" w:rsidRDefault="005153A6">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2D5EFCD6" w14:textId="77777777" w:rsidR="005153A6" w:rsidRDefault="005153A6">
            <w:pPr>
              <w:pStyle w:val="TAL"/>
              <w:rPr>
                <w:bCs/>
                <w:kern w:val="2"/>
                <w:szCs w:val="22"/>
                <w:lang w:val="en-US" w:eastAsia="zh-CN"/>
                <w14:ligatures w14:val="standardContextual"/>
              </w:rPr>
            </w:pPr>
            <w:r>
              <w:rPr>
                <w:bCs/>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0167961" w14:textId="77777777" w:rsidR="005153A6" w:rsidRDefault="005153A6">
            <w:pPr>
              <w:pStyle w:val="TAL"/>
              <w:rPr>
                <w:bCs/>
                <w:lang w:val="en-US" w:eastAsia="zh-CN"/>
              </w:rPr>
            </w:pPr>
            <w:r>
              <w:rPr>
                <w:lang w:val="en-US" w:eastAsia="zh-CN"/>
              </w:rPr>
              <w:t>SMTC.1</w:t>
            </w:r>
          </w:p>
        </w:tc>
        <w:tc>
          <w:tcPr>
            <w:tcW w:w="2977" w:type="dxa"/>
            <w:tcBorders>
              <w:top w:val="single" w:sz="4" w:space="0" w:color="auto"/>
              <w:left w:val="single" w:sz="4" w:space="0" w:color="auto"/>
              <w:bottom w:val="single" w:sz="4" w:space="0" w:color="auto"/>
              <w:right w:val="single" w:sz="4" w:space="0" w:color="auto"/>
            </w:tcBorders>
          </w:tcPr>
          <w:p w14:paraId="693B5DB2" w14:textId="77777777" w:rsidR="005153A6" w:rsidRDefault="005153A6">
            <w:pPr>
              <w:pStyle w:val="TAL"/>
              <w:rPr>
                <w:bCs/>
                <w:lang w:val="en-US" w:eastAsia="zh-CN"/>
              </w:rPr>
            </w:pPr>
          </w:p>
        </w:tc>
      </w:tr>
      <w:tr w:rsidR="005153A6" w14:paraId="07943C48" w14:textId="77777777" w:rsidTr="005153A6">
        <w:trPr>
          <w:cantSplit/>
          <w:trHeight w:val="187"/>
        </w:trPr>
        <w:tc>
          <w:tcPr>
            <w:tcW w:w="2518" w:type="dxa"/>
            <w:tcBorders>
              <w:top w:val="nil"/>
              <w:left w:val="single" w:sz="4" w:space="0" w:color="auto"/>
              <w:bottom w:val="single" w:sz="4" w:space="0" w:color="auto"/>
              <w:right w:val="single" w:sz="4" w:space="0" w:color="auto"/>
            </w:tcBorders>
            <w:hideMark/>
          </w:tcPr>
          <w:p w14:paraId="2F007E61" w14:textId="77777777" w:rsidR="005153A6" w:rsidRDefault="005153A6">
            <w:pPr>
              <w:rPr>
                <w:bCs/>
                <w:lang w:val="en-US" w:eastAsia="zh-CN"/>
              </w:rPr>
            </w:pPr>
          </w:p>
        </w:tc>
        <w:tc>
          <w:tcPr>
            <w:tcW w:w="709" w:type="dxa"/>
            <w:tcBorders>
              <w:top w:val="nil"/>
              <w:left w:val="single" w:sz="4" w:space="0" w:color="auto"/>
              <w:bottom w:val="single" w:sz="4" w:space="0" w:color="auto"/>
              <w:right w:val="single" w:sz="4" w:space="0" w:color="auto"/>
            </w:tcBorders>
            <w:hideMark/>
          </w:tcPr>
          <w:p w14:paraId="40FD1333" w14:textId="77777777" w:rsidR="005153A6" w:rsidRDefault="005153A6">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47D65BB3" w14:textId="77777777" w:rsidR="005153A6" w:rsidRDefault="005153A6">
            <w:pPr>
              <w:pStyle w:val="TAL"/>
              <w:rPr>
                <w:bCs/>
                <w:kern w:val="2"/>
                <w:szCs w:val="22"/>
                <w:lang w:val="en-US" w:eastAsia="zh-CN"/>
                <w14:ligatures w14:val="standardContextual"/>
              </w:rPr>
            </w:pPr>
            <w:r>
              <w:rPr>
                <w:bCs/>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588C982" w14:textId="77777777" w:rsidR="005153A6" w:rsidRDefault="005153A6">
            <w:pPr>
              <w:pStyle w:val="TAL"/>
              <w:rPr>
                <w:bCs/>
                <w:lang w:val="en-US" w:eastAsia="zh-CN"/>
              </w:rPr>
            </w:pPr>
            <w:r>
              <w:rPr>
                <w:lang w:val="en-US" w:eastAsia="zh-CN"/>
              </w:rPr>
              <w:t>SMTC.1</w:t>
            </w:r>
          </w:p>
        </w:tc>
        <w:tc>
          <w:tcPr>
            <w:tcW w:w="2977" w:type="dxa"/>
            <w:tcBorders>
              <w:top w:val="single" w:sz="4" w:space="0" w:color="auto"/>
              <w:left w:val="single" w:sz="4" w:space="0" w:color="auto"/>
              <w:bottom w:val="single" w:sz="4" w:space="0" w:color="auto"/>
              <w:right w:val="single" w:sz="4" w:space="0" w:color="auto"/>
            </w:tcBorders>
          </w:tcPr>
          <w:p w14:paraId="6BA72DC8" w14:textId="77777777" w:rsidR="005153A6" w:rsidRDefault="005153A6">
            <w:pPr>
              <w:pStyle w:val="TAL"/>
              <w:rPr>
                <w:bCs/>
                <w:lang w:val="en-US" w:eastAsia="zh-CN"/>
              </w:rPr>
            </w:pPr>
          </w:p>
        </w:tc>
      </w:tr>
      <w:tr w:rsidR="005153A6" w14:paraId="142BDD28" w14:textId="77777777" w:rsidTr="005153A6">
        <w:trPr>
          <w:cantSplit/>
          <w:trHeight w:val="187"/>
        </w:trPr>
        <w:tc>
          <w:tcPr>
            <w:tcW w:w="2518" w:type="dxa"/>
            <w:tcBorders>
              <w:top w:val="nil"/>
              <w:left w:val="single" w:sz="4" w:space="0" w:color="auto"/>
              <w:bottom w:val="nil"/>
              <w:right w:val="single" w:sz="4" w:space="0" w:color="auto"/>
            </w:tcBorders>
            <w:hideMark/>
          </w:tcPr>
          <w:p w14:paraId="5CD95BEA" w14:textId="77777777" w:rsidR="005153A6" w:rsidRDefault="005153A6">
            <w:pPr>
              <w:pStyle w:val="TAL"/>
              <w:rPr>
                <w:lang w:val="en-US" w:eastAsia="zh-CN"/>
              </w:rPr>
            </w:pPr>
            <w:r>
              <w:rPr>
                <w:lang w:val="en-US" w:eastAsia="zh-CN"/>
              </w:rPr>
              <w:lastRenderedPageBreak/>
              <w:t>CSI-RS parameters</w:t>
            </w:r>
          </w:p>
        </w:tc>
        <w:tc>
          <w:tcPr>
            <w:tcW w:w="709" w:type="dxa"/>
            <w:tcBorders>
              <w:top w:val="nil"/>
              <w:left w:val="single" w:sz="4" w:space="0" w:color="auto"/>
              <w:bottom w:val="single" w:sz="4" w:space="0" w:color="auto"/>
              <w:right w:val="single" w:sz="4" w:space="0" w:color="auto"/>
            </w:tcBorders>
          </w:tcPr>
          <w:p w14:paraId="19A7FDF8"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C6E464" w14:textId="77777777" w:rsidR="005153A6" w:rsidRDefault="005153A6">
            <w:pPr>
              <w:pStyle w:val="TAL"/>
              <w:rPr>
                <w:rFonts w:cstheme="minorBidi"/>
                <w:bCs/>
                <w:lang w:val="en-US" w:eastAsia="zh-CN"/>
              </w:rPr>
            </w:pPr>
            <w:r>
              <w:rPr>
                <w:bCs/>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534AD3D" w14:textId="77777777" w:rsidR="005153A6" w:rsidRDefault="005153A6">
            <w:pPr>
              <w:pStyle w:val="TAL"/>
              <w:rPr>
                <w:lang w:val="en-US" w:eastAsia="zh-CN"/>
              </w:rPr>
            </w:pPr>
            <w:r>
              <w:rPr>
                <w:rFonts w:cs="v4.2.0"/>
                <w:bCs/>
                <w:lang w:val="en-US" w:eastAsia="zh-CN"/>
              </w:rPr>
              <w:t>CSI-RS.1.2 FDD</w:t>
            </w:r>
            <w:r>
              <w:rPr>
                <w:lang w:val="en-US" w:eastAsia="zh-CN"/>
              </w:rPr>
              <w:t xml:space="preserve"> </w:t>
            </w:r>
            <w:r>
              <w:rPr>
                <w:rFonts w:cs="v4.2.0"/>
                <w:bCs/>
                <w:lang w:val="en-US"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60E6DFFD" w14:textId="77777777" w:rsidR="005153A6" w:rsidRDefault="005153A6">
            <w:pPr>
              <w:pStyle w:val="TAL"/>
              <w:rPr>
                <w:bCs/>
                <w:lang w:val="en-US" w:eastAsia="zh-CN"/>
              </w:rPr>
            </w:pPr>
          </w:p>
        </w:tc>
      </w:tr>
      <w:tr w:rsidR="005153A6" w14:paraId="3891DF2E" w14:textId="77777777" w:rsidTr="005153A6">
        <w:trPr>
          <w:cantSplit/>
          <w:trHeight w:val="187"/>
        </w:trPr>
        <w:tc>
          <w:tcPr>
            <w:tcW w:w="2518" w:type="dxa"/>
            <w:tcBorders>
              <w:top w:val="nil"/>
              <w:left w:val="single" w:sz="4" w:space="0" w:color="auto"/>
              <w:bottom w:val="nil"/>
              <w:right w:val="single" w:sz="4" w:space="0" w:color="auto"/>
            </w:tcBorders>
          </w:tcPr>
          <w:p w14:paraId="71CFFEC0" w14:textId="77777777" w:rsidR="005153A6" w:rsidRDefault="005153A6">
            <w:pPr>
              <w:pStyle w:val="TAL"/>
              <w:rPr>
                <w:lang w:val="en-US" w:eastAsia="zh-CN"/>
              </w:rPr>
            </w:pPr>
          </w:p>
        </w:tc>
        <w:tc>
          <w:tcPr>
            <w:tcW w:w="709" w:type="dxa"/>
            <w:tcBorders>
              <w:top w:val="nil"/>
              <w:left w:val="single" w:sz="4" w:space="0" w:color="auto"/>
              <w:bottom w:val="single" w:sz="4" w:space="0" w:color="auto"/>
              <w:right w:val="single" w:sz="4" w:space="0" w:color="auto"/>
            </w:tcBorders>
          </w:tcPr>
          <w:p w14:paraId="536D06EE"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AFC9FB" w14:textId="77777777" w:rsidR="005153A6" w:rsidRDefault="005153A6">
            <w:pPr>
              <w:pStyle w:val="TAL"/>
              <w:rPr>
                <w:rFonts w:cstheme="minorBidi"/>
                <w:bCs/>
                <w:lang w:val="en-US" w:eastAsia="zh-CN"/>
              </w:rPr>
            </w:pPr>
            <w:r>
              <w:rPr>
                <w:bCs/>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AE45CC7" w14:textId="77777777" w:rsidR="005153A6" w:rsidRDefault="005153A6">
            <w:pPr>
              <w:pStyle w:val="TAL"/>
              <w:rPr>
                <w:lang w:val="en-US" w:eastAsia="zh-CN"/>
              </w:rPr>
            </w:pPr>
            <w:r>
              <w:rPr>
                <w:rFonts w:cs="v4.2.0"/>
                <w:bCs/>
                <w:lang w:val="en-US" w:eastAsia="zh-CN"/>
              </w:rPr>
              <w:t>CSI-RS.1.2 TDD</w:t>
            </w:r>
            <w:r>
              <w:rPr>
                <w:lang w:val="en-US" w:eastAsia="zh-CN"/>
              </w:rPr>
              <w:t xml:space="preserve"> </w:t>
            </w:r>
            <w:r>
              <w:rPr>
                <w:rFonts w:cs="v4.2.0"/>
                <w:bCs/>
                <w:lang w:val="en-US"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15C819C9" w14:textId="77777777" w:rsidR="005153A6" w:rsidRDefault="005153A6">
            <w:pPr>
              <w:pStyle w:val="TAL"/>
              <w:rPr>
                <w:bCs/>
                <w:lang w:val="en-US" w:eastAsia="zh-CN"/>
              </w:rPr>
            </w:pPr>
          </w:p>
        </w:tc>
      </w:tr>
      <w:tr w:rsidR="005153A6" w14:paraId="59258281" w14:textId="77777777" w:rsidTr="005153A6">
        <w:trPr>
          <w:cantSplit/>
          <w:trHeight w:val="187"/>
        </w:trPr>
        <w:tc>
          <w:tcPr>
            <w:tcW w:w="2518" w:type="dxa"/>
            <w:tcBorders>
              <w:top w:val="nil"/>
              <w:left w:val="single" w:sz="4" w:space="0" w:color="auto"/>
              <w:bottom w:val="single" w:sz="4" w:space="0" w:color="auto"/>
              <w:right w:val="single" w:sz="4" w:space="0" w:color="auto"/>
            </w:tcBorders>
          </w:tcPr>
          <w:p w14:paraId="4F2BB32A" w14:textId="77777777" w:rsidR="005153A6" w:rsidRDefault="005153A6">
            <w:pPr>
              <w:pStyle w:val="TAL"/>
              <w:rPr>
                <w:lang w:val="en-US" w:eastAsia="zh-CN"/>
              </w:rPr>
            </w:pPr>
          </w:p>
        </w:tc>
        <w:tc>
          <w:tcPr>
            <w:tcW w:w="709" w:type="dxa"/>
            <w:tcBorders>
              <w:top w:val="nil"/>
              <w:left w:val="single" w:sz="4" w:space="0" w:color="auto"/>
              <w:bottom w:val="single" w:sz="4" w:space="0" w:color="auto"/>
              <w:right w:val="single" w:sz="4" w:space="0" w:color="auto"/>
            </w:tcBorders>
          </w:tcPr>
          <w:p w14:paraId="5A8528B9"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783293" w14:textId="77777777" w:rsidR="005153A6" w:rsidRDefault="005153A6">
            <w:pPr>
              <w:pStyle w:val="TAL"/>
              <w:rPr>
                <w:rFonts w:cstheme="minorBidi"/>
                <w:bCs/>
                <w:lang w:val="en-US" w:eastAsia="zh-CN"/>
              </w:rPr>
            </w:pPr>
            <w:r>
              <w:rPr>
                <w:bCs/>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3B39046C" w14:textId="77777777" w:rsidR="005153A6" w:rsidRDefault="005153A6">
            <w:pPr>
              <w:pStyle w:val="TAL"/>
              <w:rPr>
                <w:lang w:val="en-US" w:eastAsia="zh-CN"/>
              </w:rPr>
            </w:pPr>
            <w:r>
              <w:rPr>
                <w:rFonts w:cs="v4.2.0"/>
                <w:bCs/>
                <w:lang w:val="en-US" w:eastAsia="zh-CN"/>
              </w:rPr>
              <w:t>CSI-RS.2.2 TDD</w:t>
            </w:r>
            <w:r>
              <w:rPr>
                <w:lang w:val="en-US" w:eastAsia="zh-CN"/>
              </w:rPr>
              <w:t xml:space="preserve"> </w:t>
            </w:r>
            <w:r>
              <w:rPr>
                <w:rFonts w:cs="v4.2.0"/>
                <w:bCs/>
                <w:lang w:val="en-US"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156B86F8" w14:textId="77777777" w:rsidR="005153A6" w:rsidRDefault="005153A6">
            <w:pPr>
              <w:pStyle w:val="TAL"/>
              <w:rPr>
                <w:bCs/>
                <w:lang w:val="en-US" w:eastAsia="zh-CN"/>
              </w:rPr>
            </w:pPr>
          </w:p>
        </w:tc>
      </w:tr>
      <w:tr w:rsidR="005153A6" w14:paraId="0FEF76D1"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0C615D" w14:textId="77777777" w:rsidR="005153A6" w:rsidRDefault="005153A6">
            <w:pPr>
              <w:pStyle w:val="TAL"/>
              <w:rPr>
                <w:rFonts w:cs="Arial"/>
                <w:lang w:val="en-US" w:eastAsia="zh-CN"/>
              </w:rPr>
            </w:pPr>
            <w:r>
              <w:rPr>
                <w:lang w:val="en-US"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68FFDFBC" w14:textId="77777777" w:rsidR="005153A6" w:rsidRDefault="005153A6">
            <w:pPr>
              <w:pStyle w:val="TAL"/>
              <w:rPr>
                <w:rFonts w:cs="Arial"/>
                <w:lang w:val="en-US" w:eastAsia="zh-CN"/>
              </w:rPr>
            </w:pPr>
            <w:r>
              <w:rPr>
                <w:lang w:val="en-US"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3B371CEB"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C5D333F" w14:textId="77777777" w:rsidR="005153A6" w:rsidRDefault="005153A6">
            <w:pPr>
              <w:pStyle w:val="TAL"/>
              <w:rPr>
                <w:rFonts w:cs="Arial"/>
                <w:lang w:val="en-US" w:eastAsia="zh-CN"/>
              </w:rPr>
            </w:pPr>
            <w:r>
              <w:rPr>
                <w:lang w:val="en-US" w:eastAsia="zh-CN"/>
              </w:rPr>
              <w:t>-4.5</w:t>
            </w:r>
          </w:p>
        </w:tc>
        <w:tc>
          <w:tcPr>
            <w:tcW w:w="2977" w:type="dxa"/>
            <w:tcBorders>
              <w:top w:val="single" w:sz="4" w:space="0" w:color="auto"/>
              <w:left w:val="single" w:sz="4" w:space="0" w:color="auto"/>
              <w:bottom w:val="single" w:sz="4" w:space="0" w:color="auto"/>
              <w:right w:val="single" w:sz="4" w:space="0" w:color="auto"/>
            </w:tcBorders>
          </w:tcPr>
          <w:p w14:paraId="2E83C37E" w14:textId="77777777" w:rsidR="005153A6" w:rsidRDefault="005153A6">
            <w:pPr>
              <w:pStyle w:val="TAL"/>
              <w:rPr>
                <w:rFonts w:cs="Arial"/>
                <w:lang w:val="en-US" w:eastAsia="zh-CN"/>
              </w:rPr>
            </w:pPr>
          </w:p>
        </w:tc>
      </w:tr>
      <w:tr w:rsidR="005153A6" w14:paraId="506F10AE"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ADF2AF" w14:textId="77777777" w:rsidR="005153A6" w:rsidRDefault="005153A6">
            <w:pPr>
              <w:pStyle w:val="TAL"/>
              <w:rPr>
                <w:rFonts w:cs="Arial"/>
                <w:lang w:val="en-US" w:eastAsia="zh-CN"/>
              </w:rPr>
            </w:pPr>
            <w:r>
              <w:rPr>
                <w:lang w:val="en-US"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5C441DB5"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348597"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5F5CDB8" w14:textId="77777777" w:rsidR="005153A6" w:rsidRDefault="005153A6">
            <w:pPr>
              <w:pStyle w:val="TAL"/>
              <w:rPr>
                <w:rFonts w:cs="Arial"/>
                <w:lang w:val="en-US" w:eastAsia="zh-CN"/>
              </w:rPr>
            </w:pPr>
            <w:r>
              <w:rPr>
                <w:lang w:val="en-US" w:eastAsia="zh-CN"/>
              </w:rPr>
              <w:t>Normal</w:t>
            </w:r>
          </w:p>
        </w:tc>
        <w:tc>
          <w:tcPr>
            <w:tcW w:w="2977" w:type="dxa"/>
            <w:tcBorders>
              <w:top w:val="single" w:sz="4" w:space="0" w:color="auto"/>
              <w:left w:val="single" w:sz="4" w:space="0" w:color="auto"/>
              <w:bottom w:val="single" w:sz="4" w:space="0" w:color="auto"/>
              <w:right w:val="single" w:sz="4" w:space="0" w:color="auto"/>
            </w:tcBorders>
          </w:tcPr>
          <w:p w14:paraId="01E1D9D9" w14:textId="77777777" w:rsidR="005153A6" w:rsidRDefault="005153A6">
            <w:pPr>
              <w:pStyle w:val="TAL"/>
              <w:rPr>
                <w:rFonts w:cs="Arial"/>
                <w:lang w:val="en-US" w:eastAsia="zh-CN"/>
              </w:rPr>
            </w:pPr>
          </w:p>
        </w:tc>
      </w:tr>
      <w:tr w:rsidR="005153A6" w14:paraId="35117210"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DFBB8E" w14:textId="77777777" w:rsidR="005153A6" w:rsidRDefault="005153A6">
            <w:pPr>
              <w:pStyle w:val="TAL"/>
              <w:rPr>
                <w:rFonts w:cs="Arial"/>
                <w:lang w:val="en-US" w:eastAsia="zh-CN"/>
              </w:rPr>
            </w:pPr>
            <w:r>
              <w:rPr>
                <w:lang w:val="en-US"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552B06FC" w14:textId="77777777" w:rsidR="005153A6" w:rsidRDefault="005153A6">
            <w:pPr>
              <w:pStyle w:val="TAL"/>
              <w:rPr>
                <w:rFonts w:cs="Arial"/>
                <w:lang w:val="en-US" w:eastAsia="zh-CN"/>
              </w:rPr>
            </w:pPr>
            <w:r>
              <w:rPr>
                <w:lang w:val="en-US"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6EB7C790"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B6FCD3C" w14:textId="77777777" w:rsidR="005153A6" w:rsidRDefault="005153A6">
            <w:pPr>
              <w:pStyle w:val="TAL"/>
              <w:rPr>
                <w:rFonts w:cs="Arial"/>
                <w:lang w:val="en-US" w:eastAsia="zh-CN"/>
              </w:rPr>
            </w:pPr>
            <w:r>
              <w:rPr>
                <w:lang w:val="en-US" w:eastAsia="zh-CN"/>
              </w:rPr>
              <w:t>0</w:t>
            </w:r>
          </w:p>
        </w:tc>
        <w:tc>
          <w:tcPr>
            <w:tcW w:w="2977" w:type="dxa"/>
            <w:tcBorders>
              <w:top w:val="single" w:sz="4" w:space="0" w:color="auto"/>
              <w:left w:val="single" w:sz="4" w:space="0" w:color="auto"/>
              <w:bottom w:val="single" w:sz="4" w:space="0" w:color="auto"/>
              <w:right w:val="single" w:sz="4" w:space="0" w:color="auto"/>
            </w:tcBorders>
          </w:tcPr>
          <w:p w14:paraId="2B213C42" w14:textId="77777777" w:rsidR="005153A6" w:rsidRDefault="005153A6">
            <w:pPr>
              <w:pStyle w:val="TAL"/>
              <w:rPr>
                <w:rFonts w:cs="Arial"/>
                <w:lang w:val="en-US" w:eastAsia="zh-CN"/>
              </w:rPr>
            </w:pPr>
          </w:p>
        </w:tc>
      </w:tr>
      <w:tr w:rsidR="005153A6" w14:paraId="57665CB1"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51B197" w14:textId="77777777" w:rsidR="005153A6" w:rsidRDefault="005153A6">
            <w:pPr>
              <w:pStyle w:val="TAL"/>
              <w:rPr>
                <w:rFonts w:cs="Arial"/>
                <w:lang w:val="en-US" w:eastAsia="zh-CN"/>
              </w:rPr>
            </w:pPr>
            <w:r>
              <w:rPr>
                <w:lang w:val="en-US"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E16EFA1" w14:textId="77777777" w:rsidR="005153A6" w:rsidRDefault="005153A6">
            <w:pPr>
              <w:pStyle w:val="TAL"/>
              <w:rPr>
                <w:rFonts w:cs="Arial"/>
                <w:lang w:val="en-US" w:eastAsia="zh-CN"/>
              </w:rPr>
            </w:pPr>
            <w:r>
              <w:rPr>
                <w:lang w:val="en-US"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60F3E467"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078E395C" w14:textId="77777777" w:rsidR="005153A6" w:rsidRDefault="005153A6">
            <w:pPr>
              <w:pStyle w:val="TAL"/>
              <w:rPr>
                <w:rFonts w:cs="Arial"/>
                <w:lang w:val="en-US" w:eastAsia="zh-CN"/>
              </w:rPr>
            </w:pPr>
            <w:r>
              <w:rPr>
                <w:lang w:val="en-US" w:eastAsia="zh-CN"/>
              </w:rPr>
              <w:t>0</w:t>
            </w:r>
          </w:p>
        </w:tc>
        <w:tc>
          <w:tcPr>
            <w:tcW w:w="2977" w:type="dxa"/>
            <w:tcBorders>
              <w:top w:val="single" w:sz="4" w:space="0" w:color="auto"/>
              <w:left w:val="single" w:sz="4" w:space="0" w:color="auto"/>
              <w:bottom w:val="single" w:sz="4" w:space="0" w:color="auto"/>
              <w:right w:val="single" w:sz="4" w:space="0" w:color="auto"/>
            </w:tcBorders>
          </w:tcPr>
          <w:p w14:paraId="763B2E26" w14:textId="77777777" w:rsidR="005153A6" w:rsidRDefault="005153A6">
            <w:pPr>
              <w:pStyle w:val="TAL"/>
              <w:rPr>
                <w:rFonts w:cs="Arial"/>
                <w:lang w:val="en-US" w:eastAsia="zh-CN"/>
              </w:rPr>
            </w:pPr>
          </w:p>
        </w:tc>
      </w:tr>
      <w:tr w:rsidR="005153A6" w14:paraId="71217931"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FED9EE" w14:textId="77777777" w:rsidR="005153A6" w:rsidRDefault="005153A6">
            <w:pPr>
              <w:pStyle w:val="TAL"/>
              <w:rPr>
                <w:rFonts w:cs="Arial"/>
                <w:lang w:val="en-US" w:eastAsia="zh-CN"/>
              </w:rPr>
            </w:pPr>
            <w:r>
              <w:rPr>
                <w:rFonts w:cs="Arial"/>
                <w:lang w:val="en-US"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27FB3AF5"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118505"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728FD9C" w14:textId="77777777" w:rsidR="005153A6" w:rsidRDefault="005153A6">
            <w:pPr>
              <w:pStyle w:val="TAL"/>
              <w:rPr>
                <w:rFonts w:cs="Arial"/>
                <w:lang w:val="en-US" w:eastAsia="zh-CN"/>
              </w:rPr>
            </w:pPr>
            <w:r>
              <w:rPr>
                <w:lang w:val="en-US"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7A963FFB" w14:textId="77777777" w:rsidR="005153A6" w:rsidRDefault="005153A6">
            <w:pPr>
              <w:pStyle w:val="TAL"/>
              <w:rPr>
                <w:rFonts w:cs="Arial"/>
                <w:lang w:val="en-US" w:eastAsia="zh-CN"/>
              </w:rPr>
            </w:pPr>
            <w:r>
              <w:rPr>
                <w:lang w:val="en-US" w:eastAsia="zh-CN"/>
              </w:rPr>
              <w:t>L3 filtering is not used</w:t>
            </w:r>
          </w:p>
        </w:tc>
      </w:tr>
      <w:tr w:rsidR="005153A6" w14:paraId="22686D0C"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333421" w14:textId="77777777" w:rsidR="005153A6" w:rsidRDefault="005153A6">
            <w:pPr>
              <w:pStyle w:val="TAL"/>
              <w:rPr>
                <w:rFonts w:cs="Arial"/>
                <w:lang w:val="en-US" w:eastAsia="zh-CN"/>
              </w:rPr>
            </w:pPr>
            <w:r>
              <w:rPr>
                <w:rFonts w:cs="Arial"/>
                <w:lang w:val="en-US"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43639C0C" w14:textId="77777777" w:rsidR="005153A6" w:rsidRDefault="005153A6">
            <w:pPr>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664BD4" w14:textId="77777777" w:rsidR="005153A6" w:rsidRDefault="005153A6">
            <w:pPr>
              <w:pStyle w:val="TAL"/>
              <w:rPr>
                <w:rFonts w:cs="Arial"/>
                <w:kern w:val="2"/>
                <w:szCs w:val="22"/>
                <w:lang w:val="en-US" w:eastAsia="zh-CN"/>
                <w14:ligatures w14:val="standardContextual"/>
              </w:rPr>
            </w:pPr>
            <w:r>
              <w:rPr>
                <w:lang w:val="en-US"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7277EB30" w14:textId="77777777" w:rsidR="005153A6" w:rsidRDefault="005153A6">
            <w:pPr>
              <w:pStyle w:val="TAL"/>
              <w:rPr>
                <w:rFonts w:cs="Arial"/>
                <w:lang w:val="en-US" w:eastAsia="zh-CN"/>
              </w:rPr>
            </w:pPr>
            <w:r>
              <w:rPr>
                <w:rFonts w:cs="Arial"/>
                <w:lang w:val="en-US"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7D869535" w14:textId="77777777" w:rsidR="005153A6" w:rsidRDefault="005153A6">
            <w:pPr>
              <w:pStyle w:val="TAL"/>
              <w:rPr>
                <w:rFonts w:cs="Arial"/>
                <w:lang w:val="en-US" w:eastAsia="zh-CN"/>
              </w:rPr>
            </w:pPr>
            <w:r>
              <w:rPr>
                <w:rFonts w:cs="Arial"/>
                <w:lang w:val="en-US"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2F170D5D" w14:textId="77777777" w:rsidR="005153A6" w:rsidRDefault="005153A6">
            <w:pPr>
              <w:rPr>
                <w:rFonts w:cs="Arial"/>
                <w:lang w:val="en-US" w:eastAsia="zh-CN"/>
              </w:rPr>
            </w:pPr>
          </w:p>
        </w:tc>
      </w:tr>
      <w:tr w:rsidR="005153A6" w14:paraId="6B357A7E" w14:textId="77777777" w:rsidTr="005153A6">
        <w:trPr>
          <w:cantSplit/>
          <w:trHeight w:val="187"/>
        </w:trPr>
        <w:tc>
          <w:tcPr>
            <w:tcW w:w="2518" w:type="dxa"/>
            <w:tcBorders>
              <w:top w:val="single" w:sz="4" w:space="0" w:color="auto"/>
              <w:left w:val="single" w:sz="4" w:space="0" w:color="auto"/>
              <w:bottom w:val="nil"/>
              <w:right w:val="single" w:sz="4" w:space="0" w:color="auto"/>
            </w:tcBorders>
            <w:hideMark/>
          </w:tcPr>
          <w:p w14:paraId="1B2C2B0C" w14:textId="77777777" w:rsidR="005153A6" w:rsidRDefault="005153A6">
            <w:pPr>
              <w:pStyle w:val="TAL"/>
              <w:rPr>
                <w:rFonts w:cs="Arial"/>
                <w:kern w:val="2"/>
                <w:szCs w:val="22"/>
                <w:lang w:val="en-US" w:eastAsia="zh-CN"/>
                <w14:ligatures w14:val="standardContextual"/>
              </w:rPr>
            </w:pPr>
            <w:r>
              <w:rPr>
                <w:rFonts w:cs="Arial"/>
                <w:lang w:val="en-US" w:eastAsia="zh-CN"/>
              </w:rPr>
              <w:t>Time offset between serving and neighbour cells</w:t>
            </w:r>
          </w:p>
        </w:tc>
        <w:tc>
          <w:tcPr>
            <w:tcW w:w="709" w:type="dxa"/>
            <w:tcBorders>
              <w:top w:val="single" w:sz="4" w:space="0" w:color="auto"/>
              <w:left w:val="single" w:sz="4" w:space="0" w:color="auto"/>
              <w:bottom w:val="nil"/>
              <w:right w:val="single" w:sz="4" w:space="0" w:color="auto"/>
            </w:tcBorders>
          </w:tcPr>
          <w:p w14:paraId="087C1BFE"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4A8E55" w14:textId="77777777" w:rsidR="005153A6" w:rsidRDefault="005153A6">
            <w:pPr>
              <w:pStyle w:val="TAL"/>
              <w:rPr>
                <w:rFonts w:cstheme="minorBidi"/>
                <w:lang w:val="en-US" w:eastAsia="zh-CN"/>
              </w:rPr>
            </w:pPr>
            <w:r>
              <w:rPr>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7343090D" w14:textId="77777777" w:rsidR="005153A6" w:rsidRDefault="005153A6">
            <w:pPr>
              <w:pStyle w:val="TAL"/>
              <w:rPr>
                <w:rFonts w:cs="Arial"/>
                <w:lang w:val="en-US" w:eastAsia="zh-CN"/>
              </w:rPr>
            </w:pPr>
            <w:r>
              <w:rPr>
                <w:lang w:val="en-US" w:eastAsia="zh-CN"/>
              </w:rPr>
              <w:t xml:space="preserve">3 </w:t>
            </w:r>
            <w:proofErr w:type="spellStart"/>
            <w:r>
              <w:rPr>
                <w:lang w:val="en-US"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DBF1E12" w14:textId="77777777" w:rsidR="005153A6" w:rsidRDefault="005153A6">
            <w:pPr>
              <w:pStyle w:val="TAL"/>
              <w:rPr>
                <w:rFonts w:cstheme="minorBidi"/>
                <w:lang w:val="en-US" w:eastAsia="zh-CN"/>
              </w:rPr>
            </w:pPr>
            <w:r>
              <w:rPr>
                <w:lang w:val="en-US" w:eastAsia="zh-CN"/>
              </w:rPr>
              <w:t>Asynchronous cells.</w:t>
            </w:r>
          </w:p>
          <w:p w14:paraId="57F19D89" w14:textId="77777777" w:rsidR="005153A6" w:rsidRDefault="005153A6">
            <w:pPr>
              <w:pStyle w:val="TAL"/>
              <w:rPr>
                <w:rFonts w:cs="Arial"/>
                <w:lang w:val="en-US" w:eastAsia="zh-CN"/>
              </w:rPr>
            </w:pPr>
            <w:r>
              <w:rPr>
                <w:lang w:val="en-US" w:eastAsia="zh-CN"/>
              </w:rPr>
              <w:t>The timing of Cell 2 is 3ms later than the timing of Cell 1.</w:t>
            </w:r>
          </w:p>
        </w:tc>
      </w:tr>
      <w:tr w:rsidR="005153A6" w14:paraId="3B72512B" w14:textId="77777777" w:rsidTr="005153A6">
        <w:trPr>
          <w:cantSplit/>
          <w:trHeight w:val="187"/>
        </w:trPr>
        <w:tc>
          <w:tcPr>
            <w:tcW w:w="2518" w:type="dxa"/>
            <w:tcBorders>
              <w:top w:val="nil"/>
              <w:left w:val="single" w:sz="4" w:space="0" w:color="auto"/>
              <w:bottom w:val="nil"/>
              <w:right w:val="single" w:sz="4" w:space="0" w:color="auto"/>
            </w:tcBorders>
            <w:hideMark/>
          </w:tcPr>
          <w:p w14:paraId="7DA918EC" w14:textId="77777777" w:rsidR="005153A6" w:rsidRDefault="005153A6">
            <w:pPr>
              <w:rPr>
                <w:rFonts w:cs="Arial"/>
                <w:lang w:val="en-US" w:eastAsia="zh-CN"/>
              </w:rPr>
            </w:pPr>
          </w:p>
        </w:tc>
        <w:tc>
          <w:tcPr>
            <w:tcW w:w="709" w:type="dxa"/>
            <w:tcBorders>
              <w:top w:val="nil"/>
              <w:left w:val="single" w:sz="4" w:space="0" w:color="auto"/>
              <w:bottom w:val="nil"/>
              <w:right w:val="single" w:sz="4" w:space="0" w:color="auto"/>
            </w:tcBorders>
            <w:hideMark/>
          </w:tcPr>
          <w:p w14:paraId="5B2E1E54" w14:textId="77777777" w:rsidR="005153A6" w:rsidRDefault="005153A6">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134E5B74" w14:textId="77777777" w:rsidR="005153A6" w:rsidRDefault="005153A6">
            <w:pPr>
              <w:pStyle w:val="TAL"/>
              <w:rPr>
                <w:kern w:val="2"/>
                <w:szCs w:val="22"/>
                <w:lang w:val="en-US" w:eastAsia="zh-CN"/>
                <w14:ligatures w14:val="standardContextual"/>
              </w:rPr>
            </w:pPr>
            <w:r>
              <w:rPr>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01729F0" w14:textId="77777777" w:rsidR="005153A6" w:rsidRDefault="005153A6">
            <w:pPr>
              <w:pStyle w:val="TAL"/>
              <w:rPr>
                <w:lang w:val="en-US" w:eastAsia="zh-CN"/>
              </w:rPr>
            </w:pPr>
            <w:r>
              <w:rPr>
                <w:lang w:val="en-US" w:eastAsia="zh-CN"/>
              </w:rPr>
              <w:t xml:space="preserve">3 </w:t>
            </w:r>
            <w:r>
              <w:rPr>
                <w:lang w:val="en-US" w:eastAsia="zh-CN"/>
              </w:rPr>
              <w:sym w:font="Symbol" w:char="F06D"/>
            </w:r>
            <w:r>
              <w:rPr>
                <w:lang w:val="en-US" w:eastAsia="zh-CN"/>
              </w:rPr>
              <w:t xml:space="preserve">s </w:t>
            </w:r>
          </w:p>
        </w:tc>
        <w:tc>
          <w:tcPr>
            <w:tcW w:w="2977" w:type="dxa"/>
            <w:tcBorders>
              <w:top w:val="single" w:sz="4" w:space="0" w:color="auto"/>
              <w:left w:val="single" w:sz="4" w:space="0" w:color="auto"/>
              <w:bottom w:val="single" w:sz="4" w:space="0" w:color="auto"/>
              <w:right w:val="single" w:sz="4" w:space="0" w:color="auto"/>
            </w:tcBorders>
            <w:hideMark/>
          </w:tcPr>
          <w:p w14:paraId="53B0A9E3" w14:textId="77777777" w:rsidR="005153A6" w:rsidRDefault="005153A6">
            <w:pPr>
              <w:pStyle w:val="TAL"/>
              <w:rPr>
                <w:lang w:val="en-US" w:eastAsia="zh-CN"/>
              </w:rPr>
            </w:pPr>
            <w:r>
              <w:rPr>
                <w:lang w:val="en-US" w:eastAsia="zh-CN"/>
              </w:rPr>
              <w:t xml:space="preserve">Synchronous cells </w:t>
            </w:r>
          </w:p>
        </w:tc>
      </w:tr>
      <w:tr w:rsidR="005153A6" w14:paraId="622FD770" w14:textId="77777777" w:rsidTr="005153A6">
        <w:trPr>
          <w:cantSplit/>
          <w:trHeight w:val="187"/>
        </w:trPr>
        <w:tc>
          <w:tcPr>
            <w:tcW w:w="2518" w:type="dxa"/>
            <w:tcBorders>
              <w:top w:val="nil"/>
              <w:left w:val="single" w:sz="4" w:space="0" w:color="auto"/>
              <w:bottom w:val="single" w:sz="4" w:space="0" w:color="auto"/>
              <w:right w:val="single" w:sz="4" w:space="0" w:color="auto"/>
            </w:tcBorders>
            <w:hideMark/>
          </w:tcPr>
          <w:p w14:paraId="2BA0A116" w14:textId="77777777" w:rsidR="005153A6" w:rsidRDefault="005153A6">
            <w:pPr>
              <w:rPr>
                <w:lang w:val="en-US" w:eastAsia="zh-CN"/>
              </w:rPr>
            </w:pPr>
          </w:p>
        </w:tc>
        <w:tc>
          <w:tcPr>
            <w:tcW w:w="709" w:type="dxa"/>
            <w:tcBorders>
              <w:top w:val="nil"/>
              <w:left w:val="single" w:sz="4" w:space="0" w:color="auto"/>
              <w:bottom w:val="single" w:sz="4" w:space="0" w:color="auto"/>
              <w:right w:val="single" w:sz="4" w:space="0" w:color="auto"/>
            </w:tcBorders>
            <w:hideMark/>
          </w:tcPr>
          <w:p w14:paraId="4C5080E3" w14:textId="77777777" w:rsidR="005153A6" w:rsidRDefault="005153A6">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476D71A3" w14:textId="77777777" w:rsidR="005153A6" w:rsidRDefault="005153A6">
            <w:pPr>
              <w:pStyle w:val="TAL"/>
              <w:rPr>
                <w:kern w:val="2"/>
                <w:szCs w:val="22"/>
                <w:lang w:val="en-US" w:eastAsia="zh-CN"/>
                <w14:ligatures w14:val="standardContextual"/>
              </w:rPr>
            </w:pPr>
            <w:r>
              <w:rPr>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CAD46A4" w14:textId="77777777" w:rsidR="005153A6" w:rsidRDefault="005153A6">
            <w:pPr>
              <w:pStyle w:val="TAL"/>
              <w:rPr>
                <w:lang w:val="en-US" w:eastAsia="zh-CN"/>
              </w:rPr>
            </w:pPr>
            <w:r>
              <w:rPr>
                <w:lang w:val="en-US" w:eastAsia="zh-CN"/>
              </w:rPr>
              <w:t xml:space="preserve">3 </w:t>
            </w:r>
            <w:r>
              <w:rPr>
                <w:lang w:val="en-US" w:eastAsia="zh-CN"/>
              </w:rPr>
              <w:sym w:font="Symbol" w:char="F06D"/>
            </w:r>
            <w:r>
              <w:rPr>
                <w:lang w:val="en-US"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2E7BE5E9" w14:textId="77777777" w:rsidR="005153A6" w:rsidRDefault="005153A6">
            <w:pPr>
              <w:pStyle w:val="TAL"/>
              <w:rPr>
                <w:lang w:val="en-US" w:eastAsia="zh-CN"/>
              </w:rPr>
            </w:pPr>
            <w:r>
              <w:rPr>
                <w:lang w:val="en-US" w:eastAsia="zh-CN"/>
              </w:rPr>
              <w:t>Synchronous cells</w:t>
            </w:r>
          </w:p>
        </w:tc>
      </w:tr>
      <w:tr w:rsidR="005153A6" w14:paraId="47E1C36B"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68BB94" w14:textId="77777777" w:rsidR="005153A6" w:rsidRDefault="005153A6">
            <w:pPr>
              <w:pStyle w:val="TAL"/>
              <w:rPr>
                <w:rFonts w:cs="Arial"/>
                <w:lang w:val="en-US" w:eastAsia="zh-CN"/>
              </w:rPr>
            </w:pPr>
            <w:r>
              <w:rPr>
                <w:lang w:val="en-US"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2CF0F914" w14:textId="77777777" w:rsidR="005153A6" w:rsidRDefault="005153A6">
            <w:pPr>
              <w:pStyle w:val="TAL"/>
              <w:rPr>
                <w:rFonts w:cs="Arial"/>
                <w:lang w:val="en-US" w:eastAsia="zh-CN"/>
              </w:rPr>
            </w:pPr>
            <w:r>
              <w:rPr>
                <w:lang w:val="en-US"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39045B7"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0CF41F7" w14:textId="77777777" w:rsidR="005153A6" w:rsidRDefault="005153A6">
            <w:pPr>
              <w:pStyle w:val="TAL"/>
              <w:rPr>
                <w:rFonts w:cs="Arial"/>
                <w:lang w:val="en-US" w:eastAsia="zh-CN"/>
              </w:rPr>
            </w:pPr>
            <w:r>
              <w:rPr>
                <w:lang w:val="en-US" w:eastAsia="zh-CN"/>
              </w:rPr>
              <w:t>5</w:t>
            </w:r>
          </w:p>
        </w:tc>
        <w:tc>
          <w:tcPr>
            <w:tcW w:w="2977" w:type="dxa"/>
            <w:tcBorders>
              <w:top w:val="single" w:sz="4" w:space="0" w:color="auto"/>
              <w:left w:val="single" w:sz="4" w:space="0" w:color="auto"/>
              <w:bottom w:val="single" w:sz="4" w:space="0" w:color="auto"/>
              <w:right w:val="single" w:sz="4" w:space="0" w:color="auto"/>
            </w:tcBorders>
          </w:tcPr>
          <w:p w14:paraId="6A227B51" w14:textId="77777777" w:rsidR="005153A6" w:rsidRDefault="005153A6">
            <w:pPr>
              <w:pStyle w:val="TAL"/>
              <w:rPr>
                <w:rFonts w:cs="Arial"/>
                <w:lang w:val="en-US" w:eastAsia="zh-CN"/>
              </w:rPr>
            </w:pPr>
          </w:p>
        </w:tc>
      </w:tr>
      <w:tr w:rsidR="005153A6" w14:paraId="0388043A"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12B66A" w14:textId="77777777" w:rsidR="005153A6" w:rsidRDefault="005153A6">
            <w:pPr>
              <w:pStyle w:val="TAL"/>
              <w:rPr>
                <w:rFonts w:cs="Arial"/>
                <w:lang w:val="en-US" w:eastAsia="zh-CN"/>
              </w:rPr>
            </w:pPr>
            <w:r>
              <w:rPr>
                <w:lang w:val="en-US"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57ECD27A" w14:textId="77777777" w:rsidR="005153A6" w:rsidRDefault="005153A6">
            <w:pPr>
              <w:pStyle w:val="TAL"/>
              <w:rPr>
                <w:rFonts w:cs="Arial"/>
                <w:lang w:val="en-US" w:eastAsia="zh-CN"/>
              </w:rPr>
            </w:pPr>
            <w:r>
              <w:rPr>
                <w:lang w:val="en-US"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3538796" w14:textId="77777777" w:rsidR="005153A6" w:rsidRDefault="005153A6">
            <w:pPr>
              <w:pStyle w:val="TAL"/>
              <w:rPr>
                <w:rFonts w:cstheme="minorBidi"/>
                <w:lang w:val="en-US" w:eastAsia="zh-CN"/>
              </w:rPr>
            </w:pPr>
            <w:r>
              <w:rPr>
                <w:lang w:val="en-US"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2685433C" w14:textId="77777777" w:rsidR="005153A6" w:rsidRDefault="005153A6">
            <w:pPr>
              <w:pStyle w:val="TAL"/>
              <w:rPr>
                <w:rFonts w:cs="Arial"/>
                <w:lang w:val="en-US" w:eastAsia="zh-CN"/>
              </w:rPr>
            </w:pPr>
            <w:r>
              <w:rPr>
                <w:lang w:val="en-US"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6171220C" w14:textId="77777777" w:rsidR="005153A6" w:rsidRDefault="005153A6">
            <w:pPr>
              <w:pStyle w:val="TAL"/>
              <w:rPr>
                <w:rFonts w:cs="Arial"/>
                <w:lang w:val="en-US" w:eastAsia="zh-CN"/>
              </w:rPr>
            </w:pPr>
            <w:r>
              <w:rPr>
                <w:rFonts w:cs="Arial"/>
                <w:lang w:val="en-US" w:eastAsia="zh-CN"/>
              </w:rPr>
              <w:t>10</w:t>
            </w:r>
          </w:p>
        </w:tc>
        <w:tc>
          <w:tcPr>
            <w:tcW w:w="2977" w:type="dxa"/>
            <w:tcBorders>
              <w:top w:val="single" w:sz="4" w:space="0" w:color="auto"/>
              <w:left w:val="single" w:sz="4" w:space="0" w:color="auto"/>
              <w:bottom w:val="single" w:sz="4" w:space="0" w:color="auto"/>
              <w:right w:val="single" w:sz="4" w:space="0" w:color="auto"/>
            </w:tcBorders>
          </w:tcPr>
          <w:p w14:paraId="4C340A9D" w14:textId="77777777" w:rsidR="005153A6" w:rsidRDefault="005153A6">
            <w:pPr>
              <w:pStyle w:val="TAL"/>
              <w:rPr>
                <w:rFonts w:cs="Arial"/>
                <w:lang w:val="en-US" w:eastAsia="zh-CN"/>
              </w:rPr>
            </w:pPr>
          </w:p>
        </w:tc>
      </w:tr>
    </w:tbl>
    <w:p w14:paraId="1416DAB9" w14:textId="77777777" w:rsidR="005153A6" w:rsidRDefault="005153A6" w:rsidP="005153A6">
      <w:pPr>
        <w:rPr>
          <w:rFonts w:asciiTheme="minorHAnsi" w:hAnsiTheme="minorHAnsi" w:cstheme="minorBidi"/>
          <w:kern w:val="2"/>
          <w:sz w:val="22"/>
          <w:szCs w:val="22"/>
          <w:lang w:val="en-PH" w:eastAsia="ja-JP"/>
          <w14:ligatures w14:val="standardContextual"/>
        </w:rPr>
      </w:pPr>
    </w:p>
    <w:p w14:paraId="4BD1A0C8" w14:textId="77777777" w:rsidR="005153A6" w:rsidRDefault="005153A6" w:rsidP="005153A6">
      <w:pPr>
        <w:pStyle w:val="TH"/>
      </w:pPr>
      <w:r>
        <w:t xml:space="preserve">Table A.16.6.1.8.2-3: NR Cell specific test parameters for SA intra-frequency event triggered reporting with per-UE gap for </w:t>
      </w:r>
      <w:proofErr w:type="spellStart"/>
      <w:r>
        <w:t>PCell</w:t>
      </w:r>
      <w:proofErr w:type="spellEnd"/>
      <w:r>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153A6" w14:paraId="3F6C9B88"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4411EDA0" w14:textId="77777777" w:rsidR="005153A6" w:rsidRDefault="005153A6">
            <w:pPr>
              <w:pStyle w:val="TAH"/>
              <w:rPr>
                <w:rFonts w:cs="Arial"/>
                <w:lang w:val="en-US" w:eastAsia="zh-CN"/>
              </w:rPr>
            </w:pPr>
            <w:r>
              <w:rPr>
                <w:lang w:val="en-US" w:eastAsia="zh-CN"/>
              </w:rPr>
              <w:t>Parameter</w:t>
            </w:r>
          </w:p>
        </w:tc>
        <w:tc>
          <w:tcPr>
            <w:tcW w:w="1701" w:type="dxa"/>
            <w:tcBorders>
              <w:top w:val="single" w:sz="4" w:space="0" w:color="auto"/>
              <w:left w:val="single" w:sz="4" w:space="0" w:color="auto"/>
              <w:bottom w:val="nil"/>
              <w:right w:val="single" w:sz="4" w:space="0" w:color="auto"/>
            </w:tcBorders>
            <w:hideMark/>
          </w:tcPr>
          <w:p w14:paraId="7ED5EC36" w14:textId="77777777" w:rsidR="005153A6" w:rsidRDefault="005153A6">
            <w:pPr>
              <w:pStyle w:val="TAH"/>
              <w:rPr>
                <w:rFonts w:cstheme="minorBidi"/>
                <w:lang w:val="en-US" w:eastAsia="zh-CN"/>
              </w:rPr>
            </w:pPr>
            <w:r>
              <w:rPr>
                <w:lang w:val="en-US" w:eastAsia="zh-CN"/>
              </w:rPr>
              <w:t>Unit</w:t>
            </w:r>
          </w:p>
        </w:tc>
        <w:tc>
          <w:tcPr>
            <w:tcW w:w="1701" w:type="dxa"/>
            <w:tcBorders>
              <w:top w:val="single" w:sz="4" w:space="0" w:color="auto"/>
              <w:left w:val="single" w:sz="4" w:space="0" w:color="auto"/>
              <w:bottom w:val="nil"/>
              <w:right w:val="single" w:sz="4" w:space="0" w:color="auto"/>
            </w:tcBorders>
            <w:hideMark/>
          </w:tcPr>
          <w:p w14:paraId="6FD3D2B1" w14:textId="77777777" w:rsidR="005153A6" w:rsidRDefault="005153A6">
            <w:pPr>
              <w:pStyle w:val="TAH"/>
              <w:rPr>
                <w:lang w:val="en-US" w:eastAsia="zh-CN"/>
              </w:rPr>
            </w:pPr>
            <w:r>
              <w:rPr>
                <w:lang w:val="en-US"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C46D2E7" w14:textId="77777777" w:rsidR="005153A6" w:rsidRDefault="005153A6">
            <w:pPr>
              <w:pStyle w:val="TAH"/>
              <w:rPr>
                <w:rFonts w:cs="Arial"/>
                <w:lang w:val="en-US" w:eastAsia="zh-CN"/>
              </w:rPr>
            </w:pPr>
            <w:r>
              <w:rPr>
                <w:lang w:val="en-US"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415B279" w14:textId="77777777" w:rsidR="005153A6" w:rsidRDefault="005153A6">
            <w:pPr>
              <w:pStyle w:val="TAH"/>
              <w:rPr>
                <w:rFonts w:cstheme="minorBidi"/>
                <w:lang w:val="en-US" w:eastAsia="zh-CN"/>
              </w:rPr>
            </w:pPr>
            <w:r>
              <w:rPr>
                <w:lang w:val="en-US" w:eastAsia="zh-CN"/>
              </w:rPr>
              <w:t>Cell 2</w:t>
            </w:r>
          </w:p>
        </w:tc>
      </w:tr>
      <w:tr w:rsidR="005153A6" w14:paraId="4B782F7E"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44978680" w14:textId="77777777" w:rsidR="005153A6" w:rsidRDefault="005153A6">
            <w:pPr>
              <w:rPr>
                <w:lang w:val="en-US" w:eastAsia="zh-CN"/>
              </w:rPr>
            </w:pPr>
          </w:p>
        </w:tc>
        <w:tc>
          <w:tcPr>
            <w:tcW w:w="1701" w:type="dxa"/>
            <w:tcBorders>
              <w:top w:val="nil"/>
              <w:left w:val="single" w:sz="4" w:space="0" w:color="auto"/>
              <w:bottom w:val="single" w:sz="4" w:space="0" w:color="auto"/>
              <w:right w:val="single" w:sz="4" w:space="0" w:color="auto"/>
            </w:tcBorders>
            <w:hideMark/>
          </w:tcPr>
          <w:p w14:paraId="040FAB07" w14:textId="77777777" w:rsidR="005153A6" w:rsidRDefault="005153A6">
            <w:pPr>
              <w:spacing w:after="0"/>
            </w:pPr>
          </w:p>
        </w:tc>
        <w:tc>
          <w:tcPr>
            <w:tcW w:w="1701" w:type="dxa"/>
            <w:tcBorders>
              <w:top w:val="nil"/>
              <w:left w:val="single" w:sz="4" w:space="0" w:color="auto"/>
              <w:bottom w:val="single" w:sz="4" w:space="0" w:color="auto"/>
              <w:right w:val="single" w:sz="4" w:space="0" w:color="auto"/>
            </w:tcBorders>
            <w:hideMark/>
          </w:tcPr>
          <w:p w14:paraId="6820ECCE" w14:textId="77777777" w:rsidR="005153A6" w:rsidRDefault="005153A6">
            <w:pPr>
              <w:spacing w:after="0"/>
            </w:pPr>
          </w:p>
        </w:tc>
        <w:tc>
          <w:tcPr>
            <w:tcW w:w="850" w:type="dxa"/>
            <w:tcBorders>
              <w:top w:val="single" w:sz="4" w:space="0" w:color="auto"/>
              <w:left w:val="single" w:sz="4" w:space="0" w:color="auto"/>
              <w:bottom w:val="single" w:sz="4" w:space="0" w:color="auto"/>
              <w:right w:val="single" w:sz="4" w:space="0" w:color="auto"/>
            </w:tcBorders>
            <w:hideMark/>
          </w:tcPr>
          <w:p w14:paraId="52297CB1" w14:textId="77777777" w:rsidR="005153A6" w:rsidRDefault="005153A6">
            <w:pPr>
              <w:pStyle w:val="TAH"/>
              <w:rPr>
                <w:kern w:val="2"/>
                <w:szCs w:val="22"/>
                <w:lang w:val="en-US" w:eastAsia="zh-CN"/>
                <w14:ligatures w14:val="standardContextual"/>
              </w:rPr>
            </w:pPr>
            <w:r>
              <w:rPr>
                <w:lang w:val="en-US"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CA174AF" w14:textId="77777777" w:rsidR="005153A6" w:rsidRDefault="005153A6">
            <w:pPr>
              <w:pStyle w:val="TAH"/>
              <w:rPr>
                <w:lang w:val="en-US" w:eastAsia="zh-CN"/>
              </w:rPr>
            </w:pPr>
            <w:r>
              <w:rPr>
                <w:lang w:val="en-US"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9062401" w14:textId="77777777" w:rsidR="005153A6" w:rsidRDefault="005153A6">
            <w:pPr>
              <w:pStyle w:val="TAH"/>
              <w:rPr>
                <w:lang w:val="en-US" w:eastAsia="zh-CN"/>
              </w:rPr>
            </w:pPr>
            <w:r>
              <w:rPr>
                <w:lang w:val="en-US"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BA030AC" w14:textId="77777777" w:rsidR="005153A6" w:rsidRDefault="005153A6">
            <w:pPr>
              <w:pStyle w:val="TAH"/>
              <w:rPr>
                <w:lang w:val="en-US" w:eastAsia="zh-CN"/>
              </w:rPr>
            </w:pPr>
            <w:r>
              <w:rPr>
                <w:lang w:val="en-US" w:eastAsia="zh-CN"/>
              </w:rPr>
              <w:t>T2</w:t>
            </w:r>
          </w:p>
        </w:tc>
      </w:tr>
      <w:tr w:rsidR="005153A6" w14:paraId="010D9384"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5CC2DC19" w14:textId="77777777" w:rsidR="005153A6" w:rsidRDefault="005153A6">
            <w:pPr>
              <w:pStyle w:val="TAL"/>
              <w:rPr>
                <w:lang w:val="en-US" w:eastAsia="zh-CN"/>
              </w:rPr>
            </w:pPr>
            <w:r>
              <w:rPr>
                <w:lang w:val="en-US" w:eastAsia="zh-CN"/>
              </w:rPr>
              <w:t>TDD configuration</w:t>
            </w:r>
          </w:p>
        </w:tc>
        <w:tc>
          <w:tcPr>
            <w:tcW w:w="1701" w:type="dxa"/>
            <w:tcBorders>
              <w:top w:val="single" w:sz="4" w:space="0" w:color="auto"/>
              <w:left w:val="single" w:sz="4" w:space="0" w:color="auto"/>
              <w:bottom w:val="nil"/>
              <w:right w:val="single" w:sz="4" w:space="0" w:color="auto"/>
            </w:tcBorders>
          </w:tcPr>
          <w:p w14:paraId="3A82976E"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F82377" w14:textId="77777777" w:rsidR="005153A6" w:rsidRDefault="005153A6">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075512A" w14:textId="77777777" w:rsidR="005153A6" w:rsidRDefault="005153A6">
            <w:pPr>
              <w:pStyle w:val="TAC"/>
              <w:rPr>
                <w:rFonts w:cs="v4.2.0"/>
                <w:lang w:val="en-US" w:eastAsia="zh-CN"/>
              </w:rPr>
            </w:pPr>
            <w:r>
              <w:rPr>
                <w:lang w:val="en-US"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FB7964B" w14:textId="77777777" w:rsidR="005153A6" w:rsidRDefault="005153A6">
            <w:pPr>
              <w:pStyle w:val="TAC"/>
              <w:rPr>
                <w:rFonts w:cs="v4.2.0"/>
                <w:lang w:val="en-US" w:eastAsia="zh-CN"/>
              </w:rPr>
            </w:pPr>
            <w:r>
              <w:rPr>
                <w:lang w:val="en-US" w:eastAsia="zh-CN"/>
              </w:rPr>
              <w:t>N/A</w:t>
            </w:r>
          </w:p>
        </w:tc>
      </w:tr>
      <w:tr w:rsidR="005153A6" w14:paraId="65F703C9"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00E0E162"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4E332972"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1BC9CC46"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7AE5A18" w14:textId="77777777" w:rsidR="005153A6" w:rsidRDefault="005153A6">
            <w:pPr>
              <w:pStyle w:val="TAC"/>
              <w:rPr>
                <w:rFonts w:cs="v4.2.0"/>
                <w:lang w:val="en-US" w:eastAsia="zh-CN"/>
              </w:rPr>
            </w:pPr>
            <w:r>
              <w:rPr>
                <w:lang w:val="en-US" w:eastAsia="zh-CN"/>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6C31B31" w14:textId="77777777" w:rsidR="005153A6" w:rsidRDefault="005153A6">
            <w:pPr>
              <w:pStyle w:val="TAC"/>
              <w:rPr>
                <w:rFonts w:cs="v4.2.0"/>
                <w:lang w:val="en-US" w:eastAsia="zh-CN"/>
              </w:rPr>
            </w:pPr>
            <w:r>
              <w:rPr>
                <w:lang w:val="en-US" w:eastAsia="zh-CN"/>
              </w:rPr>
              <w:t>TDDConf.1.1</w:t>
            </w:r>
          </w:p>
        </w:tc>
      </w:tr>
      <w:tr w:rsidR="005153A6" w14:paraId="0812DEC1"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50591FD1" w14:textId="77777777" w:rsidR="005153A6" w:rsidRDefault="005153A6">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0626810D"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0E318753"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212617" w14:textId="77777777" w:rsidR="005153A6" w:rsidRDefault="005153A6">
            <w:pPr>
              <w:pStyle w:val="TAC"/>
              <w:rPr>
                <w:rFonts w:cs="v4.2.0"/>
                <w:lang w:val="en-US" w:eastAsia="zh-CN"/>
              </w:rPr>
            </w:pPr>
            <w:r>
              <w:rPr>
                <w:lang w:val="en-US" w:eastAsia="zh-CN"/>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BBEF6E8" w14:textId="77777777" w:rsidR="005153A6" w:rsidRDefault="005153A6">
            <w:pPr>
              <w:pStyle w:val="TAC"/>
              <w:rPr>
                <w:rFonts w:cs="v4.2.0"/>
                <w:lang w:val="en-US" w:eastAsia="zh-CN"/>
              </w:rPr>
            </w:pPr>
            <w:r>
              <w:rPr>
                <w:lang w:val="en-US" w:eastAsia="zh-CN"/>
              </w:rPr>
              <w:t>TDDConf.2.1</w:t>
            </w:r>
          </w:p>
        </w:tc>
      </w:tr>
      <w:tr w:rsidR="005153A6" w14:paraId="1ADB9ABA"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56F835A1" w14:textId="77777777" w:rsidR="005153A6" w:rsidRDefault="005153A6">
            <w:pPr>
              <w:pStyle w:val="TAL"/>
              <w:rPr>
                <w:rFonts w:cstheme="minorBidi"/>
                <w:lang w:val="en-US" w:eastAsia="zh-CN"/>
              </w:rPr>
            </w:pPr>
            <w:r>
              <w:rPr>
                <w:lang w:val="en-US" w:eastAsia="zh-CN"/>
              </w:rPr>
              <w:t>PDSCH RMC configuration</w:t>
            </w:r>
          </w:p>
        </w:tc>
        <w:tc>
          <w:tcPr>
            <w:tcW w:w="1701" w:type="dxa"/>
            <w:tcBorders>
              <w:top w:val="single" w:sz="4" w:space="0" w:color="auto"/>
              <w:left w:val="single" w:sz="4" w:space="0" w:color="auto"/>
              <w:bottom w:val="nil"/>
              <w:right w:val="single" w:sz="4" w:space="0" w:color="auto"/>
            </w:tcBorders>
          </w:tcPr>
          <w:p w14:paraId="0B2E3F14"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3690BA" w14:textId="77777777" w:rsidR="005153A6" w:rsidRDefault="005153A6">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05AD45D" w14:textId="77777777" w:rsidR="005153A6" w:rsidRDefault="005153A6">
            <w:pPr>
              <w:pStyle w:val="TAC"/>
              <w:rPr>
                <w:rFonts w:cs="v4.2.0"/>
                <w:lang w:val="en-US" w:eastAsia="zh-CN"/>
              </w:rPr>
            </w:pPr>
            <w:r>
              <w:rPr>
                <w:rFonts w:cs="v4.2.0"/>
                <w:lang w:val="en-US" w:eastAsia="zh-CN"/>
              </w:rPr>
              <w:t>SR.1.1 FDD</w:t>
            </w:r>
          </w:p>
        </w:tc>
        <w:tc>
          <w:tcPr>
            <w:tcW w:w="1842" w:type="dxa"/>
            <w:gridSpan w:val="2"/>
            <w:tcBorders>
              <w:top w:val="single" w:sz="4" w:space="0" w:color="auto"/>
              <w:left w:val="single" w:sz="4" w:space="0" w:color="auto"/>
              <w:bottom w:val="nil"/>
              <w:right w:val="single" w:sz="4" w:space="0" w:color="auto"/>
            </w:tcBorders>
            <w:hideMark/>
          </w:tcPr>
          <w:p w14:paraId="2791AE62" w14:textId="77777777" w:rsidR="005153A6" w:rsidRDefault="005153A6">
            <w:pPr>
              <w:pStyle w:val="TAC"/>
              <w:rPr>
                <w:rFonts w:cs="v4.2.0"/>
                <w:lang w:val="en-US" w:eastAsia="zh-CN"/>
              </w:rPr>
            </w:pPr>
            <w:r>
              <w:rPr>
                <w:rFonts w:cs="v4.2.0"/>
                <w:lang w:val="en-US" w:eastAsia="zh-CN"/>
              </w:rPr>
              <w:t>N/A</w:t>
            </w:r>
          </w:p>
        </w:tc>
      </w:tr>
      <w:tr w:rsidR="005153A6" w14:paraId="461E0ECD"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75CBA317"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203C9B2C"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5019BD87"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88B605" w14:textId="77777777" w:rsidR="005153A6" w:rsidRDefault="005153A6">
            <w:pPr>
              <w:pStyle w:val="TAC"/>
              <w:rPr>
                <w:rFonts w:cs="v4.2.0"/>
                <w:lang w:val="en-US" w:eastAsia="zh-CN"/>
              </w:rPr>
            </w:pPr>
            <w:r>
              <w:rPr>
                <w:rFonts w:cs="v4.2.0"/>
                <w:lang w:val="en-US" w:eastAsia="zh-CN"/>
              </w:rPr>
              <w:t>SR.1.1 TDD</w:t>
            </w:r>
          </w:p>
        </w:tc>
        <w:tc>
          <w:tcPr>
            <w:tcW w:w="1842" w:type="dxa"/>
            <w:gridSpan w:val="2"/>
            <w:tcBorders>
              <w:top w:val="nil"/>
              <w:left w:val="single" w:sz="4" w:space="0" w:color="auto"/>
              <w:bottom w:val="nil"/>
              <w:right w:val="single" w:sz="4" w:space="0" w:color="auto"/>
            </w:tcBorders>
            <w:hideMark/>
          </w:tcPr>
          <w:p w14:paraId="45BB865A" w14:textId="77777777" w:rsidR="005153A6" w:rsidRDefault="005153A6">
            <w:pPr>
              <w:rPr>
                <w:rFonts w:cs="v4.2.0"/>
                <w:lang w:val="en-US" w:eastAsia="zh-CN"/>
              </w:rPr>
            </w:pPr>
          </w:p>
        </w:tc>
      </w:tr>
      <w:tr w:rsidR="005153A6" w14:paraId="4DB89EC9"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0A2A9BBA" w14:textId="77777777" w:rsidR="005153A6" w:rsidRDefault="005153A6">
            <w:pPr>
              <w:spacing w:after="0"/>
            </w:pPr>
          </w:p>
        </w:tc>
        <w:tc>
          <w:tcPr>
            <w:tcW w:w="1701" w:type="dxa"/>
            <w:tcBorders>
              <w:top w:val="nil"/>
              <w:left w:val="single" w:sz="4" w:space="0" w:color="auto"/>
              <w:bottom w:val="single" w:sz="4" w:space="0" w:color="auto"/>
              <w:right w:val="single" w:sz="4" w:space="0" w:color="auto"/>
            </w:tcBorders>
            <w:hideMark/>
          </w:tcPr>
          <w:p w14:paraId="1FA4EC77"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1510460F"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5C6319" w14:textId="77777777" w:rsidR="005153A6" w:rsidRDefault="005153A6">
            <w:pPr>
              <w:pStyle w:val="TAC"/>
              <w:rPr>
                <w:rFonts w:cs="v4.2.0"/>
                <w:lang w:val="en-US" w:eastAsia="zh-CN"/>
              </w:rPr>
            </w:pPr>
            <w:r>
              <w:rPr>
                <w:rFonts w:cs="v4.2.0"/>
                <w:lang w:val="en-US" w:eastAsia="zh-CN"/>
              </w:rPr>
              <w:t>SR.2.1 TDD</w:t>
            </w:r>
          </w:p>
        </w:tc>
        <w:tc>
          <w:tcPr>
            <w:tcW w:w="1842" w:type="dxa"/>
            <w:gridSpan w:val="2"/>
            <w:tcBorders>
              <w:top w:val="nil"/>
              <w:left w:val="single" w:sz="4" w:space="0" w:color="auto"/>
              <w:bottom w:val="single" w:sz="4" w:space="0" w:color="auto"/>
              <w:right w:val="single" w:sz="4" w:space="0" w:color="auto"/>
            </w:tcBorders>
            <w:hideMark/>
          </w:tcPr>
          <w:p w14:paraId="6F529204" w14:textId="77777777" w:rsidR="005153A6" w:rsidRDefault="005153A6">
            <w:pPr>
              <w:rPr>
                <w:rFonts w:cs="v4.2.0"/>
                <w:lang w:val="en-US" w:eastAsia="zh-CN"/>
              </w:rPr>
            </w:pPr>
          </w:p>
        </w:tc>
      </w:tr>
      <w:tr w:rsidR="005153A6" w14:paraId="7EA33F6C"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3EB05E42" w14:textId="77777777" w:rsidR="005153A6" w:rsidRDefault="005153A6">
            <w:pPr>
              <w:pStyle w:val="TAL"/>
              <w:rPr>
                <w:kern w:val="2"/>
                <w:szCs w:val="22"/>
                <w:lang w:val="en-US" w:eastAsia="zh-CN"/>
                <w14:ligatures w14:val="standardContextual"/>
              </w:rPr>
            </w:pPr>
            <w:r>
              <w:rPr>
                <w:lang w:val="en-US" w:eastAsia="zh-CN"/>
              </w:rPr>
              <w:t>RMSI CORESET RMC configuration</w:t>
            </w:r>
          </w:p>
        </w:tc>
        <w:tc>
          <w:tcPr>
            <w:tcW w:w="1701" w:type="dxa"/>
            <w:tcBorders>
              <w:top w:val="single" w:sz="4" w:space="0" w:color="auto"/>
              <w:left w:val="single" w:sz="4" w:space="0" w:color="auto"/>
              <w:bottom w:val="nil"/>
              <w:right w:val="single" w:sz="4" w:space="0" w:color="auto"/>
            </w:tcBorders>
          </w:tcPr>
          <w:p w14:paraId="0F1CF0A2"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48247B" w14:textId="77777777" w:rsidR="005153A6" w:rsidRDefault="005153A6">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EAC7446" w14:textId="77777777" w:rsidR="005153A6" w:rsidRDefault="005153A6">
            <w:pPr>
              <w:pStyle w:val="TAC"/>
              <w:rPr>
                <w:rFonts w:cs="v4.2.0"/>
                <w:lang w:val="en-US" w:eastAsia="zh-CN"/>
              </w:rPr>
            </w:pPr>
            <w:r>
              <w:rPr>
                <w:rFonts w:cs="v4.2.0"/>
                <w:lang w:val="en-US"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F5895A" w14:textId="77777777" w:rsidR="005153A6" w:rsidRDefault="005153A6">
            <w:pPr>
              <w:pStyle w:val="TAC"/>
              <w:rPr>
                <w:rFonts w:cs="v4.2.0"/>
                <w:lang w:val="en-US" w:eastAsia="zh-CN"/>
              </w:rPr>
            </w:pPr>
            <w:r>
              <w:rPr>
                <w:rFonts w:cs="v4.2.0"/>
                <w:lang w:val="en-US" w:eastAsia="zh-CN"/>
              </w:rPr>
              <w:t>N/A</w:t>
            </w:r>
          </w:p>
        </w:tc>
      </w:tr>
      <w:tr w:rsidR="005153A6" w14:paraId="6D8DEFCA"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57C50AA5"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3D3631E2"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6324920D"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D03EC98" w14:textId="77777777" w:rsidR="005153A6" w:rsidRDefault="005153A6">
            <w:pPr>
              <w:pStyle w:val="TAC"/>
              <w:rPr>
                <w:rFonts w:cs="v4.2.0"/>
                <w:lang w:val="en-US" w:eastAsia="zh-CN"/>
              </w:rPr>
            </w:pPr>
            <w:r>
              <w:rPr>
                <w:rFonts w:cs="v4.2.0"/>
                <w:lang w:val="en-US"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A983DF6" w14:textId="77777777" w:rsidR="005153A6" w:rsidRDefault="005153A6">
            <w:pPr>
              <w:pStyle w:val="TAC"/>
              <w:rPr>
                <w:rFonts w:cs="v4.2.0"/>
                <w:lang w:val="en-US" w:eastAsia="zh-CN"/>
              </w:rPr>
            </w:pPr>
            <w:r>
              <w:rPr>
                <w:rFonts w:cs="v4.2.0"/>
                <w:lang w:val="en-US" w:eastAsia="zh-CN"/>
              </w:rPr>
              <w:t>N/A</w:t>
            </w:r>
          </w:p>
        </w:tc>
      </w:tr>
      <w:tr w:rsidR="005153A6" w14:paraId="713E94C9"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79350806" w14:textId="77777777" w:rsidR="005153A6" w:rsidRDefault="005153A6">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0281C0E6"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46D1EEA0"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BC5D5F" w14:textId="77777777" w:rsidR="005153A6" w:rsidRDefault="005153A6">
            <w:pPr>
              <w:pStyle w:val="TAC"/>
              <w:rPr>
                <w:rFonts w:cs="v4.2.0"/>
                <w:lang w:val="en-US" w:eastAsia="zh-CN"/>
              </w:rPr>
            </w:pPr>
            <w:r>
              <w:rPr>
                <w:rFonts w:cs="v4.2.0"/>
                <w:lang w:val="en-US"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56EFEA" w14:textId="77777777" w:rsidR="005153A6" w:rsidRDefault="005153A6">
            <w:pPr>
              <w:pStyle w:val="TAC"/>
              <w:rPr>
                <w:rFonts w:cs="v4.2.0"/>
                <w:lang w:val="en-US" w:eastAsia="zh-CN"/>
              </w:rPr>
            </w:pPr>
            <w:r>
              <w:rPr>
                <w:rFonts w:cs="v4.2.0"/>
                <w:lang w:val="en-US" w:eastAsia="zh-CN"/>
              </w:rPr>
              <w:t>N/A</w:t>
            </w:r>
          </w:p>
        </w:tc>
      </w:tr>
      <w:tr w:rsidR="005153A6" w14:paraId="57C73C88"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08DEC661" w14:textId="77777777" w:rsidR="005153A6" w:rsidRDefault="005153A6">
            <w:pPr>
              <w:pStyle w:val="TAL"/>
              <w:rPr>
                <w:rFonts w:cstheme="minorBidi"/>
                <w:lang w:val="en-US" w:eastAsia="zh-CN"/>
              </w:rPr>
            </w:pPr>
            <w:r>
              <w:rPr>
                <w:lang w:val="en-US"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656D2551"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3D8977" w14:textId="77777777" w:rsidR="005153A6" w:rsidRDefault="005153A6">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ECF696D" w14:textId="1404FD97" w:rsidR="005153A6" w:rsidRDefault="005153A6">
            <w:pPr>
              <w:pStyle w:val="TAC"/>
              <w:rPr>
                <w:rFonts w:cs="v4.2.0"/>
                <w:lang w:val="en-US" w:eastAsia="zh-CN"/>
              </w:rPr>
            </w:pPr>
            <w:r>
              <w:rPr>
                <w:rFonts w:cs="v4.2.0"/>
                <w:lang w:val="en-US" w:eastAsia="zh-CN"/>
              </w:rPr>
              <w:t>CCR.1.</w:t>
            </w:r>
            <w:ins w:id="1" w:author="Arasa, John-Gerard" w:date="2023-07-13T15:48:00Z">
              <w:r w:rsidR="00421670">
                <w:rPr>
                  <w:rFonts w:cs="v4.2.0"/>
                  <w:lang w:val="en-US" w:eastAsia="zh-CN"/>
                </w:rPr>
                <w:t>2</w:t>
              </w:r>
            </w:ins>
            <w:del w:id="2" w:author="Arasa, John-Gerard" w:date="2023-07-13T15:48:00Z">
              <w:r w:rsidDel="00421670">
                <w:rPr>
                  <w:rFonts w:cs="v4.2.0"/>
                  <w:lang w:val="en-US" w:eastAsia="zh-CN"/>
                </w:rPr>
                <w:delText>1</w:delText>
              </w:r>
            </w:del>
            <w:r>
              <w:rPr>
                <w:rFonts w:cs="v4.2.0"/>
                <w:lang w:val="en-US"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0C7A92" w14:textId="77777777" w:rsidR="005153A6" w:rsidRDefault="005153A6">
            <w:pPr>
              <w:pStyle w:val="TAC"/>
              <w:rPr>
                <w:rFonts w:cs="v4.2.0"/>
                <w:lang w:val="en-US" w:eastAsia="zh-CN"/>
              </w:rPr>
            </w:pPr>
            <w:r>
              <w:rPr>
                <w:rFonts w:cs="v4.2.0"/>
                <w:lang w:val="en-US" w:eastAsia="zh-CN"/>
              </w:rPr>
              <w:t>N/A</w:t>
            </w:r>
          </w:p>
        </w:tc>
      </w:tr>
      <w:tr w:rsidR="005153A6" w14:paraId="0592BF70"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116A133D"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2D70B8DE"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5870EED8"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87B845" w14:textId="5AE2D44D" w:rsidR="005153A6" w:rsidRDefault="005153A6">
            <w:pPr>
              <w:pStyle w:val="TAC"/>
              <w:rPr>
                <w:rFonts w:cs="v4.2.0"/>
                <w:lang w:val="en-US" w:eastAsia="zh-CN"/>
              </w:rPr>
            </w:pPr>
            <w:r>
              <w:rPr>
                <w:rFonts w:cs="v4.2.0"/>
                <w:lang w:val="en-US" w:eastAsia="zh-CN"/>
              </w:rPr>
              <w:t>CCR.1.</w:t>
            </w:r>
            <w:ins w:id="3" w:author="Arasa, John-Gerard" w:date="2023-07-13T15:50:00Z">
              <w:r w:rsidR="00421670">
                <w:rPr>
                  <w:rFonts w:cs="v4.2.0"/>
                  <w:lang w:val="en-US" w:eastAsia="zh-CN"/>
                </w:rPr>
                <w:t>2</w:t>
              </w:r>
            </w:ins>
            <w:del w:id="4" w:author="Arasa, John-Gerard" w:date="2023-07-13T15:50:00Z">
              <w:r w:rsidDel="00421670">
                <w:rPr>
                  <w:rFonts w:cs="v4.2.0"/>
                  <w:lang w:val="en-US" w:eastAsia="zh-CN"/>
                </w:rPr>
                <w:delText>1</w:delText>
              </w:r>
            </w:del>
            <w:r>
              <w:rPr>
                <w:rFonts w:cs="v4.2.0"/>
                <w:lang w:val="en-US"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B52D2C" w14:textId="77777777" w:rsidR="005153A6" w:rsidRDefault="005153A6">
            <w:pPr>
              <w:pStyle w:val="TAC"/>
              <w:rPr>
                <w:rFonts w:cs="v4.2.0"/>
                <w:lang w:val="en-US" w:eastAsia="zh-CN"/>
              </w:rPr>
            </w:pPr>
            <w:r>
              <w:rPr>
                <w:rFonts w:cs="v4.2.0"/>
                <w:lang w:val="en-US" w:eastAsia="zh-CN"/>
              </w:rPr>
              <w:t>N/A</w:t>
            </w:r>
          </w:p>
        </w:tc>
      </w:tr>
      <w:tr w:rsidR="005153A6" w14:paraId="6B412F5F"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69C6E5FB" w14:textId="77777777" w:rsidR="005153A6" w:rsidRDefault="005153A6">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0E71B42A"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3B196AE7"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926E9DF" w14:textId="77777777" w:rsidR="005153A6" w:rsidRDefault="005153A6">
            <w:pPr>
              <w:pStyle w:val="TAC"/>
              <w:rPr>
                <w:rFonts w:cs="v4.2.0"/>
                <w:lang w:val="en-US" w:eastAsia="zh-CN"/>
              </w:rPr>
            </w:pPr>
            <w:r>
              <w:rPr>
                <w:rFonts w:cs="v4.2.0"/>
                <w:lang w:val="en-US" w:eastAsia="zh-CN"/>
              </w:rPr>
              <w:t>CCR.2.3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E6F491" w14:textId="77777777" w:rsidR="005153A6" w:rsidRDefault="005153A6">
            <w:pPr>
              <w:pStyle w:val="TAC"/>
              <w:rPr>
                <w:rFonts w:cs="v4.2.0"/>
                <w:lang w:val="en-US" w:eastAsia="zh-CN"/>
              </w:rPr>
            </w:pPr>
            <w:r>
              <w:rPr>
                <w:rFonts w:cs="v4.2.0"/>
                <w:lang w:val="en-US" w:eastAsia="zh-CN"/>
              </w:rPr>
              <w:t>N/A</w:t>
            </w:r>
          </w:p>
        </w:tc>
      </w:tr>
      <w:tr w:rsidR="005153A6" w14:paraId="07CD3A4C" w14:textId="77777777" w:rsidTr="005153A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EC34167" w14:textId="77777777" w:rsidR="005153A6" w:rsidRDefault="005153A6">
            <w:pPr>
              <w:pStyle w:val="TAL"/>
              <w:rPr>
                <w:rFonts w:cstheme="minorBidi"/>
                <w:lang w:val="en-US" w:eastAsia="zh-CN"/>
              </w:rPr>
            </w:pPr>
            <w:r>
              <w:rPr>
                <w:bCs/>
                <w:lang w:val="en-US"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63B0E9DA"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083D72" w14:textId="77777777" w:rsidR="005153A6" w:rsidRDefault="005153A6">
            <w:pPr>
              <w:pStyle w:val="TAC"/>
              <w:rPr>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829EB71" w14:textId="77777777" w:rsidR="005153A6" w:rsidRDefault="005153A6">
            <w:pPr>
              <w:pStyle w:val="TAC"/>
              <w:rPr>
                <w:rFonts w:cs="v4.2.0"/>
                <w:lang w:val="en-US" w:eastAsia="zh-CN"/>
              </w:rPr>
            </w:pPr>
            <w:r>
              <w:rPr>
                <w:lang w:val="en-US"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B3A549E" w14:textId="77777777" w:rsidR="005153A6" w:rsidRDefault="005153A6">
            <w:pPr>
              <w:pStyle w:val="TAC"/>
              <w:rPr>
                <w:rFonts w:cstheme="minorBidi"/>
                <w:lang w:val="en-US" w:eastAsia="zh-CN"/>
              </w:rPr>
            </w:pPr>
            <w:r>
              <w:rPr>
                <w:lang w:val="en-US" w:eastAsia="zh-CN"/>
              </w:rPr>
              <w:t>OP.1</w:t>
            </w:r>
          </w:p>
        </w:tc>
      </w:tr>
      <w:tr w:rsidR="005153A6" w14:paraId="203FBF01" w14:textId="77777777" w:rsidTr="005153A6">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4223B0" w14:textId="77777777" w:rsidR="005153A6" w:rsidRDefault="005153A6">
            <w:pPr>
              <w:pStyle w:val="TAL"/>
              <w:rPr>
                <w:bCs/>
                <w:lang w:val="en-US" w:eastAsia="zh-CN"/>
              </w:rPr>
            </w:pPr>
            <w:r>
              <w:rPr>
                <w:bCs/>
                <w:lang w:val="en-US"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F600BF9"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B84505" w14:textId="77777777" w:rsidR="005153A6" w:rsidRDefault="005153A6">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23CAA82" w14:textId="77777777" w:rsidR="005153A6" w:rsidRDefault="005153A6">
            <w:pPr>
              <w:pStyle w:val="TAC"/>
              <w:rPr>
                <w:rFonts w:cstheme="minorBidi"/>
                <w:lang w:val="en-US" w:eastAsia="zh-CN"/>
              </w:rPr>
            </w:pPr>
            <w:r>
              <w:rPr>
                <w:lang w:val="en-US"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6600F6" w14:textId="77777777" w:rsidR="005153A6" w:rsidRDefault="005153A6">
            <w:pPr>
              <w:pStyle w:val="TAC"/>
              <w:rPr>
                <w:lang w:val="en-US" w:eastAsia="zh-CN"/>
              </w:rPr>
            </w:pPr>
            <w:r>
              <w:rPr>
                <w:rFonts w:cs="v4.2.0"/>
                <w:lang w:val="en-US" w:eastAsia="zh-CN"/>
              </w:rPr>
              <w:t>N/A</w:t>
            </w:r>
          </w:p>
        </w:tc>
      </w:tr>
      <w:tr w:rsidR="005153A6" w14:paraId="548048C3" w14:textId="77777777" w:rsidTr="005153A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8F477B" w14:textId="77777777" w:rsidR="005153A6" w:rsidRDefault="005153A6">
            <w:pPr>
              <w:spacing w:after="0"/>
              <w:rPr>
                <w:rFonts w:ascii="Arial" w:hAnsi="Arial"/>
                <w:bCs/>
                <w:kern w:val="2"/>
                <w:sz w:val="18"/>
                <w:szCs w:val="22"/>
                <w:lang w:val="en-US" w:eastAsia="zh-CN"/>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B6036A" w14:textId="77777777" w:rsidR="005153A6" w:rsidRDefault="005153A6">
            <w:pPr>
              <w:spacing w:after="0"/>
              <w:rPr>
                <w:rFonts w:ascii="Arial" w:hAnsi="Arial"/>
                <w:kern w:val="2"/>
                <w:sz w:val="18"/>
                <w:szCs w:val="22"/>
                <w:lang w:val="en-US"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50ADC928" w14:textId="77777777" w:rsidR="005153A6" w:rsidRDefault="005153A6">
            <w:pPr>
              <w:pStyle w:val="TAC"/>
              <w:rPr>
                <w:rFonts w:cs="v4.2.0"/>
                <w:lang w:val="en-US" w:eastAsia="zh-CN"/>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60AE098" w14:textId="77777777" w:rsidR="005153A6" w:rsidRDefault="005153A6">
            <w:pPr>
              <w:pStyle w:val="TAC"/>
              <w:rPr>
                <w:rFonts w:cstheme="minorBidi"/>
                <w:lang w:val="en-US" w:eastAsia="zh-CN"/>
              </w:rPr>
            </w:pPr>
            <w:r>
              <w:rPr>
                <w:lang w:val="en-US"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56F19F" w14:textId="77777777" w:rsidR="005153A6" w:rsidRDefault="005153A6">
            <w:pPr>
              <w:pStyle w:val="TAC"/>
              <w:rPr>
                <w:lang w:val="en-US" w:eastAsia="zh-CN"/>
              </w:rPr>
            </w:pPr>
            <w:r>
              <w:rPr>
                <w:rFonts w:cs="v4.2.0"/>
                <w:lang w:val="en-US" w:eastAsia="zh-CN"/>
              </w:rPr>
              <w:t>N/A</w:t>
            </w:r>
          </w:p>
        </w:tc>
      </w:tr>
      <w:tr w:rsidR="005153A6" w14:paraId="1290285F" w14:textId="77777777" w:rsidTr="005153A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8743F2C" w14:textId="77777777" w:rsidR="005153A6" w:rsidRDefault="005153A6">
            <w:pPr>
              <w:spacing w:after="0"/>
              <w:rPr>
                <w:rFonts w:ascii="Arial" w:hAnsi="Arial"/>
                <w:bCs/>
                <w:kern w:val="2"/>
                <w:sz w:val="18"/>
                <w:szCs w:val="22"/>
                <w:lang w:val="en-US" w:eastAsia="zh-CN"/>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A86F1F" w14:textId="77777777" w:rsidR="005153A6" w:rsidRDefault="005153A6">
            <w:pPr>
              <w:spacing w:after="0"/>
              <w:rPr>
                <w:rFonts w:ascii="Arial" w:hAnsi="Arial"/>
                <w:kern w:val="2"/>
                <w:sz w:val="18"/>
                <w:szCs w:val="22"/>
                <w:lang w:val="en-US"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1EBBE6EF" w14:textId="77777777" w:rsidR="005153A6" w:rsidRDefault="005153A6">
            <w:pPr>
              <w:pStyle w:val="TAC"/>
              <w:rPr>
                <w:rFonts w:cs="v4.2.0"/>
                <w:lang w:val="en-US" w:eastAsia="zh-CN"/>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971D3E" w14:textId="77777777" w:rsidR="005153A6" w:rsidRDefault="005153A6">
            <w:pPr>
              <w:pStyle w:val="TAC"/>
              <w:rPr>
                <w:rFonts w:cstheme="minorBidi"/>
                <w:lang w:val="en-US" w:eastAsia="zh-CN"/>
              </w:rPr>
            </w:pPr>
            <w:r>
              <w:rPr>
                <w:lang w:val="en-US"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4992C4" w14:textId="77777777" w:rsidR="005153A6" w:rsidRDefault="005153A6">
            <w:pPr>
              <w:pStyle w:val="TAC"/>
              <w:rPr>
                <w:lang w:val="en-US" w:eastAsia="zh-CN"/>
              </w:rPr>
            </w:pPr>
            <w:r>
              <w:rPr>
                <w:rFonts w:cs="v4.2.0"/>
                <w:lang w:val="en-US" w:eastAsia="zh-CN"/>
              </w:rPr>
              <w:t>N/A</w:t>
            </w:r>
          </w:p>
        </w:tc>
      </w:tr>
      <w:tr w:rsidR="005153A6" w14:paraId="223E4D56" w14:textId="77777777" w:rsidTr="005153A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F697CB5" w14:textId="77777777" w:rsidR="005153A6" w:rsidRDefault="005153A6">
            <w:pPr>
              <w:pStyle w:val="TAL"/>
              <w:rPr>
                <w:bCs/>
                <w:lang w:val="en-US" w:eastAsia="zh-CN"/>
              </w:rPr>
            </w:pPr>
            <w:r>
              <w:rPr>
                <w:bCs/>
                <w:lang w:val="en-US"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CE20E6F"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509AA2" w14:textId="77777777" w:rsidR="005153A6" w:rsidRDefault="005153A6">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A48F852" w14:textId="77777777" w:rsidR="005153A6" w:rsidRDefault="005153A6">
            <w:pPr>
              <w:pStyle w:val="TAC"/>
              <w:rPr>
                <w:rFonts w:cstheme="minorBidi"/>
                <w:lang w:val="en-US" w:eastAsia="zh-CN"/>
              </w:rPr>
            </w:pPr>
            <w:r>
              <w:rPr>
                <w:rFonts w:cs="v4.2.0"/>
                <w:lang w:val="en-US"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C6B0F7F" w14:textId="77777777" w:rsidR="005153A6" w:rsidRDefault="005153A6">
            <w:pPr>
              <w:pStyle w:val="TAC"/>
              <w:rPr>
                <w:lang w:val="en-US" w:eastAsia="zh-CN"/>
              </w:rPr>
            </w:pPr>
            <w:r>
              <w:rPr>
                <w:rFonts w:cs="v4.2.0"/>
                <w:lang w:val="en-US" w:eastAsia="zh-CN"/>
              </w:rPr>
              <w:t>DLBWP.0.1 ULBWP.0.1</w:t>
            </w:r>
          </w:p>
        </w:tc>
      </w:tr>
      <w:tr w:rsidR="005153A6" w14:paraId="7C91E4E7" w14:textId="77777777" w:rsidTr="005153A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B2999AF" w14:textId="77777777" w:rsidR="005153A6" w:rsidRDefault="005153A6">
            <w:pPr>
              <w:pStyle w:val="TAL"/>
              <w:rPr>
                <w:bCs/>
                <w:lang w:val="en-US" w:eastAsia="zh-CN"/>
              </w:rPr>
            </w:pPr>
            <w:r>
              <w:rPr>
                <w:bCs/>
                <w:lang w:val="en-US"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5F9A651"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6E3FCD" w14:textId="77777777" w:rsidR="005153A6" w:rsidRDefault="005153A6">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192752A" w14:textId="77777777" w:rsidR="005153A6" w:rsidRDefault="005153A6">
            <w:pPr>
              <w:pStyle w:val="TAC"/>
              <w:rPr>
                <w:rFonts w:cstheme="minorBidi"/>
                <w:lang w:val="en-US" w:eastAsia="zh-CN"/>
              </w:rPr>
            </w:pPr>
            <w:r>
              <w:rPr>
                <w:rFonts w:cs="v4.2.0"/>
                <w:lang w:val="en-US" w:eastAsia="zh-CN"/>
              </w:rPr>
              <w:t xml:space="preserve">DLBWP.1.2 </w:t>
            </w:r>
            <w:proofErr w:type="spellStart"/>
            <w:r>
              <w:rPr>
                <w:lang w:val="en-US" w:eastAsia="zh-CN"/>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3AA58FFE" w14:textId="77777777" w:rsidR="005153A6" w:rsidRDefault="005153A6">
            <w:pPr>
              <w:pStyle w:val="TAC"/>
              <w:rPr>
                <w:lang w:val="en-US" w:eastAsia="zh-CN"/>
              </w:rPr>
            </w:pPr>
            <w:r>
              <w:rPr>
                <w:rFonts w:cs="v4.2.0"/>
                <w:lang w:val="en-US" w:eastAsia="zh-CN"/>
              </w:rPr>
              <w:t>DLBWP.1.1</w:t>
            </w:r>
          </w:p>
        </w:tc>
      </w:tr>
      <w:tr w:rsidR="005153A6" w14:paraId="6379EEE1" w14:textId="77777777" w:rsidTr="005153A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0765C3" w14:textId="77777777" w:rsidR="005153A6" w:rsidRDefault="005153A6">
            <w:pPr>
              <w:pStyle w:val="TAL"/>
              <w:rPr>
                <w:bCs/>
                <w:lang w:val="en-US" w:eastAsia="zh-CN"/>
              </w:rPr>
            </w:pPr>
            <w:r>
              <w:rPr>
                <w:bCs/>
                <w:lang w:val="en-US"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AD7966C"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B289FF" w14:textId="77777777" w:rsidR="005153A6" w:rsidRDefault="005153A6">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B64D087" w14:textId="77777777" w:rsidR="005153A6" w:rsidRDefault="005153A6">
            <w:pPr>
              <w:pStyle w:val="TAC"/>
              <w:rPr>
                <w:rFonts w:cs="v4.2.0"/>
                <w:lang w:val="en-US" w:eastAsia="zh-CN"/>
              </w:rPr>
            </w:pPr>
            <w:r>
              <w:rPr>
                <w:rFonts w:cs="v4.2.0"/>
                <w:lang w:val="en-US" w:eastAsia="zh-CN"/>
              </w:rPr>
              <w:t xml:space="preserve">ULBWP.1.2 </w:t>
            </w:r>
            <w:proofErr w:type="spellStart"/>
            <w:r>
              <w:rPr>
                <w:lang w:val="en-US" w:eastAsia="zh-CN"/>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65A0C387" w14:textId="77777777" w:rsidR="005153A6" w:rsidRDefault="005153A6">
            <w:pPr>
              <w:pStyle w:val="TAC"/>
              <w:rPr>
                <w:rFonts w:cs="v4.2.0"/>
                <w:lang w:val="en-US" w:eastAsia="zh-CN"/>
              </w:rPr>
            </w:pPr>
            <w:r>
              <w:rPr>
                <w:rFonts w:cs="v4.2.0"/>
                <w:lang w:val="en-US" w:eastAsia="zh-CN"/>
              </w:rPr>
              <w:t>ULBWP.1.1</w:t>
            </w:r>
          </w:p>
        </w:tc>
      </w:tr>
      <w:tr w:rsidR="005153A6" w14:paraId="520AB77E" w14:textId="77777777" w:rsidTr="005153A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7CE0999" w14:textId="77777777" w:rsidR="005153A6" w:rsidRDefault="005153A6">
            <w:pPr>
              <w:pStyle w:val="TAL"/>
              <w:rPr>
                <w:rFonts w:cstheme="minorBidi"/>
                <w:bCs/>
                <w:lang w:val="en-US" w:eastAsia="zh-CN"/>
              </w:rPr>
            </w:pPr>
            <w:r>
              <w:rPr>
                <w:bCs/>
                <w:lang w:val="en-US" w:eastAsia="zh-CN"/>
              </w:rPr>
              <w:t>RLM-RS</w:t>
            </w:r>
          </w:p>
        </w:tc>
        <w:tc>
          <w:tcPr>
            <w:tcW w:w="1701" w:type="dxa"/>
            <w:tcBorders>
              <w:top w:val="single" w:sz="4" w:space="0" w:color="auto"/>
              <w:left w:val="single" w:sz="4" w:space="0" w:color="auto"/>
              <w:bottom w:val="single" w:sz="4" w:space="0" w:color="auto"/>
              <w:right w:val="single" w:sz="4" w:space="0" w:color="auto"/>
            </w:tcBorders>
          </w:tcPr>
          <w:p w14:paraId="165326F3"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09EF21" w14:textId="77777777" w:rsidR="005153A6" w:rsidRDefault="005153A6">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B2776F8" w14:textId="77777777" w:rsidR="005153A6" w:rsidRDefault="005153A6">
            <w:pPr>
              <w:pStyle w:val="TAC"/>
              <w:rPr>
                <w:rFonts w:cs="v4.2.0"/>
                <w:lang w:val="en-US" w:eastAsia="zh-CN"/>
              </w:rPr>
            </w:pPr>
            <w:r>
              <w:rPr>
                <w:rFonts w:eastAsia="DengXian" w:cs="v4.2.0"/>
                <w:lang w:val="en-US"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40BC17E" w14:textId="77777777" w:rsidR="005153A6" w:rsidRDefault="005153A6">
            <w:pPr>
              <w:pStyle w:val="TAC"/>
              <w:rPr>
                <w:rFonts w:cs="v4.2.0"/>
                <w:lang w:val="en-US" w:eastAsia="zh-CN"/>
              </w:rPr>
            </w:pPr>
            <w:r>
              <w:rPr>
                <w:rFonts w:cs="v4.2.0"/>
                <w:lang w:val="en-US" w:eastAsia="zh-CN"/>
              </w:rPr>
              <w:t>SSB</w:t>
            </w:r>
          </w:p>
        </w:tc>
      </w:tr>
      <w:tr w:rsidR="005153A6" w14:paraId="61C7D0E6"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002E49E0" w14:textId="037E7977" w:rsidR="005153A6" w:rsidRDefault="005153A6">
            <w:pPr>
              <w:pStyle w:val="TAL"/>
              <w:rPr>
                <w:rFonts w:cs="v4.2.0"/>
                <w:lang w:val="en-US" w:eastAsia="zh-CN"/>
              </w:rPr>
            </w:pPr>
            <w:r>
              <w:rPr>
                <w:rFonts w:cs="v4.2.0"/>
                <w:noProof/>
                <w:position w:val="-12"/>
                <w:lang w:val="en-US" w:eastAsia="zh-CN"/>
              </w:rPr>
              <w:drawing>
                <wp:inline distT="0" distB="0" distL="0" distR="0" wp14:anchorId="1C48B113" wp14:editId="65E7AA55">
                  <wp:extent cx="260350" cy="238125"/>
                  <wp:effectExtent l="0" t="0" r="6350" b="9525"/>
                  <wp:docPr id="1384767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38125"/>
                          </a:xfrm>
                          <a:prstGeom prst="rect">
                            <a:avLst/>
                          </a:prstGeom>
                          <a:noFill/>
                          <a:ln>
                            <a:noFill/>
                          </a:ln>
                        </pic:spPr>
                      </pic:pic>
                    </a:graphicData>
                  </a:graphic>
                </wp:inline>
              </w:drawing>
            </w:r>
            <w:r>
              <w:rPr>
                <w:vertAlign w:val="superscript"/>
                <w:lang w:val="en-US" w:eastAsia="zh-CN"/>
              </w:rPr>
              <w:t xml:space="preserve"> Note 2</w:t>
            </w:r>
          </w:p>
        </w:tc>
        <w:tc>
          <w:tcPr>
            <w:tcW w:w="1701" w:type="dxa"/>
            <w:tcBorders>
              <w:top w:val="single" w:sz="4" w:space="0" w:color="auto"/>
              <w:left w:val="single" w:sz="4" w:space="0" w:color="auto"/>
              <w:bottom w:val="nil"/>
              <w:right w:val="single" w:sz="4" w:space="0" w:color="auto"/>
            </w:tcBorders>
            <w:hideMark/>
          </w:tcPr>
          <w:p w14:paraId="0AD4B579" w14:textId="77777777" w:rsidR="005153A6" w:rsidRDefault="005153A6">
            <w:pPr>
              <w:pStyle w:val="TAC"/>
              <w:rPr>
                <w:rFonts w:cs="v4.2.0"/>
                <w:lang w:val="en-US" w:eastAsia="zh-CN"/>
              </w:rPr>
            </w:pPr>
            <w:r>
              <w:rPr>
                <w:rFonts w:cs="v4.2.0"/>
                <w:lang w:val="en-US"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D42A50C" w14:textId="77777777" w:rsidR="005153A6" w:rsidRDefault="005153A6">
            <w:pPr>
              <w:pStyle w:val="TAC"/>
              <w:rPr>
                <w:rFonts w:cs="v4.2.0"/>
                <w:lang w:val="en-US" w:eastAsia="zh-CN"/>
              </w:rPr>
            </w:pPr>
            <w:r>
              <w:rPr>
                <w:rFonts w:cs="v4.2.0"/>
                <w:lang w:val="en-US"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20C28728" w14:textId="77777777" w:rsidR="005153A6" w:rsidRDefault="005153A6">
            <w:pPr>
              <w:pStyle w:val="TAC"/>
              <w:rPr>
                <w:rFonts w:cs="v4.2.0"/>
                <w:lang w:val="en-US" w:eastAsia="zh-CN"/>
              </w:rPr>
            </w:pPr>
            <w:r>
              <w:rPr>
                <w:rFonts w:cs="v4.2.0"/>
                <w:lang w:val="en-US" w:eastAsia="zh-CN"/>
              </w:rPr>
              <w:t>-98</w:t>
            </w:r>
          </w:p>
        </w:tc>
      </w:tr>
      <w:tr w:rsidR="005153A6" w14:paraId="5FDA8349"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49A5F510"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7EB73F60"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57073A8A"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B5D92EE" w14:textId="77777777" w:rsidR="005153A6" w:rsidRDefault="005153A6">
            <w:pPr>
              <w:pStyle w:val="TAC"/>
              <w:rPr>
                <w:rFonts w:cs="v4.2.0"/>
                <w:lang w:val="en-US" w:eastAsia="zh-CN"/>
              </w:rPr>
            </w:pPr>
            <w:r>
              <w:rPr>
                <w:rFonts w:cs="v4.2.0"/>
                <w:lang w:val="en-US" w:eastAsia="zh-CN"/>
              </w:rPr>
              <w:t>-98</w:t>
            </w:r>
          </w:p>
        </w:tc>
      </w:tr>
      <w:tr w:rsidR="005153A6" w14:paraId="4DCFD30B"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5CEB64A7" w14:textId="77777777" w:rsidR="005153A6" w:rsidRDefault="005153A6">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4D815267"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75431D4B"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AC7CB52" w14:textId="77777777" w:rsidR="005153A6" w:rsidRDefault="005153A6">
            <w:pPr>
              <w:pStyle w:val="TAC"/>
              <w:rPr>
                <w:rFonts w:cs="v4.2.0"/>
                <w:lang w:val="en-US" w:eastAsia="zh-CN"/>
              </w:rPr>
            </w:pPr>
            <w:r>
              <w:rPr>
                <w:rFonts w:cs="v4.2.0"/>
                <w:lang w:val="en-US" w:eastAsia="zh-CN"/>
              </w:rPr>
              <w:t>-95</w:t>
            </w:r>
          </w:p>
        </w:tc>
      </w:tr>
      <w:tr w:rsidR="005153A6" w14:paraId="2896A398"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38E02710" w14:textId="7FFFF1C5" w:rsidR="005153A6" w:rsidRDefault="005153A6">
            <w:pPr>
              <w:pStyle w:val="TAL"/>
              <w:rPr>
                <w:rFonts w:cstheme="minorBidi"/>
                <w:lang w:val="en-US" w:eastAsia="zh-CN"/>
              </w:rPr>
            </w:pPr>
            <w:r>
              <w:rPr>
                <w:rFonts w:cs="v4.2.0"/>
                <w:noProof/>
                <w:position w:val="-12"/>
                <w:lang w:val="en-US" w:eastAsia="zh-CN"/>
              </w:rPr>
              <w:drawing>
                <wp:inline distT="0" distB="0" distL="0" distR="0" wp14:anchorId="2BBDEC09" wp14:editId="1A350B51">
                  <wp:extent cx="260350" cy="238125"/>
                  <wp:effectExtent l="0" t="0" r="6350" b="9525"/>
                  <wp:docPr id="13525412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38125"/>
                          </a:xfrm>
                          <a:prstGeom prst="rect">
                            <a:avLst/>
                          </a:prstGeom>
                          <a:noFill/>
                          <a:ln>
                            <a:noFill/>
                          </a:ln>
                        </pic:spPr>
                      </pic:pic>
                    </a:graphicData>
                  </a:graphic>
                </wp:inline>
              </w:drawing>
            </w:r>
            <w:r>
              <w:rPr>
                <w:vertAlign w:val="superscript"/>
                <w:lang w:val="en-US" w:eastAsia="zh-CN"/>
              </w:rPr>
              <w:t xml:space="preserve"> Note 2</w:t>
            </w:r>
          </w:p>
        </w:tc>
        <w:tc>
          <w:tcPr>
            <w:tcW w:w="1701" w:type="dxa"/>
            <w:tcBorders>
              <w:top w:val="single" w:sz="4" w:space="0" w:color="auto"/>
              <w:left w:val="single" w:sz="4" w:space="0" w:color="auto"/>
              <w:bottom w:val="nil"/>
              <w:right w:val="single" w:sz="4" w:space="0" w:color="auto"/>
            </w:tcBorders>
            <w:hideMark/>
          </w:tcPr>
          <w:p w14:paraId="0A475108" w14:textId="77777777" w:rsidR="005153A6" w:rsidRDefault="005153A6">
            <w:pPr>
              <w:pStyle w:val="TAC"/>
              <w:rPr>
                <w:lang w:val="en-US" w:eastAsia="zh-CN"/>
              </w:rPr>
            </w:pPr>
            <w:r>
              <w:rPr>
                <w:rFonts w:cs="v4.2.0"/>
                <w:lang w:val="en-US"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6CFC4691" w14:textId="77777777" w:rsidR="005153A6" w:rsidRDefault="005153A6">
            <w:pPr>
              <w:pStyle w:val="TAC"/>
              <w:rPr>
                <w:lang w:val="en-US" w:eastAsia="zh-CN"/>
              </w:rPr>
            </w:pPr>
            <w:r>
              <w:rPr>
                <w:lang w:val="en-US" w:eastAsia="zh-CN"/>
              </w:rPr>
              <w:t>1, 4</w:t>
            </w:r>
          </w:p>
        </w:tc>
        <w:tc>
          <w:tcPr>
            <w:tcW w:w="3543" w:type="dxa"/>
            <w:gridSpan w:val="4"/>
            <w:tcBorders>
              <w:top w:val="single" w:sz="4" w:space="0" w:color="auto"/>
              <w:left w:val="single" w:sz="4" w:space="0" w:color="auto"/>
              <w:bottom w:val="nil"/>
              <w:right w:val="single" w:sz="4" w:space="0" w:color="auto"/>
            </w:tcBorders>
            <w:hideMark/>
          </w:tcPr>
          <w:p w14:paraId="252C1E64" w14:textId="77777777" w:rsidR="005153A6" w:rsidRDefault="005153A6">
            <w:pPr>
              <w:pStyle w:val="TAC"/>
              <w:rPr>
                <w:lang w:val="en-US" w:eastAsia="zh-CN"/>
              </w:rPr>
            </w:pPr>
            <w:r>
              <w:rPr>
                <w:lang w:val="en-US" w:eastAsia="zh-CN"/>
              </w:rPr>
              <w:t>-98</w:t>
            </w:r>
          </w:p>
        </w:tc>
      </w:tr>
      <w:tr w:rsidR="005153A6" w14:paraId="304C0380"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360EB9B6" w14:textId="77777777" w:rsidR="005153A6" w:rsidRDefault="005153A6">
            <w:pPr>
              <w:rPr>
                <w:lang w:val="en-US" w:eastAsia="zh-CN"/>
              </w:rPr>
            </w:pPr>
          </w:p>
        </w:tc>
        <w:tc>
          <w:tcPr>
            <w:tcW w:w="1701" w:type="dxa"/>
            <w:tcBorders>
              <w:top w:val="nil"/>
              <w:left w:val="single" w:sz="4" w:space="0" w:color="auto"/>
              <w:bottom w:val="nil"/>
              <w:right w:val="single" w:sz="4" w:space="0" w:color="auto"/>
            </w:tcBorders>
            <w:hideMark/>
          </w:tcPr>
          <w:p w14:paraId="6DF75D7F"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45CABDEF" w14:textId="77777777" w:rsidR="005153A6" w:rsidRDefault="005153A6">
            <w:pPr>
              <w:pStyle w:val="TAC"/>
              <w:rPr>
                <w:kern w:val="2"/>
                <w:szCs w:val="22"/>
                <w:lang w:val="en-US" w:eastAsia="zh-CN"/>
                <w14:ligatures w14:val="standardContextual"/>
              </w:rPr>
            </w:pPr>
            <w:r>
              <w:rPr>
                <w:lang w:val="en-US" w:eastAsia="zh-CN"/>
              </w:rPr>
              <w:t>2</w:t>
            </w:r>
          </w:p>
        </w:tc>
        <w:tc>
          <w:tcPr>
            <w:tcW w:w="3543" w:type="dxa"/>
            <w:gridSpan w:val="4"/>
            <w:tcBorders>
              <w:top w:val="nil"/>
              <w:left w:val="single" w:sz="4" w:space="0" w:color="auto"/>
              <w:bottom w:val="nil"/>
              <w:right w:val="single" w:sz="4" w:space="0" w:color="auto"/>
            </w:tcBorders>
            <w:hideMark/>
          </w:tcPr>
          <w:p w14:paraId="0DE549C7" w14:textId="77777777" w:rsidR="005153A6" w:rsidRDefault="005153A6">
            <w:pPr>
              <w:rPr>
                <w:lang w:val="en-US" w:eastAsia="zh-CN"/>
              </w:rPr>
            </w:pPr>
          </w:p>
        </w:tc>
      </w:tr>
      <w:tr w:rsidR="005153A6" w14:paraId="53D41F54"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6F2F25C8" w14:textId="77777777" w:rsidR="005153A6" w:rsidRDefault="005153A6">
            <w:pPr>
              <w:spacing w:after="0"/>
            </w:pPr>
          </w:p>
        </w:tc>
        <w:tc>
          <w:tcPr>
            <w:tcW w:w="1701" w:type="dxa"/>
            <w:tcBorders>
              <w:top w:val="nil"/>
              <w:left w:val="single" w:sz="4" w:space="0" w:color="auto"/>
              <w:bottom w:val="single" w:sz="4" w:space="0" w:color="auto"/>
              <w:right w:val="single" w:sz="4" w:space="0" w:color="auto"/>
            </w:tcBorders>
            <w:hideMark/>
          </w:tcPr>
          <w:p w14:paraId="7EC95327"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0C87F5C8" w14:textId="77777777" w:rsidR="005153A6" w:rsidRDefault="005153A6">
            <w:pPr>
              <w:pStyle w:val="TAC"/>
              <w:rPr>
                <w:kern w:val="2"/>
                <w:szCs w:val="22"/>
                <w:lang w:val="en-US" w:eastAsia="zh-CN"/>
                <w14:ligatures w14:val="standardContextual"/>
              </w:rPr>
            </w:pPr>
            <w:r>
              <w:rPr>
                <w:lang w:val="en-US" w:eastAsia="zh-CN"/>
              </w:rPr>
              <w:t>3</w:t>
            </w:r>
          </w:p>
        </w:tc>
        <w:tc>
          <w:tcPr>
            <w:tcW w:w="3543" w:type="dxa"/>
            <w:gridSpan w:val="4"/>
            <w:tcBorders>
              <w:top w:val="nil"/>
              <w:left w:val="single" w:sz="4" w:space="0" w:color="auto"/>
              <w:bottom w:val="single" w:sz="4" w:space="0" w:color="auto"/>
              <w:right w:val="single" w:sz="4" w:space="0" w:color="auto"/>
            </w:tcBorders>
            <w:hideMark/>
          </w:tcPr>
          <w:p w14:paraId="56ECC1D0" w14:textId="77777777" w:rsidR="005153A6" w:rsidRDefault="005153A6">
            <w:pPr>
              <w:rPr>
                <w:lang w:val="en-US" w:eastAsia="zh-CN"/>
              </w:rPr>
            </w:pPr>
          </w:p>
        </w:tc>
      </w:tr>
      <w:tr w:rsidR="005153A6" w14:paraId="2EDBF9F0"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0BC2C065" w14:textId="5622E2E0" w:rsidR="005153A6" w:rsidRDefault="005153A6">
            <w:pPr>
              <w:pStyle w:val="TAL"/>
              <w:rPr>
                <w:kern w:val="2"/>
                <w:szCs w:val="22"/>
                <w:lang w:val="en-US" w:eastAsia="zh-CN"/>
                <w14:ligatures w14:val="standardContextual"/>
              </w:rPr>
            </w:pPr>
            <w:r>
              <w:rPr>
                <w:rFonts w:cs="v4.2.0"/>
                <w:noProof/>
                <w:position w:val="-12"/>
                <w:lang w:val="en-US" w:eastAsia="zh-CN"/>
              </w:rPr>
              <w:drawing>
                <wp:inline distT="0" distB="0" distL="0" distR="0" wp14:anchorId="3014EFB6" wp14:editId="28761C28">
                  <wp:extent cx="401320" cy="252730"/>
                  <wp:effectExtent l="0" t="0" r="0" b="0"/>
                  <wp:docPr id="9217301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320" cy="25273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95BA53A" w14:textId="77777777" w:rsidR="005153A6" w:rsidRDefault="005153A6">
            <w:pPr>
              <w:pStyle w:val="TAC"/>
              <w:rPr>
                <w:lang w:val="en-US" w:eastAsia="zh-CN"/>
              </w:rPr>
            </w:pPr>
            <w:r>
              <w:rPr>
                <w:rFonts w:cs="v4.2.0"/>
                <w:lang w:val="en-US"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5BDE874C" w14:textId="77777777" w:rsidR="005153A6" w:rsidRDefault="005153A6">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nil"/>
              <w:right w:val="single" w:sz="4" w:space="0" w:color="auto"/>
            </w:tcBorders>
            <w:hideMark/>
          </w:tcPr>
          <w:p w14:paraId="02F957AA" w14:textId="77777777" w:rsidR="005153A6" w:rsidRDefault="005153A6">
            <w:pPr>
              <w:pStyle w:val="TAC"/>
              <w:rPr>
                <w:rFonts w:cstheme="minorBidi"/>
                <w:lang w:val="en-US" w:eastAsia="zh-CN"/>
              </w:rPr>
            </w:pPr>
            <w:r>
              <w:rPr>
                <w:rFonts w:cs="v4.2.0"/>
                <w:lang w:val="en-US" w:eastAsia="zh-CN"/>
              </w:rPr>
              <w:t>4</w:t>
            </w:r>
          </w:p>
        </w:tc>
        <w:tc>
          <w:tcPr>
            <w:tcW w:w="851" w:type="dxa"/>
            <w:tcBorders>
              <w:top w:val="single" w:sz="4" w:space="0" w:color="auto"/>
              <w:left w:val="single" w:sz="4" w:space="0" w:color="auto"/>
              <w:bottom w:val="nil"/>
              <w:right w:val="single" w:sz="4" w:space="0" w:color="auto"/>
            </w:tcBorders>
            <w:hideMark/>
          </w:tcPr>
          <w:p w14:paraId="32A4BB32" w14:textId="77777777" w:rsidR="005153A6" w:rsidRDefault="005153A6">
            <w:pPr>
              <w:pStyle w:val="TAC"/>
              <w:rPr>
                <w:lang w:val="en-US" w:eastAsia="zh-CN"/>
              </w:rPr>
            </w:pPr>
            <w:r>
              <w:rPr>
                <w:rFonts w:cs="v4.2.0"/>
                <w:lang w:val="en-US" w:eastAsia="zh-CN"/>
              </w:rPr>
              <w:t>-1.46</w:t>
            </w:r>
          </w:p>
        </w:tc>
        <w:tc>
          <w:tcPr>
            <w:tcW w:w="921" w:type="dxa"/>
            <w:tcBorders>
              <w:top w:val="single" w:sz="4" w:space="0" w:color="auto"/>
              <w:left w:val="single" w:sz="4" w:space="0" w:color="auto"/>
              <w:bottom w:val="nil"/>
              <w:right w:val="single" w:sz="4" w:space="0" w:color="auto"/>
            </w:tcBorders>
            <w:hideMark/>
          </w:tcPr>
          <w:p w14:paraId="74AE4DF9" w14:textId="77777777" w:rsidR="005153A6" w:rsidRDefault="005153A6">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nil"/>
              <w:right w:val="single" w:sz="4" w:space="0" w:color="auto"/>
            </w:tcBorders>
            <w:hideMark/>
          </w:tcPr>
          <w:p w14:paraId="5DF22E02" w14:textId="77777777" w:rsidR="005153A6" w:rsidRDefault="005153A6">
            <w:pPr>
              <w:pStyle w:val="TAC"/>
              <w:rPr>
                <w:rFonts w:cs="v4.2.0"/>
                <w:lang w:val="en-US" w:eastAsia="zh-CN"/>
              </w:rPr>
            </w:pPr>
            <w:r>
              <w:rPr>
                <w:rFonts w:cs="v4.2.0"/>
                <w:lang w:val="en-US" w:eastAsia="zh-CN"/>
              </w:rPr>
              <w:t>-1.46</w:t>
            </w:r>
          </w:p>
        </w:tc>
      </w:tr>
      <w:tr w:rsidR="005153A6" w14:paraId="50A0884C"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481045A7"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334CECDD"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2927A1EB"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850" w:type="dxa"/>
            <w:tcBorders>
              <w:top w:val="nil"/>
              <w:left w:val="single" w:sz="4" w:space="0" w:color="auto"/>
              <w:bottom w:val="nil"/>
              <w:right w:val="single" w:sz="4" w:space="0" w:color="auto"/>
            </w:tcBorders>
            <w:hideMark/>
          </w:tcPr>
          <w:p w14:paraId="707B80B8" w14:textId="77777777" w:rsidR="005153A6" w:rsidRDefault="005153A6">
            <w:pPr>
              <w:rPr>
                <w:rFonts w:cs="v4.2.0"/>
                <w:lang w:val="en-US" w:eastAsia="zh-CN"/>
              </w:rPr>
            </w:pPr>
          </w:p>
        </w:tc>
        <w:tc>
          <w:tcPr>
            <w:tcW w:w="851" w:type="dxa"/>
            <w:tcBorders>
              <w:top w:val="nil"/>
              <w:left w:val="single" w:sz="4" w:space="0" w:color="auto"/>
              <w:bottom w:val="nil"/>
              <w:right w:val="single" w:sz="4" w:space="0" w:color="auto"/>
            </w:tcBorders>
            <w:hideMark/>
          </w:tcPr>
          <w:p w14:paraId="4D061691" w14:textId="77777777" w:rsidR="005153A6" w:rsidRDefault="005153A6">
            <w:pPr>
              <w:spacing w:after="0"/>
            </w:pPr>
          </w:p>
        </w:tc>
        <w:tc>
          <w:tcPr>
            <w:tcW w:w="921" w:type="dxa"/>
            <w:tcBorders>
              <w:top w:val="nil"/>
              <w:left w:val="single" w:sz="4" w:space="0" w:color="auto"/>
              <w:bottom w:val="nil"/>
              <w:right w:val="single" w:sz="4" w:space="0" w:color="auto"/>
            </w:tcBorders>
            <w:hideMark/>
          </w:tcPr>
          <w:p w14:paraId="7D9C9F19" w14:textId="77777777" w:rsidR="005153A6" w:rsidRDefault="005153A6">
            <w:pPr>
              <w:spacing w:after="0"/>
            </w:pPr>
          </w:p>
        </w:tc>
        <w:tc>
          <w:tcPr>
            <w:tcW w:w="921" w:type="dxa"/>
            <w:tcBorders>
              <w:top w:val="nil"/>
              <w:left w:val="single" w:sz="4" w:space="0" w:color="auto"/>
              <w:bottom w:val="nil"/>
              <w:right w:val="single" w:sz="4" w:space="0" w:color="auto"/>
            </w:tcBorders>
            <w:hideMark/>
          </w:tcPr>
          <w:p w14:paraId="7C908DE5" w14:textId="77777777" w:rsidR="005153A6" w:rsidRDefault="005153A6">
            <w:pPr>
              <w:spacing w:after="0"/>
            </w:pPr>
          </w:p>
        </w:tc>
      </w:tr>
      <w:tr w:rsidR="005153A6" w14:paraId="10CA9088"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39999A0F" w14:textId="77777777" w:rsidR="005153A6" w:rsidRDefault="005153A6">
            <w:pPr>
              <w:spacing w:after="0"/>
            </w:pPr>
          </w:p>
        </w:tc>
        <w:tc>
          <w:tcPr>
            <w:tcW w:w="1701" w:type="dxa"/>
            <w:tcBorders>
              <w:top w:val="nil"/>
              <w:left w:val="single" w:sz="4" w:space="0" w:color="auto"/>
              <w:bottom w:val="single" w:sz="4" w:space="0" w:color="auto"/>
              <w:right w:val="single" w:sz="4" w:space="0" w:color="auto"/>
            </w:tcBorders>
            <w:hideMark/>
          </w:tcPr>
          <w:p w14:paraId="54B8121B"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349B7BC9"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850" w:type="dxa"/>
            <w:tcBorders>
              <w:top w:val="nil"/>
              <w:left w:val="single" w:sz="4" w:space="0" w:color="auto"/>
              <w:bottom w:val="single" w:sz="4" w:space="0" w:color="auto"/>
              <w:right w:val="single" w:sz="4" w:space="0" w:color="auto"/>
            </w:tcBorders>
            <w:hideMark/>
          </w:tcPr>
          <w:p w14:paraId="4BE8B006" w14:textId="77777777" w:rsidR="005153A6" w:rsidRDefault="005153A6">
            <w:pPr>
              <w:rPr>
                <w:rFonts w:cs="v4.2.0"/>
                <w:lang w:val="en-US" w:eastAsia="zh-CN"/>
              </w:rPr>
            </w:pPr>
          </w:p>
        </w:tc>
        <w:tc>
          <w:tcPr>
            <w:tcW w:w="851" w:type="dxa"/>
            <w:tcBorders>
              <w:top w:val="nil"/>
              <w:left w:val="single" w:sz="4" w:space="0" w:color="auto"/>
              <w:bottom w:val="single" w:sz="4" w:space="0" w:color="auto"/>
              <w:right w:val="single" w:sz="4" w:space="0" w:color="auto"/>
            </w:tcBorders>
            <w:hideMark/>
          </w:tcPr>
          <w:p w14:paraId="38B5C67F" w14:textId="77777777" w:rsidR="005153A6" w:rsidRDefault="005153A6">
            <w:pPr>
              <w:spacing w:after="0"/>
            </w:pPr>
          </w:p>
        </w:tc>
        <w:tc>
          <w:tcPr>
            <w:tcW w:w="921" w:type="dxa"/>
            <w:tcBorders>
              <w:top w:val="nil"/>
              <w:left w:val="single" w:sz="4" w:space="0" w:color="auto"/>
              <w:bottom w:val="single" w:sz="4" w:space="0" w:color="auto"/>
              <w:right w:val="single" w:sz="4" w:space="0" w:color="auto"/>
            </w:tcBorders>
            <w:hideMark/>
          </w:tcPr>
          <w:p w14:paraId="308CDAB1" w14:textId="77777777" w:rsidR="005153A6" w:rsidRDefault="005153A6">
            <w:pPr>
              <w:spacing w:after="0"/>
            </w:pPr>
          </w:p>
        </w:tc>
        <w:tc>
          <w:tcPr>
            <w:tcW w:w="921" w:type="dxa"/>
            <w:tcBorders>
              <w:top w:val="nil"/>
              <w:left w:val="single" w:sz="4" w:space="0" w:color="auto"/>
              <w:bottom w:val="single" w:sz="4" w:space="0" w:color="auto"/>
              <w:right w:val="single" w:sz="4" w:space="0" w:color="auto"/>
            </w:tcBorders>
            <w:hideMark/>
          </w:tcPr>
          <w:p w14:paraId="26AE8900" w14:textId="77777777" w:rsidR="005153A6" w:rsidRDefault="005153A6">
            <w:pPr>
              <w:spacing w:after="0"/>
            </w:pPr>
          </w:p>
        </w:tc>
      </w:tr>
      <w:tr w:rsidR="005153A6" w14:paraId="07ED9E55"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4617687A" w14:textId="1254A5DA" w:rsidR="005153A6" w:rsidRDefault="005153A6">
            <w:pPr>
              <w:pStyle w:val="TAL"/>
              <w:rPr>
                <w:kern w:val="2"/>
                <w:szCs w:val="22"/>
                <w:lang w:val="en-US" w:eastAsia="zh-CN"/>
                <w14:ligatures w14:val="standardContextual"/>
              </w:rPr>
            </w:pPr>
            <w:r>
              <w:rPr>
                <w:rFonts w:cs="v4.2.0"/>
                <w:noProof/>
                <w:position w:val="-12"/>
                <w:lang w:val="en-US" w:eastAsia="zh-CN"/>
              </w:rPr>
              <w:drawing>
                <wp:inline distT="0" distB="0" distL="0" distR="0" wp14:anchorId="2E3CD5CF" wp14:editId="5E5C3470">
                  <wp:extent cx="513080" cy="252730"/>
                  <wp:effectExtent l="0" t="0" r="1270" b="0"/>
                  <wp:docPr id="21229054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080" cy="25273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B0FFD92" w14:textId="77777777" w:rsidR="005153A6" w:rsidRDefault="005153A6">
            <w:pPr>
              <w:pStyle w:val="TAC"/>
              <w:rPr>
                <w:lang w:val="en-US" w:eastAsia="zh-CN"/>
              </w:rPr>
            </w:pPr>
            <w:r>
              <w:rPr>
                <w:rFonts w:cs="v4.2.0"/>
                <w:lang w:val="en-US"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7F7F7711" w14:textId="77777777" w:rsidR="005153A6" w:rsidRDefault="005153A6">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nil"/>
              <w:right w:val="single" w:sz="4" w:space="0" w:color="auto"/>
            </w:tcBorders>
            <w:hideMark/>
          </w:tcPr>
          <w:p w14:paraId="5807CDBF" w14:textId="77777777" w:rsidR="005153A6" w:rsidRDefault="005153A6">
            <w:pPr>
              <w:pStyle w:val="TAC"/>
              <w:rPr>
                <w:rFonts w:cstheme="minorBidi"/>
                <w:lang w:val="en-US" w:eastAsia="zh-CN"/>
              </w:rPr>
            </w:pPr>
            <w:r>
              <w:rPr>
                <w:rFonts w:cs="v4.2.0"/>
                <w:lang w:val="en-US" w:eastAsia="zh-CN"/>
              </w:rPr>
              <w:t>4</w:t>
            </w:r>
          </w:p>
        </w:tc>
        <w:tc>
          <w:tcPr>
            <w:tcW w:w="851" w:type="dxa"/>
            <w:tcBorders>
              <w:top w:val="single" w:sz="4" w:space="0" w:color="auto"/>
              <w:left w:val="single" w:sz="4" w:space="0" w:color="auto"/>
              <w:bottom w:val="nil"/>
              <w:right w:val="single" w:sz="4" w:space="0" w:color="auto"/>
            </w:tcBorders>
            <w:hideMark/>
          </w:tcPr>
          <w:p w14:paraId="3E6CFAEB" w14:textId="77777777" w:rsidR="005153A6" w:rsidRDefault="005153A6">
            <w:pPr>
              <w:pStyle w:val="TAC"/>
              <w:rPr>
                <w:lang w:val="en-US" w:eastAsia="zh-CN"/>
              </w:rPr>
            </w:pPr>
            <w:r>
              <w:rPr>
                <w:rFonts w:cs="v4.2.0"/>
                <w:lang w:val="en-US" w:eastAsia="zh-CN"/>
              </w:rPr>
              <w:t>4</w:t>
            </w:r>
          </w:p>
        </w:tc>
        <w:tc>
          <w:tcPr>
            <w:tcW w:w="921" w:type="dxa"/>
            <w:tcBorders>
              <w:top w:val="single" w:sz="4" w:space="0" w:color="auto"/>
              <w:left w:val="single" w:sz="4" w:space="0" w:color="auto"/>
              <w:bottom w:val="nil"/>
              <w:right w:val="single" w:sz="4" w:space="0" w:color="auto"/>
            </w:tcBorders>
            <w:hideMark/>
          </w:tcPr>
          <w:p w14:paraId="75E2DDBD" w14:textId="77777777" w:rsidR="005153A6" w:rsidRDefault="005153A6">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nil"/>
              <w:right w:val="single" w:sz="4" w:space="0" w:color="auto"/>
            </w:tcBorders>
            <w:hideMark/>
          </w:tcPr>
          <w:p w14:paraId="1B6189BB" w14:textId="77777777" w:rsidR="005153A6" w:rsidRDefault="005153A6">
            <w:pPr>
              <w:pStyle w:val="TAC"/>
              <w:rPr>
                <w:rFonts w:cs="v4.2.0"/>
                <w:lang w:val="en-US" w:eastAsia="zh-CN"/>
              </w:rPr>
            </w:pPr>
            <w:r>
              <w:rPr>
                <w:rFonts w:cs="v4.2.0"/>
                <w:lang w:val="en-US" w:eastAsia="zh-CN"/>
              </w:rPr>
              <w:t>4</w:t>
            </w:r>
          </w:p>
        </w:tc>
      </w:tr>
      <w:tr w:rsidR="005153A6" w14:paraId="01274257"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41DFDCB9"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442387BD"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221B3208"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850" w:type="dxa"/>
            <w:tcBorders>
              <w:top w:val="nil"/>
              <w:left w:val="single" w:sz="4" w:space="0" w:color="auto"/>
              <w:bottom w:val="nil"/>
              <w:right w:val="single" w:sz="4" w:space="0" w:color="auto"/>
            </w:tcBorders>
            <w:hideMark/>
          </w:tcPr>
          <w:p w14:paraId="085B249E" w14:textId="77777777" w:rsidR="005153A6" w:rsidRDefault="005153A6">
            <w:pPr>
              <w:rPr>
                <w:rFonts w:cs="v4.2.0"/>
                <w:lang w:val="en-US" w:eastAsia="zh-CN"/>
              </w:rPr>
            </w:pPr>
          </w:p>
        </w:tc>
        <w:tc>
          <w:tcPr>
            <w:tcW w:w="851" w:type="dxa"/>
            <w:tcBorders>
              <w:top w:val="nil"/>
              <w:left w:val="single" w:sz="4" w:space="0" w:color="auto"/>
              <w:bottom w:val="nil"/>
              <w:right w:val="single" w:sz="4" w:space="0" w:color="auto"/>
            </w:tcBorders>
            <w:hideMark/>
          </w:tcPr>
          <w:p w14:paraId="2B986E5B" w14:textId="77777777" w:rsidR="005153A6" w:rsidRDefault="005153A6">
            <w:pPr>
              <w:spacing w:after="0"/>
            </w:pPr>
          </w:p>
        </w:tc>
        <w:tc>
          <w:tcPr>
            <w:tcW w:w="921" w:type="dxa"/>
            <w:tcBorders>
              <w:top w:val="nil"/>
              <w:left w:val="single" w:sz="4" w:space="0" w:color="auto"/>
              <w:bottom w:val="nil"/>
              <w:right w:val="single" w:sz="4" w:space="0" w:color="auto"/>
            </w:tcBorders>
            <w:hideMark/>
          </w:tcPr>
          <w:p w14:paraId="11CE724D" w14:textId="77777777" w:rsidR="005153A6" w:rsidRDefault="005153A6">
            <w:pPr>
              <w:spacing w:after="0"/>
            </w:pPr>
          </w:p>
        </w:tc>
        <w:tc>
          <w:tcPr>
            <w:tcW w:w="921" w:type="dxa"/>
            <w:tcBorders>
              <w:top w:val="nil"/>
              <w:left w:val="single" w:sz="4" w:space="0" w:color="auto"/>
              <w:bottom w:val="nil"/>
              <w:right w:val="single" w:sz="4" w:space="0" w:color="auto"/>
            </w:tcBorders>
            <w:hideMark/>
          </w:tcPr>
          <w:p w14:paraId="3803B443" w14:textId="77777777" w:rsidR="005153A6" w:rsidRDefault="005153A6">
            <w:pPr>
              <w:spacing w:after="0"/>
            </w:pPr>
          </w:p>
        </w:tc>
      </w:tr>
      <w:tr w:rsidR="005153A6" w14:paraId="4F73F1CF"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5A28A878" w14:textId="77777777" w:rsidR="005153A6" w:rsidRDefault="005153A6">
            <w:pPr>
              <w:spacing w:after="0"/>
            </w:pPr>
          </w:p>
        </w:tc>
        <w:tc>
          <w:tcPr>
            <w:tcW w:w="1701" w:type="dxa"/>
            <w:tcBorders>
              <w:top w:val="nil"/>
              <w:left w:val="single" w:sz="4" w:space="0" w:color="auto"/>
              <w:bottom w:val="single" w:sz="4" w:space="0" w:color="auto"/>
              <w:right w:val="single" w:sz="4" w:space="0" w:color="auto"/>
            </w:tcBorders>
            <w:hideMark/>
          </w:tcPr>
          <w:p w14:paraId="64D3EB85"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30FF3026"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850" w:type="dxa"/>
            <w:tcBorders>
              <w:top w:val="nil"/>
              <w:left w:val="single" w:sz="4" w:space="0" w:color="auto"/>
              <w:bottom w:val="single" w:sz="4" w:space="0" w:color="auto"/>
              <w:right w:val="single" w:sz="4" w:space="0" w:color="auto"/>
            </w:tcBorders>
            <w:hideMark/>
          </w:tcPr>
          <w:p w14:paraId="48E6EBAF" w14:textId="77777777" w:rsidR="005153A6" w:rsidRDefault="005153A6">
            <w:pPr>
              <w:rPr>
                <w:rFonts w:cs="v4.2.0"/>
                <w:lang w:val="en-US" w:eastAsia="zh-CN"/>
              </w:rPr>
            </w:pPr>
          </w:p>
        </w:tc>
        <w:tc>
          <w:tcPr>
            <w:tcW w:w="851" w:type="dxa"/>
            <w:tcBorders>
              <w:top w:val="nil"/>
              <w:left w:val="single" w:sz="4" w:space="0" w:color="auto"/>
              <w:bottom w:val="single" w:sz="4" w:space="0" w:color="auto"/>
              <w:right w:val="single" w:sz="4" w:space="0" w:color="auto"/>
            </w:tcBorders>
            <w:hideMark/>
          </w:tcPr>
          <w:p w14:paraId="5DEC7628" w14:textId="77777777" w:rsidR="005153A6" w:rsidRDefault="005153A6">
            <w:pPr>
              <w:spacing w:after="0"/>
            </w:pPr>
          </w:p>
        </w:tc>
        <w:tc>
          <w:tcPr>
            <w:tcW w:w="921" w:type="dxa"/>
            <w:tcBorders>
              <w:top w:val="nil"/>
              <w:left w:val="single" w:sz="4" w:space="0" w:color="auto"/>
              <w:bottom w:val="single" w:sz="4" w:space="0" w:color="auto"/>
              <w:right w:val="single" w:sz="4" w:space="0" w:color="auto"/>
            </w:tcBorders>
            <w:hideMark/>
          </w:tcPr>
          <w:p w14:paraId="537DD7B6" w14:textId="77777777" w:rsidR="005153A6" w:rsidRDefault="005153A6">
            <w:pPr>
              <w:spacing w:after="0"/>
            </w:pPr>
          </w:p>
        </w:tc>
        <w:tc>
          <w:tcPr>
            <w:tcW w:w="921" w:type="dxa"/>
            <w:tcBorders>
              <w:top w:val="nil"/>
              <w:left w:val="single" w:sz="4" w:space="0" w:color="auto"/>
              <w:bottom w:val="single" w:sz="4" w:space="0" w:color="auto"/>
              <w:right w:val="single" w:sz="4" w:space="0" w:color="auto"/>
            </w:tcBorders>
            <w:hideMark/>
          </w:tcPr>
          <w:p w14:paraId="1DC952A3" w14:textId="77777777" w:rsidR="005153A6" w:rsidRDefault="005153A6">
            <w:pPr>
              <w:spacing w:after="0"/>
            </w:pPr>
          </w:p>
        </w:tc>
      </w:tr>
      <w:tr w:rsidR="005153A6" w14:paraId="44F8FC89"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2E106DB0" w14:textId="77777777" w:rsidR="005153A6" w:rsidRDefault="005153A6">
            <w:pPr>
              <w:pStyle w:val="TAL"/>
              <w:rPr>
                <w:kern w:val="2"/>
                <w:szCs w:val="22"/>
                <w:lang w:val="en-US" w:eastAsia="zh-CN"/>
                <w14:ligatures w14:val="standardContextual"/>
              </w:rPr>
            </w:pPr>
            <w:r>
              <w:rPr>
                <w:rFonts w:cs="v4.2.0"/>
                <w:lang w:val="en-US" w:eastAsia="zh-CN"/>
              </w:rPr>
              <w:t>SS-RSRP</w:t>
            </w:r>
            <w:r>
              <w:rPr>
                <w:vertAlign w:val="superscript"/>
                <w:lang w:val="en-US" w:eastAsia="zh-CN"/>
              </w:rPr>
              <w:t xml:space="preserve"> Note 3</w:t>
            </w:r>
          </w:p>
        </w:tc>
        <w:tc>
          <w:tcPr>
            <w:tcW w:w="1701" w:type="dxa"/>
            <w:tcBorders>
              <w:top w:val="single" w:sz="4" w:space="0" w:color="auto"/>
              <w:left w:val="single" w:sz="4" w:space="0" w:color="auto"/>
              <w:bottom w:val="nil"/>
              <w:right w:val="single" w:sz="4" w:space="0" w:color="auto"/>
            </w:tcBorders>
            <w:hideMark/>
          </w:tcPr>
          <w:p w14:paraId="474CCA76" w14:textId="77777777" w:rsidR="005153A6" w:rsidRDefault="005153A6">
            <w:pPr>
              <w:pStyle w:val="TAC"/>
              <w:rPr>
                <w:lang w:val="en-US" w:eastAsia="zh-CN"/>
              </w:rPr>
            </w:pPr>
            <w:r>
              <w:rPr>
                <w:rFonts w:cs="v4.2.0"/>
                <w:lang w:val="en-US"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67FFDC51" w14:textId="77777777" w:rsidR="005153A6" w:rsidRDefault="005153A6">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5DB40C41" w14:textId="77777777" w:rsidR="005153A6" w:rsidRDefault="005153A6">
            <w:pPr>
              <w:pStyle w:val="TAC"/>
              <w:rPr>
                <w:rFonts w:cstheme="minorBidi"/>
                <w:lang w:val="en-US" w:eastAsia="zh-CN"/>
              </w:rPr>
            </w:pPr>
            <w:r>
              <w:rPr>
                <w:rFonts w:cs="v4.2.0"/>
                <w:lang w:val="en-US"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5F470AFA" w14:textId="77777777" w:rsidR="005153A6" w:rsidRDefault="005153A6">
            <w:pPr>
              <w:pStyle w:val="TAC"/>
              <w:rPr>
                <w:lang w:val="en-US" w:eastAsia="zh-CN"/>
              </w:rPr>
            </w:pPr>
            <w:r>
              <w:rPr>
                <w:rFonts w:cs="v4.2.0"/>
                <w:lang w:val="en-US"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437D1234" w14:textId="77777777" w:rsidR="005153A6" w:rsidRDefault="005153A6">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030389F" w14:textId="77777777" w:rsidR="005153A6" w:rsidRDefault="005153A6">
            <w:pPr>
              <w:pStyle w:val="TAC"/>
              <w:rPr>
                <w:rFonts w:cs="v4.2.0"/>
                <w:lang w:val="en-US" w:eastAsia="zh-CN"/>
              </w:rPr>
            </w:pPr>
            <w:r>
              <w:rPr>
                <w:rFonts w:cs="v4.2.0"/>
                <w:lang w:val="en-US" w:eastAsia="zh-CN"/>
              </w:rPr>
              <w:t>-94</w:t>
            </w:r>
          </w:p>
        </w:tc>
      </w:tr>
      <w:tr w:rsidR="005153A6" w14:paraId="3E73992C"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1EFCE645"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671A9804"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0246BF14"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F1D0BC6" w14:textId="77777777" w:rsidR="005153A6" w:rsidRDefault="005153A6">
            <w:pPr>
              <w:pStyle w:val="TAC"/>
              <w:rPr>
                <w:rFonts w:cs="v4.2.0"/>
                <w:lang w:val="en-US" w:eastAsia="zh-CN"/>
              </w:rPr>
            </w:pPr>
            <w:r>
              <w:rPr>
                <w:rFonts w:cs="v4.2.0"/>
                <w:lang w:val="en-US"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48599CE6" w14:textId="77777777" w:rsidR="005153A6" w:rsidRDefault="005153A6">
            <w:pPr>
              <w:pStyle w:val="TAC"/>
              <w:rPr>
                <w:rFonts w:cs="v4.2.0"/>
                <w:lang w:val="en-US" w:eastAsia="zh-CN"/>
              </w:rPr>
            </w:pPr>
            <w:r>
              <w:rPr>
                <w:rFonts w:cs="v4.2.0"/>
                <w:lang w:val="en-US"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30E4F899" w14:textId="77777777" w:rsidR="005153A6" w:rsidRDefault="005153A6">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21E5A4" w14:textId="77777777" w:rsidR="005153A6" w:rsidRDefault="005153A6">
            <w:pPr>
              <w:pStyle w:val="TAC"/>
              <w:rPr>
                <w:rFonts w:cs="v4.2.0"/>
                <w:lang w:val="en-US" w:eastAsia="zh-CN"/>
              </w:rPr>
            </w:pPr>
            <w:r>
              <w:rPr>
                <w:rFonts w:cs="v4.2.0"/>
                <w:lang w:val="en-US" w:eastAsia="zh-CN"/>
              </w:rPr>
              <w:t>-94</w:t>
            </w:r>
          </w:p>
        </w:tc>
      </w:tr>
      <w:tr w:rsidR="005153A6" w14:paraId="699E1AC6"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73C80998" w14:textId="77777777" w:rsidR="005153A6" w:rsidRDefault="005153A6">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5C24F98A"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1185FD93"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C5DAD18" w14:textId="77777777" w:rsidR="005153A6" w:rsidRDefault="005153A6">
            <w:pPr>
              <w:pStyle w:val="TAC"/>
              <w:rPr>
                <w:rFonts w:cs="v4.2.0"/>
                <w:lang w:val="en-US" w:eastAsia="zh-CN"/>
              </w:rPr>
            </w:pPr>
            <w:r>
              <w:rPr>
                <w:rFonts w:cs="v4.2.0"/>
                <w:lang w:val="en-US"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0C65082" w14:textId="77777777" w:rsidR="005153A6" w:rsidRDefault="005153A6">
            <w:pPr>
              <w:pStyle w:val="TAC"/>
              <w:rPr>
                <w:rFonts w:cs="v4.2.0"/>
                <w:lang w:val="en-US" w:eastAsia="zh-CN"/>
              </w:rPr>
            </w:pPr>
            <w:r>
              <w:rPr>
                <w:rFonts w:cs="v4.2.0"/>
                <w:lang w:val="en-US"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30B3616" w14:textId="77777777" w:rsidR="005153A6" w:rsidRDefault="005153A6">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026BFF0" w14:textId="77777777" w:rsidR="005153A6" w:rsidRDefault="005153A6">
            <w:pPr>
              <w:pStyle w:val="TAC"/>
              <w:rPr>
                <w:rFonts w:cs="v4.2.0"/>
                <w:lang w:val="en-US" w:eastAsia="zh-CN"/>
              </w:rPr>
            </w:pPr>
            <w:r>
              <w:rPr>
                <w:rFonts w:cs="v4.2.0"/>
                <w:lang w:val="en-US" w:eastAsia="zh-CN"/>
              </w:rPr>
              <w:t>-91</w:t>
            </w:r>
          </w:p>
        </w:tc>
      </w:tr>
      <w:tr w:rsidR="005153A6" w14:paraId="0324009E"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71760DCC" w14:textId="77777777" w:rsidR="005153A6" w:rsidRDefault="005153A6">
            <w:pPr>
              <w:pStyle w:val="TAL"/>
              <w:rPr>
                <w:rFonts w:cs="v4.2.0"/>
                <w:lang w:val="en-US" w:eastAsia="zh-CN"/>
              </w:rPr>
            </w:pPr>
            <w:r>
              <w:rPr>
                <w:rFonts w:cs="v4.2.0"/>
                <w:lang w:val="en-US"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8FC3A9A" w14:textId="77777777" w:rsidR="005153A6" w:rsidRDefault="005153A6">
            <w:pPr>
              <w:pStyle w:val="TAC"/>
              <w:rPr>
                <w:rFonts w:cs="v4.2.0"/>
                <w:lang w:val="en-US" w:eastAsia="zh-CN"/>
              </w:rPr>
            </w:pPr>
            <w:r>
              <w:rPr>
                <w:rFonts w:cs="v4.2.0"/>
                <w:lang w:val="en-US"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F610A93" w14:textId="77777777" w:rsidR="005153A6" w:rsidRDefault="005153A6">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28DF8112" w14:textId="77777777" w:rsidR="005153A6" w:rsidRDefault="005153A6">
            <w:pPr>
              <w:pStyle w:val="TAC"/>
              <w:rPr>
                <w:rFonts w:cs="v4.2.0"/>
                <w:lang w:val="en-US" w:eastAsia="zh-CN"/>
              </w:rPr>
            </w:pPr>
            <w:r>
              <w:rPr>
                <w:rFonts w:cs="v4.2.0"/>
                <w:lang w:val="en-US"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16756F3" w14:textId="77777777" w:rsidR="005153A6" w:rsidRDefault="005153A6">
            <w:pPr>
              <w:pStyle w:val="TAC"/>
              <w:rPr>
                <w:rFonts w:cs="v4.2.0"/>
                <w:lang w:val="en-US" w:eastAsia="zh-CN"/>
              </w:rPr>
            </w:pPr>
            <w:r>
              <w:rPr>
                <w:rFonts w:cs="v4.2.0"/>
                <w:lang w:val="en-US"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47F5FBA" w14:textId="77777777" w:rsidR="005153A6" w:rsidRDefault="005153A6">
            <w:pPr>
              <w:pStyle w:val="TAC"/>
              <w:rPr>
                <w:rFonts w:cs="v4.2.0"/>
                <w:lang w:val="en-US" w:eastAsia="zh-CN"/>
              </w:rPr>
            </w:pPr>
            <w:r>
              <w:rPr>
                <w:rFonts w:cs="v4.2.0"/>
                <w:lang w:val="en-US"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58825EE" w14:textId="77777777" w:rsidR="005153A6" w:rsidRDefault="005153A6">
            <w:pPr>
              <w:pStyle w:val="TAC"/>
              <w:rPr>
                <w:rFonts w:cs="v4.2.0"/>
                <w:lang w:val="en-US" w:eastAsia="zh-CN"/>
              </w:rPr>
            </w:pPr>
            <w:r>
              <w:rPr>
                <w:rFonts w:cs="v4.2.0"/>
                <w:lang w:val="en-US" w:eastAsia="zh-CN"/>
              </w:rPr>
              <w:t>-62.25</w:t>
            </w:r>
          </w:p>
        </w:tc>
      </w:tr>
      <w:tr w:rsidR="005153A6" w14:paraId="20F60352"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17386945" w14:textId="77777777" w:rsidR="005153A6" w:rsidRDefault="005153A6">
            <w:pPr>
              <w:rPr>
                <w:rFonts w:cs="v4.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2B3490" w14:textId="77777777" w:rsidR="005153A6" w:rsidRDefault="005153A6">
            <w:pPr>
              <w:pStyle w:val="TAC"/>
              <w:rPr>
                <w:rFonts w:cs="v4.2.0"/>
                <w:kern w:val="2"/>
                <w:szCs w:val="22"/>
                <w:lang w:val="en-US" w:eastAsia="zh-CN"/>
                <w14:ligatures w14:val="standardContextual"/>
              </w:rPr>
            </w:pPr>
            <w:r>
              <w:rPr>
                <w:rFonts w:cs="v4.2.0"/>
                <w:lang w:val="en-US"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68C6782" w14:textId="77777777" w:rsidR="005153A6" w:rsidRDefault="005153A6">
            <w:pPr>
              <w:pStyle w:val="TAC"/>
              <w:rPr>
                <w:rFonts w:cs="v4.2.0"/>
                <w:lang w:val="en-US" w:eastAsia="zh-CN"/>
              </w:rPr>
            </w:pPr>
            <w:r>
              <w:rPr>
                <w:rFonts w:cs="v4.2.0"/>
                <w:lang w:val="en-US"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36BAEFC" w14:textId="77777777" w:rsidR="005153A6" w:rsidRDefault="005153A6">
            <w:pPr>
              <w:pStyle w:val="TAC"/>
              <w:rPr>
                <w:rFonts w:cs="v4.2.0"/>
                <w:lang w:val="en-US" w:eastAsia="zh-CN"/>
              </w:rPr>
            </w:pPr>
            <w:r>
              <w:rPr>
                <w:rFonts w:cs="v4.2.0"/>
                <w:lang w:val="en-US"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524BB55" w14:textId="77777777" w:rsidR="005153A6" w:rsidRDefault="005153A6">
            <w:pPr>
              <w:pStyle w:val="TAC"/>
              <w:rPr>
                <w:rFonts w:cs="v4.2.0"/>
                <w:lang w:val="en-US" w:eastAsia="zh-CN"/>
              </w:rPr>
            </w:pPr>
            <w:r>
              <w:rPr>
                <w:rFonts w:cs="v4.2.0"/>
                <w:lang w:val="en-US"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D339827" w14:textId="77777777" w:rsidR="005153A6" w:rsidRDefault="005153A6">
            <w:pPr>
              <w:pStyle w:val="TAC"/>
              <w:rPr>
                <w:rFonts w:cs="v4.2.0"/>
                <w:lang w:val="en-US" w:eastAsia="zh-CN"/>
              </w:rPr>
            </w:pPr>
            <w:r>
              <w:rPr>
                <w:rFonts w:cs="v4.2.0"/>
                <w:lang w:val="en-US"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F60D5C6" w14:textId="77777777" w:rsidR="005153A6" w:rsidRDefault="005153A6">
            <w:pPr>
              <w:pStyle w:val="TAC"/>
              <w:rPr>
                <w:rFonts w:cs="v4.2.0"/>
                <w:lang w:val="en-US" w:eastAsia="zh-CN"/>
              </w:rPr>
            </w:pPr>
            <w:r>
              <w:rPr>
                <w:rFonts w:cs="v4.2.0"/>
                <w:lang w:val="en-US" w:eastAsia="zh-CN"/>
              </w:rPr>
              <w:t>-62.25</w:t>
            </w:r>
          </w:p>
        </w:tc>
      </w:tr>
      <w:tr w:rsidR="005153A6" w14:paraId="7B261F4A"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18EA13F8" w14:textId="77777777" w:rsidR="005153A6" w:rsidRDefault="005153A6">
            <w:pPr>
              <w:rPr>
                <w:rFonts w:cs="v4.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0CC6E4" w14:textId="77777777" w:rsidR="005153A6" w:rsidRDefault="005153A6">
            <w:pPr>
              <w:pStyle w:val="TAC"/>
              <w:rPr>
                <w:rFonts w:cs="v4.2.0"/>
                <w:kern w:val="2"/>
                <w:szCs w:val="22"/>
                <w:lang w:val="en-US" w:eastAsia="zh-CN"/>
                <w14:ligatures w14:val="standardContextual"/>
              </w:rPr>
            </w:pPr>
            <w:r>
              <w:rPr>
                <w:rFonts w:cs="v4.2.0"/>
                <w:lang w:val="en-US" w:eastAsia="zh-CN"/>
              </w:rPr>
              <w:t>dBm/</w:t>
            </w:r>
            <w:r>
              <w:rPr>
                <w:rFonts w:cs="Cambria Math"/>
                <w:lang w:val="en-US" w:eastAsia="zh-CN"/>
              </w:rPr>
              <w:t>18.36</w:t>
            </w:r>
            <w:r>
              <w:rPr>
                <w:rFonts w:cs="v4.2.0"/>
                <w:lang w:val="en-US"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703702B3" w14:textId="77777777" w:rsidR="005153A6" w:rsidRDefault="005153A6">
            <w:pPr>
              <w:pStyle w:val="TAC"/>
              <w:rPr>
                <w:rFonts w:cs="v4.2.0"/>
                <w:lang w:val="en-US" w:eastAsia="zh-CN"/>
              </w:rPr>
            </w:pPr>
            <w:r>
              <w:rPr>
                <w:rFonts w:cs="v4.2.0"/>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96F801F" w14:textId="77777777" w:rsidR="005153A6" w:rsidRDefault="005153A6">
            <w:pPr>
              <w:pStyle w:val="TAC"/>
              <w:rPr>
                <w:rFonts w:cs="v4.2.0"/>
                <w:lang w:val="en-US" w:eastAsia="zh-CN"/>
              </w:rPr>
            </w:pPr>
            <w:r>
              <w:rPr>
                <w:rFonts w:cs="Cambria Math"/>
                <w:lang w:val="en-US" w:eastAsia="zh-CN"/>
              </w:rPr>
              <w:t>-61.68</w:t>
            </w:r>
          </w:p>
        </w:tc>
        <w:tc>
          <w:tcPr>
            <w:tcW w:w="851" w:type="dxa"/>
            <w:tcBorders>
              <w:top w:val="single" w:sz="4" w:space="0" w:color="auto"/>
              <w:left w:val="single" w:sz="4" w:space="0" w:color="auto"/>
              <w:bottom w:val="single" w:sz="4" w:space="0" w:color="auto"/>
              <w:right w:val="single" w:sz="4" w:space="0" w:color="auto"/>
            </w:tcBorders>
            <w:hideMark/>
          </w:tcPr>
          <w:p w14:paraId="1592D8BE" w14:textId="77777777" w:rsidR="005153A6" w:rsidRDefault="005153A6">
            <w:pPr>
              <w:pStyle w:val="TAC"/>
              <w:rPr>
                <w:rFonts w:cs="v4.2.0"/>
                <w:lang w:val="en-US" w:eastAsia="zh-CN"/>
              </w:rPr>
            </w:pPr>
            <w:r>
              <w:rPr>
                <w:rFonts w:cs="Cambria Math"/>
                <w:lang w:val="en-US" w:eastAsia="zh-CN"/>
              </w:rPr>
              <w:t>-59.34</w:t>
            </w:r>
          </w:p>
        </w:tc>
        <w:tc>
          <w:tcPr>
            <w:tcW w:w="921" w:type="dxa"/>
            <w:tcBorders>
              <w:top w:val="single" w:sz="4" w:space="0" w:color="auto"/>
              <w:left w:val="single" w:sz="4" w:space="0" w:color="auto"/>
              <w:bottom w:val="single" w:sz="4" w:space="0" w:color="auto"/>
              <w:right w:val="single" w:sz="4" w:space="0" w:color="auto"/>
            </w:tcBorders>
            <w:hideMark/>
          </w:tcPr>
          <w:p w14:paraId="3D919C55" w14:textId="77777777" w:rsidR="005153A6" w:rsidRDefault="005153A6">
            <w:pPr>
              <w:pStyle w:val="TAC"/>
              <w:rPr>
                <w:rFonts w:cs="v4.2.0"/>
                <w:lang w:val="en-US" w:eastAsia="zh-CN"/>
              </w:rPr>
            </w:pPr>
            <w:r>
              <w:rPr>
                <w:rFonts w:cs="Cambria Math"/>
                <w:lang w:val="en-US" w:eastAsia="zh-CN"/>
              </w:rPr>
              <w:t>-61.68</w:t>
            </w:r>
          </w:p>
        </w:tc>
        <w:tc>
          <w:tcPr>
            <w:tcW w:w="921" w:type="dxa"/>
            <w:tcBorders>
              <w:top w:val="single" w:sz="4" w:space="0" w:color="auto"/>
              <w:left w:val="single" w:sz="4" w:space="0" w:color="auto"/>
              <w:bottom w:val="single" w:sz="4" w:space="0" w:color="auto"/>
              <w:right w:val="single" w:sz="4" w:space="0" w:color="auto"/>
            </w:tcBorders>
            <w:hideMark/>
          </w:tcPr>
          <w:p w14:paraId="16274245" w14:textId="77777777" w:rsidR="005153A6" w:rsidRDefault="005153A6">
            <w:pPr>
              <w:pStyle w:val="TAC"/>
              <w:rPr>
                <w:rFonts w:cs="v4.2.0"/>
                <w:lang w:val="en-US" w:eastAsia="zh-CN"/>
              </w:rPr>
            </w:pPr>
            <w:r>
              <w:rPr>
                <w:rFonts w:cs="Cambria Math"/>
                <w:lang w:val="en-US" w:eastAsia="zh-CN"/>
              </w:rPr>
              <w:t>-59.34</w:t>
            </w:r>
          </w:p>
        </w:tc>
      </w:tr>
      <w:tr w:rsidR="005153A6" w14:paraId="28008793" w14:textId="77777777" w:rsidTr="005153A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8B4C01" w14:textId="77777777" w:rsidR="005153A6" w:rsidRDefault="005153A6">
            <w:pPr>
              <w:pStyle w:val="TAL"/>
              <w:rPr>
                <w:rFonts w:cstheme="minorBidi"/>
                <w:lang w:val="en-US" w:eastAsia="zh-CN"/>
              </w:rPr>
            </w:pPr>
            <w:r>
              <w:rPr>
                <w:rFonts w:cs="v4.2.0"/>
                <w:lang w:val="en-US"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AEF680D"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77A293" w14:textId="77777777" w:rsidR="005153A6" w:rsidRDefault="005153A6">
            <w:pPr>
              <w:pStyle w:val="TAC"/>
              <w:rPr>
                <w:rFonts w:cs="v4.2.0"/>
                <w:lang w:val="en-US" w:eastAsia="zh-CN"/>
              </w:rPr>
            </w:pPr>
            <w:r>
              <w:rPr>
                <w:rFonts w:cs="v4.2.0"/>
                <w:lang w:val="en-US"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01A4BD58" w14:textId="77777777" w:rsidR="005153A6" w:rsidRDefault="005153A6">
            <w:pPr>
              <w:pStyle w:val="TAC"/>
              <w:rPr>
                <w:rFonts w:cs="v4.2.0"/>
                <w:lang w:val="en-US" w:eastAsia="zh-CN"/>
              </w:rPr>
            </w:pPr>
            <w:r>
              <w:rPr>
                <w:rFonts w:cs="v4.2.0"/>
                <w:lang w:val="en-US" w:eastAsia="zh-CN"/>
              </w:rPr>
              <w:t>AWGN</w:t>
            </w:r>
          </w:p>
        </w:tc>
      </w:tr>
      <w:tr w:rsidR="005153A6" w14:paraId="68E93510" w14:textId="77777777" w:rsidTr="005153A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75DEB7E" w14:textId="77777777" w:rsidR="005153A6" w:rsidRDefault="005153A6">
            <w:pPr>
              <w:pStyle w:val="TAN"/>
              <w:rPr>
                <w:rFonts w:cstheme="minorBidi"/>
                <w:lang w:val="en-US" w:eastAsia="zh-CN"/>
              </w:rPr>
            </w:pPr>
            <w:r>
              <w:rPr>
                <w:lang w:val="en-US" w:eastAsia="zh-CN"/>
              </w:rPr>
              <w:t>Note 1:</w:t>
            </w:r>
            <w:r>
              <w:rPr>
                <w:lang w:val="en-US" w:eastAsia="zh-CN"/>
              </w:rPr>
              <w:tab/>
              <w:t>The resources for uplink transmission are assigned to the UE prior to the start of time period T2.</w:t>
            </w:r>
          </w:p>
          <w:p w14:paraId="292024FE" w14:textId="601C2E4C" w:rsidR="005153A6" w:rsidRDefault="005153A6">
            <w:pPr>
              <w:pStyle w:val="TAN"/>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EE344FB" wp14:editId="2FF188DC">
                  <wp:extent cx="260350" cy="238125"/>
                  <wp:effectExtent l="0" t="0" r="6350" b="9525"/>
                  <wp:docPr id="638835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38125"/>
                          </a:xfrm>
                          <a:prstGeom prst="rect">
                            <a:avLst/>
                          </a:prstGeom>
                          <a:noFill/>
                          <a:ln>
                            <a:noFill/>
                          </a:ln>
                        </pic:spPr>
                      </pic:pic>
                    </a:graphicData>
                  </a:graphic>
                </wp:inline>
              </w:drawing>
            </w:r>
            <w:r>
              <w:rPr>
                <w:lang w:val="en-US" w:eastAsia="zh-CN"/>
              </w:rPr>
              <w:t xml:space="preserve"> to be fulfilled.</w:t>
            </w:r>
          </w:p>
          <w:p w14:paraId="5137E8C2" w14:textId="77777777" w:rsidR="005153A6" w:rsidRDefault="005153A6">
            <w:pPr>
              <w:pStyle w:val="TAN"/>
              <w:rPr>
                <w:lang w:val="en-US" w:eastAsia="zh-CN"/>
              </w:rPr>
            </w:pPr>
            <w:r>
              <w:rPr>
                <w:lang w:val="en-US" w:eastAsia="zh-CN"/>
              </w:rPr>
              <w:t>Note 3:</w:t>
            </w:r>
            <w:r>
              <w:rPr>
                <w:lang w:val="en-US" w:eastAsia="zh-CN"/>
              </w:rPr>
              <w:tab/>
              <w:t>SS-RSRP levels have been derived from other parameters for information purposes. They are not settable parameters themselves.</w:t>
            </w:r>
          </w:p>
        </w:tc>
      </w:tr>
    </w:tbl>
    <w:p w14:paraId="55A597CE" w14:textId="77777777" w:rsidR="005153A6" w:rsidRDefault="005153A6" w:rsidP="005153A6">
      <w:pPr>
        <w:rPr>
          <w:rFonts w:asciiTheme="minorHAnsi" w:hAnsiTheme="minorHAnsi" w:cstheme="minorBidi"/>
          <w:kern w:val="2"/>
          <w:sz w:val="22"/>
          <w:szCs w:val="22"/>
          <w:lang w:val="en-PH" w:eastAsia="ja-JP"/>
          <w14:ligatures w14:val="standardContextual"/>
        </w:rPr>
      </w:pPr>
    </w:p>
    <w:p w14:paraId="4CBD9061" w14:textId="77777777" w:rsidR="005153A6" w:rsidRDefault="005153A6" w:rsidP="005153A6">
      <w:pPr>
        <w:pStyle w:val="5"/>
        <w:rPr>
          <w:snapToGrid w:val="0"/>
        </w:rPr>
      </w:pPr>
      <w:r>
        <w:rPr>
          <w:snapToGrid w:val="0"/>
        </w:rPr>
        <w:t>A.16.6.1.8.3</w:t>
      </w:r>
      <w:r>
        <w:rPr>
          <w:snapToGrid w:val="0"/>
        </w:rPr>
        <w:tab/>
        <w:t>Test Requirements</w:t>
      </w:r>
    </w:p>
    <w:p w14:paraId="1F58AB36" w14:textId="77777777" w:rsidR="005153A6" w:rsidRDefault="005153A6" w:rsidP="005153A6">
      <w:pPr>
        <w:rPr>
          <w:rFonts w:cs="v4.2.0"/>
        </w:rPr>
      </w:pPr>
      <w:r>
        <w:rPr>
          <w:rFonts w:cs="v4.2.0"/>
        </w:rPr>
        <w:t xml:space="preserve">In test 1, the UE shall send one Event A3 triggered measurement report, with a measurement reporting delay less than 920 </w:t>
      </w:r>
      <w:proofErr w:type="spellStart"/>
      <w:r>
        <w:rPr>
          <w:rFonts w:cs="v4.2.0"/>
        </w:rPr>
        <w:t>ms</w:t>
      </w:r>
      <w:proofErr w:type="spellEnd"/>
      <w:r>
        <w:rPr>
          <w:rFonts w:cs="v4.2.0"/>
        </w:rPr>
        <w:t xml:space="preserve"> from the beginning of time period T2. The UE is not required to read the neighbour cell SSB index in this test.</w:t>
      </w:r>
    </w:p>
    <w:p w14:paraId="27AD0585" w14:textId="77777777" w:rsidR="005153A6" w:rsidRDefault="005153A6" w:rsidP="005153A6">
      <w:pPr>
        <w:rPr>
          <w:rFonts w:cs="v4.2.0"/>
        </w:rPr>
      </w:pPr>
      <w:r>
        <w:rPr>
          <w:rFonts w:cs="v4.2.0"/>
        </w:rPr>
        <w:t xml:space="preserve">In test 2, the UE shall send one Event A3 triggered measurement report, with a measurement reporting delay less than 6400 </w:t>
      </w:r>
      <w:proofErr w:type="spellStart"/>
      <w:r>
        <w:rPr>
          <w:rFonts w:cs="v4.2.0"/>
        </w:rPr>
        <w:t>ms</w:t>
      </w:r>
      <w:proofErr w:type="spellEnd"/>
      <w:r>
        <w:rPr>
          <w:rFonts w:cs="v4.2.0"/>
        </w:rPr>
        <w:t xml:space="preserve"> from the beginning of time period T2. The UE is not required to read the neighbour cell SSB index in this test.</w:t>
      </w:r>
    </w:p>
    <w:p w14:paraId="33B97D0F" w14:textId="77777777" w:rsidR="005153A6" w:rsidRDefault="005153A6" w:rsidP="005153A6">
      <w:pPr>
        <w:rPr>
          <w:rFonts w:cs="v4.2.0"/>
        </w:rPr>
      </w:pPr>
      <w:r>
        <w:rPr>
          <w:rFonts w:cs="v4.2.0"/>
        </w:rPr>
        <w:t>The UE shall not send event triggered measurement reports, as long as the reporting criteria are not fulfilled.</w:t>
      </w:r>
    </w:p>
    <w:p w14:paraId="6DFF75B3" w14:textId="77777777" w:rsidR="005153A6" w:rsidRDefault="005153A6" w:rsidP="005153A6">
      <w:pPr>
        <w:rPr>
          <w:rFonts w:cs="v4.2.0"/>
        </w:rPr>
      </w:pPr>
      <w:r>
        <w:rPr>
          <w:rFonts w:cs="v4.2.0"/>
        </w:rPr>
        <w:t>The rate of correct events observed during repeated tests shall be at least 90%.</w:t>
      </w:r>
    </w:p>
    <w:p w14:paraId="6E9A5954" w14:textId="26068401" w:rsidR="005153A6" w:rsidRPr="005153A6" w:rsidRDefault="005153A6" w:rsidP="005153A6">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9CF0B34" w14:textId="0C748EE3" w:rsidR="00DF2ED3" w:rsidRPr="00927D8B" w:rsidRDefault="00DF2ED3" w:rsidP="00DF2ED3">
      <w:pPr>
        <w:pStyle w:val="2"/>
        <w:rPr>
          <w:noProof/>
          <w:color w:val="FF0000"/>
          <w:lang w:eastAsia="ja-JP"/>
        </w:rPr>
      </w:pPr>
      <w:r w:rsidRPr="00F5201D">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68D01" w14:textId="77777777" w:rsidR="009D67C8" w:rsidRDefault="009D67C8">
      <w:r>
        <w:separator/>
      </w:r>
    </w:p>
  </w:endnote>
  <w:endnote w:type="continuationSeparator" w:id="0">
    <w:p w14:paraId="20937AF3" w14:textId="77777777" w:rsidR="009D67C8" w:rsidRDefault="009D6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Segoe UI">
    <w:altName w:val="Century Gothic"/>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A3B06" w14:textId="77777777" w:rsidR="009D67C8" w:rsidRDefault="009D67C8">
      <w:r>
        <w:separator/>
      </w:r>
    </w:p>
  </w:footnote>
  <w:footnote w:type="continuationSeparator" w:id="0">
    <w:p w14:paraId="0B104E65" w14:textId="77777777" w:rsidR="009D67C8" w:rsidRDefault="009D6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18779331">
    <w:abstractNumId w:val="18"/>
  </w:num>
  <w:num w:numId="2" w16cid:durableId="1340429945">
    <w:abstractNumId w:val="31"/>
  </w:num>
  <w:num w:numId="3" w16cid:durableId="457719863">
    <w:abstractNumId w:val="37"/>
  </w:num>
  <w:num w:numId="4" w16cid:durableId="757364182">
    <w:abstractNumId w:val="11"/>
  </w:num>
  <w:num w:numId="5" w16cid:durableId="1587037384">
    <w:abstractNumId w:val="12"/>
  </w:num>
  <w:num w:numId="6" w16cid:durableId="1947227085">
    <w:abstractNumId w:val="0"/>
  </w:num>
  <w:num w:numId="7" w16cid:durableId="840706351">
    <w:abstractNumId w:val="14"/>
  </w:num>
  <w:num w:numId="8" w16cid:durableId="638191424">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5578662">
    <w:abstractNumId w:val="35"/>
  </w:num>
  <w:num w:numId="11" w16cid:durableId="65687698">
    <w:abstractNumId w:val="4"/>
  </w:num>
  <w:num w:numId="12" w16cid:durableId="947469377">
    <w:abstractNumId w:val="15"/>
  </w:num>
  <w:num w:numId="13" w16cid:durableId="1154570552">
    <w:abstractNumId w:val="33"/>
  </w:num>
  <w:num w:numId="14" w16cid:durableId="2004697726">
    <w:abstractNumId w:val="36"/>
  </w:num>
  <w:num w:numId="15" w16cid:durableId="692264587">
    <w:abstractNumId w:val="27"/>
  </w:num>
  <w:num w:numId="16" w16cid:durableId="1856461021">
    <w:abstractNumId w:val="38"/>
  </w:num>
  <w:num w:numId="17" w16cid:durableId="1767263066">
    <w:abstractNumId w:val="23"/>
  </w:num>
  <w:num w:numId="18" w16cid:durableId="235668441">
    <w:abstractNumId w:val="19"/>
  </w:num>
  <w:num w:numId="19" w16cid:durableId="1343894403">
    <w:abstractNumId w:val="34"/>
  </w:num>
  <w:num w:numId="20" w16cid:durableId="1785809961">
    <w:abstractNumId w:val="30"/>
  </w:num>
  <w:num w:numId="21" w16cid:durableId="147596149">
    <w:abstractNumId w:val="3"/>
  </w:num>
  <w:num w:numId="22" w16cid:durableId="1899782718">
    <w:abstractNumId w:val="10"/>
  </w:num>
  <w:num w:numId="23" w16cid:durableId="647175014">
    <w:abstractNumId w:val="25"/>
  </w:num>
  <w:num w:numId="24" w16cid:durableId="1078404921">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2578061">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9447788">
    <w:abstractNumId w:val="20"/>
  </w:num>
  <w:num w:numId="36" w16cid:durableId="1702512254">
    <w:abstractNumId w:val="21"/>
  </w:num>
  <w:num w:numId="37" w16cid:durableId="252008195">
    <w:abstractNumId w:val="7"/>
  </w:num>
  <w:num w:numId="38" w16cid:durableId="1497068382">
    <w:abstractNumId w:val="29"/>
  </w:num>
  <w:num w:numId="39" w16cid:durableId="1017923690">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7662667">
    <w:abstractNumId w:val="22"/>
  </w:num>
  <w:num w:numId="42" w16cid:durableId="1105005647">
    <w:abstractNumId w:val="28"/>
  </w:num>
  <w:num w:numId="43" w16cid:durableId="1684086609">
    <w:abstractNumId w:val="16"/>
  </w:num>
  <w:num w:numId="44" w16cid:durableId="21208646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asa, John-Gerard">
    <w15:presenceInfo w15:providerId="AD" w15:userId="S::ph000057@main.intgin.net::45cb75c0-4c68-4286-8548-27f94af1fd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BF"/>
    <w:rsid w:val="000409DF"/>
    <w:rsid w:val="000A6394"/>
    <w:rsid w:val="000B7FED"/>
    <w:rsid w:val="000C038A"/>
    <w:rsid w:val="000C1E96"/>
    <w:rsid w:val="000C6598"/>
    <w:rsid w:val="000D44B3"/>
    <w:rsid w:val="000F459D"/>
    <w:rsid w:val="00145D43"/>
    <w:rsid w:val="00177D08"/>
    <w:rsid w:val="00180C6E"/>
    <w:rsid w:val="00192C46"/>
    <w:rsid w:val="001A08B3"/>
    <w:rsid w:val="001A7B60"/>
    <w:rsid w:val="001B52F0"/>
    <w:rsid w:val="001B7A65"/>
    <w:rsid w:val="001E41F3"/>
    <w:rsid w:val="002140C5"/>
    <w:rsid w:val="002460BD"/>
    <w:rsid w:val="00246DE5"/>
    <w:rsid w:val="00247827"/>
    <w:rsid w:val="0026004D"/>
    <w:rsid w:val="002640DD"/>
    <w:rsid w:val="00275D12"/>
    <w:rsid w:val="0028412F"/>
    <w:rsid w:val="00284FEB"/>
    <w:rsid w:val="002860C4"/>
    <w:rsid w:val="002B5741"/>
    <w:rsid w:val="002E472E"/>
    <w:rsid w:val="00305409"/>
    <w:rsid w:val="003609EF"/>
    <w:rsid w:val="0036231A"/>
    <w:rsid w:val="00374DD4"/>
    <w:rsid w:val="003759BF"/>
    <w:rsid w:val="003D5E86"/>
    <w:rsid w:val="003D660C"/>
    <w:rsid w:val="003E1A36"/>
    <w:rsid w:val="00410371"/>
    <w:rsid w:val="00421670"/>
    <w:rsid w:val="004242F1"/>
    <w:rsid w:val="00447E91"/>
    <w:rsid w:val="004514BC"/>
    <w:rsid w:val="00470A34"/>
    <w:rsid w:val="00493419"/>
    <w:rsid w:val="004B75B7"/>
    <w:rsid w:val="004E79D8"/>
    <w:rsid w:val="00507D4C"/>
    <w:rsid w:val="005141D9"/>
    <w:rsid w:val="005153A6"/>
    <w:rsid w:val="0051580D"/>
    <w:rsid w:val="00546BE0"/>
    <w:rsid w:val="00547111"/>
    <w:rsid w:val="00577304"/>
    <w:rsid w:val="00592AAE"/>
    <w:rsid w:val="00592D74"/>
    <w:rsid w:val="005A6005"/>
    <w:rsid w:val="005B3574"/>
    <w:rsid w:val="005B5309"/>
    <w:rsid w:val="005C4FBC"/>
    <w:rsid w:val="005E2C44"/>
    <w:rsid w:val="005F0065"/>
    <w:rsid w:val="005F7C38"/>
    <w:rsid w:val="00621188"/>
    <w:rsid w:val="006257ED"/>
    <w:rsid w:val="0063557E"/>
    <w:rsid w:val="00653DE4"/>
    <w:rsid w:val="00665C47"/>
    <w:rsid w:val="00695808"/>
    <w:rsid w:val="006B46FB"/>
    <w:rsid w:val="006E21FB"/>
    <w:rsid w:val="00792342"/>
    <w:rsid w:val="007977A8"/>
    <w:rsid w:val="007B512A"/>
    <w:rsid w:val="007C2097"/>
    <w:rsid w:val="007C33FC"/>
    <w:rsid w:val="007D6A07"/>
    <w:rsid w:val="007F7259"/>
    <w:rsid w:val="00800ED7"/>
    <w:rsid w:val="008040A8"/>
    <w:rsid w:val="008279FA"/>
    <w:rsid w:val="008303F7"/>
    <w:rsid w:val="008426D2"/>
    <w:rsid w:val="008626E7"/>
    <w:rsid w:val="00870EE7"/>
    <w:rsid w:val="00873FFD"/>
    <w:rsid w:val="00881C8A"/>
    <w:rsid w:val="008863B9"/>
    <w:rsid w:val="008A45A6"/>
    <w:rsid w:val="008B5924"/>
    <w:rsid w:val="008C773F"/>
    <w:rsid w:val="008D3CCC"/>
    <w:rsid w:val="008E01FB"/>
    <w:rsid w:val="008F3789"/>
    <w:rsid w:val="008F686C"/>
    <w:rsid w:val="009148DE"/>
    <w:rsid w:val="00923422"/>
    <w:rsid w:val="00941E30"/>
    <w:rsid w:val="009777D9"/>
    <w:rsid w:val="00991B88"/>
    <w:rsid w:val="009A5753"/>
    <w:rsid w:val="009A579D"/>
    <w:rsid w:val="009D67C8"/>
    <w:rsid w:val="009E0411"/>
    <w:rsid w:val="009E3297"/>
    <w:rsid w:val="009F734F"/>
    <w:rsid w:val="00A246B6"/>
    <w:rsid w:val="00A47E70"/>
    <w:rsid w:val="00A50CF0"/>
    <w:rsid w:val="00A7671C"/>
    <w:rsid w:val="00A91CF6"/>
    <w:rsid w:val="00A9614D"/>
    <w:rsid w:val="00AA2CBC"/>
    <w:rsid w:val="00AC5820"/>
    <w:rsid w:val="00AD1CD8"/>
    <w:rsid w:val="00B227D1"/>
    <w:rsid w:val="00B258BB"/>
    <w:rsid w:val="00B3106D"/>
    <w:rsid w:val="00B67B97"/>
    <w:rsid w:val="00B7467A"/>
    <w:rsid w:val="00B77668"/>
    <w:rsid w:val="00B968C8"/>
    <w:rsid w:val="00BA3EC5"/>
    <w:rsid w:val="00BA51D9"/>
    <w:rsid w:val="00BB5DFC"/>
    <w:rsid w:val="00BC14DA"/>
    <w:rsid w:val="00BD279D"/>
    <w:rsid w:val="00BD6BB8"/>
    <w:rsid w:val="00C652B4"/>
    <w:rsid w:val="00C66BA2"/>
    <w:rsid w:val="00C870F6"/>
    <w:rsid w:val="00C91D9E"/>
    <w:rsid w:val="00C94886"/>
    <w:rsid w:val="00C95985"/>
    <w:rsid w:val="00CC5026"/>
    <w:rsid w:val="00CC68D0"/>
    <w:rsid w:val="00CD1C8D"/>
    <w:rsid w:val="00CD5CE1"/>
    <w:rsid w:val="00D03F9A"/>
    <w:rsid w:val="00D061DD"/>
    <w:rsid w:val="00D06D51"/>
    <w:rsid w:val="00D24991"/>
    <w:rsid w:val="00D3383F"/>
    <w:rsid w:val="00D50255"/>
    <w:rsid w:val="00D60F00"/>
    <w:rsid w:val="00D6433F"/>
    <w:rsid w:val="00D6595A"/>
    <w:rsid w:val="00D66520"/>
    <w:rsid w:val="00D84AE9"/>
    <w:rsid w:val="00DC66EC"/>
    <w:rsid w:val="00DE34CF"/>
    <w:rsid w:val="00DF2ED3"/>
    <w:rsid w:val="00E05150"/>
    <w:rsid w:val="00E13F3D"/>
    <w:rsid w:val="00E22E12"/>
    <w:rsid w:val="00E34898"/>
    <w:rsid w:val="00E56EAF"/>
    <w:rsid w:val="00E80EE2"/>
    <w:rsid w:val="00E84384"/>
    <w:rsid w:val="00EB09B7"/>
    <w:rsid w:val="00EC49C7"/>
    <w:rsid w:val="00EC50E7"/>
    <w:rsid w:val="00EC68A1"/>
    <w:rsid w:val="00EE7D7C"/>
    <w:rsid w:val="00F23AE6"/>
    <w:rsid w:val="00F25D98"/>
    <w:rsid w:val="00F300FB"/>
    <w:rsid w:val="00F313A3"/>
    <w:rsid w:val="00F54C2F"/>
    <w:rsid w:val="00FA3B3A"/>
    <w:rsid w:val="00FB6386"/>
    <w:rsid w:val="00FC576A"/>
    <w:rsid w:val="00FC58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DF2ED3"/>
    <w:rPr>
      <w:rFonts w:ascii="Arial" w:hAnsi="Arial"/>
      <w:sz w:val="32"/>
      <w:lang w:val="en-GB" w:eastAsia="en-US"/>
    </w:rPr>
  </w:style>
  <w:style w:type="character" w:customStyle="1" w:styleId="H6Char">
    <w:name w:val="H6 Char"/>
    <w:link w:val="H6"/>
    <w:qFormat/>
    <w:rsid w:val="00F23AE6"/>
    <w:rPr>
      <w:rFonts w:ascii="Arial" w:hAnsi="Arial"/>
      <w:lang w:val="en-GB" w:eastAsia="en-US"/>
    </w:rPr>
  </w:style>
  <w:style w:type="character" w:customStyle="1" w:styleId="TALCar">
    <w:name w:val="TAL Car"/>
    <w:link w:val="TAL"/>
    <w:qFormat/>
    <w:rsid w:val="00F23AE6"/>
    <w:rPr>
      <w:rFonts w:ascii="Arial" w:hAnsi="Arial"/>
      <w:sz w:val="18"/>
      <w:lang w:val="en-GB" w:eastAsia="en-US"/>
    </w:rPr>
  </w:style>
  <w:style w:type="character" w:customStyle="1" w:styleId="TACChar">
    <w:name w:val="TAC Char"/>
    <w:link w:val="TAC"/>
    <w:qFormat/>
    <w:rsid w:val="00F23AE6"/>
    <w:rPr>
      <w:rFonts w:ascii="Arial" w:hAnsi="Arial"/>
      <w:sz w:val="18"/>
      <w:lang w:val="en-GB" w:eastAsia="en-US"/>
    </w:rPr>
  </w:style>
  <w:style w:type="character" w:customStyle="1" w:styleId="TAHCar">
    <w:name w:val="TAH Car"/>
    <w:link w:val="TAH"/>
    <w:qFormat/>
    <w:rsid w:val="00F23AE6"/>
    <w:rPr>
      <w:rFonts w:ascii="Arial" w:hAnsi="Arial"/>
      <w:b/>
      <w:sz w:val="18"/>
      <w:lang w:val="en-GB" w:eastAsia="en-US"/>
    </w:rPr>
  </w:style>
  <w:style w:type="character" w:customStyle="1" w:styleId="B1Char">
    <w:name w:val="B1 Char"/>
    <w:link w:val="B10"/>
    <w:qFormat/>
    <w:rsid w:val="00F23AE6"/>
    <w:rPr>
      <w:rFonts w:ascii="Times New Roman" w:hAnsi="Times New Roman"/>
      <w:lang w:val="en-GB" w:eastAsia="en-US"/>
    </w:rPr>
  </w:style>
  <w:style w:type="character" w:customStyle="1" w:styleId="THChar">
    <w:name w:val="TH Char"/>
    <w:link w:val="TH"/>
    <w:qFormat/>
    <w:rsid w:val="00F23AE6"/>
    <w:rPr>
      <w:rFonts w:ascii="Arial" w:hAnsi="Arial"/>
      <w:b/>
      <w:lang w:val="en-GB" w:eastAsia="en-US"/>
    </w:rPr>
  </w:style>
  <w:style w:type="character" w:customStyle="1" w:styleId="TANChar">
    <w:name w:val="TAN Char"/>
    <w:link w:val="TAN"/>
    <w:qFormat/>
    <w:rsid w:val="00F23AE6"/>
    <w:rPr>
      <w:rFonts w:ascii="Arial" w:hAnsi="Arial"/>
      <w:sz w:val="18"/>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F23AE6"/>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AE6"/>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F23AE6"/>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F23AE6"/>
    <w:rPr>
      <w:rFonts w:ascii="Arial" w:hAnsi="Arial"/>
      <w:sz w:val="22"/>
      <w:lang w:val="en-GB" w:eastAsia="en-US"/>
    </w:rPr>
  </w:style>
  <w:style w:type="character" w:customStyle="1" w:styleId="60">
    <w:name w:val="見出し 6 (文字)"/>
    <w:aliases w:val="T1 (文字),Header 6 (文字)"/>
    <w:basedOn w:val="a0"/>
    <w:link w:val="6"/>
    <w:qFormat/>
    <w:rsid w:val="00F23AE6"/>
    <w:rPr>
      <w:rFonts w:ascii="Arial" w:hAnsi="Arial"/>
      <w:lang w:val="en-GB" w:eastAsia="en-US"/>
    </w:rPr>
  </w:style>
  <w:style w:type="character" w:customStyle="1" w:styleId="70">
    <w:name w:val="見出し 7 (文字)"/>
    <w:aliases w:val="L7 (文字),Header 7 (文字)"/>
    <w:basedOn w:val="a0"/>
    <w:link w:val="7"/>
    <w:qFormat/>
    <w:rsid w:val="00F23AE6"/>
    <w:rPr>
      <w:rFonts w:ascii="Arial" w:hAnsi="Arial"/>
      <w:lang w:val="en-GB" w:eastAsia="en-US"/>
    </w:rPr>
  </w:style>
  <w:style w:type="character" w:customStyle="1" w:styleId="80">
    <w:name w:val="見出し 8 (文字)"/>
    <w:aliases w:val="Table Heading (文字)"/>
    <w:basedOn w:val="a0"/>
    <w:link w:val="8"/>
    <w:qFormat/>
    <w:rsid w:val="00F23AE6"/>
    <w:rPr>
      <w:rFonts w:ascii="Arial" w:hAnsi="Arial"/>
      <w:sz w:val="36"/>
      <w:lang w:val="en-GB" w:eastAsia="en-US"/>
    </w:rPr>
  </w:style>
  <w:style w:type="character" w:customStyle="1" w:styleId="90">
    <w:name w:val="見出し 9 (文字)"/>
    <w:aliases w:val="Figure Heading (文字),FH (文字)"/>
    <w:basedOn w:val="a0"/>
    <w:link w:val="9"/>
    <w:qFormat/>
    <w:rsid w:val="00F23AE6"/>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F23AE6"/>
    <w:rPr>
      <w:rFonts w:ascii="Arial" w:hAnsi="Arial"/>
      <w:sz w:val="28"/>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F23AE6"/>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F23AE6"/>
    <w:rPr>
      <w:rFonts w:ascii="Arial" w:hAnsi="Arial"/>
      <w:b/>
      <w:i/>
      <w:noProof/>
      <w:sz w:val="18"/>
      <w:lang w:val="en-GB" w:eastAsia="en-US"/>
    </w:rPr>
  </w:style>
  <w:style w:type="character" w:customStyle="1" w:styleId="NOChar">
    <w:name w:val="NO Char"/>
    <w:link w:val="NO"/>
    <w:qFormat/>
    <w:rsid w:val="00F23AE6"/>
    <w:rPr>
      <w:rFonts w:ascii="Times New Roman" w:hAnsi="Times New Roman"/>
      <w:lang w:val="en-GB" w:eastAsia="en-US"/>
    </w:rPr>
  </w:style>
  <w:style w:type="character" w:customStyle="1" w:styleId="EXChar">
    <w:name w:val="EX Char"/>
    <w:link w:val="EX"/>
    <w:qFormat/>
    <w:rsid w:val="00F23AE6"/>
    <w:rPr>
      <w:rFonts w:ascii="Times New Roman" w:hAnsi="Times New Roman"/>
      <w:lang w:val="en-GB" w:eastAsia="en-US"/>
    </w:rPr>
  </w:style>
  <w:style w:type="character" w:customStyle="1" w:styleId="TFChar">
    <w:name w:val="TF Char"/>
    <w:link w:val="TF"/>
    <w:qFormat/>
    <w:rsid w:val="00F23AE6"/>
    <w:rPr>
      <w:rFonts w:ascii="Arial" w:hAnsi="Arial"/>
      <w:b/>
      <w:lang w:val="en-GB" w:eastAsia="en-US"/>
    </w:rPr>
  </w:style>
  <w:style w:type="character" w:customStyle="1" w:styleId="B2Char">
    <w:name w:val="B2 Char"/>
    <w:link w:val="B20"/>
    <w:qFormat/>
    <w:rsid w:val="00F23AE6"/>
    <w:rPr>
      <w:rFonts w:ascii="Times New Roman" w:hAnsi="Times New Roman"/>
      <w:lang w:val="en-GB" w:eastAsia="en-US"/>
    </w:rPr>
  </w:style>
  <w:style w:type="character" w:customStyle="1" w:styleId="B4Char">
    <w:name w:val="B4 Char"/>
    <w:link w:val="B4"/>
    <w:qFormat/>
    <w:rsid w:val="00F23AE6"/>
    <w:rPr>
      <w:rFonts w:ascii="Times New Roman" w:hAnsi="Times New Roman"/>
      <w:lang w:val="en-GB" w:eastAsia="en-US"/>
    </w:rPr>
  </w:style>
  <w:style w:type="paragraph" w:customStyle="1" w:styleId="TAJ">
    <w:name w:val="TAJ"/>
    <w:basedOn w:val="TH"/>
    <w:uiPriority w:val="99"/>
    <w:qFormat/>
    <w:rsid w:val="00F23AE6"/>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F23AE6"/>
    <w:pPr>
      <w:overflowPunct w:val="0"/>
      <w:autoSpaceDE w:val="0"/>
      <w:autoSpaceDN w:val="0"/>
      <w:adjustRightInd w:val="0"/>
      <w:textAlignment w:val="baseline"/>
    </w:pPr>
    <w:rPr>
      <w:i/>
      <w:color w:val="0000FF"/>
      <w:lang w:eastAsia="en-GB"/>
    </w:rPr>
  </w:style>
  <w:style w:type="character" w:customStyle="1" w:styleId="af9">
    <w:name w:val="見出しマップ (文字)"/>
    <w:basedOn w:val="a0"/>
    <w:link w:val="af8"/>
    <w:uiPriority w:val="99"/>
    <w:qFormat/>
    <w:rsid w:val="00F23AE6"/>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F23AE6"/>
    <w:rPr>
      <w:rFonts w:ascii="Times New Roman" w:hAnsi="Times New Roman"/>
      <w:sz w:val="16"/>
      <w:lang w:val="en-GB" w:eastAsia="en-US"/>
    </w:rPr>
  </w:style>
  <w:style w:type="character" w:customStyle="1" w:styleId="ab">
    <w:name w:val="一覧 (文字)"/>
    <w:link w:val="aa"/>
    <w:rsid w:val="00F23AE6"/>
    <w:rPr>
      <w:rFonts w:ascii="Times New Roman" w:hAnsi="Times New Roman"/>
      <w:lang w:val="en-GB" w:eastAsia="en-US"/>
    </w:rPr>
  </w:style>
  <w:style w:type="character" w:customStyle="1" w:styleId="ac">
    <w:name w:val="箇条書き (文字)"/>
    <w:aliases w:val="UL (文字)"/>
    <w:link w:val="a9"/>
    <w:rsid w:val="00F23AE6"/>
    <w:rPr>
      <w:rFonts w:ascii="Times New Roman" w:hAnsi="Times New Roman"/>
      <w:lang w:val="en-GB" w:eastAsia="en-US"/>
    </w:rPr>
  </w:style>
  <w:style w:type="character" w:customStyle="1" w:styleId="25">
    <w:name w:val="箇条書き 2 (文字)"/>
    <w:aliases w:val="lb2 (文字)"/>
    <w:link w:val="24"/>
    <w:qFormat/>
    <w:rsid w:val="00F23AE6"/>
    <w:rPr>
      <w:rFonts w:ascii="Times New Roman" w:hAnsi="Times New Roman"/>
      <w:lang w:val="en-GB" w:eastAsia="en-US"/>
    </w:rPr>
  </w:style>
  <w:style w:type="character" w:customStyle="1" w:styleId="34">
    <w:name w:val="箇条書き 3 (文字)"/>
    <w:link w:val="33"/>
    <w:rsid w:val="00F23AE6"/>
    <w:rPr>
      <w:rFonts w:ascii="Times New Roman" w:hAnsi="Times New Roman"/>
      <w:lang w:val="en-GB" w:eastAsia="en-US"/>
    </w:rPr>
  </w:style>
  <w:style w:type="character" w:customStyle="1" w:styleId="27">
    <w:name w:val="一覧 2 (文字)"/>
    <w:link w:val="26"/>
    <w:rsid w:val="00F23AE6"/>
    <w:rPr>
      <w:rFonts w:ascii="Times New Roman" w:hAnsi="Times New Roman"/>
      <w:lang w:val="en-GB" w:eastAsia="en-US"/>
    </w:rPr>
  </w:style>
  <w:style w:type="paragraph" w:styleId="afa">
    <w:name w:val="index heading"/>
    <w:basedOn w:val="a"/>
    <w:next w:val="a"/>
    <w:uiPriority w:val="99"/>
    <w:qFormat/>
    <w:rsid w:val="00F23AE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a"/>
    <w:uiPriority w:val="99"/>
    <w:rsid w:val="00F23AE6"/>
    <w:pPr>
      <w:tabs>
        <w:tab w:val="left" w:pos="1134"/>
      </w:tabs>
      <w:overflowPunct w:val="0"/>
      <w:autoSpaceDE w:val="0"/>
      <w:autoSpaceDN w:val="0"/>
      <w:adjustRightInd w:val="0"/>
      <w:spacing w:after="0"/>
      <w:textAlignment w:val="baseline"/>
    </w:pPr>
    <w:rPr>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c"/>
    <w:uiPriority w:val="99"/>
    <w:qFormat/>
    <w:rsid w:val="00F23AE6"/>
    <w:pPr>
      <w:overflowPunct w:val="0"/>
      <w:autoSpaceDE w:val="0"/>
      <w:autoSpaceDN w:val="0"/>
      <w:adjustRightInd w:val="0"/>
      <w:spacing w:before="120" w:after="120"/>
      <w:textAlignment w:val="baseline"/>
    </w:pPr>
    <w:rPr>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F23AE6"/>
    <w:rPr>
      <w:rFonts w:ascii="Times New Roman" w:eastAsia="ＭＳ 明朝" w:hAnsi="Times New Roman"/>
      <w:b/>
      <w:lang w:val="en-GB" w:eastAsia="en-GB"/>
    </w:rPr>
  </w:style>
  <w:style w:type="paragraph" w:customStyle="1" w:styleId="tabletext">
    <w:name w:val="table text"/>
    <w:basedOn w:val="a"/>
    <w:next w:val="table"/>
    <w:uiPriority w:val="99"/>
    <w:qFormat/>
    <w:rsid w:val="00F23AE6"/>
    <w:pPr>
      <w:overflowPunct w:val="0"/>
      <w:autoSpaceDE w:val="0"/>
      <w:autoSpaceDN w:val="0"/>
      <w:adjustRightInd w:val="0"/>
      <w:spacing w:after="0"/>
      <w:textAlignment w:val="baseline"/>
    </w:pPr>
    <w:rPr>
      <w:i/>
      <w:lang w:eastAsia="en-GB"/>
    </w:rPr>
  </w:style>
  <w:style w:type="paragraph" w:customStyle="1" w:styleId="table">
    <w:name w:val="table"/>
    <w:basedOn w:val="a"/>
    <w:next w:val="a"/>
    <w:uiPriority w:val="99"/>
    <w:qFormat/>
    <w:rsid w:val="00F23AE6"/>
    <w:pPr>
      <w:overflowPunct w:val="0"/>
      <w:autoSpaceDE w:val="0"/>
      <w:autoSpaceDN w:val="0"/>
      <w:adjustRightInd w:val="0"/>
      <w:spacing w:after="0"/>
      <w:jc w:val="center"/>
      <w:textAlignment w:val="baseline"/>
    </w:pPr>
    <w:rPr>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23AE6"/>
    <w:pPr>
      <w:widowControl w:val="0"/>
      <w:overflowPunct w:val="0"/>
      <w:autoSpaceDE w:val="0"/>
      <w:autoSpaceDN w:val="0"/>
      <w:adjustRightInd w:val="0"/>
      <w:spacing w:after="120"/>
      <w:textAlignment w:val="baseline"/>
    </w:pPr>
    <w:rPr>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F23AE6"/>
    <w:rPr>
      <w:rFonts w:ascii="Times New Roman" w:eastAsia="ＭＳ 明朝" w:hAnsi="Times New Roman"/>
      <w:sz w:val="24"/>
      <w:lang w:val="en-GB" w:eastAsia="en-GB"/>
    </w:rPr>
  </w:style>
  <w:style w:type="paragraph" w:customStyle="1" w:styleId="HE">
    <w:name w:val="HE"/>
    <w:basedOn w:val="a"/>
    <w:uiPriority w:val="99"/>
    <w:qFormat/>
    <w:rsid w:val="00F23AE6"/>
    <w:pPr>
      <w:overflowPunct w:val="0"/>
      <w:autoSpaceDE w:val="0"/>
      <w:autoSpaceDN w:val="0"/>
      <w:adjustRightInd w:val="0"/>
      <w:spacing w:after="0"/>
      <w:textAlignment w:val="baseline"/>
    </w:pPr>
    <w:rPr>
      <w:b/>
      <w:lang w:eastAsia="en-GB"/>
    </w:rPr>
  </w:style>
  <w:style w:type="paragraph" w:styleId="aff">
    <w:name w:val="Plain Text"/>
    <w:basedOn w:val="a"/>
    <w:link w:val="aff0"/>
    <w:uiPriority w:val="99"/>
    <w:qFormat/>
    <w:rsid w:val="00F23AE6"/>
    <w:pPr>
      <w:overflowPunct w:val="0"/>
      <w:autoSpaceDE w:val="0"/>
      <w:autoSpaceDN w:val="0"/>
      <w:adjustRightInd w:val="0"/>
      <w:spacing w:after="0"/>
      <w:textAlignment w:val="baseline"/>
    </w:pPr>
    <w:rPr>
      <w:rFonts w:ascii="Courier New" w:hAnsi="Courier New"/>
      <w:lang w:eastAsia="en-GB"/>
    </w:rPr>
  </w:style>
  <w:style w:type="character" w:customStyle="1" w:styleId="aff0">
    <w:name w:val="書式なし (文字)"/>
    <w:basedOn w:val="a0"/>
    <w:link w:val="aff"/>
    <w:uiPriority w:val="99"/>
    <w:qFormat/>
    <w:rsid w:val="00F23AE6"/>
    <w:rPr>
      <w:rFonts w:ascii="Courier New" w:eastAsia="ＭＳ 明朝" w:hAnsi="Courier New"/>
      <w:lang w:val="en-GB" w:eastAsia="en-GB"/>
    </w:rPr>
  </w:style>
  <w:style w:type="paragraph" w:customStyle="1" w:styleId="text">
    <w:name w:val="text"/>
    <w:basedOn w:val="a"/>
    <w:uiPriority w:val="99"/>
    <w:rsid w:val="00F23AE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qFormat/>
    <w:rsid w:val="00F23AE6"/>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
    <w:next w:val="a"/>
    <w:uiPriority w:val="99"/>
    <w:rsid w:val="00F23AE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F23AE6"/>
    <w:rPr>
      <w:rFonts w:ascii="Arial" w:hAnsi="Arial"/>
      <w:lang w:val="en-GB" w:eastAsia="en-US"/>
    </w:rPr>
  </w:style>
  <w:style w:type="paragraph" w:customStyle="1" w:styleId="textintend1">
    <w:name w:val="text intend 1"/>
    <w:basedOn w:val="text"/>
    <w:uiPriority w:val="99"/>
    <w:rsid w:val="00F23AE6"/>
    <w:pPr>
      <w:widowControl/>
      <w:tabs>
        <w:tab w:val="num" w:pos="992"/>
      </w:tabs>
      <w:spacing w:after="120"/>
      <w:ind w:left="992" w:hanging="425"/>
    </w:pPr>
    <w:rPr>
      <w:lang w:val="en-US"/>
    </w:rPr>
  </w:style>
  <w:style w:type="paragraph" w:customStyle="1" w:styleId="textintend2">
    <w:name w:val="text intend 2"/>
    <w:basedOn w:val="text"/>
    <w:uiPriority w:val="99"/>
    <w:rsid w:val="00F23AE6"/>
    <w:pPr>
      <w:widowControl/>
      <w:tabs>
        <w:tab w:val="num" w:pos="1418"/>
      </w:tabs>
      <w:spacing w:after="120"/>
      <w:ind w:left="1418" w:hanging="426"/>
    </w:pPr>
    <w:rPr>
      <w:lang w:val="en-US"/>
    </w:rPr>
  </w:style>
  <w:style w:type="paragraph" w:customStyle="1" w:styleId="textintend3">
    <w:name w:val="text intend 3"/>
    <w:basedOn w:val="text"/>
    <w:uiPriority w:val="99"/>
    <w:rsid w:val="00F23AE6"/>
    <w:pPr>
      <w:widowControl/>
      <w:tabs>
        <w:tab w:val="num" w:pos="1843"/>
      </w:tabs>
      <w:spacing w:after="120"/>
      <w:ind w:left="1843" w:hanging="425"/>
    </w:pPr>
    <w:rPr>
      <w:lang w:val="en-US"/>
    </w:rPr>
  </w:style>
  <w:style w:type="paragraph" w:customStyle="1" w:styleId="normalpuce">
    <w:name w:val="normal puce"/>
    <w:basedOn w:val="a"/>
    <w:uiPriority w:val="99"/>
    <w:rsid w:val="00F23AE6"/>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aff1">
    <w:name w:val="Body Text Indent"/>
    <w:basedOn w:val="a"/>
    <w:link w:val="aff2"/>
    <w:uiPriority w:val="99"/>
    <w:rsid w:val="00F23AE6"/>
    <w:pPr>
      <w:overflowPunct w:val="0"/>
      <w:autoSpaceDE w:val="0"/>
      <w:autoSpaceDN w:val="0"/>
      <w:adjustRightInd w:val="0"/>
      <w:spacing w:before="240" w:after="0"/>
      <w:ind w:left="360"/>
      <w:jc w:val="both"/>
      <w:textAlignment w:val="baseline"/>
    </w:pPr>
    <w:rPr>
      <w:i/>
      <w:sz w:val="22"/>
      <w:lang w:eastAsia="en-GB"/>
    </w:rPr>
  </w:style>
  <w:style w:type="character" w:customStyle="1" w:styleId="aff2">
    <w:name w:val="本文インデント (文字)"/>
    <w:basedOn w:val="a0"/>
    <w:link w:val="aff1"/>
    <w:uiPriority w:val="99"/>
    <w:rsid w:val="00F23AE6"/>
    <w:rPr>
      <w:rFonts w:ascii="Times New Roman" w:eastAsia="ＭＳ 明朝" w:hAnsi="Times New Roman"/>
      <w:i/>
      <w:sz w:val="22"/>
      <w:lang w:val="en-GB" w:eastAsia="en-GB"/>
    </w:rPr>
  </w:style>
  <w:style w:type="character" w:styleId="aff3">
    <w:name w:val="page number"/>
    <w:basedOn w:val="a0"/>
    <w:qFormat/>
    <w:rsid w:val="00F23AE6"/>
  </w:style>
  <w:style w:type="character" w:customStyle="1" w:styleId="af2">
    <w:name w:val="コメント文字列 (文字)"/>
    <w:basedOn w:val="a0"/>
    <w:link w:val="af1"/>
    <w:uiPriority w:val="99"/>
    <w:qFormat/>
    <w:rsid w:val="00F23AE6"/>
    <w:rPr>
      <w:rFonts w:ascii="Times New Roman" w:hAnsi="Times New Roman"/>
      <w:lang w:val="en-GB" w:eastAsia="en-US"/>
    </w:rPr>
  </w:style>
  <w:style w:type="paragraph" w:styleId="28">
    <w:name w:val="Body Text 2"/>
    <w:basedOn w:val="a"/>
    <w:link w:val="29"/>
    <w:uiPriority w:val="99"/>
    <w:rsid w:val="00F23AE6"/>
    <w:pPr>
      <w:overflowPunct w:val="0"/>
      <w:autoSpaceDE w:val="0"/>
      <w:autoSpaceDN w:val="0"/>
      <w:adjustRightInd w:val="0"/>
      <w:spacing w:after="0"/>
      <w:jc w:val="both"/>
      <w:textAlignment w:val="baseline"/>
    </w:pPr>
    <w:rPr>
      <w:sz w:val="24"/>
      <w:lang w:eastAsia="en-GB"/>
    </w:rPr>
  </w:style>
  <w:style w:type="character" w:customStyle="1" w:styleId="29">
    <w:name w:val="本文 2 (文字)"/>
    <w:basedOn w:val="a0"/>
    <w:link w:val="28"/>
    <w:uiPriority w:val="99"/>
    <w:rsid w:val="00F23AE6"/>
    <w:rPr>
      <w:rFonts w:ascii="Times New Roman" w:eastAsia="ＭＳ 明朝" w:hAnsi="Times New Roman"/>
      <w:sz w:val="24"/>
      <w:lang w:val="en-GB" w:eastAsia="en-GB"/>
    </w:rPr>
  </w:style>
  <w:style w:type="paragraph" w:customStyle="1" w:styleId="para">
    <w:name w:val="para"/>
    <w:basedOn w:val="a"/>
    <w:uiPriority w:val="99"/>
    <w:rsid w:val="00F23AE6"/>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F23AE6"/>
    <w:rPr>
      <w:noProof w:val="0"/>
      <w:vanish w:val="0"/>
      <w:color w:val="FF0000"/>
      <w:lang w:eastAsia="en-US"/>
    </w:rPr>
  </w:style>
  <w:style w:type="paragraph" w:customStyle="1" w:styleId="MTDisplayEquation">
    <w:name w:val="MTDisplayEquation"/>
    <w:basedOn w:val="a"/>
    <w:uiPriority w:val="99"/>
    <w:qFormat/>
    <w:rsid w:val="00F23AE6"/>
    <w:pPr>
      <w:tabs>
        <w:tab w:val="center" w:pos="4820"/>
        <w:tab w:val="right" w:pos="9640"/>
      </w:tabs>
      <w:overflowPunct w:val="0"/>
      <w:autoSpaceDE w:val="0"/>
      <w:autoSpaceDN w:val="0"/>
      <w:adjustRightInd w:val="0"/>
      <w:textAlignment w:val="baseline"/>
    </w:pPr>
    <w:rPr>
      <w:lang w:eastAsia="en-GB"/>
    </w:rPr>
  </w:style>
  <w:style w:type="paragraph" w:styleId="2a">
    <w:name w:val="Body Text Indent 2"/>
    <w:basedOn w:val="a"/>
    <w:link w:val="2b"/>
    <w:uiPriority w:val="99"/>
    <w:rsid w:val="00F23AE6"/>
    <w:pPr>
      <w:overflowPunct w:val="0"/>
      <w:autoSpaceDE w:val="0"/>
      <w:autoSpaceDN w:val="0"/>
      <w:adjustRightInd w:val="0"/>
      <w:ind w:left="568" w:hanging="568"/>
      <w:textAlignment w:val="baseline"/>
    </w:pPr>
    <w:rPr>
      <w:lang w:eastAsia="en-GB"/>
    </w:rPr>
  </w:style>
  <w:style w:type="character" w:customStyle="1" w:styleId="2b">
    <w:name w:val="本文インデント 2 (文字)"/>
    <w:basedOn w:val="a0"/>
    <w:link w:val="2a"/>
    <w:uiPriority w:val="99"/>
    <w:rsid w:val="00F23AE6"/>
    <w:rPr>
      <w:rFonts w:ascii="Times New Roman" w:eastAsia="ＭＳ 明朝" w:hAnsi="Times New Roman"/>
      <w:lang w:val="en-GB" w:eastAsia="en-GB"/>
    </w:rPr>
  </w:style>
  <w:style w:type="paragraph" w:customStyle="1" w:styleId="List1">
    <w:name w:val="List1"/>
    <w:basedOn w:val="a"/>
    <w:uiPriority w:val="99"/>
    <w:rsid w:val="00F23AE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36">
    <w:name w:val="Body Text 3"/>
    <w:basedOn w:val="a"/>
    <w:link w:val="37"/>
    <w:uiPriority w:val="99"/>
    <w:rsid w:val="00F23AE6"/>
    <w:pPr>
      <w:overflowPunct w:val="0"/>
      <w:autoSpaceDE w:val="0"/>
      <w:autoSpaceDN w:val="0"/>
      <w:adjustRightInd w:val="0"/>
      <w:textAlignment w:val="baseline"/>
    </w:pPr>
    <w:rPr>
      <w:b/>
      <w:i/>
      <w:lang w:eastAsia="en-GB"/>
    </w:rPr>
  </w:style>
  <w:style w:type="character" w:customStyle="1" w:styleId="37">
    <w:name w:val="本文 3 (文字)"/>
    <w:basedOn w:val="a0"/>
    <w:link w:val="36"/>
    <w:uiPriority w:val="99"/>
    <w:rsid w:val="00F23AE6"/>
    <w:rPr>
      <w:rFonts w:ascii="Times New Roman" w:eastAsia="ＭＳ 明朝" w:hAnsi="Times New Roman"/>
      <w:b/>
      <w:i/>
      <w:lang w:val="en-GB" w:eastAsia="en-GB"/>
    </w:rPr>
  </w:style>
  <w:style w:type="table" w:styleId="aff4">
    <w:name w:val="Table Grid"/>
    <w:aliases w:val="SGS Table Basic 1"/>
    <w:basedOn w:val="a1"/>
    <w:uiPriority w:val="39"/>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23AE6"/>
    <w:pPr>
      <w:overflowPunct w:val="0"/>
      <w:autoSpaceDE w:val="0"/>
      <w:autoSpaceDN w:val="0"/>
      <w:adjustRightInd w:val="0"/>
      <w:spacing w:before="120" w:after="0"/>
      <w:jc w:val="both"/>
      <w:textAlignment w:val="baseline"/>
    </w:pPr>
    <w:rPr>
      <w:lang w:val="en-US" w:eastAsia="en-GB"/>
    </w:rPr>
  </w:style>
  <w:style w:type="character" w:customStyle="1" w:styleId="af5">
    <w:name w:val="吹き出し (文字)"/>
    <w:basedOn w:val="a0"/>
    <w:link w:val="af4"/>
    <w:uiPriority w:val="99"/>
    <w:qFormat/>
    <w:rsid w:val="00F23AE6"/>
    <w:rPr>
      <w:rFonts w:ascii="Tahoma" w:hAnsi="Tahoma" w:cs="Tahoma"/>
      <w:sz w:val="16"/>
      <w:szCs w:val="16"/>
      <w:lang w:val="en-GB" w:eastAsia="en-US"/>
    </w:rPr>
  </w:style>
  <w:style w:type="paragraph" w:customStyle="1" w:styleId="centered">
    <w:name w:val="centered"/>
    <w:basedOn w:val="a"/>
    <w:uiPriority w:val="99"/>
    <w:rsid w:val="00F23AE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aliases w:val="+"/>
    <w:rsid w:val="00F23AE6"/>
    <w:rPr>
      <w:rFonts w:ascii="Bookman" w:hAnsi="Bookman"/>
      <w:position w:val="6"/>
      <w:sz w:val="18"/>
    </w:rPr>
  </w:style>
  <w:style w:type="paragraph" w:customStyle="1" w:styleId="References">
    <w:name w:val="References"/>
    <w:basedOn w:val="a"/>
    <w:uiPriority w:val="99"/>
    <w:qFormat/>
    <w:rsid w:val="00F23AE6"/>
    <w:pPr>
      <w:numPr>
        <w:numId w:val="2"/>
      </w:numPr>
      <w:tabs>
        <w:tab w:val="clear" w:pos="360"/>
      </w:tabs>
      <w:overflowPunct w:val="0"/>
      <w:autoSpaceDE w:val="0"/>
      <w:autoSpaceDN w:val="0"/>
      <w:adjustRightInd w:val="0"/>
      <w:spacing w:after="80"/>
      <w:ind w:left="460"/>
      <w:textAlignment w:val="baseline"/>
    </w:pPr>
    <w:rPr>
      <w:sz w:val="18"/>
      <w:lang w:val="en-US" w:eastAsia="en-GB"/>
    </w:rPr>
  </w:style>
  <w:style w:type="character" w:customStyle="1" w:styleId="af7">
    <w:name w:val="コメント内容 (文字)"/>
    <w:basedOn w:val="af2"/>
    <w:link w:val="af6"/>
    <w:uiPriority w:val="99"/>
    <w:qFormat/>
    <w:rsid w:val="00F23AE6"/>
    <w:rPr>
      <w:rFonts w:ascii="Times New Roman" w:hAnsi="Times New Roman"/>
      <w:b/>
      <w:bCs/>
      <w:lang w:val="en-GB" w:eastAsia="en-US"/>
    </w:rPr>
  </w:style>
  <w:style w:type="paragraph" w:customStyle="1" w:styleId="ZchnZchn">
    <w:name w:val="Zchn Zchn"/>
    <w:uiPriority w:val="99"/>
    <w:semiHidden/>
    <w:qFormat/>
    <w:rsid w:val="00F23AE6"/>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23AE6"/>
    <w:rPr>
      <w:rFonts w:eastAsia="ＭＳ 明朝"/>
      <w:lang w:val="en-GB" w:eastAsia="en-US" w:bidi="ar-SA"/>
    </w:rPr>
  </w:style>
  <w:style w:type="character" w:customStyle="1" w:styleId="B1Char1">
    <w:name w:val="B1 Char1"/>
    <w:qFormat/>
    <w:rsid w:val="00F23AE6"/>
    <w:rPr>
      <w:rFonts w:eastAsia="ＭＳ 明朝"/>
      <w:lang w:val="en-GB" w:eastAsia="en-US" w:bidi="ar-SA"/>
    </w:rPr>
  </w:style>
  <w:style w:type="paragraph" w:customStyle="1" w:styleId="TableText0">
    <w:name w:val="TableText"/>
    <w:basedOn w:val="aff1"/>
    <w:uiPriority w:val="99"/>
    <w:qFormat/>
    <w:rsid w:val="00F23AE6"/>
    <w:pPr>
      <w:keepNext/>
      <w:keepLines/>
      <w:spacing w:before="0" w:after="180"/>
      <w:ind w:left="0"/>
      <w:jc w:val="center"/>
    </w:pPr>
    <w:rPr>
      <w:i w:val="0"/>
      <w:snapToGrid w:val="0"/>
      <w:kern w:val="2"/>
      <w:sz w:val="20"/>
    </w:rPr>
  </w:style>
  <w:style w:type="character" w:customStyle="1" w:styleId="msoins0">
    <w:name w:val="msoins"/>
    <w:basedOn w:val="a0"/>
    <w:qFormat/>
    <w:rsid w:val="00F23AE6"/>
  </w:style>
  <w:style w:type="paragraph" w:customStyle="1" w:styleId="B1">
    <w:name w:val="B1+"/>
    <w:basedOn w:val="B10"/>
    <w:uiPriority w:val="99"/>
    <w:rsid w:val="00F23AE6"/>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F23AE6"/>
    <w:pPr>
      <w:overflowPunct w:val="0"/>
      <w:autoSpaceDE w:val="0"/>
      <w:autoSpaceDN w:val="0"/>
      <w:adjustRightInd w:val="0"/>
      <w:spacing w:after="0"/>
      <w:ind w:left="720"/>
      <w:contextualSpacing/>
      <w:textAlignment w:val="baseline"/>
    </w:pPr>
    <w:rPr>
      <w:sz w:val="24"/>
      <w:szCs w:val="24"/>
      <w:lang w:eastAsia="en-GB"/>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F23AE6"/>
    <w:rPr>
      <w:rFonts w:ascii="Times New Roman" w:hAnsi="Times New Roman"/>
      <w:sz w:val="24"/>
      <w:szCs w:val="24"/>
      <w:lang w:val="en-GB" w:eastAsia="en-GB"/>
    </w:rPr>
  </w:style>
  <w:style w:type="paragraph" w:styleId="Web">
    <w:name w:val="Normal (Web)"/>
    <w:basedOn w:val="a"/>
    <w:uiPriority w:val="99"/>
    <w:unhideWhenUsed/>
    <w:qFormat/>
    <w:rsid w:val="00F23AE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F23AE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23AE6"/>
    <w:rPr>
      <w:rFonts w:eastAsia="SimSun"/>
      <w:i/>
      <w:color w:val="0000FF"/>
      <w:lang w:val="en-GB" w:eastAsia="en-US"/>
    </w:rPr>
  </w:style>
  <w:style w:type="paragraph" w:customStyle="1" w:styleId="Bulletedo1">
    <w:name w:val="Bulleted o 1"/>
    <w:basedOn w:val="a"/>
    <w:uiPriority w:val="99"/>
    <w:rsid w:val="00F23AE6"/>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aff7">
    <w:name w:val="TOC Heading"/>
    <w:basedOn w:val="1"/>
    <w:next w:val="a"/>
    <w:uiPriority w:val="39"/>
    <w:unhideWhenUsed/>
    <w:qFormat/>
    <w:rsid w:val="00F23A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F23AE6"/>
    <w:rPr>
      <w:rFonts w:ascii="Arial" w:hAnsi="Arial"/>
      <w:sz w:val="18"/>
      <w:lang w:val="en-GB"/>
    </w:rPr>
  </w:style>
  <w:style w:type="paragraph" w:styleId="aff8">
    <w:name w:val="Revision"/>
    <w:hidden/>
    <w:uiPriority w:val="99"/>
    <w:rsid w:val="00F23AE6"/>
    <w:rPr>
      <w:rFonts w:ascii="Times New Roman" w:eastAsia="SimSun" w:hAnsi="Times New Roman"/>
      <w:lang w:val="en-GB" w:eastAsia="en-US"/>
    </w:rPr>
  </w:style>
  <w:style w:type="character" w:customStyle="1" w:styleId="EQChar">
    <w:name w:val="EQ Char"/>
    <w:link w:val="EQ"/>
    <w:qFormat/>
    <w:locked/>
    <w:rsid w:val="00F23AE6"/>
    <w:rPr>
      <w:rFonts w:ascii="Times New Roman" w:hAnsi="Times New Roman"/>
      <w:noProof/>
      <w:lang w:val="en-GB" w:eastAsia="en-US"/>
    </w:rPr>
  </w:style>
  <w:style w:type="character" w:styleId="aff9">
    <w:name w:val="Strong"/>
    <w:aliases w:val="Level 2"/>
    <w:qFormat/>
    <w:rsid w:val="00F23AE6"/>
    <w:rPr>
      <w:b/>
      <w:bCs/>
    </w:rPr>
  </w:style>
  <w:style w:type="character" w:customStyle="1" w:styleId="TAL0">
    <w:name w:val="TAL (文字)"/>
    <w:qFormat/>
    <w:rsid w:val="00F23AE6"/>
    <w:rPr>
      <w:rFonts w:ascii="Arial" w:hAnsi="Arial"/>
      <w:sz w:val="18"/>
      <w:lang w:val="en-GB" w:eastAsia="ko-KR" w:bidi="ar-SA"/>
    </w:rPr>
  </w:style>
  <w:style w:type="character" w:customStyle="1" w:styleId="CharChar3">
    <w:name w:val="Char Char3"/>
    <w:rsid w:val="00F23AE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3AE6"/>
    <w:rPr>
      <w:lang w:val="en-GB" w:eastAsia="en-US" w:bidi="ar-SA"/>
    </w:rPr>
  </w:style>
  <w:style w:type="character" w:customStyle="1" w:styleId="msoins00">
    <w:name w:val="msoins0"/>
    <w:rsid w:val="00F23A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3A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3AE6"/>
    <w:rPr>
      <w:rFonts w:ascii="Arial" w:hAnsi="Arial"/>
      <w:sz w:val="24"/>
      <w:lang w:val="en-GB" w:eastAsia="en-US" w:bidi="ar-SA"/>
    </w:rPr>
  </w:style>
  <w:style w:type="paragraph" w:customStyle="1" w:styleId="no0">
    <w:name w:val="no"/>
    <w:basedOn w:val="a"/>
    <w:uiPriority w:val="99"/>
    <w:rsid w:val="00F23A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3AE6"/>
    <w:rPr>
      <w:sz w:val="24"/>
      <w:lang w:val="en-US" w:eastAsia="en-US"/>
    </w:rPr>
  </w:style>
  <w:style w:type="character" w:customStyle="1" w:styleId="EditorsNoteChar">
    <w:name w:val="Editor's Note Char"/>
    <w:aliases w:val="EN Char"/>
    <w:link w:val="EditorsNote"/>
    <w:qFormat/>
    <w:rsid w:val="00F23AE6"/>
    <w:rPr>
      <w:rFonts w:ascii="Times New Roman" w:hAnsi="Times New Roman"/>
      <w:color w:val="FF0000"/>
      <w:lang w:val="en-GB" w:eastAsia="en-US"/>
    </w:rPr>
  </w:style>
  <w:style w:type="paragraph" w:customStyle="1" w:styleId="IvDbodytext">
    <w:name w:val="IvD bodytext"/>
    <w:basedOn w:val="afd"/>
    <w:link w:val="IvDbodytextChar"/>
    <w:qFormat/>
    <w:rsid w:val="00F23AE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3AE6"/>
    <w:rPr>
      <w:rFonts w:ascii="Arial" w:eastAsia="Malgun Gothic" w:hAnsi="Arial"/>
      <w:spacing w:val="2"/>
      <w:lang w:val="en-GB" w:eastAsia="en-GB"/>
    </w:rPr>
  </w:style>
  <w:style w:type="paragraph" w:customStyle="1" w:styleId="BL">
    <w:name w:val="BL"/>
    <w:basedOn w:val="a"/>
    <w:uiPriority w:val="99"/>
    <w:qFormat/>
    <w:rsid w:val="00F23AE6"/>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affa">
    <w:name w:val="Placeholder Text"/>
    <w:uiPriority w:val="99"/>
    <w:qFormat/>
    <w:rsid w:val="00F23AE6"/>
    <w:rPr>
      <w:color w:val="808080"/>
    </w:rPr>
  </w:style>
  <w:style w:type="character" w:customStyle="1" w:styleId="PLChar">
    <w:name w:val="PL Char"/>
    <w:link w:val="PL"/>
    <w:qFormat/>
    <w:rsid w:val="00F23A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3A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3A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F23AE6"/>
    <w:rPr>
      <w:rFonts w:ascii="Calibri Light" w:eastAsia="Times New Roman" w:hAnsi="Calibri Light" w:cs="Times New Roman"/>
      <w:color w:val="2F5496"/>
      <w:lang w:eastAsia="en-US"/>
    </w:rPr>
  </w:style>
  <w:style w:type="paragraph" w:customStyle="1" w:styleId="msonormal0">
    <w:name w:val="msonormal"/>
    <w:basedOn w:val="a"/>
    <w:uiPriority w:val="99"/>
    <w:rsid w:val="00F23AE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23AE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23AE6"/>
    <w:rPr>
      <w:rFonts w:ascii="Times New Roman" w:eastAsia="SimSun" w:hAnsi="Times New Roman"/>
      <w:lang w:eastAsia="en-US"/>
    </w:rPr>
  </w:style>
  <w:style w:type="character" w:customStyle="1" w:styleId="CharChar31">
    <w:name w:val="Char Char31"/>
    <w:rsid w:val="00F23A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23AE6"/>
    <w:rPr>
      <w:rFonts w:ascii="Arial" w:hAnsi="Arial" w:cs="Times New Roman"/>
      <w:sz w:val="28"/>
      <w:szCs w:val="20"/>
      <w:lang w:val="en-GB" w:eastAsia="en-US"/>
    </w:rPr>
  </w:style>
  <w:style w:type="paragraph" w:customStyle="1" w:styleId="CharCharCharCharChar">
    <w:name w:val="Char Char Char Char Ch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3AE6"/>
    <w:rPr>
      <w:lang w:val="en-GB" w:eastAsia="ja-JP" w:bidi="ar-SA"/>
    </w:rPr>
  </w:style>
  <w:style w:type="paragraph" w:customStyle="1" w:styleId="1Char">
    <w:name w:val="(文字) (文字)1 Char (文字) (文字)"/>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F23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23A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3AE6"/>
    <w:rPr>
      <w:rFonts w:ascii="Arial" w:hAnsi="Arial"/>
      <w:sz w:val="32"/>
      <w:lang w:val="en-GB" w:eastAsia="ja-JP" w:bidi="ar-SA"/>
    </w:rPr>
  </w:style>
  <w:style w:type="character" w:customStyle="1" w:styleId="CharChar4">
    <w:name w:val="Char Char4"/>
    <w:rsid w:val="00F23AE6"/>
    <w:rPr>
      <w:rFonts w:ascii="Courier New" w:hAnsi="Courier New"/>
      <w:lang w:val="nb-NO" w:eastAsia="ja-JP" w:bidi="ar-SA"/>
    </w:rPr>
  </w:style>
  <w:style w:type="character" w:customStyle="1" w:styleId="AndreaLeonardi">
    <w:name w:val="Andrea Leonardi"/>
    <w:semiHidden/>
    <w:rsid w:val="00F23AE6"/>
    <w:rPr>
      <w:rFonts w:ascii="Arial" w:hAnsi="Arial" w:cs="Arial"/>
      <w:color w:val="auto"/>
      <w:sz w:val="20"/>
      <w:szCs w:val="20"/>
    </w:rPr>
  </w:style>
  <w:style w:type="character" w:customStyle="1" w:styleId="NOCharChar">
    <w:name w:val="NO Char Char"/>
    <w:rsid w:val="00F23AE6"/>
    <w:rPr>
      <w:lang w:val="en-GB" w:eastAsia="en-US" w:bidi="ar-SA"/>
    </w:rPr>
  </w:style>
  <w:style w:type="character" w:customStyle="1" w:styleId="NOZchn">
    <w:name w:val="NO Zchn"/>
    <w:rsid w:val="00F23AE6"/>
    <w:rPr>
      <w:lang w:val="en-GB" w:eastAsia="en-US" w:bidi="ar-SA"/>
    </w:rPr>
  </w:style>
  <w:style w:type="character" w:customStyle="1" w:styleId="TACCar">
    <w:name w:val="TAC Car"/>
    <w:qFormat/>
    <w:rsid w:val="00F23AE6"/>
    <w:rPr>
      <w:rFonts w:ascii="Arial" w:hAnsi="Arial"/>
      <w:sz w:val="18"/>
      <w:lang w:val="en-GB" w:eastAsia="ja-JP" w:bidi="ar-SA"/>
    </w:rPr>
  </w:style>
  <w:style w:type="paragraph" w:customStyle="1" w:styleId="CharCharCharCharCharChar">
    <w:name w:val="Char Char Char Char Char Char"/>
    <w:uiPriority w:val="99"/>
    <w:semiHidden/>
    <w:rsid w:val="00F23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F23AE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23AE6"/>
    <w:rPr>
      <w:rFonts w:ascii="Arial" w:hAnsi="Arial" w:cs="Times New Roman"/>
      <w:sz w:val="20"/>
      <w:szCs w:val="20"/>
      <w:lang w:val="en-GB" w:eastAsia="en-US"/>
    </w:rPr>
  </w:style>
  <w:style w:type="paragraph" w:customStyle="1" w:styleId="CarCar">
    <w:name w:val="Car C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3AE6"/>
    <w:rPr>
      <w:rFonts w:ascii="Arial" w:hAnsi="Arial"/>
      <w:sz w:val="32"/>
      <w:lang w:val="en-GB" w:eastAsia="en-US" w:bidi="ar-SA"/>
    </w:rPr>
  </w:style>
  <w:style w:type="paragraph" w:customStyle="1" w:styleId="ZchnZchn1">
    <w:name w:val="Zchn Zchn1"/>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3AE6"/>
    <w:rPr>
      <w:rFonts w:ascii="Arial" w:hAnsi="Arial"/>
      <w:sz w:val="32"/>
      <w:lang w:val="en-GB" w:eastAsia="en-US" w:bidi="ar-SA"/>
    </w:rPr>
  </w:style>
  <w:style w:type="paragraph" w:customStyle="1" w:styleId="2c">
    <w:name w:val="(文字) (文字)2"/>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3AE6"/>
    <w:rPr>
      <w:rFonts w:ascii="Arial" w:hAnsi="Arial"/>
      <w:sz w:val="32"/>
      <w:lang w:val="en-GB" w:eastAsia="en-US" w:bidi="ar-SA"/>
    </w:rPr>
  </w:style>
  <w:style w:type="paragraph" w:customStyle="1" w:styleId="38">
    <w:name w:val="(文字) (文字)3"/>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23AE6"/>
    <w:rPr>
      <w:rFonts w:ascii="Arial" w:hAnsi="Arial" w:cs="Times New Roman"/>
      <w:sz w:val="20"/>
      <w:szCs w:val="20"/>
      <w:lang w:val="en-GB" w:eastAsia="en-US"/>
    </w:rPr>
  </w:style>
  <w:style w:type="paragraph" w:customStyle="1" w:styleId="13">
    <w:name w:val="(文字) (文字)1"/>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F23AE6"/>
    <w:pPr>
      <w:overflowPunct w:val="0"/>
      <w:autoSpaceDE w:val="0"/>
      <w:autoSpaceDN w:val="0"/>
      <w:adjustRightInd w:val="0"/>
      <w:spacing w:after="0"/>
      <w:ind w:left="851"/>
      <w:textAlignment w:val="baseline"/>
    </w:pPr>
    <w:rPr>
      <w:lang w:val="it-IT" w:eastAsia="en-GB"/>
    </w:rPr>
  </w:style>
  <w:style w:type="paragraph" w:styleId="54">
    <w:name w:val="List Number 5"/>
    <w:basedOn w:val="a"/>
    <w:uiPriority w:val="99"/>
    <w:qFormat/>
    <w:rsid w:val="00F23AE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F23AE6"/>
    <w:pPr>
      <w:numPr>
        <w:numId w:val="8"/>
      </w:numPr>
      <w:tabs>
        <w:tab w:val="clear" w:pos="720"/>
        <w:tab w:val="num"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
    <w:uiPriority w:val="99"/>
    <w:qFormat/>
    <w:rsid w:val="00F23AE6"/>
    <w:pPr>
      <w:numPr>
        <w:numId w:val="7"/>
      </w:numPr>
      <w:tabs>
        <w:tab w:val="clear" w:pos="720"/>
        <w:tab w:val="num" w:pos="644"/>
        <w:tab w:val="num" w:pos="1209"/>
      </w:tabs>
      <w:overflowPunct w:val="0"/>
      <w:autoSpaceDE w:val="0"/>
      <w:autoSpaceDN w:val="0"/>
      <w:adjustRightInd w:val="0"/>
      <w:ind w:left="1209"/>
      <w:textAlignment w:val="baseline"/>
    </w:pPr>
    <w:rPr>
      <w:lang w:eastAsia="en-GB"/>
    </w:rPr>
  </w:style>
  <w:style w:type="character" w:customStyle="1" w:styleId="CharChar7">
    <w:name w:val="Char Char7"/>
    <w:rsid w:val="00F23AE6"/>
    <w:rPr>
      <w:rFonts w:ascii="Tahoma" w:hAnsi="Tahoma" w:cs="Tahoma"/>
      <w:shd w:val="clear" w:color="auto" w:fill="000080"/>
      <w:lang w:val="en-GB" w:eastAsia="en-US"/>
    </w:rPr>
  </w:style>
  <w:style w:type="character" w:customStyle="1" w:styleId="ZchnZchn5">
    <w:name w:val="Zchn Zchn5"/>
    <w:rsid w:val="00F23AE6"/>
    <w:rPr>
      <w:rFonts w:ascii="Courier New" w:eastAsia="Batang" w:hAnsi="Courier New"/>
      <w:lang w:val="nb-NO" w:eastAsia="en-US" w:bidi="ar-SA"/>
    </w:rPr>
  </w:style>
  <w:style w:type="character" w:customStyle="1" w:styleId="CharChar10">
    <w:name w:val="Char Char10"/>
    <w:rsid w:val="00F23AE6"/>
    <w:rPr>
      <w:rFonts w:ascii="Times New Roman" w:hAnsi="Times New Roman"/>
      <w:lang w:val="en-GB" w:eastAsia="en-US"/>
    </w:rPr>
  </w:style>
  <w:style w:type="character" w:customStyle="1" w:styleId="CharChar9">
    <w:name w:val="Char Char9"/>
    <w:rsid w:val="00F23AE6"/>
    <w:rPr>
      <w:rFonts w:ascii="Tahoma" w:hAnsi="Tahoma" w:cs="Tahoma"/>
      <w:sz w:val="16"/>
      <w:szCs w:val="16"/>
      <w:lang w:val="en-GB" w:eastAsia="en-US"/>
    </w:rPr>
  </w:style>
  <w:style w:type="character" w:customStyle="1" w:styleId="CharChar8">
    <w:name w:val="Char Char8"/>
    <w:rsid w:val="00F23AE6"/>
    <w:rPr>
      <w:rFonts w:ascii="Times New Roman" w:hAnsi="Times New Roman"/>
      <w:b/>
      <w:bCs/>
      <w:lang w:val="en-GB" w:eastAsia="en-US"/>
    </w:rPr>
  </w:style>
  <w:style w:type="paragraph" w:customStyle="1" w:styleId="14">
    <w:name w:val="修订1"/>
    <w:hidden/>
    <w:uiPriority w:val="99"/>
    <w:semiHidden/>
    <w:qFormat/>
    <w:rsid w:val="00F23AE6"/>
    <w:rPr>
      <w:rFonts w:ascii="Times New Roman" w:eastAsia="Batang" w:hAnsi="Times New Roman"/>
      <w:lang w:val="en-GB" w:eastAsia="en-US"/>
    </w:rPr>
  </w:style>
  <w:style w:type="paragraph" w:styleId="affd">
    <w:name w:val="endnote text"/>
    <w:basedOn w:val="a"/>
    <w:link w:val="affe"/>
    <w:uiPriority w:val="99"/>
    <w:qFormat/>
    <w:rsid w:val="00F23AE6"/>
    <w:pPr>
      <w:overflowPunct w:val="0"/>
      <w:autoSpaceDE w:val="0"/>
      <w:autoSpaceDN w:val="0"/>
      <w:adjustRightInd w:val="0"/>
      <w:snapToGrid w:val="0"/>
      <w:textAlignment w:val="baseline"/>
    </w:pPr>
    <w:rPr>
      <w:lang w:eastAsia="en-GB"/>
    </w:rPr>
  </w:style>
  <w:style w:type="character" w:customStyle="1" w:styleId="affe">
    <w:name w:val="文末脚注文字列 (文字)"/>
    <w:basedOn w:val="a0"/>
    <w:link w:val="affd"/>
    <w:uiPriority w:val="99"/>
    <w:qFormat/>
    <w:rsid w:val="00F23AE6"/>
    <w:rPr>
      <w:rFonts w:ascii="Times New Roman" w:hAnsi="Times New Roman"/>
      <w:lang w:val="en-GB" w:eastAsia="en-GB"/>
    </w:rPr>
  </w:style>
  <w:style w:type="character" w:styleId="afff">
    <w:name w:val="endnote reference"/>
    <w:rsid w:val="00F23AE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23AE6"/>
    <w:rPr>
      <w:lang w:val="en-GB" w:eastAsia="ja-JP" w:bidi="ar-SA"/>
    </w:rPr>
  </w:style>
  <w:style w:type="paragraph" w:styleId="afff0">
    <w:name w:val="Title"/>
    <w:aliases w:val="Section Header"/>
    <w:basedOn w:val="a"/>
    <w:next w:val="a"/>
    <w:link w:val="afff1"/>
    <w:uiPriority w:val="99"/>
    <w:qFormat/>
    <w:rsid w:val="00F23AE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aliases w:val="Section Header (文字)"/>
    <w:basedOn w:val="a0"/>
    <w:link w:val="afff0"/>
    <w:uiPriority w:val="99"/>
    <w:rsid w:val="00F23AE6"/>
    <w:rPr>
      <w:rFonts w:ascii="Courier New" w:eastAsia="Malgun Gothic" w:hAnsi="Courier New"/>
      <w:lang w:val="nb-NO" w:eastAsia="en-GB"/>
    </w:rPr>
  </w:style>
  <w:style w:type="paragraph" w:customStyle="1" w:styleId="FL">
    <w:name w:val="FL"/>
    <w:basedOn w:val="a"/>
    <w:uiPriority w:val="99"/>
    <w:qFormat/>
    <w:rsid w:val="00F23AE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23AE6"/>
    <w:rPr>
      <w:rFonts w:ascii="Arial" w:hAnsi="Arial"/>
      <w:sz w:val="22"/>
      <w:lang w:val="en-GB" w:eastAsia="ja-JP" w:bidi="ar-SA"/>
    </w:rPr>
  </w:style>
  <w:style w:type="paragraph" w:styleId="afff2">
    <w:name w:val="Date"/>
    <w:basedOn w:val="a"/>
    <w:next w:val="a"/>
    <w:link w:val="afff3"/>
    <w:uiPriority w:val="99"/>
    <w:rsid w:val="00F23AE6"/>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F23AE6"/>
    <w:rPr>
      <w:rFonts w:ascii="Times New Roman" w:eastAsia="Malgun Gothic" w:hAnsi="Times New Roman"/>
      <w:lang w:val="en-GB" w:eastAsia="en-GB"/>
    </w:rPr>
  </w:style>
  <w:style w:type="paragraph" w:customStyle="1" w:styleId="AutoCorrect">
    <w:name w:val="AutoCorrect"/>
    <w:uiPriority w:val="99"/>
    <w:rsid w:val="00F23AE6"/>
    <w:rPr>
      <w:rFonts w:ascii="Times New Roman" w:eastAsia="Malgun Gothic" w:hAnsi="Times New Roman"/>
      <w:sz w:val="24"/>
      <w:szCs w:val="24"/>
      <w:lang w:val="en-GB" w:eastAsia="ko-KR"/>
    </w:rPr>
  </w:style>
  <w:style w:type="paragraph" w:customStyle="1" w:styleId="-PAGE-">
    <w:name w:val="- PAGE -"/>
    <w:uiPriority w:val="99"/>
    <w:rsid w:val="00F23AE6"/>
    <w:rPr>
      <w:rFonts w:ascii="Times New Roman" w:eastAsia="Malgun Gothic" w:hAnsi="Times New Roman"/>
      <w:sz w:val="24"/>
      <w:szCs w:val="24"/>
      <w:lang w:val="en-GB" w:eastAsia="ko-KR"/>
    </w:rPr>
  </w:style>
  <w:style w:type="paragraph" w:customStyle="1" w:styleId="PageXofY">
    <w:name w:val="Page X of Y"/>
    <w:uiPriority w:val="99"/>
    <w:rsid w:val="00F23AE6"/>
    <w:rPr>
      <w:rFonts w:ascii="Times New Roman" w:eastAsia="Malgun Gothic" w:hAnsi="Times New Roman"/>
      <w:sz w:val="24"/>
      <w:szCs w:val="24"/>
      <w:lang w:val="en-GB" w:eastAsia="ko-KR"/>
    </w:rPr>
  </w:style>
  <w:style w:type="paragraph" w:customStyle="1" w:styleId="Createdby">
    <w:name w:val="Created by"/>
    <w:uiPriority w:val="99"/>
    <w:rsid w:val="00F23AE6"/>
    <w:rPr>
      <w:rFonts w:ascii="Times New Roman" w:eastAsia="Malgun Gothic" w:hAnsi="Times New Roman"/>
      <w:sz w:val="24"/>
      <w:szCs w:val="24"/>
      <w:lang w:val="en-GB" w:eastAsia="ko-KR"/>
    </w:rPr>
  </w:style>
  <w:style w:type="paragraph" w:customStyle="1" w:styleId="Createdon">
    <w:name w:val="Created on"/>
    <w:uiPriority w:val="99"/>
    <w:rsid w:val="00F23AE6"/>
    <w:rPr>
      <w:rFonts w:ascii="Times New Roman" w:eastAsia="Malgun Gothic" w:hAnsi="Times New Roman"/>
      <w:sz w:val="24"/>
      <w:szCs w:val="24"/>
      <w:lang w:val="en-GB" w:eastAsia="ko-KR"/>
    </w:rPr>
  </w:style>
  <w:style w:type="paragraph" w:customStyle="1" w:styleId="Lastprinted">
    <w:name w:val="Last printed"/>
    <w:uiPriority w:val="99"/>
    <w:rsid w:val="00F23AE6"/>
    <w:rPr>
      <w:rFonts w:ascii="Times New Roman" w:eastAsia="Malgun Gothic" w:hAnsi="Times New Roman"/>
      <w:sz w:val="24"/>
      <w:szCs w:val="24"/>
      <w:lang w:val="en-GB" w:eastAsia="ko-KR"/>
    </w:rPr>
  </w:style>
  <w:style w:type="paragraph" w:customStyle="1" w:styleId="Lastsavedby">
    <w:name w:val="Last saved by"/>
    <w:uiPriority w:val="99"/>
    <w:rsid w:val="00F23AE6"/>
    <w:rPr>
      <w:rFonts w:ascii="Times New Roman" w:eastAsia="Malgun Gothic" w:hAnsi="Times New Roman"/>
      <w:sz w:val="24"/>
      <w:szCs w:val="24"/>
      <w:lang w:val="en-GB" w:eastAsia="ko-KR"/>
    </w:rPr>
  </w:style>
  <w:style w:type="paragraph" w:customStyle="1" w:styleId="Filename">
    <w:name w:val="Filename"/>
    <w:uiPriority w:val="99"/>
    <w:rsid w:val="00F23AE6"/>
    <w:rPr>
      <w:rFonts w:ascii="Times New Roman" w:eastAsia="Malgun Gothic" w:hAnsi="Times New Roman"/>
      <w:sz w:val="24"/>
      <w:szCs w:val="24"/>
      <w:lang w:val="en-GB" w:eastAsia="ko-KR"/>
    </w:rPr>
  </w:style>
  <w:style w:type="paragraph" w:customStyle="1" w:styleId="Filenameandpath">
    <w:name w:val="Filename and path"/>
    <w:uiPriority w:val="99"/>
    <w:rsid w:val="00F23AE6"/>
    <w:rPr>
      <w:rFonts w:ascii="Times New Roman" w:eastAsia="Malgun Gothic" w:hAnsi="Times New Roman"/>
      <w:sz w:val="24"/>
      <w:szCs w:val="24"/>
      <w:lang w:val="en-GB" w:eastAsia="ko-KR"/>
    </w:rPr>
  </w:style>
  <w:style w:type="paragraph" w:customStyle="1" w:styleId="AuthorPageDate">
    <w:name w:val="Author  Page #  Date"/>
    <w:uiPriority w:val="99"/>
    <w:rsid w:val="00F23AE6"/>
    <w:rPr>
      <w:rFonts w:ascii="Times New Roman" w:eastAsia="Malgun Gothic" w:hAnsi="Times New Roman"/>
      <w:sz w:val="24"/>
      <w:szCs w:val="24"/>
      <w:lang w:val="en-GB" w:eastAsia="ko-KR"/>
    </w:rPr>
  </w:style>
  <w:style w:type="paragraph" w:customStyle="1" w:styleId="ConfidentialPageDate">
    <w:name w:val="Confidential  Page #  Date"/>
    <w:uiPriority w:val="99"/>
    <w:rsid w:val="00F23AE6"/>
    <w:rPr>
      <w:rFonts w:ascii="Times New Roman" w:eastAsia="Malgun Gothic" w:hAnsi="Times New Roman"/>
      <w:sz w:val="24"/>
      <w:szCs w:val="24"/>
      <w:lang w:val="en-GB" w:eastAsia="ko-KR"/>
    </w:rPr>
  </w:style>
  <w:style w:type="paragraph" w:customStyle="1" w:styleId="INDENT1">
    <w:name w:val="INDENT1"/>
    <w:basedOn w:val="a"/>
    <w:uiPriority w:val="99"/>
    <w:qFormat/>
    <w:rsid w:val="00F23AE6"/>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F23AE6"/>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F23AE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F23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F23AE6"/>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F23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F23AE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F23AE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23AE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uiPriority w:val="99"/>
    <w:rsid w:val="00F23AE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F23AE6"/>
    <w:pPr>
      <w:overflowPunct w:val="0"/>
      <w:autoSpaceDE w:val="0"/>
      <w:autoSpaceDN w:val="0"/>
      <w:adjustRightInd w:val="0"/>
      <w:textAlignment w:val="baseline"/>
    </w:pPr>
    <w:rPr>
      <w:lang w:eastAsia="ja-JP"/>
    </w:rPr>
  </w:style>
  <w:style w:type="paragraph" w:customStyle="1" w:styleId="TaOC">
    <w:name w:val="TaOC"/>
    <w:basedOn w:val="TAC"/>
    <w:uiPriority w:val="99"/>
    <w:rsid w:val="00F23AE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F23AE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F23AE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23AE6"/>
    <w:rPr>
      <w:rFonts w:ascii="Arial" w:hAnsi="Arial"/>
      <w:lang w:val="en-GB" w:eastAsia="en-US" w:bidi="ar-SA"/>
    </w:rPr>
  </w:style>
  <w:style w:type="table" w:customStyle="1" w:styleId="Tabellengitternetz1">
    <w:name w:val="Tabellengitternetz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AE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23AE6"/>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rsid w:val="00F23AE6"/>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1"/>
    <w:next w:val="aff4"/>
    <w:qFormat/>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F23AE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d"/>
    <w:autoRedefine/>
    <w:uiPriority w:val="99"/>
    <w:rsid w:val="00F23AE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F23AE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
    <w:uiPriority w:val="99"/>
    <w:rsid w:val="00F23AE6"/>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
    <w:uiPriority w:val="99"/>
    <w:semiHidden/>
    <w:rsid w:val="00F23AE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F23AE6"/>
    <w:pPr>
      <w:overflowPunct w:val="0"/>
      <w:autoSpaceDE w:val="0"/>
      <w:autoSpaceDN w:val="0"/>
      <w:adjustRightInd w:val="0"/>
      <w:textAlignment w:val="baseline"/>
    </w:pPr>
    <w:rPr>
      <w:lang w:eastAsia="en-GB"/>
    </w:rPr>
  </w:style>
  <w:style w:type="paragraph" w:customStyle="1" w:styleId="910">
    <w:name w:val="目次 91"/>
    <w:basedOn w:val="81"/>
    <w:uiPriority w:val="99"/>
    <w:rsid w:val="00F23AE6"/>
    <w:pPr>
      <w:overflowPunct w:val="0"/>
      <w:autoSpaceDE w:val="0"/>
      <w:autoSpaceDN w:val="0"/>
      <w:adjustRightInd w:val="0"/>
      <w:ind w:left="1418" w:hanging="1418"/>
      <w:textAlignment w:val="baseline"/>
    </w:pPr>
    <w:rPr>
      <w:lang w:val="en-US" w:eastAsia="en-GB"/>
    </w:rPr>
  </w:style>
  <w:style w:type="paragraph" w:customStyle="1" w:styleId="16">
    <w:name w:val="図表番号1"/>
    <w:basedOn w:val="a"/>
    <w:next w:val="a"/>
    <w:uiPriority w:val="99"/>
    <w:rsid w:val="00F23AE6"/>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F23AE6"/>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F23AE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F23AE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23AE6"/>
    <w:pPr>
      <w:spacing w:line="360" w:lineRule="atLeast"/>
      <w:jc w:val="center"/>
    </w:pPr>
    <w:rPr>
      <w:rFonts w:ascii="Times New Roman" w:hAnsi="Times New Roman"/>
      <w:lang w:val="en-GB" w:eastAsia="en-US"/>
    </w:rPr>
  </w:style>
  <w:style w:type="paragraph" w:customStyle="1" w:styleId="FooterCentred">
    <w:name w:val="FooterCentred"/>
    <w:basedOn w:val="ad"/>
    <w:uiPriority w:val="99"/>
    <w:qFormat/>
    <w:rsid w:val="00F23AE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F23AE6"/>
    <w:pPr>
      <w:tabs>
        <w:tab w:val="left" w:pos="360"/>
      </w:tabs>
      <w:ind w:left="360" w:hanging="360"/>
    </w:pPr>
    <w:rPr>
      <w:sz w:val="24"/>
      <w:szCs w:val="24"/>
    </w:rPr>
  </w:style>
  <w:style w:type="paragraph" w:customStyle="1" w:styleId="Para1">
    <w:name w:val="Para1"/>
    <w:basedOn w:val="a"/>
    <w:uiPriority w:val="99"/>
    <w:qFormat/>
    <w:rsid w:val="00F23A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F23A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F23AE6"/>
    <w:pPr>
      <w:keepNext/>
      <w:keepLines/>
      <w:spacing w:after="60"/>
      <w:ind w:left="210"/>
      <w:jc w:val="center"/>
    </w:pPr>
    <w:rPr>
      <w:b/>
      <w:sz w:val="20"/>
    </w:rPr>
  </w:style>
  <w:style w:type="paragraph" w:customStyle="1" w:styleId="17">
    <w:name w:val="図表目次1"/>
    <w:basedOn w:val="a"/>
    <w:next w:val="a"/>
    <w:uiPriority w:val="99"/>
    <w:rsid w:val="00F23AE6"/>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rsid w:val="00F23AE6"/>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rsid w:val="00F23A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F23A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F23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F23AE6"/>
    <w:pPr>
      <w:spacing w:before="120"/>
      <w:outlineLvl w:val="2"/>
    </w:pPr>
    <w:rPr>
      <w:sz w:val="28"/>
    </w:rPr>
  </w:style>
  <w:style w:type="paragraph" w:customStyle="1" w:styleId="Heading2Head2A2">
    <w:name w:val="Heading 2.Head2A.2"/>
    <w:basedOn w:val="1"/>
    <w:next w:val="a"/>
    <w:uiPriority w:val="99"/>
    <w:rsid w:val="00F23A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F23A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rsid w:val="00F23AE6"/>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rsid w:val="00F23AE6"/>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d"/>
    <w:uiPriority w:val="99"/>
    <w:qFormat/>
    <w:rsid w:val="00F23AE6"/>
    <w:pPr>
      <w:ind w:left="283" w:hanging="283"/>
    </w:pPr>
    <w:rPr>
      <w:sz w:val="20"/>
      <w:lang w:eastAsia="de-DE"/>
    </w:rPr>
  </w:style>
  <w:style w:type="paragraph" w:customStyle="1" w:styleId="11BodyText">
    <w:name w:val="11 BodyText"/>
    <w:aliases w:val="Block_Text,np,b"/>
    <w:basedOn w:val="a"/>
    <w:uiPriority w:val="99"/>
    <w:rsid w:val="00F23AE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23AE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F23AE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F23AE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23AE6"/>
    <w:rPr>
      <w:rFonts w:ascii="Arial" w:eastAsia="Malgun Gothic" w:hAnsi="Arial"/>
      <w:kern w:val="2"/>
      <w:sz w:val="18"/>
      <w:lang w:val="en-GB" w:eastAsia="en-GB"/>
    </w:rPr>
  </w:style>
  <w:style w:type="character" w:customStyle="1" w:styleId="CharChar29">
    <w:name w:val="Char Char29"/>
    <w:rsid w:val="00F23AE6"/>
    <w:rPr>
      <w:rFonts w:ascii="Arial" w:hAnsi="Arial"/>
      <w:sz w:val="36"/>
      <w:lang w:val="en-GB" w:eastAsia="en-US" w:bidi="ar-SA"/>
    </w:rPr>
  </w:style>
  <w:style w:type="character" w:customStyle="1" w:styleId="CharChar28">
    <w:name w:val="Char Char28"/>
    <w:rsid w:val="00F23A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23AE6"/>
    <w:rPr>
      <w:rFonts w:ascii="Arial" w:hAnsi="Arial"/>
      <w:sz w:val="22"/>
      <w:lang w:val="en-GB" w:eastAsia="en-GB" w:bidi="ar-SA"/>
    </w:rPr>
  </w:style>
  <w:style w:type="paragraph" w:customStyle="1" w:styleId="Default">
    <w:name w:val="Default"/>
    <w:uiPriority w:val="99"/>
    <w:qFormat/>
    <w:rsid w:val="00F23AE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23AE6"/>
    <w:rPr>
      <w:rFonts w:ascii="Times New Roman" w:hAnsi="Times New Roman"/>
      <w:lang w:val="en-GB"/>
    </w:rPr>
  </w:style>
  <w:style w:type="character" w:styleId="HTML">
    <w:name w:val="HTML Acronym"/>
    <w:uiPriority w:val="99"/>
    <w:unhideWhenUsed/>
    <w:rsid w:val="00F23AE6"/>
  </w:style>
  <w:style w:type="table" w:customStyle="1" w:styleId="TableGrid4">
    <w:name w:val="Table Grid4"/>
    <w:basedOn w:val="a1"/>
    <w:next w:val="aff4"/>
    <w:qFormat/>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23AE6"/>
    <w:pPr>
      <w:widowControl/>
      <w:ind w:hanging="22"/>
      <w:jc w:val="both"/>
    </w:pPr>
    <w:rPr>
      <w:rFonts w:ascii="Arial" w:hAnsi="Arial" w:cs="Arial"/>
      <w:szCs w:val="24"/>
      <w:lang w:val="en-US"/>
    </w:rPr>
  </w:style>
  <w:style w:type="character" w:customStyle="1" w:styleId="3GPPNormalTextChar">
    <w:name w:val="3GPP Normal Text Char"/>
    <w:link w:val="3GPPNormalText"/>
    <w:rsid w:val="00F23AE6"/>
    <w:rPr>
      <w:rFonts w:ascii="Arial" w:eastAsia="ＭＳ 明朝" w:hAnsi="Arial" w:cs="Arial"/>
      <w:sz w:val="24"/>
      <w:szCs w:val="24"/>
      <w:lang w:val="en-US" w:eastAsia="en-GB"/>
    </w:rPr>
  </w:style>
  <w:style w:type="table" w:customStyle="1" w:styleId="18">
    <w:name w:val="表格格線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AE6"/>
  </w:style>
  <w:style w:type="paragraph" w:customStyle="1" w:styleId="H53GPP">
    <w:name w:val="H5 3GPP"/>
    <w:basedOn w:val="a"/>
    <w:link w:val="H53GPPChar"/>
    <w:qFormat/>
    <w:rsid w:val="00F23AE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F23AE6"/>
    <w:rPr>
      <w:rFonts w:ascii="Arial" w:hAnsi="Arial"/>
      <w:snapToGrid w:val="0"/>
      <w:sz w:val="22"/>
      <w:szCs w:val="22"/>
      <w:lang w:val="en-GB" w:eastAsia="en-GB"/>
    </w:rPr>
  </w:style>
  <w:style w:type="paragraph" w:styleId="afff4">
    <w:name w:val="Subtitle"/>
    <w:basedOn w:val="a"/>
    <w:next w:val="a"/>
    <w:link w:val="afff5"/>
    <w:uiPriority w:val="11"/>
    <w:qFormat/>
    <w:rsid w:val="00F23AE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afff5">
    <w:name w:val="副題 (文字)"/>
    <w:basedOn w:val="a0"/>
    <w:link w:val="afff4"/>
    <w:uiPriority w:val="11"/>
    <w:rsid w:val="00F23AE6"/>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3AE6"/>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F23AE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F23AE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F23AE6"/>
    <w:rPr>
      <w:rFonts w:ascii="Times New Roman" w:eastAsia="Batang" w:hAnsi="Times New Roman"/>
      <w:lang w:val="en-GB" w:eastAsia="en-US"/>
    </w:rPr>
  </w:style>
  <w:style w:type="table" w:customStyle="1" w:styleId="TableGrid6">
    <w:name w:val="Table Grid6"/>
    <w:basedOn w:val="a1"/>
    <w:next w:val="aff4"/>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A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a0"/>
    <w:rsid w:val="00F23A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23AE6"/>
    <w:rPr>
      <w:rFonts w:ascii="Arial" w:hAnsi="Arial"/>
      <w:sz w:val="28"/>
      <w:lang w:val="en-GB" w:eastAsia="ko-KR" w:bidi="ar-SA"/>
    </w:rPr>
  </w:style>
  <w:style w:type="character" w:customStyle="1" w:styleId="CharChar33">
    <w:name w:val="Char Char33"/>
    <w:semiHidden/>
    <w:rsid w:val="00F23AE6"/>
    <w:rPr>
      <w:rFonts w:ascii="Arial" w:hAnsi="Arial"/>
      <w:sz w:val="28"/>
      <w:lang w:val="en-GB" w:eastAsia="ko-KR" w:bidi="ar-SA"/>
    </w:rPr>
  </w:style>
  <w:style w:type="character" w:customStyle="1" w:styleId="CharChar32">
    <w:name w:val="Char Char32"/>
    <w:semiHidden/>
    <w:rsid w:val="00F23AE6"/>
    <w:rPr>
      <w:rFonts w:ascii="Arial" w:hAnsi="Arial"/>
      <w:sz w:val="28"/>
      <w:lang w:val="en-GB" w:eastAsia="ko-KR" w:bidi="ar-SA"/>
    </w:rPr>
  </w:style>
  <w:style w:type="table" w:customStyle="1" w:styleId="TableGrid7">
    <w:name w:val="Table Grid7"/>
    <w:basedOn w:val="a1"/>
    <w:next w:val="aff4"/>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F23A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f0">
    <w:name w:val="引用文 2 (文字)"/>
    <w:basedOn w:val="a0"/>
    <w:link w:val="2f"/>
    <w:uiPriority w:val="30"/>
    <w:rsid w:val="00F23AE6"/>
    <w:rPr>
      <w:rFonts w:ascii="Times New Roman" w:hAnsi="Times New Roman"/>
      <w:i/>
      <w:iCs/>
      <w:color w:val="4F81BD" w:themeColor="accent1"/>
      <w:lang w:val="en-GB" w:eastAsia="en-GB"/>
    </w:rPr>
  </w:style>
  <w:style w:type="paragraph" w:customStyle="1" w:styleId="19">
    <w:name w:val="副标题1"/>
    <w:basedOn w:val="a"/>
    <w:next w:val="a"/>
    <w:uiPriority w:val="11"/>
    <w:qFormat/>
    <w:rsid w:val="00F23A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a0"/>
    <w:rsid w:val="00F23AE6"/>
    <w:rPr>
      <w:rFonts w:asciiTheme="majorHAnsi" w:eastAsia="SimSun" w:hAnsiTheme="majorHAnsi" w:cstheme="majorBidi"/>
      <w:b/>
      <w:bCs/>
      <w:kern w:val="28"/>
      <w:sz w:val="32"/>
      <w:szCs w:val="32"/>
      <w:lang w:val="en-GB" w:eastAsia="en-US"/>
    </w:rPr>
  </w:style>
  <w:style w:type="table" w:customStyle="1" w:styleId="1a">
    <w:name w:val="网格型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F23A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rsid w:val="00F23AE6"/>
    <w:rPr>
      <w:rFonts w:ascii="Times New Roman" w:hAnsi="Times New Roman"/>
      <w:i/>
      <w:iCs/>
      <w:color w:val="4F81BD" w:themeColor="accent1"/>
      <w:lang w:val="en-GB" w:eastAsia="en-US"/>
    </w:rPr>
  </w:style>
  <w:style w:type="table" w:customStyle="1" w:styleId="2f1">
    <w:name w:val="网格型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A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F23AE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23AE6"/>
    <w:rPr>
      <w:rFonts w:ascii="Times New Roman" w:hAnsi="Times New Roman"/>
      <w:i/>
      <w:iCs/>
      <w:color w:val="4F81BD" w:themeColor="accent1"/>
      <w:lang w:val="en-GB" w:eastAsia="en-US"/>
    </w:rPr>
  </w:style>
  <w:style w:type="table" w:customStyle="1" w:styleId="TableGrid8">
    <w:name w:val="Table Grid8"/>
    <w:basedOn w:val="a1"/>
    <w:next w:val="aff4"/>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F23AE6"/>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F23AE6"/>
    <w:rPr>
      <w:smallCaps/>
      <w:color w:val="C0504D"/>
      <w:u w:val="single"/>
    </w:rPr>
  </w:style>
  <w:style w:type="paragraph" w:customStyle="1" w:styleId="3b">
    <w:name w:val="修订3"/>
    <w:uiPriority w:val="99"/>
    <w:semiHidden/>
    <w:rsid w:val="00F23AE6"/>
    <w:rPr>
      <w:rFonts w:ascii="Times New Roman" w:eastAsia="Batang" w:hAnsi="Times New Roman"/>
      <w:lang w:val="en-GB" w:eastAsia="en-US"/>
    </w:rPr>
  </w:style>
  <w:style w:type="character" w:customStyle="1" w:styleId="NumberedListChar">
    <w:name w:val="Numbered List Char"/>
    <w:basedOn w:val="aff6"/>
    <w:link w:val="NumberedList"/>
    <w:rsid w:val="00F23AE6"/>
    <w:rPr>
      <w:rFonts w:ascii="Times New Roman" w:eastAsia="ＭＳ 明朝" w:hAnsi="Times New Roman"/>
      <w:sz w:val="24"/>
      <w:szCs w:val="24"/>
      <w:lang w:val="en-US" w:eastAsia="en-GB"/>
    </w:rPr>
  </w:style>
  <w:style w:type="paragraph" w:customStyle="1" w:styleId="Doc-text2">
    <w:name w:val="Doc-text2"/>
    <w:basedOn w:val="a"/>
    <w:link w:val="Doc-text2Char"/>
    <w:qFormat/>
    <w:rsid w:val="00F23A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F23AE6"/>
    <w:rPr>
      <w:rFonts w:ascii="Arial" w:eastAsia="ＭＳ 明朝" w:hAnsi="Arial" w:cs="Arial"/>
      <w:lang w:val="en-GB" w:eastAsia="ja-JP"/>
    </w:rPr>
  </w:style>
  <w:style w:type="paragraph" w:customStyle="1" w:styleId="115">
    <w:name w:val="1.1"/>
    <w:basedOn w:val="30"/>
    <w:link w:val="11Char"/>
    <w:qFormat/>
    <w:rsid w:val="00F23AE6"/>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F23AE6"/>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AE6"/>
    <w:rPr>
      <w:rFonts w:ascii="Intel Clear" w:eastAsiaTheme="majorEastAsia" w:hAnsi="Intel Clear" w:cs="Intel Clear"/>
      <w:sz w:val="28"/>
      <w:lang w:val="en-GB" w:eastAsia="en-GB"/>
    </w:rPr>
  </w:style>
  <w:style w:type="character" w:customStyle="1" w:styleId="1c">
    <w:name w:val="明显强调1"/>
    <w:uiPriority w:val="21"/>
    <w:qFormat/>
    <w:rsid w:val="00F23AE6"/>
    <w:rPr>
      <w:b/>
      <w:bCs/>
      <w:i/>
      <w:iCs/>
      <w:color w:val="4F81BD"/>
    </w:rPr>
  </w:style>
  <w:style w:type="paragraph" w:customStyle="1" w:styleId="MediumGrid21">
    <w:name w:val="Medium Grid 21"/>
    <w:uiPriority w:val="1"/>
    <w:qFormat/>
    <w:rsid w:val="00F23AE6"/>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F23AE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F23AE6"/>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afff9">
    <w:name w:val="Emphasis"/>
    <w:qFormat/>
    <w:rsid w:val="00F23AE6"/>
    <w:rPr>
      <w:rFonts w:ascii="Times New Roman" w:hAnsi="Times New Roman" w:cs="Times New Roman" w:hint="default"/>
      <w:i/>
      <w:iCs/>
    </w:rPr>
  </w:style>
  <w:style w:type="character" w:styleId="2f2">
    <w:name w:val="Intense Emphasis"/>
    <w:uiPriority w:val="21"/>
    <w:qFormat/>
    <w:rsid w:val="00F23AE6"/>
    <w:rPr>
      <w:b/>
      <w:bCs w:val="0"/>
      <w:i/>
      <w:iCs w:val="0"/>
      <w:color w:val="4F81BD"/>
    </w:rPr>
  </w:style>
  <w:style w:type="character" w:styleId="2f3">
    <w:name w:val="Intense Reference"/>
    <w:qFormat/>
    <w:rsid w:val="00F23AE6"/>
    <w:rPr>
      <w:b/>
      <w:bCs w:val="0"/>
      <w:smallCaps/>
      <w:color w:val="C0504D"/>
      <w:spacing w:val="5"/>
      <w:u w:val="single"/>
    </w:rPr>
  </w:style>
  <w:style w:type="paragraph" w:customStyle="1" w:styleId="Header-3gppTdoc">
    <w:name w:val="Header-3gpp Tdoc"/>
    <w:basedOn w:val="a4"/>
    <w:link w:val="Header-3gppTdocChar"/>
    <w:qFormat/>
    <w:rsid w:val="00F23AE6"/>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F23AE6"/>
    <w:rPr>
      <w:rFonts w:ascii="Arial" w:eastAsia="ＭＳ 明朝" w:hAnsi="Arial" w:cs="Arial"/>
      <w:b/>
      <w:sz w:val="24"/>
      <w:szCs w:val="24"/>
      <w:lang w:val="en-US" w:eastAsia="en-GB"/>
    </w:rPr>
  </w:style>
  <w:style w:type="character" w:customStyle="1" w:styleId="Char2">
    <w:name w:val="明显引用 Char2"/>
    <w:basedOn w:val="a0"/>
    <w:uiPriority w:val="30"/>
    <w:rsid w:val="00F23AE6"/>
    <w:rPr>
      <w:rFonts w:ascii="Times New Roman" w:hAnsi="Times New Roman"/>
      <w:i/>
      <w:iCs/>
      <w:color w:val="4F81BD" w:themeColor="accent1"/>
      <w:lang w:val="en-GB" w:eastAsia="en-US"/>
    </w:rPr>
  </w:style>
  <w:style w:type="table" w:customStyle="1" w:styleId="55">
    <w:name w:val="网格型5"/>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F23AE6"/>
    <w:rPr>
      <w:rFonts w:ascii="Times New Roman" w:hAnsi="Times New Roman"/>
      <w:i/>
      <w:iCs/>
      <w:color w:val="4F81BD" w:themeColor="accent1"/>
      <w:lang w:val="en-GB" w:eastAsia="en-US"/>
    </w:rPr>
  </w:style>
  <w:style w:type="table" w:customStyle="1" w:styleId="TableGrid16">
    <w:name w:val="Table Grid16"/>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F23AE6"/>
    <w:rPr>
      <w:color w:val="605E5C"/>
      <w:shd w:val="clear" w:color="auto" w:fill="E1DFDD"/>
    </w:rPr>
  </w:style>
  <w:style w:type="paragraph" w:customStyle="1" w:styleId="48">
    <w:name w:val="吹き出し4"/>
    <w:basedOn w:val="a"/>
    <w:uiPriority w:val="99"/>
    <w:rsid w:val="00F23AE6"/>
    <w:pPr>
      <w:overflowPunct w:val="0"/>
      <w:autoSpaceDE w:val="0"/>
      <w:autoSpaceDN w:val="0"/>
      <w:adjustRightInd w:val="0"/>
      <w:textAlignment w:val="baseline"/>
    </w:pPr>
    <w:rPr>
      <w:rFonts w:ascii="Tahoma" w:hAnsi="Tahoma" w:cs="Tahoma"/>
      <w:sz w:val="16"/>
      <w:szCs w:val="16"/>
      <w:lang w:eastAsia="en-GB"/>
    </w:rPr>
  </w:style>
  <w:style w:type="paragraph" w:customStyle="1" w:styleId="TOC91">
    <w:name w:val="TOC 91"/>
    <w:basedOn w:val="81"/>
    <w:uiPriority w:val="99"/>
    <w:qFormat/>
    <w:rsid w:val="00F23AE6"/>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uiPriority w:val="99"/>
    <w:qFormat/>
    <w:rsid w:val="00F23A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F23AE6"/>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qFormat/>
    <w:rsid w:val="00F23AE6"/>
    <w:rPr>
      <w:rFonts w:ascii="Times New Roman" w:hAnsi="Times New Roman"/>
      <w:lang w:val="en-GB" w:eastAsia="en-US"/>
    </w:rPr>
  </w:style>
  <w:style w:type="character" w:customStyle="1" w:styleId="UnresolvedMention1">
    <w:name w:val="Unresolved Mention1"/>
    <w:uiPriority w:val="99"/>
    <w:unhideWhenUsed/>
    <w:qFormat/>
    <w:rsid w:val="00F23AE6"/>
    <w:rPr>
      <w:color w:val="808080"/>
      <w:shd w:val="clear" w:color="auto" w:fill="E6E6E6"/>
    </w:rPr>
  </w:style>
  <w:style w:type="paragraph" w:customStyle="1" w:styleId="B2">
    <w:name w:val="B2+"/>
    <w:basedOn w:val="B20"/>
    <w:uiPriority w:val="99"/>
    <w:rsid w:val="00F23AE6"/>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F23AE6"/>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a"/>
    <w:uiPriority w:val="99"/>
    <w:qFormat/>
    <w:rsid w:val="00F23AE6"/>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a"/>
    <w:uiPriority w:val="99"/>
    <w:qFormat/>
    <w:rsid w:val="00F23AE6"/>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uiPriority w:val="99"/>
    <w:qFormat/>
    <w:rsid w:val="00F23AE6"/>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F23AE6"/>
    <w:rPr>
      <w:rFonts w:ascii="Times-Roman" w:hAnsi="Times-Roman" w:hint="default"/>
      <w:b w:val="0"/>
      <w:bCs w:val="0"/>
      <w:i w:val="0"/>
      <w:iCs w:val="0"/>
      <w:color w:val="000000"/>
      <w:sz w:val="20"/>
      <w:szCs w:val="20"/>
    </w:rPr>
  </w:style>
  <w:style w:type="character" w:customStyle="1" w:styleId="SubtitleChar3">
    <w:name w:val="Subtitle Char3"/>
    <w:basedOn w:val="a0"/>
    <w:rsid w:val="00F23AE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23AE6"/>
    <w:rPr>
      <w:rFonts w:ascii="Times New Roman" w:eastAsia="Batang" w:hAnsi="Times New Roman"/>
      <w:lang w:val="en-GB" w:eastAsia="en-US"/>
    </w:rPr>
  </w:style>
  <w:style w:type="table" w:customStyle="1" w:styleId="TableGrid10">
    <w:name w:val="Table Grid10"/>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F23AE6"/>
    <w:rPr>
      <w:rFonts w:ascii="Times New Roman" w:eastAsia="Batang" w:hAnsi="Times New Roman"/>
      <w:lang w:val="en-GB" w:eastAsia="en-US"/>
    </w:rPr>
  </w:style>
  <w:style w:type="table" w:customStyle="1" w:styleId="TableGrid19">
    <w:name w:val="Table Grid19"/>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23A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e">
    <w:name w:val="鮮明引文1"/>
    <w:basedOn w:val="a"/>
    <w:next w:val="a"/>
    <w:uiPriority w:val="30"/>
    <w:qFormat/>
    <w:rsid w:val="00F23A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F23AE6"/>
    <w:rPr>
      <w:rFonts w:ascii="Cambria" w:hAnsi="Cambria" w:cs="Times New Roman" w:hint="default"/>
      <w:b/>
      <w:bCs/>
      <w:kern w:val="28"/>
      <w:sz w:val="32"/>
      <w:szCs w:val="32"/>
      <w:lang w:val="en-GB" w:eastAsia="en-US"/>
    </w:rPr>
  </w:style>
  <w:style w:type="character" w:customStyle="1" w:styleId="1f">
    <w:name w:val="副標題 字元1"/>
    <w:rsid w:val="00F23AE6"/>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F23AE6"/>
    <w:rPr>
      <w:rFonts w:ascii="Times New Roman" w:hAnsi="Times New Roman" w:cs="Times New Roman" w:hint="default"/>
      <w:i/>
      <w:iCs/>
      <w:color w:val="4F81BD"/>
      <w:lang w:val="en-GB" w:eastAsia="en-US"/>
    </w:rPr>
  </w:style>
  <w:style w:type="table" w:customStyle="1" w:styleId="TableGrid712">
    <w:name w:val="Table Grid712"/>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23AE6"/>
    <w:rPr>
      <w:rFonts w:ascii="Arial" w:hAnsi="Arial"/>
      <w:sz w:val="28"/>
      <w:lang w:val="en-GB" w:eastAsia="ko-KR" w:bidi="ar-SA"/>
    </w:rPr>
  </w:style>
  <w:style w:type="character" w:customStyle="1" w:styleId="2f4">
    <w:name w:val="副標題 字元2"/>
    <w:basedOn w:val="a0"/>
    <w:rsid w:val="00F23A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23AE6"/>
    <w:rPr>
      <w:rFonts w:ascii="Times New Roman" w:hAnsi="Times New Roman"/>
      <w:i/>
      <w:iCs/>
      <w:color w:val="4F81BD" w:themeColor="accent1"/>
      <w:lang w:val="en-GB" w:eastAsia="en-US"/>
    </w:rPr>
  </w:style>
  <w:style w:type="character" w:customStyle="1" w:styleId="2f5">
    <w:name w:val="鮮明引文 字元2"/>
    <w:basedOn w:val="a0"/>
    <w:uiPriority w:val="30"/>
    <w:rsid w:val="00F23AE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23AE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23AE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23AE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23AE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23AE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F23AE6"/>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23AE6"/>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23AE6"/>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23AE6"/>
    <w:rPr>
      <w:rFonts w:ascii="Times New Roman" w:eastAsia="SimSun" w:hAnsi="Times New Roman"/>
      <w:lang w:val="en-GB" w:eastAsia="en-US"/>
    </w:rPr>
  </w:style>
  <w:style w:type="character" w:customStyle="1" w:styleId="IntenseQuoteChar2">
    <w:name w:val="Intense Quote Char2"/>
    <w:basedOn w:val="a0"/>
    <w:uiPriority w:val="30"/>
    <w:rsid w:val="00F23AE6"/>
    <w:rPr>
      <w:rFonts w:ascii="Times New Roman" w:hAnsi="Times New Roman"/>
      <w:i/>
      <w:iCs/>
      <w:color w:val="4F81BD" w:themeColor="accent1"/>
      <w:lang w:val="en-GB" w:eastAsia="en-US"/>
    </w:rPr>
  </w:style>
  <w:style w:type="table" w:customStyle="1" w:styleId="TableGrid30">
    <w:name w:val="Table Grid30"/>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23AE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AE6"/>
    <w:rPr>
      <w:color w:val="605E5C"/>
      <w:shd w:val="clear" w:color="auto" w:fill="E1DFDD"/>
    </w:rPr>
  </w:style>
  <w:style w:type="character" w:customStyle="1" w:styleId="eop">
    <w:name w:val="eop"/>
    <w:basedOn w:val="a0"/>
    <w:qFormat/>
    <w:rsid w:val="00F23AE6"/>
  </w:style>
  <w:style w:type="character" w:customStyle="1" w:styleId="normaltextrun">
    <w:name w:val="normaltextrun"/>
    <w:basedOn w:val="a0"/>
    <w:qFormat/>
    <w:rsid w:val="00F23AE6"/>
  </w:style>
  <w:style w:type="paragraph" w:customStyle="1" w:styleId="IntenseQuote2">
    <w:name w:val="Intense Quote2"/>
    <w:basedOn w:val="a"/>
    <w:next w:val="a"/>
    <w:uiPriority w:val="30"/>
    <w:qFormat/>
    <w:rsid w:val="00F23AE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F23AE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F23AE6"/>
    <w:rPr>
      <w:rFonts w:ascii="Times New Roman" w:hAnsi="Times New Roman"/>
      <w:lang w:val="en-GB" w:eastAsia="en-US"/>
    </w:rPr>
  </w:style>
  <w:style w:type="character" w:customStyle="1" w:styleId="EXCar">
    <w:name w:val="EX Car"/>
    <w:locked/>
    <w:rsid w:val="00F23AE6"/>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391694">
      <w:bodyDiv w:val="1"/>
      <w:marLeft w:val="0"/>
      <w:marRight w:val="0"/>
      <w:marTop w:val="0"/>
      <w:marBottom w:val="0"/>
      <w:divBdr>
        <w:top w:val="none" w:sz="0" w:space="0" w:color="auto"/>
        <w:left w:val="none" w:sz="0" w:space="0" w:color="auto"/>
        <w:bottom w:val="none" w:sz="0" w:space="0" w:color="auto"/>
        <w:right w:val="none" w:sz="0" w:space="0" w:color="auto"/>
      </w:divBdr>
    </w:div>
    <w:div w:id="1723164644">
      <w:bodyDiv w:val="1"/>
      <w:marLeft w:val="0"/>
      <w:marRight w:val="0"/>
      <w:marTop w:val="0"/>
      <w:marBottom w:val="0"/>
      <w:divBdr>
        <w:top w:val="none" w:sz="0" w:space="0" w:color="auto"/>
        <w:left w:val="none" w:sz="0" w:space="0" w:color="auto"/>
        <w:bottom w:val="none" w:sz="0" w:space="0" w:color="auto"/>
        <w:right w:val="none" w:sz="0" w:space="0" w:color="auto"/>
      </w:divBdr>
    </w:div>
    <w:div w:id="198858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1380</Words>
  <Characters>7867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2023-08-11T02:04:00Z</dcterms:created>
  <dcterms:modified xsi:type="dcterms:W3CDTF">2023-08-11T02:12:00Z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