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2A6D9" w14:textId="2AAF6E05" w:rsidR="00DF308C" w:rsidRDefault="00DF308C" w:rsidP="00DF308C">
      <w:pPr>
        <w:pStyle w:val="CRCoverPage"/>
        <w:tabs>
          <w:tab w:val="right" w:pos="9639"/>
        </w:tabs>
        <w:spacing w:after="0"/>
        <w:rPr>
          <w:b/>
          <w:i/>
          <w:noProof/>
          <w:sz w:val="28"/>
        </w:rPr>
      </w:pPr>
      <w:r>
        <w:rPr>
          <w:b/>
          <w:noProof/>
          <w:sz w:val="24"/>
        </w:rPr>
        <w:t>3GPP TSG-</w:t>
      </w:r>
      <w:r w:rsidR="0013483B">
        <w:fldChar w:fldCharType="begin"/>
      </w:r>
      <w:r w:rsidR="0013483B">
        <w:instrText xml:space="preserve"> DOCPROPERTY  TSG/WGRef  \* MERGEFORMAT </w:instrText>
      </w:r>
      <w:r w:rsidR="0013483B">
        <w:fldChar w:fldCharType="separate"/>
      </w:r>
      <w:r>
        <w:rPr>
          <w:b/>
          <w:noProof/>
          <w:sz w:val="24"/>
        </w:rPr>
        <w:t>RAN4</w:t>
      </w:r>
      <w:r w:rsidR="0013483B">
        <w:rPr>
          <w:b/>
          <w:noProof/>
          <w:sz w:val="24"/>
        </w:rPr>
        <w:fldChar w:fldCharType="end"/>
      </w:r>
      <w:r>
        <w:rPr>
          <w:b/>
          <w:noProof/>
          <w:sz w:val="24"/>
        </w:rPr>
        <w:t xml:space="preserve"> Meeting #</w:t>
      </w:r>
      <w:r w:rsidR="0013483B">
        <w:fldChar w:fldCharType="begin"/>
      </w:r>
      <w:r w:rsidR="0013483B">
        <w:instrText xml:space="preserve"> DOCPROPERTY  MtgSeq  \* MERGEFORMAT </w:instrText>
      </w:r>
      <w:r w:rsidR="0013483B">
        <w:fldChar w:fldCharType="separate"/>
      </w:r>
      <w:r>
        <w:rPr>
          <w:b/>
          <w:noProof/>
          <w:sz w:val="24"/>
        </w:rPr>
        <w:t>108</w:t>
      </w:r>
      <w:r w:rsidR="0013483B">
        <w:rPr>
          <w:b/>
          <w:noProof/>
          <w:sz w:val="24"/>
        </w:rPr>
        <w:fldChar w:fldCharType="end"/>
      </w:r>
      <w:r>
        <w:rPr>
          <w:b/>
          <w:i/>
          <w:noProof/>
          <w:sz w:val="28"/>
        </w:rPr>
        <w:tab/>
      </w:r>
      <w:r w:rsidR="0013483B">
        <w:fldChar w:fldCharType="begin"/>
      </w:r>
      <w:r w:rsidR="0013483B">
        <w:instrText xml:space="preserve"> DOCPROPERTY  Tdoc#  \* MERGEFORMAT </w:instrText>
      </w:r>
      <w:r w:rsidR="0013483B">
        <w:fldChar w:fldCharType="separate"/>
      </w:r>
      <w:r>
        <w:rPr>
          <w:b/>
          <w:i/>
          <w:noProof/>
          <w:sz w:val="28"/>
        </w:rPr>
        <w:t>R4-231</w:t>
      </w:r>
      <w:r w:rsidR="004F70CB">
        <w:rPr>
          <w:b/>
          <w:i/>
          <w:noProof/>
          <w:sz w:val="28"/>
        </w:rPr>
        <w:t>1199</w:t>
      </w:r>
      <w:r w:rsidR="0013483B">
        <w:rPr>
          <w:b/>
          <w:i/>
          <w:noProof/>
          <w:sz w:val="28"/>
        </w:rPr>
        <w:fldChar w:fldCharType="end"/>
      </w:r>
    </w:p>
    <w:p w14:paraId="2217BC5E" w14:textId="6DF7C459" w:rsidR="00F55BB9" w:rsidRDefault="0013483B" w:rsidP="00DF308C">
      <w:pPr>
        <w:pStyle w:val="CRCoverPage"/>
        <w:outlineLvl w:val="0"/>
        <w:rPr>
          <w:b/>
          <w:noProof/>
          <w:sz w:val="24"/>
        </w:rPr>
      </w:pPr>
      <w:r>
        <w:fldChar w:fldCharType="begin"/>
      </w:r>
      <w:r>
        <w:instrText xml:space="preserve"> DOCPROPERTY  Location  \* MERGEFORMAT </w:instrText>
      </w:r>
      <w:r>
        <w:fldChar w:fldCharType="separate"/>
      </w:r>
      <w:r w:rsidR="00DF308C">
        <w:rPr>
          <w:b/>
          <w:noProof/>
          <w:sz w:val="24"/>
        </w:rPr>
        <w:t>Toulouse</w:t>
      </w:r>
      <w:r>
        <w:rPr>
          <w:b/>
          <w:noProof/>
          <w:sz w:val="24"/>
        </w:rPr>
        <w:fldChar w:fldCharType="end"/>
      </w:r>
      <w:r w:rsidR="00DF308C">
        <w:rPr>
          <w:b/>
          <w:noProof/>
          <w:sz w:val="24"/>
        </w:rPr>
        <w:t xml:space="preserve">, </w:t>
      </w:r>
      <w:r>
        <w:fldChar w:fldCharType="begin"/>
      </w:r>
      <w:r>
        <w:instrText xml:space="preserve"> DOCPROPERTY  Country  \* MERGEFORMAT </w:instrText>
      </w:r>
      <w:r>
        <w:fldChar w:fldCharType="separate"/>
      </w:r>
      <w:r w:rsidR="00DF308C">
        <w:rPr>
          <w:b/>
          <w:noProof/>
          <w:sz w:val="24"/>
        </w:rPr>
        <w:t>France</w:t>
      </w:r>
      <w:r>
        <w:rPr>
          <w:b/>
          <w:noProof/>
          <w:sz w:val="24"/>
        </w:rPr>
        <w:fldChar w:fldCharType="end"/>
      </w:r>
      <w:r w:rsidR="00DF308C">
        <w:rPr>
          <w:b/>
          <w:noProof/>
          <w:sz w:val="24"/>
        </w:rPr>
        <w:t xml:space="preserve">, </w:t>
      </w:r>
      <w:r>
        <w:fldChar w:fldCharType="begin"/>
      </w:r>
      <w:r>
        <w:instrText xml:space="preserve"> DOCPROPERTY  StartDate  \* MERGEFORMAT </w:instrText>
      </w:r>
      <w:r>
        <w:fldChar w:fldCharType="separate"/>
      </w:r>
      <w:r w:rsidR="00DF308C">
        <w:rPr>
          <w:b/>
          <w:noProof/>
          <w:sz w:val="24"/>
        </w:rPr>
        <w:t>21</w:t>
      </w:r>
      <w:r w:rsidR="00DF308C">
        <w:rPr>
          <w:b/>
          <w:noProof/>
          <w:sz w:val="24"/>
          <w:vertAlign w:val="superscript"/>
        </w:rPr>
        <w:t>st</w:t>
      </w:r>
      <w:r w:rsidR="00DF308C">
        <w:rPr>
          <w:b/>
          <w:noProof/>
          <w:sz w:val="24"/>
        </w:rPr>
        <w:t xml:space="preserve"> Aug</w:t>
      </w:r>
      <w:r>
        <w:rPr>
          <w:b/>
          <w:noProof/>
          <w:sz w:val="24"/>
        </w:rPr>
        <w:fldChar w:fldCharType="end"/>
      </w:r>
      <w:r w:rsidR="00DF308C">
        <w:rPr>
          <w:b/>
          <w:noProof/>
          <w:sz w:val="24"/>
        </w:rPr>
        <w:t xml:space="preserve"> - </w:t>
      </w:r>
      <w:r>
        <w:fldChar w:fldCharType="begin"/>
      </w:r>
      <w:r>
        <w:instrText xml:space="preserve"> DOCPROPERTY  EndDate  \* MERGEFORMAT </w:instrText>
      </w:r>
      <w:r>
        <w:fldChar w:fldCharType="separate"/>
      </w:r>
      <w:r w:rsidR="00DF308C">
        <w:rPr>
          <w:b/>
          <w:noProof/>
          <w:sz w:val="24"/>
        </w:rPr>
        <w:t>25</w:t>
      </w:r>
      <w:r w:rsidR="00DF308C">
        <w:rPr>
          <w:b/>
          <w:noProof/>
          <w:sz w:val="24"/>
          <w:vertAlign w:val="superscript"/>
        </w:rPr>
        <w:t>th</w:t>
      </w:r>
      <w:r w:rsidR="00DF308C">
        <w:rPr>
          <w:b/>
          <w:noProof/>
          <w:sz w:val="24"/>
        </w:rPr>
        <w:t xml:space="preserve">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13483B"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582BE" w:rsidR="001E41F3" w:rsidRPr="00410371" w:rsidRDefault="004F70CB" w:rsidP="005B3574">
            <w:pPr>
              <w:pStyle w:val="CRCoverPage"/>
              <w:spacing w:after="0"/>
              <w:jc w:val="center"/>
              <w:rPr>
                <w:noProof/>
              </w:rPr>
            </w:pPr>
            <w:r>
              <w:rPr>
                <w:b/>
                <w:noProof/>
                <w:sz w:val="28"/>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13483B"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E0DD1" w:rsidR="001E41F3" w:rsidRPr="00410371" w:rsidRDefault="0013483B">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w:t>
            </w:r>
            <w:r w:rsidR="00DF308C">
              <w:rPr>
                <w:b/>
                <w:noProof/>
                <w:sz w:val="28"/>
              </w:rPr>
              <w:t>6</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1FB86" w:rsidR="001E41F3" w:rsidRDefault="00494D21">
            <w:pPr>
              <w:pStyle w:val="CRCoverPage"/>
              <w:spacing w:after="0"/>
              <w:ind w:left="100"/>
              <w:rPr>
                <w:noProof/>
              </w:rPr>
            </w:pPr>
            <w:r w:rsidRPr="00494D21">
              <w:t>[</w:t>
            </w:r>
            <w:proofErr w:type="spellStart"/>
            <w:r w:rsidRPr="00494D21">
              <w:t>NR_newRAT</w:t>
            </w:r>
            <w:proofErr w:type="spellEnd"/>
            <w:r w:rsidRPr="00494D21">
              <w: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13483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13483B"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7DBEB" w:rsidR="001E41F3" w:rsidRDefault="0013483B">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E71A9" w:rsidR="001E41F3" w:rsidRDefault="0013483B">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DF308C">
              <w:rPr>
                <w:noProof/>
              </w:rPr>
              <w:t>8</w:t>
            </w:r>
            <w:r w:rsidR="00470A34">
              <w:rPr>
                <w:noProof/>
              </w:rPr>
              <w:t>-1</w:t>
            </w:r>
            <w:r w:rsidR="00DF308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13483B">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4E9D" w14:textId="77777777" w:rsidR="00927D8B" w:rsidRDefault="00927D8B" w:rsidP="00927D8B">
            <w:pPr>
              <w:pStyle w:val="CRCoverPage"/>
              <w:spacing w:after="0"/>
              <w:ind w:left="100"/>
              <w:rPr>
                <w:noProof/>
                <w:lang w:eastAsia="ja-JP"/>
              </w:rPr>
            </w:pPr>
            <w:r>
              <w:rPr>
                <w:noProof/>
              </w:rPr>
              <w:t xml:space="preserve">Based on Test Purpose and Environment of BWP Switch Delay TCs, </w:t>
            </w:r>
            <w:r w:rsidRPr="00F5201D">
              <w:rPr>
                <w:noProof/>
              </w:rPr>
              <w:t xml:space="preserve">PDCCHs indicating </w:t>
            </w:r>
            <w:r w:rsidRPr="005E454F">
              <w:rPr>
                <w:noProof/>
                <w:color w:val="FF0000"/>
              </w:rPr>
              <w:t>new</w:t>
            </w:r>
            <w:r w:rsidRPr="00F5201D">
              <w:rPr>
                <w:noProof/>
              </w:rPr>
              <w:t xml:space="preserve"> transmissions shall be sent continuously</w:t>
            </w:r>
            <w:r>
              <w:rPr>
                <w:noProof/>
              </w:rPr>
              <w:t xml:space="preserve">, but </w:t>
            </w:r>
            <w:r w:rsidRPr="005647B3">
              <w:rPr>
                <w:noProof/>
                <w:color w:val="FF0000"/>
              </w:rPr>
              <w:t>no related parameter is specified in the TCs</w:t>
            </w:r>
            <w:r>
              <w:rPr>
                <w:noProof/>
              </w:rPr>
              <w:t>.</w:t>
            </w:r>
          </w:p>
          <w:p w14:paraId="1C10E854" w14:textId="2A53484D" w:rsidR="00927D8B" w:rsidRDefault="00927D8B" w:rsidP="00927D8B">
            <w:pPr>
              <w:pStyle w:val="CRCoverPage"/>
              <w:spacing w:after="0"/>
              <w:ind w:left="100"/>
              <w:rPr>
                <w:noProof/>
              </w:rPr>
            </w:pPr>
            <w:r>
              <w:rPr>
                <w:noProof/>
              </w:rPr>
              <w:t>Thus, we propose adding explicit setting in general test parameter</w:t>
            </w:r>
            <w:r w:rsidR="007321DC">
              <w:rPr>
                <w:noProof/>
              </w:rPr>
              <w:t>s table</w:t>
            </w:r>
            <w:r>
              <w:rPr>
                <w:noProof/>
              </w:rPr>
              <w:t>.</w:t>
            </w:r>
          </w:p>
          <w:p w14:paraId="18C646A9" w14:textId="77777777" w:rsidR="00EF1CF5" w:rsidRDefault="00EF1CF5" w:rsidP="00EF1CF5">
            <w:pPr>
              <w:pStyle w:val="CRCoverPage"/>
              <w:spacing w:after="0"/>
              <w:ind w:left="100"/>
              <w:rPr>
                <w:noProof/>
              </w:rPr>
            </w:pPr>
            <w:r>
              <w:rPr>
                <w:noProof/>
              </w:rPr>
              <w:t xml:space="preserve">The additional setting will ensure that the PDCCHs are always new transmissions, i.e. no retransmission regardless of UE HARQ response. </w:t>
            </w:r>
          </w:p>
          <w:p w14:paraId="4FADABC4" w14:textId="77777777" w:rsidR="00927D8B" w:rsidRDefault="00927D8B" w:rsidP="00927D8B">
            <w:pPr>
              <w:pStyle w:val="CRCoverPage"/>
              <w:spacing w:after="0"/>
              <w:ind w:left="100"/>
              <w:rPr>
                <w:noProof/>
              </w:rPr>
            </w:pPr>
          </w:p>
          <w:p w14:paraId="708AA7DE" w14:textId="0251CD75" w:rsidR="001E41F3" w:rsidRDefault="005E534D" w:rsidP="00927D8B">
            <w:pPr>
              <w:pStyle w:val="CRCoverPage"/>
              <w:spacing w:after="0"/>
              <w:ind w:left="100"/>
              <w:rPr>
                <w:noProof/>
              </w:rPr>
            </w:pPr>
            <w:r>
              <w:rPr>
                <w:noProof/>
              </w:rPr>
              <w:t>Also, in NSA RRC-based BWP Switch Delay TCs, only “</w:t>
            </w:r>
            <w:r w:rsidRPr="00B945C3">
              <w:rPr>
                <w:noProof/>
              </w:rPr>
              <w:t xml:space="preserve">PDCCHs indicating new transmissions shall be sent continuously </w:t>
            </w:r>
            <w:r w:rsidRPr="00B945C3">
              <w:rPr>
                <w:noProof/>
                <w:color w:val="FF0000"/>
              </w:rPr>
              <w:t>on E-UTRA PCell</w:t>
            </w:r>
            <w:r>
              <w:rPr>
                <w:noProof/>
              </w:rPr>
              <w:t>” is stated. However, both PCell and PSCell’s ACK/NACK shall be monitored, so “</w:t>
            </w:r>
            <w:r w:rsidRPr="00B945C3">
              <w:rPr>
                <w:noProof/>
              </w:rPr>
              <w:t xml:space="preserve">PDCCHs indicating new transmissions shall be sent continuously </w:t>
            </w:r>
            <w:r w:rsidRPr="00B945C3">
              <w:rPr>
                <w:b/>
                <w:bCs/>
                <w:noProof/>
              </w:rPr>
              <w:t>on PSCell</w:t>
            </w:r>
            <w:r>
              <w:rPr>
                <w:noProof/>
              </w:rPr>
              <w:t>” should also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02199" w14:textId="77777777" w:rsidR="00597F2C" w:rsidRDefault="00597F2C" w:rsidP="00597F2C">
            <w:pPr>
              <w:pStyle w:val="CRCoverPage"/>
              <w:numPr>
                <w:ilvl w:val="0"/>
                <w:numId w:val="1"/>
              </w:numPr>
              <w:spacing w:after="0"/>
              <w:rPr>
                <w:noProof/>
              </w:rPr>
            </w:pPr>
            <w:r>
              <w:rPr>
                <w:noProof/>
              </w:rPr>
              <w:t xml:space="preserve">Updated general test parameters table to include </w:t>
            </w:r>
            <w:r w:rsidRPr="005647B3">
              <w:rPr>
                <w:noProof/>
              </w:rPr>
              <w:t>PDCCH and PDSCH maximum number of HARQ transmission</w:t>
            </w:r>
            <w:r>
              <w:rPr>
                <w:noProof/>
              </w:rPr>
              <w:t xml:space="preserve"> = 1 </w:t>
            </w:r>
          </w:p>
          <w:p w14:paraId="73C5A0D4" w14:textId="77777777" w:rsidR="00597F2C" w:rsidRDefault="00597F2C" w:rsidP="00597F2C">
            <w:pPr>
              <w:pStyle w:val="CRCoverPage"/>
              <w:numPr>
                <w:ilvl w:val="0"/>
                <w:numId w:val="1"/>
              </w:numPr>
              <w:spacing w:after="0"/>
              <w:rPr>
                <w:noProof/>
              </w:rPr>
            </w:pPr>
            <w:r>
              <w:rPr>
                <w:noProof/>
              </w:rPr>
              <w:t>Updated NSA RRC-based BWP Switch Delay TCs to include “</w:t>
            </w:r>
            <w:r w:rsidRPr="005647B3">
              <w:rPr>
                <w:noProof/>
              </w:rPr>
              <w:t>PDCCHs indicating new transmissions shall be sent continuously on PSCell</w:t>
            </w:r>
            <w:r>
              <w:rPr>
                <w:noProof/>
              </w:rPr>
              <w:t>”</w:t>
            </w:r>
          </w:p>
          <w:p w14:paraId="31C656EC" w14:textId="7FB7D255" w:rsidR="001E41F3" w:rsidRDefault="00597F2C" w:rsidP="00597F2C">
            <w:pPr>
              <w:pStyle w:val="CRCoverPage"/>
              <w:numPr>
                <w:ilvl w:val="0"/>
                <w:numId w:val="1"/>
              </w:numPr>
              <w:spacing w:after="0"/>
              <w:rPr>
                <w:noProof/>
              </w:rPr>
            </w:pPr>
            <w:r w:rsidRPr="00C739DA">
              <w:rPr>
                <w:noProof/>
              </w:rPr>
              <w:t>Add</w:t>
            </w:r>
            <w:r>
              <w:rPr>
                <w:noProof/>
              </w:rPr>
              <w:t>ed</w:t>
            </w:r>
            <w:r w:rsidRPr="00C739DA">
              <w:rPr>
                <w:noProof/>
              </w:rPr>
              <w:t xml:space="preserve"> “PSCell” in the comment of max number of HARQ transmission parameter of A.4.5.6.2.1 and A.5.5.6.2.1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7EC8" w:rsidR="001E41F3" w:rsidRDefault="00927D8B">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B90E816" w:rsidR="001E41F3" w:rsidRDefault="00927D8B" w:rsidP="00927D8B">
            <w:pPr>
              <w:pStyle w:val="CRCoverPage"/>
              <w:spacing w:after="0"/>
              <w:ind w:left="100"/>
              <w:rPr>
                <w:noProof/>
              </w:rPr>
            </w:pPr>
            <w:r>
              <w:rPr>
                <w:noProof/>
              </w:rPr>
              <w:t>A.4.5.6.1.1, A.4.5.6.1.2, A.4.5.6.2.1, A.5.5.6.1.1, A.5.5.6.1.2, A.5.5.6.2.1, A.6.5.6.1.1, A.6.5.6.1.2, A.6.5.6.2.1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EB44BC0" w14:textId="77777777" w:rsidR="00927D8B" w:rsidRDefault="00927D8B" w:rsidP="00927D8B">
      <w:pPr>
        <w:pStyle w:val="2"/>
        <w:rPr>
          <w:noProof/>
          <w:color w:val="FF0000"/>
          <w:lang w:eastAsia="ja-JP"/>
        </w:rPr>
      </w:pPr>
      <w:r w:rsidRPr="00F5201D">
        <w:rPr>
          <w:rFonts w:hint="eastAsia"/>
          <w:noProof/>
          <w:color w:val="FF0000"/>
          <w:lang w:eastAsia="ja-JP"/>
        </w:rPr>
        <w:t>&lt;&lt;Start of change&gt;&gt;</w:t>
      </w:r>
    </w:p>
    <w:p w14:paraId="23FBC8AD" w14:textId="77777777" w:rsidR="00927D8B" w:rsidRPr="006F4D85" w:rsidRDefault="00927D8B" w:rsidP="00927D8B">
      <w:pPr>
        <w:pStyle w:val="5"/>
      </w:pPr>
      <w:r w:rsidRPr="006F4D85">
        <w:rPr>
          <w:rFonts w:cs="Arial"/>
          <w:szCs w:val="22"/>
        </w:rPr>
        <w:t>A.4.5.6.1.1</w:t>
      </w:r>
      <w:r w:rsidRPr="006F4D85">
        <w:rPr>
          <w:rFonts w:cs="Arial"/>
          <w:szCs w:val="22"/>
        </w:rPr>
        <w:tab/>
      </w:r>
      <w:r w:rsidRPr="006F4D85">
        <w:rPr>
          <w:rFonts w:cs="Arial"/>
          <w:szCs w:val="22"/>
          <w:lang w:val="en-US"/>
        </w:rPr>
        <w:t xml:space="preserve">E-UTRAN – NR </w:t>
      </w:r>
      <w:proofErr w:type="spellStart"/>
      <w:r w:rsidRPr="006F4D85">
        <w:rPr>
          <w:rFonts w:cs="Arial"/>
          <w:szCs w:val="22"/>
          <w:lang w:val="en-US"/>
        </w:rPr>
        <w:t>PSCell</w:t>
      </w:r>
      <w:proofErr w:type="spellEnd"/>
      <w:r w:rsidRPr="006F4D85">
        <w:rPr>
          <w:rFonts w:cs="Arial"/>
          <w:szCs w:val="22"/>
          <w:lang w:val="en-US"/>
        </w:rPr>
        <w:t xml:space="preserve"> FR1 DL active BWP switch in non-DRX in synchronous EN-DC</w:t>
      </w:r>
    </w:p>
    <w:p w14:paraId="244763ED" w14:textId="77777777" w:rsidR="004065FD" w:rsidRPr="006F4D85" w:rsidRDefault="004065FD" w:rsidP="004065FD">
      <w:pPr>
        <w:pStyle w:val="H6"/>
      </w:pPr>
      <w:r w:rsidRPr="006F4D85">
        <w:rPr>
          <w:rFonts w:eastAsia="ＭＳ 明朝"/>
        </w:rPr>
        <w:t>A.4.5.6.1.1.1</w:t>
      </w:r>
      <w:r w:rsidRPr="006F4D85">
        <w:rPr>
          <w:rFonts w:eastAsia="ＭＳ 明朝"/>
        </w:rPr>
        <w:tab/>
        <w:t>Test Purpose and Environment</w:t>
      </w:r>
    </w:p>
    <w:p w14:paraId="0F562889" w14:textId="77777777" w:rsidR="00927D8B" w:rsidRPr="006F4D85" w:rsidRDefault="00927D8B" w:rsidP="00927D8B">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ＭＳ 明朝"/>
          <w:bCs/>
        </w:rPr>
        <w:t>4.5.6.1.1</w:t>
      </w:r>
      <w:r w:rsidRPr="006F4D85">
        <w:t>.1-1.</w:t>
      </w:r>
    </w:p>
    <w:p w14:paraId="775DBFF2" w14:textId="77777777" w:rsidR="00927D8B" w:rsidRPr="006F4D85" w:rsidRDefault="00927D8B" w:rsidP="00927D8B">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4.5.6.1.1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4.5.6.1.1</w:t>
      </w:r>
      <w:r w:rsidRPr="006F4D85">
        <w:t xml:space="preserve">.1-3 below. </w:t>
      </w:r>
    </w:p>
    <w:p w14:paraId="62999F3F" w14:textId="77777777" w:rsidR="00927D8B" w:rsidRPr="006F4D85" w:rsidRDefault="00927D8B" w:rsidP="00927D8B">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3A7F294D" w14:textId="77777777" w:rsidR="00927D8B" w:rsidRPr="006F4D85" w:rsidRDefault="00927D8B" w:rsidP="00927D8B">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3B603AA7" w14:textId="77777777" w:rsidR="00927D8B" w:rsidRPr="006F4D85" w:rsidRDefault="00927D8B" w:rsidP="00927D8B">
      <w:pPr>
        <w:jc w:val="both"/>
      </w:pPr>
      <w:r w:rsidRPr="006F4D85">
        <w:t xml:space="preserve">Before the test starts, </w:t>
      </w:r>
    </w:p>
    <w:p w14:paraId="75B6DDAD" w14:textId="77777777" w:rsidR="00927D8B" w:rsidRPr="006F4D85" w:rsidRDefault="00927D8B" w:rsidP="00927D8B">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03631ADB" w14:textId="77777777" w:rsidR="00927D8B" w:rsidRPr="006F4D85" w:rsidRDefault="00927D8B" w:rsidP="00927D8B">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0C09F158" w14:textId="77777777" w:rsidR="00927D8B" w:rsidRPr="006F4D85" w:rsidRDefault="00927D8B" w:rsidP="00927D8B">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747C6FC4" w14:textId="77777777" w:rsidR="00927D8B" w:rsidRPr="006F4D85" w:rsidRDefault="00927D8B" w:rsidP="00927D8B">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64D8B83F" w14:textId="77777777" w:rsidR="00927D8B" w:rsidRPr="006F4D85" w:rsidRDefault="00927D8B" w:rsidP="00927D8B">
      <w:pPr>
        <w:jc w:val="both"/>
      </w:pPr>
      <w:r w:rsidRPr="006F4D85">
        <w:t xml:space="preserve">All cells have constant signal levels throughout the test. </w:t>
      </w:r>
    </w:p>
    <w:p w14:paraId="69214770" w14:textId="77777777" w:rsidR="00927D8B" w:rsidRPr="006F4D85" w:rsidRDefault="00927D8B" w:rsidP="00927D8B">
      <w:pPr>
        <w:jc w:val="both"/>
      </w:pPr>
      <w:r w:rsidRPr="006F4D85">
        <w:t xml:space="preserve">The test consists of 3 successive time periods, with durations of T1, T2, and T3, respectively. </w:t>
      </w:r>
    </w:p>
    <w:p w14:paraId="3CBE8BDF" w14:textId="77777777" w:rsidR="00927D8B" w:rsidRPr="006F4D85" w:rsidRDefault="00927D8B" w:rsidP="00927D8B">
      <w:pPr>
        <w:jc w:val="both"/>
      </w:pPr>
      <w:r w:rsidRPr="006F4D85">
        <w:t>During T1,</w:t>
      </w:r>
    </w:p>
    <w:p w14:paraId="7508D156" w14:textId="77777777" w:rsidR="00927D8B" w:rsidRPr="006F4D85" w:rsidRDefault="00927D8B" w:rsidP="00927D8B">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6E53BC96" w14:textId="77777777" w:rsidR="00927D8B" w:rsidRPr="006F4D85" w:rsidRDefault="00927D8B" w:rsidP="00927D8B">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 the beginning of the DL slot right after DL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1D76B982" w14:textId="77777777" w:rsidR="00927D8B" w:rsidRPr="006F4D85" w:rsidRDefault="00927D8B" w:rsidP="00927D8B">
      <w:pPr>
        <w:pStyle w:val="B10"/>
        <w:rPr>
          <w:lang w:eastAsia="zh-CN"/>
        </w:rPr>
      </w:pPr>
      <w:r>
        <w:rPr>
          <w:lang w:eastAsia="zh-CN"/>
        </w:rPr>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6EB7832B" w14:textId="77777777" w:rsidR="00927D8B" w:rsidRPr="006F4D85" w:rsidRDefault="00927D8B" w:rsidP="00927D8B">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11300BC0" w14:textId="77777777" w:rsidR="00927D8B" w:rsidRPr="006F4D85" w:rsidRDefault="00927D8B" w:rsidP="00927D8B">
      <w:pPr>
        <w:jc w:val="both"/>
      </w:pPr>
      <w:r w:rsidRPr="006F4D85">
        <w:t>During T3,</w:t>
      </w:r>
    </w:p>
    <w:p w14:paraId="7B3F736D" w14:textId="77777777" w:rsidR="00927D8B" w:rsidRPr="006F4D85" w:rsidRDefault="00927D8B" w:rsidP="00927D8B">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4C3C2305" w14:textId="77777777" w:rsidR="00927D8B" w:rsidRPr="006F4D85" w:rsidRDefault="00927D8B" w:rsidP="00927D8B">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DL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3A184B90" w14:textId="77777777" w:rsidR="00927D8B" w:rsidRPr="006F4D85" w:rsidRDefault="00927D8B" w:rsidP="00927D8B">
      <w:pPr>
        <w:pStyle w:val="B10"/>
        <w:rPr>
          <w:lang w:eastAsia="zh-CN"/>
        </w:rPr>
      </w:pPr>
      <w:r>
        <w:rPr>
          <w:lang w:eastAsia="zh-CN"/>
        </w:rPr>
        <w:lastRenderedPageBreak/>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5117977F" w14:textId="77777777" w:rsidR="00927D8B" w:rsidRPr="006F4D85" w:rsidRDefault="00927D8B" w:rsidP="00927D8B">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111BC838" w14:textId="77777777" w:rsidR="00927D8B" w:rsidRPr="006F4D85" w:rsidRDefault="00927D8B" w:rsidP="00927D8B">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71DCC117" w14:textId="77777777" w:rsidR="00927D8B" w:rsidRPr="006F4D85" w:rsidRDefault="00927D8B" w:rsidP="00927D8B">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7D8B" w:rsidRPr="006F4D85" w14:paraId="2F833E05"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3CE88AC3" w14:textId="77777777" w:rsidR="00927D8B" w:rsidRPr="006F4D85" w:rsidRDefault="00927D8B" w:rsidP="00610ED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0203AF9" w14:textId="77777777" w:rsidR="00927D8B" w:rsidRPr="006F4D85" w:rsidRDefault="00927D8B" w:rsidP="00610EDD">
            <w:pPr>
              <w:pStyle w:val="TAH"/>
            </w:pPr>
            <w:r w:rsidRPr="006F4D85">
              <w:t>Description</w:t>
            </w:r>
          </w:p>
        </w:tc>
      </w:tr>
      <w:tr w:rsidR="00927D8B" w:rsidRPr="006F4D85" w14:paraId="5957FDBF"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58EF1E4E" w14:textId="77777777" w:rsidR="00927D8B" w:rsidRPr="006F4D85" w:rsidRDefault="00927D8B" w:rsidP="00610ED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86A8407" w14:textId="77777777" w:rsidR="00927D8B" w:rsidRPr="006F4D85" w:rsidRDefault="00927D8B" w:rsidP="00610EDD">
            <w:pPr>
              <w:pStyle w:val="TAL"/>
            </w:pPr>
            <w:r w:rsidRPr="006F4D85">
              <w:t>LTE FDD, NR 15 kHz SSB SCS, 10 MHz bandwidth, FDD duplex mode</w:t>
            </w:r>
          </w:p>
        </w:tc>
      </w:tr>
      <w:tr w:rsidR="00927D8B" w:rsidRPr="006F4D85" w14:paraId="62FAEF38"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1FAE763C" w14:textId="77777777" w:rsidR="00927D8B" w:rsidRPr="006F4D85" w:rsidRDefault="00927D8B" w:rsidP="00610ED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2FA9A37" w14:textId="77777777" w:rsidR="00927D8B" w:rsidRPr="006F4D85" w:rsidRDefault="00927D8B" w:rsidP="00610EDD">
            <w:pPr>
              <w:pStyle w:val="TAL"/>
            </w:pPr>
            <w:r w:rsidRPr="006F4D85">
              <w:t>LTE FDD, NR 15 kHz SSB SCS, 10 MHz bandwidth, TDD duplex mode</w:t>
            </w:r>
          </w:p>
        </w:tc>
      </w:tr>
      <w:tr w:rsidR="00927D8B" w:rsidRPr="006F4D85" w14:paraId="4575BD04"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4FB81CE0" w14:textId="77777777" w:rsidR="00927D8B" w:rsidRPr="006F4D85" w:rsidRDefault="00927D8B" w:rsidP="00610EDD">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65388C92" w14:textId="77777777" w:rsidR="00927D8B" w:rsidRPr="006F4D85" w:rsidRDefault="00927D8B" w:rsidP="00610EDD">
            <w:pPr>
              <w:pStyle w:val="TAL"/>
            </w:pPr>
            <w:r w:rsidRPr="006F4D85">
              <w:t>LTE FDD, NR 30kHz SSB SCS, 40 MHz bandwidth, TDD duplex mode</w:t>
            </w:r>
          </w:p>
        </w:tc>
      </w:tr>
      <w:tr w:rsidR="00927D8B" w:rsidRPr="006F4D85" w14:paraId="05876D35"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50E12595" w14:textId="77777777" w:rsidR="00927D8B" w:rsidRPr="006F4D85" w:rsidRDefault="00927D8B" w:rsidP="00610EDD">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86BAAE1" w14:textId="77777777" w:rsidR="00927D8B" w:rsidRPr="006F4D85" w:rsidRDefault="00927D8B" w:rsidP="00610EDD">
            <w:pPr>
              <w:pStyle w:val="TAL"/>
            </w:pPr>
            <w:r w:rsidRPr="006F4D85">
              <w:t>LTE TDD, NR 15 kHz SSB SCS, 10 MHz bandwidth, FDD duplex mode</w:t>
            </w:r>
          </w:p>
        </w:tc>
      </w:tr>
      <w:tr w:rsidR="00927D8B" w:rsidRPr="006F4D85" w14:paraId="660CA2D6"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37753A35" w14:textId="77777777" w:rsidR="00927D8B" w:rsidRPr="006F4D85" w:rsidRDefault="00927D8B" w:rsidP="00610EDD">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46E6B0" w14:textId="77777777" w:rsidR="00927D8B" w:rsidRPr="006F4D85" w:rsidRDefault="00927D8B" w:rsidP="00610EDD">
            <w:pPr>
              <w:pStyle w:val="TAL"/>
            </w:pPr>
            <w:r w:rsidRPr="006F4D85">
              <w:t>LTE TDD, NR 15 kHz SSB SCS, 10 MHz bandwidth, TDD duplex mode</w:t>
            </w:r>
          </w:p>
        </w:tc>
      </w:tr>
      <w:tr w:rsidR="00927D8B" w:rsidRPr="006F4D85" w14:paraId="738F2685"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0DCFCEBA" w14:textId="77777777" w:rsidR="00927D8B" w:rsidRPr="006F4D85" w:rsidRDefault="00927D8B" w:rsidP="00610EDD">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83A6705" w14:textId="77777777" w:rsidR="00927D8B" w:rsidRPr="006F4D85" w:rsidRDefault="00927D8B" w:rsidP="00610EDD">
            <w:pPr>
              <w:pStyle w:val="TAL"/>
            </w:pPr>
            <w:r w:rsidRPr="006F4D85">
              <w:t>LTE TDD, NR 30kHz SSB SCS, 40 MHz bandwidth, TDD duplex mode</w:t>
            </w:r>
          </w:p>
        </w:tc>
      </w:tr>
      <w:tr w:rsidR="00927D8B" w:rsidRPr="006F4D85" w14:paraId="4B1A784B" w14:textId="77777777" w:rsidTr="00610EDD">
        <w:tc>
          <w:tcPr>
            <w:tcW w:w="9857" w:type="dxa"/>
            <w:gridSpan w:val="2"/>
            <w:tcBorders>
              <w:top w:val="single" w:sz="4" w:space="0" w:color="auto"/>
              <w:left w:val="single" w:sz="4" w:space="0" w:color="auto"/>
              <w:bottom w:val="single" w:sz="4" w:space="0" w:color="auto"/>
              <w:right w:val="single" w:sz="4" w:space="0" w:color="auto"/>
            </w:tcBorders>
            <w:hideMark/>
          </w:tcPr>
          <w:p w14:paraId="55C5B852" w14:textId="77777777" w:rsidR="00927D8B" w:rsidRPr="006F4D85" w:rsidRDefault="00927D8B" w:rsidP="00610EDD">
            <w:pPr>
              <w:pStyle w:val="TAN"/>
            </w:pPr>
            <w:r w:rsidRPr="006F4D85">
              <w:t>Note 1:</w:t>
            </w:r>
            <w:r w:rsidRPr="006F4D85">
              <w:rPr>
                <w:rFonts w:eastAsia="ＭＳ 明朝"/>
                <w:snapToGrid w:val="0"/>
              </w:rPr>
              <w:tab/>
            </w:r>
            <w:r w:rsidRPr="006F4D85">
              <w:t>The UE is only required to be tested in one of the supported test configurations.</w:t>
            </w:r>
          </w:p>
          <w:p w14:paraId="1D3D134F" w14:textId="77777777" w:rsidR="00927D8B" w:rsidRPr="006F4D85" w:rsidRDefault="00927D8B" w:rsidP="00610EDD">
            <w:pPr>
              <w:pStyle w:val="TAN"/>
            </w:pPr>
            <w:r w:rsidRPr="006F4D85">
              <w:t>Note 2:</w:t>
            </w:r>
            <w:r w:rsidRPr="006F4D85">
              <w:rPr>
                <w:rFonts w:eastAsia="ＭＳ 明朝"/>
                <w:snapToGrid w:val="0"/>
              </w:rPr>
              <w:tab/>
            </w:r>
            <w:r w:rsidRPr="006F4D85">
              <w:t>A UE which fulfils the requirements in test case A.4.5.6.1.2 can skip the test cases in A.4.5.6.1.1.</w:t>
            </w:r>
          </w:p>
        </w:tc>
      </w:tr>
    </w:tbl>
    <w:p w14:paraId="5185B0BC" w14:textId="77777777" w:rsidR="00927D8B" w:rsidRPr="006F4D85" w:rsidRDefault="00927D8B" w:rsidP="00927D8B">
      <w:pPr>
        <w:rPr>
          <w:lang w:eastAsia="zh-CN"/>
        </w:rPr>
      </w:pPr>
    </w:p>
    <w:p w14:paraId="10D9EDD2" w14:textId="77777777" w:rsidR="00927D8B" w:rsidRPr="006F4D85" w:rsidRDefault="00927D8B" w:rsidP="00927D8B">
      <w:pPr>
        <w:pStyle w:val="TH"/>
      </w:pPr>
      <w:r w:rsidRPr="006F4D85">
        <w:t>Table A.</w:t>
      </w:r>
      <w:r w:rsidRPr="006F4D85">
        <w:rPr>
          <w:rFonts w:eastAsia="ＭＳ 明朝"/>
          <w:bCs/>
        </w:rPr>
        <w:t>4.5.6.1.1.1</w:t>
      </w:r>
      <w:r w:rsidRPr="006F4D85">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27D8B" w:rsidRPr="006F4D85" w14:paraId="525C64A9"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55CBF" w14:textId="77777777" w:rsidR="00927D8B" w:rsidRPr="006F4D85" w:rsidRDefault="00927D8B"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E43BB7D" w14:textId="77777777" w:rsidR="00927D8B" w:rsidRPr="006F4D85" w:rsidRDefault="00927D8B"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77C9BC8" w14:textId="77777777" w:rsidR="00927D8B" w:rsidRPr="006F4D85" w:rsidRDefault="00927D8B" w:rsidP="00610EDD">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5270F463" w14:textId="77777777" w:rsidR="00927D8B" w:rsidRPr="006F4D85" w:rsidRDefault="00927D8B" w:rsidP="00610EDD">
            <w:pPr>
              <w:pStyle w:val="TAH"/>
              <w:rPr>
                <w:lang w:eastAsia="ja-JP"/>
              </w:rPr>
            </w:pPr>
            <w:r w:rsidRPr="006F4D85">
              <w:t>Comment</w:t>
            </w:r>
          </w:p>
        </w:tc>
      </w:tr>
      <w:tr w:rsidR="00927D8B" w:rsidRPr="006F4D85" w14:paraId="5045A0AA"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E9A69" w14:textId="77777777" w:rsidR="00927D8B" w:rsidRPr="006F4D85" w:rsidRDefault="00927D8B"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C68104" w14:textId="77777777" w:rsidR="00927D8B" w:rsidRPr="006F4D85" w:rsidRDefault="00927D8B"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504C3F" w14:textId="77777777" w:rsidR="00927D8B" w:rsidRPr="006F4D85" w:rsidRDefault="00927D8B" w:rsidP="00610EDD">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789E5E8" w14:textId="77777777" w:rsidR="00927D8B" w:rsidRPr="006F4D85" w:rsidRDefault="00927D8B" w:rsidP="00610EDD">
            <w:pPr>
              <w:pStyle w:val="TAL"/>
              <w:rPr>
                <w:lang w:eastAsia="ja-JP"/>
              </w:rPr>
            </w:pPr>
            <w:r w:rsidRPr="006F4D85">
              <w:t>One E-UTRA radio channel is used for this test</w:t>
            </w:r>
          </w:p>
        </w:tc>
      </w:tr>
      <w:tr w:rsidR="00927D8B" w:rsidRPr="006F4D85" w14:paraId="407F6EB6"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17A1E" w14:textId="77777777" w:rsidR="00927D8B" w:rsidRPr="006F4D85" w:rsidRDefault="00927D8B"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269B00"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15417E" w14:textId="77777777" w:rsidR="00927D8B" w:rsidRPr="006F4D85" w:rsidRDefault="00927D8B" w:rsidP="00610EDD">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0D7E473C" w14:textId="77777777" w:rsidR="00927D8B" w:rsidRPr="006F4D85" w:rsidRDefault="00927D8B" w:rsidP="00610EDD">
            <w:pPr>
              <w:pStyle w:val="TAL"/>
            </w:pPr>
            <w:r w:rsidRPr="006F4D85">
              <w:t>One NR radio channel is used for this test</w:t>
            </w:r>
          </w:p>
        </w:tc>
      </w:tr>
      <w:tr w:rsidR="00927D8B" w:rsidRPr="006F4D85" w14:paraId="3FEC1BBE"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71282" w14:textId="77777777" w:rsidR="00927D8B" w:rsidRPr="006F4D85" w:rsidRDefault="00927D8B" w:rsidP="00610ED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1DEFA0"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7EA445" w14:textId="77777777" w:rsidR="00927D8B" w:rsidRPr="006F4D85" w:rsidRDefault="00927D8B" w:rsidP="00610EDD">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1F70A80F" w14:textId="77777777" w:rsidR="00927D8B" w:rsidRPr="006F4D85" w:rsidRDefault="00927D8B" w:rsidP="00610EDD">
            <w:pPr>
              <w:pStyle w:val="TAL"/>
              <w:rPr>
                <w:lang w:eastAsia="ja-JP"/>
              </w:rPr>
            </w:pPr>
            <w:proofErr w:type="spellStart"/>
            <w:r w:rsidRPr="006F4D85">
              <w:t>PCell</w:t>
            </w:r>
            <w:proofErr w:type="spellEnd"/>
            <w:r w:rsidRPr="006F4D85">
              <w:t xml:space="preserve"> on RF channel number 1.</w:t>
            </w:r>
          </w:p>
        </w:tc>
      </w:tr>
      <w:tr w:rsidR="00927D8B" w:rsidRPr="006F4D85" w14:paraId="7025C76F"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12F20" w14:textId="77777777" w:rsidR="00927D8B" w:rsidRPr="006F4D85" w:rsidRDefault="00927D8B" w:rsidP="00610EDD">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2A9B611"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BA830B" w14:textId="77777777" w:rsidR="00927D8B" w:rsidRPr="006F4D85" w:rsidRDefault="00927D8B" w:rsidP="00610EDD">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254200CF" w14:textId="77777777" w:rsidR="00927D8B" w:rsidRPr="006F4D85" w:rsidRDefault="00927D8B" w:rsidP="00610EDD">
            <w:pPr>
              <w:pStyle w:val="TAL"/>
              <w:rPr>
                <w:lang w:eastAsia="ja-JP"/>
              </w:rPr>
            </w:pPr>
            <w:proofErr w:type="spellStart"/>
            <w:r w:rsidRPr="006F4D85">
              <w:t>PSCell</w:t>
            </w:r>
            <w:proofErr w:type="spellEnd"/>
            <w:r w:rsidRPr="006F4D85">
              <w:t xml:space="preserve"> on RF channel number 2.</w:t>
            </w:r>
          </w:p>
        </w:tc>
      </w:tr>
      <w:tr w:rsidR="00927D8B" w:rsidRPr="006F4D85" w14:paraId="7EC12FD3"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0DD0A" w14:textId="77777777" w:rsidR="00927D8B" w:rsidRPr="006F4D85" w:rsidRDefault="00927D8B"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30CC23E"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8496DE" w14:textId="77777777" w:rsidR="00927D8B" w:rsidRPr="006F4D85" w:rsidRDefault="00927D8B" w:rsidP="00610EDD">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89CB465" w14:textId="77777777" w:rsidR="00927D8B" w:rsidRPr="006F4D85" w:rsidRDefault="00927D8B" w:rsidP="00610EDD">
            <w:pPr>
              <w:pStyle w:val="TAL"/>
              <w:rPr>
                <w:lang w:eastAsia="ja-JP"/>
              </w:rPr>
            </w:pPr>
          </w:p>
        </w:tc>
      </w:tr>
      <w:tr w:rsidR="00927D8B" w:rsidRPr="006F4D85" w14:paraId="0A1051CE"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54A724" w14:textId="77777777" w:rsidR="00927D8B" w:rsidRPr="006F4D85" w:rsidRDefault="00927D8B"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9CE2B9" w14:textId="77777777" w:rsidR="00927D8B" w:rsidRPr="006F4D85" w:rsidRDefault="00927D8B"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B2BA75" w14:textId="77777777" w:rsidR="00927D8B" w:rsidRPr="006F4D85" w:rsidRDefault="00927D8B" w:rsidP="00610EDD">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AA7FFE2" w14:textId="77777777" w:rsidR="00927D8B" w:rsidRPr="006F4D85" w:rsidRDefault="00927D8B" w:rsidP="00610EDD">
            <w:pPr>
              <w:pStyle w:val="TAL"/>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927D8B" w:rsidRPr="006F4D85" w14:paraId="315B3F9C"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1EF100" w14:textId="77777777" w:rsidR="00927D8B" w:rsidRPr="006F4D85" w:rsidRDefault="00927D8B" w:rsidP="00610EDD">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106A6F" w14:textId="77777777" w:rsidR="00927D8B" w:rsidRPr="006F4D85" w:rsidRDefault="00927D8B" w:rsidP="00610EDD">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DD01191" w14:textId="77777777" w:rsidR="00927D8B" w:rsidRPr="006F4D85" w:rsidRDefault="00927D8B" w:rsidP="00610EDD">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323EE16F" w14:textId="77777777" w:rsidR="00927D8B" w:rsidRPr="006F4D85" w:rsidRDefault="00927D8B" w:rsidP="00610EDD">
            <w:pPr>
              <w:pStyle w:val="TAL"/>
            </w:pPr>
          </w:p>
        </w:tc>
      </w:tr>
      <w:tr w:rsidR="009C3A7C" w:rsidRPr="006F4D85" w14:paraId="1408D9D3" w14:textId="77777777" w:rsidTr="009C3A7C">
        <w:trPr>
          <w:cantSplit/>
          <w:jc w:val="center"/>
          <w:ins w:id="1" w:author="Anritsu" w:date="2023-07-12T17:20:00Z"/>
        </w:trPr>
        <w:tc>
          <w:tcPr>
            <w:tcW w:w="2517" w:type="dxa"/>
            <w:tcBorders>
              <w:top w:val="single" w:sz="4" w:space="0" w:color="auto"/>
              <w:left w:val="single" w:sz="4" w:space="0" w:color="auto"/>
              <w:bottom w:val="single" w:sz="4" w:space="0" w:color="auto"/>
              <w:right w:val="single" w:sz="4" w:space="0" w:color="auto"/>
            </w:tcBorders>
          </w:tcPr>
          <w:p w14:paraId="75D488AD" w14:textId="79346D10" w:rsidR="009C3A7C" w:rsidRPr="006F4D85" w:rsidRDefault="009C3A7C" w:rsidP="009C3A7C">
            <w:pPr>
              <w:pStyle w:val="TAL"/>
              <w:rPr>
                <w:ins w:id="2" w:author="Anritsu" w:date="2023-07-12T17:20:00Z"/>
              </w:rPr>
            </w:pPr>
            <w:ins w:id="3" w:author="Anritsu" w:date="2023-07-12T17:20: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58C4A68" w14:textId="77777777" w:rsidR="009C3A7C" w:rsidRPr="006F4D85" w:rsidRDefault="009C3A7C" w:rsidP="009C3A7C">
            <w:pPr>
              <w:pStyle w:val="TAC"/>
              <w:rPr>
                <w:ins w:id="4" w:author="Anritsu" w:date="2023-07-12T17:20:00Z"/>
              </w:rPr>
            </w:pPr>
          </w:p>
        </w:tc>
        <w:tc>
          <w:tcPr>
            <w:tcW w:w="2977" w:type="dxa"/>
            <w:tcBorders>
              <w:top w:val="single" w:sz="4" w:space="0" w:color="auto"/>
              <w:left w:val="single" w:sz="4" w:space="0" w:color="auto"/>
              <w:bottom w:val="single" w:sz="4" w:space="0" w:color="auto"/>
              <w:right w:val="single" w:sz="4" w:space="0" w:color="auto"/>
            </w:tcBorders>
            <w:vAlign w:val="center"/>
          </w:tcPr>
          <w:p w14:paraId="220F77D6" w14:textId="6B490335" w:rsidR="009C3A7C" w:rsidRPr="006F4D85" w:rsidRDefault="009C3A7C" w:rsidP="009C3A7C">
            <w:pPr>
              <w:pStyle w:val="TAC"/>
              <w:rPr>
                <w:ins w:id="5" w:author="Anritsu" w:date="2023-07-12T17:20:00Z"/>
              </w:rPr>
            </w:pPr>
            <w:ins w:id="6" w:author="Anritsu" w:date="2023-07-12T17:20: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675108D" w14:textId="6B0D06F5" w:rsidR="009C3A7C" w:rsidRPr="006F4D85" w:rsidRDefault="009C3A7C" w:rsidP="009C3A7C">
            <w:pPr>
              <w:pStyle w:val="TAL"/>
              <w:rPr>
                <w:ins w:id="7" w:author="Anritsu" w:date="2023-07-12T17:20:00Z"/>
              </w:rPr>
            </w:pPr>
            <w:ins w:id="8" w:author="Anritsu" w:date="2023-07-12T17:20:00Z">
              <w:r w:rsidRPr="00BE13D5">
                <w:rPr>
                  <w:rFonts w:cs="v4.2.0"/>
                </w:rPr>
                <w:t xml:space="preserve">For both </w:t>
              </w:r>
              <w:proofErr w:type="spellStart"/>
              <w:r w:rsidRPr="00BE13D5">
                <w:rPr>
                  <w:rFonts w:cs="v4.2.0"/>
                </w:rPr>
                <w:t>PCell</w:t>
              </w:r>
              <w:proofErr w:type="spellEnd"/>
              <w:r w:rsidRPr="00BE13D5">
                <w:rPr>
                  <w:rFonts w:cs="v4.2.0"/>
                </w:rPr>
                <w:t xml:space="preserve"> and </w:t>
              </w:r>
              <w:proofErr w:type="spellStart"/>
              <w:r w:rsidRPr="00BE13D5">
                <w:rPr>
                  <w:rFonts w:cs="v4.2.0"/>
                </w:rPr>
                <w:t>PSCell</w:t>
              </w:r>
              <w:proofErr w:type="spellEnd"/>
            </w:ins>
          </w:p>
        </w:tc>
      </w:tr>
      <w:tr w:rsidR="00927D8B" w:rsidRPr="006F4D85" w14:paraId="63B6F295"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406D0" w14:textId="77777777" w:rsidR="00927D8B" w:rsidRPr="006F4D85" w:rsidRDefault="00927D8B"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60372" w14:textId="77777777" w:rsidR="00927D8B" w:rsidRPr="006F4D85" w:rsidRDefault="00927D8B"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DF1ADC" w14:textId="77777777" w:rsidR="00927D8B" w:rsidRPr="006F4D85" w:rsidRDefault="00927D8B"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41639E0" w14:textId="77777777" w:rsidR="00927D8B" w:rsidRPr="006F4D85" w:rsidRDefault="00927D8B" w:rsidP="00610EDD">
            <w:pPr>
              <w:pStyle w:val="TAL"/>
              <w:rPr>
                <w:lang w:eastAsia="ja-JP"/>
              </w:rPr>
            </w:pPr>
            <w:r w:rsidRPr="006F4D85">
              <w:t xml:space="preserve">Individual offset for cells on PCC. </w:t>
            </w:r>
          </w:p>
        </w:tc>
      </w:tr>
      <w:tr w:rsidR="00927D8B" w:rsidRPr="006F4D85" w14:paraId="4AAA01E6"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851E69" w14:textId="77777777" w:rsidR="00927D8B" w:rsidRPr="006F4D85" w:rsidRDefault="00927D8B"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C8BA5" w14:textId="77777777" w:rsidR="00927D8B" w:rsidRPr="006F4D85" w:rsidRDefault="00927D8B"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60931" w14:textId="77777777" w:rsidR="00927D8B" w:rsidRPr="006F4D85" w:rsidRDefault="00927D8B"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C8B64E2" w14:textId="77777777" w:rsidR="00927D8B" w:rsidRPr="006F4D85" w:rsidRDefault="00927D8B" w:rsidP="00610EDD">
            <w:pPr>
              <w:pStyle w:val="TAL"/>
              <w:rPr>
                <w:lang w:eastAsia="ja-JP"/>
              </w:rPr>
            </w:pPr>
            <w:r w:rsidRPr="006F4D85">
              <w:t>Individual offset for cells on PSCC.</w:t>
            </w:r>
          </w:p>
        </w:tc>
      </w:tr>
      <w:tr w:rsidR="00927D8B" w:rsidRPr="006F4D85" w14:paraId="351B638C"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7BF8D" w14:textId="77777777" w:rsidR="00927D8B" w:rsidRPr="006F4D85" w:rsidRDefault="00927D8B"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C6CBF" w14:textId="77777777" w:rsidR="00927D8B" w:rsidRPr="006F4D85" w:rsidRDefault="00927D8B" w:rsidP="00610ED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84C437" w14:textId="77777777" w:rsidR="00927D8B" w:rsidRPr="006F4D85" w:rsidRDefault="00927D8B" w:rsidP="00610EDD">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66829E1" w14:textId="77777777" w:rsidR="00927D8B" w:rsidRPr="006F4D85" w:rsidRDefault="00927D8B" w:rsidP="00610EDD">
            <w:pPr>
              <w:pStyle w:val="TAL"/>
              <w:rPr>
                <w:lang w:eastAsia="ja-JP"/>
              </w:rPr>
            </w:pPr>
            <w:r w:rsidRPr="006F4D85">
              <w:rPr>
                <w:lang w:eastAsia="zh-CN"/>
              </w:rPr>
              <w:t>Synchronous EN-DC</w:t>
            </w:r>
          </w:p>
        </w:tc>
      </w:tr>
      <w:tr w:rsidR="00927D8B" w:rsidRPr="006F4D85" w14:paraId="784573AC"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C6BE49" w14:textId="77777777" w:rsidR="00927D8B" w:rsidRPr="006F4D85" w:rsidRDefault="00927D8B"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7EDAD9" w14:textId="77777777" w:rsidR="00927D8B" w:rsidRPr="006F4D85" w:rsidRDefault="00927D8B"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E9910" w14:textId="77777777" w:rsidR="00927D8B" w:rsidRPr="006F4D85" w:rsidRDefault="00927D8B"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162D9AB" w14:textId="77777777" w:rsidR="00927D8B" w:rsidRPr="006F4D85" w:rsidRDefault="00927D8B" w:rsidP="00610EDD">
            <w:pPr>
              <w:pStyle w:val="TAL"/>
              <w:rPr>
                <w:lang w:eastAsia="ja-JP"/>
              </w:rPr>
            </w:pPr>
          </w:p>
        </w:tc>
      </w:tr>
      <w:tr w:rsidR="00927D8B" w:rsidRPr="006F4D85" w14:paraId="5A5FEE79"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385BF" w14:textId="77777777" w:rsidR="00927D8B" w:rsidRPr="006F4D85" w:rsidRDefault="00927D8B"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EB865" w14:textId="77777777" w:rsidR="00927D8B" w:rsidRPr="006F4D85" w:rsidRDefault="00927D8B"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4C386" w14:textId="77777777" w:rsidR="00927D8B" w:rsidRPr="006F4D85" w:rsidRDefault="00927D8B"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EDDB46F" w14:textId="77777777" w:rsidR="00927D8B" w:rsidRPr="006F4D85" w:rsidRDefault="00927D8B" w:rsidP="00610EDD">
            <w:pPr>
              <w:pStyle w:val="TAL"/>
              <w:rPr>
                <w:lang w:eastAsia="ja-JP"/>
              </w:rPr>
            </w:pPr>
          </w:p>
        </w:tc>
      </w:tr>
      <w:tr w:rsidR="00927D8B" w:rsidRPr="006F4D85" w14:paraId="7B981EE3" w14:textId="77777777" w:rsidTr="009C3A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4C843B" w14:textId="77777777" w:rsidR="00927D8B" w:rsidRPr="006F4D85" w:rsidRDefault="00927D8B"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990F7" w14:textId="77777777" w:rsidR="00927D8B" w:rsidRPr="006F4D85" w:rsidRDefault="00927D8B"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BB4326" w14:textId="77777777" w:rsidR="00927D8B" w:rsidRPr="006F4D85" w:rsidRDefault="00927D8B"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80BE689" w14:textId="77777777" w:rsidR="00927D8B" w:rsidRPr="006F4D85" w:rsidRDefault="00927D8B" w:rsidP="00610EDD">
            <w:pPr>
              <w:pStyle w:val="TAL"/>
            </w:pPr>
          </w:p>
        </w:tc>
      </w:tr>
    </w:tbl>
    <w:p w14:paraId="15E5D3E4" w14:textId="77777777" w:rsidR="00927D8B" w:rsidRPr="006F4D85" w:rsidRDefault="00927D8B" w:rsidP="00927D8B"/>
    <w:p w14:paraId="2CFE9B2F" w14:textId="77777777" w:rsidR="00927D8B" w:rsidRDefault="00927D8B" w:rsidP="00927D8B">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927D8B" w:rsidRPr="006F4D85" w14:paraId="73F72D1F"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E942D3F" w14:textId="77777777" w:rsidR="00927D8B" w:rsidRPr="006F4D85" w:rsidRDefault="00927D8B" w:rsidP="00610EDD">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55989530" w14:textId="77777777" w:rsidR="00927D8B" w:rsidRPr="006F4D85" w:rsidRDefault="00927D8B" w:rsidP="00610EDD">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59A04155" w14:textId="77777777" w:rsidR="00927D8B" w:rsidRPr="006F4D85" w:rsidRDefault="00927D8B" w:rsidP="00610EDD">
            <w:pPr>
              <w:pStyle w:val="TAH"/>
              <w:rPr>
                <w:rFonts w:cs="v4.2.0"/>
              </w:rPr>
            </w:pPr>
            <w:r w:rsidRPr="006F4D85">
              <w:rPr>
                <w:rFonts w:cs="v4.2.0"/>
              </w:rPr>
              <w:t>Cell 2</w:t>
            </w:r>
          </w:p>
        </w:tc>
      </w:tr>
      <w:tr w:rsidR="00927D8B" w:rsidRPr="006F4D85" w14:paraId="6B3A3B18"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C8AF6E5" w14:textId="77777777" w:rsidR="00927D8B" w:rsidRPr="006F4D85" w:rsidRDefault="00927D8B" w:rsidP="00610EDD">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2A2E9A1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8DB2C2A" w14:textId="77777777" w:rsidR="00927D8B" w:rsidRPr="006F4D85" w:rsidRDefault="00927D8B" w:rsidP="00610EDD">
            <w:pPr>
              <w:pStyle w:val="TAL"/>
              <w:rPr>
                <w:rFonts w:cs="v4.2.0"/>
                <w:lang w:eastAsia="zh-CN"/>
              </w:rPr>
            </w:pPr>
            <w:r w:rsidRPr="006F4D85">
              <w:rPr>
                <w:rFonts w:cs="v4.2.0"/>
                <w:lang w:eastAsia="zh-CN"/>
              </w:rPr>
              <w:t>FR1</w:t>
            </w:r>
          </w:p>
        </w:tc>
      </w:tr>
      <w:tr w:rsidR="00927D8B" w:rsidRPr="006F4D85" w14:paraId="5061F5E3"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3FA00E1" w14:textId="77777777" w:rsidR="00927D8B" w:rsidRPr="006F4D85" w:rsidRDefault="00927D8B" w:rsidP="00610EDD">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90086A4" w14:textId="77777777" w:rsidR="00927D8B" w:rsidRPr="006F4D85" w:rsidRDefault="00927D8B" w:rsidP="00610EDD">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4439FF52"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004BA0B" w14:textId="77777777" w:rsidR="00927D8B" w:rsidRPr="006F4D85" w:rsidRDefault="00927D8B" w:rsidP="00610EDD">
            <w:pPr>
              <w:pStyle w:val="TAL"/>
              <w:rPr>
                <w:lang w:val="en-US"/>
              </w:rPr>
            </w:pPr>
            <w:r w:rsidRPr="006F4D85">
              <w:rPr>
                <w:lang w:val="en-US"/>
              </w:rPr>
              <w:t>FDD</w:t>
            </w:r>
          </w:p>
        </w:tc>
      </w:tr>
      <w:tr w:rsidR="00927D8B" w:rsidRPr="006F4D85" w14:paraId="27DA199C"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922E0A7" w14:textId="77777777" w:rsidR="00927D8B" w:rsidRPr="006F4D85" w:rsidRDefault="00927D8B" w:rsidP="00610EDD">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A11508B" w14:textId="77777777" w:rsidR="00927D8B" w:rsidRPr="006F4D85" w:rsidRDefault="00927D8B" w:rsidP="00610EDD">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54BB138"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DAB18B" w14:textId="77777777" w:rsidR="00927D8B" w:rsidRPr="006F4D85" w:rsidRDefault="00927D8B" w:rsidP="00610EDD">
            <w:pPr>
              <w:pStyle w:val="TAL"/>
              <w:rPr>
                <w:lang w:val="en-US"/>
              </w:rPr>
            </w:pPr>
            <w:r w:rsidRPr="006F4D85">
              <w:rPr>
                <w:lang w:val="en-US"/>
              </w:rPr>
              <w:t>TDD</w:t>
            </w:r>
          </w:p>
        </w:tc>
      </w:tr>
      <w:tr w:rsidR="00927D8B" w:rsidRPr="006F4D85" w14:paraId="25C00CFA"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5152FBD" w14:textId="77777777" w:rsidR="00927D8B" w:rsidRPr="006F4D85" w:rsidRDefault="00927D8B" w:rsidP="00610EDD">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8D55D18"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C61503D"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500AEC" w14:textId="77777777" w:rsidR="00927D8B" w:rsidRPr="006F4D85" w:rsidRDefault="00927D8B" w:rsidP="00610EDD">
            <w:pPr>
              <w:pStyle w:val="TAL"/>
              <w:rPr>
                <w:lang w:val="en-US"/>
              </w:rPr>
            </w:pPr>
            <w:r w:rsidRPr="006F4D85">
              <w:rPr>
                <w:lang w:val="en-US"/>
              </w:rPr>
              <w:t>Not Applicable</w:t>
            </w:r>
          </w:p>
        </w:tc>
      </w:tr>
      <w:tr w:rsidR="00927D8B" w:rsidRPr="006F4D85" w14:paraId="7152776E"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3BE956E"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778928"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1D5A875"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AC840B" w14:textId="77777777" w:rsidR="00927D8B" w:rsidRPr="006F4D85" w:rsidRDefault="00927D8B" w:rsidP="00610EDD">
            <w:pPr>
              <w:pStyle w:val="TAL"/>
              <w:rPr>
                <w:lang w:val="en-US"/>
              </w:rPr>
            </w:pPr>
            <w:r w:rsidRPr="006F4D85">
              <w:rPr>
                <w:lang w:val="en-US"/>
              </w:rPr>
              <w:t>TDDConf.1.1</w:t>
            </w:r>
          </w:p>
        </w:tc>
      </w:tr>
      <w:tr w:rsidR="00927D8B" w:rsidRPr="006F4D85" w14:paraId="7F0145C6"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3BCA436"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6F458CC"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6FF7842"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5300D" w14:textId="77777777" w:rsidR="00927D8B" w:rsidRPr="006F4D85" w:rsidRDefault="00927D8B" w:rsidP="00610EDD">
            <w:pPr>
              <w:pStyle w:val="TAL"/>
              <w:rPr>
                <w:lang w:val="en-US"/>
              </w:rPr>
            </w:pPr>
            <w:r>
              <w:rPr>
                <w:lang w:val="en-US"/>
              </w:rPr>
              <w:t>TDDConf.2.1</w:t>
            </w:r>
          </w:p>
        </w:tc>
      </w:tr>
      <w:tr w:rsidR="00927D8B" w:rsidRPr="006F4D85" w14:paraId="4E9285C6"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EDEC213" w14:textId="77777777" w:rsidR="00927D8B" w:rsidRPr="006F4D85" w:rsidRDefault="00927D8B" w:rsidP="00610EDD">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72C84A8F"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8E1534D"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45747C" w14:textId="77777777" w:rsidR="00927D8B" w:rsidRPr="006F4D85" w:rsidRDefault="00927D8B" w:rsidP="00610EDD">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927D8B" w:rsidRPr="006F4D85" w14:paraId="3A4EE888"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622D6C4"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196153D"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5B99E8C"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045573" w14:textId="77777777" w:rsidR="00927D8B" w:rsidRPr="006F4D85" w:rsidRDefault="00927D8B" w:rsidP="00610EDD">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927D8B" w:rsidRPr="006F4D85" w14:paraId="6A048817"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03B7563"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413117D"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A929691"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71CB2" w14:textId="77777777" w:rsidR="00927D8B" w:rsidRPr="006F4D85" w:rsidRDefault="00927D8B" w:rsidP="00610EDD">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927D8B" w:rsidRPr="006F4D85" w14:paraId="12FFC651"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AE5D9BC" w14:textId="77777777" w:rsidR="00927D8B" w:rsidRPr="006F4D85" w:rsidRDefault="00927D8B" w:rsidP="00610EDD">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6EDED30B"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5532D5A" w14:textId="77777777" w:rsidR="00927D8B" w:rsidRPr="006F4D85" w:rsidRDefault="00927D8B" w:rsidP="00610EDD">
            <w:pPr>
              <w:pStyle w:val="TAL"/>
              <w:rPr>
                <w:rFonts w:cs="v4.2.0"/>
                <w:lang w:eastAsia="zh-CN"/>
              </w:rPr>
            </w:pPr>
            <w:r w:rsidRPr="006F4D85">
              <w:rPr>
                <w:rFonts w:cs="v4.2.0"/>
                <w:lang w:eastAsia="zh-CN"/>
              </w:rPr>
              <w:t>1, 2</w:t>
            </w:r>
          </w:p>
        </w:tc>
      </w:tr>
      <w:tr w:rsidR="00927D8B" w:rsidRPr="006F4D85" w14:paraId="2DB5318C"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67C533" w14:textId="77777777" w:rsidR="00927D8B" w:rsidRPr="006F4D85" w:rsidRDefault="00927D8B" w:rsidP="00610EDD">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D052313"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91F58F5"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2A48CA9" w14:textId="77777777" w:rsidR="00927D8B" w:rsidRPr="006F4D85" w:rsidRDefault="00927D8B" w:rsidP="00610EDD">
            <w:pPr>
              <w:pStyle w:val="TAL"/>
              <w:rPr>
                <w:rFonts w:cs="v4.2.0"/>
                <w:lang w:eastAsia="zh-CN"/>
              </w:rPr>
            </w:pPr>
            <w:r w:rsidRPr="006F4D85">
              <w:rPr>
                <w:rFonts w:cs="v4.2.0"/>
                <w:lang w:eastAsia="zh-CN"/>
              </w:rPr>
              <w:t>DLBWP.0.2</w:t>
            </w:r>
            <w:r w:rsidRPr="006F4D85">
              <w:rPr>
                <w:vertAlign w:val="superscript"/>
              </w:rPr>
              <w:t xml:space="preserve"> Note 4</w:t>
            </w:r>
          </w:p>
        </w:tc>
      </w:tr>
      <w:tr w:rsidR="00927D8B" w:rsidRPr="006F4D85" w14:paraId="510F04BC"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B3A8EF8" w14:textId="77777777" w:rsidR="00927D8B" w:rsidRPr="006F4D85" w:rsidRDefault="00927D8B" w:rsidP="00610EDD">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8B8208"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30840C0"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EA8E968" w14:textId="77777777" w:rsidR="00927D8B" w:rsidRPr="006F4D85" w:rsidRDefault="00927D8B" w:rsidP="00610EDD">
            <w:pPr>
              <w:pStyle w:val="TAL"/>
              <w:rPr>
                <w:rFonts w:cs="v4.2.0"/>
                <w:lang w:eastAsia="zh-CN"/>
              </w:rPr>
            </w:pPr>
          </w:p>
        </w:tc>
      </w:tr>
      <w:tr w:rsidR="00927D8B" w:rsidRPr="006F4D85" w14:paraId="69D9681C"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83584DA"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8366FE5"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B6F6FB8"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D1DC348" w14:textId="77777777" w:rsidR="00927D8B" w:rsidRPr="006F4D85" w:rsidRDefault="00927D8B" w:rsidP="00610EDD">
            <w:pPr>
              <w:pStyle w:val="TAL"/>
              <w:rPr>
                <w:rFonts w:cs="v4.2.0"/>
                <w:lang w:eastAsia="zh-CN"/>
              </w:rPr>
            </w:pPr>
          </w:p>
        </w:tc>
      </w:tr>
      <w:tr w:rsidR="00927D8B" w:rsidRPr="006F4D85" w14:paraId="25AE3AA8"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47BFAE6" w14:textId="77777777" w:rsidR="00927D8B" w:rsidRPr="006F4D85" w:rsidRDefault="00927D8B" w:rsidP="00610EDD">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5525A5"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491E77B"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4C6A50E5" w14:textId="77777777" w:rsidR="00927D8B" w:rsidRPr="006F4D85" w:rsidRDefault="00927D8B" w:rsidP="00610EDD">
            <w:pPr>
              <w:pStyle w:val="TAL"/>
              <w:rPr>
                <w:rFonts w:cs="v4.2.0"/>
                <w:lang w:eastAsia="zh-CN"/>
              </w:rPr>
            </w:pPr>
            <w:r w:rsidRPr="006F4D85">
              <w:rPr>
                <w:rFonts w:cs="v4.2.0"/>
                <w:lang w:eastAsia="zh-CN"/>
              </w:rPr>
              <w:t>DLBWP.1.1</w:t>
            </w:r>
            <w:r w:rsidRPr="006F4D85">
              <w:rPr>
                <w:vertAlign w:val="superscript"/>
              </w:rPr>
              <w:t xml:space="preserve"> Note 4</w:t>
            </w:r>
          </w:p>
        </w:tc>
      </w:tr>
      <w:tr w:rsidR="00927D8B" w:rsidRPr="006F4D85" w14:paraId="70732CE0"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80D143A" w14:textId="77777777" w:rsidR="00927D8B" w:rsidRPr="006F4D85" w:rsidRDefault="00927D8B" w:rsidP="00610EDD">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8CDBCB4"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7CD11BF"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12E8363" w14:textId="77777777" w:rsidR="00927D8B" w:rsidRPr="006F4D85" w:rsidRDefault="00927D8B" w:rsidP="00610EDD">
            <w:pPr>
              <w:pStyle w:val="TAL"/>
              <w:rPr>
                <w:rFonts w:cs="v4.2.0"/>
                <w:lang w:eastAsia="zh-CN"/>
              </w:rPr>
            </w:pPr>
          </w:p>
        </w:tc>
      </w:tr>
      <w:tr w:rsidR="00927D8B" w:rsidRPr="006F4D85" w14:paraId="2FC99B50"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8D8B42"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A2427FD"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81ED38D"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1A69C5E" w14:textId="77777777" w:rsidR="00927D8B" w:rsidRPr="006F4D85" w:rsidRDefault="00927D8B" w:rsidP="00610EDD">
            <w:pPr>
              <w:pStyle w:val="TAL"/>
              <w:rPr>
                <w:rFonts w:cs="v4.2.0"/>
                <w:lang w:eastAsia="zh-CN"/>
              </w:rPr>
            </w:pPr>
          </w:p>
        </w:tc>
      </w:tr>
      <w:tr w:rsidR="00927D8B" w:rsidRPr="006F4D85" w14:paraId="60ECD011"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4582BBE" w14:textId="77777777" w:rsidR="00927D8B" w:rsidRPr="006F4D85" w:rsidRDefault="00927D8B" w:rsidP="00610EDD">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5931681"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6D31DB8"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C27E0EE" w14:textId="77777777" w:rsidR="00927D8B" w:rsidRPr="006F4D85" w:rsidRDefault="00927D8B" w:rsidP="00610EDD">
            <w:pPr>
              <w:pStyle w:val="TAL"/>
              <w:rPr>
                <w:rFonts w:cs="v4.2.0"/>
                <w:lang w:eastAsia="zh-CN"/>
              </w:rPr>
            </w:pPr>
            <w:r w:rsidRPr="006F4D85">
              <w:rPr>
                <w:rFonts w:cs="v4.2.0"/>
                <w:lang w:eastAsia="zh-CN"/>
              </w:rPr>
              <w:t>DLBWP.1.3</w:t>
            </w:r>
            <w:r w:rsidRPr="006F4D85">
              <w:rPr>
                <w:vertAlign w:val="superscript"/>
              </w:rPr>
              <w:t xml:space="preserve"> Note 4</w:t>
            </w:r>
          </w:p>
        </w:tc>
      </w:tr>
      <w:tr w:rsidR="00927D8B" w:rsidRPr="006F4D85" w14:paraId="5C15B571"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7F7128F" w14:textId="77777777" w:rsidR="00927D8B" w:rsidRPr="006F4D85" w:rsidRDefault="00927D8B" w:rsidP="00610EDD">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C8FF7DA"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A24426F"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C1566CD" w14:textId="77777777" w:rsidR="00927D8B" w:rsidRPr="006F4D85" w:rsidRDefault="00927D8B" w:rsidP="00610EDD">
            <w:pPr>
              <w:pStyle w:val="TAL"/>
              <w:rPr>
                <w:rFonts w:cs="v4.2.0"/>
                <w:lang w:eastAsia="zh-CN"/>
              </w:rPr>
            </w:pPr>
          </w:p>
        </w:tc>
      </w:tr>
      <w:tr w:rsidR="00927D8B" w:rsidRPr="006F4D85" w14:paraId="0CC2AA35"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7DE8A57"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F6E00B9"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A1EA03B"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03F5EE46" w14:textId="77777777" w:rsidR="00927D8B" w:rsidRPr="006F4D85" w:rsidRDefault="00927D8B" w:rsidP="00610EDD">
            <w:pPr>
              <w:pStyle w:val="TAL"/>
              <w:rPr>
                <w:rFonts w:cs="v4.2.0"/>
                <w:lang w:eastAsia="zh-CN"/>
              </w:rPr>
            </w:pPr>
          </w:p>
        </w:tc>
      </w:tr>
      <w:tr w:rsidR="00927D8B" w:rsidRPr="006F4D85" w14:paraId="6B6659AB"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3085E44" w14:textId="77777777" w:rsidR="00927D8B" w:rsidRPr="006F4D85" w:rsidRDefault="00927D8B" w:rsidP="00610EDD">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3151439"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AB5870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10AEE58" w14:textId="77777777" w:rsidR="00927D8B" w:rsidRPr="006F4D85" w:rsidRDefault="00927D8B" w:rsidP="00610EDD">
            <w:pPr>
              <w:pStyle w:val="TAL"/>
              <w:rPr>
                <w:szCs w:val="16"/>
                <w:lang w:eastAsia="zh-CN"/>
              </w:rPr>
            </w:pPr>
            <w:r w:rsidRPr="006F4D85">
              <w:rPr>
                <w:rFonts w:cs="v4.2.0"/>
                <w:lang w:eastAsia="zh-CN"/>
              </w:rPr>
              <w:t>ULBWP.0.2</w:t>
            </w:r>
            <w:r w:rsidRPr="006F4D85">
              <w:rPr>
                <w:vertAlign w:val="superscript"/>
              </w:rPr>
              <w:t xml:space="preserve"> Note 4</w:t>
            </w:r>
          </w:p>
        </w:tc>
      </w:tr>
      <w:tr w:rsidR="00927D8B" w:rsidRPr="006F4D85" w14:paraId="0EC7948B"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08ADBB2" w14:textId="77777777" w:rsidR="00927D8B" w:rsidRPr="006F4D85" w:rsidRDefault="00927D8B" w:rsidP="00610EDD">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1B2F20"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FEBDB4D" w14:textId="77777777" w:rsidR="00927D8B" w:rsidRPr="006F4D85" w:rsidRDefault="00927D8B" w:rsidP="00610EDD">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64922C5" w14:textId="77777777" w:rsidR="00927D8B" w:rsidRPr="006F4D85" w:rsidRDefault="00927D8B" w:rsidP="00610EDD">
            <w:pPr>
              <w:pStyle w:val="TAL"/>
              <w:rPr>
                <w:szCs w:val="16"/>
                <w:lang w:eastAsia="zh-CN"/>
              </w:rPr>
            </w:pPr>
          </w:p>
        </w:tc>
      </w:tr>
      <w:tr w:rsidR="00927D8B" w:rsidRPr="006F4D85" w14:paraId="00926453"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99A5C16" w14:textId="77777777" w:rsidR="00927D8B" w:rsidRPr="006F4D85" w:rsidRDefault="00927D8B" w:rsidP="00610EDD">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CB6553"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2FAF6E0" w14:textId="77777777" w:rsidR="00927D8B" w:rsidRPr="006F4D85" w:rsidRDefault="00927D8B" w:rsidP="00610EDD">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0DD9B0E" w14:textId="77777777" w:rsidR="00927D8B" w:rsidRPr="006F4D85" w:rsidRDefault="00927D8B" w:rsidP="00610EDD">
            <w:pPr>
              <w:pStyle w:val="TAL"/>
              <w:rPr>
                <w:szCs w:val="16"/>
                <w:lang w:eastAsia="zh-CN"/>
              </w:rPr>
            </w:pPr>
          </w:p>
        </w:tc>
      </w:tr>
      <w:tr w:rsidR="00927D8B" w:rsidRPr="006F4D85" w14:paraId="315A0B46"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B1F6E7E" w14:textId="77777777" w:rsidR="00927D8B" w:rsidRPr="006F4D85" w:rsidRDefault="00927D8B" w:rsidP="00610EDD">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FDE7CF0"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56BEC20"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84E5D32" w14:textId="77777777" w:rsidR="00927D8B" w:rsidRPr="00047956" w:rsidRDefault="00927D8B" w:rsidP="00610EDD">
            <w:pPr>
              <w:pStyle w:val="TAL"/>
              <w:rPr>
                <w:rFonts w:cs="v4.2.0"/>
                <w:lang w:eastAsia="zh-CN"/>
              </w:rPr>
            </w:pPr>
            <w:r w:rsidRPr="006F4D85">
              <w:rPr>
                <w:rFonts w:cs="v4.2.0"/>
                <w:lang w:eastAsia="zh-CN"/>
              </w:rPr>
              <w:t>ULBWP.1.1</w:t>
            </w:r>
            <w:r w:rsidRPr="006F4D85">
              <w:rPr>
                <w:vertAlign w:val="superscript"/>
              </w:rPr>
              <w:t xml:space="preserve"> Note 4</w:t>
            </w:r>
          </w:p>
        </w:tc>
      </w:tr>
      <w:tr w:rsidR="00927D8B" w:rsidRPr="006F4D85" w14:paraId="69DF740F"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66F5A8A" w14:textId="77777777" w:rsidR="00927D8B" w:rsidRPr="006F4D85" w:rsidRDefault="00927D8B" w:rsidP="00610EDD">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8F13F5E"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18CDD1" w14:textId="77777777" w:rsidR="00927D8B" w:rsidRPr="006F4D85" w:rsidRDefault="00927D8B" w:rsidP="00610EDD">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49CAE81" w14:textId="77777777" w:rsidR="00927D8B" w:rsidRPr="006F4D85" w:rsidRDefault="00927D8B" w:rsidP="00610EDD">
            <w:pPr>
              <w:pStyle w:val="TAL"/>
              <w:rPr>
                <w:szCs w:val="16"/>
                <w:lang w:eastAsia="zh-CN"/>
              </w:rPr>
            </w:pPr>
          </w:p>
        </w:tc>
      </w:tr>
      <w:tr w:rsidR="00927D8B" w:rsidRPr="006F4D85" w14:paraId="0F5BF379"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C74648D" w14:textId="77777777" w:rsidR="00927D8B" w:rsidRPr="006F4D85" w:rsidRDefault="00927D8B" w:rsidP="00610EDD">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8424DC9"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2AF0CB0" w14:textId="77777777" w:rsidR="00927D8B" w:rsidRPr="006F4D85" w:rsidRDefault="00927D8B" w:rsidP="00610EDD">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086684C" w14:textId="77777777" w:rsidR="00927D8B" w:rsidRPr="006F4D85" w:rsidRDefault="00927D8B" w:rsidP="00610EDD">
            <w:pPr>
              <w:pStyle w:val="TAL"/>
              <w:rPr>
                <w:szCs w:val="16"/>
                <w:lang w:eastAsia="zh-CN"/>
              </w:rPr>
            </w:pPr>
          </w:p>
        </w:tc>
      </w:tr>
      <w:tr w:rsidR="00927D8B" w:rsidRPr="006F4D85" w14:paraId="23BB0135"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598147D" w14:textId="77777777" w:rsidR="00927D8B" w:rsidRPr="006F4D85" w:rsidRDefault="00927D8B" w:rsidP="00610EDD">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656EDB4"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FE9FA9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404C47" w14:textId="77777777" w:rsidR="00927D8B" w:rsidRPr="00047956" w:rsidRDefault="00927D8B" w:rsidP="00610EDD">
            <w:pPr>
              <w:pStyle w:val="TAL"/>
              <w:rPr>
                <w:rFonts w:cs="v4.2.0"/>
                <w:lang w:eastAsia="zh-CN"/>
              </w:rPr>
            </w:pPr>
            <w:r>
              <w:rPr>
                <w:rFonts w:cs="v4.2.0"/>
                <w:lang w:eastAsia="zh-CN"/>
              </w:rPr>
              <w:t>N/A</w:t>
            </w:r>
          </w:p>
        </w:tc>
      </w:tr>
      <w:tr w:rsidR="00927D8B" w:rsidRPr="006F4D85" w14:paraId="3448747C"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82A17AF" w14:textId="77777777" w:rsidR="00927D8B" w:rsidRPr="006F4D85" w:rsidRDefault="00927D8B" w:rsidP="00610EDD">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1DB6EB6"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3329AA"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227A9" w14:textId="77777777" w:rsidR="00927D8B" w:rsidRPr="006F4D85" w:rsidRDefault="00927D8B" w:rsidP="00610EDD">
            <w:pPr>
              <w:pStyle w:val="TAL"/>
              <w:rPr>
                <w:szCs w:val="16"/>
                <w:lang w:eastAsia="zh-CN"/>
              </w:rPr>
            </w:pPr>
            <w:r w:rsidRPr="006F4D85">
              <w:rPr>
                <w:rFonts w:cs="v4.2.0"/>
                <w:lang w:eastAsia="zh-CN"/>
              </w:rPr>
              <w:t>ULBWP.1.3</w:t>
            </w:r>
            <w:r w:rsidRPr="006F4D85">
              <w:rPr>
                <w:vertAlign w:val="superscript"/>
              </w:rPr>
              <w:t xml:space="preserve"> Note 4</w:t>
            </w:r>
          </w:p>
        </w:tc>
      </w:tr>
      <w:tr w:rsidR="00927D8B" w:rsidRPr="006F4D85" w14:paraId="38823C48"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AA976B6" w14:textId="77777777" w:rsidR="00927D8B" w:rsidRPr="006F4D85" w:rsidRDefault="00927D8B" w:rsidP="00610EDD">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23C10C4"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55BF137"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1A5CA" w14:textId="77777777" w:rsidR="00927D8B" w:rsidRPr="006F4D85" w:rsidRDefault="00927D8B" w:rsidP="00610EDD">
            <w:pPr>
              <w:pStyle w:val="TAL"/>
              <w:rPr>
                <w:szCs w:val="16"/>
                <w:lang w:eastAsia="zh-CN"/>
              </w:rPr>
            </w:pPr>
            <w:r w:rsidRPr="006F4D85">
              <w:rPr>
                <w:rFonts w:cs="v4.2.0"/>
                <w:lang w:eastAsia="zh-CN"/>
              </w:rPr>
              <w:t>ULBWP.1.3</w:t>
            </w:r>
            <w:r w:rsidRPr="006F4D85">
              <w:rPr>
                <w:vertAlign w:val="superscript"/>
              </w:rPr>
              <w:t xml:space="preserve"> Note 4</w:t>
            </w:r>
          </w:p>
        </w:tc>
      </w:tr>
      <w:tr w:rsidR="00927D8B" w:rsidRPr="006F4D85" w14:paraId="5F7C2DE9"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74F6068" w14:textId="77777777" w:rsidR="00927D8B" w:rsidRPr="006F4D85" w:rsidRDefault="00927D8B" w:rsidP="00610EDD">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B327635"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9EDB5FC"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4F6B3925" w14:textId="77777777" w:rsidR="00927D8B" w:rsidRPr="006F4D85" w:rsidRDefault="00927D8B" w:rsidP="00610EDD">
            <w:pPr>
              <w:pStyle w:val="TAL"/>
              <w:rPr>
                <w:szCs w:val="16"/>
                <w:lang w:eastAsia="zh-CN"/>
              </w:rPr>
            </w:pPr>
            <w:r w:rsidRPr="006F4D85">
              <w:rPr>
                <w:szCs w:val="16"/>
                <w:lang w:eastAsia="zh-CN"/>
              </w:rPr>
              <w:t>SR.1.1 FDD</w:t>
            </w:r>
          </w:p>
        </w:tc>
      </w:tr>
      <w:tr w:rsidR="00927D8B" w:rsidRPr="006F4D85" w14:paraId="2425A326"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9FA2BF2" w14:textId="77777777" w:rsidR="00927D8B" w:rsidRPr="006F4D85" w:rsidRDefault="00927D8B" w:rsidP="00610EDD">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D74B6C2"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1941422"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8D52627" w14:textId="77777777" w:rsidR="00927D8B" w:rsidRPr="006F4D85" w:rsidRDefault="00927D8B" w:rsidP="00610EDD">
            <w:pPr>
              <w:pStyle w:val="TAL"/>
              <w:rPr>
                <w:szCs w:val="16"/>
                <w:lang w:eastAsia="zh-CN"/>
              </w:rPr>
            </w:pPr>
            <w:r w:rsidRPr="006F4D85">
              <w:rPr>
                <w:szCs w:val="16"/>
                <w:lang w:eastAsia="zh-CN"/>
              </w:rPr>
              <w:t>SR.1.1 TDD</w:t>
            </w:r>
          </w:p>
        </w:tc>
      </w:tr>
      <w:tr w:rsidR="00927D8B" w:rsidRPr="006F4D85" w14:paraId="04CC61ED"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2F0C1BE" w14:textId="77777777" w:rsidR="00927D8B" w:rsidRPr="006F4D85" w:rsidRDefault="00927D8B" w:rsidP="00610EDD">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9458729"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B5F3ABC"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F5D2E78" w14:textId="77777777" w:rsidR="00927D8B" w:rsidRPr="006F4D85" w:rsidRDefault="00927D8B" w:rsidP="00610EDD">
            <w:pPr>
              <w:pStyle w:val="TAL"/>
              <w:rPr>
                <w:szCs w:val="16"/>
                <w:lang w:eastAsia="zh-CN"/>
              </w:rPr>
            </w:pPr>
            <w:r w:rsidRPr="006F4D85">
              <w:rPr>
                <w:szCs w:val="16"/>
                <w:lang w:eastAsia="zh-CN"/>
              </w:rPr>
              <w:t>SR.2.1 TDD</w:t>
            </w:r>
          </w:p>
        </w:tc>
      </w:tr>
      <w:tr w:rsidR="00927D8B" w:rsidRPr="006F4D85" w14:paraId="4C43C499"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FD57AA5" w14:textId="77777777" w:rsidR="00927D8B" w:rsidRPr="006F4D85" w:rsidRDefault="00927D8B" w:rsidP="00610EDD">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BCED29A" w14:textId="77777777" w:rsidR="00927D8B" w:rsidRPr="006F4D85" w:rsidRDefault="00927D8B" w:rsidP="00610EDD">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8721C70"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B9BAE6" w14:textId="77777777" w:rsidR="00927D8B" w:rsidRPr="006F4D85" w:rsidRDefault="00927D8B" w:rsidP="00610EDD">
            <w:pPr>
              <w:pStyle w:val="TAL"/>
              <w:rPr>
                <w:szCs w:val="16"/>
                <w:lang w:eastAsia="zh-CN"/>
              </w:rPr>
            </w:pPr>
            <w:r w:rsidRPr="006F4D85">
              <w:rPr>
                <w:szCs w:val="16"/>
                <w:lang w:eastAsia="zh-CN"/>
              </w:rPr>
              <w:t xml:space="preserve">CR.1.1 FDD  </w:t>
            </w:r>
          </w:p>
        </w:tc>
      </w:tr>
      <w:tr w:rsidR="00927D8B" w:rsidRPr="006F4D85" w14:paraId="4AAF1AD5"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EDA0084" w14:textId="77777777" w:rsidR="00927D8B" w:rsidRPr="006F4D85" w:rsidRDefault="00927D8B" w:rsidP="00610EDD">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C52A71C" w14:textId="77777777" w:rsidR="00927D8B" w:rsidRPr="006F4D85" w:rsidRDefault="00927D8B" w:rsidP="00610EDD">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9E1D13D"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24D293" w14:textId="77777777" w:rsidR="00927D8B" w:rsidRPr="006F4D85" w:rsidRDefault="00927D8B" w:rsidP="00610EDD">
            <w:pPr>
              <w:pStyle w:val="TAL"/>
              <w:rPr>
                <w:szCs w:val="16"/>
                <w:lang w:eastAsia="zh-CN"/>
              </w:rPr>
            </w:pPr>
            <w:r w:rsidRPr="006F4D85">
              <w:rPr>
                <w:szCs w:val="16"/>
                <w:lang w:eastAsia="zh-CN"/>
              </w:rPr>
              <w:t>CR.1.1 TDD</w:t>
            </w:r>
          </w:p>
        </w:tc>
      </w:tr>
      <w:tr w:rsidR="00927D8B" w:rsidRPr="006F4D85" w14:paraId="57F428C3"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AA53785"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F4FB07F" w14:textId="77777777" w:rsidR="00927D8B" w:rsidRPr="006F4D85" w:rsidRDefault="00927D8B" w:rsidP="00610EDD">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F32E767"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E45095" w14:textId="77777777" w:rsidR="00927D8B" w:rsidRPr="006F4D85" w:rsidRDefault="00927D8B" w:rsidP="00610EDD">
            <w:pPr>
              <w:pStyle w:val="TAL"/>
              <w:rPr>
                <w:szCs w:val="16"/>
                <w:lang w:eastAsia="zh-CN"/>
              </w:rPr>
            </w:pPr>
            <w:r w:rsidRPr="006F4D85">
              <w:rPr>
                <w:szCs w:val="16"/>
                <w:lang w:eastAsia="zh-CN"/>
              </w:rPr>
              <w:t>CR.2.1 TDD</w:t>
            </w:r>
          </w:p>
        </w:tc>
      </w:tr>
      <w:tr w:rsidR="00927D8B" w:rsidRPr="006F4D85" w14:paraId="357F7D14"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CCCA95D" w14:textId="77777777" w:rsidR="00927D8B" w:rsidRPr="006F4D85" w:rsidRDefault="00927D8B" w:rsidP="00610EDD">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28A3D88" w14:textId="77777777" w:rsidR="00927D8B" w:rsidRPr="006F4D85" w:rsidRDefault="00927D8B" w:rsidP="00610EDD">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C67880F"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DB98BD" w14:textId="77777777" w:rsidR="00927D8B" w:rsidRPr="006F4D85" w:rsidRDefault="00927D8B" w:rsidP="00610EDD">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 xml:space="preserve">FDD  </w:t>
            </w:r>
          </w:p>
        </w:tc>
      </w:tr>
      <w:tr w:rsidR="00927D8B" w:rsidRPr="006F4D85" w14:paraId="726622B5"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6EE29C0" w14:textId="77777777" w:rsidR="00927D8B" w:rsidRPr="006F4D85" w:rsidRDefault="00927D8B" w:rsidP="00610EDD">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9C4A183" w14:textId="77777777" w:rsidR="00927D8B" w:rsidRPr="006F4D85" w:rsidRDefault="00927D8B" w:rsidP="00610EDD">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774F4AE"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DBAC19" w14:textId="77777777" w:rsidR="00927D8B" w:rsidRPr="006F4D85" w:rsidRDefault="00927D8B" w:rsidP="00610EDD">
            <w:pPr>
              <w:pStyle w:val="TAL"/>
              <w:rPr>
                <w:szCs w:val="16"/>
                <w:lang w:eastAsia="zh-CN"/>
              </w:rPr>
            </w:pPr>
            <w:r w:rsidRPr="006F4D85">
              <w:rPr>
                <w:szCs w:val="16"/>
                <w:lang w:eastAsia="zh-CN"/>
              </w:rPr>
              <w:t>CCR.1.</w:t>
            </w:r>
            <w:r>
              <w:rPr>
                <w:szCs w:val="16"/>
                <w:lang w:eastAsia="zh-CN"/>
              </w:rPr>
              <w:t xml:space="preserve">2 </w:t>
            </w:r>
            <w:r w:rsidRPr="006F4D85">
              <w:rPr>
                <w:szCs w:val="16"/>
                <w:lang w:eastAsia="zh-CN"/>
              </w:rPr>
              <w:t>TDD</w:t>
            </w:r>
          </w:p>
        </w:tc>
      </w:tr>
      <w:tr w:rsidR="00927D8B" w:rsidRPr="006F4D85" w14:paraId="71BB6923"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34E5B9C"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01D5235" w14:textId="77777777" w:rsidR="00927D8B" w:rsidRPr="006F4D85" w:rsidRDefault="00927D8B" w:rsidP="00610EDD">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FE76942"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DF70C" w14:textId="77777777" w:rsidR="00927D8B" w:rsidRPr="006F4D85" w:rsidRDefault="00927D8B" w:rsidP="00610EDD">
            <w:pPr>
              <w:pStyle w:val="TAL"/>
              <w:rPr>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TDD</w:t>
            </w:r>
          </w:p>
        </w:tc>
      </w:tr>
      <w:tr w:rsidR="00927D8B" w:rsidRPr="006F4D85" w14:paraId="1676158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DBD6591" w14:textId="77777777" w:rsidR="00927D8B" w:rsidRPr="006F4D85" w:rsidRDefault="00927D8B" w:rsidP="00610EDD">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25EE3D46" w14:textId="77777777" w:rsidR="00927D8B" w:rsidRPr="006F4D85" w:rsidRDefault="00927D8B" w:rsidP="00610EDD">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FB178DA" w14:textId="77777777" w:rsidR="00927D8B" w:rsidRPr="006F4D85" w:rsidRDefault="00927D8B" w:rsidP="00610EDD">
            <w:pPr>
              <w:pStyle w:val="TAL"/>
            </w:pPr>
            <w:r w:rsidRPr="006F4D85">
              <w:rPr>
                <w:szCs w:val="16"/>
                <w:lang w:eastAsia="zh-CN"/>
              </w:rPr>
              <w:t>OP.1</w:t>
            </w:r>
          </w:p>
        </w:tc>
      </w:tr>
      <w:tr w:rsidR="00927D8B" w:rsidRPr="006F4D85" w14:paraId="23334FB2"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B2540E0" w14:textId="77777777" w:rsidR="00927D8B" w:rsidRPr="006F4D85" w:rsidRDefault="00927D8B" w:rsidP="00610EDD">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36A0DF" w14:textId="77777777" w:rsidR="00927D8B" w:rsidRPr="006F4D85" w:rsidRDefault="00927D8B" w:rsidP="00610EDD">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1DC68080" w14:textId="77777777" w:rsidR="00927D8B" w:rsidRPr="006F4D85" w:rsidRDefault="00927D8B" w:rsidP="00610EDD">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33C8125" w14:textId="77777777" w:rsidR="00927D8B" w:rsidRPr="006F4D85" w:rsidRDefault="00927D8B" w:rsidP="00610EDD">
            <w:pPr>
              <w:pStyle w:val="TAL"/>
              <w:rPr>
                <w:szCs w:val="16"/>
                <w:lang w:eastAsia="zh-CN"/>
              </w:rPr>
            </w:pPr>
            <w:r w:rsidRPr="006F4D85">
              <w:rPr>
                <w:szCs w:val="16"/>
                <w:lang w:eastAsia="zh-CN"/>
              </w:rPr>
              <w:t>SSB.1 FR1</w:t>
            </w:r>
          </w:p>
        </w:tc>
      </w:tr>
      <w:tr w:rsidR="00927D8B" w:rsidRPr="006F4D85" w14:paraId="10607237"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2851EAF" w14:textId="77777777" w:rsidR="00927D8B" w:rsidRPr="006F4D85" w:rsidRDefault="00927D8B" w:rsidP="00610EDD">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7F6C9D5" w14:textId="77777777" w:rsidR="00927D8B" w:rsidRPr="006F4D85" w:rsidRDefault="00927D8B" w:rsidP="00610EDD">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61A9DB4D" w14:textId="77777777" w:rsidR="00927D8B" w:rsidRPr="006F4D85" w:rsidRDefault="00927D8B" w:rsidP="00610EDD">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C4F1188" w14:textId="77777777" w:rsidR="00927D8B" w:rsidRPr="006F4D85" w:rsidRDefault="00927D8B" w:rsidP="00610EDD">
            <w:pPr>
              <w:pStyle w:val="TAL"/>
              <w:rPr>
                <w:szCs w:val="16"/>
                <w:lang w:eastAsia="zh-CN"/>
              </w:rPr>
            </w:pPr>
            <w:r w:rsidRPr="006F4D85">
              <w:rPr>
                <w:szCs w:val="16"/>
                <w:lang w:eastAsia="zh-CN"/>
              </w:rPr>
              <w:t>SSB.2 FR1</w:t>
            </w:r>
          </w:p>
        </w:tc>
      </w:tr>
      <w:tr w:rsidR="00927D8B" w:rsidRPr="006F4D85" w14:paraId="4A1D7DE3" w14:textId="77777777" w:rsidTr="00610E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F0A595B" w14:textId="77777777" w:rsidR="00927D8B" w:rsidRPr="006F4D85" w:rsidRDefault="00927D8B" w:rsidP="00610EDD">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2B12ECCC" w14:textId="77777777" w:rsidR="00927D8B" w:rsidRPr="006F4D85" w:rsidRDefault="00927D8B" w:rsidP="00610EDD">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101327CD" w14:textId="77777777" w:rsidR="00927D8B" w:rsidRPr="006F4D85" w:rsidRDefault="00927D8B" w:rsidP="00610EDD">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9EAA735" w14:textId="77777777" w:rsidR="00927D8B" w:rsidRPr="006F4D85" w:rsidRDefault="00927D8B" w:rsidP="00610EDD">
            <w:pPr>
              <w:pStyle w:val="TAL"/>
              <w:rPr>
                <w:szCs w:val="16"/>
                <w:lang w:eastAsia="zh-CN"/>
              </w:rPr>
            </w:pPr>
            <w:r w:rsidRPr="006F4D85">
              <w:rPr>
                <w:szCs w:val="16"/>
                <w:lang w:eastAsia="zh-CN"/>
              </w:rPr>
              <w:t xml:space="preserve">SMTC.1 </w:t>
            </w:r>
          </w:p>
        </w:tc>
      </w:tr>
      <w:tr w:rsidR="00927D8B" w:rsidRPr="006F4D85" w14:paraId="3D3CDEA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8733AF0" w14:textId="77777777" w:rsidR="00927D8B" w:rsidRPr="006F4D85" w:rsidRDefault="00927D8B" w:rsidP="00610EDD">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27A90259"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9CBDF29" w14:textId="77777777" w:rsidR="00927D8B" w:rsidRPr="006F4D85" w:rsidRDefault="00927D8B" w:rsidP="00610EDD">
            <w:pPr>
              <w:pStyle w:val="TAL"/>
            </w:pPr>
            <w:r w:rsidRPr="006F4D85">
              <w:t>1x2 Low</w:t>
            </w:r>
          </w:p>
        </w:tc>
      </w:tr>
      <w:tr w:rsidR="00927D8B" w:rsidRPr="006F4D85" w14:paraId="6AF24FD6"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337177E" w14:textId="77777777" w:rsidR="00927D8B" w:rsidRPr="006F4D85" w:rsidRDefault="00927D8B" w:rsidP="00610EDD">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38D20A7" w14:textId="77777777" w:rsidR="00927D8B" w:rsidRPr="006F4D85" w:rsidRDefault="00927D8B" w:rsidP="00610EDD">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682A8560"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24BA47E" w14:textId="77777777" w:rsidR="00927D8B" w:rsidRPr="006F4D85" w:rsidRDefault="00927D8B" w:rsidP="00610EDD">
            <w:pPr>
              <w:pStyle w:val="TAL"/>
            </w:pPr>
            <w:r w:rsidRPr="006F4D85">
              <w:t>TRS.1.1 FDD</w:t>
            </w:r>
          </w:p>
        </w:tc>
      </w:tr>
      <w:tr w:rsidR="00927D8B" w:rsidRPr="006F4D85" w14:paraId="16A5580A" w14:textId="77777777" w:rsidTr="00610EDD">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CEDAB51" w14:textId="77777777" w:rsidR="00927D8B" w:rsidRPr="006F4D85" w:rsidRDefault="00927D8B" w:rsidP="00610EDD">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4D235E3" w14:textId="77777777" w:rsidR="00927D8B" w:rsidRPr="006F4D85" w:rsidRDefault="00927D8B" w:rsidP="00610EDD">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3F6A4239"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A7B48D1" w14:textId="77777777" w:rsidR="00927D8B" w:rsidRPr="006F4D85" w:rsidRDefault="00927D8B" w:rsidP="00610EDD">
            <w:pPr>
              <w:pStyle w:val="TAL"/>
            </w:pPr>
            <w:r w:rsidRPr="006F4D85">
              <w:t>TRS.1.1 TDD</w:t>
            </w:r>
          </w:p>
        </w:tc>
      </w:tr>
      <w:tr w:rsidR="00927D8B" w:rsidRPr="006F4D85" w14:paraId="0FEB5721"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02F3080" w14:textId="77777777" w:rsidR="00927D8B" w:rsidRPr="006F4D85" w:rsidRDefault="00927D8B" w:rsidP="00610EDD">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D649989" w14:textId="77777777" w:rsidR="00927D8B" w:rsidRPr="006F4D85" w:rsidRDefault="00927D8B" w:rsidP="00610EDD">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6762D9FC"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5181BF" w14:textId="77777777" w:rsidR="00927D8B" w:rsidRPr="006F4D85" w:rsidRDefault="00927D8B" w:rsidP="00610EDD">
            <w:pPr>
              <w:pStyle w:val="TAL"/>
            </w:pPr>
            <w:r w:rsidRPr="006F4D85">
              <w:t>TRS.1.2 TDD</w:t>
            </w:r>
          </w:p>
        </w:tc>
      </w:tr>
      <w:tr w:rsidR="00927D8B" w:rsidRPr="006F4D85" w14:paraId="72F12279"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27A3F30" w14:textId="77777777" w:rsidR="00927D8B" w:rsidRPr="006F4D85" w:rsidRDefault="00927D8B" w:rsidP="00610EDD">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36D7091A" w14:textId="77777777" w:rsidR="00927D8B" w:rsidRPr="006F4D85" w:rsidRDefault="00927D8B" w:rsidP="00610EDD">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284FD2A" w14:textId="77777777" w:rsidR="00927D8B" w:rsidRPr="006F4D85" w:rsidRDefault="00927D8B" w:rsidP="00610EDD">
            <w:pPr>
              <w:pStyle w:val="TAL"/>
              <w:rPr>
                <w:rFonts w:cs="v4.2.0"/>
                <w:lang w:eastAsia="zh-CN"/>
              </w:rPr>
            </w:pPr>
          </w:p>
        </w:tc>
      </w:tr>
      <w:tr w:rsidR="00927D8B" w:rsidRPr="006F4D85" w14:paraId="17E46E92"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7C483A7" w14:textId="77777777" w:rsidR="00927D8B" w:rsidRPr="006F4D85" w:rsidRDefault="00927D8B" w:rsidP="00610EDD">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8FB75B6"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1DF8B01" w14:textId="77777777" w:rsidR="00927D8B" w:rsidRPr="006F4D85" w:rsidRDefault="00927D8B" w:rsidP="00610EDD">
            <w:pPr>
              <w:pStyle w:val="TAL"/>
              <w:rPr>
                <w:rFonts w:cs="v4.2.0"/>
                <w:lang w:eastAsia="zh-CN"/>
              </w:rPr>
            </w:pPr>
          </w:p>
        </w:tc>
      </w:tr>
      <w:tr w:rsidR="00927D8B" w:rsidRPr="006F4D85" w14:paraId="3213503C"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1729C46" w14:textId="77777777" w:rsidR="00927D8B" w:rsidRPr="006F4D85" w:rsidRDefault="00927D8B" w:rsidP="00610EDD">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14E1FCFA"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CB2CA9A" w14:textId="77777777" w:rsidR="00927D8B" w:rsidRPr="006F4D85" w:rsidRDefault="00927D8B" w:rsidP="00610EDD">
            <w:pPr>
              <w:pStyle w:val="TAL"/>
              <w:rPr>
                <w:rFonts w:cs="v4.2.0"/>
                <w:lang w:eastAsia="zh-CN"/>
              </w:rPr>
            </w:pPr>
          </w:p>
        </w:tc>
      </w:tr>
      <w:tr w:rsidR="00927D8B" w:rsidRPr="006F4D85" w14:paraId="24975D29"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9F9E2EB" w14:textId="77777777" w:rsidR="00927D8B" w:rsidRPr="006F4D85" w:rsidRDefault="00927D8B" w:rsidP="00610EDD">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72831208"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957B3BF" w14:textId="77777777" w:rsidR="00927D8B" w:rsidRPr="006F4D85" w:rsidRDefault="00927D8B" w:rsidP="00610EDD">
            <w:pPr>
              <w:pStyle w:val="TAL"/>
              <w:rPr>
                <w:rFonts w:cs="v4.2.0"/>
                <w:lang w:eastAsia="zh-CN"/>
              </w:rPr>
            </w:pPr>
          </w:p>
        </w:tc>
      </w:tr>
      <w:tr w:rsidR="00927D8B" w:rsidRPr="006F4D85" w14:paraId="6AD19B5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DDDBF44" w14:textId="77777777" w:rsidR="00927D8B" w:rsidRPr="006F4D85" w:rsidRDefault="00927D8B" w:rsidP="00610EDD">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1EFF7796" w14:textId="77777777" w:rsidR="00927D8B" w:rsidRPr="006F4D85" w:rsidRDefault="00927D8B" w:rsidP="00610EDD">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499B6DD7" w14:textId="77777777" w:rsidR="00927D8B" w:rsidRPr="006F4D85" w:rsidRDefault="00927D8B" w:rsidP="00610EDD">
            <w:pPr>
              <w:pStyle w:val="TAL"/>
              <w:rPr>
                <w:rFonts w:cs="v4.2.0"/>
                <w:lang w:eastAsia="zh-CN"/>
              </w:rPr>
            </w:pPr>
            <w:r w:rsidRPr="006F4D85">
              <w:rPr>
                <w:rFonts w:cs="v4.2.0"/>
                <w:lang w:eastAsia="zh-CN"/>
              </w:rPr>
              <w:t>0</w:t>
            </w:r>
          </w:p>
        </w:tc>
      </w:tr>
      <w:tr w:rsidR="00927D8B" w:rsidRPr="006F4D85" w14:paraId="3266134D"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641F27D" w14:textId="77777777" w:rsidR="00927D8B" w:rsidRPr="006F4D85" w:rsidRDefault="00927D8B" w:rsidP="00610EDD">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2B0065C6"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94D37E4" w14:textId="77777777" w:rsidR="00927D8B" w:rsidRPr="006F4D85" w:rsidRDefault="00927D8B" w:rsidP="00610EDD">
            <w:pPr>
              <w:pStyle w:val="TAL"/>
              <w:rPr>
                <w:rFonts w:cs="v4.2.0"/>
                <w:lang w:eastAsia="zh-CN"/>
              </w:rPr>
            </w:pPr>
          </w:p>
        </w:tc>
      </w:tr>
      <w:tr w:rsidR="00927D8B" w:rsidRPr="006F4D85" w14:paraId="6AF440FA"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0FF32EA" w14:textId="77777777" w:rsidR="00927D8B" w:rsidRPr="006F4D85" w:rsidRDefault="00927D8B" w:rsidP="00610EDD">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2950E87E"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FF3E711" w14:textId="77777777" w:rsidR="00927D8B" w:rsidRPr="006F4D85" w:rsidRDefault="00927D8B" w:rsidP="00610EDD">
            <w:pPr>
              <w:pStyle w:val="TAL"/>
              <w:rPr>
                <w:rFonts w:cs="v4.2.0"/>
                <w:lang w:eastAsia="zh-CN"/>
              </w:rPr>
            </w:pPr>
          </w:p>
        </w:tc>
      </w:tr>
      <w:tr w:rsidR="00927D8B" w:rsidRPr="006F4D85" w14:paraId="366F0600"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76DB3CD" w14:textId="77777777" w:rsidR="00927D8B" w:rsidRPr="006F4D85" w:rsidRDefault="00927D8B" w:rsidP="00610EDD">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0697986B" w14:textId="77777777" w:rsidR="00927D8B" w:rsidRPr="006F4D85" w:rsidRDefault="00927D8B" w:rsidP="00610EDD">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0BEE54A" w14:textId="77777777" w:rsidR="00927D8B" w:rsidRPr="006F4D85" w:rsidRDefault="00927D8B" w:rsidP="00610EDD">
            <w:pPr>
              <w:pStyle w:val="TAL"/>
              <w:rPr>
                <w:rFonts w:cs="v4.2.0"/>
                <w:lang w:eastAsia="zh-CN"/>
              </w:rPr>
            </w:pPr>
          </w:p>
        </w:tc>
      </w:tr>
      <w:tr w:rsidR="00927D8B" w:rsidRPr="006F4D85" w14:paraId="06DE487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C45F7BB" w14:textId="77777777" w:rsidR="00927D8B" w:rsidRPr="006F4D85" w:rsidRDefault="00927D8B" w:rsidP="00610EDD">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33D9C0D" w14:textId="77777777" w:rsidR="00927D8B" w:rsidRPr="006F4D85" w:rsidRDefault="00927D8B" w:rsidP="00610EDD">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D984D67" w14:textId="77777777" w:rsidR="00927D8B" w:rsidRPr="006F4D85" w:rsidRDefault="00927D8B" w:rsidP="00610EDD">
            <w:pPr>
              <w:pStyle w:val="TAL"/>
              <w:rPr>
                <w:rFonts w:cs="v4.2.0"/>
                <w:lang w:eastAsia="zh-CN"/>
              </w:rPr>
            </w:pPr>
          </w:p>
        </w:tc>
      </w:tr>
      <w:tr w:rsidR="00927D8B" w:rsidRPr="006F4D85" w14:paraId="2F4E92FE" w14:textId="77777777" w:rsidTr="00610EDD">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188F5BFF" w14:textId="77777777" w:rsidR="00927D8B" w:rsidRPr="006F4D85" w:rsidRDefault="00927D8B" w:rsidP="00610EDD">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EC8F9C9" w14:textId="77777777" w:rsidR="00927D8B" w:rsidRPr="006F4D85" w:rsidRDefault="00927D8B" w:rsidP="00610EDD">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0F237E0C" w14:textId="77777777" w:rsidR="00927D8B" w:rsidRPr="006F4D85" w:rsidRDefault="00927D8B" w:rsidP="00610EDD">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5FA746A8" w14:textId="77777777" w:rsidR="00927D8B" w:rsidRPr="006F4D85" w:rsidRDefault="00927D8B" w:rsidP="00610EDD">
            <w:pPr>
              <w:pStyle w:val="TAL"/>
            </w:pPr>
            <w:r w:rsidRPr="006F4D85">
              <w:t>[-104]</w:t>
            </w:r>
          </w:p>
        </w:tc>
      </w:tr>
      <w:tr w:rsidR="00927D8B" w:rsidRPr="006F4D85" w14:paraId="743F65BB" w14:textId="77777777" w:rsidTr="00610EDD">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469ECB1"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EAA3B03" w14:textId="77777777" w:rsidR="00927D8B" w:rsidRPr="006F4D85" w:rsidRDefault="00927D8B" w:rsidP="00610EDD">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3A6AD8C"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C5C83F7" w14:textId="77777777" w:rsidR="00927D8B" w:rsidRPr="006F4D85" w:rsidRDefault="00927D8B" w:rsidP="00610EDD">
            <w:pPr>
              <w:pStyle w:val="TAL"/>
            </w:pPr>
            <w:r w:rsidRPr="006F4D85">
              <w:t>[-101]</w:t>
            </w:r>
          </w:p>
        </w:tc>
      </w:tr>
      <w:tr w:rsidR="00927D8B" w:rsidRPr="006F4D85" w14:paraId="7AE2A4FB" w14:textId="77777777" w:rsidTr="00610EDD">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3F2EB051" w14:textId="77777777" w:rsidR="00927D8B" w:rsidRPr="006F4D85" w:rsidRDefault="00927D8B" w:rsidP="00610EDD">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7D2EF727" w14:textId="77777777" w:rsidR="00927D8B" w:rsidRPr="006F4D85" w:rsidRDefault="00927D8B" w:rsidP="00610EDD">
            <w:pPr>
              <w:pStyle w:val="TAC"/>
            </w:pPr>
            <w:r w:rsidRPr="006F4D85">
              <w:t>dBm/15kHz</w:t>
            </w:r>
          </w:p>
        </w:tc>
        <w:tc>
          <w:tcPr>
            <w:tcW w:w="2267" w:type="dxa"/>
            <w:tcBorders>
              <w:top w:val="single" w:sz="4" w:space="0" w:color="auto"/>
              <w:left w:val="single" w:sz="4" w:space="0" w:color="auto"/>
              <w:right w:val="single" w:sz="4" w:space="0" w:color="auto"/>
            </w:tcBorders>
            <w:hideMark/>
          </w:tcPr>
          <w:p w14:paraId="0DCC8A4F" w14:textId="77777777" w:rsidR="00927D8B" w:rsidRPr="006F4D85" w:rsidRDefault="00927D8B" w:rsidP="00610EDD">
            <w:pPr>
              <w:pStyle w:val="TAL"/>
              <w:rPr>
                <w:rFonts w:cs="v4.2.0"/>
              </w:rPr>
            </w:pPr>
            <w:r>
              <w:rPr>
                <w:rFonts w:cs="Arial"/>
                <w:lang w:val="en-US"/>
              </w:rPr>
              <w:t>-104</w:t>
            </w:r>
          </w:p>
        </w:tc>
      </w:tr>
      <w:tr w:rsidR="00927D8B" w:rsidRPr="006F4D85" w14:paraId="6B7BF00D" w14:textId="77777777" w:rsidTr="00610EDD">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63E0186F" w14:textId="77777777" w:rsidR="00927D8B" w:rsidRPr="006F4D85" w:rsidRDefault="00927D8B" w:rsidP="00610EDD">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7163FDB" w14:textId="77777777" w:rsidR="00927D8B" w:rsidRPr="006F4D85" w:rsidRDefault="00927D8B" w:rsidP="00610EDD">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1B9C6CC2" w14:textId="77777777" w:rsidR="00927D8B" w:rsidRPr="006F4D85" w:rsidRDefault="00927D8B" w:rsidP="00610EDD">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5B050ACB" w14:textId="77777777" w:rsidR="00927D8B" w:rsidRPr="006F4D85" w:rsidRDefault="00927D8B" w:rsidP="00610EDD">
            <w:pPr>
              <w:pStyle w:val="TAL"/>
              <w:rPr>
                <w:rFonts w:cs="v4.2.0"/>
              </w:rPr>
            </w:pPr>
            <w:r w:rsidRPr="006F4D85">
              <w:rPr>
                <w:rFonts w:cs="v4.2.0"/>
              </w:rPr>
              <w:t>[-87]</w:t>
            </w:r>
          </w:p>
        </w:tc>
      </w:tr>
      <w:tr w:rsidR="00927D8B" w:rsidRPr="006F4D85" w14:paraId="53875B80" w14:textId="77777777" w:rsidTr="00610EDD">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B5088E"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815DD5F" w14:textId="77777777" w:rsidR="00927D8B" w:rsidRPr="006F4D85" w:rsidRDefault="00927D8B" w:rsidP="00610EDD">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DA3851"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3AF34BE" w14:textId="77777777" w:rsidR="00927D8B" w:rsidRPr="006F4D85" w:rsidRDefault="00927D8B" w:rsidP="00610EDD">
            <w:pPr>
              <w:pStyle w:val="TAL"/>
              <w:rPr>
                <w:rFonts w:cs="v4.2.0"/>
              </w:rPr>
            </w:pPr>
            <w:r w:rsidRPr="006F4D85">
              <w:rPr>
                <w:rFonts w:cs="v4.2.0"/>
              </w:rPr>
              <w:t>[-90]</w:t>
            </w:r>
          </w:p>
        </w:tc>
      </w:tr>
      <w:tr w:rsidR="00927D8B" w:rsidRPr="006F4D85" w14:paraId="64266790" w14:textId="77777777" w:rsidTr="00610EDD">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ACE2EB8" w14:textId="77777777" w:rsidR="00927D8B" w:rsidRPr="006F4D85" w:rsidRDefault="00927D8B" w:rsidP="00610EDD">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2E30DEE" w14:textId="77777777" w:rsidR="00927D8B" w:rsidRPr="006F4D85" w:rsidRDefault="00927D8B" w:rsidP="00610EDD">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B9A2911" w14:textId="77777777" w:rsidR="00927D8B" w:rsidRPr="006F4D85" w:rsidRDefault="00927D8B" w:rsidP="00610EDD">
            <w:pPr>
              <w:pStyle w:val="TAL"/>
            </w:pPr>
            <w:r>
              <w:rPr>
                <w:rFonts w:cs="Arial"/>
                <w:lang w:val="en-US"/>
              </w:rPr>
              <w:t>17</w:t>
            </w:r>
          </w:p>
        </w:tc>
      </w:tr>
      <w:tr w:rsidR="00927D8B" w:rsidRPr="006F4D85" w14:paraId="6BA6B08C" w14:textId="77777777" w:rsidTr="00610EDD">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05FD8DA" w14:textId="77777777" w:rsidR="00927D8B" w:rsidRPr="006F4D85" w:rsidRDefault="00927D8B" w:rsidP="00610EDD">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80EFF5B" w14:textId="77777777" w:rsidR="00927D8B" w:rsidRPr="006F4D85" w:rsidRDefault="00927D8B" w:rsidP="00610EDD">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2672FEF" w14:textId="77777777" w:rsidR="00927D8B" w:rsidRPr="006F4D85" w:rsidRDefault="00927D8B" w:rsidP="00610EDD">
            <w:pPr>
              <w:pStyle w:val="TAL"/>
            </w:pPr>
            <w:r>
              <w:rPr>
                <w:rFonts w:cs="Arial"/>
                <w:lang w:val="en-US"/>
              </w:rPr>
              <w:t>17</w:t>
            </w:r>
          </w:p>
        </w:tc>
      </w:tr>
      <w:tr w:rsidR="00927D8B" w:rsidRPr="006F4D85" w14:paraId="013960DC" w14:textId="77777777" w:rsidTr="00610EDD">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4CFEB0F" w14:textId="77777777" w:rsidR="00927D8B" w:rsidRPr="006F4D85" w:rsidRDefault="00927D8B" w:rsidP="00610EDD">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779968F" w14:textId="77777777" w:rsidR="00927D8B" w:rsidRPr="006F4D85" w:rsidRDefault="00927D8B" w:rsidP="00610EDD">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3E91CC62" w14:textId="77777777" w:rsidR="00927D8B" w:rsidRPr="00047956" w:rsidRDefault="00927D8B" w:rsidP="00610EDD">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7A5A9CAC" w14:textId="77777777" w:rsidR="00927D8B" w:rsidRPr="006F4D85" w:rsidRDefault="00927D8B" w:rsidP="00610EDD">
            <w:pPr>
              <w:pStyle w:val="TAL"/>
              <w:rPr>
                <w:rFonts w:cs="v4.2.0"/>
              </w:rPr>
            </w:pPr>
            <w:r w:rsidRPr="006F4D85">
              <w:rPr>
                <w:rFonts w:cs="v4.2.0"/>
              </w:rPr>
              <w:t>[-59]</w:t>
            </w:r>
          </w:p>
        </w:tc>
      </w:tr>
      <w:tr w:rsidR="00927D8B" w:rsidRPr="006F4D85" w14:paraId="2A2B83C2" w14:textId="77777777" w:rsidTr="00610EDD">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1457A78" w14:textId="77777777" w:rsidR="00927D8B" w:rsidRPr="006F4D85" w:rsidRDefault="00927D8B" w:rsidP="00610EDD">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177F6F5" w14:textId="77777777" w:rsidR="00927D8B" w:rsidRPr="006F4D85" w:rsidRDefault="00927D8B" w:rsidP="00610EDD">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6249DE2B" w14:textId="77777777" w:rsidR="00927D8B" w:rsidRPr="00047956" w:rsidRDefault="00927D8B" w:rsidP="00610EDD">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46DD12EA" w14:textId="77777777" w:rsidR="00927D8B" w:rsidRPr="006F4D85" w:rsidRDefault="00927D8B" w:rsidP="00610EDD">
            <w:pPr>
              <w:pStyle w:val="TAL"/>
              <w:rPr>
                <w:rFonts w:cs="v4.2.0"/>
              </w:rPr>
            </w:pPr>
            <w:r w:rsidRPr="006F4D85">
              <w:rPr>
                <w:rFonts w:cs="v4.2.0"/>
              </w:rPr>
              <w:t>[-61.9]</w:t>
            </w:r>
          </w:p>
        </w:tc>
      </w:tr>
      <w:tr w:rsidR="00927D8B" w:rsidRPr="006F4D85" w14:paraId="10796D4B" w14:textId="77777777" w:rsidTr="00610EDD">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26A80C4" w14:textId="77777777" w:rsidR="00927D8B" w:rsidRPr="006F4D85" w:rsidRDefault="00927D8B" w:rsidP="00610EDD">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2ADAD07F" w14:textId="77777777" w:rsidR="00927D8B" w:rsidRPr="006F4D85" w:rsidRDefault="00927D8B" w:rsidP="00610EDD">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77D6431" w14:textId="77777777" w:rsidR="00927D8B" w:rsidRPr="006F4D85" w:rsidRDefault="00927D8B" w:rsidP="00610EDD">
            <w:pPr>
              <w:pStyle w:val="TAL"/>
              <w:rPr>
                <w:rFonts w:cs="v4.2.0"/>
              </w:rPr>
            </w:pPr>
            <w:r w:rsidRPr="006F4D85">
              <w:rPr>
                <w:rFonts w:cs="v4.2.0"/>
              </w:rPr>
              <w:t>AWGN</w:t>
            </w:r>
          </w:p>
        </w:tc>
      </w:tr>
      <w:tr w:rsidR="00927D8B" w:rsidRPr="006F4D85" w14:paraId="6BA62D3D"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1D628049" w14:textId="77777777" w:rsidR="00927D8B" w:rsidRPr="006F4D85" w:rsidRDefault="00927D8B" w:rsidP="00610EDD">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66E0202C" w14:textId="77777777" w:rsidR="00927D8B" w:rsidRPr="006F4D85" w:rsidRDefault="00927D8B" w:rsidP="00610EDD">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3F3F25E8" w14:textId="77777777" w:rsidR="00927D8B" w:rsidRPr="006F4D85" w:rsidRDefault="00927D8B" w:rsidP="00610EDD">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749DFAA9" w14:textId="77777777" w:rsidR="00927D8B" w:rsidRPr="006F4D85" w:rsidRDefault="00927D8B" w:rsidP="00610EDD">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48A0CB9E" w14:textId="77777777" w:rsidR="00927D8B" w:rsidRPr="00927D8B" w:rsidRDefault="00927D8B" w:rsidP="00927D8B">
      <w:pPr>
        <w:rPr>
          <w:lang w:eastAsia="ja-JP"/>
        </w:rPr>
      </w:pPr>
    </w:p>
    <w:p w14:paraId="12585720" w14:textId="62131EF8"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774978" w14:textId="77777777" w:rsidR="00EF6DB3" w:rsidRPr="006F4D85" w:rsidRDefault="00EF6DB3" w:rsidP="00EF6DB3">
      <w:pPr>
        <w:pStyle w:val="5"/>
      </w:pPr>
      <w:bookmarkStart w:id="9" w:name="_Toc535476233"/>
      <w:r w:rsidRPr="006F4D85">
        <w:t>A.4.5.6.1.2</w:t>
      </w:r>
      <w:r w:rsidRPr="006F4D85">
        <w:tab/>
        <w:t xml:space="preserve">E-UTRAN – NR </w:t>
      </w:r>
      <w:proofErr w:type="spellStart"/>
      <w:r w:rsidRPr="006F4D85">
        <w:t>PSCell</w:t>
      </w:r>
      <w:proofErr w:type="spellEnd"/>
      <w:r w:rsidRPr="006F4D85">
        <w:t xml:space="preserve"> FR1 DL active BWP switch with FR1 </w:t>
      </w:r>
      <w:proofErr w:type="spellStart"/>
      <w:r w:rsidRPr="006F4D85">
        <w:t>SCell</w:t>
      </w:r>
      <w:proofErr w:type="spellEnd"/>
      <w:r w:rsidRPr="006F4D85">
        <w:t xml:space="preserve"> in non-DRX in synchronous EN-DC</w:t>
      </w:r>
      <w:bookmarkEnd w:id="9"/>
    </w:p>
    <w:p w14:paraId="6C3DAEBD" w14:textId="77777777" w:rsidR="004065FD" w:rsidRPr="006F4D85" w:rsidRDefault="004065FD" w:rsidP="004065FD">
      <w:pPr>
        <w:pStyle w:val="H6"/>
      </w:pPr>
      <w:bookmarkStart w:id="10" w:name="_Toc535476234"/>
      <w:r w:rsidRPr="006F4D85">
        <w:rPr>
          <w:rFonts w:eastAsia="ＭＳ 明朝"/>
        </w:rPr>
        <w:t>A.4.5.6.1.2.1</w:t>
      </w:r>
      <w:r w:rsidRPr="006F4D85">
        <w:rPr>
          <w:rFonts w:eastAsia="ＭＳ 明朝"/>
        </w:rPr>
        <w:tab/>
        <w:t>Test Purpose and Environment</w:t>
      </w:r>
      <w:bookmarkEnd w:id="10"/>
    </w:p>
    <w:p w14:paraId="2D0EBF67" w14:textId="77777777" w:rsidR="00EF6DB3" w:rsidRDefault="00EF6DB3" w:rsidP="00EF6DB3">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are shown in Table A.4.5.6.1.2.1-1.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A.4.5.6.1.2.1-1</w:t>
      </w:r>
      <w:r>
        <w:rPr>
          <w:lang w:eastAsia="zh-CN"/>
        </w:rPr>
        <w:t>A.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w:t>
      </w:r>
    </w:p>
    <w:p w14:paraId="29D19974" w14:textId="77777777" w:rsidR="00EF6DB3" w:rsidRDefault="00EF6DB3" w:rsidP="00EF6DB3">
      <w:pPr>
        <w:jc w:val="both"/>
      </w:pPr>
      <w:r>
        <w:t xml:space="preserve">The test scenario comprises of </w:t>
      </w:r>
      <w:r>
        <w:rPr>
          <w:lang w:eastAsia="zh-CN"/>
        </w:rPr>
        <w:t>one</w:t>
      </w:r>
      <w:r>
        <w:t xml:space="preserve"> E-UTRA </w:t>
      </w:r>
      <w:proofErr w:type="spellStart"/>
      <w:r>
        <w:t>PCell</w:t>
      </w:r>
      <w:proofErr w:type="spellEnd"/>
      <w:r>
        <w:t xml:space="preserve"> (Cell 1), one </w:t>
      </w:r>
      <w:proofErr w:type="spellStart"/>
      <w:r>
        <w:t>PSCell</w:t>
      </w:r>
      <w:proofErr w:type="spellEnd"/>
      <w:r>
        <w:t xml:space="preserve"> (Cell 2) and one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w:t>
      </w:r>
      <w:proofErr w:type="spellStart"/>
      <w:r>
        <w:t>PSCell</w:t>
      </w:r>
      <w:proofErr w:type="spellEnd"/>
      <w:r>
        <w:t xml:space="preserve"> and </w:t>
      </w:r>
      <w:proofErr w:type="spellStart"/>
      <w:r>
        <w:t>SCell</w:t>
      </w:r>
      <w:proofErr w:type="spellEnd"/>
      <w:r>
        <w:t xml:space="preserve"> are specified in Table A.4.5.6.1.2.1-3 and Table A.4.5.6.1.2.1-4 below.</w:t>
      </w:r>
    </w:p>
    <w:p w14:paraId="68F8B21B" w14:textId="77777777" w:rsidR="00EF6DB3" w:rsidRDefault="00EF6DB3" w:rsidP="00EF6DB3">
      <w:pPr>
        <w:jc w:val="both"/>
      </w:pPr>
      <w:r>
        <w:t>PDCCHs indicating new transmissions shall be sent continuously</w:t>
      </w:r>
      <w:r>
        <w:rPr>
          <w:lang w:eastAsia="zh-CN"/>
        </w:rPr>
        <w:t xml:space="preserve"> on E-UTRA </w:t>
      </w:r>
      <w:proofErr w:type="spellStart"/>
      <w:r>
        <w:rPr>
          <w:lang w:eastAsia="zh-CN"/>
        </w:rPr>
        <w:t>PCell</w:t>
      </w:r>
      <w:proofErr w:type="spellEnd"/>
      <w:r>
        <w:rPr>
          <w:lang w:eastAsia="zh-CN"/>
        </w:rPr>
        <w:t xml:space="preserve"> </w:t>
      </w:r>
      <w:r>
        <w:t xml:space="preserve">(Cell 1) and </w:t>
      </w:r>
      <w:proofErr w:type="spellStart"/>
      <w:r>
        <w:rPr>
          <w:lang w:eastAsia="zh-CN"/>
        </w:rPr>
        <w:t>PSCell</w:t>
      </w:r>
      <w:proofErr w:type="spellEnd"/>
      <w:r>
        <w:rPr>
          <w:lang w:eastAsia="zh-CN"/>
        </w:rPr>
        <w:t xml:space="preserve"> </w:t>
      </w:r>
      <w:r>
        <w:t>(Cell 2) to ensure that the UE will have ACK/NACK sending.</w:t>
      </w:r>
    </w:p>
    <w:p w14:paraId="27D5B424" w14:textId="77777777" w:rsidR="00EF6DB3" w:rsidRDefault="00EF6DB3" w:rsidP="00EF6DB3">
      <w:pPr>
        <w:jc w:val="both"/>
      </w:pPr>
      <w:r>
        <w:t>PDCCHs indicating new transmissions shall be sent continuously</w:t>
      </w:r>
      <w:r>
        <w:rPr>
          <w:lang w:eastAsia="zh-CN"/>
        </w:rPr>
        <w:t xml:space="preserve"> on </w:t>
      </w:r>
      <w:proofErr w:type="spellStart"/>
      <w:r>
        <w:t>SCell</w:t>
      </w:r>
      <w:proofErr w:type="spellEnd"/>
      <w:r>
        <w:t xml:space="preserve"> (Cell 3) to ensure that the UE would have ACK/NACK sending except for the </w:t>
      </w:r>
      <w:r>
        <w:rPr>
          <w:lang w:eastAsia="zh-CN"/>
        </w:rPr>
        <w:t>time duration when BWP is switching on Cell 3 and the time duration of T2.</w:t>
      </w:r>
    </w:p>
    <w:p w14:paraId="4C6C85FF" w14:textId="77777777" w:rsidR="00EF6DB3" w:rsidRDefault="00EF6DB3" w:rsidP="00EF6DB3">
      <w:pPr>
        <w:jc w:val="both"/>
      </w:pPr>
      <w:r>
        <w:t>Before the test starts,</w:t>
      </w:r>
    </w:p>
    <w:p w14:paraId="7A5D54F6" w14:textId="77777777" w:rsidR="00EF6DB3" w:rsidRDefault="00EF6DB3" w:rsidP="00EF6DB3">
      <w:pPr>
        <w:pStyle w:val="B10"/>
      </w:pPr>
      <w:r>
        <w:t>-</w:t>
      </w:r>
      <w:r>
        <w:tab/>
        <w:t xml:space="preserve">UE is connected to Cell 1 (E-UTRA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p>
    <w:p w14:paraId="69914C96" w14:textId="77777777" w:rsidR="00EF6DB3" w:rsidRDefault="00EF6DB3" w:rsidP="00EF6DB3">
      <w:pPr>
        <w:pStyle w:val="B10"/>
      </w:pPr>
      <w:r>
        <w:t>-</w:t>
      </w:r>
      <w:r>
        <w:tab/>
        <w:t xml:space="preserve">UE is configured with 2 different UE-specific downlink bandwidth parts for </w:t>
      </w:r>
      <w:proofErr w:type="spellStart"/>
      <w:r>
        <w:t>SCell</w:t>
      </w:r>
      <w:proofErr w:type="spellEnd"/>
      <w:r>
        <w:t>, BWP-1 and BWP-2, in Cell 3 before starting the test. BWP-1 and BWP-2 always include bandwidth of the initial DL BWP and SSB.</w:t>
      </w:r>
    </w:p>
    <w:p w14:paraId="06341400" w14:textId="77777777" w:rsidR="00EF6DB3" w:rsidRDefault="00EF6DB3" w:rsidP="00EF6DB3">
      <w:pPr>
        <w:pStyle w:val="B10"/>
      </w:pPr>
      <w:r>
        <w:t>-</w:t>
      </w:r>
      <w:r>
        <w:tab/>
        <w:t xml:space="preserve">UE is configured with 1 UE-specific downlink bandwidth parts the same as initial BWP for </w:t>
      </w:r>
      <w:proofErr w:type="spellStart"/>
      <w:r>
        <w:t>PSCell</w:t>
      </w:r>
      <w:proofErr w:type="spellEnd"/>
      <w:r>
        <w:t>, BWP-0 in Cell 2 before starting the test.</w:t>
      </w:r>
    </w:p>
    <w:p w14:paraId="16F000FF" w14:textId="77777777" w:rsidR="00EF6DB3" w:rsidRDefault="00EF6DB3" w:rsidP="00EF6D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p>
    <w:p w14:paraId="1062E492" w14:textId="77777777" w:rsidR="00EF6DB3" w:rsidRDefault="00EF6DB3" w:rsidP="00EF6D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PSCell</w:t>
      </w:r>
      <w:proofErr w:type="spellEnd"/>
      <w:r>
        <w:t>.</w:t>
      </w:r>
    </w:p>
    <w:p w14:paraId="3CE775C7" w14:textId="77777777" w:rsidR="00EF6DB3" w:rsidRDefault="00EF6DB3" w:rsidP="00EF6DB3">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SCell</w:t>
      </w:r>
      <w:proofErr w:type="spellEnd"/>
      <w:r>
        <w:t>.</w:t>
      </w:r>
    </w:p>
    <w:p w14:paraId="169E2ABD" w14:textId="77777777" w:rsidR="00EF6DB3" w:rsidRDefault="00EF6DB3" w:rsidP="00EF6DB3">
      <w:pPr>
        <w:jc w:val="both"/>
      </w:pPr>
      <w:r>
        <w:t>All cells have constant signal levels throughout the test.</w:t>
      </w:r>
    </w:p>
    <w:p w14:paraId="4CDA4729" w14:textId="77777777" w:rsidR="00EF6DB3" w:rsidRDefault="00EF6DB3" w:rsidP="00EF6DB3">
      <w:pPr>
        <w:jc w:val="both"/>
      </w:pPr>
      <w:r>
        <w:t>The test consists of 3 successive time periods, with durations of T1, T2, and T3, respectively.</w:t>
      </w:r>
    </w:p>
    <w:p w14:paraId="6CE8DA11" w14:textId="77777777" w:rsidR="00EF6DB3" w:rsidRDefault="00EF6DB3" w:rsidP="00EF6DB3">
      <w:pPr>
        <w:jc w:val="both"/>
      </w:pPr>
      <w:r>
        <w:t>During T1,</w:t>
      </w:r>
    </w:p>
    <w:p w14:paraId="3C02A6C7" w14:textId="77777777" w:rsidR="00EF6DB3" w:rsidRDefault="00EF6DB3" w:rsidP="00EF6DB3">
      <w:pPr>
        <w:pStyle w:val="B10"/>
        <w:rPr>
          <w:lang w:eastAsia="zh-CN"/>
        </w:rPr>
      </w:pPr>
      <w:r>
        <w:rPr>
          <w:lang w:eastAsia="zh-CN"/>
        </w:rPr>
        <w:tab/>
        <w:t xml:space="preserve">Time period T1 starts when a DCI format 1_1 command for </w:t>
      </w:r>
      <w:proofErr w:type="spellStart"/>
      <w:r>
        <w:rPr>
          <w:lang w:eastAsia="zh-CN"/>
        </w:rPr>
        <w:t>SCell</w:t>
      </w:r>
      <w:proofErr w:type="spellEnd"/>
      <w:r>
        <w:rPr>
          <w:lang w:eastAsia="zh-CN"/>
        </w:rPr>
        <w:t xml:space="preserve"> DL BWP switch, sent from the test equipment to the UE, is received at the UE side in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4CC4E9A6" w14:textId="77777777" w:rsidR="00EF6DB3" w:rsidRDefault="00EF6DB3" w:rsidP="00EF6DB3">
      <w:pPr>
        <w:pStyle w:val="B10"/>
        <w:rPr>
          <w:lang w:eastAsia="zh-CN"/>
        </w:rPr>
      </w:pPr>
      <w:r>
        <w:rPr>
          <w:lang w:eastAsia="zh-CN"/>
        </w:rPr>
        <w:lastRenderedPageBreak/>
        <w:tab/>
        <w:t xml:space="preserve">The UE shall be able to receive PDSCH on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i+</w:t>
      </w:r>
      <w:r>
        <w:rPr>
          <w:lang w:eastAsia="zh-CN"/>
        </w:rPr>
        <w:t>T</w:t>
      </w:r>
      <w:r>
        <w:rPr>
          <w:vertAlign w:val="subscript"/>
          <w:lang w:eastAsia="zh-CN"/>
        </w:rPr>
        <w:t>BWPswitchDela</w:t>
      </w:r>
      <w:r>
        <w:rPr>
          <w:i/>
          <w:vertAlign w:val="subscript"/>
          <w:lang w:eastAsia="zh-CN"/>
        </w:rPr>
        <w:t>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on </w:t>
      </w:r>
      <w:proofErr w:type="spellStart"/>
      <w:r>
        <w:rPr>
          <w:lang w:eastAsia="zh-CN"/>
        </w:rPr>
        <w:t>PSCell</w:t>
      </w:r>
      <w:proofErr w:type="spellEnd"/>
      <w:r>
        <w:rPr>
          <w:lang w:eastAsia="zh-CN"/>
        </w:rPr>
        <w:t xml:space="preserve"> no later than on the first UL slot that occurs after the beginning of slot (</w:t>
      </w:r>
      <w:r>
        <w:rPr>
          <w:i/>
          <w:lang w:eastAsia="zh-CN"/>
        </w:rPr>
        <w:t>i+</w:t>
      </w:r>
      <w:r>
        <w:rPr>
          <w:lang w:eastAsia="zh-CN"/>
        </w:rPr>
        <w:t>T</w:t>
      </w:r>
      <w:r>
        <w:rPr>
          <w:vertAlign w:val="subscript"/>
          <w:lang w:eastAsia="zh-CN"/>
        </w:rPr>
        <w:t>BWPswitchDelay</w:t>
      </w:r>
      <w:r>
        <w:rPr>
          <w:i/>
          <w:lang w:eastAsia="zh-CN"/>
        </w:rPr>
        <w:t>+</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BWP-2 starting from </w:t>
      </w:r>
      <w:r>
        <w:rPr>
          <w:lang w:eastAsia="zh-CN"/>
        </w:rPr>
        <w:t xml:space="preserve">the first DL slot that occurs after the beginning of </w:t>
      </w:r>
      <w:r>
        <w:t xml:space="preserve">slot </w:t>
      </w:r>
      <w:r>
        <w:rPr>
          <w:lang w:eastAsia="zh-CN"/>
        </w:rPr>
        <w:t>(</w:t>
      </w:r>
      <w:proofErr w:type="spellStart"/>
      <w:r>
        <w:rPr>
          <w:i/>
          <w:lang w:eastAsia="zh-CN"/>
        </w:rPr>
        <w:t>i+</w:t>
      </w:r>
      <w:r>
        <w:rPr>
          <w:lang w:eastAsia="zh-CN"/>
        </w:rPr>
        <w:t>T</w:t>
      </w:r>
      <w:r>
        <w:rPr>
          <w:vertAlign w:val="subscript"/>
          <w:lang w:eastAsia="zh-CN"/>
        </w:rPr>
        <w:t>BWPswitchDelay</w:t>
      </w:r>
      <w:proofErr w:type="spellEnd"/>
      <w:r>
        <w:rPr>
          <w:lang w:eastAsia="zh-CN"/>
        </w:rPr>
        <w:t>).</w:t>
      </w:r>
    </w:p>
    <w:p w14:paraId="3944587A" w14:textId="77777777" w:rsidR="00EF6DB3" w:rsidRDefault="00EF6DB3" w:rsidP="00EF6DB3">
      <w:pPr>
        <w:pStyle w:val="B10"/>
        <w:rPr>
          <w:lang w:eastAsia="zh-CN"/>
        </w:rPr>
      </w:pPr>
      <w:r>
        <w:rPr>
          <w:lang w:eastAsia="zh-CN"/>
        </w:rPr>
        <w:tab/>
        <w:t xml:space="preserve">E-UTRA </w:t>
      </w:r>
      <w:proofErr w:type="spellStart"/>
      <w:r>
        <w:rPr>
          <w:lang w:eastAsia="zh-CN"/>
        </w:rPr>
        <w:t>PCell</w:t>
      </w:r>
      <w:proofErr w:type="spellEnd"/>
      <w:r>
        <w:rPr>
          <w:lang w:eastAsia="zh-CN"/>
        </w:rPr>
        <w:t xml:space="preserve">(Cell 1) interruption due to BWP switch on </w:t>
      </w:r>
      <w:proofErr w:type="spellStart"/>
      <w:r>
        <w:rPr>
          <w:lang w:eastAsia="zh-CN"/>
        </w:rPr>
        <w:t>PSCell</w:t>
      </w:r>
      <w:proofErr w:type="spellEnd"/>
      <w:r>
        <w:rPr>
          <w:lang w:eastAsia="zh-CN"/>
        </w:rPr>
        <w:t xml:space="preserve"> shall occur within the BWP switch delay.</w:t>
      </w:r>
    </w:p>
    <w:p w14:paraId="0E030BA0" w14:textId="77777777" w:rsidR="00EF6DB3" w:rsidRDefault="00EF6DB3" w:rsidP="00EF6DB3">
      <w:pPr>
        <w:pStyle w:val="B10"/>
        <w:rPr>
          <w:lang w:eastAsia="zh-CN"/>
        </w:rPr>
      </w:pPr>
      <w:r>
        <w:rPr>
          <w:lang w:eastAsia="zh-CN"/>
        </w:rPr>
        <w:tab/>
      </w:r>
      <w:proofErr w:type="spellStart"/>
      <w:r>
        <w:rPr>
          <w:lang w:eastAsia="zh-CN"/>
        </w:rPr>
        <w:t>PSCell</w:t>
      </w:r>
      <w:proofErr w:type="spellEnd"/>
      <w:r>
        <w:rPr>
          <w:lang w:eastAsia="zh-CN"/>
        </w:rPr>
        <w:t xml:space="preserve">(Cell 2) interruption due to BWP switch on </w:t>
      </w:r>
      <w:proofErr w:type="spellStart"/>
      <w:r>
        <w:rPr>
          <w:lang w:eastAsia="zh-CN"/>
        </w:rPr>
        <w:t>SCell</w:t>
      </w:r>
      <w:proofErr w:type="spellEnd"/>
      <w:r>
        <w:rPr>
          <w:lang w:eastAsia="zh-CN"/>
        </w:rPr>
        <w:t xml:space="preserve"> shall occur within the BWP switch delay.</w:t>
      </w:r>
    </w:p>
    <w:p w14:paraId="25E1C1A8" w14:textId="77777777" w:rsidR="00EF6DB3" w:rsidRDefault="00EF6DB3" w:rsidP="00EF6DB3">
      <w:pPr>
        <w:jc w:val="both"/>
        <w:rPr>
          <w:rFonts w:cs="v4.2.0"/>
        </w:rPr>
      </w:pPr>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(Cell 2).</w:t>
      </w:r>
    </w:p>
    <w:p w14:paraId="60CF1D46" w14:textId="77777777" w:rsidR="00EF6DB3" w:rsidRDefault="00EF6DB3" w:rsidP="00EF6DB3">
      <w:pPr>
        <w:jc w:val="both"/>
      </w:pPr>
      <w:r>
        <w:t>During T3,</w:t>
      </w:r>
    </w:p>
    <w:p w14:paraId="04A2FF11" w14:textId="77777777" w:rsidR="00EF6DB3" w:rsidRDefault="00EF6DB3" w:rsidP="00EF6DB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beginning slot of the DL subframe </w:t>
      </w:r>
      <w:r>
        <w:rPr>
          <w:rFonts w:cs="v4.2.0"/>
        </w:rPr>
        <w:t xml:space="preserve">immediately after the slot wherein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7C1FF395" w14:textId="77777777" w:rsidR="00EF6DB3" w:rsidRDefault="00EF6DB3" w:rsidP="00EF6DB3">
      <w:pPr>
        <w:pStyle w:val="B10"/>
        <w:rPr>
          <w:lang w:eastAsia="zh-CN"/>
        </w:rPr>
      </w:pPr>
      <w:r>
        <w:rPr>
          <w:lang w:eastAsia="zh-CN"/>
        </w:rPr>
        <w:tab/>
        <w:t xml:space="preserve">The UE shall be able to receive PDSCH on the first DL slot that occurs after the beginning of </w:t>
      </w:r>
      <w:proofErr w:type="spellStart"/>
      <w:r>
        <w:rPr>
          <w:lang w:eastAsia="zh-CN"/>
        </w:rPr>
        <w:t>SCell’s</w:t>
      </w:r>
      <w:proofErr w:type="spellEnd"/>
      <w:r>
        <w:rPr>
          <w:lang w:eastAsia="zh-CN"/>
        </w:rPr>
        <w:t xml:space="preserve"> DL slot (</w:t>
      </w:r>
      <w:proofErr w:type="spellStart"/>
      <w:r>
        <w:rPr>
          <w:i/>
          <w:lang w:eastAsia="zh-CN"/>
        </w:rPr>
        <w:t>j+</w:t>
      </w:r>
      <w:r>
        <w:rPr>
          <w:lang w:eastAsia="zh-CN"/>
        </w:rPr>
        <w:t>T</w:t>
      </w:r>
      <w:r>
        <w:rPr>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SCellon</w:t>
      </w:r>
      <w:proofErr w:type="spellEnd"/>
      <w:r>
        <w:rPr>
          <w:lang w:eastAsia="zh-CN"/>
        </w:rPr>
        <w:t xml:space="preserve"> </w:t>
      </w:r>
      <w:proofErr w:type="spellStart"/>
      <w:r>
        <w:rPr>
          <w:lang w:eastAsia="zh-CN"/>
        </w:rPr>
        <w:t>PSCell</w:t>
      </w:r>
      <w:proofErr w:type="spellEnd"/>
      <w:r>
        <w:rPr>
          <w:lang w:eastAsia="zh-CN"/>
        </w:rPr>
        <w:t xml:space="preserve"> no later than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w:t>
      </w:r>
      <w:r>
        <w:rPr>
          <w:lang w:eastAsia="zh-CN"/>
        </w:rPr>
        <w:t>T</w:t>
      </w:r>
      <w:r>
        <w:rPr>
          <w:vertAlign w:val="subscript"/>
          <w:lang w:eastAsia="zh-CN"/>
        </w:rPr>
        <w:t>BWPswitchDelay</w:t>
      </w:r>
      <w:proofErr w:type="spellEnd"/>
      <w:r>
        <w:rPr>
          <w:lang w:eastAsia="zh-CN"/>
        </w:rPr>
        <w:t>).</w:t>
      </w:r>
    </w:p>
    <w:p w14:paraId="70D0951C" w14:textId="77777777" w:rsidR="00EF6DB3" w:rsidRDefault="00EF6DB3" w:rsidP="00EF6DB3">
      <w:pPr>
        <w:pStyle w:val="B10"/>
        <w:rPr>
          <w:lang w:eastAsia="zh-CN"/>
        </w:rPr>
      </w:pPr>
      <w:r>
        <w:rPr>
          <w:lang w:eastAsia="zh-CN"/>
        </w:rPr>
        <w:tab/>
        <w:t xml:space="preserve">E-UTRA </w:t>
      </w:r>
      <w:proofErr w:type="spellStart"/>
      <w:r>
        <w:rPr>
          <w:lang w:eastAsia="zh-CN"/>
        </w:rPr>
        <w:t>PCell</w:t>
      </w:r>
      <w:proofErr w:type="spellEnd"/>
      <w:r>
        <w:rPr>
          <w:lang w:eastAsia="zh-CN"/>
        </w:rPr>
        <w:t xml:space="preserve">(Cell 1) interruption due to BWP switch of </w:t>
      </w:r>
      <w:proofErr w:type="spellStart"/>
      <w:r>
        <w:rPr>
          <w:lang w:eastAsia="zh-CN"/>
        </w:rPr>
        <w:t>SCell</w:t>
      </w:r>
      <w:proofErr w:type="spellEnd"/>
      <w:r>
        <w:rPr>
          <w:lang w:eastAsia="zh-CN"/>
        </w:rPr>
        <w:t xml:space="preserve"> shall occur within the BWP switch delay.</w:t>
      </w:r>
    </w:p>
    <w:p w14:paraId="0CF5484A" w14:textId="77777777" w:rsidR="00EF6DB3" w:rsidRDefault="00EF6DB3" w:rsidP="00EF6DB3">
      <w:pPr>
        <w:pStyle w:val="B10"/>
        <w:rPr>
          <w:lang w:eastAsia="zh-CN"/>
        </w:rPr>
      </w:pPr>
      <w:r>
        <w:rPr>
          <w:lang w:eastAsia="zh-CN"/>
        </w:rPr>
        <w:tab/>
      </w:r>
      <w:proofErr w:type="spellStart"/>
      <w:r>
        <w:rPr>
          <w:lang w:eastAsia="zh-CN"/>
        </w:rPr>
        <w:t>PSCell</w:t>
      </w:r>
      <w:proofErr w:type="spellEnd"/>
      <w:r>
        <w:rPr>
          <w:lang w:eastAsia="zh-CN"/>
        </w:rPr>
        <w:t xml:space="preserve">(Cell 2) interruption due to BWP switch of </w:t>
      </w:r>
      <w:proofErr w:type="spellStart"/>
      <w:r>
        <w:rPr>
          <w:lang w:eastAsia="zh-CN"/>
        </w:rPr>
        <w:t>SCell</w:t>
      </w:r>
      <w:proofErr w:type="spellEnd"/>
      <w:r>
        <w:rPr>
          <w:lang w:eastAsia="zh-CN"/>
        </w:rPr>
        <w:t xml:space="preserve"> shall occur within the BWP switch delay.</w:t>
      </w:r>
    </w:p>
    <w:p w14:paraId="38E2EEC3" w14:textId="77777777" w:rsidR="00EF6DB3" w:rsidRDefault="00EF6DB3" w:rsidP="00EF6DB3">
      <w:pPr>
        <w:jc w:val="both"/>
        <w:rPr>
          <w:lang w:eastAsia="zh-CN"/>
        </w:rPr>
      </w:pPr>
      <w:r>
        <w:rPr>
          <w:lang w:eastAsia="zh-CN"/>
        </w:rPr>
        <w:t xml:space="preserve">The test equipment verifies the DL BWP switch time in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p>
    <w:p w14:paraId="74EE8B4C" w14:textId="77777777" w:rsidR="00EF6DB3" w:rsidRPr="00835C41" w:rsidRDefault="00EF6DB3" w:rsidP="00EF6DB3">
      <w:pPr>
        <w:rPr>
          <w:lang w:eastAsia="zh-CN"/>
        </w:rPr>
      </w:pPr>
      <w:r>
        <w:rPr>
          <w:lang w:eastAsia="zh-CN"/>
        </w:rPr>
        <w:t xml:space="preserve">The test equipment verifies that potential interruption to E-UTRA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is carried out in the correct time span by monitoring ACK/NACK sent in E-UTRA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BWP switch of </w:t>
      </w:r>
      <w:proofErr w:type="spellStart"/>
      <w:r>
        <w:rPr>
          <w:lang w:eastAsia="zh-CN"/>
        </w:rPr>
        <w:t>SCell</w:t>
      </w:r>
      <w:proofErr w:type="spellEnd"/>
      <w:r>
        <w:rPr>
          <w:lang w:eastAsia="zh-CN"/>
        </w:rPr>
        <w:t>, respectively</w:t>
      </w:r>
      <w:r w:rsidRPr="00835C41">
        <w:rPr>
          <w:lang w:eastAsia="zh-CN"/>
        </w:rPr>
        <w:t>.</w:t>
      </w:r>
    </w:p>
    <w:p w14:paraId="7E62E85A" w14:textId="77777777" w:rsidR="00EF6DB3" w:rsidRDefault="00EF6DB3" w:rsidP="00EF6DB3">
      <w:pPr>
        <w:pStyle w:val="TH"/>
      </w:pPr>
      <w:r>
        <w:t xml:space="preserve">Table A.4.5.6.1.2.1-1: DL BWP switch supported test configurations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6DB3" w:rsidRPr="006F4D85" w14:paraId="2316A26E"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378CDBE" w14:textId="77777777" w:rsidR="00EF6DB3" w:rsidRPr="006F4D85" w:rsidRDefault="00EF6DB3" w:rsidP="00610EDD">
            <w:pPr>
              <w:pStyle w:val="TAH"/>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3C79AE0B" w14:textId="77777777" w:rsidR="00EF6DB3" w:rsidRPr="006F4D85" w:rsidRDefault="00EF6DB3" w:rsidP="00610EDD">
            <w:pPr>
              <w:pStyle w:val="TAH"/>
            </w:pPr>
            <w:r w:rsidRPr="006F4D85">
              <w:t>Description</w:t>
            </w:r>
          </w:p>
        </w:tc>
      </w:tr>
      <w:tr w:rsidR="00EF6DB3" w:rsidRPr="006F4D85" w14:paraId="54DAD44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66225E9" w14:textId="77777777" w:rsidR="00EF6DB3" w:rsidRPr="006F4D85" w:rsidRDefault="00EF6DB3" w:rsidP="00610EDD">
            <w:pPr>
              <w:pStyle w:val="TAL"/>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E552E37" w14:textId="77777777" w:rsidR="00EF6DB3" w:rsidRPr="006F4D85" w:rsidRDefault="00EF6DB3" w:rsidP="00610EDD">
            <w:pPr>
              <w:pStyle w:val="TAL"/>
            </w:pPr>
            <w:r>
              <w:rPr>
                <w:lang w:val="en-US" w:eastAsia="zh-CN"/>
              </w:rPr>
              <w:t xml:space="preserve">LTE FDD, NR 15 kHz SSB SCS, </w:t>
            </w:r>
            <w:r>
              <w:rPr>
                <w:rFonts w:cs="Arial"/>
                <w:lang w:val="en-US" w:eastAsia="ja-JP"/>
              </w:rPr>
              <w:t>≥</w:t>
            </w:r>
            <w:r>
              <w:rPr>
                <w:lang w:val="en-US" w:eastAsia="zh-CN"/>
              </w:rPr>
              <w:t>10 MHz bandwidth, FDD duplex mode</w:t>
            </w:r>
          </w:p>
        </w:tc>
      </w:tr>
      <w:tr w:rsidR="00EF6DB3" w:rsidRPr="006F4D85" w14:paraId="753EAC07"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A0DF7E9" w14:textId="77777777" w:rsidR="00EF6DB3" w:rsidRPr="006F4D85" w:rsidRDefault="00EF6DB3" w:rsidP="00610EDD">
            <w:pPr>
              <w:pStyle w:val="TAL"/>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34ECA33A" w14:textId="77777777" w:rsidR="00EF6DB3" w:rsidRPr="006F4D85" w:rsidRDefault="00EF6DB3" w:rsidP="00610EDD">
            <w:pPr>
              <w:pStyle w:val="TAL"/>
            </w:pPr>
            <w:r>
              <w:rPr>
                <w:lang w:val="en-US" w:eastAsia="zh-CN"/>
              </w:rPr>
              <w:t xml:space="preserve">LTE FDD, NR 15 kHz SSB SCS, </w:t>
            </w:r>
            <w:r>
              <w:rPr>
                <w:rFonts w:cs="Arial"/>
                <w:lang w:val="en-US" w:eastAsia="ja-JP"/>
              </w:rPr>
              <w:t>≥</w:t>
            </w:r>
            <w:r>
              <w:rPr>
                <w:lang w:val="en-US" w:eastAsia="zh-CN"/>
              </w:rPr>
              <w:t>10 MHz bandwidth, TDD duplex mode</w:t>
            </w:r>
          </w:p>
        </w:tc>
      </w:tr>
      <w:tr w:rsidR="00EF6DB3" w:rsidRPr="006F4D85" w14:paraId="23EA51B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05A7F15" w14:textId="77777777" w:rsidR="00EF6DB3" w:rsidRPr="006F4D85" w:rsidRDefault="00EF6DB3" w:rsidP="00610EDD">
            <w:pPr>
              <w:pStyle w:val="TAL"/>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ACA09E5" w14:textId="77777777" w:rsidR="00EF6DB3" w:rsidRPr="006F4D85" w:rsidRDefault="00EF6DB3" w:rsidP="00610EDD">
            <w:pPr>
              <w:pStyle w:val="TAL"/>
            </w:pPr>
            <w:r>
              <w:rPr>
                <w:lang w:val="en-US" w:eastAsia="zh-CN"/>
              </w:rPr>
              <w:t xml:space="preserve">LTE FDD, NR 30kHz SSB SCS, </w:t>
            </w:r>
            <w:r>
              <w:rPr>
                <w:rFonts w:cs="Arial"/>
                <w:lang w:val="en-US" w:eastAsia="ja-JP"/>
              </w:rPr>
              <w:t>≥</w:t>
            </w:r>
            <w:r>
              <w:rPr>
                <w:lang w:val="en-US" w:eastAsia="zh-CN"/>
              </w:rPr>
              <w:t>40 MHz bandwidth, TDD duplex mode</w:t>
            </w:r>
          </w:p>
        </w:tc>
      </w:tr>
      <w:tr w:rsidR="00EF6DB3" w:rsidRPr="006F4D85" w14:paraId="64F434A4"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F4C9757" w14:textId="77777777" w:rsidR="00EF6DB3" w:rsidRPr="006F4D85" w:rsidRDefault="00EF6DB3" w:rsidP="00610EDD">
            <w:pPr>
              <w:pStyle w:val="TAL"/>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856CC9B" w14:textId="77777777" w:rsidR="00EF6DB3" w:rsidRPr="006F4D85" w:rsidRDefault="00EF6DB3" w:rsidP="00610EDD">
            <w:pPr>
              <w:pStyle w:val="TAL"/>
            </w:pPr>
            <w:r>
              <w:rPr>
                <w:lang w:val="en-US" w:eastAsia="zh-CN"/>
              </w:rPr>
              <w:t xml:space="preserve">LTE TDD, NR 15 kHz SSB SCS, </w:t>
            </w:r>
            <w:r>
              <w:rPr>
                <w:rFonts w:cs="Arial"/>
                <w:lang w:val="en-US" w:eastAsia="ja-JP"/>
              </w:rPr>
              <w:t>≥</w:t>
            </w:r>
            <w:r>
              <w:rPr>
                <w:lang w:val="en-US" w:eastAsia="zh-CN"/>
              </w:rPr>
              <w:t>10 MHz bandwidth, FDD duplex mode</w:t>
            </w:r>
          </w:p>
        </w:tc>
      </w:tr>
      <w:tr w:rsidR="00EF6DB3" w:rsidRPr="006F4D85" w14:paraId="51C4A882"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7946BB9" w14:textId="77777777" w:rsidR="00EF6DB3" w:rsidRPr="006F4D85" w:rsidRDefault="00EF6DB3" w:rsidP="00610EDD">
            <w:pPr>
              <w:pStyle w:val="TAL"/>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3F53A26" w14:textId="77777777" w:rsidR="00EF6DB3" w:rsidRPr="006F4D85" w:rsidRDefault="00EF6DB3" w:rsidP="00610EDD">
            <w:pPr>
              <w:pStyle w:val="TAL"/>
            </w:pPr>
            <w:r>
              <w:rPr>
                <w:lang w:val="en-US" w:eastAsia="zh-CN"/>
              </w:rPr>
              <w:t xml:space="preserve">LTE TDD, NR 15 kHz SSB SCS, </w:t>
            </w:r>
            <w:r>
              <w:rPr>
                <w:rFonts w:cs="Arial"/>
                <w:lang w:val="en-US" w:eastAsia="ja-JP"/>
              </w:rPr>
              <w:t>≥</w:t>
            </w:r>
            <w:r>
              <w:rPr>
                <w:lang w:val="en-US" w:eastAsia="zh-CN"/>
              </w:rPr>
              <w:t>10 MHz bandwidth, TDD duplex mode</w:t>
            </w:r>
          </w:p>
        </w:tc>
      </w:tr>
      <w:tr w:rsidR="00EF6DB3" w:rsidRPr="006F4D85" w14:paraId="1365A53A"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08161DD" w14:textId="77777777" w:rsidR="00EF6DB3" w:rsidRPr="006F4D85" w:rsidRDefault="00EF6DB3" w:rsidP="00610EDD">
            <w:pPr>
              <w:pStyle w:val="TAL"/>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7E941E91" w14:textId="77777777" w:rsidR="00EF6DB3" w:rsidRPr="006F4D85" w:rsidRDefault="00EF6DB3" w:rsidP="00610EDD">
            <w:pPr>
              <w:pStyle w:val="TAL"/>
            </w:pPr>
            <w:r>
              <w:rPr>
                <w:lang w:val="en-US" w:eastAsia="zh-CN"/>
              </w:rPr>
              <w:t xml:space="preserve">LTE TDD, NR 30kHz SSB SCS, </w:t>
            </w:r>
            <w:r>
              <w:rPr>
                <w:rFonts w:cs="Arial"/>
                <w:lang w:val="en-US" w:eastAsia="ja-JP"/>
              </w:rPr>
              <w:t>≥</w:t>
            </w:r>
            <w:r>
              <w:rPr>
                <w:lang w:val="en-US" w:eastAsia="zh-CN"/>
              </w:rPr>
              <w:t>40 MHz bandwidth, TDD duplex mode</w:t>
            </w:r>
          </w:p>
        </w:tc>
      </w:tr>
      <w:tr w:rsidR="00EF6DB3" w:rsidRPr="006F4D85" w14:paraId="5912C713"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D806D86" w14:textId="77777777" w:rsidR="00EF6DB3" w:rsidRDefault="00EF6DB3"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02F68427" w14:textId="77777777" w:rsidR="00EF6DB3" w:rsidRDefault="00EF6DB3"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463870CF" w14:textId="77777777" w:rsidR="00EF6DB3" w:rsidRDefault="00EF6DB3" w:rsidP="00610EDD">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7E4C8838" w14:textId="77777777" w:rsidR="00EF6DB3" w:rsidRPr="006F4D85" w:rsidRDefault="00EF6DB3" w:rsidP="00610EDD">
            <w:pPr>
              <w:pStyle w:val="TAN"/>
              <w:rPr>
                <w:rFonts w:cs="Arial"/>
                <w:szCs w:val="18"/>
              </w:rPr>
            </w:pPr>
            <w:r>
              <w:rPr>
                <w:rFonts w:cs="Arial"/>
                <w:szCs w:val="18"/>
              </w:rPr>
              <w:t>Note 4:</w:t>
            </w:r>
            <w:r>
              <w:tab/>
            </w:r>
            <w:r>
              <w:rPr>
                <w:rFonts w:cs="Arial"/>
                <w:szCs w:val="18"/>
              </w:rPr>
              <w:t>The UE is only required to be tested in one with smallest aggregated channel bandwidth from supported band combinations which is composed of CCs ≥ the bandwidth (</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rFonts w:cs="Arial"/>
                <w:szCs w:val="18"/>
              </w:rPr>
              <w:t>defined in each test configuration</w:t>
            </w:r>
          </w:p>
        </w:tc>
      </w:tr>
    </w:tbl>
    <w:p w14:paraId="406C121F" w14:textId="77777777" w:rsidR="00EF6DB3" w:rsidRDefault="00EF6DB3" w:rsidP="00EF6DB3"/>
    <w:p w14:paraId="0D001086" w14:textId="77777777" w:rsidR="00EF6DB3" w:rsidRDefault="00EF6DB3" w:rsidP="00EF6DB3">
      <w:pPr>
        <w:pStyle w:val="TH"/>
        <w:rPr>
          <w:lang w:eastAsia="ko-KR"/>
        </w:rPr>
      </w:pPr>
      <w:r>
        <w:t>Table A.4.5.6.1.2.1-1</w:t>
      </w:r>
      <w:r>
        <w:rPr>
          <w:lang w:eastAsia="zh-CN"/>
        </w:rPr>
        <w:t>A</w:t>
      </w:r>
      <w:r>
        <w:t xml:space="preserve">: DL BWP switch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6DB3" w14:paraId="1D3ABD2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6868F50" w14:textId="77777777" w:rsidR="00EF6DB3" w:rsidRDefault="00EF6DB3" w:rsidP="00610EDD">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0334D778" w14:textId="77777777" w:rsidR="00EF6DB3" w:rsidRDefault="00EF6DB3" w:rsidP="00610EDD">
            <w:pPr>
              <w:pStyle w:val="TAH"/>
            </w:pPr>
            <w:r>
              <w:t>Description</w:t>
            </w:r>
          </w:p>
        </w:tc>
      </w:tr>
      <w:tr w:rsidR="00EF6DB3" w14:paraId="0733D36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1787C74" w14:textId="77777777" w:rsidR="00EF6DB3" w:rsidRDefault="00EF6DB3" w:rsidP="00610E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364B70D1" w14:textId="77777777" w:rsidR="00EF6DB3" w:rsidRDefault="00EF6DB3" w:rsidP="00610EDD">
            <w:pPr>
              <w:pStyle w:val="TAL"/>
            </w:pPr>
            <w:r>
              <w:t xml:space="preserve">NR 15 kHz SSB SCS, </w:t>
            </w:r>
            <w:r>
              <w:rPr>
                <w:rFonts w:cs="Arial"/>
                <w:lang w:eastAsia="ja-JP"/>
              </w:rPr>
              <w:t>≥</w:t>
            </w:r>
            <w:r>
              <w:t>10 MHz bandwidth, FDD duplex mode</w:t>
            </w:r>
          </w:p>
        </w:tc>
      </w:tr>
      <w:tr w:rsidR="00EF6DB3" w14:paraId="5F0A8FB8"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A40CE5B" w14:textId="77777777" w:rsidR="00EF6DB3" w:rsidRDefault="00EF6DB3" w:rsidP="00610E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53397A02" w14:textId="77777777" w:rsidR="00EF6DB3" w:rsidRDefault="00EF6DB3" w:rsidP="00610EDD">
            <w:pPr>
              <w:pStyle w:val="TAL"/>
            </w:pPr>
            <w:r>
              <w:t xml:space="preserve">NR 15 kHz SSB SCS, </w:t>
            </w:r>
            <w:r>
              <w:rPr>
                <w:rFonts w:cs="Arial"/>
                <w:lang w:eastAsia="ja-JP"/>
              </w:rPr>
              <w:t>≥</w:t>
            </w:r>
            <w:r>
              <w:t>10 MHz bandwidth, TDD duplex mode</w:t>
            </w:r>
          </w:p>
        </w:tc>
      </w:tr>
      <w:tr w:rsidR="00EF6DB3" w14:paraId="0632AD17"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3385C63" w14:textId="77777777" w:rsidR="00EF6DB3" w:rsidRDefault="00EF6DB3" w:rsidP="00610E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143D13F0" w14:textId="77777777" w:rsidR="00EF6DB3" w:rsidRDefault="00EF6DB3" w:rsidP="00610EDD">
            <w:pPr>
              <w:pStyle w:val="TAL"/>
            </w:pPr>
            <w:r>
              <w:t xml:space="preserve">NR 30 kHz SSB SCS, </w:t>
            </w:r>
            <w:r>
              <w:rPr>
                <w:rFonts w:cs="Arial"/>
                <w:lang w:eastAsia="ja-JP"/>
              </w:rPr>
              <w:t>≥</w:t>
            </w:r>
            <w:r>
              <w:t>40 MHz bandwidth, TDD duplex mode</w:t>
            </w:r>
          </w:p>
        </w:tc>
      </w:tr>
      <w:tr w:rsidR="00EF6DB3" w14:paraId="7C6C8989"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1270918" w14:textId="77777777" w:rsidR="00EF6DB3" w:rsidRDefault="00EF6DB3"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194D156" w14:textId="77777777" w:rsidR="00EF6DB3" w:rsidRDefault="00EF6DB3"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352F8E22" w14:textId="77777777" w:rsidR="00EF6DB3" w:rsidRDefault="00EF6DB3" w:rsidP="00610EDD">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rFonts w:cs="Arial"/>
                <w:szCs w:val="18"/>
              </w:rPr>
              <w:t>defined in each test configuration</w:t>
            </w:r>
          </w:p>
        </w:tc>
      </w:tr>
    </w:tbl>
    <w:p w14:paraId="6AE54F24" w14:textId="77777777" w:rsidR="00EF6DB3" w:rsidRDefault="00EF6DB3" w:rsidP="00EF6DB3"/>
    <w:p w14:paraId="7A1A1A60" w14:textId="77777777" w:rsidR="00EF6DB3" w:rsidRPr="006F4D85" w:rsidRDefault="00EF6DB3" w:rsidP="00EF6DB3">
      <w:pPr>
        <w:pStyle w:val="TH"/>
      </w:pPr>
      <w:r w:rsidRPr="006F4D85">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6DB3" w:rsidRPr="006F4D85" w14:paraId="4F65C89D"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2D048" w14:textId="77777777" w:rsidR="00EF6DB3" w:rsidRPr="006F4D85" w:rsidRDefault="00EF6DB3"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DAD3A4B" w14:textId="77777777" w:rsidR="00EF6DB3" w:rsidRPr="006F4D85" w:rsidRDefault="00EF6DB3"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9A20472" w14:textId="77777777" w:rsidR="00EF6DB3" w:rsidRPr="006F4D85" w:rsidRDefault="00EF6DB3" w:rsidP="00610EDD">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679161E7" w14:textId="77777777" w:rsidR="00EF6DB3" w:rsidRPr="006F4D85" w:rsidRDefault="00EF6DB3" w:rsidP="00610EDD">
            <w:pPr>
              <w:pStyle w:val="TAH"/>
              <w:rPr>
                <w:lang w:eastAsia="ja-JP"/>
              </w:rPr>
            </w:pPr>
            <w:r w:rsidRPr="006F4D85">
              <w:t>Comment</w:t>
            </w:r>
          </w:p>
        </w:tc>
      </w:tr>
      <w:tr w:rsidR="00EF6DB3" w:rsidRPr="006F4D85" w14:paraId="1EFA06D1"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E05E1"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C45039" w14:textId="77777777" w:rsidR="00EF6DB3" w:rsidRPr="006F4D85" w:rsidRDefault="00EF6DB3"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46591F" w14:textId="77777777" w:rsidR="00EF6DB3" w:rsidRPr="006F4D85" w:rsidRDefault="00EF6DB3" w:rsidP="00610EDD">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3D5DFDD" w14:textId="77777777" w:rsidR="00EF6DB3" w:rsidRPr="006F4D85" w:rsidRDefault="00EF6DB3" w:rsidP="00610EDD">
            <w:pPr>
              <w:pStyle w:val="TAC"/>
              <w:rPr>
                <w:lang w:eastAsia="ja-JP"/>
              </w:rPr>
            </w:pPr>
            <w:r w:rsidRPr="006F4D85">
              <w:t>One E-UTRA radio channel is used for this test</w:t>
            </w:r>
          </w:p>
        </w:tc>
      </w:tr>
      <w:tr w:rsidR="00EF6DB3" w:rsidRPr="006F4D85" w14:paraId="7B8C20E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4381E"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49DFF1"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2102EF" w14:textId="77777777" w:rsidR="00EF6DB3" w:rsidRPr="006F4D85" w:rsidRDefault="00EF6DB3" w:rsidP="00610EDD">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7C7A5141" w14:textId="77777777" w:rsidR="00EF6DB3" w:rsidRPr="006F4D85" w:rsidRDefault="00EF6DB3" w:rsidP="00610EDD">
            <w:pPr>
              <w:pStyle w:val="TAC"/>
            </w:pPr>
            <w:r w:rsidRPr="006F4D85">
              <w:t>Two NR radio channel is used for this test</w:t>
            </w:r>
          </w:p>
        </w:tc>
      </w:tr>
      <w:tr w:rsidR="00EF6DB3" w:rsidRPr="006F4D85" w14:paraId="0DD77C29"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D7F6BE" w14:textId="77777777" w:rsidR="00EF6DB3" w:rsidRPr="006F4D85" w:rsidRDefault="00EF6DB3" w:rsidP="00610ED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21BE59"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9048AE" w14:textId="77777777" w:rsidR="00EF6DB3" w:rsidRPr="006F4D85" w:rsidRDefault="00EF6DB3" w:rsidP="00610EDD">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444107DD" w14:textId="77777777" w:rsidR="00EF6DB3" w:rsidRPr="006F4D85" w:rsidRDefault="00EF6DB3" w:rsidP="00610EDD">
            <w:pPr>
              <w:pStyle w:val="TAC"/>
              <w:rPr>
                <w:lang w:eastAsia="ja-JP"/>
              </w:rPr>
            </w:pPr>
            <w:proofErr w:type="spellStart"/>
            <w:r w:rsidRPr="006F4D85">
              <w:t>PCell</w:t>
            </w:r>
            <w:proofErr w:type="spellEnd"/>
            <w:r w:rsidRPr="006F4D85">
              <w:t xml:space="preserve"> on RF channel number 1.</w:t>
            </w:r>
          </w:p>
        </w:tc>
      </w:tr>
      <w:tr w:rsidR="00EF6DB3" w:rsidRPr="006F4D85" w14:paraId="64C58B54"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C2E054" w14:textId="77777777" w:rsidR="00EF6DB3" w:rsidRPr="006F4D85" w:rsidRDefault="00EF6DB3" w:rsidP="00610EDD">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24A92B"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7AA85E" w14:textId="77777777" w:rsidR="00EF6DB3" w:rsidRPr="006F4D85" w:rsidRDefault="00EF6DB3" w:rsidP="00610EDD">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2E99FE82" w14:textId="77777777" w:rsidR="00EF6DB3" w:rsidRPr="006F4D85" w:rsidRDefault="00EF6DB3" w:rsidP="00610EDD">
            <w:pPr>
              <w:pStyle w:val="TAC"/>
              <w:rPr>
                <w:lang w:eastAsia="ja-JP"/>
              </w:rPr>
            </w:pPr>
            <w:proofErr w:type="spellStart"/>
            <w:r w:rsidRPr="006F4D85">
              <w:t>PSCell</w:t>
            </w:r>
            <w:proofErr w:type="spellEnd"/>
            <w:r w:rsidRPr="006F4D85">
              <w:t xml:space="preserve"> on RF channel number 2.</w:t>
            </w:r>
          </w:p>
        </w:tc>
      </w:tr>
      <w:tr w:rsidR="00EF6DB3" w:rsidRPr="006F4D85" w14:paraId="18D81D65"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7F0802" w14:textId="77777777" w:rsidR="00EF6DB3" w:rsidRPr="006F4D85" w:rsidRDefault="00EF6DB3" w:rsidP="00610EDD">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62FD2E"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97C05B" w14:textId="77777777" w:rsidR="00EF6DB3" w:rsidRPr="006F4D85" w:rsidRDefault="00EF6DB3" w:rsidP="00610EDD">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79BB1316" w14:textId="77777777" w:rsidR="00EF6DB3" w:rsidRPr="006F4D85" w:rsidRDefault="00EF6DB3" w:rsidP="00610EDD">
            <w:pPr>
              <w:pStyle w:val="TAC"/>
              <w:rPr>
                <w:lang w:eastAsia="ja-JP"/>
              </w:rPr>
            </w:pPr>
            <w:proofErr w:type="spellStart"/>
            <w:r w:rsidRPr="006F4D85">
              <w:t>SCell</w:t>
            </w:r>
            <w:proofErr w:type="spellEnd"/>
            <w:r w:rsidRPr="006F4D85">
              <w:t xml:space="preserve"> on RF channel number 3.</w:t>
            </w:r>
          </w:p>
        </w:tc>
      </w:tr>
      <w:tr w:rsidR="00EF6DB3" w:rsidRPr="006F4D85" w14:paraId="54DA0485"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C5C78"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A44AF3"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DC2093" w14:textId="77777777" w:rsidR="00EF6DB3" w:rsidRPr="006F4D85" w:rsidRDefault="00EF6DB3" w:rsidP="00610EDD">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BDA6825" w14:textId="77777777" w:rsidR="00EF6DB3" w:rsidRPr="006F4D85" w:rsidRDefault="00EF6DB3" w:rsidP="00610EDD">
            <w:pPr>
              <w:pStyle w:val="TAC"/>
              <w:rPr>
                <w:lang w:eastAsia="ja-JP"/>
              </w:rPr>
            </w:pPr>
          </w:p>
        </w:tc>
      </w:tr>
      <w:tr w:rsidR="00EF6DB3" w:rsidRPr="006F4D85" w14:paraId="5A3A938E"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C3B2E"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3A73DE2"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DEFB4" w14:textId="77777777" w:rsidR="00EF6DB3" w:rsidRPr="006F4D85" w:rsidRDefault="00EF6DB3" w:rsidP="00610EDD">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5E195BF" w14:textId="77777777" w:rsidR="00EF6DB3" w:rsidRPr="006F4D85" w:rsidRDefault="00EF6DB3" w:rsidP="00610EDD">
            <w:pPr>
              <w:pStyle w:val="TAC"/>
              <w:rPr>
                <w:lang w:eastAsia="ja-JP"/>
              </w:rPr>
            </w:pPr>
          </w:p>
        </w:tc>
      </w:tr>
      <w:tr w:rsidR="00EF6DB3" w:rsidRPr="006F4D85" w14:paraId="50BE1207"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BA041" w14:textId="77777777" w:rsidR="00EF6DB3" w:rsidRPr="006F4D85" w:rsidRDefault="00EF6DB3" w:rsidP="00610EDD">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E7FA625" w14:textId="77777777" w:rsidR="00EF6DB3" w:rsidRPr="006F4D85" w:rsidRDefault="00EF6DB3" w:rsidP="00610EDD">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215ACB1" w14:textId="77777777" w:rsidR="00EF6DB3" w:rsidRPr="006F4D85" w:rsidRDefault="00EF6DB3" w:rsidP="00610EDD">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648EAE35" w14:textId="77777777" w:rsidR="00EF6DB3" w:rsidRPr="006F4D85" w:rsidRDefault="00EF6DB3" w:rsidP="00610EDD">
            <w:pPr>
              <w:pStyle w:val="TAC"/>
            </w:pPr>
          </w:p>
        </w:tc>
      </w:tr>
      <w:tr w:rsidR="004065FD" w:rsidRPr="006F4D85" w14:paraId="1C2F2800" w14:textId="77777777" w:rsidTr="004065FD">
        <w:trPr>
          <w:cantSplit/>
          <w:jc w:val="center"/>
          <w:ins w:id="11" w:author="Anritsu" w:date="2023-07-13T08:28:00Z"/>
        </w:trPr>
        <w:tc>
          <w:tcPr>
            <w:tcW w:w="2517" w:type="dxa"/>
            <w:tcBorders>
              <w:top w:val="single" w:sz="4" w:space="0" w:color="auto"/>
              <w:left w:val="single" w:sz="4" w:space="0" w:color="auto"/>
              <w:bottom w:val="single" w:sz="4" w:space="0" w:color="auto"/>
              <w:right w:val="single" w:sz="4" w:space="0" w:color="auto"/>
            </w:tcBorders>
          </w:tcPr>
          <w:p w14:paraId="1BD9ACEC" w14:textId="210CFE6E" w:rsidR="004065FD" w:rsidRPr="006F4D85" w:rsidRDefault="004065FD" w:rsidP="004065FD">
            <w:pPr>
              <w:pStyle w:val="TAL"/>
              <w:rPr>
                <w:ins w:id="12" w:author="Anritsu" w:date="2023-07-13T08:28:00Z"/>
              </w:rPr>
            </w:pPr>
            <w:ins w:id="13" w:author="Anritsu" w:date="2023-07-13T08:2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8CB9109" w14:textId="77777777" w:rsidR="004065FD" w:rsidRPr="006F4D85" w:rsidRDefault="004065FD" w:rsidP="004065FD">
            <w:pPr>
              <w:pStyle w:val="TAC"/>
              <w:rPr>
                <w:ins w:id="14" w:author="Anritsu" w:date="2023-07-13T08:28:00Z"/>
              </w:rPr>
            </w:pPr>
          </w:p>
        </w:tc>
        <w:tc>
          <w:tcPr>
            <w:tcW w:w="2977" w:type="dxa"/>
            <w:tcBorders>
              <w:top w:val="single" w:sz="4" w:space="0" w:color="auto"/>
              <w:left w:val="single" w:sz="4" w:space="0" w:color="auto"/>
              <w:bottom w:val="single" w:sz="4" w:space="0" w:color="auto"/>
              <w:right w:val="single" w:sz="4" w:space="0" w:color="auto"/>
            </w:tcBorders>
            <w:vAlign w:val="center"/>
          </w:tcPr>
          <w:p w14:paraId="0487BBB3" w14:textId="0A897909" w:rsidR="004065FD" w:rsidRPr="006F4D85" w:rsidRDefault="004065FD" w:rsidP="004065FD">
            <w:pPr>
              <w:pStyle w:val="TAC"/>
              <w:rPr>
                <w:ins w:id="15" w:author="Anritsu" w:date="2023-07-13T08:28:00Z"/>
              </w:rPr>
            </w:pPr>
            <w:ins w:id="16" w:author="Anritsu" w:date="2023-07-13T08:2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663862B2" w14:textId="56F51527" w:rsidR="004065FD" w:rsidRPr="006F4D85" w:rsidRDefault="004065FD" w:rsidP="004065FD">
            <w:pPr>
              <w:pStyle w:val="TAC"/>
              <w:rPr>
                <w:ins w:id="17" w:author="Anritsu" w:date="2023-07-13T08:28:00Z"/>
              </w:rPr>
            </w:pPr>
            <w:ins w:id="18" w:author="Anritsu" w:date="2023-07-13T08:28:00Z">
              <w:r w:rsidRPr="00BE13D5">
                <w:rPr>
                  <w:rFonts w:cs="v4.2.0"/>
                </w:rPr>
                <w:t xml:space="preserve">For </w:t>
              </w:r>
              <w:proofErr w:type="spellStart"/>
              <w:r w:rsidRPr="00BE13D5">
                <w:rPr>
                  <w:rFonts w:cs="v4.2.0"/>
                </w:rPr>
                <w:t>PCell</w:t>
              </w:r>
              <w:proofErr w:type="spellEnd"/>
              <w:r>
                <w:rPr>
                  <w:rFonts w:cs="v4.2.0"/>
                </w:rPr>
                <w:t>,</w:t>
              </w:r>
              <w:r w:rsidRPr="00BE13D5">
                <w:rPr>
                  <w:rFonts w:cs="v4.2.0"/>
                </w:rPr>
                <w:t xml:space="preserve"> </w:t>
              </w:r>
              <w:proofErr w:type="spellStart"/>
              <w:r w:rsidRPr="00BE13D5">
                <w:rPr>
                  <w:rFonts w:cs="v4.2.0"/>
                </w:rPr>
                <w:t>PSCell</w:t>
              </w:r>
              <w:proofErr w:type="spellEnd"/>
              <w:r>
                <w:rPr>
                  <w:rFonts w:cs="v4.2.0"/>
                </w:rPr>
                <w:t xml:space="preserve"> and </w:t>
              </w:r>
              <w:proofErr w:type="spellStart"/>
              <w:r>
                <w:rPr>
                  <w:rFonts w:cs="v4.2.0"/>
                </w:rPr>
                <w:t>SCell</w:t>
              </w:r>
              <w:proofErr w:type="spellEnd"/>
            </w:ins>
          </w:p>
        </w:tc>
      </w:tr>
      <w:tr w:rsidR="00EF6DB3" w:rsidRPr="006F4D85" w14:paraId="66A7A914"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C66A2A" w14:textId="77777777" w:rsidR="00EF6DB3" w:rsidRPr="006F4D85" w:rsidRDefault="00EF6DB3"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39C02"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4CEE5" w14:textId="77777777" w:rsidR="00EF6DB3" w:rsidRPr="006F4D85" w:rsidRDefault="00EF6DB3"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6E1FCAF" w14:textId="77777777" w:rsidR="00EF6DB3" w:rsidRPr="006F4D85" w:rsidRDefault="00EF6DB3" w:rsidP="00610EDD">
            <w:pPr>
              <w:pStyle w:val="TAC"/>
              <w:rPr>
                <w:lang w:eastAsia="ja-JP"/>
              </w:rPr>
            </w:pPr>
            <w:r w:rsidRPr="006F4D85">
              <w:t xml:space="preserve">Individual offset for cells on PCC. </w:t>
            </w:r>
          </w:p>
        </w:tc>
      </w:tr>
      <w:tr w:rsidR="00EF6DB3" w:rsidRPr="006F4D85" w14:paraId="3F301912"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E467F" w14:textId="77777777" w:rsidR="00EF6DB3" w:rsidRPr="006F4D85" w:rsidRDefault="00EF6DB3"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354FF"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D092D4" w14:textId="77777777" w:rsidR="00EF6DB3" w:rsidRPr="006F4D85" w:rsidRDefault="00EF6DB3" w:rsidP="00610ED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99DA0D6" w14:textId="77777777" w:rsidR="00EF6DB3" w:rsidRPr="006F4D85" w:rsidRDefault="00EF6DB3" w:rsidP="00610EDD">
            <w:pPr>
              <w:pStyle w:val="TAC"/>
              <w:rPr>
                <w:lang w:eastAsia="ja-JP"/>
              </w:rPr>
            </w:pPr>
            <w:r w:rsidRPr="006F4D85">
              <w:t>Individual offset for cells on PSCC.</w:t>
            </w:r>
          </w:p>
        </w:tc>
      </w:tr>
      <w:tr w:rsidR="00EF6DB3" w:rsidRPr="006F4D85" w14:paraId="41853C1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3E8D86" w14:textId="77777777" w:rsidR="00EF6DB3" w:rsidRPr="006F4D85" w:rsidRDefault="00EF6DB3" w:rsidP="00610EDD">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81A30" w14:textId="77777777" w:rsidR="00EF6DB3" w:rsidRPr="006F4D85" w:rsidRDefault="00EF6DB3" w:rsidP="00610EDD">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A14201" w14:textId="77777777" w:rsidR="00EF6DB3" w:rsidRPr="006F4D85" w:rsidRDefault="00EF6DB3" w:rsidP="00610EDD">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96E24C3" w14:textId="77777777" w:rsidR="00EF6DB3" w:rsidRPr="006F4D85" w:rsidRDefault="00EF6DB3" w:rsidP="00610EDD">
            <w:pPr>
              <w:pStyle w:val="TAC"/>
              <w:rPr>
                <w:lang w:eastAsia="zh-CN"/>
              </w:rPr>
            </w:pPr>
            <w:r w:rsidRPr="006F4D85">
              <w:t>Individual offset for cells on SCC.</w:t>
            </w:r>
          </w:p>
        </w:tc>
      </w:tr>
      <w:tr w:rsidR="00EF6DB3" w:rsidRPr="006F4D85" w14:paraId="288B4B56"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FCDE6" w14:textId="77777777" w:rsidR="00EF6DB3" w:rsidRPr="006F4D85" w:rsidRDefault="00EF6DB3"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AAE39" w14:textId="77777777" w:rsidR="00EF6DB3" w:rsidRPr="006F4D85" w:rsidRDefault="00EF6DB3" w:rsidP="00610ED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AA86FD" w14:textId="77777777" w:rsidR="00EF6DB3" w:rsidRPr="006F4D85" w:rsidRDefault="00EF6DB3" w:rsidP="00610EDD">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509804A" w14:textId="77777777" w:rsidR="00EF6DB3" w:rsidRPr="006F4D85" w:rsidRDefault="00EF6DB3" w:rsidP="00610EDD">
            <w:pPr>
              <w:pStyle w:val="TAC"/>
              <w:rPr>
                <w:lang w:eastAsia="ja-JP"/>
              </w:rPr>
            </w:pPr>
            <w:r w:rsidRPr="006F4D85">
              <w:rPr>
                <w:lang w:eastAsia="zh-CN"/>
              </w:rPr>
              <w:t>Synchronous EN-DC</w:t>
            </w:r>
          </w:p>
        </w:tc>
      </w:tr>
      <w:tr w:rsidR="00EF6DB3" w:rsidRPr="006F4D85" w14:paraId="48173A42"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5DB6B" w14:textId="77777777" w:rsidR="00EF6DB3" w:rsidRPr="006F4D85" w:rsidRDefault="00EF6DB3" w:rsidP="00610EDD">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F3BAF" w14:textId="77777777" w:rsidR="00EF6DB3" w:rsidRPr="006F4D85" w:rsidRDefault="00EF6DB3" w:rsidP="00610EDD">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B1A209" w14:textId="77777777" w:rsidR="00EF6DB3" w:rsidRPr="006F4D85" w:rsidRDefault="00EF6DB3" w:rsidP="00610EDD">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34A20E9C" w14:textId="77777777" w:rsidR="00EF6DB3" w:rsidRPr="006F4D85" w:rsidRDefault="00EF6DB3" w:rsidP="00610EDD">
            <w:pPr>
              <w:pStyle w:val="TAC"/>
              <w:rPr>
                <w:rFonts w:cs="Arial"/>
              </w:rPr>
            </w:pPr>
            <w:r w:rsidRPr="006F4D85">
              <w:rPr>
                <w:lang w:eastAsia="zh-CN"/>
              </w:rPr>
              <w:t>Synchronous cells</w:t>
            </w:r>
          </w:p>
        </w:tc>
      </w:tr>
      <w:tr w:rsidR="00EF6DB3" w:rsidRPr="006F4D85" w14:paraId="37781312"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22C9AC" w14:textId="77777777" w:rsidR="00EF6DB3" w:rsidRPr="006F4D85" w:rsidRDefault="00EF6DB3"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FA134"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F819F0" w14:textId="77777777" w:rsidR="00EF6DB3" w:rsidRPr="006F4D85" w:rsidRDefault="00EF6DB3"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607E20E" w14:textId="77777777" w:rsidR="00EF6DB3" w:rsidRPr="006F4D85" w:rsidRDefault="00EF6DB3" w:rsidP="00610EDD">
            <w:pPr>
              <w:pStyle w:val="TAC"/>
              <w:rPr>
                <w:lang w:eastAsia="ja-JP"/>
              </w:rPr>
            </w:pPr>
          </w:p>
        </w:tc>
      </w:tr>
      <w:tr w:rsidR="00EF6DB3" w:rsidRPr="006F4D85" w14:paraId="07D566BF"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80672B" w14:textId="77777777" w:rsidR="00EF6DB3" w:rsidRPr="006F4D85" w:rsidRDefault="00EF6DB3"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296FE"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6754DC" w14:textId="77777777" w:rsidR="00EF6DB3" w:rsidRPr="006F4D85" w:rsidRDefault="00EF6DB3"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22F3372" w14:textId="77777777" w:rsidR="00EF6DB3" w:rsidRPr="006F4D85" w:rsidRDefault="00EF6DB3" w:rsidP="00610EDD">
            <w:pPr>
              <w:pStyle w:val="TAC"/>
              <w:rPr>
                <w:lang w:eastAsia="ja-JP"/>
              </w:rPr>
            </w:pPr>
          </w:p>
        </w:tc>
      </w:tr>
      <w:tr w:rsidR="00EF6DB3" w:rsidRPr="006F4D85" w14:paraId="3750118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3680F" w14:textId="77777777" w:rsidR="00EF6DB3" w:rsidRPr="006F4D85" w:rsidRDefault="00EF6DB3"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BC38A"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978E6" w14:textId="77777777" w:rsidR="00EF6DB3" w:rsidRPr="006F4D85" w:rsidRDefault="00EF6DB3" w:rsidP="00610ED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CBFDB63" w14:textId="77777777" w:rsidR="00EF6DB3" w:rsidRPr="006F4D85" w:rsidRDefault="00EF6DB3" w:rsidP="00610EDD">
            <w:pPr>
              <w:pStyle w:val="TAC"/>
            </w:pPr>
          </w:p>
        </w:tc>
      </w:tr>
    </w:tbl>
    <w:p w14:paraId="15BE04A0" w14:textId="77777777" w:rsidR="00EF6DB3" w:rsidRPr="006F4D85" w:rsidRDefault="00EF6DB3" w:rsidP="00EF6DB3"/>
    <w:p w14:paraId="35C41CA8" w14:textId="77777777" w:rsidR="00EF6DB3" w:rsidRDefault="00EF6DB3" w:rsidP="00EF6DB3">
      <w:pPr>
        <w:pStyle w:val="TH"/>
      </w:pPr>
      <w:r>
        <w:t xml:space="preserve">Table A.4.5.6.1.2.1-3: NR Cell specific test parameters for NR </w:t>
      </w:r>
      <w:proofErr w:type="spellStart"/>
      <w:r>
        <w:t>PSCell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EF6DB3" w14:paraId="29C12D3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F8C2B27"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7F605400"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D83863A" w14:textId="77777777" w:rsidR="00EF6DB3" w:rsidRDefault="00EF6DB3" w:rsidP="00610EDD">
            <w:pPr>
              <w:keepNext/>
              <w:keepLines/>
              <w:spacing w:after="0" w:line="252" w:lineRule="auto"/>
              <w:jc w:val="center"/>
              <w:rPr>
                <w:rFonts w:ascii="Arial" w:hAnsi="Arial" w:cs="v4.2.0"/>
                <w:b/>
                <w:sz w:val="18"/>
                <w:lang w:eastAsia="zh-CN"/>
              </w:rPr>
            </w:pPr>
            <w:r>
              <w:rPr>
                <w:rFonts w:ascii="Arial" w:hAnsi="Arial" w:cs="v4.2.0"/>
                <w:b/>
                <w:sz w:val="18"/>
              </w:rPr>
              <w:t>Cell 2</w:t>
            </w:r>
          </w:p>
        </w:tc>
      </w:tr>
      <w:tr w:rsidR="00EF6DB3" w14:paraId="5499263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2F0A87D"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57CB9E0"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CF38098"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EF6DB3" w14:paraId="6E2B7C61"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25C6533" w14:textId="77777777" w:rsidR="00EF6DB3" w:rsidRDefault="00EF6DB3" w:rsidP="00610EDD">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DA31F1A" w14:textId="77777777" w:rsidR="00EF6DB3" w:rsidRDefault="00EF6DB3" w:rsidP="00610EDD">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75ED36E2"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85F617B"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FDD</w:t>
            </w:r>
          </w:p>
        </w:tc>
      </w:tr>
      <w:tr w:rsidR="00EF6DB3" w14:paraId="180D177A"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54F8722" w14:textId="77777777" w:rsidR="00EF6DB3" w:rsidRDefault="00EF6DB3" w:rsidP="00610EDD">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FFDA6D" w14:textId="77777777" w:rsidR="00EF6DB3" w:rsidRDefault="00EF6DB3" w:rsidP="00610EDD">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06B4E7B"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FAE9814"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w:t>
            </w:r>
          </w:p>
        </w:tc>
      </w:tr>
      <w:tr w:rsidR="00EF6DB3" w14:paraId="3F52D60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94A5F7D" w14:textId="77777777" w:rsidR="00EF6DB3" w:rsidRDefault="00EF6DB3" w:rsidP="00610EDD">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53E12C8"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9634A5C"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28A51A"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Not Applicable</w:t>
            </w:r>
          </w:p>
        </w:tc>
      </w:tr>
      <w:tr w:rsidR="00EF6DB3" w14:paraId="20F154CE"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7EA7115"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80133F5"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133051C"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D57EB7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TDDConf.1.1</w:t>
            </w:r>
          </w:p>
        </w:tc>
      </w:tr>
      <w:tr w:rsidR="00EF6DB3" w14:paraId="7E2DEB5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54F2020"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7905BCB"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81E515C"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2435B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TDDConf.2.1</w:t>
            </w:r>
          </w:p>
        </w:tc>
      </w:tr>
      <w:tr w:rsidR="00EF6DB3" w14:paraId="06735AF6" w14:textId="77777777" w:rsidTr="00610EDD">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42AA99F6"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25E14A1C"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4EE4E28C"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DD3EE8D" w14:textId="77777777" w:rsidR="00EF6DB3" w:rsidRDefault="00EF6DB3"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EF6DB3" w14:paraId="184C476B" w14:textId="77777777" w:rsidTr="00610EDD">
        <w:trPr>
          <w:cantSplit/>
          <w:jc w:val="center"/>
        </w:trPr>
        <w:tc>
          <w:tcPr>
            <w:tcW w:w="2120" w:type="dxa"/>
            <w:tcBorders>
              <w:top w:val="single" w:sz="4" w:space="0" w:color="auto"/>
              <w:left w:val="single" w:sz="4" w:space="0" w:color="auto"/>
              <w:bottom w:val="nil"/>
              <w:right w:val="single" w:sz="4" w:space="0" w:color="auto"/>
            </w:tcBorders>
            <w:vAlign w:val="center"/>
            <w:hideMark/>
          </w:tcPr>
          <w:p w14:paraId="12754AA3" w14:textId="77777777" w:rsidR="00EF6DB3" w:rsidRDefault="00EF6DB3" w:rsidP="00610EDD">
            <w:pPr>
              <w:pStyle w:val="TAL"/>
            </w:pPr>
            <w:proofErr w:type="spellStart"/>
            <w:r>
              <w:t>BW</w:t>
            </w:r>
            <w:r>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38BD1CB1" w14:textId="77777777" w:rsidR="00EF6DB3" w:rsidRDefault="00EF6DB3" w:rsidP="00610EDD">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4A028519" w14:textId="77777777" w:rsidR="00EF6DB3" w:rsidRDefault="00EF6DB3" w:rsidP="00610EDD">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8DEE8" w14:textId="77777777" w:rsidR="00EF6DB3" w:rsidRDefault="00EF6DB3"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EF6DB3" w14:paraId="7BA34995" w14:textId="77777777" w:rsidTr="00610EDD">
        <w:trPr>
          <w:cantSplit/>
          <w:jc w:val="center"/>
        </w:trPr>
        <w:tc>
          <w:tcPr>
            <w:tcW w:w="2120" w:type="dxa"/>
            <w:tcBorders>
              <w:top w:val="nil"/>
              <w:left w:val="single" w:sz="4" w:space="0" w:color="auto"/>
              <w:bottom w:val="single" w:sz="4" w:space="0" w:color="auto"/>
              <w:right w:val="single" w:sz="4" w:space="0" w:color="auto"/>
            </w:tcBorders>
            <w:vAlign w:val="center"/>
          </w:tcPr>
          <w:p w14:paraId="415CA53E" w14:textId="77777777" w:rsidR="00EF6DB3" w:rsidRDefault="00EF6DB3" w:rsidP="00610EDD">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A3C1F68" w14:textId="77777777" w:rsidR="00EF6DB3" w:rsidRDefault="00EF6DB3" w:rsidP="00610EDD">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0F8D9121" w14:textId="77777777" w:rsidR="00EF6DB3" w:rsidRDefault="00EF6DB3" w:rsidP="00610EDD">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05693E" w14:textId="77777777" w:rsidR="00EF6DB3" w:rsidRDefault="00EF6DB3"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EF6DB3" w14:paraId="57708E9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24AE612"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4E690DA4"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F3D22E6" w14:textId="77777777" w:rsidR="00EF6DB3" w:rsidRDefault="00EF6DB3" w:rsidP="00610EDD">
            <w:pPr>
              <w:keepNext/>
              <w:keepLines/>
              <w:spacing w:after="0" w:line="252" w:lineRule="auto"/>
              <w:jc w:val="center"/>
              <w:rPr>
                <w:rFonts w:ascii="Arial" w:hAnsi="Arial"/>
                <w:sz w:val="18"/>
              </w:rPr>
            </w:pPr>
            <w:r>
              <w:rPr>
                <w:rFonts w:ascii="Arial" w:hAnsi="Arial" w:cs="v4.2.0"/>
                <w:sz w:val="18"/>
                <w:lang w:eastAsia="zh-CN"/>
              </w:rPr>
              <w:t>0</w:t>
            </w:r>
          </w:p>
        </w:tc>
      </w:tr>
      <w:tr w:rsidR="00EF6DB3" w14:paraId="18CA7170"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41C4507" w14:textId="77777777" w:rsidR="00EF6DB3" w:rsidRDefault="00EF6DB3" w:rsidP="00610EDD">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B90DA2A"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F0E2EB6"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7E22D175" w14:textId="77777777" w:rsidR="00EF6DB3" w:rsidRDefault="00EF6DB3" w:rsidP="00610EDD">
            <w:pPr>
              <w:pStyle w:val="TAC"/>
              <w:rPr>
                <w:lang w:eastAsia="zh-CN"/>
              </w:rPr>
            </w:pPr>
            <w:r>
              <w:rPr>
                <w:lang w:eastAsia="zh-CN"/>
              </w:rPr>
              <w:t>DLBWP.0.2</w:t>
            </w:r>
          </w:p>
        </w:tc>
      </w:tr>
      <w:tr w:rsidR="00EF6DB3" w14:paraId="63BEA2A4"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96E99F3"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314C4F7"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ED4E85C"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68E2E6D7" w14:textId="77777777" w:rsidR="00EF6DB3" w:rsidRDefault="00EF6DB3" w:rsidP="00610EDD">
            <w:pPr>
              <w:pStyle w:val="TAC"/>
              <w:rPr>
                <w:lang w:eastAsia="zh-CN"/>
              </w:rPr>
            </w:pPr>
            <w:r>
              <w:rPr>
                <w:lang w:eastAsia="zh-CN"/>
              </w:rPr>
              <w:t>DLBWP.0.2</w:t>
            </w:r>
          </w:p>
        </w:tc>
      </w:tr>
      <w:tr w:rsidR="00EF6DB3" w14:paraId="092928AE"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37253EF"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40AAFF1"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90CB2A0"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572D8A8D" w14:textId="77777777" w:rsidR="00EF6DB3" w:rsidRDefault="00EF6DB3" w:rsidP="00610EDD">
            <w:pPr>
              <w:pStyle w:val="TAC"/>
              <w:rPr>
                <w:lang w:eastAsia="zh-CN"/>
              </w:rPr>
            </w:pPr>
            <w:r>
              <w:rPr>
                <w:lang w:eastAsia="zh-CN"/>
              </w:rPr>
              <w:t>N.A.</w:t>
            </w:r>
          </w:p>
        </w:tc>
      </w:tr>
      <w:tr w:rsidR="00EF6DB3" w14:paraId="308E1F51"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0B0A4C71"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234B7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613DC57"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52F8DEF4" w14:textId="77777777" w:rsidR="00EF6DB3" w:rsidRDefault="00EF6DB3" w:rsidP="00610EDD">
            <w:pPr>
              <w:pStyle w:val="TAC"/>
              <w:rPr>
                <w:lang w:eastAsia="zh-CN"/>
              </w:rPr>
            </w:pPr>
            <w:r>
              <w:rPr>
                <w:lang w:eastAsia="zh-CN"/>
              </w:rPr>
              <w:t>N.A.</w:t>
            </w:r>
          </w:p>
        </w:tc>
      </w:tr>
      <w:tr w:rsidR="00EF6DB3" w14:paraId="12AD4A5B"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575436BF" w14:textId="77777777" w:rsidR="00EF6DB3" w:rsidRDefault="00EF6DB3" w:rsidP="00610EDD">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54C532CC"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2C3AAE27"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6237D32D" w14:textId="77777777" w:rsidR="00EF6DB3" w:rsidRDefault="00EF6DB3" w:rsidP="00610EDD">
            <w:pPr>
              <w:pStyle w:val="TAC"/>
              <w:rPr>
                <w:szCs w:val="16"/>
                <w:lang w:eastAsia="zh-CN"/>
              </w:rPr>
            </w:pPr>
            <w:r>
              <w:rPr>
                <w:rFonts w:cs="v4.2.0"/>
                <w:lang w:eastAsia="zh-CN"/>
              </w:rPr>
              <w:t>ULBWP.0.2</w:t>
            </w:r>
          </w:p>
        </w:tc>
      </w:tr>
      <w:tr w:rsidR="00EF6DB3" w14:paraId="284BA581"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D0A32D8" w14:textId="77777777" w:rsidR="00EF6DB3" w:rsidRDefault="00EF6DB3" w:rsidP="00610EDD">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2B4D3B46"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4CE7A5C0"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6DCE8EDD" w14:textId="77777777" w:rsidR="00EF6DB3" w:rsidRDefault="00EF6DB3" w:rsidP="00610EDD">
            <w:pPr>
              <w:pStyle w:val="TAC"/>
              <w:rPr>
                <w:szCs w:val="16"/>
                <w:lang w:eastAsia="zh-CN"/>
              </w:rPr>
            </w:pPr>
            <w:r>
              <w:rPr>
                <w:rFonts w:cs="v4.2.0"/>
                <w:lang w:eastAsia="zh-CN"/>
              </w:rPr>
              <w:t>ULBWP.0.2</w:t>
            </w:r>
          </w:p>
        </w:tc>
      </w:tr>
      <w:tr w:rsidR="00EF6DB3" w14:paraId="013D3E98"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79190B05" w14:textId="77777777" w:rsidR="00EF6DB3" w:rsidRDefault="00EF6DB3" w:rsidP="00610EDD">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50C8B1C1"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E582B87"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578AC1E4" w14:textId="77777777" w:rsidR="00EF6DB3" w:rsidRDefault="00EF6DB3" w:rsidP="00610EDD">
            <w:pPr>
              <w:pStyle w:val="TAC"/>
              <w:rPr>
                <w:szCs w:val="16"/>
                <w:lang w:eastAsia="zh-CN"/>
              </w:rPr>
            </w:pPr>
            <w:r>
              <w:rPr>
                <w:rFonts w:cs="v4.2.0"/>
                <w:lang w:eastAsia="zh-CN"/>
              </w:rPr>
              <w:t>N.A.</w:t>
            </w:r>
          </w:p>
        </w:tc>
      </w:tr>
      <w:tr w:rsidR="00EF6DB3" w14:paraId="7E511473"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596FCE0" w14:textId="77777777" w:rsidR="00EF6DB3" w:rsidRDefault="00EF6DB3" w:rsidP="00610EDD">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2C6FE4EF" w14:textId="77777777" w:rsidR="00EF6DB3" w:rsidRDefault="00EF6DB3"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5BAE75B5" w14:textId="77777777" w:rsidR="00EF6DB3" w:rsidRDefault="00EF6DB3" w:rsidP="00610EDD">
            <w:pPr>
              <w:pStyle w:val="TAC"/>
            </w:pPr>
          </w:p>
        </w:tc>
        <w:tc>
          <w:tcPr>
            <w:tcW w:w="1843" w:type="dxa"/>
            <w:tcBorders>
              <w:top w:val="single" w:sz="4" w:space="0" w:color="auto"/>
              <w:left w:val="single" w:sz="4" w:space="0" w:color="auto"/>
              <w:bottom w:val="nil"/>
              <w:right w:val="single" w:sz="4" w:space="0" w:color="auto"/>
            </w:tcBorders>
            <w:hideMark/>
          </w:tcPr>
          <w:p w14:paraId="4EE690E2" w14:textId="77777777" w:rsidR="00EF6DB3" w:rsidRDefault="00EF6DB3" w:rsidP="00610EDD">
            <w:pPr>
              <w:pStyle w:val="TAC"/>
              <w:rPr>
                <w:szCs w:val="16"/>
                <w:lang w:eastAsia="zh-CN"/>
              </w:rPr>
            </w:pPr>
            <w:r>
              <w:rPr>
                <w:rFonts w:cs="v4.2.0"/>
                <w:lang w:eastAsia="zh-CN"/>
              </w:rPr>
              <w:t>N.A.</w:t>
            </w:r>
          </w:p>
        </w:tc>
      </w:tr>
      <w:tr w:rsidR="00EF6DB3" w14:paraId="250540B3"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78A84A1" w14:textId="77777777" w:rsidR="00EF6DB3" w:rsidRDefault="00EF6DB3"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80EC9E9"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A64DD0B"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A80A9F7"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EF6DB3" w14:paraId="3F5D4582"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8FCFF1" w14:textId="77777777" w:rsidR="00EF6DB3" w:rsidRDefault="00EF6DB3"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929443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F2BC363"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CF35DAC"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EF6DB3" w14:paraId="08EEE776"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84064A4" w14:textId="77777777" w:rsidR="00EF6DB3" w:rsidRDefault="00EF6DB3"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961CE4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346160"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C886DF4"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EF6DB3" w14:paraId="7C64C2D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3247B9" w14:textId="77777777" w:rsidR="00EF6DB3" w:rsidRDefault="00EF6DB3" w:rsidP="00610EDD">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3F66457"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E74392C"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C1FF1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EF6DB3" w14:paraId="2349C132"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094957E"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F37CA55"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59E443"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96BFD3"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EF6DB3" w14:paraId="2F5AF47E"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F854FD6"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54B92F"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550FDE5"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28E80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EF6DB3" w14:paraId="16AFE25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F626156"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lastRenderedPageBreak/>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C3CF8BC"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A1F0BA2"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0DF655"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EF6DB3" w14:paraId="592A9B4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48BC833"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8C3222"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A6C0184"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C830383"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EF6DB3" w14:paraId="01352F4E"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293885F"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0E38A58"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43EFFAD" w14:textId="77777777" w:rsidR="00EF6DB3" w:rsidRDefault="00EF6DB3"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E3620B"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EF6DB3" w14:paraId="401007AA"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70648366" w14:textId="77777777" w:rsidR="00EF6DB3" w:rsidRDefault="00EF6DB3" w:rsidP="00610EDD">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5B11C582" w14:textId="77777777" w:rsidR="00EF6DB3" w:rsidRDefault="00EF6DB3" w:rsidP="00610EDD">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53D2EF5B"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E355BCF"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EF6DB3" w14:paraId="6C542544" w14:textId="77777777" w:rsidTr="00610EDD">
        <w:trPr>
          <w:cantSplit/>
          <w:jc w:val="center"/>
        </w:trPr>
        <w:tc>
          <w:tcPr>
            <w:tcW w:w="2120" w:type="dxa"/>
            <w:tcBorders>
              <w:top w:val="nil"/>
              <w:left w:val="single" w:sz="4" w:space="0" w:color="auto"/>
              <w:bottom w:val="single" w:sz="4" w:space="0" w:color="auto"/>
              <w:right w:val="single" w:sz="4" w:space="0" w:color="auto"/>
            </w:tcBorders>
          </w:tcPr>
          <w:p w14:paraId="4202DB13" w14:textId="77777777" w:rsidR="00EF6DB3" w:rsidRDefault="00EF6DB3" w:rsidP="00610EDD">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029B4B56" w14:textId="77777777" w:rsidR="00EF6DB3" w:rsidRDefault="00EF6DB3" w:rsidP="00610EDD">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AA5D725"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3B630F"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EF6DB3" w14:paraId="6429999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269457" w14:textId="77777777" w:rsidR="00EF6DB3" w:rsidRDefault="00EF6DB3"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A15CA83"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2106D5A3" w14:textId="77777777" w:rsidR="00EF6DB3" w:rsidRDefault="00EF6DB3" w:rsidP="00610EDD">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E3EA41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EF6DB3" w14:paraId="0477096F"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AF6E9AA" w14:textId="77777777" w:rsidR="00EF6DB3" w:rsidRDefault="00EF6DB3" w:rsidP="00610EDD">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D6ED920"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08C8D93" w14:textId="77777777" w:rsidR="00EF6DB3" w:rsidRDefault="00EF6DB3" w:rsidP="00610EDD">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B1FF7E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EF6DB3" w14:paraId="24CABC7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5B18721"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6699EE17"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4FDC7F"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SMTC.1</w:t>
            </w:r>
          </w:p>
        </w:tc>
      </w:tr>
      <w:tr w:rsidR="00EF6DB3" w14:paraId="28D3156B"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0AC1FC2" w14:textId="77777777" w:rsidR="00EF6DB3" w:rsidRDefault="00EF6DB3" w:rsidP="00610EDD">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64B0DC0"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785B4208"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0013174"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FDD</w:t>
            </w:r>
          </w:p>
        </w:tc>
      </w:tr>
      <w:tr w:rsidR="00EF6DB3" w14:paraId="6B3CFBD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4E98163"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D1592CC"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4FAD8229"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E6747DE"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TDD</w:t>
            </w:r>
          </w:p>
        </w:tc>
      </w:tr>
      <w:tr w:rsidR="00EF6DB3" w14:paraId="1D584216"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D967266"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FAF804F" w14:textId="77777777" w:rsidR="00EF6DB3" w:rsidRDefault="00EF6DB3"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7ADA1496"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B54C00C"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TRS.1.2 TDD</w:t>
            </w:r>
          </w:p>
        </w:tc>
      </w:tr>
      <w:tr w:rsidR="00EF6DB3" w14:paraId="53A8C37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EC0288" w14:textId="77777777" w:rsidR="00EF6DB3" w:rsidRDefault="00EF6DB3" w:rsidP="00610EDD">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22A129E"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31910DC"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1x2</w:t>
            </w:r>
          </w:p>
        </w:tc>
      </w:tr>
      <w:tr w:rsidR="00EF6DB3" w14:paraId="4EB067F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600D52"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BEBA8C7" w14:textId="77777777" w:rsidR="00EF6DB3" w:rsidRDefault="00EF6DB3"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AB6B7A6"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AWGN</w:t>
            </w:r>
          </w:p>
        </w:tc>
      </w:tr>
      <w:tr w:rsidR="00EF6DB3" w14:paraId="03F8494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0908681"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384E9AB"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3D0500B1"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EF6DB3" w14:paraId="5DA8B08B"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7205E31"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FCA747C"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4E3AE75" w14:textId="77777777" w:rsidR="00EF6DB3" w:rsidRDefault="00EF6DB3" w:rsidP="00610EDD">
            <w:pPr>
              <w:spacing w:after="0"/>
              <w:rPr>
                <w:rFonts w:ascii="Arial" w:hAnsi="Arial" w:cs="v4.2.0"/>
                <w:sz w:val="18"/>
                <w:lang w:eastAsia="zh-CN"/>
              </w:rPr>
            </w:pPr>
          </w:p>
        </w:tc>
      </w:tr>
      <w:tr w:rsidR="00EF6DB3" w14:paraId="46CC732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89B00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C327C64"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7DAFA99" w14:textId="77777777" w:rsidR="00EF6DB3" w:rsidRDefault="00EF6DB3" w:rsidP="00610EDD">
            <w:pPr>
              <w:spacing w:after="0"/>
              <w:rPr>
                <w:rFonts w:ascii="Arial" w:hAnsi="Arial" w:cs="v4.2.0"/>
                <w:sz w:val="18"/>
                <w:lang w:eastAsia="zh-CN"/>
              </w:rPr>
            </w:pPr>
          </w:p>
        </w:tc>
      </w:tr>
      <w:tr w:rsidR="00EF6DB3" w14:paraId="078A1E64"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9B7FE"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EC4608A"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EB88318" w14:textId="77777777" w:rsidR="00EF6DB3" w:rsidRDefault="00EF6DB3" w:rsidP="00610EDD">
            <w:pPr>
              <w:spacing w:after="0"/>
              <w:rPr>
                <w:rFonts w:ascii="Arial" w:hAnsi="Arial" w:cs="v4.2.0"/>
                <w:sz w:val="18"/>
                <w:lang w:eastAsia="zh-CN"/>
              </w:rPr>
            </w:pPr>
          </w:p>
        </w:tc>
      </w:tr>
      <w:tr w:rsidR="00EF6DB3" w14:paraId="6934D63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BCA0BE"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76F7EA0"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B59A5A7" w14:textId="77777777" w:rsidR="00EF6DB3" w:rsidRDefault="00EF6DB3" w:rsidP="00610EDD">
            <w:pPr>
              <w:spacing w:after="0"/>
              <w:rPr>
                <w:rFonts w:ascii="Arial" w:hAnsi="Arial" w:cs="v4.2.0"/>
                <w:sz w:val="18"/>
                <w:lang w:eastAsia="zh-CN"/>
              </w:rPr>
            </w:pPr>
          </w:p>
        </w:tc>
      </w:tr>
      <w:tr w:rsidR="00EF6DB3" w14:paraId="0E2C4890"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0B51E7"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C51D4CB"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A5D73B3" w14:textId="77777777" w:rsidR="00EF6DB3" w:rsidRDefault="00EF6DB3" w:rsidP="00610EDD">
            <w:pPr>
              <w:spacing w:after="0"/>
              <w:rPr>
                <w:rFonts w:ascii="Arial" w:hAnsi="Arial" w:cs="v4.2.0"/>
                <w:sz w:val="18"/>
                <w:lang w:eastAsia="zh-CN"/>
              </w:rPr>
            </w:pPr>
          </w:p>
        </w:tc>
      </w:tr>
      <w:tr w:rsidR="00EF6DB3" w14:paraId="58D6F5A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3E86812"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5ED5761"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D3DD9BD" w14:textId="77777777" w:rsidR="00EF6DB3" w:rsidRDefault="00EF6DB3" w:rsidP="00610EDD">
            <w:pPr>
              <w:spacing w:after="0"/>
              <w:rPr>
                <w:rFonts w:ascii="Arial" w:hAnsi="Arial" w:cs="v4.2.0"/>
                <w:sz w:val="18"/>
                <w:lang w:eastAsia="zh-CN"/>
              </w:rPr>
            </w:pPr>
          </w:p>
        </w:tc>
      </w:tr>
      <w:tr w:rsidR="00EF6DB3" w14:paraId="02321BE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99B319B"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1CADFA6"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F2C310" w14:textId="77777777" w:rsidR="00EF6DB3" w:rsidRDefault="00EF6DB3" w:rsidP="00610EDD">
            <w:pPr>
              <w:spacing w:after="0"/>
              <w:rPr>
                <w:rFonts w:ascii="Arial" w:hAnsi="Arial" w:cs="v4.2.0"/>
                <w:sz w:val="18"/>
                <w:lang w:eastAsia="zh-CN"/>
              </w:rPr>
            </w:pPr>
          </w:p>
        </w:tc>
      </w:tr>
      <w:tr w:rsidR="00EF6DB3" w14:paraId="36235A2A"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7650D49"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ABB9558" w14:textId="77777777" w:rsidR="00EF6DB3" w:rsidRDefault="00EF6DB3"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5D2A0E" w14:textId="77777777" w:rsidR="00EF6DB3" w:rsidRDefault="00EF6DB3" w:rsidP="00610EDD">
            <w:pPr>
              <w:spacing w:after="0"/>
              <w:rPr>
                <w:rFonts w:ascii="Arial" w:hAnsi="Arial" w:cs="v4.2.0"/>
                <w:sz w:val="18"/>
                <w:lang w:eastAsia="zh-CN"/>
              </w:rPr>
            </w:pPr>
          </w:p>
        </w:tc>
      </w:tr>
      <w:tr w:rsidR="00EF6DB3" w14:paraId="27BFFD94"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546D980"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A12A79E"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08B52102"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EF6DB3" w14:paraId="14962700"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B6FE4EB" w14:textId="77777777" w:rsidR="00EF6DB3" w:rsidRDefault="00EF6DB3"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EADD027"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4D175EA1"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EF6DB3" w14:paraId="38515F31"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F62DCAD"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B8C318"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41215F4A"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73DCB4A0" w14:textId="77777777" w:rsidTr="00610ED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4BDB551"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1CE1A817"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7FA2EA8"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0C523DA4"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0A56E8" w14:textId="77777777" w:rsidR="00EF6DB3" w:rsidRDefault="00EF6DB3"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8B4FAFE"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20DADBA"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21CE8F0A"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-58.96</w:t>
            </w:r>
          </w:p>
        </w:tc>
      </w:tr>
      <w:tr w:rsidR="00EF6DB3" w14:paraId="69DBDD8C"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A13693C" w14:textId="77777777" w:rsidR="00EF6DB3" w:rsidRDefault="00EF6DB3"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5B90686" w14:textId="77777777" w:rsidR="00EF6DB3" w:rsidRDefault="00EF6DB3"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063C39D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F82D96C"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-52.86</w:t>
            </w:r>
          </w:p>
        </w:tc>
      </w:tr>
      <w:tr w:rsidR="00EF6DB3" w14:paraId="5BC22DCA" w14:textId="77777777" w:rsidTr="00610EDD">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32CF317B"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51AA0B8E"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038A388E"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68A85DA0"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1E1CAC40" w14:textId="77777777" w:rsidR="00EF6DB3" w:rsidRDefault="00EF6DB3"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D08E705" w14:textId="77777777" w:rsidR="00EF6DB3" w:rsidRDefault="00EF6DB3"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9938780" w14:textId="77777777" w:rsidR="00EF6DB3" w:rsidRDefault="00EF6DB3" w:rsidP="00610EDD">
            <w:pPr>
              <w:pStyle w:val="TAN"/>
              <w:rPr>
                <w:rFonts w:cs="v4.2.0"/>
              </w:rPr>
            </w:pPr>
            <w:r>
              <w:rPr>
                <w:szCs w:val="18"/>
              </w:rPr>
              <w:t>Note 7:</w:t>
            </w:r>
            <w:r>
              <w:rPr>
                <w:szCs w:val="18"/>
              </w:rPr>
              <w:tab/>
            </w:r>
            <w:proofErr w:type="spellStart"/>
            <w:r>
              <w:rPr>
                <w:szCs w:val="18"/>
              </w:rPr>
              <w:t>NRB,c</w:t>
            </w:r>
            <w:proofErr w:type="spellEnd"/>
            <w:r>
              <w:rPr>
                <w:szCs w:val="18"/>
              </w:rPr>
              <w:t xml:space="preserve">. is derived from Table 5.3.2-1 in TS38.101-1[2] with configured </w:t>
            </w:r>
            <w:proofErr w:type="spellStart"/>
            <w:r>
              <w:rPr>
                <w:szCs w:val="18"/>
              </w:rPr>
              <w:t>BWchannel</w:t>
            </w:r>
            <w:proofErr w:type="spellEnd"/>
            <w:r>
              <w:rPr>
                <w:szCs w:val="18"/>
              </w:rPr>
              <w:t>.</w:t>
            </w:r>
          </w:p>
        </w:tc>
      </w:tr>
    </w:tbl>
    <w:p w14:paraId="436374A0" w14:textId="77777777" w:rsidR="00EF6DB3" w:rsidRDefault="00EF6DB3" w:rsidP="00EF6DB3">
      <w:pPr>
        <w:pStyle w:val="TH"/>
      </w:pPr>
      <w:r>
        <w:t xml:space="preserve">Table A.4.5.6.1.2.1-4: NR Cell specific test parameters for NR </w:t>
      </w:r>
      <w:proofErr w:type="spellStart"/>
      <w:r>
        <w:t>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EF6DB3" w14:paraId="67600285"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7DFA96"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51032BE0" w14:textId="77777777" w:rsidR="00EF6DB3" w:rsidRDefault="00EF6DB3" w:rsidP="00610EDD">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01B712FC" w14:textId="77777777" w:rsidR="00EF6DB3" w:rsidRDefault="00EF6DB3" w:rsidP="00610EDD">
            <w:pPr>
              <w:keepNext/>
              <w:keepLines/>
              <w:spacing w:after="0" w:line="252" w:lineRule="auto"/>
              <w:jc w:val="center"/>
              <w:rPr>
                <w:rFonts w:ascii="Arial" w:hAnsi="Arial" w:cs="v4.2.0"/>
                <w:b/>
                <w:sz w:val="18"/>
                <w:lang w:eastAsia="zh-CN"/>
              </w:rPr>
            </w:pPr>
            <w:r>
              <w:rPr>
                <w:rFonts w:ascii="Arial" w:hAnsi="Arial" w:cs="v4.2.0"/>
                <w:b/>
                <w:sz w:val="18"/>
              </w:rPr>
              <w:t>Cell 3</w:t>
            </w:r>
          </w:p>
        </w:tc>
      </w:tr>
      <w:tr w:rsidR="00EF6DB3" w14:paraId="1CE05E6A"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94D9244"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FF12566"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34AD12"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EF6DB3" w14:paraId="1F54BD82"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692B7EF" w14:textId="77777777" w:rsidR="00EF6DB3" w:rsidRDefault="00EF6DB3" w:rsidP="00610EDD">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A74B34"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DFCDBA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82DC94"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FDD</w:t>
            </w:r>
          </w:p>
        </w:tc>
      </w:tr>
      <w:tr w:rsidR="00EF6DB3" w14:paraId="7FDE5CCA"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F6F05B" w14:textId="77777777" w:rsidR="00EF6DB3" w:rsidRDefault="00EF6DB3" w:rsidP="00610EDD">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C6F9B83"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0ADE33C"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9F324F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w:t>
            </w:r>
          </w:p>
        </w:tc>
      </w:tr>
      <w:tr w:rsidR="00EF6DB3" w14:paraId="42A5CF4D"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09AA6CC" w14:textId="77777777" w:rsidR="00EF6DB3" w:rsidRDefault="00EF6DB3" w:rsidP="00610EDD">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FDABDD"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79B70942"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EB3038"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Not Applicable</w:t>
            </w:r>
          </w:p>
        </w:tc>
      </w:tr>
      <w:tr w:rsidR="00EF6DB3" w14:paraId="16CB16AF"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E0E99A8"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129B652"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8443E07"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0C955E"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TDDConf.1.1</w:t>
            </w:r>
          </w:p>
        </w:tc>
      </w:tr>
      <w:tr w:rsidR="00EF6DB3" w14:paraId="65C73AFC"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83201D5"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17CFC15"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2DF71D8"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1F387F"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TDDConf.2.1</w:t>
            </w:r>
          </w:p>
        </w:tc>
      </w:tr>
      <w:tr w:rsidR="00EF6DB3" w14:paraId="1C012C60" w14:textId="77777777" w:rsidTr="00610ED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2ECBC9"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lastRenderedPageBreak/>
              <w:t>BW</w:t>
            </w:r>
            <w:r>
              <w:rPr>
                <w:rFonts w:ascii="Arial" w:hAnsi="Arial" w:cs="Arial"/>
                <w:sz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494CA99F"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1D141D2B"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AFBD62" w14:textId="77777777" w:rsidR="00EF6DB3" w:rsidRDefault="00EF6DB3"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EF6DB3" w14:paraId="3CF57832" w14:textId="77777777" w:rsidTr="00610EDD">
        <w:trPr>
          <w:cantSplit/>
          <w:jc w:val="center"/>
        </w:trPr>
        <w:tc>
          <w:tcPr>
            <w:tcW w:w="2122" w:type="dxa"/>
            <w:tcBorders>
              <w:top w:val="single" w:sz="4" w:space="0" w:color="auto"/>
              <w:left w:val="single" w:sz="4" w:space="0" w:color="auto"/>
              <w:bottom w:val="nil"/>
              <w:right w:val="single" w:sz="4" w:space="0" w:color="auto"/>
            </w:tcBorders>
            <w:vAlign w:val="center"/>
            <w:hideMark/>
          </w:tcPr>
          <w:p w14:paraId="74101532" w14:textId="77777777" w:rsidR="00EF6DB3" w:rsidRDefault="00EF6DB3" w:rsidP="00610EDD">
            <w:pPr>
              <w:pStyle w:val="TAL"/>
            </w:pPr>
            <w:proofErr w:type="spellStart"/>
            <w:r>
              <w:t>BW</w:t>
            </w:r>
            <w:r>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280A1374" w14:textId="77777777" w:rsidR="00EF6DB3" w:rsidRDefault="00EF6DB3" w:rsidP="00610EDD">
            <w:pPr>
              <w:pStyle w:val="TAL"/>
              <w:rPr>
                <w:lang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25991F63" w14:textId="77777777" w:rsidR="00EF6DB3" w:rsidRDefault="00EF6DB3" w:rsidP="00610EDD">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55CF0F" w14:textId="77777777" w:rsidR="00EF6DB3" w:rsidRDefault="00EF6DB3"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EF6DB3" w14:paraId="557BEC34" w14:textId="77777777" w:rsidTr="00610EDD">
        <w:trPr>
          <w:cantSplit/>
          <w:jc w:val="center"/>
        </w:trPr>
        <w:tc>
          <w:tcPr>
            <w:tcW w:w="2122" w:type="dxa"/>
            <w:tcBorders>
              <w:top w:val="nil"/>
              <w:left w:val="single" w:sz="4" w:space="0" w:color="auto"/>
              <w:bottom w:val="single" w:sz="4" w:space="0" w:color="auto"/>
              <w:right w:val="single" w:sz="4" w:space="0" w:color="auto"/>
            </w:tcBorders>
            <w:vAlign w:val="center"/>
          </w:tcPr>
          <w:p w14:paraId="3010F8D9" w14:textId="77777777" w:rsidR="00EF6DB3" w:rsidRDefault="00EF6DB3" w:rsidP="00610EDD">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62758C7" w14:textId="77777777" w:rsidR="00EF6DB3" w:rsidRDefault="00EF6DB3" w:rsidP="00610EDD">
            <w:pPr>
              <w:pStyle w:val="TAL"/>
            </w:pPr>
            <w:proofErr w:type="spellStart"/>
            <w:r>
              <w:t>Config</w:t>
            </w:r>
            <w:r>
              <w:rPr>
                <w:rFonts w:cs="Arial"/>
                <w:vertAlign w:val="subscript"/>
              </w:rPr>
              <w:t>SCell</w:t>
            </w:r>
            <w:proofErr w:type="spellEnd"/>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E8589C1" w14:textId="77777777" w:rsidR="00EF6DB3" w:rsidRDefault="00EF6DB3" w:rsidP="00610EDD">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402AB8B" w14:textId="77777777" w:rsidR="00EF6DB3" w:rsidRDefault="00EF6DB3"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EF6DB3" w14:paraId="4A9F27EF"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E2178A3"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351DAE5A"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B681D2" w14:textId="77777777" w:rsidR="00EF6DB3" w:rsidRDefault="00EF6DB3" w:rsidP="00610EDD">
            <w:pPr>
              <w:keepNext/>
              <w:keepLines/>
              <w:spacing w:after="0" w:line="252" w:lineRule="auto"/>
              <w:jc w:val="center"/>
              <w:rPr>
                <w:rFonts w:ascii="Arial" w:hAnsi="Arial"/>
                <w:sz w:val="18"/>
              </w:rPr>
            </w:pPr>
            <w:r>
              <w:rPr>
                <w:rFonts w:ascii="Arial" w:hAnsi="Arial" w:cs="v4.2.0"/>
                <w:sz w:val="18"/>
                <w:lang w:eastAsia="zh-CN"/>
              </w:rPr>
              <w:t>1,2</w:t>
            </w:r>
          </w:p>
        </w:tc>
      </w:tr>
      <w:tr w:rsidR="00EF6DB3" w14:paraId="1C6BBB8A"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6CBE313" w14:textId="77777777" w:rsidR="00EF6DB3" w:rsidRDefault="00EF6DB3" w:rsidP="00610EDD">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D33547"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AFDBC7"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288F4C38" w14:textId="77777777" w:rsidR="00EF6DB3" w:rsidRDefault="00EF6DB3" w:rsidP="00610EDD">
            <w:pPr>
              <w:pStyle w:val="TAC"/>
              <w:rPr>
                <w:lang w:eastAsia="zh-CN"/>
              </w:rPr>
            </w:pPr>
            <w:r>
              <w:rPr>
                <w:lang w:eastAsia="zh-CN"/>
              </w:rPr>
              <w:t>DLBWP.0.2</w:t>
            </w:r>
          </w:p>
        </w:tc>
      </w:tr>
      <w:tr w:rsidR="00EF6DB3" w14:paraId="710091C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C0663A3"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29617F"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6A8E1396"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67924226" w14:textId="77777777" w:rsidR="00EF6DB3" w:rsidRDefault="00EF6DB3" w:rsidP="00610EDD">
            <w:pPr>
              <w:pStyle w:val="TAC"/>
              <w:rPr>
                <w:lang w:eastAsia="zh-CN"/>
              </w:rPr>
            </w:pPr>
            <w:r>
              <w:rPr>
                <w:lang w:eastAsia="zh-CN"/>
              </w:rPr>
              <w:t>N.A.</w:t>
            </w:r>
          </w:p>
        </w:tc>
      </w:tr>
      <w:tr w:rsidR="00EF6DB3" w14:paraId="68D931AD"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DE587AA"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924EB7"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6CE280AB"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486F172F" w14:textId="77777777" w:rsidR="00EF6DB3" w:rsidRDefault="00EF6DB3" w:rsidP="00610EDD">
            <w:pPr>
              <w:pStyle w:val="TAC"/>
              <w:rPr>
                <w:lang w:eastAsia="zh-CN"/>
              </w:rPr>
            </w:pPr>
            <w:r>
              <w:rPr>
                <w:lang w:eastAsia="zh-CN"/>
              </w:rPr>
              <w:t>DLBWP.1.3</w:t>
            </w:r>
          </w:p>
        </w:tc>
      </w:tr>
      <w:tr w:rsidR="00EF6DB3" w14:paraId="06DB9A2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F539E40" w14:textId="77777777" w:rsidR="00EF6DB3" w:rsidRDefault="00EF6DB3" w:rsidP="00610EDD">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EAE65F"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94C4B8"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194BAA93" w14:textId="77777777" w:rsidR="00EF6DB3" w:rsidRDefault="00EF6DB3" w:rsidP="00610EDD">
            <w:pPr>
              <w:pStyle w:val="TAC"/>
              <w:rPr>
                <w:lang w:eastAsia="zh-CN"/>
              </w:rPr>
            </w:pPr>
            <w:r>
              <w:rPr>
                <w:lang w:eastAsia="zh-CN"/>
              </w:rPr>
              <w:t>DLBWP.1.1</w:t>
            </w:r>
          </w:p>
        </w:tc>
      </w:tr>
      <w:tr w:rsidR="00EF6DB3" w14:paraId="7C61FDD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1B682D8" w14:textId="77777777" w:rsidR="00EF6DB3" w:rsidRDefault="00EF6DB3" w:rsidP="00610EDD">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41C671C9" w14:textId="77777777" w:rsidR="00EF6DB3" w:rsidRDefault="00EF6DB3"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7507F346"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4D0CBAAB" w14:textId="77777777" w:rsidR="00EF6DB3" w:rsidRDefault="00EF6DB3" w:rsidP="00610EDD">
            <w:pPr>
              <w:pStyle w:val="TAC"/>
              <w:rPr>
                <w:szCs w:val="16"/>
                <w:lang w:eastAsia="zh-CN"/>
              </w:rPr>
            </w:pPr>
            <w:r>
              <w:rPr>
                <w:rFonts w:cs="v4.2.0"/>
                <w:lang w:eastAsia="zh-CN"/>
              </w:rPr>
              <w:t>N.A.</w:t>
            </w:r>
          </w:p>
        </w:tc>
      </w:tr>
      <w:tr w:rsidR="00EF6DB3" w14:paraId="779D2DBD"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655465A" w14:textId="77777777" w:rsidR="00EF6DB3" w:rsidRDefault="00EF6DB3" w:rsidP="00610EDD">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2078CBBB" w14:textId="77777777" w:rsidR="00EF6DB3" w:rsidRDefault="00EF6DB3"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52C8106"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275EB6F2" w14:textId="77777777" w:rsidR="00EF6DB3" w:rsidRDefault="00EF6DB3" w:rsidP="00610EDD">
            <w:pPr>
              <w:pStyle w:val="TAC"/>
              <w:rPr>
                <w:szCs w:val="16"/>
                <w:lang w:eastAsia="zh-CN"/>
              </w:rPr>
            </w:pPr>
            <w:r>
              <w:rPr>
                <w:rFonts w:cs="v4.2.0"/>
                <w:lang w:eastAsia="zh-CN"/>
              </w:rPr>
              <w:t>N.A.</w:t>
            </w:r>
          </w:p>
        </w:tc>
      </w:tr>
      <w:tr w:rsidR="00EF6DB3" w14:paraId="5095736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3F0A4F8" w14:textId="77777777" w:rsidR="00EF6DB3" w:rsidRDefault="00EF6DB3" w:rsidP="00610EDD">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21F59AEF" w14:textId="77777777" w:rsidR="00EF6DB3" w:rsidRDefault="00EF6DB3"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66457852"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1225D628" w14:textId="77777777" w:rsidR="00EF6DB3" w:rsidRDefault="00EF6DB3" w:rsidP="00610EDD">
            <w:pPr>
              <w:pStyle w:val="TAC"/>
              <w:rPr>
                <w:szCs w:val="16"/>
                <w:lang w:eastAsia="zh-CN"/>
              </w:rPr>
            </w:pPr>
            <w:r>
              <w:rPr>
                <w:rFonts w:cs="v4.2.0"/>
                <w:lang w:eastAsia="zh-CN"/>
              </w:rPr>
              <w:t>N.A.</w:t>
            </w:r>
          </w:p>
        </w:tc>
      </w:tr>
      <w:tr w:rsidR="00EF6DB3" w14:paraId="134EC185"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0782895" w14:textId="77777777" w:rsidR="00EF6DB3" w:rsidRDefault="00EF6DB3" w:rsidP="00610EDD">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6CB99586" w14:textId="77777777" w:rsidR="00EF6DB3" w:rsidRDefault="00EF6DB3" w:rsidP="00610EDD">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26AA14C4" w14:textId="77777777" w:rsidR="00EF6DB3" w:rsidRDefault="00EF6DB3" w:rsidP="00610EDD">
            <w:pPr>
              <w:pStyle w:val="TAC"/>
            </w:pPr>
          </w:p>
        </w:tc>
        <w:tc>
          <w:tcPr>
            <w:tcW w:w="2126" w:type="dxa"/>
            <w:tcBorders>
              <w:top w:val="single" w:sz="4" w:space="0" w:color="auto"/>
              <w:left w:val="single" w:sz="4" w:space="0" w:color="auto"/>
              <w:bottom w:val="nil"/>
              <w:right w:val="single" w:sz="4" w:space="0" w:color="auto"/>
            </w:tcBorders>
            <w:hideMark/>
          </w:tcPr>
          <w:p w14:paraId="65EB6A02" w14:textId="77777777" w:rsidR="00EF6DB3" w:rsidRDefault="00EF6DB3" w:rsidP="00610EDD">
            <w:pPr>
              <w:pStyle w:val="TAC"/>
              <w:rPr>
                <w:szCs w:val="16"/>
                <w:lang w:eastAsia="zh-CN"/>
              </w:rPr>
            </w:pPr>
            <w:r>
              <w:rPr>
                <w:rFonts w:cs="v4.2.0"/>
                <w:lang w:eastAsia="zh-CN"/>
              </w:rPr>
              <w:t>N.A.</w:t>
            </w:r>
          </w:p>
        </w:tc>
      </w:tr>
      <w:tr w:rsidR="00EF6DB3" w14:paraId="118B8717"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62C948" w14:textId="77777777" w:rsidR="00EF6DB3" w:rsidRDefault="00EF6DB3"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D0B151"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02F21F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B3669F4"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EF6DB3" w14:paraId="2CCAD85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0CA41D7" w14:textId="77777777" w:rsidR="00EF6DB3" w:rsidRDefault="00EF6DB3"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A4CAFB1"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FD0A4B"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880B5C9"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EF6DB3" w14:paraId="7FA6D477"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CDAE9F4" w14:textId="77777777" w:rsidR="00EF6DB3" w:rsidRDefault="00EF6DB3"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54E401B"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5FE3F6C"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D3F691"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EF6DB3" w14:paraId="19D8EBEE"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31D77C" w14:textId="77777777" w:rsidR="00EF6DB3" w:rsidRDefault="00EF6DB3" w:rsidP="00610EDD">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248C70"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A2C56BE"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2087764"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EF6DB3" w14:paraId="3028774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DFD092"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25149FA"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38FECF7"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3827DFF"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EF6DB3" w14:paraId="03606EA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B75B2BF"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D5700D6"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DC7D51A"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6472B99"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EF6DB3" w14:paraId="6E2AD6B2"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8240AF" w14:textId="77777777" w:rsidR="00EF6DB3" w:rsidRDefault="00EF6DB3"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F833A6"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CE2120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D9EB7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EF6DB3" w14:paraId="0E28C9E8"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C7B59C8"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33035E2"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B8FEC0E"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5F9D78"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EF6DB3" w14:paraId="5D89C96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D67D6E"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896CEFC"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C8F7437" w14:textId="77777777" w:rsidR="00EF6DB3" w:rsidRDefault="00EF6DB3"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66A0D3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EF6DB3" w14:paraId="6C7C9FA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A0046C5" w14:textId="77777777" w:rsidR="00EF6DB3" w:rsidRDefault="00EF6DB3" w:rsidP="00610EDD">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7A79895"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03955BA2"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3E8FE9E"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EF6DB3" w14:paraId="03CE7BC5"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0406BD77" w14:textId="77777777" w:rsidR="00EF6DB3" w:rsidRDefault="00EF6DB3" w:rsidP="00610EDD">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119F3D66"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25032A41"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78BBEF"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EF6DB3" w14:paraId="60A5A79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36EF408" w14:textId="77777777" w:rsidR="00EF6DB3" w:rsidRDefault="00EF6DB3"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94AAF9"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4C700B04" w14:textId="77777777" w:rsidR="00EF6DB3" w:rsidRDefault="00EF6DB3" w:rsidP="00610EDD">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1637C56"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EF6DB3" w14:paraId="25D5B3A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B161C" w14:textId="77777777" w:rsidR="00EF6DB3" w:rsidRDefault="00EF6DB3" w:rsidP="00610EDD">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02C15B4"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6495296" w14:textId="77777777" w:rsidR="00EF6DB3" w:rsidRDefault="00EF6DB3" w:rsidP="00610ED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5F2272D" w14:textId="77777777" w:rsidR="00EF6DB3" w:rsidRDefault="00EF6DB3"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EF6DB3" w14:paraId="2752D38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5AD4E2"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1A59E32"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B2B19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SMTC.1</w:t>
            </w:r>
          </w:p>
        </w:tc>
      </w:tr>
      <w:tr w:rsidR="00EF6DB3" w14:paraId="0BB8CCB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F88CECF" w14:textId="77777777" w:rsidR="00EF6DB3" w:rsidRDefault="00EF6DB3" w:rsidP="00610EDD">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72B7F6" w14:textId="77777777" w:rsidR="00EF6DB3" w:rsidRDefault="00EF6DB3" w:rsidP="00610EDD">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02082D4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BD3577"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FDD</w:t>
            </w:r>
          </w:p>
        </w:tc>
      </w:tr>
      <w:tr w:rsidR="00EF6DB3" w14:paraId="3C72584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B920841"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5390E9" w14:textId="77777777" w:rsidR="00EF6DB3" w:rsidRDefault="00EF6DB3" w:rsidP="00610EDD">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EB18AD"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21EA37B"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TRS.1.1 TDD</w:t>
            </w:r>
          </w:p>
        </w:tc>
      </w:tr>
      <w:tr w:rsidR="00EF6DB3" w14:paraId="6AC57915"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B0CD1F"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EB9DC60" w14:textId="77777777" w:rsidR="00EF6DB3" w:rsidRDefault="00EF6DB3" w:rsidP="00610EDD">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1B483EF8"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DA47FBE" w14:textId="77777777" w:rsidR="00EF6DB3" w:rsidRDefault="00EF6DB3" w:rsidP="00610EDD">
            <w:pPr>
              <w:keepNext/>
              <w:keepLines/>
              <w:spacing w:after="0" w:line="252" w:lineRule="auto"/>
              <w:jc w:val="center"/>
              <w:rPr>
                <w:rFonts w:ascii="Arial" w:hAnsi="Arial" w:cs="Arial"/>
                <w:sz w:val="18"/>
              </w:rPr>
            </w:pPr>
            <w:r>
              <w:rPr>
                <w:rFonts w:ascii="Arial" w:hAnsi="Arial"/>
                <w:sz w:val="18"/>
                <w:szCs w:val="18"/>
              </w:rPr>
              <w:t>TRS.1.2 TDD</w:t>
            </w:r>
          </w:p>
        </w:tc>
      </w:tr>
      <w:tr w:rsidR="00EF6DB3" w14:paraId="2B6009E2"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C30B66" w14:textId="77777777" w:rsidR="00EF6DB3" w:rsidRDefault="00EF6DB3" w:rsidP="00610EDD">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399909C4"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F18898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1x2</w:t>
            </w:r>
          </w:p>
        </w:tc>
      </w:tr>
      <w:tr w:rsidR="00EF6DB3" w14:paraId="7F30B5DF"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E67EBC9" w14:textId="77777777" w:rsidR="00EF6DB3" w:rsidRDefault="00EF6DB3" w:rsidP="00610EDD">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13CD38D7" w14:textId="77777777" w:rsidR="00EF6DB3" w:rsidRDefault="00EF6DB3"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30A5A2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AWGN</w:t>
            </w:r>
          </w:p>
        </w:tc>
      </w:tr>
      <w:tr w:rsidR="00EF6DB3" w14:paraId="388D709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BE1EF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AB642B2"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7D296826"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EF6DB3" w14:paraId="694E081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2440C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AD59417"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E9F1DFB" w14:textId="77777777" w:rsidR="00EF6DB3" w:rsidRDefault="00EF6DB3" w:rsidP="00610EDD">
            <w:pPr>
              <w:spacing w:after="0"/>
              <w:rPr>
                <w:rFonts w:ascii="Arial" w:hAnsi="Arial" w:cs="v4.2.0"/>
                <w:sz w:val="18"/>
                <w:lang w:eastAsia="zh-CN"/>
              </w:rPr>
            </w:pPr>
          </w:p>
        </w:tc>
      </w:tr>
      <w:tr w:rsidR="00EF6DB3" w14:paraId="5DF1A96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19A29F5"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488BA6"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4222BA7" w14:textId="77777777" w:rsidR="00EF6DB3" w:rsidRDefault="00EF6DB3" w:rsidP="00610EDD">
            <w:pPr>
              <w:spacing w:after="0"/>
              <w:rPr>
                <w:rFonts w:ascii="Arial" w:hAnsi="Arial" w:cs="v4.2.0"/>
                <w:sz w:val="18"/>
                <w:lang w:eastAsia="zh-CN"/>
              </w:rPr>
            </w:pPr>
          </w:p>
        </w:tc>
      </w:tr>
      <w:tr w:rsidR="00EF6DB3" w14:paraId="5DD99D8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FC47C2"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B599C91"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7D83E45" w14:textId="77777777" w:rsidR="00EF6DB3" w:rsidRDefault="00EF6DB3" w:rsidP="00610EDD">
            <w:pPr>
              <w:spacing w:after="0"/>
              <w:rPr>
                <w:rFonts w:ascii="Arial" w:hAnsi="Arial" w:cs="v4.2.0"/>
                <w:sz w:val="18"/>
                <w:lang w:eastAsia="zh-CN"/>
              </w:rPr>
            </w:pPr>
          </w:p>
        </w:tc>
      </w:tr>
      <w:tr w:rsidR="00EF6DB3" w14:paraId="21ACD37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07C3FCC" w14:textId="77777777" w:rsidR="00EF6DB3" w:rsidRDefault="00EF6DB3"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9A83819"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57CD966" w14:textId="77777777" w:rsidR="00EF6DB3" w:rsidRDefault="00EF6DB3" w:rsidP="00610EDD">
            <w:pPr>
              <w:spacing w:after="0"/>
              <w:rPr>
                <w:rFonts w:ascii="Arial" w:hAnsi="Arial" w:cs="v4.2.0"/>
                <w:sz w:val="18"/>
                <w:lang w:eastAsia="zh-CN"/>
              </w:rPr>
            </w:pPr>
          </w:p>
        </w:tc>
      </w:tr>
      <w:tr w:rsidR="00EF6DB3" w14:paraId="0811D633"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39DCB6"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CD539D1"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B17B89A" w14:textId="77777777" w:rsidR="00EF6DB3" w:rsidRDefault="00EF6DB3" w:rsidP="00610EDD">
            <w:pPr>
              <w:spacing w:after="0"/>
              <w:rPr>
                <w:rFonts w:ascii="Arial" w:hAnsi="Arial" w:cs="v4.2.0"/>
                <w:sz w:val="18"/>
                <w:lang w:eastAsia="zh-CN"/>
              </w:rPr>
            </w:pPr>
          </w:p>
        </w:tc>
      </w:tr>
      <w:tr w:rsidR="00EF6DB3" w14:paraId="053B850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F530585"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07927D"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08B90B8" w14:textId="77777777" w:rsidR="00EF6DB3" w:rsidRDefault="00EF6DB3" w:rsidP="00610EDD">
            <w:pPr>
              <w:spacing w:after="0"/>
              <w:rPr>
                <w:rFonts w:ascii="Arial" w:hAnsi="Arial" w:cs="v4.2.0"/>
                <w:sz w:val="18"/>
                <w:lang w:eastAsia="zh-CN"/>
              </w:rPr>
            </w:pPr>
          </w:p>
        </w:tc>
      </w:tr>
      <w:tr w:rsidR="00EF6DB3" w14:paraId="1FE7ACF7"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6A9756"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F3C9C03"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339EA8B" w14:textId="77777777" w:rsidR="00EF6DB3" w:rsidRDefault="00EF6DB3" w:rsidP="00610EDD">
            <w:pPr>
              <w:spacing w:after="0"/>
              <w:rPr>
                <w:rFonts w:ascii="Arial" w:hAnsi="Arial" w:cs="v4.2.0"/>
                <w:sz w:val="18"/>
                <w:lang w:eastAsia="zh-CN"/>
              </w:rPr>
            </w:pPr>
          </w:p>
        </w:tc>
      </w:tr>
      <w:tr w:rsidR="00EF6DB3" w14:paraId="7FE8034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E34ABD" w14:textId="77777777" w:rsidR="00EF6DB3" w:rsidRDefault="00EF6DB3"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BB6E151" w14:textId="77777777" w:rsidR="00EF6DB3" w:rsidRDefault="00EF6DB3"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1EEC428" w14:textId="77777777" w:rsidR="00EF6DB3" w:rsidRDefault="00EF6DB3" w:rsidP="00610EDD">
            <w:pPr>
              <w:spacing w:after="0"/>
              <w:rPr>
                <w:rFonts w:ascii="Arial" w:hAnsi="Arial" w:cs="v4.2.0"/>
                <w:sz w:val="18"/>
                <w:lang w:eastAsia="zh-CN"/>
              </w:rPr>
            </w:pPr>
          </w:p>
        </w:tc>
      </w:tr>
      <w:tr w:rsidR="00EF6DB3" w14:paraId="5961567E"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2D399D6"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0AC159C6"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69DA8CB"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EF6DB3" w14:paraId="0F6F6413"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3FF9C4" w14:textId="77777777" w:rsidR="00EF6DB3" w:rsidRDefault="00EF6DB3"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5F5D8D72"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230845ED"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EF6DB3" w14:paraId="24D67422"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5EF19D"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3867DD2A"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39C78E4"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7D8BE0AC" w14:textId="77777777" w:rsidTr="00610EDD">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3203C2"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63C70749"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656F653E" w14:textId="77777777" w:rsidR="00EF6DB3" w:rsidRDefault="00EF6DB3"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EF6DB3" w14:paraId="109AF912"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A372EED" w14:textId="77777777" w:rsidR="00EF6DB3" w:rsidRDefault="00EF6DB3"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103176"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32463CFB"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4B9E3D1A"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-58.96</w:t>
            </w:r>
          </w:p>
        </w:tc>
      </w:tr>
      <w:tr w:rsidR="00EF6DB3" w14:paraId="437327B4"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51ED39" w14:textId="77777777" w:rsidR="00EF6DB3" w:rsidRDefault="00EF6DB3"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067AB2" w14:textId="77777777" w:rsidR="00EF6DB3" w:rsidRDefault="00EF6DB3" w:rsidP="00610EDD">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719DFA71" w14:textId="77777777" w:rsidR="00EF6DB3" w:rsidRDefault="00EF6DB3" w:rsidP="00610EDD">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549DC3F3" w14:textId="77777777" w:rsidR="00EF6DB3" w:rsidRDefault="00EF6DB3" w:rsidP="00610EDD">
            <w:pPr>
              <w:keepNext/>
              <w:keepLines/>
              <w:spacing w:after="0" w:line="252" w:lineRule="auto"/>
              <w:jc w:val="center"/>
              <w:rPr>
                <w:rFonts w:ascii="Arial" w:hAnsi="Arial" w:cs="v4.2.0"/>
                <w:sz w:val="18"/>
              </w:rPr>
            </w:pPr>
            <w:r>
              <w:rPr>
                <w:rFonts w:ascii="Arial" w:hAnsi="Arial" w:cs="v4.2.0"/>
                <w:sz w:val="18"/>
              </w:rPr>
              <w:t>-52.86</w:t>
            </w:r>
          </w:p>
        </w:tc>
      </w:tr>
      <w:tr w:rsidR="00EF6DB3" w14:paraId="23EEDE7B"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3C709D8"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75D17B0F"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006AD541"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1D83DA2F" w14:textId="77777777" w:rsidR="00EF6DB3" w:rsidRDefault="00EF6DB3"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656000F" w14:textId="77777777" w:rsidR="00EF6DB3" w:rsidRDefault="00EF6DB3"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C4D33A1" w14:textId="77777777" w:rsidR="00EF6DB3" w:rsidRDefault="00EF6DB3"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8C26023" w14:textId="77777777" w:rsidR="00EF6DB3" w:rsidRDefault="00EF6DB3" w:rsidP="00610EDD">
            <w:pPr>
              <w:pStyle w:val="TAN"/>
              <w:rPr>
                <w:rFonts w:cs="v4.2.0"/>
              </w:rPr>
            </w:pPr>
            <w:r>
              <w:rPr>
                <w:szCs w:val="18"/>
              </w:rPr>
              <w:t>Note 7:</w:t>
            </w:r>
            <w:r>
              <w:rPr>
                <w:szCs w:val="18"/>
              </w:rPr>
              <w:tab/>
            </w:r>
            <w:proofErr w:type="spellStart"/>
            <w:r>
              <w:rPr>
                <w:szCs w:val="18"/>
              </w:rPr>
              <w:t>NRB,c</w:t>
            </w:r>
            <w:proofErr w:type="spellEnd"/>
            <w:r>
              <w:rPr>
                <w:szCs w:val="18"/>
              </w:rPr>
              <w:t xml:space="preserve">. is derived from Table 5.3.2-1 in TS38.101-1[2] with configured </w:t>
            </w:r>
            <w:proofErr w:type="spellStart"/>
            <w:r>
              <w:rPr>
                <w:szCs w:val="18"/>
              </w:rPr>
              <w:t>BWchannel</w:t>
            </w:r>
            <w:proofErr w:type="spellEnd"/>
            <w:r>
              <w:rPr>
                <w:szCs w:val="18"/>
              </w:rPr>
              <w:t>.</w:t>
            </w:r>
          </w:p>
        </w:tc>
      </w:tr>
    </w:tbl>
    <w:p w14:paraId="38D4E624" w14:textId="77777777" w:rsidR="00927D8B" w:rsidRDefault="00927D8B" w:rsidP="00927D8B">
      <w:pPr>
        <w:rPr>
          <w:rFonts w:ascii="Arial" w:hAnsi="Arial"/>
          <w:noProof/>
          <w:color w:val="FF0000"/>
          <w:sz w:val="32"/>
          <w:lang w:eastAsia="ja-JP"/>
        </w:rPr>
      </w:pPr>
    </w:p>
    <w:p w14:paraId="1646AF88" w14:textId="69DC13DD"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BE8495" w14:textId="77777777" w:rsidR="00EF6DB3" w:rsidRPr="006F4D85" w:rsidRDefault="00EF6DB3" w:rsidP="00EF6DB3">
      <w:pPr>
        <w:keepNext/>
        <w:keepLines/>
        <w:spacing w:before="120"/>
        <w:ind w:left="1701" w:hanging="1701"/>
        <w:outlineLvl w:val="4"/>
        <w:rPr>
          <w:rFonts w:ascii="Arial" w:hAnsi="Arial"/>
        </w:rPr>
      </w:pPr>
      <w:bookmarkStart w:id="19" w:name="_Toc535476237"/>
      <w:r w:rsidRPr="006F4D85">
        <w:rPr>
          <w:rFonts w:ascii="Arial" w:hAnsi="Arial"/>
        </w:rPr>
        <w:t>A.4.5.6.2.1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FR1 DL active BWP switch in non-DRX in synchronous EN-DC</w:t>
      </w:r>
      <w:bookmarkEnd w:id="19"/>
    </w:p>
    <w:p w14:paraId="6E601D32" w14:textId="77777777" w:rsidR="004065FD" w:rsidRPr="006F4D85" w:rsidRDefault="004065FD" w:rsidP="004065FD">
      <w:pPr>
        <w:pStyle w:val="H6"/>
      </w:pPr>
      <w:bookmarkStart w:id="20" w:name="_Toc535476238"/>
      <w:r w:rsidRPr="006F4D85">
        <w:rPr>
          <w:rFonts w:eastAsia="ＭＳ 明朝"/>
        </w:rPr>
        <w:t>A.4.5.6.2.1.1</w:t>
      </w:r>
      <w:r w:rsidRPr="006F4D85">
        <w:rPr>
          <w:rFonts w:eastAsia="ＭＳ 明朝"/>
        </w:rPr>
        <w:tab/>
        <w:t>Test Purpose and Environment</w:t>
      </w:r>
      <w:bookmarkEnd w:id="20"/>
    </w:p>
    <w:p w14:paraId="00B04ACE" w14:textId="77777777" w:rsidR="00EF6DB3" w:rsidRPr="006F4D85" w:rsidRDefault="00EF6DB3" w:rsidP="00EF6DB3">
      <w:pPr>
        <w:jc w:val="both"/>
        <w:rPr>
          <w:szCs w:val="24"/>
        </w:rPr>
      </w:pPr>
      <w:r w:rsidRPr="006F4D85">
        <w:t>The purpose of this test is to verify the DL BWP switch delay requirement for RRC-based BWP switch defined in clause 8.6.3. Supported test configurations are shown in Table A.4.5.6.2.1.1-1.</w:t>
      </w:r>
    </w:p>
    <w:p w14:paraId="0632718B" w14:textId="77777777" w:rsidR="00EF6DB3" w:rsidRPr="006F4D85" w:rsidRDefault="00EF6DB3" w:rsidP="00EF6DB3">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A.4.5.6.2.1.1-2.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A.4.5.6.2.1.1-3 below.</w:t>
      </w:r>
    </w:p>
    <w:p w14:paraId="583A9785" w14:textId="08AF1D69" w:rsidR="00EF6DB3" w:rsidRDefault="00EF6DB3" w:rsidP="00EF6DB3">
      <w:pPr>
        <w:jc w:val="both"/>
        <w:rPr>
          <w:ins w:id="21" w:author="Anritsu" w:date="2023-08-25T09:28:00Z"/>
        </w:rPr>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w:t>
      </w:r>
      <w:r w:rsidRPr="006F4D85">
        <w:t xml:space="preserve"> to ensure that the UE will have ACK/NACK sending.</w:t>
      </w:r>
    </w:p>
    <w:p w14:paraId="6E4E151D" w14:textId="1AECA351" w:rsidR="00F66D5E" w:rsidRPr="006F4D85" w:rsidRDefault="00F66D5E" w:rsidP="00EF6DB3">
      <w:pPr>
        <w:jc w:val="both"/>
      </w:pPr>
      <w:ins w:id="22" w:author="Anritsu" w:date="2023-08-25T09:28: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p w14:paraId="5AD3AD3A" w14:textId="77777777" w:rsidR="00EF6DB3" w:rsidRPr="006F4D85" w:rsidRDefault="00EF6DB3" w:rsidP="00EF6DB3">
      <w:pPr>
        <w:jc w:val="both"/>
      </w:pPr>
      <w:r w:rsidRPr="006F4D85">
        <w:t>Before the test starts,</w:t>
      </w:r>
    </w:p>
    <w:p w14:paraId="05A977D8" w14:textId="77777777" w:rsidR="00EF6DB3" w:rsidRPr="006F4D85" w:rsidRDefault="00EF6DB3" w:rsidP="00EF6DB3">
      <w:pPr>
        <w:pStyle w:val="B10"/>
      </w:pPr>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516750EA" w14:textId="77777777" w:rsidR="00EF6DB3" w:rsidRPr="006F4D85" w:rsidRDefault="00EF6DB3" w:rsidP="00EF6DB3">
      <w:pPr>
        <w:pStyle w:val="B10"/>
      </w:pPr>
      <w:r w:rsidRPr="006F4D85">
        <w:t>-</w:t>
      </w:r>
      <w:r w:rsidRPr="006F4D85">
        <w:tab/>
        <w:t>UE has bandwidth part BWP-1 in its RRC-configuration for Cell 1 (</w:t>
      </w:r>
      <w:proofErr w:type="spellStart"/>
      <w:r w:rsidRPr="006F4D85">
        <w:t>PSCell</w:t>
      </w:r>
      <w:proofErr w:type="spellEnd"/>
      <w:r w:rsidRPr="006F4D85">
        <w:t>).</w:t>
      </w:r>
    </w:p>
    <w:p w14:paraId="03980ABC" w14:textId="77777777" w:rsidR="00EF6DB3" w:rsidRPr="001F2D63" w:rsidRDefault="00EF6DB3" w:rsidP="00EF6DB3">
      <w:pPr>
        <w:ind w:left="568" w:hanging="284"/>
      </w:pPr>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p>
    <w:p w14:paraId="7AE08D15" w14:textId="77777777" w:rsidR="00EF6DB3" w:rsidRPr="006F4D85" w:rsidRDefault="00EF6DB3" w:rsidP="00EF6DB3">
      <w:pPr>
        <w:jc w:val="both"/>
      </w:pPr>
      <w:r w:rsidRPr="006F4D85">
        <w:t>All cells have constant signal levels throughout the test.</w:t>
      </w:r>
    </w:p>
    <w:p w14:paraId="13916714" w14:textId="77777777" w:rsidR="00EF6DB3" w:rsidRPr="006F4D85" w:rsidRDefault="00EF6DB3" w:rsidP="00EF6DB3">
      <w:pPr>
        <w:jc w:val="both"/>
      </w:pPr>
      <w:r w:rsidRPr="006F4D85">
        <w:t>The test consists of 1 time period, with duration of T1.</w:t>
      </w:r>
    </w:p>
    <w:p w14:paraId="4C2C14E6" w14:textId="77777777" w:rsidR="00EF6DB3" w:rsidRDefault="00EF6DB3" w:rsidP="00EF6DB3">
      <w:pPr>
        <w:jc w:val="both"/>
      </w:pPr>
      <w:r>
        <w:t>During T1,</w:t>
      </w:r>
    </w:p>
    <w:p w14:paraId="522AA2F4" w14:textId="77777777" w:rsidR="00EF6DB3" w:rsidRDefault="00EF6DB3" w:rsidP="00EF6DB3">
      <w:pPr>
        <w:pStyle w:val="B10"/>
        <w:rPr>
          <w:lang w:eastAsia="zh-CN"/>
        </w:rPr>
      </w:pPr>
      <w:r>
        <w:rPr>
          <w:lang w:eastAsia="zh-CN"/>
        </w:rPr>
        <w:tab/>
      </w:r>
      <w:r>
        <w:t xml:space="preserve">If the </w:t>
      </w:r>
      <w:proofErr w:type="spellStart"/>
      <w:r>
        <w:rPr>
          <w:i/>
          <w:iCs/>
        </w:rPr>
        <w:t>RRCReconfiguration</w:t>
      </w:r>
      <w:proofErr w:type="spellEnd"/>
      <w:r>
        <w:t xml:space="preserve"> is embedded in E-UTRA RRC message, time period T1 starts when a E-UTRA RRC message </w:t>
      </w:r>
      <w:proofErr w:type="spellStart"/>
      <w:r>
        <w:rPr>
          <w:i/>
          <w:iCs/>
        </w:rPr>
        <w:t>RRCConnectionReconfiguration</w:t>
      </w:r>
      <w:proofErr w:type="spellEnd"/>
      <w:r>
        <w:rPr>
          <w:i/>
          <w:iCs/>
        </w:rPr>
        <w:t xml:space="preserve"> </w:t>
      </w:r>
      <w:r>
        <w:t xml:space="preserve">with updated bandwidth part configuration, sent from the test equipment to the UE, is completely received at the UE side from </w:t>
      </w:r>
      <w:proofErr w:type="spellStart"/>
      <w:r>
        <w:t>PCell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Otherwise, i.e., if the </w:t>
      </w:r>
      <w:proofErr w:type="spellStart"/>
      <w:r>
        <w:rPr>
          <w:i/>
          <w:iCs/>
        </w:rPr>
        <w:t>RRCReconfiguration</w:t>
      </w:r>
      <w:proofErr w:type="spellEnd"/>
      <w:r>
        <w:t xml:space="preserve"> is not embedded in E-UTRA RRC message, time period T1 starts when a </w:t>
      </w:r>
      <w:proofErr w:type="spellStart"/>
      <w:r>
        <w:rPr>
          <w:i/>
          <w:iCs/>
        </w:rPr>
        <w:t>RRCReconfiguration</w:t>
      </w:r>
      <w:proofErr w:type="spellEnd"/>
      <w:r>
        <w:t xml:space="preserve"> with updated bandwidth part configuration, sent from the test equipment to the UE, is completely received at the UE side in from </w:t>
      </w:r>
      <w:proofErr w:type="spellStart"/>
      <w:r>
        <w:t>PSCell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w:t>
      </w:r>
      <w:r>
        <w:rPr>
          <w:lang w:eastAsia="zh-CN"/>
        </w:rPr>
        <w:t>The UE shall reconfigure its bandwidth part with the updated bandwidth part BWP-1 of final condition.</w:t>
      </w:r>
    </w:p>
    <w:p w14:paraId="48BA5DF4" w14:textId="77777777" w:rsidR="00EF6DB3" w:rsidRPr="006F4D85" w:rsidRDefault="00EF6DB3" w:rsidP="00EF6DB3">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as defined in </w:t>
      </w:r>
      <w:r w:rsidRPr="006F4D85">
        <w:t xml:space="preserve">clause 8.6.3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w:t>
      </w:r>
    </w:p>
    <w:p w14:paraId="30B34863" w14:textId="77777777" w:rsidR="00EF6DB3" w:rsidRPr="006F4D85" w:rsidRDefault="00EF6DB3" w:rsidP="00EF6DB3">
      <w:pPr>
        <w:pStyle w:val="B10"/>
        <w:rPr>
          <w:lang w:eastAsia="zh-CN"/>
        </w:rPr>
      </w:pPr>
      <w:r>
        <w:rPr>
          <w:i/>
          <w:lang w:eastAsia="zh-CN"/>
        </w:rPr>
        <w:lastRenderedPageBreak/>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68ECC345" w14:textId="77777777" w:rsidR="00EF6DB3" w:rsidRPr="006F4D85" w:rsidRDefault="00EF6DB3" w:rsidP="00EF6DB3">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sent till the time when RRC Reconfiguration Complete message is received.</w:t>
      </w:r>
    </w:p>
    <w:p w14:paraId="5E0C2EF1" w14:textId="77777777" w:rsidR="00EF6DB3" w:rsidRPr="006F4D85" w:rsidRDefault="00EF6DB3" w:rsidP="00EF6DB3">
      <w:pPr>
        <w:pStyle w:val="TH"/>
      </w:pPr>
      <w:r w:rsidRPr="006F4D85">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6DB3" w:rsidRPr="006F4D85" w14:paraId="2D1DDCC6"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1471BD94" w14:textId="77777777" w:rsidR="00EF6DB3" w:rsidRPr="006F4D85" w:rsidRDefault="00EF6DB3" w:rsidP="00610ED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828B10" w14:textId="77777777" w:rsidR="00EF6DB3" w:rsidRPr="006F4D85" w:rsidRDefault="00EF6DB3" w:rsidP="00610EDD">
            <w:pPr>
              <w:pStyle w:val="TAH"/>
            </w:pPr>
            <w:r w:rsidRPr="006F4D85">
              <w:t>Description</w:t>
            </w:r>
          </w:p>
        </w:tc>
      </w:tr>
      <w:tr w:rsidR="00EF6DB3" w:rsidRPr="006F4D85" w14:paraId="1A2F5E74"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6DAB6A59" w14:textId="77777777" w:rsidR="00EF6DB3" w:rsidRPr="006F4D85" w:rsidRDefault="00EF6DB3" w:rsidP="00610ED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41BD10A" w14:textId="77777777" w:rsidR="00EF6DB3" w:rsidRPr="006F4D85" w:rsidRDefault="00EF6DB3" w:rsidP="00610EDD">
            <w:pPr>
              <w:pStyle w:val="TAL"/>
            </w:pPr>
            <w:r w:rsidRPr="006F4D85">
              <w:t>LTE FDD, NR 15 kHz SSB SCS, 10 MHz bandwidth, FDD duplex mode</w:t>
            </w:r>
          </w:p>
        </w:tc>
      </w:tr>
      <w:tr w:rsidR="00EF6DB3" w:rsidRPr="006F4D85" w14:paraId="294764DA"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2647383F" w14:textId="77777777" w:rsidR="00EF6DB3" w:rsidRPr="006F4D85" w:rsidRDefault="00EF6DB3" w:rsidP="00610ED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54593E5" w14:textId="77777777" w:rsidR="00EF6DB3" w:rsidRPr="006F4D85" w:rsidRDefault="00EF6DB3" w:rsidP="00610EDD">
            <w:pPr>
              <w:pStyle w:val="TAL"/>
            </w:pPr>
            <w:r w:rsidRPr="006F4D85">
              <w:t>LTE FDD, NR 15 kHz SSB SCS, 10 MHz bandwidth, TDD duplex mode</w:t>
            </w:r>
          </w:p>
        </w:tc>
      </w:tr>
      <w:tr w:rsidR="00EF6DB3" w:rsidRPr="006F4D85" w14:paraId="06806B7E" w14:textId="77777777" w:rsidTr="00610EDD">
        <w:trPr>
          <w:trHeight w:val="218"/>
        </w:trPr>
        <w:tc>
          <w:tcPr>
            <w:tcW w:w="2376" w:type="dxa"/>
            <w:tcBorders>
              <w:top w:val="single" w:sz="4" w:space="0" w:color="auto"/>
              <w:left w:val="single" w:sz="4" w:space="0" w:color="auto"/>
              <w:bottom w:val="single" w:sz="4" w:space="0" w:color="auto"/>
              <w:right w:val="single" w:sz="4" w:space="0" w:color="auto"/>
            </w:tcBorders>
            <w:hideMark/>
          </w:tcPr>
          <w:p w14:paraId="32F4BC90" w14:textId="77777777" w:rsidR="00EF6DB3" w:rsidRPr="006F4D85" w:rsidRDefault="00EF6DB3" w:rsidP="00610EDD">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1F2B115" w14:textId="77777777" w:rsidR="00EF6DB3" w:rsidRPr="006F4D85" w:rsidRDefault="00EF6DB3" w:rsidP="00610EDD">
            <w:pPr>
              <w:pStyle w:val="TAL"/>
            </w:pPr>
            <w:r w:rsidRPr="006F4D85">
              <w:t>LTE FDD, NR 30kHz SSB SCS, 40 MHz bandwidth, TDD duplex mode</w:t>
            </w:r>
          </w:p>
        </w:tc>
      </w:tr>
      <w:tr w:rsidR="00EF6DB3" w:rsidRPr="006F4D85" w14:paraId="1D0497C8"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07A873CE" w14:textId="77777777" w:rsidR="00EF6DB3" w:rsidRPr="006F4D85" w:rsidRDefault="00EF6DB3" w:rsidP="00610EDD">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46F4DB2" w14:textId="77777777" w:rsidR="00EF6DB3" w:rsidRPr="006F4D85" w:rsidRDefault="00EF6DB3" w:rsidP="00610EDD">
            <w:pPr>
              <w:pStyle w:val="TAL"/>
            </w:pPr>
            <w:r w:rsidRPr="006F4D85">
              <w:t>LTE TDD, NR 15 kHz SSB SCS, 10 MHz bandwidth, FDD duplex mode</w:t>
            </w:r>
          </w:p>
        </w:tc>
      </w:tr>
      <w:tr w:rsidR="00EF6DB3" w:rsidRPr="006F4D85" w14:paraId="3AC902D1"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543F9FA2" w14:textId="77777777" w:rsidR="00EF6DB3" w:rsidRPr="006F4D85" w:rsidRDefault="00EF6DB3" w:rsidP="00610EDD">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DBEABC" w14:textId="77777777" w:rsidR="00EF6DB3" w:rsidRPr="006F4D85" w:rsidRDefault="00EF6DB3" w:rsidP="00610EDD">
            <w:pPr>
              <w:pStyle w:val="TAL"/>
            </w:pPr>
            <w:r w:rsidRPr="006F4D85">
              <w:t>LTE TDD, NR 15 kHz SSB SCS, 10 MHz bandwidth, TDD duplex mode</w:t>
            </w:r>
          </w:p>
        </w:tc>
      </w:tr>
      <w:tr w:rsidR="00EF6DB3" w:rsidRPr="006F4D85" w14:paraId="79247DE2" w14:textId="77777777" w:rsidTr="00610EDD">
        <w:tc>
          <w:tcPr>
            <w:tcW w:w="2376" w:type="dxa"/>
            <w:tcBorders>
              <w:top w:val="single" w:sz="4" w:space="0" w:color="auto"/>
              <w:left w:val="single" w:sz="4" w:space="0" w:color="auto"/>
              <w:bottom w:val="single" w:sz="4" w:space="0" w:color="auto"/>
              <w:right w:val="single" w:sz="4" w:space="0" w:color="auto"/>
            </w:tcBorders>
            <w:hideMark/>
          </w:tcPr>
          <w:p w14:paraId="4C7DE192" w14:textId="77777777" w:rsidR="00EF6DB3" w:rsidRPr="006F4D85" w:rsidRDefault="00EF6DB3" w:rsidP="00610EDD">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1443691F" w14:textId="77777777" w:rsidR="00EF6DB3" w:rsidRPr="006F4D85" w:rsidRDefault="00EF6DB3" w:rsidP="00610EDD">
            <w:pPr>
              <w:pStyle w:val="TAL"/>
            </w:pPr>
            <w:r w:rsidRPr="006F4D85">
              <w:t>LTE TDD, NR 30kHz SSB SCS, 40 MHz bandwidth, TDD duplex mode</w:t>
            </w:r>
          </w:p>
        </w:tc>
      </w:tr>
      <w:tr w:rsidR="00EF6DB3" w:rsidRPr="006F4D85" w14:paraId="41DFA30D" w14:textId="77777777" w:rsidTr="00610EDD">
        <w:tc>
          <w:tcPr>
            <w:tcW w:w="9857" w:type="dxa"/>
            <w:gridSpan w:val="2"/>
            <w:tcBorders>
              <w:top w:val="single" w:sz="4" w:space="0" w:color="auto"/>
              <w:left w:val="single" w:sz="4" w:space="0" w:color="auto"/>
              <w:bottom w:val="single" w:sz="4" w:space="0" w:color="auto"/>
              <w:right w:val="single" w:sz="4" w:space="0" w:color="auto"/>
            </w:tcBorders>
            <w:hideMark/>
          </w:tcPr>
          <w:p w14:paraId="07FE4D14" w14:textId="77777777" w:rsidR="00EF6DB3" w:rsidRPr="006F4D85" w:rsidRDefault="00EF6DB3" w:rsidP="00610EDD">
            <w:pPr>
              <w:pStyle w:val="TAN"/>
            </w:pPr>
            <w:r w:rsidRPr="006F4D85">
              <w:t>Note 1:</w:t>
            </w:r>
            <w:r w:rsidRPr="006F4D85">
              <w:tab/>
              <w:t>The UE is only required to be tested in one of the supported test configurations</w:t>
            </w:r>
          </w:p>
        </w:tc>
      </w:tr>
    </w:tbl>
    <w:p w14:paraId="3B7EF8B3" w14:textId="77777777" w:rsidR="00EF6DB3" w:rsidRPr="006F4D85" w:rsidRDefault="00EF6DB3" w:rsidP="00EF6DB3">
      <w:pPr>
        <w:pStyle w:val="TAN"/>
        <w:rPr>
          <w:lang w:eastAsia="zh-CN"/>
        </w:rPr>
      </w:pPr>
    </w:p>
    <w:p w14:paraId="1117AFBD" w14:textId="77777777" w:rsidR="00EF6DB3" w:rsidRPr="006F4D85" w:rsidRDefault="00EF6DB3" w:rsidP="00EF6DB3">
      <w:pPr>
        <w:keepNext/>
        <w:keepLines/>
        <w:spacing w:before="60"/>
        <w:jc w:val="center"/>
        <w:rPr>
          <w:rFonts w:ascii="Arial" w:hAnsi="Arial"/>
          <w:b/>
        </w:rPr>
      </w:pPr>
      <w:r w:rsidRPr="006F4D85">
        <w:rPr>
          <w:rFonts w:ascii="Arial" w:hAnsi="Arial"/>
          <w:b/>
        </w:rPr>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6DB3" w:rsidRPr="006F4D85" w14:paraId="112E8AEA"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DAECA"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E76004"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65B2AC2"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2841BE2" w14:textId="77777777" w:rsidR="00EF6DB3" w:rsidRPr="006F4D85" w:rsidRDefault="00EF6DB3" w:rsidP="00610EDD">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EF6DB3" w:rsidRPr="006F4D85" w14:paraId="5681B829"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3F65E" w14:textId="77777777" w:rsidR="00EF6DB3" w:rsidRPr="006F4D85" w:rsidRDefault="00EF6DB3" w:rsidP="00610EDD">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45F594D" w14:textId="77777777" w:rsidR="00EF6DB3" w:rsidRPr="006F4D85" w:rsidRDefault="00EF6DB3" w:rsidP="00610EDD">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1C10E" w14:textId="77777777" w:rsidR="00EF6DB3" w:rsidRPr="006F4D85" w:rsidRDefault="00EF6DB3" w:rsidP="00610EDD">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D880703"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EF6DB3" w:rsidRPr="006F4D85" w14:paraId="1688D403"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2CDF7" w14:textId="77777777" w:rsidR="00EF6DB3" w:rsidRPr="006F4D85" w:rsidRDefault="00EF6DB3" w:rsidP="00610EDD">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A246B1A"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D8D47" w14:textId="77777777" w:rsidR="00EF6DB3" w:rsidRPr="006F4D85" w:rsidRDefault="00EF6DB3" w:rsidP="00610EDD">
            <w:pPr>
              <w:keepNext/>
              <w:keepLines/>
              <w:spacing w:after="0" w:line="254"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4891A58C" w14:textId="77777777" w:rsidR="00EF6DB3" w:rsidRPr="006F4D85" w:rsidRDefault="00EF6DB3" w:rsidP="00610EDD">
            <w:pPr>
              <w:keepNext/>
              <w:keepLines/>
              <w:spacing w:after="0" w:line="254" w:lineRule="auto"/>
              <w:rPr>
                <w:rFonts w:ascii="Arial" w:hAnsi="Arial" w:cs="v4.2.0"/>
                <w:sz w:val="18"/>
              </w:rPr>
            </w:pPr>
            <w:r w:rsidRPr="006F4D85">
              <w:rPr>
                <w:rFonts w:ascii="Arial" w:hAnsi="Arial" w:cs="v4.2.0"/>
                <w:sz w:val="18"/>
              </w:rPr>
              <w:t>One NR radio channel is used for this test</w:t>
            </w:r>
          </w:p>
        </w:tc>
      </w:tr>
      <w:tr w:rsidR="00EF6DB3" w:rsidRPr="006F4D85" w14:paraId="02205B01"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A3D00"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42EE89"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C5C6D2"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7696A50" w14:textId="77777777" w:rsidR="00EF6DB3" w:rsidRPr="006F4D85" w:rsidRDefault="00EF6DB3" w:rsidP="00610EDD">
            <w:pPr>
              <w:keepNext/>
              <w:keepLines/>
              <w:spacing w:after="0" w:line="254" w:lineRule="auto"/>
              <w:rPr>
                <w:rFonts w:ascii="Arial" w:hAnsi="Arial" w:cs="v4.2.0"/>
                <w:sz w:val="18"/>
                <w:lang w:eastAsia="ja-JP"/>
              </w:rPr>
            </w:pPr>
            <w:proofErr w:type="spellStart"/>
            <w:r w:rsidRPr="006F4D85">
              <w:rPr>
                <w:rFonts w:ascii="Arial" w:hAnsi="Arial" w:cs="v4.2.0"/>
                <w:sz w:val="18"/>
              </w:rPr>
              <w:t>PCell</w:t>
            </w:r>
            <w:proofErr w:type="spellEnd"/>
            <w:r w:rsidRPr="006F4D85">
              <w:rPr>
                <w:rFonts w:ascii="Arial" w:hAnsi="Arial" w:cs="v4.2.0"/>
                <w:sz w:val="18"/>
              </w:rPr>
              <w:t xml:space="preserve"> on RF channel number 1.</w:t>
            </w:r>
          </w:p>
        </w:tc>
      </w:tr>
      <w:tr w:rsidR="00EF6DB3" w:rsidRPr="006F4D85" w14:paraId="543A34AC"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FE3F8"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9E97A30"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014CCB"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5EBDAEA" w14:textId="77777777" w:rsidR="00EF6DB3" w:rsidRPr="006F4D85" w:rsidRDefault="00EF6DB3" w:rsidP="00610EDD">
            <w:pPr>
              <w:keepNext/>
              <w:keepLines/>
              <w:spacing w:after="0" w:line="254" w:lineRule="auto"/>
              <w:rPr>
                <w:rFonts w:ascii="Arial" w:hAnsi="Arial" w:cs="v4.2.0"/>
                <w:sz w:val="18"/>
                <w:lang w:eastAsia="ja-JP"/>
              </w:rPr>
            </w:pPr>
            <w:proofErr w:type="spellStart"/>
            <w:r w:rsidRPr="006F4D85">
              <w:rPr>
                <w:rFonts w:ascii="Arial" w:hAnsi="Arial" w:cs="v4.2.0"/>
                <w:sz w:val="18"/>
              </w:rPr>
              <w:t>PSCell</w:t>
            </w:r>
            <w:proofErr w:type="spellEnd"/>
            <w:r w:rsidRPr="006F4D85">
              <w:rPr>
                <w:rFonts w:ascii="Arial" w:hAnsi="Arial" w:cs="v4.2.0"/>
                <w:sz w:val="18"/>
              </w:rPr>
              <w:t xml:space="preserve"> on RF channel number 2.</w:t>
            </w:r>
          </w:p>
        </w:tc>
      </w:tr>
      <w:tr w:rsidR="00EF6DB3" w:rsidRPr="006F4D85" w14:paraId="27DD2239"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39961" w14:textId="77777777" w:rsidR="00EF6DB3" w:rsidRPr="006F4D85" w:rsidRDefault="00EF6DB3" w:rsidP="00610EDD">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FF17C"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7FF451"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0CCB232" w14:textId="77777777" w:rsidR="00EF6DB3" w:rsidRPr="006F4D85" w:rsidRDefault="00EF6DB3" w:rsidP="00610EDD">
            <w:pPr>
              <w:keepNext/>
              <w:keepLines/>
              <w:spacing w:after="0" w:line="254" w:lineRule="auto"/>
              <w:rPr>
                <w:rFonts w:ascii="Arial" w:hAnsi="Arial" w:cs="v4.2.0"/>
                <w:sz w:val="18"/>
                <w:lang w:eastAsia="ja-JP"/>
              </w:rPr>
            </w:pPr>
          </w:p>
        </w:tc>
      </w:tr>
      <w:tr w:rsidR="00EF6DB3" w:rsidRPr="006F4D85" w14:paraId="4BE1EDB3"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6BA6C" w14:textId="77777777" w:rsidR="00EF6DB3" w:rsidRPr="006F4D85" w:rsidRDefault="00EF6DB3" w:rsidP="00610EDD">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DAB9A6" w14:textId="77777777" w:rsidR="00EF6DB3" w:rsidRPr="006F4D85" w:rsidRDefault="00EF6DB3"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0C4D0" w14:textId="77777777" w:rsidR="00EF6DB3" w:rsidRPr="006F4D85" w:rsidRDefault="00EF6DB3" w:rsidP="00610EDD">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25B192F" w14:textId="77777777" w:rsidR="00EF6DB3" w:rsidRPr="006F4D85" w:rsidRDefault="00EF6DB3" w:rsidP="00610EDD">
            <w:pPr>
              <w:rPr>
                <w:rFonts w:ascii="Arial" w:hAnsi="Arial" w:cs="v4.2.0"/>
                <w:sz w:val="18"/>
                <w:lang w:eastAsia="ja-JP"/>
              </w:rPr>
            </w:pPr>
          </w:p>
        </w:tc>
      </w:tr>
      <w:tr w:rsidR="00526507" w:rsidRPr="006F4D85" w14:paraId="2A788E3D" w14:textId="77777777" w:rsidTr="004065FD">
        <w:trPr>
          <w:cantSplit/>
          <w:jc w:val="center"/>
          <w:ins w:id="23" w:author="Anritsu" w:date="2023-07-13T08:31:00Z"/>
        </w:trPr>
        <w:tc>
          <w:tcPr>
            <w:tcW w:w="2517" w:type="dxa"/>
            <w:tcBorders>
              <w:top w:val="single" w:sz="4" w:space="0" w:color="auto"/>
              <w:left w:val="single" w:sz="4" w:space="0" w:color="auto"/>
              <w:bottom w:val="single" w:sz="4" w:space="0" w:color="auto"/>
              <w:right w:val="single" w:sz="4" w:space="0" w:color="auto"/>
            </w:tcBorders>
          </w:tcPr>
          <w:p w14:paraId="64600832" w14:textId="6E08303C" w:rsidR="00526507" w:rsidRPr="006F4D85" w:rsidRDefault="00526507" w:rsidP="00526507">
            <w:pPr>
              <w:keepNext/>
              <w:keepLines/>
              <w:spacing w:after="0" w:line="254" w:lineRule="auto"/>
              <w:rPr>
                <w:ins w:id="24" w:author="Anritsu" w:date="2023-07-13T08:31:00Z"/>
                <w:rFonts w:ascii="Arial" w:hAnsi="Arial" w:cs="v4.2.0"/>
                <w:sz w:val="18"/>
              </w:rPr>
            </w:pPr>
            <w:ins w:id="25" w:author="Anritsu" w:date="2023-07-13T08:31: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3275B93" w14:textId="77777777" w:rsidR="00526507" w:rsidRPr="006F4D85" w:rsidRDefault="00526507" w:rsidP="00526507">
            <w:pPr>
              <w:keepNext/>
              <w:keepLines/>
              <w:spacing w:after="0" w:line="254" w:lineRule="auto"/>
              <w:jc w:val="center"/>
              <w:rPr>
                <w:ins w:id="26" w:author="Anritsu" w:date="2023-07-13T08:31: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F10872" w14:textId="4B2F6E39" w:rsidR="00526507" w:rsidRPr="006F4D85" w:rsidRDefault="00526507" w:rsidP="00526507">
            <w:pPr>
              <w:keepNext/>
              <w:keepLines/>
              <w:spacing w:after="0" w:line="254" w:lineRule="auto"/>
              <w:jc w:val="center"/>
              <w:rPr>
                <w:ins w:id="27" w:author="Anritsu" w:date="2023-07-13T08:31:00Z"/>
                <w:rFonts w:ascii="Arial" w:hAnsi="Arial" w:cs="v4.2.0"/>
                <w:sz w:val="18"/>
              </w:rPr>
            </w:pPr>
            <w:ins w:id="28" w:author="Anritsu" w:date="2023-07-13T08:31: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64DDC26C" w14:textId="19A98E77" w:rsidR="00526507" w:rsidRPr="006F4D85" w:rsidRDefault="00526507" w:rsidP="00526507">
            <w:pPr>
              <w:keepNext/>
              <w:keepLines/>
              <w:spacing w:after="0" w:line="254" w:lineRule="auto"/>
              <w:rPr>
                <w:ins w:id="29" w:author="Anritsu" w:date="2023-07-13T08:31:00Z"/>
                <w:rFonts w:ascii="Arial" w:hAnsi="Arial" w:cs="v4.2.0"/>
                <w:sz w:val="18"/>
              </w:rPr>
            </w:pPr>
            <w:ins w:id="30" w:author="Anritsu" w:date="2023-08-25T09:28:00Z">
              <w:r>
                <w:rPr>
                  <w:rFonts w:ascii="Arial" w:hAnsi="Arial" w:cs="v4.2.0"/>
                  <w:sz w:val="18"/>
                </w:rPr>
                <w:t xml:space="preserve">For </w:t>
              </w:r>
              <w:r w:rsidRPr="007E74A3">
                <w:rPr>
                  <w:rFonts w:ascii="Arial" w:hAnsi="Arial" w:cs="v4.2.0"/>
                  <w:sz w:val="18"/>
                </w:rPr>
                <w:t xml:space="preserve">both </w:t>
              </w:r>
              <w:proofErr w:type="spellStart"/>
              <w:r w:rsidRPr="007E74A3">
                <w:rPr>
                  <w:rFonts w:ascii="Arial" w:hAnsi="Arial" w:cs="v4.2.0"/>
                  <w:sz w:val="18"/>
                </w:rPr>
                <w:t>PCell</w:t>
              </w:r>
              <w:proofErr w:type="spellEnd"/>
              <w:r w:rsidRPr="007E74A3">
                <w:rPr>
                  <w:rFonts w:ascii="Arial" w:hAnsi="Arial" w:cs="v4.2.0"/>
                  <w:sz w:val="18"/>
                </w:rPr>
                <w:t xml:space="preserve"> and</w:t>
              </w:r>
              <w:r w:rsidRPr="00BE13D5">
                <w:rPr>
                  <w:rFonts w:ascii="Arial" w:hAnsi="Arial" w:cs="v4.2.0"/>
                  <w:sz w:val="18"/>
                </w:rPr>
                <w:t xml:space="preserve"> </w:t>
              </w:r>
              <w:proofErr w:type="spellStart"/>
              <w:r>
                <w:rPr>
                  <w:rFonts w:ascii="Arial" w:hAnsi="Arial" w:cs="v4.2.0"/>
                  <w:sz w:val="18"/>
                </w:rPr>
                <w:t>PSCell</w:t>
              </w:r>
            </w:ins>
            <w:proofErr w:type="spellEnd"/>
          </w:p>
        </w:tc>
      </w:tr>
      <w:tr w:rsidR="00526507" w:rsidRPr="006F4D85" w14:paraId="3F0790E3"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8CCC3"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841B6D"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1CDC1F"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9355B97"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526507" w:rsidRPr="006F4D85" w14:paraId="2FCA3DD0"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E36EC"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DC922"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A0F8C"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9731A71"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526507" w:rsidRPr="006F4D85" w14:paraId="11601B96"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22974" w14:textId="77777777" w:rsidR="00526507" w:rsidRPr="006F4D85" w:rsidRDefault="00526507" w:rsidP="00526507">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3FA0"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EB9F5"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320EE3B"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526507" w:rsidRPr="006F4D85" w14:paraId="697AF37A" w14:textId="77777777" w:rsidTr="004065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0F0E47" w14:textId="77777777" w:rsidR="00526507" w:rsidRPr="006F4D85" w:rsidRDefault="00526507" w:rsidP="00526507">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389E4"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EDD055" w14:textId="77777777" w:rsidR="00526507" w:rsidRPr="006F4D85" w:rsidRDefault="00526507" w:rsidP="00526507">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15E4B49" w14:textId="77777777" w:rsidR="00526507" w:rsidRPr="006F4D85" w:rsidRDefault="00526507" w:rsidP="00526507">
            <w:pPr>
              <w:keepNext/>
              <w:keepLines/>
              <w:spacing w:after="0" w:line="254" w:lineRule="auto"/>
              <w:rPr>
                <w:rFonts w:ascii="Arial" w:hAnsi="Arial" w:cs="v4.2.0"/>
                <w:sz w:val="18"/>
                <w:lang w:eastAsia="ja-JP"/>
              </w:rPr>
            </w:pPr>
          </w:p>
        </w:tc>
      </w:tr>
    </w:tbl>
    <w:p w14:paraId="2CDB85DC" w14:textId="77777777" w:rsidR="00EF6DB3" w:rsidRPr="006F4D85" w:rsidRDefault="00EF6DB3" w:rsidP="00EF6DB3"/>
    <w:p w14:paraId="7CAB0A08" w14:textId="77777777" w:rsidR="00EF6DB3" w:rsidRPr="006F4D85" w:rsidRDefault="00EF6DB3" w:rsidP="00EF6DB3">
      <w:pPr>
        <w:pStyle w:val="TH"/>
      </w:pPr>
      <w:r w:rsidRPr="006F4D85">
        <w:lastRenderedPageBreak/>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EF6DB3" w:rsidRPr="006F4D85" w14:paraId="39928521"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ACCF30" w14:textId="77777777" w:rsidR="00EF6DB3" w:rsidRPr="006F4D85" w:rsidRDefault="00EF6DB3" w:rsidP="00610EDD">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28954F10" w14:textId="77777777" w:rsidR="00EF6DB3" w:rsidRPr="006F4D85" w:rsidRDefault="00EF6DB3" w:rsidP="00610EDD">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0306DE80" w14:textId="77777777" w:rsidR="00EF6DB3" w:rsidRPr="006F4D85" w:rsidRDefault="00EF6DB3" w:rsidP="00610EDD">
            <w:pPr>
              <w:pStyle w:val="TAH"/>
              <w:rPr>
                <w:lang w:eastAsia="zh-CN"/>
              </w:rPr>
            </w:pPr>
            <w:r w:rsidRPr="006F4D85">
              <w:t>Cell 2</w:t>
            </w:r>
          </w:p>
        </w:tc>
      </w:tr>
      <w:tr w:rsidR="00EF6DB3" w:rsidRPr="006F4D85" w14:paraId="447BEC36"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0A1869" w14:textId="77777777" w:rsidR="00EF6DB3" w:rsidRPr="006F4D85" w:rsidRDefault="00EF6DB3" w:rsidP="00610EDD">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2F574152" w14:textId="77777777" w:rsidR="00EF6DB3" w:rsidRPr="006F4D85" w:rsidRDefault="00EF6DB3" w:rsidP="00610EDD">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171C413" w14:textId="77777777" w:rsidR="00EF6DB3" w:rsidRPr="006F4D85" w:rsidRDefault="00EF6DB3" w:rsidP="00610EDD">
            <w:pPr>
              <w:pStyle w:val="TAH"/>
              <w:rPr>
                <w:rFonts w:cs="v4.2.0"/>
                <w:lang w:eastAsia="zh-CN"/>
              </w:rPr>
            </w:pPr>
            <w:r w:rsidRPr="006F4D85">
              <w:rPr>
                <w:rFonts w:cs="v4.2.0"/>
                <w:lang w:eastAsia="zh-CN"/>
              </w:rPr>
              <w:t>FR1</w:t>
            </w:r>
          </w:p>
        </w:tc>
      </w:tr>
      <w:tr w:rsidR="00EF6DB3" w:rsidRPr="006F4D85" w14:paraId="79D12F12"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121AF41" w14:textId="77777777" w:rsidR="00EF6DB3" w:rsidRPr="006F4D85" w:rsidRDefault="00EF6DB3" w:rsidP="00610EDD">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644D3012" w14:textId="77777777" w:rsidR="00EF6DB3" w:rsidRPr="006F4D85" w:rsidRDefault="00EF6DB3" w:rsidP="00610EDD">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003A0C1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EF8BC0" w14:textId="77777777" w:rsidR="00EF6DB3" w:rsidRPr="006F4D85" w:rsidRDefault="00EF6DB3" w:rsidP="00610EDD">
            <w:pPr>
              <w:pStyle w:val="TAC"/>
            </w:pPr>
            <w:r w:rsidRPr="006F4D85">
              <w:t>FDD</w:t>
            </w:r>
          </w:p>
        </w:tc>
      </w:tr>
      <w:tr w:rsidR="00EF6DB3" w:rsidRPr="006F4D85" w14:paraId="0F2F9149"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907CA76" w14:textId="77777777" w:rsidR="00EF6DB3" w:rsidRPr="006F4D85" w:rsidRDefault="00EF6DB3" w:rsidP="00610E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AEEF3B2" w14:textId="77777777" w:rsidR="00EF6DB3" w:rsidRPr="006F4D85" w:rsidRDefault="00EF6DB3" w:rsidP="00610EDD">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6C07E3E7"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BF1905" w14:textId="77777777" w:rsidR="00EF6DB3" w:rsidRPr="006F4D85" w:rsidRDefault="00EF6DB3" w:rsidP="00610EDD">
            <w:pPr>
              <w:pStyle w:val="TAC"/>
            </w:pPr>
            <w:r w:rsidRPr="006F4D85">
              <w:t>TDD</w:t>
            </w:r>
          </w:p>
        </w:tc>
      </w:tr>
      <w:tr w:rsidR="00EF6DB3" w:rsidRPr="006F4D85" w14:paraId="725D9335"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EE56766" w14:textId="77777777" w:rsidR="00EF6DB3" w:rsidRPr="006F4D85" w:rsidRDefault="00EF6DB3" w:rsidP="00610EDD">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1BC91A4"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A2C1566"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3DB534" w14:textId="77777777" w:rsidR="00EF6DB3" w:rsidRPr="006F4D85" w:rsidRDefault="00EF6DB3" w:rsidP="00610EDD">
            <w:pPr>
              <w:pStyle w:val="TAC"/>
            </w:pPr>
            <w:r w:rsidRPr="006F4D85">
              <w:t>Not Applicable</w:t>
            </w:r>
          </w:p>
        </w:tc>
      </w:tr>
      <w:tr w:rsidR="00EF6DB3" w:rsidRPr="006F4D85" w14:paraId="2FA91A47"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AE55A42"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BC44F26"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51D2EFC"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A04CA4" w14:textId="77777777" w:rsidR="00EF6DB3" w:rsidRPr="006F4D85" w:rsidRDefault="00EF6DB3" w:rsidP="00610EDD">
            <w:pPr>
              <w:pStyle w:val="TAC"/>
            </w:pPr>
            <w:r w:rsidRPr="006F4D85">
              <w:t>TDDConf.1.1</w:t>
            </w:r>
          </w:p>
        </w:tc>
      </w:tr>
      <w:tr w:rsidR="00EF6DB3" w:rsidRPr="006F4D85" w14:paraId="535F0F03"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561E273"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39024A"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119805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A5C5614" w14:textId="77777777" w:rsidR="00EF6DB3" w:rsidRPr="006F4D85" w:rsidRDefault="00EF6DB3" w:rsidP="00610EDD">
            <w:pPr>
              <w:pStyle w:val="TAC"/>
            </w:pPr>
            <w:r>
              <w:t>TDDConf.2.1</w:t>
            </w:r>
          </w:p>
        </w:tc>
      </w:tr>
      <w:tr w:rsidR="00EF6DB3" w:rsidRPr="006F4D85" w14:paraId="5D6A76C6"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0CFD1EA" w14:textId="77777777" w:rsidR="00EF6DB3" w:rsidRPr="006F4D85" w:rsidRDefault="00EF6DB3" w:rsidP="00610EDD">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B4C018"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3A3A8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E32761" w14:textId="77777777" w:rsidR="00EF6DB3" w:rsidRPr="006F4D85" w:rsidRDefault="00EF6DB3" w:rsidP="00610EDD">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EF6DB3" w:rsidRPr="006F4D85" w14:paraId="4AB4E59E"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85B6F28"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6C43A95"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10832E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296B544" w14:textId="77777777" w:rsidR="00EF6DB3" w:rsidRPr="006F4D85" w:rsidRDefault="00EF6DB3" w:rsidP="00610EDD">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EF6DB3" w:rsidRPr="006F4D85" w14:paraId="5AB36C21"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8D9B82A"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7AEDF5"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E07D3E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D582C97" w14:textId="77777777" w:rsidR="00EF6DB3" w:rsidRPr="006F4D85" w:rsidRDefault="00EF6DB3" w:rsidP="00610EDD">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EF6DB3" w:rsidRPr="006F4D85" w14:paraId="1A4334F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480E92" w14:textId="77777777" w:rsidR="00EF6DB3" w:rsidRPr="006F4D85" w:rsidRDefault="00EF6DB3" w:rsidP="00610EDD">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5763D60C"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17707D" w14:textId="77777777" w:rsidR="00EF6DB3" w:rsidRPr="006F4D85" w:rsidRDefault="00EF6DB3" w:rsidP="00610EDD">
            <w:pPr>
              <w:pStyle w:val="TAC"/>
            </w:pPr>
            <w:r w:rsidRPr="006F4D85">
              <w:rPr>
                <w:rFonts w:cs="v4.2.0"/>
                <w:lang w:eastAsia="zh-CN"/>
              </w:rPr>
              <w:t>1, 2</w:t>
            </w:r>
          </w:p>
        </w:tc>
      </w:tr>
      <w:tr w:rsidR="00EF6DB3" w:rsidRPr="006F4D85" w14:paraId="074F5A90"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F54B5FD" w14:textId="77777777" w:rsidR="00EF6DB3" w:rsidRPr="006F4D85" w:rsidRDefault="00EF6DB3" w:rsidP="00610EDD">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0FD669DA"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FA799DA"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4BC608E0" w14:textId="77777777" w:rsidR="00EF6DB3" w:rsidRPr="006F4D85" w:rsidRDefault="00EF6DB3" w:rsidP="00610EDD">
            <w:pPr>
              <w:pStyle w:val="TAC"/>
              <w:rPr>
                <w:rFonts w:cs="v4.2.0"/>
                <w:lang w:eastAsia="zh-CN"/>
              </w:rPr>
            </w:pPr>
            <w:r w:rsidRPr="006F4D85">
              <w:rPr>
                <w:rFonts w:cs="v4.2.0"/>
                <w:lang w:eastAsia="zh-CN"/>
              </w:rPr>
              <w:t>DLBWP.0.2</w:t>
            </w:r>
          </w:p>
        </w:tc>
      </w:tr>
      <w:tr w:rsidR="00EF6DB3" w:rsidRPr="006F4D85" w14:paraId="206FFFC2"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A51E9FB"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38A0759"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148878B"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684D1C3" w14:textId="77777777" w:rsidR="00EF6DB3" w:rsidRPr="006F4D85" w:rsidRDefault="00EF6DB3" w:rsidP="00610EDD">
            <w:pPr>
              <w:pStyle w:val="TAC"/>
              <w:rPr>
                <w:rFonts w:cs="v4.2.0"/>
                <w:lang w:eastAsia="zh-CN"/>
              </w:rPr>
            </w:pPr>
          </w:p>
        </w:tc>
      </w:tr>
      <w:tr w:rsidR="00EF6DB3" w:rsidRPr="006F4D85" w14:paraId="6379B3FF"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3B367C2"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4A02C62"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FD37A33"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4F03E51F" w14:textId="77777777" w:rsidR="00EF6DB3" w:rsidRPr="006F4D85" w:rsidRDefault="00EF6DB3" w:rsidP="00610EDD">
            <w:pPr>
              <w:pStyle w:val="TAC"/>
              <w:rPr>
                <w:rFonts w:cs="v4.2.0"/>
                <w:lang w:eastAsia="zh-CN"/>
              </w:rPr>
            </w:pPr>
          </w:p>
        </w:tc>
      </w:tr>
      <w:tr w:rsidR="00EF6DB3" w:rsidRPr="006F4D85" w14:paraId="52C8AC36"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EFB2064" w14:textId="77777777" w:rsidR="00EF6DB3" w:rsidRPr="006F4D85" w:rsidRDefault="00EF6DB3" w:rsidP="00610EDD">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1316859B"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21046A6"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573491D" w14:textId="77777777" w:rsidR="00EF6DB3" w:rsidRPr="006F4D85" w:rsidRDefault="00EF6DB3" w:rsidP="00610EDD">
            <w:pPr>
              <w:pStyle w:val="TAC"/>
              <w:rPr>
                <w:rFonts w:cs="v4.2.0"/>
                <w:lang w:eastAsia="zh-CN"/>
              </w:rPr>
            </w:pPr>
            <w:r w:rsidRPr="006F4D85">
              <w:rPr>
                <w:rFonts w:cs="v4.2.0"/>
                <w:lang w:eastAsia="zh-CN"/>
              </w:rPr>
              <w:t>ULBWP.0.2</w:t>
            </w:r>
          </w:p>
        </w:tc>
      </w:tr>
      <w:tr w:rsidR="00EF6DB3" w:rsidRPr="006F4D85" w14:paraId="479347F8"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tcPr>
          <w:p w14:paraId="778362D0"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672C58B"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C112242"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tcPr>
          <w:p w14:paraId="385C4A18" w14:textId="77777777" w:rsidR="00EF6DB3" w:rsidRPr="006F4D85" w:rsidRDefault="00EF6DB3" w:rsidP="00610EDD">
            <w:pPr>
              <w:pStyle w:val="TAC"/>
              <w:rPr>
                <w:rFonts w:cs="v4.2.0"/>
                <w:lang w:eastAsia="zh-CN"/>
              </w:rPr>
            </w:pPr>
          </w:p>
        </w:tc>
      </w:tr>
      <w:tr w:rsidR="00EF6DB3" w:rsidRPr="006F4D85" w14:paraId="0636C301"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3CD958"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516B0685"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1E5F868"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E776A53" w14:textId="77777777" w:rsidR="00EF6DB3" w:rsidRPr="006F4D85" w:rsidRDefault="00EF6DB3" w:rsidP="00610EDD">
            <w:pPr>
              <w:pStyle w:val="TAC"/>
              <w:rPr>
                <w:rFonts w:cs="v4.2.0"/>
                <w:lang w:eastAsia="zh-CN"/>
              </w:rPr>
            </w:pPr>
          </w:p>
        </w:tc>
      </w:tr>
      <w:tr w:rsidR="00EF6DB3" w:rsidRPr="006F4D85" w14:paraId="017391CC"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7DE3B076" w14:textId="77777777" w:rsidR="00EF6DB3" w:rsidRPr="006F4D85" w:rsidRDefault="00EF6DB3" w:rsidP="00610EDD">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22F59A6D" w14:textId="77777777" w:rsidR="00EF6DB3" w:rsidRPr="006F4D85" w:rsidRDefault="00EF6DB3" w:rsidP="00610EDD">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43320F4E"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281F6A7"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EE06444" w14:textId="77777777" w:rsidR="00EF6DB3" w:rsidRPr="006F4D85" w:rsidRDefault="00EF6DB3" w:rsidP="00610EDD">
            <w:pPr>
              <w:pStyle w:val="TAC"/>
              <w:rPr>
                <w:rFonts w:cs="v4.2.0"/>
                <w:lang w:eastAsia="zh-CN"/>
              </w:rPr>
            </w:pPr>
            <w:r w:rsidRPr="006F4D85">
              <w:rPr>
                <w:rFonts w:cs="v4.2.0"/>
                <w:lang w:eastAsia="zh-CN"/>
              </w:rPr>
              <w:t>DLBWP.1.3</w:t>
            </w:r>
          </w:p>
        </w:tc>
      </w:tr>
      <w:tr w:rsidR="00EF6DB3" w:rsidRPr="006F4D85" w14:paraId="0B92CF67"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49ACF3C9" w14:textId="77777777" w:rsidR="00EF6DB3" w:rsidRPr="006F4D85" w:rsidRDefault="00EF6DB3" w:rsidP="00610EDD">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0B113419"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2E086C5D"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431F7FD"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C037455" w14:textId="77777777" w:rsidR="00EF6DB3" w:rsidRPr="006F4D85" w:rsidRDefault="00EF6DB3" w:rsidP="00610EDD">
            <w:pPr>
              <w:pStyle w:val="TAC"/>
              <w:rPr>
                <w:rFonts w:cs="v4.2.0"/>
                <w:lang w:eastAsia="zh-CN"/>
              </w:rPr>
            </w:pPr>
          </w:p>
        </w:tc>
      </w:tr>
      <w:tr w:rsidR="00EF6DB3" w:rsidRPr="006F4D85" w14:paraId="58D3EED8"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1A2B52D3"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0B15292B"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5D91928"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4A6F8C3"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4A21388" w14:textId="77777777" w:rsidR="00EF6DB3" w:rsidRPr="006F4D85" w:rsidRDefault="00EF6DB3" w:rsidP="00610EDD">
            <w:pPr>
              <w:pStyle w:val="TAC"/>
              <w:rPr>
                <w:rFonts w:cs="v4.2.0"/>
                <w:lang w:eastAsia="zh-CN"/>
              </w:rPr>
            </w:pPr>
          </w:p>
        </w:tc>
      </w:tr>
      <w:tr w:rsidR="00EF6DB3" w:rsidRPr="006F4D85" w14:paraId="3E0A7A39"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557EB546" w14:textId="77777777" w:rsidR="00EF6DB3" w:rsidRPr="006F4D85" w:rsidRDefault="00EF6DB3" w:rsidP="00610EDD">
            <w:pPr>
              <w:pStyle w:val="TAL"/>
            </w:pPr>
          </w:p>
        </w:tc>
        <w:tc>
          <w:tcPr>
            <w:tcW w:w="1061" w:type="dxa"/>
            <w:tcBorders>
              <w:left w:val="single" w:sz="4" w:space="0" w:color="auto"/>
              <w:bottom w:val="nil"/>
              <w:right w:val="single" w:sz="4" w:space="0" w:color="auto"/>
            </w:tcBorders>
            <w:shd w:val="clear" w:color="auto" w:fill="auto"/>
          </w:tcPr>
          <w:p w14:paraId="78FD3257" w14:textId="77777777" w:rsidR="00EF6DB3" w:rsidRPr="006F4D85" w:rsidRDefault="00EF6DB3" w:rsidP="00610EDD">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248133BC"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BAA7E27"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6B66341" w14:textId="77777777" w:rsidR="00EF6DB3" w:rsidRPr="006F4D85" w:rsidRDefault="00EF6DB3" w:rsidP="00610EDD">
            <w:pPr>
              <w:pStyle w:val="TAC"/>
              <w:rPr>
                <w:rFonts w:cs="v4.2.0"/>
                <w:lang w:eastAsia="zh-CN"/>
              </w:rPr>
            </w:pPr>
            <w:r w:rsidRPr="006F4D85">
              <w:rPr>
                <w:rFonts w:cs="v4.2.0"/>
                <w:lang w:eastAsia="zh-CN"/>
              </w:rPr>
              <w:t>ULBWP.1.3</w:t>
            </w:r>
          </w:p>
        </w:tc>
      </w:tr>
      <w:tr w:rsidR="00EF6DB3" w:rsidRPr="006F4D85" w14:paraId="70FA87DE"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32FFACBB" w14:textId="77777777" w:rsidR="00EF6DB3" w:rsidRPr="006F4D85" w:rsidRDefault="00EF6DB3" w:rsidP="00610EDD">
            <w:pPr>
              <w:pStyle w:val="TAL"/>
            </w:pPr>
          </w:p>
        </w:tc>
        <w:tc>
          <w:tcPr>
            <w:tcW w:w="1061" w:type="dxa"/>
            <w:tcBorders>
              <w:top w:val="nil"/>
              <w:left w:val="single" w:sz="4" w:space="0" w:color="auto"/>
              <w:bottom w:val="nil"/>
              <w:right w:val="single" w:sz="4" w:space="0" w:color="auto"/>
            </w:tcBorders>
            <w:shd w:val="clear" w:color="auto" w:fill="auto"/>
          </w:tcPr>
          <w:p w14:paraId="15925B7A"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2ACC0D1F"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12021C5"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tcPr>
          <w:p w14:paraId="78BC75A7" w14:textId="77777777" w:rsidR="00EF6DB3" w:rsidRPr="006F4D85" w:rsidRDefault="00EF6DB3" w:rsidP="00610EDD">
            <w:pPr>
              <w:pStyle w:val="TAC"/>
              <w:rPr>
                <w:rFonts w:cs="v4.2.0"/>
                <w:lang w:eastAsia="zh-CN"/>
              </w:rPr>
            </w:pPr>
          </w:p>
        </w:tc>
      </w:tr>
      <w:tr w:rsidR="00EF6DB3" w:rsidRPr="006F4D85" w14:paraId="5C91974C"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563B47C2"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3B3CBDE9"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244E64B8"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E7AAED9"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392AA06" w14:textId="77777777" w:rsidR="00EF6DB3" w:rsidRPr="006F4D85" w:rsidRDefault="00EF6DB3" w:rsidP="00610EDD">
            <w:pPr>
              <w:pStyle w:val="TAC"/>
              <w:rPr>
                <w:rFonts w:cs="v4.2.0"/>
                <w:lang w:eastAsia="zh-CN"/>
              </w:rPr>
            </w:pPr>
          </w:p>
        </w:tc>
      </w:tr>
      <w:tr w:rsidR="00EF6DB3" w:rsidRPr="006F4D85" w14:paraId="4BB13981"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586626D5" w14:textId="77777777" w:rsidR="00EF6DB3" w:rsidRPr="006F4D85" w:rsidRDefault="00EF6DB3" w:rsidP="00610EDD">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61ECAC9E" w14:textId="77777777" w:rsidR="00EF6DB3" w:rsidRPr="006F4D85" w:rsidRDefault="00EF6DB3" w:rsidP="00610EDD">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4FA7112C"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74AB4C7"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806106E" w14:textId="77777777" w:rsidR="00EF6DB3" w:rsidRPr="006F4D85" w:rsidRDefault="00EF6DB3" w:rsidP="00610EDD">
            <w:pPr>
              <w:pStyle w:val="TAC"/>
              <w:rPr>
                <w:rFonts w:cs="v4.2.0"/>
                <w:lang w:eastAsia="zh-CN"/>
              </w:rPr>
            </w:pPr>
            <w:r w:rsidRPr="006F4D85">
              <w:rPr>
                <w:rFonts w:cs="v4.2.0"/>
                <w:lang w:eastAsia="zh-CN"/>
              </w:rPr>
              <w:t>DLBWP.1.1</w:t>
            </w:r>
          </w:p>
        </w:tc>
      </w:tr>
      <w:tr w:rsidR="00EF6DB3" w:rsidRPr="006F4D85" w14:paraId="70A8B1E2"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68F7F921" w14:textId="77777777" w:rsidR="00EF6DB3" w:rsidRPr="006F4D85" w:rsidRDefault="00EF6DB3" w:rsidP="00610EDD">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0C1D5D14"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5D8885EE"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986E81B"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27833C2F" w14:textId="77777777" w:rsidR="00EF6DB3" w:rsidRPr="006F4D85" w:rsidRDefault="00EF6DB3" w:rsidP="00610EDD">
            <w:pPr>
              <w:pStyle w:val="TAC"/>
              <w:rPr>
                <w:rFonts w:cs="v4.2.0"/>
                <w:lang w:eastAsia="zh-CN"/>
              </w:rPr>
            </w:pPr>
          </w:p>
        </w:tc>
      </w:tr>
      <w:tr w:rsidR="00EF6DB3" w:rsidRPr="006F4D85" w14:paraId="40D7DC41" w14:textId="77777777" w:rsidTr="00610EDD">
        <w:trPr>
          <w:cantSplit/>
          <w:jc w:val="center"/>
        </w:trPr>
        <w:tc>
          <w:tcPr>
            <w:tcW w:w="1061" w:type="dxa"/>
            <w:tcBorders>
              <w:top w:val="nil"/>
              <w:left w:val="single" w:sz="4" w:space="0" w:color="auto"/>
              <w:bottom w:val="nil"/>
              <w:right w:val="single" w:sz="4" w:space="0" w:color="auto"/>
            </w:tcBorders>
            <w:shd w:val="clear" w:color="auto" w:fill="auto"/>
            <w:hideMark/>
          </w:tcPr>
          <w:p w14:paraId="12BD3100"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F0D9740"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477072AD"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FEC3D93"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5030B5D" w14:textId="77777777" w:rsidR="00EF6DB3" w:rsidRPr="006F4D85" w:rsidRDefault="00EF6DB3" w:rsidP="00610EDD">
            <w:pPr>
              <w:pStyle w:val="TAC"/>
              <w:rPr>
                <w:rFonts w:cs="v4.2.0"/>
                <w:lang w:eastAsia="zh-CN"/>
              </w:rPr>
            </w:pPr>
          </w:p>
        </w:tc>
      </w:tr>
      <w:tr w:rsidR="00EF6DB3" w:rsidRPr="006F4D85" w14:paraId="06472836"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342991EA" w14:textId="77777777" w:rsidR="00EF6DB3" w:rsidRPr="006F4D85" w:rsidRDefault="00EF6DB3" w:rsidP="00610EDD">
            <w:pPr>
              <w:pStyle w:val="TAL"/>
            </w:pPr>
          </w:p>
        </w:tc>
        <w:tc>
          <w:tcPr>
            <w:tcW w:w="1061" w:type="dxa"/>
            <w:tcBorders>
              <w:left w:val="single" w:sz="4" w:space="0" w:color="auto"/>
              <w:bottom w:val="nil"/>
              <w:right w:val="single" w:sz="4" w:space="0" w:color="auto"/>
            </w:tcBorders>
            <w:shd w:val="clear" w:color="auto" w:fill="auto"/>
          </w:tcPr>
          <w:p w14:paraId="39CF91DA" w14:textId="77777777" w:rsidR="00EF6DB3" w:rsidRPr="006F4D85" w:rsidRDefault="00EF6DB3" w:rsidP="00610EDD">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6B1B3BD9"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ED3E401"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71DEAAB0" w14:textId="77777777" w:rsidR="00EF6DB3" w:rsidRPr="006F4D85" w:rsidRDefault="00EF6DB3" w:rsidP="00610EDD">
            <w:pPr>
              <w:pStyle w:val="TAC"/>
              <w:rPr>
                <w:rFonts w:cs="v4.2.0"/>
                <w:lang w:eastAsia="zh-CN"/>
              </w:rPr>
            </w:pPr>
            <w:r w:rsidRPr="006F4D85">
              <w:rPr>
                <w:rFonts w:cs="v4.2.0"/>
                <w:lang w:eastAsia="zh-CN"/>
              </w:rPr>
              <w:t>ULBWP.1.1</w:t>
            </w:r>
          </w:p>
        </w:tc>
      </w:tr>
      <w:tr w:rsidR="00EF6DB3" w:rsidRPr="006F4D85" w14:paraId="79600AAD"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72DE6646" w14:textId="77777777" w:rsidR="00EF6DB3" w:rsidRPr="006F4D85" w:rsidRDefault="00EF6DB3" w:rsidP="00610EDD">
            <w:pPr>
              <w:pStyle w:val="TAL"/>
            </w:pPr>
          </w:p>
        </w:tc>
        <w:tc>
          <w:tcPr>
            <w:tcW w:w="1061" w:type="dxa"/>
            <w:tcBorders>
              <w:top w:val="nil"/>
              <w:left w:val="single" w:sz="4" w:space="0" w:color="auto"/>
              <w:bottom w:val="nil"/>
              <w:right w:val="single" w:sz="4" w:space="0" w:color="auto"/>
            </w:tcBorders>
            <w:shd w:val="clear" w:color="auto" w:fill="auto"/>
          </w:tcPr>
          <w:p w14:paraId="59067048" w14:textId="77777777" w:rsidR="00EF6DB3" w:rsidRPr="006F4D85" w:rsidRDefault="00EF6DB3" w:rsidP="00610EDD">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670E66E0"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2E8D8EB8"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tcPr>
          <w:p w14:paraId="07A8FF8A" w14:textId="77777777" w:rsidR="00EF6DB3" w:rsidRPr="006F4D85" w:rsidRDefault="00EF6DB3" w:rsidP="00610EDD">
            <w:pPr>
              <w:pStyle w:val="TAC"/>
              <w:rPr>
                <w:rFonts w:cs="v4.2.0"/>
                <w:lang w:eastAsia="zh-CN"/>
              </w:rPr>
            </w:pPr>
          </w:p>
        </w:tc>
      </w:tr>
      <w:tr w:rsidR="00EF6DB3" w:rsidRPr="006F4D85" w14:paraId="3A7C2F90"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74867BDE" w14:textId="77777777" w:rsidR="00EF6DB3" w:rsidRPr="006F4D85" w:rsidRDefault="00EF6DB3"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64AD893"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60637304"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24044B5"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698AEF1" w14:textId="77777777" w:rsidR="00EF6DB3" w:rsidRPr="006F4D85" w:rsidRDefault="00EF6DB3" w:rsidP="00610EDD">
            <w:pPr>
              <w:pStyle w:val="TAC"/>
              <w:rPr>
                <w:rFonts w:cs="v4.2.0"/>
                <w:lang w:eastAsia="zh-CN"/>
              </w:rPr>
            </w:pPr>
          </w:p>
        </w:tc>
      </w:tr>
      <w:tr w:rsidR="00EF6DB3" w:rsidRPr="006F4D85" w14:paraId="2534FEDF"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9398340" w14:textId="77777777" w:rsidR="00EF6DB3" w:rsidRPr="006F4D85" w:rsidRDefault="00EF6DB3" w:rsidP="00610EDD">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3E6D0338"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721546E"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4B0FF0A" w14:textId="77777777" w:rsidR="00EF6DB3" w:rsidRPr="006F4D85" w:rsidRDefault="00EF6DB3" w:rsidP="00610EDD">
            <w:pPr>
              <w:pStyle w:val="TAC"/>
              <w:rPr>
                <w:rFonts w:cs="v4.2.0"/>
                <w:lang w:eastAsia="zh-CN"/>
              </w:rPr>
            </w:pPr>
            <w:r w:rsidRPr="006F4D85">
              <w:rPr>
                <w:rFonts w:cs="v4.2.0"/>
                <w:lang w:eastAsia="zh-CN"/>
              </w:rPr>
              <w:t>ULBWP.0.2</w:t>
            </w:r>
          </w:p>
        </w:tc>
      </w:tr>
      <w:tr w:rsidR="00EF6DB3" w:rsidRPr="006F4D85" w14:paraId="071F53ED"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D227B7D"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EE85961"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2B9B887"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49E8E829" w14:textId="77777777" w:rsidR="00EF6DB3" w:rsidRPr="006F4D85" w:rsidRDefault="00EF6DB3" w:rsidP="00610EDD">
            <w:pPr>
              <w:pStyle w:val="TAC"/>
              <w:rPr>
                <w:rFonts w:cs="v4.2.0"/>
                <w:lang w:eastAsia="zh-CN"/>
              </w:rPr>
            </w:pPr>
          </w:p>
        </w:tc>
      </w:tr>
      <w:tr w:rsidR="00EF6DB3" w:rsidRPr="006F4D85" w14:paraId="0358809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7E35535"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48AF3D"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A77A0F5"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A66C320" w14:textId="77777777" w:rsidR="00EF6DB3" w:rsidRPr="006F4D85" w:rsidRDefault="00EF6DB3" w:rsidP="00610EDD">
            <w:pPr>
              <w:pStyle w:val="TAC"/>
              <w:rPr>
                <w:rFonts w:cs="v4.2.0"/>
                <w:lang w:eastAsia="zh-CN"/>
              </w:rPr>
            </w:pPr>
          </w:p>
        </w:tc>
      </w:tr>
      <w:tr w:rsidR="00EF6DB3" w:rsidRPr="006F4D85" w14:paraId="4F88F30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549CBC9" w14:textId="77777777" w:rsidR="00EF6DB3" w:rsidRPr="006F4D85" w:rsidRDefault="00EF6DB3" w:rsidP="00610EDD">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2B1BE14C"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79EDD13"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4941225" w14:textId="77777777" w:rsidR="00EF6DB3" w:rsidRPr="006F4D85" w:rsidRDefault="00EF6DB3" w:rsidP="00610EDD">
            <w:pPr>
              <w:pStyle w:val="TAC"/>
              <w:rPr>
                <w:rFonts w:cs="v4.2.0"/>
                <w:lang w:eastAsia="zh-CN"/>
              </w:rPr>
            </w:pPr>
            <w:r w:rsidRPr="006F4D85">
              <w:rPr>
                <w:rFonts w:cs="v4.2.0"/>
                <w:lang w:eastAsia="zh-CN"/>
              </w:rPr>
              <w:t>ULBWP.1.3</w:t>
            </w:r>
          </w:p>
        </w:tc>
      </w:tr>
      <w:tr w:rsidR="00EF6DB3" w:rsidRPr="006F4D85" w14:paraId="1DC36BF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3E0285C"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97942F0"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C09D226"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FCFB0EE" w14:textId="77777777" w:rsidR="00EF6DB3" w:rsidRPr="006F4D85" w:rsidRDefault="00EF6DB3" w:rsidP="00610EDD">
            <w:pPr>
              <w:pStyle w:val="TAC"/>
              <w:rPr>
                <w:rFonts w:cs="v4.2.0"/>
                <w:lang w:eastAsia="zh-CN"/>
              </w:rPr>
            </w:pPr>
          </w:p>
        </w:tc>
      </w:tr>
      <w:tr w:rsidR="00EF6DB3" w:rsidRPr="006F4D85" w14:paraId="0645DD5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D126DFF"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712CC77"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73AE2C0"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9199A6C" w14:textId="77777777" w:rsidR="00EF6DB3" w:rsidRPr="006F4D85" w:rsidRDefault="00EF6DB3" w:rsidP="00610EDD">
            <w:pPr>
              <w:pStyle w:val="TAC"/>
              <w:rPr>
                <w:rFonts w:cs="v4.2.0"/>
                <w:lang w:eastAsia="zh-CN"/>
              </w:rPr>
            </w:pPr>
          </w:p>
        </w:tc>
      </w:tr>
      <w:tr w:rsidR="00EF6DB3" w:rsidRPr="006F4D85" w14:paraId="43DB97BD"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48ACEB" w14:textId="77777777" w:rsidR="00EF6DB3" w:rsidRPr="006F4D85" w:rsidRDefault="00EF6DB3" w:rsidP="00610EDD">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1C1E7F33"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9029A79"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3ECF0B8" w14:textId="77777777" w:rsidR="00EF6DB3" w:rsidRPr="006F4D85" w:rsidRDefault="00EF6DB3" w:rsidP="00610EDD">
            <w:pPr>
              <w:pStyle w:val="TAC"/>
              <w:rPr>
                <w:rFonts w:cs="v4.2.0"/>
                <w:lang w:eastAsia="zh-CN"/>
              </w:rPr>
            </w:pPr>
            <w:r w:rsidRPr="006F4D85">
              <w:rPr>
                <w:rFonts w:cs="v4.2.0"/>
                <w:lang w:eastAsia="zh-CN"/>
              </w:rPr>
              <w:t>ULBWP.1.1</w:t>
            </w:r>
          </w:p>
        </w:tc>
      </w:tr>
      <w:tr w:rsidR="00EF6DB3" w:rsidRPr="006F4D85" w14:paraId="3A514731"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A58FFC8" w14:textId="77777777" w:rsidR="00EF6DB3" w:rsidRPr="006F4D85" w:rsidRDefault="00EF6DB3" w:rsidP="00610EDD">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359787F"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A7055A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02921C38" w14:textId="77777777" w:rsidR="00EF6DB3" w:rsidRPr="006F4D85" w:rsidRDefault="00EF6DB3" w:rsidP="00610EDD">
            <w:pPr>
              <w:pStyle w:val="TAC"/>
              <w:rPr>
                <w:rFonts w:cs="v4.2.0"/>
                <w:lang w:eastAsia="zh-CN"/>
              </w:rPr>
            </w:pPr>
          </w:p>
        </w:tc>
      </w:tr>
      <w:tr w:rsidR="00EF6DB3" w:rsidRPr="006F4D85" w14:paraId="219FE77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B24FB24"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C38AD7"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CB2301F"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AED032E" w14:textId="77777777" w:rsidR="00EF6DB3" w:rsidRPr="006F4D85" w:rsidRDefault="00EF6DB3" w:rsidP="00610EDD">
            <w:pPr>
              <w:pStyle w:val="TAC"/>
              <w:rPr>
                <w:rFonts w:cs="v4.2.0"/>
                <w:lang w:eastAsia="zh-CN"/>
              </w:rPr>
            </w:pPr>
          </w:p>
        </w:tc>
      </w:tr>
      <w:tr w:rsidR="00EF6DB3" w:rsidRPr="006F4D85" w14:paraId="76B859EA"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E7F5524" w14:textId="77777777" w:rsidR="00EF6DB3" w:rsidRPr="006F4D85" w:rsidRDefault="00EF6DB3" w:rsidP="00610EDD">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5F1ED31"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D254398"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9F1368" w14:textId="77777777" w:rsidR="00EF6DB3" w:rsidRPr="006F4D85" w:rsidRDefault="00EF6DB3" w:rsidP="00610EDD">
            <w:pPr>
              <w:pStyle w:val="TAC"/>
              <w:rPr>
                <w:szCs w:val="16"/>
                <w:lang w:eastAsia="zh-CN"/>
              </w:rPr>
            </w:pPr>
            <w:r w:rsidRPr="006F4D85">
              <w:rPr>
                <w:szCs w:val="16"/>
                <w:lang w:eastAsia="zh-CN"/>
              </w:rPr>
              <w:t>SR.1.1 FDD</w:t>
            </w:r>
          </w:p>
        </w:tc>
      </w:tr>
      <w:tr w:rsidR="00EF6DB3" w:rsidRPr="006F4D85" w14:paraId="5CDF0A7E"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95E5DBF" w14:textId="77777777" w:rsidR="00EF6DB3" w:rsidRPr="006F4D85" w:rsidRDefault="00EF6DB3" w:rsidP="00610EDD">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43F260D"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5A3AD5F"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33ED786" w14:textId="77777777" w:rsidR="00EF6DB3" w:rsidRPr="006F4D85" w:rsidRDefault="00EF6DB3" w:rsidP="00610EDD">
            <w:pPr>
              <w:pStyle w:val="TAC"/>
              <w:rPr>
                <w:szCs w:val="16"/>
                <w:lang w:eastAsia="zh-CN"/>
              </w:rPr>
            </w:pPr>
            <w:r w:rsidRPr="006F4D85">
              <w:rPr>
                <w:szCs w:val="16"/>
                <w:lang w:eastAsia="zh-CN"/>
              </w:rPr>
              <w:t>SR.1.1 TDD</w:t>
            </w:r>
          </w:p>
        </w:tc>
      </w:tr>
      <w:tr w:rsidR="00EF6DB3" w:rsidRPr="006F4D85" w14:paraId="69F9AAB2"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3A2634E" w14:textId="77777777" w:rsidR="00EF6DB3" w:rsidRPr="006F4D85" w:rsidRDefault="00EF6DB3" w:rsidP="00610EDD">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7C897E1"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57765FC"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9046D1" w14:textId="77777777" w:rsidR="00EF6DB3" w:rsidRPr="006F4D85" w:rsidRDefault="00EF6DB3" w:rsidP="00610EDD">
            <w:pPr>
              <w:pStyle w:val="TAC"/>
              <w:rPr>
                <w:szCs w:val="16"/>
                <w:lang w:eastAsia="zh-CN"/>
              </w:rPr>
            </w:pPr>
            <w:r w:rsidRPr="006F4D85">
              <w:rPr>
                <w:szCs w:val="16"/>
                <w:lang w:eastAsia="zh-CN"/>
              </w:rPr>
              <w:t>SR2.1 TDD</w:t>
            </w:r>
          </w:p>
        </w:tc>
      </w:tr>
      <w:tr w:rsidR="00EF6DB3" w:rsidRPr="006F4D85" w14:paraId="7E7B27AE"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A1668B9" w14:textId="77777777" w:rsidR="00EF6DB3" w:rsidRPr="006F4D85" w:rsidRDefault="00EF6DB3" w:rsidP="00610EDD">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8BC56ED"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C5F9425"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C3254F" w14:textId="77777777" w:rsidR="00EF6DB3" w:rsidRPr="006F4D85" w:rsidRDefault="00EF6DB3" w:rsidP="00610EDD">
            <w:pPr>
              <w:pStyle w:val="TAC"/>
              <w:rPr>
                <w:szCs w:val="16"/>
                <w:lang w:eastAsia="zh-CN"/>
              </w:rPr>
            </w:pPr>
            <w:r w:rsidRPr="006F4D85">
              <w:rPr>
                <w:szCs w:val="16"/>
                <w:lang w:eastAsia="zh-CN"/>
              </w:rPr>
              <w:t>CR.1.1 FDD</w:t>
            </w:r>
          </w:p>
        </w:tc>
      </w:tr>
      <w:tr w:rsidR="00EF6DB3" w:rsidRPr="006F4D85" w14:paraId="6888C817"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5AE3233" w14:textId="77777777" w:rsidR="00EF6DB3" w:rsidRPr="006F4D85" w:rsidRDefault="00EF6DB3" w:rsidP="00610EDD">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6C8AF43"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BF863ED"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1E329E" w14:textId="77777777" w:rsidR="00EF6DB3" w:rsidRPr="006F4D85" w:rsidRDefault="00EF6DB3" w:rsidP="00610EDD">
            <w:pPr>
              <w:pStyle w:val="TAC"/>
              <w:rPr>
                <w:szCs w:val="16"/>
                <w:lang w:eastAsia="zh-CN"/>
              </w:rPr>
            </w:pPr>
            <w:r w:rsidRPr="006F4D85">
              <w:rPr>
                <w:szCs w:val="16"/>
                <w:lang w:eastAsia="zh-CN"/>
              </w:rPr>
              <w:t>CR.1.1 TDD</w:t>
            </w:r>
          </w:p>
        </w:tc>
      </w:tr>
      <w:tr w:rsidR="00EF6DB3" w:rsidRPr="006F4D85" w14:paraId="3C5C8CF1"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270FB63"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368E76C"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A82E7A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AFD240A" w14:textId="77777777" w:rsidR="00EF6DB3" w:rsidRPr="006F4D85" w:rsidRDefault="00EF6DB3" w:rsidP="00610EDD">
            <w:pPr>
              <w:pStyle w:val="TAC"/>
              <w:rPr>
                <w:szCs w:val="16"/>
                <w:lang w:eastAsia="zh-CN"/>
              </w:rPr>
            </w:pPr>
            <w:r w:rsidRPr="006F4D85">
              <w:rPr>
                <w:szCs w:val="16"/>
                <w:lang w:eastAsia="zh-CN"/>
              </w:rPr>
              <w:t>CR2.1 TDD</w:t>
            </w:r>
          </w:p>
        </w:tc>
      </w:tr>
      <w:tr w:rsidR="00EF6DB3" w:rsidRPr="006F4D85" w14:paraId="0855EEB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597D650" w14:textId="77777777" w:rsidR="00EF6DB3" w:rsidRPr="006F4D85" w:rsidRDefault="00EF6DB3" w:rsidP="00610EDD">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6D058FF4" w14:textId="77777777" w:rsidR="00EF6DB3" w:rsidRPr="006F4D85" w:rsidRDefault="00EF6DB3" w:rsidP="00610EDD">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9707C21"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B56B476" w14:textId="77777777" w:rsidR="00EF6DB3" w:rsidRPr="006F4D85" w:rsidRDefault="00EF6DB3" w:rsidP="00610EDD">
            <w:pPr>
              <w:pStyle w:val="TAC"/>
              <w:rPr>
                <w:szCs w:val="16"/>
                <w:lang w:eastAsia="zh-CN"/>
              </w:rPr>
            </w:pPr>
            <w:r w:rsidRPr="006F4D85">
              <w:rPr>
                <w:szCs w:val="16"/>
                <w:lang w:eastAsia="zh-CN"/>
              </w:rPr>
              <w:t>CCR.1.</w:t>
            </w:r>
            <w:r>
              <w:rPr>
                <w:szCs w:val="16"/>
                <w:lang w:eastAsia="zh-CN"/>
              </w:rPr>
              <w:t xml:space="preserve">2 </w:t>
            </w:r>
            <w:r w:rsidRPr="006F4D85">
              <w:rPr>
                <w:szCs w:val="16"/>
                <w:lang w:eastAsia="zh-CN"/>
              </w:rPr>
              <w:t>FDD</w:t>
            </w:r>
          </w:p>
        </w:tc>
      </w:tr>
      <w:tr w:rsidR="00EF6DB3" w:rsidRPr="006F4D85" w14:paraId="298C130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3B449EF" w14:textId="77777777" w:rsidR="00EF6DB3" w:rsidRPr="006F4D85" w:rsidRDefault="00EF6DB3" w:rsidP="00610EDD">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685330A" w14:textId="77777777" w:rsidR="00EF6DB3" w:rsidRPr="006F4D85" w:rsidRDefault="00EF6DB3" w:rsidP="00610EDD">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F03B89D"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CE186F" w14:textId="77777777" w:rsidR="00EF6DB3" w:rsidRPr="006F4D85" w:rsidRDefault="00EF6DB3" w:rsidP="00610EDD">
            <w:pPr>
              <w:pStyle w:val="TAC"/>
              <w:rPr>
                <w:szCs w:val="16"/>
                <w:lang w:eastAsia="zh-CN"/>
              </w:rPr>
            </w:pPr>
            <w:r w:rsidRPr="006F4D85">
              <w:rPr>
                <w:szCs w:val="16"/>
                <w:lang w:eastAsia="zh-CN"/>
              </w:rPr>
              <w:t>CCR.1.</w:t>
            </w:r>
            <w:r>
              <w:rPr>
                <w:szCs w:val="16"/>
                <w:lang w:eastAsia="zh-CN"/>
              </w:rPr>
              <w:t xml:space="preserve">2 </w:t>
            </w:r>
            <w:r w:rsidRPr="006F4D85">
              <w:rPr>
                <w:szCs w:val="16"/>
                <w:lang w:eastAsia="zh-CN"/>
              </w:rPr>
              <w:t>TDD</w:t>
            </w:r>
          </w:p>
        </w:tc>
      </w:tr>
      <w:tr w:rsidR="00EF6DB3" w:rsidRPr="006F4D85" w14:paraId="56B9FD48"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DC37A17"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2FB02D" w14:textId="77777777" w:rsidR="00EF6DB3" w:rsidRPr="006F4D85" w:rsidRDefault="00EF6DB3" w:rsidP="00610EDD">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38696DF"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56D1C4" w14:textId="77777777" w:rsidR="00EF6DB3" w:rsidRPr="006F4D85" w:rsidRDefault="00EF6DB3" w:rsidP="00610EDD">
            <w:pPr>
              <w:pStyle w:val="TAC"/>
              <w:rPr>
                <w:szCs w:val="16"/>
                <w:lang w:eastAsia="zh-CN"/>
              </w:rPr>
            </w:pPr>
            <w:r w:rsidRPr="00B9379C">
              <w:rPr>
                <w:rFonts w:cs="Arial"/>
                <w:szCs w:val="16"/>
                <w:lang w:eastAsia="zh-CN"/>
              </w:rPr>
              <w:t>CCR.2.</w:t>
            </w:r>
            <w:r>
              <w:rPr>
                <w:rFonts w:cs="Arial"/>
                <w:szCs w:val="16"/>
                <w:lang w:eastAsia="zh-CN"/>
              </w:rPr>
              <w:t xml:space="preserve">4 </w:t>
            </w:r>
            <w:r w:rsidRPr="00B9379C">
              <w:rPr>
                <w:rFonts w:cs="Arial"/>
                <w:szCs w:val="16"/>
                <w:lang w:eastAsia="zh-CN"/>
              </w:rPr>
              <w:t>TDD</w:t>
            </w:r>
          </w:p>
        </w:tc>
      </w:tr>
      <w:tr w:rsidR="00EF6DB3" w:rsidRPr="006F4D85" w14:paraId="0CB221F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368C06" w14:textId="77777777" w:rsidR="00EF6DB3" w:rsidRPr="006F4D85" w:rsidRDefault="00EF6DB3" w:rsidP="00610EDD">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1FA685FE"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26F2382" w14:textId="77777777" w:rsidR="00EF6DB3" w:rsidRPr="006F4D85" w:rsidRDefault="00EF6DB3" w:rsidP="00610EDD">
            <w:pPr>
              <w:pStyle w:val="TAC"/>
            </w:pPr>
            <w:r w:rsidRPr="006F4D85">
              <w:rPr>
                <w:szCs w:val="16"/>
                <w:lang w:eastAsia="zh-CN"/>
              </w:rPr>
              <w:t>OP.1</w:t>
            </w:r>
          </w:p>
        </w:tc>
      </w:tr>
      <w:tr w:rsidR="00EF6DB3" w:rsidRPr="006F4D85" w14:paraId="783FED6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8CD1416" w14:textId="77777777" w:rsidR="00EF6DB3" w:rsidRPr="006F4D85" w:rsidRDefault="00EF6DB3" w:rsidP="00610EDD">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E885B4B"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30233B24"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A0A753" w14:textId="77777777" w:rsidR="00EF6DB3" w:rsidRPr="006F4D85" w:rsidRDefault="00EF6DB3" w:rsidP="00610EDD">
            <w:pPr>
              <w:pStyle w:val="TAC"/>
              <w:rPr>
                <w:szCs w:val="16"/>
                <w:lang w:eastAsia="zh-CN"/>
              </w:rPr>
            </w:pPr>
            <w:r w:rsidRPr="006F4D85">
              <w:rPr>
                <w:szCs w:val="16"/>
                <w:lang w:eastAsia="zh-CN"/>
              </w:rPr>
              <w:t>SSB.1 FR1</w:t>
            </w:r>
          </w:p>
        </w:tc>
      </w:tr>
      <w:tr w:rsidR="00EF6DB3" w:rsidRPr="006F4D85" w14:paraId="1E1436CF"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7843302" w14:textId="77777777" w:rsidR="00EF6DB3" w:rsidRPr="006F4D85" w:rsidRDefault="00EF6DB3"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A5A76C"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2F14AFF4"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AEF5B0" w14:textId="77777777" w:rsidR="00EF6DB3" w:rsidRPr="006F4D85" w:rsidRDefault="00EF6DB3" w:rsidP="00610EDD">
            <w:pPr>
              <w:pStyle w:val="TAC"/>
              <w:rPr>
                <w:szCs w:val="16"/>
                <w:lang w:eastAsia="zh-CN"/>
              </w:rPr>
            </w:pPr>
            <w:r w:rsidRPr="006F4D85">
              <w:rPr>
                <w:szCs w:val="16"/>
                <w:lang w:eastAsia="zh-CN"/>
              </w:rPr>
              <w:t>SSB.2 FR1</w:t>
            </w:r>
          </w:p>
        </w:tc>
      </w:tr>
      <w:tr w:rsidR="00EF6DB3" w:rsidRPr="006F4D85" w14:paraId="5791C59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875CD3" w14:textId="77777777" w:rsidR="00EF6DB3" w:rsidRPr="006F4D85" w:rsidRDefault="00EF6DB3" w:rsidP="00610EDD">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4C00B1EA"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B63EBD" w14:textId="77777777" w:rsidR="00EF6DB3" w:rsidRPr="006F4D85" w:rsidRDefault="00EF6DB3" w:rsidP="00610EDD">
            <w:pPr>
              <w:pStyle w:val="TAC"/>
            </w:pPr>
            <w:r w:rsidRPr="006F4D85">
              <w:t>SMTC.1</w:t>
            </w:r>
          </w:p>
        </w:tc>
      </w:tr>
      <w:tr w:rsidR="00EF6DB3" w:rsidRPr="006F4D85" w14:paraId="5F30DAA5"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E56A932" w14:textId="77777777" w:rsidR="00EF6DB3" w:rsidRPr="006F4D85" w:rsidRDefault="00EF6DB3" w:rsidP="00610EDD">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DA5AD7F" w14:textId="77777777" w:rsidR="00EF6DB3" w:rsidRPr="006F4D85" w:rsidRDefault="00EF6DB3" w:rsidP="00610EDD">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47FD9BC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74F104A" w14:textId="77777777" w:rsidR="00EF6DB3" w:rsidRPr="006F4D85" w:rsidRDefault="00EF6DB3" w:rsidP="00610EDD">
            <w:pPr>
              <w:pStyle w:val="TAC"/>
            </w:pPr>
            <w:r w:rsidRPr="006F4D85">
              <w:rPr>
                <w:szCs w:val="18"/>
              </w:rPr>
              <w:t>TRS.1.1 FDD</w:t>
            </w:r>
          </w:p>
        </w:tc>
      </w:tr>
      <w:tr w:rsidR="00EF6DB3" w:rsidRPr="006F4D85" w14:paraId="0A4113CC"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040DE21" w14:textId="77777777" w:rsidR="00EF6DB3" w:rsidRPr="006F4D85" w:rsidRDefault="00EF6DB3" w:rsidP="00610EDD">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0396914D" w14:textId="77777777" w:rsidR="00EF6DB3" w:rsidRPr="006F4D85" w:rsidRDefault="00EF6DB3" w:rsidP="00610EDD">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4250ED72"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5B20A47" w14:textId="77777777" w:rsidR="00EF6DB3" w:rsidRPr="006F4D85" w:rsidRDefault="00EF6DB3" w:rsidP="00610EDD">
            <w:pPr>
              <w:pStyle w:val="TAC"/>
            </w:pPr>
            <w:r w:rsidRPr="006F4D85">
              <w:rPr>
                <w:szCs w:val="18"/>
              </w:rPr>
              <w:t>TRS.1.1 TDD</w:t>
            </w:r>
          </w:p>
        </w:tc>
      </w:tr>
      <w:tr w:rsidR="00EF6DB3" w:rsidRPr="006F4D85" w14:paraId="102654A8"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DA12FF4" w14:textId="77777777" w:rsidR="00EF6DB3" w:rsidRPr="006F4D85" w:rsidRDefault="00EF6DB3" w:rsidP="00610EDD">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2BB9A259" w14:textId="77777777" w:rsidR="00EF6DB3" w:rsidRPr="006F4D85" w:rsidRDefault="00EF6DB3" w:rsidP="00610EDD">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0B95E9CE"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374387" w14:textId="77777777" w:rsidR="00EF6DB3" w:rsidRPr="006F4D85" w:rsidRDefault="00EF6DB3" w:rsidP="00610EDD">
            <w:pPr>
              <w:pStyle w:val="TAC"/>
            </w:pPr>
            <w:r w:rsidRPr="006F4D85">
              <w:rPr>
                <w:szCs w:val="18"/>
              </w:rPr>
              <w:t>TRS.1.2 TDD</w:t>
            </w:r>
          </w:p>
        </w:tc>
      </w:tr>
      <w:tr w:rsidR="00EF6DB3" w:rsidRPr="006F4D85" w14:paraId="5B9583D1"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8A76DE" w14:textId="77777777" w:rsidR="00EF6DB3" w:rsidRPr="006F4D85" w:rsidRDefault="00EF6DB3" w:rsidP="00610EDD">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3FFEE137"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012C828" w14:textId="77777777" w:rsidR="00EF6DB3" w:rsidRPr="006F4D85" w:rsidRDefault="00EF6DB3" w:rsidP="00610EDD">
            <w:pPr>
              <w:pStyle w:val="TAC"/>
            </w:pPr>
            <w:r w:rsidRPr="006F4D85">
              <w:t>1x2</w:t>
            </w:r>
          </w:p>
        </w:tc>
      </w:tr>
      <w:tr w:rsidR="00EF6DB3" w:rsidRPr="006F4D85" w14:paraId="604F083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1EEC83D" w14:textId="77777777" w:rsidR="00EF6DB3" w:rsidRPr="006F4D85" w:rsidRDefault="00EF6DB3" w:rsidP="00610EDD">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10848170"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665EC8" w14:textId="77777777" w:rsidR="00EF6DB3" w:rsidRPr="006F4D85" w:rsidRDefault="00EF6DB3" w:rsidP="00610EDD">
            <w:pPr>
              <w:pStyle w:val="TAC"/>
            </w:pPr>
            <w:r w:rsidRPr="006F4D85">
              <w:t>AWGN</w:t>
            </w:r>
          </w:p>
        </w:tc>
      </w:tr>
      <w:tr w:rsidR="00EF6DB3" w:rsidRPr="006F4D85" w14:paraId="2E18F2DF"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B96A6" w14:textId="77777777" w:rsidR="00EF6DB3" w:rsidRPr="006F4D85" w:rsidRDefault="00EF6DB3" w:rsidP="00610EDD">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18CF48A1" w14:textId="77777777" w:rsidR="00EF6DB3" w:rsidRPr="006F4D85" w:rsidRDefault="00EF6DB3" w:rsidP="00610EDD">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32218A9" w14:textId="77777777" w:rsidR="00EF6DB3" w:rsidRPr="006F4D85" w:rsidRDefault="00EF6DB3" w:rsidP="00610EDD">
            <w:pPr>
              <w:pStyle w:val="TAC"/>
              <w:rPr>
                <w:rFonts w:cs="v4.2.0"/>
                <w:lang w:eastAsia="zh-CN"/>
              </w:rPr>
            </w:pPr>
          </w:p>
        </w:tc>
      </w:tr>
      <w:tr w:rsidR="00EF6DB3" w:rsidRPr="006F4D85" w14:paraId="62BBB5D7"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E2A28EF" w14:textId="77777777" w:rsidR="00EF6DB3" w:rsidRPr="006F4D85" w:rsidRDefault="00EF6DB3" w:rsidP="00610EDD">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02711D17"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48759AAD" w14:textId="77777777" w:rsidR="00EF6DB3" w:rsidRPr="006F4D85" w:rsidRDefault="00EF6DB3" w:rsidP="00610EDD">
            <w:pPr>
              <w:pStyle w:val="TAC"/>
              <w:rPr>
                <w:rFonts w:cs="v4.2.0"/>
                <w:lang w:eastAsia="zh-CN"/>
              </w:rPr>
            </w:pPr>
          </w:p>
        </w:tc>
      </w:tr>
      <w:tr w:rsidR="00EF6DB3" w:rsidRPr="006F4D85" w14:paraId="29891C9D"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3BE587" w14:textId="77777777" w:rsidR="00EF6DB3" w:rsidRPr="006F4D85" w:rsidRDefault="00EF6DB3" w:rsidP="00610EDD">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52E13F8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264E6BC5" w14:textId="77777777" w:rsidR="00EF6DB3" w:rsidRPr="006F4D85" w:rsidRDefault="00EF6DB3" w:rsidP="00610EDD">
            <w:pPr>
              <w:pStyle w:val="TAC"/>
              <w:rPr>
                <w:rFonts w:cs="v4.2.0"/>
                <w:lang w:eastAsia="zh-CN"/>
              </w:rPr>
            </w:pPr>
          </w:p>
        </w:tc>
      </w:tr>
      <w:tr w:rsidR="00EF6DB3" w:rsidRPr="006F4D85" w14:paraId="5520AE30"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1B87C8" w14:textId="77777777" w:rsidR="00EF6DB3" w:rsidRPr="006F4D85" w:rsidRDefault="00EF6DB3" w:rsidP="00610EDD">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1734C7D8"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EE3682F" w14:textId="77777777" w:rsidR="00EF6DB3" w:rsidRPr="006F4D85" w:rsidRDefault="00EF6DB3" w:rsidP="00610EDD">
            <w:pPr>
              <w:pStyle w:val="TAC"/>
              <w:rPr>
                <w:rFonts w:cs="v4.2.0"/>
                <w:lang w:eastAsia="zh-CN"/>
              </w:rPr>
            </w:pPr>
          </w:p>
        </w:tc>
      </w:tr>
      <w:tr w:rsidR="00EF6DB3" w:rsidRPr="006F4D85" w14:paraId="3881ED0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C73C7B" w14:textId="77777777" w:rsidR="00EF6DB3" w:rsidRPr="006F4D85" w:rsidRDefault="00EF6DB3" w:rsidP="00610EDD">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33681ABE" w14:textId="77777777" w:rsidR="00EF6DB3" w:rsidRPr="006F4D85" w:rsidRDefault="00EF6DB3" w:rsidP="00610EDD">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3BD6BF9E" w14:textId="77777777" w:rsidR="00EF6DB3" w:rsidRPr="006F4D85" w:rsidRDefault="00EF6DB3" w:rsidP="00610EDD">
            <w:pPr>
              <w:pStyle w:val="TAC"/>
              <w:rPr>
                <w:rFonts w:cs="v4.2.0"/>
                <w:lang w:eastAsia="zh-CN"/>
              </w:rPr>
            </w:pPr>
            <w:r w:rsidRPr="006F4D85">
              <w:rPr>
                <w:rFonts w:cs="v4.2.0"/>
                <w:lang w:eastAsia="zh-CN"/>
              </w:rPr>
              <w:t>0</w:t>
            </w:r>
          </w:p>
        </w:tc>
      </w:tr>
      <w:tr w:rsidR="00EF6DB3" w:rsidRPr="006F4D85" w14:paraId="1B07F5E6"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6E530B" w14:textId="77777777" w:rsidR="00EF6DB3" w:rsidRPr="006F4D85" w:rsidRDefault="00EF6DB3" w:rsidP="00610EDD">
            <w:pPr>
              <w:pStyle w:val="TAL"/>
            </w:pPr>
            <w:r w:rsidRPr="006F4D85">
              <w:rPr>
                <w:sz w:val="16"/>
                <w:szCs w:val="16"/>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0274CDBA"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6050E71" w14:textId="77777777" w:rsidR="00EF6DB3" w:rsidRPr="006F4D85" w:rsidRDefault="00EF6DB3" w:rsidP="00610EDD">
            <w:pPr>
              <w:pStyle w:val="TAC"/>
              <w:rPr>
                <w:rFonts w:cs="v4.2.0"/>
                <w:lang w:eastAsia="zh-CN"/>
              </w:rPr>
            </w:pPr>
          </w:p>
        </w:tc>
      </w:tr>
      <w:tr w:rsidR="00EF6DB3" w:rsidRPr="006F4D85" w14:paraId="7255775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7131CD" w14:textId="77777777" w:rsidR="00EF6DB3" w:rsidRPr="006F4D85" w:rsidRDefault="00EF6DB3" w:rsidP="00610EDD">
            <w:pPr>
              <w:pStyle w:val="TAL"/>
            </w:pPr>
            <w:r w:rsidRPr="006F4D85">
              <w:rPr>
                <w:sz w:val="16"/>
                <w:szCs w:val="16"/>
                <w:lang w:eastAsia="ja-JP"/>
              </w:rPr>
              <w:lastRenderedPageBreak/>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6090569E"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1C57E0BD" w14:textId="77777777" w:rsidR="00EF6DB3" w:rsidRPr="006F4D85" w:rsidRDefault="00EF6DB3" w:rsidP="00610EDD">
            <w:pPr>
              <w:pStyle w:val="TAC"/>
              <w:rPr>
                <w:rFonts w:cs="v4.2.0"/>
                <w:lang w:eastAsia="zh-CN"/>
              </w:rPr>
            </w:pPr>
          </w:p>
        </w:tc>
      </w:tr>
      <w:tr w:rsidR="00EF6DB3" w:rsidRPr="006F4D85" w14:paraId="6686452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D140A4" w14:textId="77777777" w:rsidR="00EF6DB3" w:rsidRPr="006F4D85" w:rsidRDefault="00EF6DB3" w:rsidP="00610EDD">
            <w:pPr>
              <w:pStyle w:val="TAL"/>
            </w:pPr>
            <w:r w:rsidRPr="006F4D85">
              <w:rPr>
                <w:sz w:val="16"/>
                <w:szCs w:val="16"/>
                <w:lang w:eastAsia="ja-JP"/>
              </w:rPr>
              <w:t>EPRE ratio of OCNG DMRS to SSS(Note 1)</w:t>
            </w:r>
          </w:p>
        </w:tc>
        <w:tc>
          <w:tcPr>
            <w:tcW w:w="1419" w:type="dxa"/>
            <w:tcBorders>
              <w:top w:val="nil"/>
              <w:left w:val="single" w:sz="4" w:space="0" w:color="auto"/>
              <w:bottom w:val="nil"/>
              <w:right w:val="single" w:sz="4" w:space="0" w:color="auto"/>
            </w:tcBorders>
            <w:shd w:val="clear" w:color="auto" w:fill="auto"/>
            <w:hideMark/>
          </w:tcPr>
          <w:p w14:paraId="1DA9B836"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130CA0EC" w14:textId="77777777" w:rsidR="00EF6DB3" w:rsidRPr="006F4D85" w:rsidRDefault="00EF6DB3" w:rsidP="00610EDD">
            <w:pPr>
              <w:pStyle w:val="TAC"/>
              <w:rPr>
                <w:rFonts w:cs="v4.2.0"/>
                <w:lang w:eastAsia="zh-CN"/>
              </w:rPr>
            </w:pPr>
          </w:p>
        </w:tc>
      </w:tr>
      <w:tr w:rsidR="00EF6DB3" w:rsidRPr="006F4D85" w14:paraId="068EFDF1"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1753E3" w14:textId="77777777" w:rsidR="00EF6DB3" w:rsidRPr="006F4D85" w:rsidRDefault="00EF6DB3" w:rsidP="00610EDD">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41FA1530"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320BB798" w14:textId="77777777" w:rsidR="00EF6DB3" w:rsidRPr="006F4D85" w:rsidRDefault="00EF6DB3" w:rsidP="00610EDD">
            <w:pPr>
              <w:pStyle w:val="TAC"/>
              <w:rPr>
                <w:rFonts w:cs="v4.2.0"/>
                <w:lang w:eastAsia="zh-CN"/>
              </w:rPr>
            </w:pPr>
          </w:p>
        </w:tc>
      </w:tr>
      <w:tr w:rsidR="00EF6DB3" w:rsidRPr="006F4D85" w14:paraId="18420D9C"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B0B11C" w14:textId="77777777" w:rsidR="00EF6DB3" w:rsidRPr="006F4D85" w:rsidRDefault="00EF6DB3" w:rsidP="00610EDD">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33875F9B" w14:textId="77777777" w:rsidR="00EF6DB3" w:rsidRPr="006F4D85" w:rsidRDefault="00EF6DB3" w:rsidP="00610EDD">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6B6B8E61" w14:textId="77777777" w:rsidR="00EF6DB3" w:rsidRPr="006F4D85" w:rsidRDefault="00EF6DB3" w:rsidP="00610EDD">
            <w:pPr>
              <w:pStyle w:val="TAC"/>
              <w:rPr>
                <w:rFonts w:cs="v4.2.0"/>
                <w:lang w:eastAsia="zh-CN"/>
              </w:rPr>
            </w:pPr>
            <w:r w:rsidRPr="006F4D85">
              <w:t>[-104]</w:t>
            </w:r>
          </w:p>
        </w:tc>
      </w:tr>
      <w:tr w:rsidR="00EF6DB3" w:rsidRPr="006F4D85" w14:paraId="215A8756"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10E294" w14:textId="77777777" w:rsidR="00EF6DB3" w:rsidRPr="006F4D85" w:rsidRDefault="00EF6DB3" w:rsidP="00610EDD">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57D1177D" w14:textId="77777777" w:rsidR="00EF6DB3" w:rsidRPr="006F4D85" w:rsidRDefault="00EF6DB3" w:rsidP="00610EDD">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0B7EFA71" w14:textId="77777777" w:rsidR="00EF6DB3" w:rsidRPr="006F4D85" w:rsidRDefault="00EF6DB3" w:rsidP="00610EDD">
            <w:pPr>
              <w:pStyle w:val="TAC"/>
              <w:rPr>
                <w:rFonts w:cs="v4.2.0"/>
                <w:lang w:eastAsia="zh-CN"/>
              </w:rPr>
            </w:pPr>
            <w:r w:rsidRPr="006F4D85">
              <w:rPr>
                <w:rFonts w:cs="v4.2.0"/>
              </w:rPr>
              <w:t>[-87]</w:t>
            </w:r>
          </w:p>
        </w:tc>
      </w:tr>
      <w:tr w:rsidR="00EF6DB3" w:rsidRPr="006F4D85" w14:paraId="3C22EB88"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06B041" w14:textId="77777777" w:rsidR="00EF6DB3" w:rsidRPr="006F4D85" w:rsidRDefault="00EF6DB3" w:rsidP="00610EDD">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0A4886E" w14:textId="77777777" w:rsidR="00EF6DB3" w:rsidRPr="006F4D85" w:rsidRDefault="00EF6DB3" w:rsidP="00610ED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3129D22" w14:textId="77777777" w:rsidR="00EF6DB3" w:rsidRPr="006F4D85" w:rsidRDefault="00EF6DB3" w:rsidP="00610EDD">
            <w:pPr>
              <w:pStyle w:val="TAC"/>
              <w:rPr>
                <w:rFonts w:cs="v4.2.0"/>
                <w:lang w:eastAsia="zh-CN"/>
              </w:rPr>
            </w:pPr>
            <w:r w:rsidRPr="006F4D85">
              <w:t>17</w:t>
            </w:r>
          </w:p>
        </w:tc>
      </w:tr>
      <w:tr w:rsidR="00EF6DB3" w:rsidRPr="006F4D85" w14:paraId="71E0339A" w14:textId="77777777" w:rsidTr="00610ED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B29EF8" w14:textId="77777777" w:rsidR="00EF6DB3" w:rsidRPr="006F4D85" w:rsidRDefault="00EF6DB3" w:rsidP="00610EDD">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9894C69" w14:textId="77777777" w:rsidR="00EF6DB3" w:rsidRPr="006F4D85" w:rsidRDefault="00EF6DB3" w:rsidP="00610ED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3453A73" w14:textId="77777777" w:rsidR="00EF6DB3" w:rsidRPr="006F4D85" w:rsidRDefault="00EF6DB3" w:rsidP="00610EDD">
            <w:pPr>
              <w:pStyle w:val="TAC"/>
              <w:rPr>
                <w:rFonts w:cs="v4.2.0"/>
                <w:lang w:eastAsia="zh-CN"/>
              </w:rPr>
            </w:pPr>
            <w:r w:rsidRPr="006F4D85">
              <w:t>17</w:t>
            </w:r>
          </w:p>
        </w:tc>
      </w:tr>
      <w:tr w:rsidR="00EF6DB3" w:rsidRPr="006F4D85" w14:paraId="38DF1BB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289561" w14:textId="77777777" w:rsidR="00EF6DB3" w:rsidRPr="006F4D85" w:rsidRDefault="00EF6DB3" w:rsidP="00610EDD">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CF77C96"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4D7351DF" w14:textId="77777777" w:rsidR="00EF6DB3" w:rsidRPr="006F4D85" w:rsidRDefault="00EF6DB3" w:rsidP="00610EDD">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5C18A782" w14:textId="77777777" w:rsidR="00EF6DB3" w:rsidRPr="006F4D85" w:rsidRDefault="00EF6DB3" w:rsidP="00610EDD">
            <w:pPr>
              <w:pStyle w:val="TAC"/>
              <w:rPr>
                <w:rFonts w:cs="v4.2.0"/>
              </w:rPr>
            </w:pPr>
            <w:r w:rsidRPr="006F4D85">
              <w:rPr>
                <w:rFonts w:cs="v4.2.0"/>
              </w:rPr>
              <w:t>[-59]</w:t>
            </w:r>
          </w:p>
        </w:tc>
      </w:tr>
      <w:tr w:rsidR="00EF6DB3" w:rsidRPr="006F4D85" w14:paraId="7FD2D11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2370E20" w14:textId="77777777" w:rsidR="00EF6DB3" w:rsidRPr="006F4D85" w:rsidRDefault="00EF6DB3" w:rsidP="00610ED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25C8E0" w14:textId="77777777" w:rsidR="00EF6DB3" w:rsidRPr="006F4D85" w:rsidRDefault="00EF6DB3" w:rsidP="00610EDD">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45981EC1" w14:textId="77777777" w:rsidR="00EF6DB3" w:rsidRPr="006F4D85" w:rsidRDefault="00EF6DB3" w:rsidP="00610EDD">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77E0A2CF" w14:textId="77777777" w:rsidR="00EF6DB3" w:rsidRPr="006F4D85" w:rsidRDefault="00EF6DB3" w:rsidP="00610EDD">
            <w:pPr>
              <w:pStyle w:val="TAC"/>
              <w:rPr>
                <w:rFonts w:cs="v4.2.0"/>
              </w:rPr>
            </w:pPr>
            <w:r w:rsidRPr="006F4D85">
              <w:rPr>
                <w:rFonts w:cs="v4.2.0"/>
              </w:rPr>
              <w:t>[-61.9]</w:t>
            </w:r>
          </w:p>
        </w:tc>
      </w:tr>
      <w:tr w:rsidR="00EF6DB3" w:rsidRPr="006F4D85" w14:paraId="0DA6D070" w14:textId="77777777" w:rsidTr="00610EDD">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55AC3CCA" w14:textId="77777777" w:rsidR="00EF6DB3" w:rsidRPr="006F4D85" w:rsidRDefault="00EF6DB3" w:rsidP="00610EDD">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BA4FEB4" w14:textId="77777777" w:rsidR="00EF6DB3" w:rsidRPr="006F4D85" w:rsidRDefault="00EF6DB3" w:rsidP="00610EDD">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13CC19C2" w14:textId="77777777" w:rsidR="00EF6DB3" w:rsidRPr="006F4D85" w:rsidRDefault="00EF6DB3" w:rsidP="00610EDD">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1804DD34" w14:textId="77777777" w:rsidR="00EF6DB3" w:rsidRPr="006F4D85" w:rsidRDefault="00EF6DB3" w:rsidP="00610EDD">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46F179A7" w14:textId="77777777" w:rsidR="00927D8B" w:rsidRDefault="00927D8B" w:rsidP="00927D8B">
      <w:pPr>
        <w:rPr>
          <w:rFonts w:ascii="Arial" w:hAnsi="Arial"/>
          <w:noProof/>
          <w:color w:val="FF0000"/>
          <w:sz w:val="32"/>
          <w:lang w:eastAsia="ja-JP"/>
        </w:rPr>
      </w:pPr>
    </w:p>
    <w:p w14:paraId="5BD014EB" w14:textId="5BB05200"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74B304" w14:textId="77777777" w:rsidR="00EF6DB3" w:rsidRPr="006F4D85" w:rsidRDefault="00EF6DB3" w:rsidP="00EF6DB3">
      <w:pPr>
        <w:pStyle w:val="5"/>
        <w:rPr>
          <w:rFonts w:cs="Arial"/>
        </w:rPr>
      </w:pPr>
      <w:r w:rsidRPr="006F4D85">
        <w:rPr>
          <w:rFonts w:cs="Arial"/>
        </w:rPr>
        <w:t>A.5.5.6.1.1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DL active BWP switch with non-DRX in synchronous EN-DC</w:t>
      </w:r>
    </w:p>
    <w:p w14:paraId="43F5C4F4" w14:textId="77777777" w:rsidR="004065FD" w:rsidRPr="006F4D85" w:rsidRDefault="004065FD" w:rsidP="004065FD">
      <w:pPr>
        <w:pStyle w:val="6"/>
        <w:rPr>
          <w:rFonts w:eastAsia="ＭＳ 明朝"/>
        </w:rPr>
      </w:pPr>
      <w:r w:rsidRPr="006F4D85">
        <w:rPr>
          <w:rFonts w:eastAsia="ＭＳ 明朝"/>
        </w:rPr>
        <w:t>A.5.5.6.1.1.1</w:t>
      </w:r>
      <w:r w:rsidRPr="006F4D85">
        <w:rPr>
          <w:rFonts w:eastAsia="ＭＳ 明朝"/>
        </w:rPr>
        <w:tab/>
        <w:t>Test Purpose and Environment</w:t>
      </w:r>
    </w:p>
    <w:p w14:paraId="7A51E2C4" w14:textId="77777777" w:rsidR="00EF6DB3" w:rsidRPr="0040295B" w:rsidRDefault="00EF6DB3" w:rsidP="00EF6DB3">
      <w:pPr>
        <w:rPr>
          <w:szCs w:val="24"/>
        </w:rPr>
      </w:pPr>
      <w:r w:rsidRPr="0040295B">
        <w:t>The purpose of this test is to verify the DL BWP switch delay requirement defined in clause 8.6. Supported test configurations are shown in Table A.</w:t>
      </w:r>
      <w:r w:rsidRPr="0040295B">
        <w:rPr>
          <w:rFonts w:eastAsia="ＭＳ 明朝"/>
          <w:bCs/>
        </w:rPr>
        <w:t>5.5.6.1.1</w:t>
      </w:r>
      <w:r w:rsidRPr="0040295B">
        <w:t>.1-1.</w:t>
      </w:r>
    </w:p>
    <w:p w14:paraId="32756507" w14:textId="77777777" w:rsidR="00EF6DB3" w:rsidRPr="006F4D85" w:rsidRDefault="00EF6DB3" w:rsidP="00EF6DB3">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5.5.6.1.1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5.5.6.1.1</w:t>
      </w:r>
      <w:r w:rsidRPr="006F4D85">
        <w:t>.1-3 below. The OTA related test parameters for FR2 is shown in Table A.</w:t>
      </w:r>
      <w:r w:rsidRPr="006F4D85">
        <w:rPr>
          <w:rFonts w:eastAsia="ＭＳ 明朝"/>
          <w:bCs/>
        </w:rPr>
        <w:t>5.5.6.1.1</w:t>
      </w:r>
      <w:r w:rsidRPr="006F4D85">
        <w:t>.1-4.</w:t>
      </w:r>
    </w:p>
    <w:p w14:paraId="5CB17FB4" w14:textId="77777777" w:rsidR="00EF6DB3" w:rsidRPr="006F4D85" w:rsidRDefault="00EF6DB3" w:rsidP="00EF6DB3">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207D0525" w14:textId="77777777" w:rsidR="00EF6DB3" w:rsidRPr="006F4D85" w:rsidRDefault="00EF6DB3" w:rsidP="00EF6DB3">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773B0D5E" w14:textId="77777777" w:rsidR="00EF6DB3" w:rsidRPr="006F4D85" w:rsidRDefault="00EF6DB3" w:rsidP="00EF6DB3">
      <w:pPr>
        <w:jc w:val="both"/>
      </w:pPr>
      <w:r w:rsidRPr="006F4D85">
        <w:t xml:space="preserve">Before the test starts, </w:t>
      </w:r>
    </w:p>
    <w:p w14:paraId="2F7CC071" w14:textId="77777777" w:rsidR="00EF6DB3" w:rsidRPr="006F4D85" w:rsidRDefault="00EF6DB3" w:rsidP="00EF6DB3">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5FEF7B1A" w14:textId="77777777" w:rsidR="00EF6DB3" w:rsidRPr="006F4D85" w:rsidRDefault="00EF6DB3" w:rsidP="00EF6DB3">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01527C4D" w14:textId="77777777" w:rsidR="00EF6DB3" w:rsidRPr="006F4D85" w:rsidRDefault="00EF6DB3" w:rsidP="00EF6DB3">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54774002" w14:textId="77777777" w:rsidR="00EF6DB3" w:rsidRPr="006F4D85" w:rsidRDefault="00EF6DB3" w:rsidP="00EF6DB3">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7DDF62BE" w14:textId="77777777" w:rsidR="00EF6DB3" w:rsidRPr="006F4D85" w:rsidRDefault="00EF6DB3" w:rsidP="00EF6DB3">
      <w:pPr>
        <w:jc w:val="both"/>
      </w:pPr>
      <w:r w:rsidRPr="006F4D85">
        <w:t xml:space="preserve">All cells have constant signal levels throughout the test. </w:t>
      </w:r>
    </w:p>
    <w:p w14:paraId="7DDC0C67" w14:textId="77777777" w:rsidR="00EF6DB3" w:rsidRPr="006F4D85" w:rsidRDefault="00EF6DB3" w:rsidP="00EF6DB3">
      <w:pPr>
        <w:jc w:val="both"/>
      </w:pPr>
      <w:r w:rsidRPr="006F4D85">
        <w:t xml:space="preserve">The test consists of 3 successive time periods, with durations of T1, T2, and T3, respectively. </w:t>
      </w:r>
    </w:p>
    <w:p w14:paraId="7DD4D582" w14:textId="77777777" w:rsidR="00EF6DB3" w:rsidRPr="006F4D85" w:rsidRDefault="00EF6DB3" w:rsidP="00EF6DB3">
      <w:pPr>
        <w:jc w:val="both"/>
      </w:pPr>
      <w:r w:rsidRPr="006F4D85">
        <w:t>During T1,</w:t>
      </w:r>
    </w:p>
    <w:p w14:paraId="690FD36F" w14:textId="77777777" w:rsidR="00EF6DB3" w:rsidRPr="006F4D85" w:rsidRDefault="00EF6DB3" w:rsidP="00EF6DB3">
      <w:pPr>
        <w:ind w:left="720"/>
        <w:jc w:val="both"/>
        <w:rPr>
          <w:lang w:eastAsia="zh-CN"/>
        </w:rPr>
      </w:pP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should switch its bandwidth part from BWP-1 to BWP-2.</w:t>
      </w:r>
    </w:p>
    <w:p w14:paraId="1F2F493B" w14:textId="77777777" w:rsidR="00EF6DB3" w:rsidRPr="006F4D85" w:rsidRDefault="00EF6DB3" w:rsidP="00EF6DB3">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w:t>
      </w:r>
      <w:r w:rsidRPr="006F4D85">
        <w:rPr>
          <w:lang w:eastAsia="zh-CN"/>
        </w:rPr>
        <w:lastRenderedPageBreak/>
        <w:t>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7419123B" w14:textId="77777777" w:rsidR="00EF6DB3" w:rsidRPr="006F4D85" w:rsidRDefault="00EF6DB3" w:rsidP="00EF6DB3">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00DD4B50" w14:textId="77777777" w:rsidR="00EF6DB3" w:rsidRPr="006F4D85" w:rsidRDefault="00EF6DB3" w:rsidP="00EF6DB3">
      <w:pPr>
        <w:jc w:val="both"/>
      </w:pPr>
      <w:r w:rsidRPr="006F4D85">
        <w:t>During T3,</w:t>
      </w:r>
    </w:p>
    <w:p w14:paraId="449EE280" w14:textId="77777777" w:rsidR="00EF6DB3" w:rsidRPr="006F4D85" w:rsidRDefault="00EF6DB3" w:rsidP="00EF6DB3">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should switch its bandwidth part from BWP-2 back to the default bandwidth part – BWP-1.</w:t>
      </w:r>
    </w:p>
    <w:p w14:paraId="1E642950" w14:textId="77777777" w:rsidR="00EF6DB3" w:rsidRPr="006F4D85" w:rsidRDefault="00EF6DB3" w:rsidP="00EF6DB3">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039194B8" w14:textId="77777777" w:rsidR="00EF6DB3" w:rsidRPr="006F4D85" w:rsidRDefault="00EF6DB3" w:rsidP="00EF6DB3">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0303023B" w14:textId="77777777" w:rsidR="00EF6DB3" w:rsidRPr="006F4D85" w:rsidRDefault="00EF6DB3" w:rsidP="00EF6DB3">
      <w:pPr>
        <w:pStyle w:val="TH"/>
        <w:rPr>
          <w:rFonts w:cs="v4.2.0"/>
        </w:rPr>
      </w:pPr>
      <w:r w:rsidRPr="006F4D85">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6DB3" w:rsidRPr="006F4D85" w14:paraId="3AB0C04E"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25794B6E" w14:textId="77777777" w:rsidR="00EF6DB3" w:rsidRPr="006F4D85" w:rsidRDefault="00EF6DB3" w:rsidP="00610EDD">
            <w:pPr>
              <w:pStyle w:val="TAH"/>
              <w:spacing w:line="256" w:lineRule="auto"/>
            </w:pPr>
            <w:r w:rsidRPr="006F4D85">
              <w:t>Config</w:t>
            </w:r>
          </w:p>
        </w:tc>
        <w:tc>
          <w:tcPr>
            <w:tcW w:w="7300" w:type="dxa"/>
            <w:tcBorders>
              <w:top w:val="single" w:sz="4" w:space="0" w:color="auto"/>
              <w:left w:val="single" w:sz="4" w:space="0" w:color="auto"/>
              <w:bottom w:val="single" w:sz="4" w:space="0" w:color="auto"/>
              <w:right w:val="single" w:sz="4" w:space="0" w:color="auto"/>
            </w:tcBorders>
            <w:hideMark/>
          </w:tcPr>
          <w:p w14:paraId="394F8511" w14:textId="77777777" w:rsidR="00EF6DB3" w:rsidRPr="006F4D85" w:rsidRDefault="00EF6DB3" w:rsidP="00610EDD">
            <w:pPr>
              <w:pStyle w:val="TAH"/>
              <w:spacing w:line="256" w:lineRule="auto"/>
            </w:pPr>
            <w:r w:rsidRPr="006F4D85">
              <w:t>Description</w:t>
            </w:r>
          </w:p>
        </w:tc>
      </w:tr>
      <w:tr w:rsidR="00EF6DB3" w:rsidRPr="006F4D85" w14:paraId="2BDEC7D3"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29CE5617" w14:textId="77777777" w:rsidR="00EF6DB3" w:rsidRPr="006F4D85" w:rsidRDefault="00EF6DB3" w:rsidP="00610EDD">
            <w:pPr>
              <w:pStyle w:val="TAL"/>
              <w:spacing w:line="256" w:lineRule="auto"/>
            </w:pPr>
            <w:r w:rsidRPr="006F4D85">
              <w:t>1</w:t>
            </w:r>
          </w:p>
        </w:tc>
        <w:tc>
          <w:tcPr>
            <w:tcW w:w="7300" w:type="dxa"/>
            <w:tcBorders>
              <w:top w:val="single" w:sz="4" w:space="0" w:color="auto"/>
              <w:left w:val="single" w:sz="4" w:space="0" w:color="auto"/>
              <w:bottom w:val="single" w:sz="4" w:space="0" w:color="auto"/>
              <w:right w:val="single" w:sz="4" w:space="0" w:color="auto"/>
            </w:tcBorders>
            <w:hideMark/>
          </w:tcPr>
          <w:p w14:paraId="6BC97D74" w14:textId="77777777" w:rsidR="00EF6DB3" w:rsidRPr="006F4D85" w:rsidRDefault="00EF6DB3" w:rsidP="00610EDD">
            <w:pPr>
              <w:pStyle w:val="TAL"/>
              <w:spacing w:line="256" w:lineRule="auto"/>
            </w:pPr>
            <w:r w:rsidRPr="006F4D85">
              <w:t>LTE FDD, NR 120 kHz SSB SCS, 100 MHz bandwidth, TDD duplex mode</w:t>
            </w:r>
          </w:p>
        </w:tc>
      </w:tr>
      <w:tr w:rsidR="00EF6DB3" w:rsidRPr="006F4D85" w14:paraId="5EE93ACA"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1CA4A6B9" w14:textId="77777777" w:rsidR="00EF6DB3" w:rsidRPr="006F4D85" w:rsidRDefault="00EF6DB3" w:rsidP="00610EDD">
            <w:pPr>
              <w:pStyle w:val="TAL"/>
              <w:spacing w:line="256" w:lineRule="auto"/>
            </w:pPr>
            <w:r w:rsidRPr="006F4D85">
              <w:t>2</w:t>
            </w:r>
          </w:p>
        </w:tc>
        <w:tc>
          <w:tcPr>
            <w:tcW w:w="7300" w:type="dxa"/>
            <w:tcBorders>
              <w:top w:val="single" w:sz="4" w:space="0" w:color="auto"/>
              <w:left w:val="single" w:sz="4" w:space="0" w:color="auto"/>
              <w:bottom w:val="single" w:sz="4" w:space="0" w:color="auto"/>
              <w:right w:val="single" w:sz="4" w:space="0" w:color="auto"/>
            </w:tcBorders>
            <w:hideMark/>
          </w:tcPr>
          <w:p w14:paraId="739CBC1B" w14:textId="77777777" w:rsidR="00EF6DB3" w:rsidRPr="006F4D85" w:rsidRDefault="00EF6DB3" w:rsidP="00610EDD">
            <w:pPr>
              <w:pStyle w:val="TAL"/>
              <w:spacing w:line="256" w:lineRule="auto"/>
            </w:pPr>
            <w:r w:rsidRPr="006F4D85">
              <w:t>LTE TDD, NR 120 kHz SSB SCS, 100 MHz bandwidth, TDD duplex mode</w:t>
            </w:r>
          </w:p>
        </w:tc>
      </w:tr>
      <w:tr w:rsidR="00EF6DB3" w:rsidRPr="006F4D85" w14:paraId="13FB8679" w14:textId="77777777" w:rsidTr="00610EDD">
        <w:tc>
          <w:tcPr>
            <w:tcW w:w="9631" w:type="dxa"/>
            <w:gridSpan w:val="2"/>
            <w:tcBorders>
              <w:top w:val="single" w:sz="4" w:space="0" w:color="auto"/>
              <w:left w:val="single" w:sz="4" w:space="0" w:color="auto"/>
              <w:bottom w:val="single" w:sz="4" w:space="0" w:color="auto"/>
              <w:right w:val="single" w:sz="4" w:space="0" w:color="auto"/>
            </w:tcBorders>
            <w:hideMark/>
          </w:tcPr>
          <w:p w14:paraId="34812F46" w14:textId="77777777" w:rsidR="00EF6DB3" w:rsidRPr="006F4D85" w:rsidRDefault="00EF6DB3" w:rsidP="00610EDD">
            <w:pPr>
              <w:pStyle w:val="TAN"/>
              <w:spacing w:line="256" w:lineRule="auto"/>
            </w:pPr>
            <w:r w:rsidRPr="006F4D85">
              <w:t>Note 1:</w:t>
            </w:r>
            <w:r w:rsidRPr="006F4D85">
              <w:rPr>
                <w:rFonts w:cs="Arial"/>
                <w:lang w:val="en-US"/>
              </w:rPr>
              <w:tab/>
            </w:r>
            <w:r w:rsidRPr="006F4D85">
              <w:t>The UE is only required to be tested in one of the supported test configurations</w:t>
            </w:r>
          </w:p>
          <w:p w14:paraId="5AFF6CBD" w14:textId="77777777" w:rsidR="00EF6DB3" w:rsidRPr="006F4D85" w:rsidRDefault="00EF6DB3" w:rsidP="00610EDD">
            <w:pPr>
              <w:pStyle w:val="TAN"/>
              <w:spacing w:line="256" w:lineRule="auto"/>
            </w:pPr>
            <w:r w:rsidRPr="006F4D85">
              <w:t>Note 2:</w:t>
            </w:r>
            <w:r w:rsidRPr="006F4D85">
              <w:rPr>
                <w:rFonts w:cs="Arial"/>
                <w:lang w:val="en-US"/>
              </w:rPr>
              <w:tab/>
            </w:r>
            <w:r w:rsidRPr="006F4D85">
              <w:t>A UE which fulfils the requirements in test case A.5.5.2.2 can skip the test cases in A.5.5.2.1.</w:t>
            </w:r>
          </w:p>
        </w:tc>
      </w:tr>
    </w:tbl>
    <w:p w14:paraId="33629471" w14:textId="77777777" w:rsidR="00EF6DB3" w:rsidRPr="006F4D85" w:rsidRDefault="00EF6DB3" w:rsidP="00EF6DB3">
      <w:pPr>
        <w:rPr>
          <w:lang w:eastAsia="zh-CN"/>
        </w:rPr>
      </w:pPr>
    </w:p>
    <w:p w14:paraId="67E58DA3" w14:textId="77777777" w:rsidR="00EF6DB3" w:rsidRPr="006F4D85" w:rsidRDefault="00EF6DB3" w:rsidP="00EF6DB3">
      <w:pPr>
        <w:pStyle w:val="TH"/>
        <w:rPr>
          <w:rFonts w:cs="v4.2.0"/>
        </w:rPr>
      </w:pPr>
      <w:r w:rsidRPr="006F4D85">
        <w:rPr>
          <w:rFonts w:cs="v4.2.0"/>
        </w:rPr>
        <w:t>Table A.</w:t>
      </w:r>
      <w:r w:rsidRPr="006F4D85">
        <w:rPr>
          <w:rFonts w:eastAsia="ＭＳ 明朝"/>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EF6DB3" w:rsidRPr="006F4D85" w14:paraId="0993DB0B"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C779734" w14:textId="77777777" w:rsidR="00EF6DB3" w:rsidRPr="006F4D85" w:rsidRDefault="00EF6DB3" w:rsidP="00610EDD">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2F0A2CC" w14:textId="77777777" w:rsidR="00EF6DB3" w:rsidRPr="006F4D85" w:rsidRDefault="00EF6DB3" w:rsidP="00610EDD">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4A23E28" w14:textId="77777777" w:rsidR="00EF6DB3" w:rsidRPr="006F4D85" w:rsidRDefault="00EF6DB3" w:rsidP="00610EDD">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7F375A65" w14:textId="77777777" w:rsidR="00EF6DB3" w:rsidRPr="006F4D85" w:rsidRDefault="00EF6DB3" w:rsidP="00610EDD">
            <w:pPr>
              <w:pStyle w:val="TAH"/>
              <w:spacing w:line="256" w:lineRule="auto"/>
              <w:rPr>
                <w:rFonts w:cs="Arial"/>
                <w:lang w:eastAsia="ja-JP"/>
              </w:rPr>
            </w:pPr>
            <w:r w:rsidRPr="006F4D85">
              <w:rPr>
                <w:rFonts w:cs="Arial"/>
              </w:rPr>
              <w:t>Comment</w:t>
            </w:r>
          </w:p>
        </w:tc>
      </w:tr>
      <w:tr w:rsidR="00EF6DB3" w:rsidRPr="006F4D85" w14:paraId="5B987EB4"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846DC56"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17F9095" w14:textId="77777777" w:rsidR="00EF6DB3" w:rsidRPr="006F4D85" w:rsidRDefault="00EF6DB3" w:rsidP="00610EDD">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DA6697" w14:textId="77777777" w:rsidR="00EF6DB3" w:rsidRPr="006F4D85" w:rsidRDefault="00EF6DB3" w:rsidP="00610EDD">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169E8D1E" w14:textId="77777777" w:rsidR="00EF6DB3" w:rsidRPr="006F4D85" w:rsidRDefault="00EF6DB3" w:rsidP="00610EDD">
            <w:pPr>
              <w:pStyle w:val="TAL"/>
              <w:spacing w:line="256" w:lineRule="auto"/>
              <w:jc w:val="center"/>
              <w:rPr>
                <w:rFonts w:cs="v4.2.0"/>
                <w:lang w:eastAsia="ja-JP"/>
              </w:rPr>
            </w:pPr>
            <w:r w:rsidRPr="006F4D85">
              <w:rPr>
                <w:rFonts w:cs="v4.2.0"/>
              </w:rPr>
              <w:t>One E-UTRA radio channel is used for this test</w:t>
            </w:r>
          </w:p>
        </w:tc>
      </w:tr>
      <w:tr w:rsidR="00EF6DB3" w:rsidRPr="006F4D85" w14:paraId="6AA14ABD"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441B22F"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75D730A"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1328CB" w14:textId="77777777" w:rsidR="00EF6DB3" w:rsidRPr="006F4D85" w:rsidRDefault="00EF6DB3" w:rsidP="00610EDD">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0510A547" w14:textId="77777777" w:rsidR="00EF6DB3" w:rsidRPr="006F4D85" w:rsidRDefault="00EF6DB3" w:rsidP="00610EDD">
            <w:pPr>
              <w:pStyle w:val="TAL"/>
              <w:spacing w:line="256" w:lineRule="auto"/>
              <w:jc w:val="center"/>
              <w:rPr>
                <w:rFonts w:cs="v4.2.0"/>
              </w:rPr>
            </w:pPr>
            <w:r w:rsidRPr="006F4D85">
              <w:rPr>
                <w:rFonts w:cs="v4.2.0"/>
              </w:rPr>
              <w:t>One NR radio channel is used for this test</w:t>
            </w:r>
          </w:p>
        </w:tc>
      </w:tr>
      <w:tr w:rsidR="00EF6DB3" w:rsidRPr="006F4D85" w14:paraId="7ED328CB"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8BD2C78" w14:textId="77777777" w:rsidR="00EF6DB3" w:rsidRPr="006F4D85" w:rsidRDefault="00EF6DB3" w:rsidP="00610ED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C5FE272"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7EE3A4" w14:textId="77777777" w:rsidR="00EF6DB3" w:rsidRPr="006F4D85" w:rsidRDefault="00EF6DB3" w:rsidP="00610EDD">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0FEFD536" w14:textId="77777777" w:rsidR="00EF6DB3" w:rsidRPr="006F4D85" w:rsidRDefault="00EF6DB3" w:rsidP="00610EDD">
            <w:pPr>
              <w:pStyle w:val="TAL"/>
              <w:spacing w:line="256" w:lineRule="auto"/>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EF6DB3" w:rsidRPr="006F4D85" w14:paraId="009287C0"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5D0EC16" w14:textId="77777777" w:rsidR="00EF6DB3" w:rsidRPr="006F4D85" w:rsidRDefault="00EF6DB3" w:rsidP="00610EDD">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AFDB0AE"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6FCEE4" w14:textId="77777777" w:rsidR="00EF6DB3" w:rsidRPr="006F4D85" w:rsidRDefault="00EF6DB3" w:rsidP="00610EDD">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2960C5D7" w14:textId="77777777" w:rsidR="00EF6DB3" w:rsidRPr="006F4D85" w:rsidRDefault="00EF6DB3" w:rsidP="00610EDD">
            <w:pPr>
              <w:pStyle w:val="TAL"/>
              <w:spacing w:line="256" w:lineRule="auto"/>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EF6DB3" w:rsidRPr="006F4D85" w14:paraId="3D7E7607"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06E7E89"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9F90092"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7CC39" w14:textId="77777777" w:rsidR="00EF6DB3" w:rsidRPr="006F4D85" w:rsidRDefault="00EF6DB3" w:rsidP="00610EDD">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3A828D96" w14:textId="77777777" w:rsidR="00EF6DB3" w:rsidRPr="006F4D85" w:rsidRDefault="00EF6DB3" w:rsidP="00610EDD">
            <w:pPr>
              <w:pStyle w:val="TAL"/>
              <w:spacing w:line="256" w:lineRule="auto"/>
              <w:jc w:val="center"/>
              <w:rPr>
                <w:rFonts w:cs="v4.2.0"/>
                <w:lang w:eastAsia="ja-JP"/>
              </w:rPr>
            </w:pPr>
          </w:p>
        </w:tc>
      </w:tr>
      <w:tr w:rsidR="00EF6DB3" w:rsidRPr="006F4D85" w14:paraId="6BD9F0CA"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782CFC6"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069A19E" w14:textId="77777777" w:rsidR="00EF6DB3" w:rsidRPr="006F4D85" w:rsidRDefault="00EF6DB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69F733" w14:textId="77777777" w:rsidR="00EF6DB3" w:rsidRPr="006F4D85" w:rsidRDefault="00EF6DB3" w:rsidP="00610EDD">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7F3D4055" w14:textId="77777777" w:rsidR="00EF6DB3" w:rsidRPr="006F4D85" w:rsidRDefault="00EF6DB3" w:rsidP="00610EDD">
            <w:pPr>
              <w:pStyle w:val="TAL"/>
              <w:spacing w:line="256" w:lineRule="auto"/>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EF6DB3" w:rsidRPr="006F4D85" w14:paraId="4DB6F85C"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F77596" w14:textId="77777777" w:rsidR="00EF6DB3" w:rsidRPr="006F4D85" w:rsidRDefault="00EF6DB3" w:rsidP="00610EDD">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66CD3E" w14:textId="77777777" w:rsidR="00EF6DB3" w:rsidRPr="006F4D85" w:rsidRDefault="00EF6DB3" w:rsidP="00610EDD">
            <w:pPr>
              <w:pStyle w:val="TAC"/>
              <w:spacing w:line="256" w:lineRule="auto"/>
              <w:rPr>
                <w:rFonts w:cs="v4.2.0"/>
              </w:rPr>
            </w:pPr>
            <w:proofErr w:type="spellStart"/>
            <w:r w:rsidRPr="006F4D85">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4DC7D85" w14:textId="77777777" w:rsidR="00EF6DB3" w:rsidRPr="006F4D85" w:rsidRDefault="00EF6DB3" w:rsidP="00610EDD">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39C8216C" w14:textId="77777777" w:rsidR="00EF6DB3" w:rsidRPr="006F4D85" w:rsidRDefault="00EF6DB3" w:rsidP="00610EDD">
            <w:pPr>
              <w:pStyle w:val="TAL"/>
              <w:spacing w:line="256" w:lineRule="auto"/>
              <w:jc w:val="center"/>
              <w:rPr>
                <w:rFonts w:cs="v4.2.0"/>
              </w:rPr>
            </w:pPr>
          </w:p>
        </w:tc>
      </w:tr>
      <w:tr w:rsidR="0036747F" w:rsidRPr="006F4D85" w14:paraId="4A886E64" w14:textId="77777777" w:rsidTr="00610EDD">
        <w:trPr>
          <w:cantSplit/>
          <w:jc w:val="center"/>
          <w:ins w:id="31" w:author="Anritsu" w:date="2023-07-13T08:39:00Z"/>
        </w:trPr>
        <w:tc>
          <w:tcPr>
            <w:tcW w:w="2422" w:type="dxa"/>
            <w:tcBorders>
              <w:top w:val="single" w:sz="4" w:space="0" w:color="auto"/>
              <w:left w:val="single" w:sz="4" w:space="0" w:color="auto"/>
              <w:bottom w:val="single" w:sz="4" w:space="0" w:color="auto"/>
              <w:right w:val="single" w:sz="4" w:space="0" w:color="auto"/>
            </w:tcBorders>
          </w:tcPr>
          <w:p w14:paraId="690CE54D" w14:textId="0AA4516D" w:rsidR="0036747F" w:rsidRPr="006F4D85" w:rsidRDefault="0036747F" w:rsidP="00610EDD">
            <w:pPr>
              <w:pStyle w:val="TAL"/>
              <w:rPr>
                <w:ins w:id="32" w:author="Anritsu" w:date="2023-07-13T08:39:00Z"/>
              </w:rPr>
            </w:pPr>
            <w:ins w:id="33" w:author="Anritsu" w:date="2023-07-13T08:40:00Z">
              <w:r w:rsidRPr="0036747F">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2EC5BC3A" w14:textId="77777777" w:rsidR="0036747F" w:rsidRPr="006F4D85" w:rsidRDefault="0036747F" w:rsidP="00610EDD">
            <w:pPr>
              <w:pStyle w:val="TAC"/>
              <w:spacing w:line="256" w:lineRule="auto"/>
              <w:rPr>
                <w:ins w:id="34" w:author="Anritsu" w:date="2023-07-13T08:39:00Z"/>
                <w:rFonts w:cs="v4.2.0"/>
              </w:rPr>
            </w:pPr>
          </w:p>
        </w:tc>
        <w:tc>
          <w:tcPr>
            <w:tcW w:w="2977" w:type="dxa"/>
            <w:tcBorders>
              <w:top w:val="single" w:sz="4" w:space="0" w:color="auto"/>
              <w:left w:val="single" w:sz="4" w:space="0" w:color="auto"/>
              <w:bottom w:val="single" w:sz="4" w:space="0" w:color="auto"/>
              <w:right w:val="single" w:sz="4" w:space="0" w:color="auto"/>
            </w:tcBorders>
          </w:tcPr>
          <w:p w14:paraId="72D2BD35" w14:textId="1D724734" w:rsidR="0036747F" w:rsidRPr="006F4D85" w:rsidRDefault="0036747F" w:rsidP="00610EDD">
            <w:pPr>
              <w:pStyle w:val="TAC"/>
              <w:spacing w:line="256" w:lineRule="auto"/>
              <w:rPr>
                <w:ins w:id="35" w:author="Anritsu" w:date="2023-07-13T08:39:00Z"/>
                <w:rFonts w:cs="v4.2.0"/>
              </w:rPr>
            </w:pPr>
            <w:ins w:id="36" w:author="Anritsu" w:date="2023-07-13T08:40:00Z">
              <w:r>
                <w:rPr>
                  <w:rFonts w:cs="v4.2.0"/>
                </w:rPr>
                <w:t>1</w:t>
              </w:r>
            </w:ins>
          </w:p>
        </w:tc>
        <w:tc>
          <w:tcPr>
            <w:tcW w:w="2779" w:type="dxa"/>
            <w:tcBorders>
              <w:top w:val="single" w:sz="4" w:space="0" w:color="auto"/>
              <w:left w:val="single" w:sz="4" w:space="0" w:color="auto"/>
              <w:bottom w:val="single" w:sz="4" w:space="0" w:color="auto"/>
              <w:right w:val="single" w:sz="4" w:space="0" w:color="auto"/>
            </w:tcBorders>
          </w:tcPr>
          <w:p w14:paraId="19B186AE" w14:textId="4A2C4455" w:rsidR="0036747F" w:rsidRPr="006F4D85" w:rsidRDefault="0036747F" w:rsidP="00610EDD">
            <w:pPr>
              <w:pStyle w:val="TAL"/>
              <w:spacing w:line="256" w:lineRule="auto"/>
              <w:jc w:val="center"/>
              <w:rPr>
                <w:ins w:id="37" w:author="Anritsu" w:date="2023-07-13T08:39:00Z"/>
                <w:rFonts w:cs="v4.2.0"/>
              </w:rPr>
            </w:pPr>
            <w:ins w:id="38" w:author="Anritsu" w:date="2023-07-13T08:40:00Z">
              <w:r w:rsidRPr="0036747F">
                <w:rPr>
                  <w:rFonts w:cs="v4.2.0"/>
                </w:rPr>
                <w:t xml:space="preserve">For both </w:t>
              </w:r>
              <w:proofErr w:type="spellStart"/>
              <w:r w:rsidRPr="0036747F">
                <w:rPr>
                  <w:rFonts w:cs="v4.2.0"/>
                </w:rPr>
                <w:t>PCell</w:t>
              </w:r>
              <w:proofErr w:type="spellEnd"/>
              <w:r w:rsidRPr="0036747F">
                <w:rPr>
                  <w:rFonts w:cs="v4.2.0"/>
                </w:rPr>
                <w:t xml:space="preserve"> and </w:t>
              </w:r>
              <w:proofErr w:type="spellStart"/>
              <w:r w:rsidRPr="0036747F">
                <w:rPr>
                  <w:rFonts w:cs="v4.2.0"/>
                </w:rPr>
                <w:t>PSCell</w:t>
              </w:r>
            </w:ins>
            <w:proofErr w:type="spellEnd"/>
          </w:p>
        </w:tc>
      </w:tr>
      <w:tr w:rsidR="00EF6DB3" w:rsidRPr="006F4D85" w14:paraId="479F887F"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F62D03D" w14:textId="77777777" w:rsidR="00EF6DB3" w:rsidRPr="006F4D85" w:rsidRDefault="00EF6DB3"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CDBA6CE" w14:textId="77777777" w:rsidR="00EF6DB3" w:rsidRPr="006F4D85" w:rsidRDefault="00EF6DB3" w:rsidP="00610EDD">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619ADD03" w14:textId="77777777" w:rsidR="00EF6DB3" w:rsidRPr="006F4D85" w:rsidRDefault="00EF6DB3" w:rsidP="00610EDD">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0D1DB46E" w14:textId="77777777" w:rsidR="00EF6DB3" w:rsidRPr="006F4D85" w:rsidRDefault="00EF6DB3" w:rsidP="00610EDD">
            <w:pPr>
              <w:pStyle w:val="TAL"/>
              <w:spacing w:line="256" w:lineRule="auto"/>
              <w:jc w:val="center"/>
              <w:rPr>
                <w:rFonts w:cs="v4.2.0"/>
                <w:lang w:eastAsia="ja-JP"/>
              </w:rPr>
            </w:pPr>
            <w:r w:rsidRPr="006F4D85">
              <w:rPr>
                <w:rFonts w:cs="v4.2.0"/>
              </w:rPr>
              <w:t>Individual offset for cells on PCC.</w:t>
            </w:r>
          </w:p>
        </w:tc>
      </w:tr>
      <w:tr w:rsidR="00EF6DB3" w:rsidRPr="006F4D85" w14:paraId="382B8B5A"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E44543E" w14:textId="77777777" w:rsidR="00EF6DB3" w:rsidRPr="006F4D85" w:rsidRDefault="00EF6DB3"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E609BC7" w14:textId="77777777" w:rsidR="00EF6DB3" w:rsidRPr="006F4D85" w:rsidRDefault="00EF6DB3" w:rsidP="00610EDD">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B44DF2F" w14:textId="77777777" w:rsidR="00EF6DB3" w:rsidRPr="006F4D85" w:rsidRDefault="00EF6DB3" w:rsidP="00610EDD">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2C32E943" w14:textId="77777777" w:rsidR="00EF6DB3" w:rsidRPr="006F4D85" w:rsidRDefault="00EF6DB3" w:rsidP="00610EDD">
            <w:pPr>
              <w:pStyle w:val="TAL"/>
              <w:spacing w:line="256" w:lineRule="auto"/>
              <w:jc w:val="center"/>
              <w:rPr>
                <w:rFonts w:cs="v4.2.0"/>
                <w:lang w:eastAsia="ja-JP"/>
              </w:rPr>
            </w:pPr>
            <w:r w:rsidRPr="006F4D85">
              <w:rPr>
                <w:rFonts w:cs="v4.2.0"/>
              </w:rPr>
              <w:t>Individual offset for cells on PSCC.</w:t>
            </w:r>
          </w:p>
        </w:tc>
      </w:tr>
      <w:tr w:rsidR="00EF6DB3" w:rsidRPr="006F4D85" w14:paraId="51CE24A8"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98DD7A1" w14:textId="77777777" w:rsidR="00EF6DB3" w:rsidRPr="006F4D85" w:rsidRDefault="00EF6DB3"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19636D2" w14:textId="77777777" w:rsidR="00EF6DB3" w:rsidRPr="006F4D85" w:rsidRDefault="00EF6DB3" w:rsidP="00610EDD">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0AC1EF88" w14:textId="77777777" w:rsidR="00EF6DB3" w:rsidRPr="006F4D85" w:rsidRDefault="00EF6DB3" w:rsidP="00610EDD">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4D0EF4B2" w14:textId="77777777" w:rsidR="00EF6DB3" w:rsidRPr="006F4D85" w:rsidRDefault="00EF6DB3" w:rsidP="00610EDD">
            <w:pPr>
              <w:pStyle w:val="TAL"/>
              <w:spacing w:line="256" w:lineRule="auto"/>
              <w:jc w:val="center"/>
              <w:rPr>
                <w:rFonts w:cs="v4.2.0"/>
                <w:lang w:eastAsia="ja-JP"/>
              </w:rPr>
            </w:pPr>
            <w:r w:rsidRPr="006F4D85">
              <w:rPr>
                <w:rFonts w:cs="v4.2.0"/>
                <w:lang w:eastAsia="zh-CN"/>
              </w:rPr>
              <w:t>Synchronous EN-DC</w:t>
            </w:r>
          </w:p>
        </w:tc>
      </w:tr>
      <w:tr w:rsidR="00EF6DB3" w:rsidRPr="006F4D85" w14:paraId="043C119F"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C61329F" w14:textId="77777777" w:rsidR="00EF6DB3" w:rsidRPr="006F4D85" w:rsidRDefault="00EF6DB3"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7DFE5AF" w14:textId="77777777" w:rsidR="00EF6DB3" w:rsidRPr="006F4D85" w:rsidRDefault="00EF6DB3" w:rsidP="00610EDD">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37B6862" w14:textId="77777777" w:rsidR="00EF6DB3" w:rsidRPr="006F4D85" w:rsidRDefault="00EF6DB3" w:rsidP="00610EDD">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0602A1C" w14:textId="77777777" w:rsidR="00EF6DB3" w:rsidRPr="006F4D85" w:rsidRDefault="00EF6DB3" w:rsidP="00610EDD">
            <w:pPr>
              <w:pStyle w:val="TAL"/>
              <w:spacing w:line="256" w:lineRule="auto"/>
              <w:jc w:val="center"/>
              <w:rPr>
                <w:rFonts w:cs="v4.2.0"/>
                <w:lang w:eastAsia="ja-JP"/>
              </w:rPr>
            </w:pPr>
          </w:p>
        </w:tc>
      </w:tr>
      <w:tr w:rsidR="00EF6DB3" w:rsidRPr="006F4D85" w14:paraId="23489C67"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F7CC301" w14:textId="77777777" w:rsidR="00EF6DB3" w:rsidRPr="006F4D85" w:rsidRDefault="00EF6DB3"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4051AEBA" w14:textId="77777777" w:rsidR="00EF6DB3" w:rsidRPr="006F4D85" w:rsidRDefault="00EF6DB3" w:rsidP="00610EDD">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8A8F36C" w14:textId="77777777" w:rsidR="00EF6DB3" w:rsidRPr="006F4D85" w:rsidRDefault="00EF6DB3" w:rsidP="00610EDD">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248F29F0" w14:textId="77777777" w:rsidR="00EF6DB3" w:rsidRPr="006F4D85" w:rsidRDefault="00EF6DB3" w:rsidP="00610EDD">
            <w:pPr>
              <w:pStyle w:val="TAL"/>
              <w:spacing w:line="256" w:lineRule="auto"/>
              <w:jc w:val="center"/>
              <w:rPr>
                <w:rFonts w:cs="v4.2.0"/>
                <w:lang w:eastAsia="ja-JP"/>
              </w:rPr>
            </w:pPr>
          </w:p>
        </w:tc>
      </w:tr>
      <w:tr w:rsidR="00EF6DB3" w:rsidRPr="006F4D85" w14:paraId="347E3B7C" w14:textId="77777777" w:rsidTr="00610EDD">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A4E872" w14:textId="77777777" w:rsidR="00EF6DB3" w:rsidRPr="006F4D85" w:rsidRDefault="00EF6DB3"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8762CC3" w14:textId="77777777" w:rsidR="00EF6DB3" w:rsidRPr="006F4D85" w:rsidRDefault="00EF6DB3" w:rsidP="00610EDD">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8A01C64" w14:textId="77777777" w:rsidR="00EF6DB3" w:rsidRPr="006F4D85" w:rsidRDefault="00EF6DB3" w:rsidP="00610EDD">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16E0337" w14:textId="77777777" w:rsidR="00EF6DB3" w:rsidRPr="006F4D85" w:rsidRDefault="00EF6DB3" w:rsidP="00610EDD">
            <w:pPr>
              <w:pStyle w:val="TAL"/>
              <w:spacing w:line="256" w:lineRule="auto"/>
              <w:jc w:val="center"/>
              <w:rPr>
                <w:rFonts w:cs="v4.2.0"/>
              </w:rPr>
            </w:pPr>
          </w:p>
        </w:tc>
      </w:tr>
    </w:tbl>
    <w:p w14:paraId="69BCCA1A" w14:textId="77777777" w:rsidR="00EF6DB3" w:rsidRPr="006F4D85" w:rsidRDefault="00EF6DB3" w:rsidP="00EF6DB3"/>
    <w:p w14:paraId="0AA24148" w14:textId="77777777" w:rsidR="00EF6DB3" w:rsidRPr="006F4D85" w:rsidRDefault="00EF6DB3" w:rsidP="00EF6DB3">
      <w:pPr>
        <w:pStyle w:val="TH"/>
      </w:pPr>
      <w:r w:rsidRPr="006F4D85">
        <w:rPr>
          <w:rFonts w:cs="v4.2.0"/>
        </w:rPr>
        <w:lastRenderedPageBreak/>
        <w:t>Table A.</w:t>
      </w:r>
      <w:r w:rsidRPr="006F4D85">
        <w:rPr>
          <w:rFonts w:eastAsia="ＭＳ 明朝"/>
          <w:bCs/>
        </w:rPr>
        <w:t>5.5.6.1.1</w:t>
      </w:r>
      <w:r w:rsidRPr="006F4D85">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EF6DB3" w:rsidRPr="006F4D85" w14:paraId="3DFD14D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AF27F9" w14:textId="77777777" w:rsidR="00EF6DB3" w:rsidRPr="006F4D85" w:rsidRDefault="00EF6DB3" w:rsidP="00610EDD">
            <w:pPr>
              <w:pStyle w:val="TAH"/>
              <w:spacing w:line="256" w:lineRule="auto"/>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139D3382" w14:textId="77777777" w:rsidR="00EF6DB3" w:rsidRPr="006F4D85" w:rsidRDefault="00EF6DB3" w:rsidP="00610EDD">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10CDB09C" w14:textId="77777777" w:rsidR="00EF6DB3" w:rsidRPr="006F4D85" w:rsidRDefault="00EF6DB3" w:rsidP="00610EDD">
            <w:pPr>
              <w:pStyle w:val="TAH"/>
              <w:spacing w:line="256" w:lineRule="auto"/>
              <w:rPr>
                <w:rFonts w:cs="v4.2.0"/>
              </w:rPr>
            </w:pPr>
            <w:r w:rsidRPr="006F4D85">
              <w:rPr>
                <w:rFonts w:cs="v4.2.0"/>
              </w:rPr>
              <w:t>Cell 2</w:t>
            </w:r>
          </w:p>
        </w:tc>
      </w:tr>
      <w:tr w:rsidR="00EF6DB3" w:rsidRPr="006F4D85" w14:paraId="766B9701"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115FAA3" w14:textId="77777777" w:rsidR="00EF6DB3" w:rsidRPr="006F4D85" w:rsidRDefault="00EF6DB3" w:rsidP="00610EDD">
            <w:pPr>
              <w:pStyle w:val="TAL"/>
              <w:rPr>
                <w:lang w:val="it-IT"/>
              </w:rPr>
            </w:pPr>
            <w:r w:rsidRPr="006F4D85">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333D1A5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A27DD8F" w14:textId="77777777" w:rsidR="00EF6DB3" w:rsidRPr="006F4D85" w:rsidRDefault="00EF6DB3" w:rsidP="00610EDD">
            <w:pPr>
              <w:pStyle w:val="TAC"/>
              <w:rPr>
                <w:rFonts w:cs="v4.2.0"/>
                <w:lang w:eastAsia="zh-CN"/>
              </w:rPr>
            </w:pPr>
            <w:r w:rsidRPr="006F4D85">
              <w:rPr>
                <w:rFonts w:cs="v4.2.0"/>
                <w:lang w:eastAsia="zh-CN"/>
              </w:rPr>
              <w:t>FR2</w:t>
            </w:r>
          </w:p>
        </w:tc>
      </w:tr>
      <w:tr w:rsidR="00EF6DB3" w:rsidRPr="006F4D85" w14:paraId="18130722" w14:textId="77777777" w:rsidTr="00610EDD">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188CFC53" w14:textId="77777777" w:rsidR="00EF6DB3" w:rsidRPr="006F4D85" w:rsidRDefault="00EF6DB3" w:rsidP="00610EDD">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73B8B279"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A3C040" w14:textId="77777777" w:rsidR="00EF6DB3" w:rsidRPr="006F4D85" w:rsidRDefault="00EF6DB3" w:rsidP="00610EDD">
            <w:pPr>
              <w:pStyle w:val="TAC"/>
              <w:rPr>
                <w:lang w:val="en-US"/>
              </w:rPr>
            </w:pPr>
            <w:r w:rsidRPr="006F4D85">
              <w:rPr>
                <w:lang w:val="en-US"/>
              </w:rPr>
              <w:t>TDD</w:t>
            </w:r>
          </w:p>
        </w:tc>
      </w:tr>
      <w:tr w:rsidR="00EF6DB3" w:rsidRPr="006F4D85" w14:paraId="574884D6" w14:textId="77777777" w:rsidTr="00610EDD">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2D055974" w14:textId="77777777" w:rsidR="00EF6DB3" w:rsidRPr="006F4D85" w:rsidRDefault="00EF6DB3" w:rsidP="00610EDD">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41457029"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FECB781" w14:textId="77777777" w:rsidR="00EF6DB3" w:rsidRPr="006F4D85" w:rsidRDefault="00EF6DB3" w:rsidP="00610EDD">
            <w:pPr>
              <w:pStyle w:val="TAC"/>
              <w:rPr>
                <w:lang w:val="en-US"/>
              </w:rPr>
            </w:pPr>
            <w:r w:rsidRPr="006F4D85">
              <w:rPr>
                <w:lang w:val="en-US"/>
              </w:rPr>
              <w:t>TDDConf.3.1</w:t>
            </w:r>
          </w:p>
        </w:tc>
      </w:tr>
      <w:tr w:rsidR="00EF6DB3" w:rsidRPr="006F4D85" w14:paraId="52505D1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41CEFB2" w14:textId="77777777" w:rsidR="00EF6DB3" w:rsidRPr="006F4D85" w:rsidRDefault="00EF6DB3" w:rsidP="00610EDD">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35242CFF"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DF085B" w14:textId="77777777" w:rsidR="00EF6DB3" w:rsidRPr="006F4D85" w:rsidRDefault="00EF6DB3" w:rsidP="00610EDD">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EF6DB3" w:rsidRPr="006F4D85" w14:paraId="1AFA99F8"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10AAAC" w14:textId="77777777" w:rsidR="00EF6DB3" w:rsidRPr="006F4D85" w:rsidRDefault="00EF6DB3" w:rsidP="00610EDD">
            <w:pPr>
              <w:pStyle w:val="TAL"/>
            </w:pPr>
            <w:r w:rsidRPr="006F4D85">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4A708ED5"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244F14" w14:textId="77777777" w:rsidR="00EF6DB3" w:rsidRPr="006F4D85" w:rsidRDefault="00EF6DB3" w:rsidP="00610EDD">
            <w:pPr>
              <w:pStyle w:val="TAC"/>
              <w:rPr>
                <w:rFonts w:cs="v4.2.0"/>
                <w:lang w:eastAsia="zh-CN"/>
              </w:rPr>
            </w:pPr>
            <w:r w:rsidRPr="006F4D85">
              <w:rPr>
                <w:rFonts w:cs="v4.2.0"/>
                <w:lang w:eastAsia="zh-CN"/>
              </w:rPr>
              <w:t>1, 2</w:t>
            </w:r>
          </w:p>
        </w:tc>
      </w:tr>
      <w:tr w:rsidR="00EF6DB3" w:rsidRPr="006F4D85" w14:paraId="585B3101" w14:textId="77777777" w:rsidTr="00610EDD">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1AF1818F" w14:textId="77777777" w:rsidR="00EF6DB3" w:rsidRPr="006F4D85" w:rsidRDefault="00EF6DB3" w:rsidP="00610EDD">
            <w:pPr>
              <w:pStyle w:val="TAL"/>
            </w:pPr>
            <w:r w:rsidRPr="006F4D85">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3E0402D9"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EE05A4" w14:textId="77777777" w:rsidR="00EF6DB3" w:rsidRPr="006F4D85" w:rsidRDefault="00EF6DB3" w:rsidP="00610EDD">
            <w:pPr>
              <w:pStyle w:val="TAC"/>
              <w:rPr>
                <w:rFonts w:cs="v4.2.0"/>
                <w:lang w:eastAsia="zh-CN"/>
              </w:rPr>
            </w:pPr>
            <w:r w:rsidRPr="006F4D85">
              <w:rPr>
                <w:rFonts w:cs="v4.2.0"/>
                <w:lang w:eastAsia="zh-CN"/>
              </w:rPr>
              <w:t>DLBWP.0.2</w:t>
            </w:r>
            <w:r w:rsidRPr="006F4D85">
              <w:rPr>
                <w:szCs w:val="18"/>
                <w:vertAlign w:val="superscript"/>
              </w:rPr>
              <w:t xml:space="preserve"> Note 2</w:t>
            </w:r>
          </w:p>
        </w:tc>
      </w:tr>
      <w:tr w:rsidR="00EF6DB3" w:rsidRPr="006F4D85" w14:paraId="6158BA0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73D7B1" w14:textId="77777777" w:rsidR="00EF6DB3" w:rsidRPr="006F4D85" w:rsidRDefault="00EF6DB3" w:rsidP="00610EDD">
            <w:pPr>
              <w:pStyle w:val="TAL"/>
            </w:pPr>
            <w:r w:rsidRPr="006F4D85">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20268376"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8DF766" w14:textId="77777777" w:rsidR="00EF6DB3" w:rsidRPr="006F4D85" w:rsidRDefault="00EF6DB3" w:rsidP="00610EDD">
            <w:pPr>
              <w:pStyle w:val="TAC"/>
              <w:rPr>
                <w:rFonts w:cs="v4.2.0"/>
                <w:lang w:eastAsia="zh-CN"/>
              </w:rPr>
            </w:pPr>
            <w:r w:rsidRPr="006F4D85">
              <w:rPr>
                <w:rFonts w:cs="v4.2.0"/>
                <w:lang w:eastAsia="zh-CN"/>
              </w:rPr>
              <w:t>DLBWP.1.1</w:t>
            </w:r>
            <w:r w:rsidRPr="006F4D85">
              <w:rPr>
                <w:szCs w:val="18"/>
                <w:vertAlign w:val="superscript"/>
              </w:rPr>
              <w:t xml:space="preserve"> Note 2</w:t>
            </w:r>
          </w:p>
        </w:tc>
      </w:tr>
      <w:tr w:rsidR="00EF6DB3" w:rsidRPr="006F4D85" w14:paraId="036AE92E"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3E489D0" w14:textId="77777777" w:rsidR="00EF6DB3" w:rsidRPr="006F4D85" w:rsidRDefault="00EF6DB3" w:rsidP="00610EDD">
            <w:pPr>
              <w:pStyle w:val="TAL"/>
            </w:pPr>
            <w:r w:rsidRPr="006F4D85">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1187C084"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FF1342A" w14:textId="77777777" w:rsidR="00EF6DB3" w:rsidRPr="006F4D85" w:rsidRDefault="00EF6DB3" w:rsidP="00610EDD">
            <w:pPr>
              <w:pStyle w:val="TAC"/>
              <w:rPr>
                <w:rFonts w:cs="v4.2.0"/>
                <w:lang w:eastAsia="zh-CN"/>
              </w:rPr>
            </w:pPr>
            <w:r w:rsidRPr="006F4D85">
              <w:rPr>
                <w:rFonts w:cs="v4.2.0"/>
                <w:lang w:eastAsia="zh-CN"/>
              </w:rPr>
              <w:t>DLBWP.1.3</w:t>
            </w:r>
            <w:r w:rsidRPr="006F4D85">
              <w:rPr>
                <w:szCs w:val="18"/>
                <w:vertAlign w:val="superscript"/>
              </w:rPr>
              <w:t xml:space="preserve"> Note 2</w:t>
            </w:r>
          </w:p>
        </w:tc>
      </w:tr>
      <w:tr w:rsidR="00EF6DB3" w:rsidRPr="006F4D85" w14:paraId="7B5967EA"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804CD9" w14:textId="77777777" w:rsidR="00EF6DB3" w:rsidRPr="006F4D85" w:rsidRDefault="00EF6DB3" w:rsidP="00610EDD">
            <w:pPr>
              <w:pStyle w:val="TAL"/>
              <w:rPr>
                <w:lang w:val="en-US"/>
              </w:rPr>
            </w:pPr>
            <w:r w:rsidRPr="006F4D85">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5010F11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FD7AB6" w14:textId="77777777" w:rsidR="00EF6DB3" w:rsidRPr="006F4D85" w:rsidRDefault="00EF6DB3" w:rsidP="00610EDD">
            <w:pPr>
              <w:pStyle w:val="TAC"/>
            </w:pPr>
            <w:r w:rsidRPr="006F4D85">
              <w:rPr>
                <w:rFonts w:cs="v4.2.0"/>
                <w:lang w:eastAsia="zh-CN"/>
              </w:rPr>
              <w:t>ULBWP.0.2</w:t>
            </w:r>
            <w:r w:rsidRPr="006F4D85">
              <w:rPr>
                <w:szCs w:val="18"/>
                <w:vertAlign w:val="superscript"/>
              </w:rPr>
              <w:t xml:space="preserve"> Note 2</w:t>
            </w:r>
          </w:p>
        </w:tc>
      </w:tr>
      <w:tr w:rsidR="00EF6DB3" w:rsidRPr="006F4D85" w14:paraId="0A232F47"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F46702" w14:textId="77777777" w:rsidR="00EF6DB3" w:rsidRPr="006F4D85" w:rsidRDefault="00EF6DB3" w:rsidP="00610EDD">
            <w:pPr>
              <w:pStyle w:val="TAL"/>
              <w:rPr>
                <w:lang w:val="en-US"/>
              </w:rPr>
            </w:pPr>
            <w:r w:rsidRPr="006F4D85">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4E2079E3"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F0E237" w14:textId="77777777" w:rsidR="00EF6DB3" w:rsidRPr="006F4D85" w:rsidRDefault="00EF6DB3" w:rsidP="00610EDD">
            <w:pPr>
              <w:pStyle w:val="TAC"/>
            </w:pPr>
            <w:r w:rsidRPr="006F4D85">
              <w:rPr>
                <w:rFonts w:cs="v4.2.0"/>
                <w:lang w:eastAsia="zh-CN"/>
              </w:rPr>
              <w:t>ULBWP.1.1</w:t>
            </w:r>
            <w:r w:rsidRPr="006F4D85">
              <w:rPr>
                <w:szCs w:val="18"/>
                <w:vertAlign w:val="superscript"/>
              </w:rPr>
              <w:t xml:space="preserve"> Note 2</w:t>
            </w:r>
          </w:p>
        </w:tc>
      </w:tr>
      <w:tr w:rsidR="00EF6DB3" w:rsidRPr="006F4D85" w14:paraId="01FEF59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2D95B5D" w14:textId="77777777" w:rsidR="00EF6DB3" w:rsidRPr="006F4D85" w:rsidRDefault="00EF6DB3" w:rsidP="00610EDD">
            <w:pPr>
              <w:pStyle w:val="TAL"/>
              <w:rPr>
                <w:lang w:val="en-US"/>
              </w:rPr>
            </w:pPr>
            <w:r w:rsidRPr="006F4D85">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6792A479"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BC9DCE" w14:textId="77777777" w:rsidR="00EF6DB3" w:rsidRPr="006F4D85" w:rsidRDefault="00EF6DB3" w:rsidP="00610EDD">
            <w:pPr>
              <w:pStyle w:val="TAC"/>
            </w:pPr>
            <w:r w:rsidRPr="006F4D85">
              <w:rPr>
                <w:rFonts w:cs="v4.2.0"/>
                <w:lang w:eastAsia="zh-CN"/>
              </w:rPr>
              <w:t>ULBWP.1.3</w:t>
            </w:r>
            <w:r w:rsidRPr="006F4D85">
              <w:rPr>
                <w:szCs w:val="18"/>
                <w:vertAlign w:val="superscript"/>
              </w:rPr>
              <w:t xml:space="preserve"> Note 2</w:t>
            </w:r>
          </w:p>
        </w:tc>
      </w:tr>
      <w:tr w:rsidR="00EF6DB3" w:rsidRPr="006F4D85" w14:paraId="7A3682F2"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D20E1E6" w14:textId="77777777" w:rsidR="00EF6DB3" w:rsidRPr="006F4D85" w:rsidRDefault="00EF6DB3" w:rsidP="00610EDD">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186FCF0"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2A25F81" w14:textId="77777777" w:rsidR="00EF6DB3" w:rsidRPr="006F4D85" w:rsidRDefault="00EF6DB3" w:rsidP="00610EDD">
            <w:pPr>
              <w:pStyle w:val="TAC"/>
              <w:rPr>
                <w:szCs w:val="16"/>
                <w:lang w:eastAsia="zh-CN"/>
              </w:rPr>
            </w:pPr>
            <w:r w:rsidRPr="006F4D85">
              <w:t>SR.3.1 TDD</w:t>
            </w:r>
          </w:p>
        </w:tc>
      </w:tr>
      <w:tr w:rsidR="00EF6DB3" w:rsidRPr="006F4D85" w14:paraId="0D7AAC55"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84A68C4" w14:textId="77777777" w:rsidR="00EF6DB3" w:rsidRPr="006F4D85" w:rsidRDefault="00EF6DB3" w:rsidP="00610EDD">
            <w:pPr>
              <w:pStyle w:val="TAL"/>
            </w:pPr>
            <w:r w:rsidRPr="006F4D85">
              <w:t>RMSI CORESET parameters</w:t>
            </w:r>
          </w:p>
        </w:tc>
        <w:tc>
          <w:tcPr>
            <w:tcW w:w="850" w:type="dxa"/>
            <w:tcBorders>
              <w:top w:val="single" w:sz="4" w:space="0" w:color="auto"/>
              <w:left w:val="single" w:sz="4" w:space="0" w:color="auto"/>
              <w:bottom w:val="single" w:sz="4" w:space="0" w:color="auto"/>
              <w:right w:val="single" w:sz="4" w:space="0" w:color="auto"/>
            </w:tcBorders>
          </w:tcPr>
          <w:p w14:paraId="79A1DB93"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1719555" w14:textId="77777777" w:rsidR="00EF6DB3" w:rsidRPr="006F4D85" w:rsidRDefault="00EF6DB3" w:rsidP="00610EDD">
            <w:pPr>
              <w:pStyle w:val="TAC"/>
              <w:rPr>
                <w:szCs w:val="16"/>
                <w:lang w:eastAsia="zh-CN"/>
              </w:rPr>
            </w:pPr>
            <w:r w:rsidRPr="006F4D85">
              <w:t>CR.3.1 TDD</w:t>
            </w:r>
          </w:p>
        </w:tc>
      </w:tr>
      <w:tr w:rsidR="00EF6DB3" w:rsidRPr="006F4D85" w14:paraId="24EF73D5"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31F32D" w14:textId="77777777" w:rsidR="00EF6DB3" w:rsidRPr="006F4D85" w:rsidRDefault="00EF6DB3" w:rsidP="00610EDD">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bottom w:val="single" w:sz="4" w:space="0" w:color="auto"/>
              <w:right w:val="single" w:sz="4" w:space="0" w:color="auto"/>
            </w:tcBorders>
          </w:tcPr>
          <w:p w14:paraId="354AC4F6"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072F360" w14:textId="77777777" w:rsidR="00EF6DB3" w:rsidRPr="006F4D85" w:rsidRDefault="00EF6DB3" w:rsidP="00610EDD">
            <w:pPr>
              <w:pStyle w:val="TAC"/>
              <w:rPr>
                <w:szCs w:val="16"/>
                <w:lang w:eastAsia="zh-CN"/>
              </w:rPr>
            </w:pPr>
            <w:r w:rsidRPr="006F4D85">
              <w:t>CCR.3.1 TDD</w:t>
            </w:r>
          </w:p>
        </w:tc>
      </w:tr>
      <w:tr w:rsidR="00EF6DB3" w:rsidRPr="006F4D85" w14:paraId="230B1DE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13B7093" w14:textId="77777777" w:rsidR="00EF6DB3" w:rsidRPr="006F4D85" w:rsidRDefault="00EF6DB3" w:rsidP="00610EDD">
            <w:pPr>
              <w:pStyle w:val="TAL"/>
            </w:pPr>
            <w:r w:rsidRPr="006F4D85">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305A61BD"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645B31" w14:textId="77777777" w:rsidR="00EF6DB3" w:rsidRPr="006F4D85" w:rsidRDefault="00EF6DB3" w:rsidP="00610EDD">
            <w:pPr>
              <w:pStyle w:val="TAC"/>
            </w:pPr>
            <w:r w:rsidRPr="006F4D85">
              <w:rPr>
                <w:szCs w:val="16"/>
                <w:lang w:eastAsia="zh-CN"/>
              </w:rPr>
              <w:t>OP.1</w:t>
            </w:r>
          </w:p>
        </w:tc>
      </w:tr>
      <w:tr w:rsidR="00EF6DB3" w:rsidRPr="006F4D85" w14:paraId="0682954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85E141" w14:textId="77777777" w:rsidR="00EF6DB3" w:rsidRPr="006F4D85" w:rsidRDefault="00EF6DB3" w:rsidP="00610EDD">
            <w:pPr>
              <w:pStyle w:val="TAL"/>
              <w:rPr>
                <w:lang w:val="da-DK"/>
              </w:rPr>
            </w:pPr>
            <w:r w:rsidRPr="006F4D85">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371F745F"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040CB" w14:textId="77777777" w:rsidR="00EF6DB3" w:rsidRPr="006F4D85" w:rsidRDefault="00EF6DB3" w:rsidP="00610EDD">
            <w:pPr>
              <w:pStyle w:val="TAC"/>
              <w:rPr>
                <w:szCs w:val="16"/>
                <w:lang w:eastAsia="zh-CN"/>
              </w:rPr>
            </w:pPr>
            <w:r w:rsidRPr="006F4D85">
              <w:rPr>
                <w:szCs w:val="16"/>
                <w:lang w:eastAsia="zh-CN"/>
              </w:rPr>
              <w:t>SSB.1 FR2</w:t>
            </w:r>
          </w:p>
        </w:tc>
      </w:tr>
      <w:tr w:rsidR="00EF6DB3" w:rsidRPr="006F4D85" w14:paraId="6BB28C5A"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AA46222" w14:textId="77777777" w:rsidR="00EF6DB3" w:rsidRPr="006F4D85" w:rsidRDefault="00EF6DB3" w:rsidP="00610EDD">
            <w:pPr>
              <w:pStyle w:val="TAL"/>
              <w:rPr>
                <w:lang w:val="da-DK"/>
              </w:rPr>
            </w:pPr>
            <w:r w:rsidRPr="006F4D85">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F55A0CB" w14:textId="77777777" w:rsidR="00EF6DB3" w:rsidRPr="006F4D85" w:rsidRDefault="00EF6DB3"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681E8" w14:textId="77777777" w:rsidR="00EF6DB3" w:rsidRPr="006F4D85" w:rsidRDefault="00EF6DB3" w:rsidP="00610EDD">
            <w:pPr>
              <w:pStyle w:val="TAC"/>
              <w:rPr>
                <w:szCs w:val="16"/>
                <w:lang w:eastAsia="zh-CN"/>
              </w:rPr>
            </w:pPr>
            <w:r w:rsidRPr="006F4D85">
              <w:rPr>
                <w:szCs w:val="16"/>
                <w:lang w:eastAsia="zh-CN"/>
              </w:rPr>
              <w:t>SMTC.1</w:t>
            </w:r>
          </w:p>
        </w:tc>
      </w:tr>
      <w:tr w:rsidR="00EF6DB3" w:rsidRPr="006F4D85" w14:paraId="2C75CAE0"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BBF4830" w14:textId="77777777" w:rsidR="00EF6DB3" w:rsidRPr="006F4D85" w:rsidRDefault="00EF6DB3" w:rsidP="00610EDD">
            <w:pPr>
              <w:pStyle w:val="TAL"/>
              <w:rPr>
                <w:bCs/>
              </w:rPr>
            </w:pPr>
            <w:r w:rsidRPr="006F4D85">
              <w:rPr>
                <w:bCs/>
              </w:rPr>
              <w:t>TCI State</w:t>
            </w:r>
          </w:p>
        </w:tc>
        <w:tc>
          <w:tcPr>
            <w:tcW w:w="850" w:type="dxa"/>
            <w:tcBorders>
              <w:top w:val="single" w:sz="4" w:space="0" w:color="auto"/>
              <w:left w:val="single" w:sz="4" w:space="0" w:color="auto"/>
              <w:bottom w:val="single" w:sz="4" w:space="0" w:color="auto"/>
              <w:right w:val="single" w:sz="4" w:space="0" w:color="auto"/>
            </w:tcBorders>
          </w:tcPr>
          <w:p w14:paraId="34413E11"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5F6E9D8" w14:textId="77777777" w:rsidR="00EF6DB3" w:rsidRPr="006F4D85" w:rsidRDefault="00EF6DB3" w:rsidP="00610EDD">
            <w:pPr>
              <w:pStyle w:val="TAC"/>
            </w:pPr>
            <w:r w:rsidRPr="006F4D85">
              <w:t>TCI.State.0</w:t>
            </w:r>
          </w:p>
        </w:tc>
      </w:tr>
      <w:tr w:rsidR="00EF6DB3" w:rsidRPr="006F4D85" w14:paraId="3369D092"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F4D130" w14:textId="77777777" w:rsidR="00EF6DB3" w:rsidRPr="006F4D85" w:rsidRDefault="00EF6DB3" w:rsidP="00610EDD">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409E1CC"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283443" w14:textId="77777777" w:rsidR="00EF6DB3" w:rsidRPr="006F4D85" w:rsidRDefault="00EF6DB3" w:rsidP="00610EDD">
            <w:pPr>
              <w:pStyle w:val="TAC"/>
            </w:pPr>
            <w:r w:rsidRPr="006F4D85">
              <w:rPr>
                <w:szCs w:val="18"/>
              </w:rPr>
              <w:t>TRS.2.1 TDD</w:t>
            </w:r>
          </w:p>
        </w:tc>
      </w:tr>
      <w:tr w:rsidR="00EF6DB3" w:rsidRPr="006F4D85" w14:paraId="7C5C5773"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D734FE5" w14:textId="77777777" w:rsidR="00EF6DB3" w:rsidRPr="006F4D85" w:rsidRDefault="00EF6DB3" w:rsidP="00610EDD">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4BCD02BF" w14:textId="77777777" w:rsidR="00EF6DB3" w:rsidRPr="006F4D85" w:rsidRDefault="00EF6DB3" w:rsidP="00610ED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F2B49" w14:textId="77777777" w:rsidR="00EF6DB3" w:rsidRPr="006F4D85" w:rsidRDefault="00EF6DB3" w:rsidP="00610EDD">
            <w:pPr>
              <w:pStyle w:val="TAC"/>
            </w:pPr>
            <w:r w:rsidRPr="006F4D85">
              <w:t>1x2 Low</w:t>
            </w:r>
          </w:p>
        </w:tc>
      </w:tr>
      <w:tr w:rsidR="00EF6DB3" w:rsidRPr="006F4D85" w14:paraId="0DCA8F62"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D93BF00" w14:textId="77777777" w:rsidR="00EF6DB3" w:rsidRPr="006F4D85" w:rsidRDefault="00EF6DB3" w:rsidP="00610EDD">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28135651" w14:textId="77777777" w:rsidR="00EF6DB3" w:rsidRPr="006F4D85" w:rsidRDefault="00EF6DB3" w:rsidP="00610EDD">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hideMark/>
          </w:tcPr>
          <w:p w14:paraId="08E329E3" w14:textId="77777777" w:rsidR="00EF6DB3" w:rsidRPr="006F4D85" w:rsidRDefault="00EF6DB3" w:rsidP="00610EDD">
            <w:pPr>
              <w:pStyle w:val="TAC"/>
              <w:rPr>
                <w:rFonts w:cs="v4.2.0"/>
                <w:lang w:eastAsia="zh-CN"/>
              </w:rPr>
            </w:pPr>
            <w:r w:rsidRPr="006F4D85">
              <w:rPr>
                <w:rFonts w:cs="v4.2.0"/>
                <w:lang w:eastAsia="zh-CN"/>
              </w:rPr>
              <w:t>0</w:t>
            </w:r>
          </w:p>
        </w:tc>
      </w:tr>
      <w:tr w:rsidR="00EF6DB3" w:rsidRPr="006F4D85" w14:paraId="66CB20A9"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EEB52A2" w14:textId="77777777" w:rsidR="00EF6DB3" w:rsidRPr="006F4D85" w:rsidRDefault="00EF6DB3" w:rsidP="00610EDD">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14CDD4E4"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76CDF9B" w14:textId="77777777" w:rsidR="00EF6DB3" w:rsidRPr="006F4D85" w:rsidRDefault="00EF6DB3" w:rsidP="00610EDD">
            <w:pPr>
              <w:pStyle w:val="TAC"/>
              <w:rPr>
                <w:rFonts w:cs="v4.2.0"/>
                <w:lang w:eastAsia="zh-CN"/>
              </w:rPr>
            </w:pPr>
          </w:p>
        </w:tc>
      </w:tr>
      <w:tr w:rsidR="00EF6DB3" w:rsidRPr="006F4D85" w14:paraId="13FD5696"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B0EE0E" w14:textId="77777777" w:rsidR="00EF6DB3" w:rsidRPr="006F4D85" w:rsidRDefault="00EF6DB3" w:rsidP="00610EDD">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33A94FD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01682919" w14:textId="77777777" w:rsidR="00EF6DB3" w:rsidRPr="006F4D85" w:rsidRDefault="00EF6DB3" w:rsidP="00610EDD">
            <w:pPr>
              <w:pStyle w:val="TAC"/>
              <w:rPr>
                <w:rFonts w:cs="v4.2.0"/>
                <w:lang w:eastAsia="zh-CN"/>
              </w:rPr>
            </w:pPr>
          </w:p>
        </w:tc>
      </w:tr>
      <w:tr w:rsidR="00EF6DB3" w:rsidRPr="006F4D85" w14:paraId="4AD251CC"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8EF7C4D" w14:textId="77777777" w:rsidR="00EF6DB3" w:rsidRPr="006F4D85" w:rsidRDefault="00EF6DB3" w:rsidP="00610EDD">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16808A14"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C3DD2F1" w14:textId="77777777" w:rsidR="00EF6DB3" w:rsidRPr="006F4D85" w:rsidRDefault="00EF6DB3" w:rsidP="00610EDD">
            <w:pPr>
              <w:pStyle w:val="TAC"/>
              <w:rPr>
                <w:rFonts w:cs="v4.2.0"/>
                <w:lang w:eastAsia="zh-CN"/>
              </w:rPr>
            </w:pPr>
          </w:p>
        </w:tc>
      </w:tr>
      <w:tr w:rsidR="00EF6DB3" w:rsidRPr="006F4D85" w14:paraId="3863369D"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198EEAF" w14:textId="77777777" w:rsidR="00EF6DB3" w:rsidRPr="006F4D85" w:rsidRDefault="00EF6DB3" w:rsidP="00610EDD">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63094E71"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77133EF5" w14:textId="77777777" w:rsidR="00EF6DB3" w:rsidRPr="006F4D85" w:rsidRDefault="00EF6DB3" w:rsidP="00610EDD">
            <w:pPr>
              <w:pStyle w:val="TAC"/>
              <w:rPr>
                <w:rFonts w:cs="v4.2.0"/>
                <w:lang w:eastAsia="zh-CN"/>
              </w:rPr>
            </w:pPr>
          </w:p>
        </w:tc>
      </w:tr>
      <w:tr w:rsidR="00EF6DB3" w:rsidRPr="006F4D85" w14:paraId="0C1BE1B4"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132F761" w14:textId="77777777" w:rsidR="00EF6DB3" w:rsidRPr="006F4D85" w:rsidRDefault="00EF6DB3" w:rsidP="00610EDD">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2B4935FB"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2A8ADAF" w14:textId="77777777" w:rsidR="00EF6DB3" w:rsidRPr="006F4D85" w:rsidRDefault="00EF6DB3" w:rsidP="00610EDD">
            <w:pPr>
              <w:pStyle w:val="TAC"/>
              <w:rPr>
                <w:rFonts w:cs="v4.2.0"/>
                <w:lang w:eastAsia="zh-CN"/>
              </w:rPr>
            </w:pPr>
          </w:p>
        </w:tc>
      </w:tr>
      <w:tr w:rsidR="00EF6DB3" w:rsidRPr="006F4D85" w14:paraId="3DA6A979"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AE62AD" w14:textId="77777777" w:rsidR="00EF6DB3" w:rsidRPr="006F4D85" w:rsidRDefault="00EF6DB3" w:rsidP="00610EDD">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510C47BC"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5F28DCAC" w14:textId="77777777" w:rsidR="00EF6DB3" w:rsidRPr="006F4D85" w:rsidRDefault="00EF6DB3" w:rsidP="00610EDD">
            <w:pPr>
              <w:pStyle w:val="TAC"/>
              <w:rPr>
                <w:rFonts w:cs="v4.2.0"/>
                <w:lang w:eastAsia="zh-CN"/>
              </w:rPr>
            </w:pPr>
          </w:p>
        </w:tc>
      </w:tr>
      <w:tr w:rsidR="00EF6DB3" w:rsidRPr="006F4D85" w14:paraId="06098601"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C04B84" w14:textId="77777777" w:rsidR="00EF6DB3" w:rsidRPr="006F4D85" w:rsidRDefault="00EF6DB3" w:rsidP="00610EDD">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151DE883" w14:textId="77777777" w:rsidR="00EF6DB3" w:rsidRPr="006F4D85" w:rsidRDefault="00EF6DB3" w:rsidP="00610EDD">
            <w:pPr>
              <w:pStyle w:val="TAC"/>
            </w:pPr>
          </w:p>
        </w:tc>
        <w:tc>
          <w:tcPr>
            <w:tcW w:w="2551" w:type="dxa"/>
            <w:tcBorders>
              <w:top w:val="nil"/>
              <w:left w:val="single" w:sz="4" w:space="0" w:color="auto"/>
              <w:bottom w:val="nil"/>
              <w:right w:val="single" w:sz="4" w:space="0" w:color="auto"/>
            </w:tcBorders>
            <w:shd w:val="clear" w:color="auto" w:fill="auto"/>
            <w:hideMark/>
          </w:tcPr>
          <w:p w14:paraId="376DB019" w14:textId="77777777" w:rsidR="00EF6DB3" w:rsidRPr="006F4D85" w:rsidRDefault="00EF6DB3" w:rsidP="00610EDD">
            <w:pPr>
              <w:pStyle w:val="TAC"/>
              <w:rPr>
                <w:rFonts w:cs="v4.2.0"/>
                <w:lang w:eastAsia="zh-CN"/>
              </w:rPr>
            </w:pPr>
          </w:p>
        </w:tc>
      </w:tr>
      <w:tr w:rsidR="00EF6DB3" w:rsidRPr="006F4D85" w14:paraId="15333BFB"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6667C73" w14:textId="77777777" w:rsidR="00EF6DB3" w:rsidRPr="006F4D85" w:rsidRDefault="00EF6DB3" w:rsidP="00610EDD">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14C12870" w14:textId="77777777" w:rsidR="00EF6DB3" w:rsidRPr="006F4D85" w:rsidRDefault="00EF6DB3" w:rsidP="00610EDD">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5139104D" w14:textId="77777777" w:rsidR="00EF6DB3" w:rsidRPr="006F4D85" w:rsidRDefault="00EF6DB3" w:rsidP="00610EDD">
            <w:pPr>
              <w:pStyle w:val="TAC"/>
              <w:rPr>
                <w:rFonts w:cs="v4.2.0"/>
                <w:lang w:eastAsia="zh-CN"/>
              </w:rPr>
            </w:pPr>
          </w:p>
        </w:tc>
      </w:tr>
      <w:tr w:rsidR="00EF6DB3" w:rsidRPr="006F4D85" w14:paraId="3D75FECE" w14:textId="77777777" w:rsidTr="00610EDD">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990D623" w14:textId="77777777" w:rsidR="00EF6DB3" w:rsidRPr="006F4D85" w:rsidRDefault="00EF6DB3" w:rsidP="00610EDD">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73E144" w14:textId="77777777" w:rsidR="00EF6DB3" w:rsidRPr="006F4D85" w:rsidRDefault="00EF6DB3" w:rsidP="00610EDD">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1C95E4C4" w14:textId="77777777" w:rsidR="00EF6DB3" w:rsidRPr="006F4D85" w:rsidRDefault="00EF6DB3" w:rsidP="00610EDD">
            <w:pPr>
              <w:pStyle w:val="TAC"/>
              <w:rPr>
                <w:szCs w:val="18"/>
              </w:rPr>
            </w:pPr>
            <w:r w:rsidRPr="006F4D85">
              <w:rPr>
                <w:szCs w:val="18"/>
              </w:rPr>
              <w:t>AWGN</w:t>
            </w:r>
          </w:p>
        </w:tc>
      </w:tr>
      <w:tr w:rsidR="00EF6DB3" w:rsidRPr="006F4D85" w14:paraId="15198E5E"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2BD093D" w14:textId="77777777" w:rsidR="00EF6DB3" w:rsidRPr="006F4D85" w:rsidRDefault="00EF6DB3" w:rsidP="00610EDD">
            <w:pPr>
              <w:pStyle w:val="TAN"/>
              <w:spacing w:line="256" w:lineRule="auto"/>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p w14:paraId="59185249" w14:textId="77777777" w:rsidR="00EF6DB3" w:rsidRPr="006F4D85" w:rsidRDefault="00EF6DB3" w:rsidP="00610EDD">
            <w:pPr>
              <w:pStyle w:val="TAN"/>
              <w:spacing w:line="256" w:lineRule="auto"/>
              <w:rPr>
                <w:rFonts w:cs="v4.2.0"/>
                <w:lang w:val="en-US"/>
              </w:rPr>
            </w:pPr>
            <w:r w:rsidRPr="006F4D85">
              <w:rPr>
                <w:rFonts w:cs="Arial"/>
                <w:lang w:val="en-US"/>
              </w:rPr>
              <w:t>Note 2:</w:t>
            </w:r>
            <w:r w:rsidRPr="006F4D85">
              <w:rPr>
                <w:rFonts w:cs="Arial"/>
                <w:lang w:val="en-US"/>
              </w:rPr>
              <w:tab/>
            </w:r>
            <w:r w:rsidRPr="006F4D85">
              <w:rPr>
                <w:rFonts w:cs="Arial"/>
                <w:szCs w:val="18"/>
                <w:lang w:val="en-US"/>
              </w:rPr>
              <w:t xml:space="preserve">For unpaired spectrum, a DL BWP is linked with an UL BWP. </w:t>
            </w:r>
            <w:r w:rsidRPr="006F4D85">
              <w:rPr>
                <w:rFonts w:cs="v4.2.0"/>
                <w:lang w:eastAsia="zh-CN"/>
              </w:rPr>
              <w:t>DLBWP.0.2 is linked with ULBWP.0.2; DLBWP.1.1 is linked with ULBWP.1.1; DLBWP.1.3 is linked with ULBWP.1.3</w:t>
            </w:r>
            <w:r w:rsidRPr="006F4D85">
              <w:t xml:space="preserve"> defined in clause 12 of TS 38.213 [3]</w:t>
            </w:r>
            <w:r w:rsidRPr="006F4D85">
              <w:rPr>
                <w:rFonts w:cs="v4.2.0"/>
                <w:lang w:eastAsia="zh-CN"/>
              </w:rPr>
              <w:t>.</w:t>
            </w:r>
          </w:p>
        </w:tc>
      </w:tr>
    </w:tbl>
    <w:p w14:paraId="10776971" w14:textId="77777777" w:rsidR="00EF6DB3" w:rsidRPr="006F4D85" w:rsidRDefault="00EF6DB3" w:rsidP="00EF6DB3"/>
    <w:p w14:paraId="5014DDDB" w14:textId="77777777" w:rsidR="00EF6DB3" w:rsidRPr="006F4D85" w:rsidRDefault="00EF6DB3" w:rsidP="00EF6DB3">
      <w:pPr>
        <w:pStyle w:val="TH"/>
      </w:pPr>
      <w:r w:rsidRPr="006F4D85">
        <w:lastRenderedPageBreak/>
        <w:t xml:space="preserve">Table </w:t>
      </w:r>
      <w:r w:rsidRPr="006F4D85">
        <w:rPr>
          <w:rFonts w:cs="v4.2.0"/>
        </w:rPr>
        <w:t>A.</w:t>
      </w:r>
      <w:r w:rsidRPr="006F4D85">
        <w:rPr>
          <w:rFonts w:eastAsia="ＭＳ 明朝"/>
          <w:bCs/>
        </w:rPr>
        <w:t>5.5.6.1.1</w:t>
      </w:r>
      <w:r w:rsidRPr="006F4D85">
        <w:rPr>
          <w:rFonts w:cs="v4.2.0"/>
        </w:rPr>
        <w:t xml:space="preserve">.1-4: </w:t>
      </w:r>
      <w:r w:rsidRPr="006F4D85">
        <w:t>OTA related test parameters</w:t>
      </w:r>
      <w:r w:rsidRPr="006F4D85">
        <w:rPr>
          <w:rFonts w:cs="v4.2.0"/>
        </w:rPr>
        <w:t xml:space="preserve"> for DL BWP switch in synchronous EN-DC</w:t>
      </w:r>
      <w:r w:rsidRPr="006F4D8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EF6DB3" w:rsidRPr="006F4D85" w14:paraId="712D3905"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8FF12D" w14:textId="77777777" w:rsidR="00EF6DB3" w:rsidRPr="006F4D85" w:rsidRDefault="00EF6DB3" w:rsidP="00610EDD">
            <w:pPr>
              <w:pStyle w:val="TAH"/>
              <w:spacing w:line="256" w:lineRule="auto"/>
              <w:rPr>
                <w:rFonts w:cs="v4.2.0"/>
              </w:rPr>
            </w:pPr>
            <w:r w:rsidRPr="006F4D85">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6C242449" w14:textId="77777777" w:rsidR="00EF6DB3" w:rsidRPr="006F4D85" w:rsidRDefault="00EF6DB3" w:rsidP="00610EDD">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4190F5A9" w14:textId="77777777" w:rsidR="00EF6DB3" w:rsidRPr="006F4D85" w:rsidRDefault="00EF6DB3" w:rsidP="00610EDD">
            <w:pPr>
              <w:pStyle w:val="TAH"/>
              <w:spacing w:line="256" w:lineRule="auto"/>
              <w:rPr>
                <w:rFonts w:cs="v4.2.0"/>
              </w:rPr>
            </w:pPr>
            <w:r w:rsidRPr="006F4D85">
              <w:rPr>
                <w:rFonts w:cs="v4.2.0"/>
              </w:rPr>
              <w:t>Cell 2</w:t>
            </w:r>
          </w:p>
        </w:tc>
      </w:tr>
      <w:tr w:rsidR="00EF6DB3" w:rsidRPr="006F4D85" w14:paraId="505A0A78"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F172D8" w14:textId="77777777" w:rsidR="00EF6DB3" w:rsidRPr="006F4D85" w:rsidRDefault="00EF6DB3" w:rsidP="00610EDD">
            <w:pPr>
              <w:pStyle w:val="TAL"/>
              <w:rPr>
                <w:lang w:val="it-IT" w:eastAsia="zh-CN"/>
              </w:rPr>
            </w:pPr>
            <w:r w:rsidRPr="006F4D85">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3FCFB664"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94DFCA" w14:textId="77777777" w:rsidR="00EF6DB3" w:rsidRPr="006F4D85" w:rsidRDefault="00EF6DB3" w:rsidP="00610EDD">
            <w:pPr>
              <w:pStyle w:val="TAC"/>
              <w:rPr>
                <w:rFonts w:cs="v4.2.0"/>
                <w:lang w:eastAsia="zh-CN"/>
              </w:rPr>
            </w:pPr>
            <w:r w:rsidRPr="006F4D85">
              <w:rPr>
                <w:lang w:val="en-US"/>
              </w:rPr>
              <w:t>Setup 1 according to clause A.3.15.1</w:t>
            </w:r>
          </w:p>
        </w:tc>
      </w:tr>
      <w:tr w:rsidR="00EF6DB3" w:rsidRPr="006F4D85" w14:paraId="04247E44"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tcPr>
          <w:p w14:paraId="29507F60" w14:textId="77777777" w:rsidR="00EF6DB3" w:rsidRPr="006F4D85" w:rsidRDefault="00EF6DB3" w:rsidP="00610EDD">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843" w:type="dxa"/>
            <w:tcBorders>
              <w:top w:val="single" w:sz="4" w:space="0" w:color="auto"/>
              <w:left w:val="single" w:sz="4" w:space="0" w:color="auto"/>
              <w:bottom w:val="single" w:sz="4" w:space="0" w:color="auto"/>
              <w:right w:val="single" w:sz="4" w:space="0" w:color="auto"/>
            </w:tcBorders>
          </w:tcPr>
          <w:p w14:paraId="1033614A" w14:textId="77777777" w:rsidR="00EF6DB3" w:rsidRPr="006F4D85" w:rsidRDefault="00EF6DB3" w:rsidP="00610ED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E281E70" w14:textId="77777777" w:rsidR="00EF6DB3" w:rsidRPr="006F4D85" w:rsidRDefault="00EF6DB3" w:rsidP="00610EDD">
            <w:pPr>
              <w:pStyle w:val="TAC"/>
              <w:rPr>
                <w:lang w:val="en-US"/>
              </w:rPr>
            </w:pPr>
            <w:r>
              <w:rPr>
                <w:lang w:val="en-US"/>
              </w:rPr>
              <w:t>Fine</w:t>
            </w:r>
          </w:p>
        </w:tc>
      </w:tr>
      <w:tr w:rsidR="00EF6DB3" w:rsidRPr="006F4D85" w14:paraId="2562D45D"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70CA670" w14:textId="77777777" w:rsidR="00EF6DB3" w:rsidRPr="006F4D85" w:rsidRDefault="00EF6DB3" w:rsidP="00610EDD">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0B59BEDA" w14:textId="77777777" w:rsidR="00EF6DB3" w:rsidRPr="006F4D85" w:rsidRDefault="00EF6DB3" w:rsidP="00610EDD">
            <w:pPr>
              <w:pStyle w:val="TAC"/>
              <w:rPr>
                <w:lang w:val="it-IT"/>
              </w:rPr>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0CFB7276" w14:textId="77777777" w:rsidR="00EF6DB3" w:rsidRPr="006F4D85" w:rsidRDefault="00EF6DB3" w:rsidP="00610EDD">
            <w:pPr>
              <w:pStyle w:val="TAC"/>
              <w:rPr>
                <w:lang w:val="en-US"/>
              </w:rPr>
            </w:pPr>
            <w:r w:rsidRPr="006F4D85">
              <w:t>-112</w:t>
            </w:r>
          </w:p>
        </w:tc>
      </w:tr>
      <w:tr w:rsidR="00EF6DB3" w:rsidRPr="006F4D85" w14:paraId="226E8F07"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B79AFCD" w14:textId="77777777" w:rsidR="00EF6DB3" w:rsidRPr="006F4D85" w:rsidRDefault="00EF6DB3" w:rsidP="00610EDD">
            <w:pPr>
              <w:pStyle w:val="TAL"/>
              <w:rPr>
                <w:rFonts w:cs="v4.2.0"/>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665A3844" w14:textId="77777777" w:rsidR="00EF6DB3" w:rsidRPr="006F4D85" w:rsidRDefault="00EF6DB3" w:rsidP="00610EDD">
            <w:pPr>
              <w:pStyle w:val="TAC"/>
              <w:rPr>
                <w:rFonts w:cs="v4.2.0"/>
              </w:rPr>
            </w:pPr>
            <w:r w:rsidRPr="006F4D85">
              <w:t>dBm/SCS</w:t>
            </w:r>
          </w:p>
        </w:tc>
        <w:tc>
          <w:tcPr>
            <w:tcW w:w="2551" w:type="dxa"/>
            <w:tcBorders>
              <w:top w:val="single" w:sz="4" w:space="0" w:color="auto"/>
              <w:left w:val="single" w:sz="4" w:space="0" w:color="auto"/>
              <w:bottom w:val="single" w:sz="4" w:space="0" w:color="auto"/>
              <w:right w:val="single" w:sz="4" w:space="0" w:color="auto"/>
            </w:tcBorders>
            <w:hideMark/>
          </w:tcPr>
          <w:p w14:paraId="2E2D7F04" w14:textId="77777777" w:rsidR="00EF6DB3" w:rsidRPr="006F4D85" w:rsidRDefault="00EF6DB3" w:rsidP="00610EDD">
            <w:pPr>
              <w:pStyle w:val="TAC"/>
              <w:rPr>
                <w:rFonts w:cs="v4.2.0"/>
              </w:rPr>
            </w:pPr>
            <w:r w:rsidRPr="006F4D85">
              <w:t>-103</w:t>
            </w:r>
          </w:p>
        </w:tc>
      </w:tr>
      <w:tr w:rsidR="00EF6DB3" w:rsidRPr="006F4D85" w14:paraId="2F039423"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671B977" w14:textId="77777777" w:rsidR="00EF6DB3" w:rsidRPr="006F4D85" w:rsidRDefault="00EF6DB3" w:rsidP="00610EDD">
            <w:pPr>
              <w:pStyle w:val="TAL"/>
              <w:rPr>
                <w:lang w:val="da-DK"/>
              </w:rPr>
            </w:pPr>
            <w:r w:rsidRPr="006F4D85">
              <w:rPr>
                <w:rFonts w:cs="v4.2.0"/>
              </w:rPr>
              <w:t>SS-RSRP</w:t>
            </w:r>
            <w:r w:rsidRPr="006F4D85">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53E4CD5E" w14:textId="77777777" w:rsidR="00EF6DB3" w:rsidRPr="006F4D85" w:rsidRDefault="00EF6DB3" w:rsidP="00610EDD">
            <w:pPr>
              <w:pStyle w:val="TAC"/>
              <w:rPr>
                <w:lang w:val="it-IT"/>
              </w:rPr>
            </w:pPr>
            <w:r w:rsidRPr="006F4D85">
              <w:rPr>
                <w:rFonts w:cs="v4.2.0"/>
              </w:rPr>
              <w:t>dBm/120 kHz</w:t>
            </w:r>
            <w:r w:rsidRPr="006F4D85">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0BA75F66" w14:textId="77777777" w:rsidR="00EF6DB3" w:rsidRPr="006F4D85" w:rsidRDefault="00EF6DB3" w:rsidP="00610EDD">
            <w:pPr>
              <w:pStyle w:val="TAC"/>
              <w:rPr>
                <w:lang w:val="en-US"/>
              </w:rPr>
            </w:pPr>
            <w:r w:rsidRPr="006F4D85">
              <w:rPr>
                <w:rFonts w:cs="v4.2.0"/>
              </w:rPr>
              <w:t>-85</w:t>
            </w:r>
          </w:p>
        </w:tc>
      </w:tr>
      <w:tr w:rsidR="00EF6DB3" w:rsidRPr="006F4D85" w14:paraId="7E467F33"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756D284" w14:textId="77777777" w:rsidR="00EF6DB3" w:rsidRPr="006F4D85" w:rsidRDefault="00EF6DB3" w:rsidP="00610EDD">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8D6D697" w14:textId="77777777" w:rsidR="00EF6DB3" w:rsidRPr="006F4D85" w:rsidRDefault="00EF6DB3" w:rsidP="00610EDD">
            <w:pPr>
              <w:pStyle w:val="TAC"/>
              <w:rPr>
                <w:lang w:val="it-IT"/>
              </w:rPr>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04F32105" w14:textId="77777777" w:rsidR="00EF6DB3" w:rsidRPr="006F4D85" w:rsidRDefault="00EF6DB3" w:rsidP="00610EDD">
            <w:pPr>
              <w:pStyle w:val="TAC"/>
              <w:rPr>
                <w:lang w:val="en-US"/>
              </w:rPr>
            </w:pPr>
            <w:r w:rsidRPr="006F4D85">
              <w:t>18</w:t>
            </w:r>
          </w:p>
        </w:tc>
      </w:tr>
      <w:tr w:rsidR="00EF6DB3" w:rsidRPr="006F4D85" w14:paraId="5B34DD32" w14:textId="77777777" w:rsidTr="00610ED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8AC52E" w14:textId="77777777" w:rsidR="00EF6DB3" w:rsidRPr="006F4D85" w:rsidRDefault="00EF6DB3" w:rsidP="00610EDD">
            <w:pPr>
              <w:pStyle w:val="TAL"/>
              <w:rPr>
                <w:lang w:val="da-DK"/>
              </w:rPr>
            </w:pPr>
            <w:r w:rsidRPr="006F4D85">
              <w:rPr>
                <w:lang w:val="en-US"/>
              </w:rPr>
              <w:t>Io</w:t>
            </w:r>
            <w:r w:rsidRPr="006F4D85">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73BB6713" w14:textId="77777777" w:rsidR="00EF6DB3" w:rsidRPr="006F4D85" w:rsidRDefault="00EF6DB3" w:rsidP="00610EDD">
            <w:pPr>
              <w:pStyle w:val="TAC"/>
              <w:rPr>
                <w:lang w:val="it-IT"/>
              </w:rPr>
            </w:pPr>
            <w:r w:rsidRPr="006F4D85">
              <w:rPr>
                <w:lang w:val="en-US"/>
              </w:rPr>
              <w:t>dBm/95.04 MHz</w:t>
            </w:r>
            <w:r w:rsidRPr="006F4D85">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76E3D5C" w14:textId="77777777" w:rsidR="00EF6DB3" w:rsidRPr="006F4D85" w:rsidRDefault="00EF6DB3" w:rsidP="00610EDD">
            <w:pPr>
              <w:pStyle w:val="TAC"/>
              <w:rPr>
                <w:lang w:val="en-US"/>
              </w:rPr>
            </w:pPr>
            <w:r w:rsidRPr="006F4D85">
              <w:rPr>
                <w:rFonts w:cs="v4.2.0"/>
              </w:rPr>
              <w:t>-56</w:t>
            </w:r>
          </w:p>
        </w:tc>
      </w:tr>
      <w:tr w:rsidR="00EF6DB3" w:rsidRPr="006F4D85" w14:paraId="3F0554E2"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6169ADD" w14:textId="77777777" w:rsidR="00EF6DB3" w:rsidRPr="006F4D85" w:rsidRDefault="00EF6DB3" w:rsidP="00610EDD">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7C3FBFA3" w14:textId="77777777" w:rsidR="00EF6DB3" w:rsidRPr="006F4D85" w:rsidRDefault="00EF6DB3" w:rsidP="00610EDD">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34A7C8A0" w14:textId="77777777" w:rsidR="00EF6DB3" w:rsidRPr="006F4D85" w:rsidRDefault="00EF6DB3" w:rsidP="00610ED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23C87812" w14:textId="77777777" w:rsidR="00EF6DB3" w:rsidRPr="006F4D85" w:rsidRDefault="00EF6DB3" w:rsidP="00610EDD">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5CB30B20" w14:textId="77777777" w:rsidR="00EF6DB3" w:rsidRDefault="00EF6DB3" w:rsidP="00610ED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5BBEBA7E" w14:textId="77777777" w:rsidR="00EF6DB3" w:rsidRPr="006F4D85" w:rsidRDefault="00EF6DB3" w:rsidP="00610EDD">
            <w:pPr>
              <w:pStyle w:val="TAN"/>
              <w:rPr>
                <w:rFonts w:cs="v4.2.0"/>
              </w:rPr>
            </w:pPr>
            <w:r w:rsidRPr="00793481">
              <w:rPr>
                <w:lang w:val="en-US"/>
              </w:rPr>
              <w:t xml:space="preserve">Note 6: </w:t>
            </w:r>
            <w:r w:rsidRPr="00793481">
              <w:rPr>
                <w:lang w:val="en-US"/>
              </w:rPr>
              <w:tab/>
              <w:t>Information about types of UE beam is given in B.2.1.3, and does not limit UE implementation or test system implementation</w:t>
            </w:r>
          </w:p>
        </w:tc>
      </w:tr>
    </w:tbl>
    <w:p w14:paraId="1922243A" w14:textId="77777777" w:rsidR="005F0065" w:rsidRDefault="005F0065" w:rsidP="005F0065">
      <w:pPr>
        <w:rPr>
          <w:rFonts w:ascii="Arial" w:hAnsi="Arial"/>
          <w:noProof/>
          <w:color w:val="FF0000"/>
          <w:sz w:val="32"/>
          <w:lang w:eastAsia="ja-JP"/>
        </w:rPr>
      </w:pPr>
    </w:p>
    <w:p w14:paraId="5BE0C3FF" w14:textId="77777777"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00DAA2" w14:textId="77777777" w:rsidR="00EF6DB3" w:rsidRPr="00EC61C3" w:rsidRDefault="00EF6DB3" w:rsidP="00EF6DB3">
      <w:pPr>
        <w:pStyle w:val="5"/>
      </w:pPr>
      <w:bookmarkStart w:id="39" w:name="_Toc535476406"/>
      <w:r w:rsidRPr="00EC61C3">
        <w:t>A.5.5.6.1.2</w:t>
      </w:r>
      <w:r w:rsidRPr="00EC61C3">
        <w:tab/>
        <w:t xml:space="preserve">E-UTRAN – NR </w:t>
      </w:r>
      <w:proofErr w:type="spellStart"/>
      <w:r w:rsidRPr="00EC61C3">
        <w:t>PSCell</w:t>
      </w:r>
      <w:proofErr w:type="spellEnd"/>
      <w:r w:rsidRPr="00EC61C3">
        <w:t xml:space="preserve"> FR2 with FR2 </w:t>
      </w:r>
      <w:proofErr w:type="spellStart"/>
      <w:r w:rsidRPr="00EC61C3">
        <w:t>SCell</w:t>
      </w:r>
      <w:proofErr w:type="spellEnd"/>
      <w:r w:rsidRPr="00EC61C3">
        <w:t xml:space="preserve"> DL active BWP switch in non-DRX in synchronous EN-DC</w:t>
      </w:r>
    </w:p>
    <w:bookmarkEnd w:id="39"/>
    <w:p w14:paraId="7686F317" w14:textId="77777777" w:rsidR="004065FD" w:rsidRPr="006F4D85" w:rsidRDefault="004065FD" w:rsidP="004065FD">
      <w:pPr>
        <w:pStyle w:val="H6"/>
      </w:pPr>
      <w:r w:rsidRPr="006F4D85">
        <w:rPr>
          <w:rFonts w:eastAsia="ＭＳ 明朝"/>
        </w:rPr>
        <w:t>A.5.5.6.1.2.1</w:t>
      </w:r>
      <w:r w:rsidRPr="006F4D85">
        <w:rPr>
          <w:rFonts w:eastAsia="ＭＳ 明朝"/>
        </w:rPr>
        <w:tab/>
        <w:t>Test Purpose and Environment</w:t>
      </w:r>
    </w:p>
    <w:p w14:paraId="25842B75" w14:textId="77777777" w:rsidR="00EF6DB3" w:rsidRPr="00835C41" w:rsidRDefault="00EF6DB3" w:rsidP="00EF6DB3">
      <w:pPr>
        <w:jc w:val="both"/>
        <w:rPr>
          <w:szCs w:val="24"/>
        </w:rPr>
      </w:pPr>
      <w:r w:rsidRPr="00835C41">
        <w:t xml:space="preserve">The purpose of this test is to verify the DL BWP switch delay requirement defined in clause 8.6.2, and interruption requirements for NR victim cell defined in clause 8.2.1.2.7 . Supported test configurations are shown in Table </w:t>
      </w:r>
      <w:r w:rsidRPr="00835C41">
        <w:rPr>
          <w:rFonts w:eastAsia="ＭＳ 明朝"/>
          <w:bCs/>
        </w:rPr>
        <w:t>A.5.5.6.1.2.1</w:t>
      </w:r>
      <w:r w:rsidRPr="00835C41">
        <w:t>-1.</w:t>
      </w:r>
    </w:p>
    <w:p w14:paraId="5A83DFB3" w14:textId="77777777" w:rsidR="00EF6DB3" w:rsidRPr="00835C41" w:rsidRDefault="00EF6DB3" w:rsidP="00EF6DB3">
      <w:pPr>
        <w:jc w:val="both"/>
      </w:pPr>
      <w:r w:rsidRPr="00835C41">
        <w:t xml:space="preserve">The test scenario comprises of </w:t>
      </w:r>
      <w:r w:rsidRPr="00835C41">
        <w:rPr>
          <w:lang w:eastAsia="zh-CN"/>
        </w:rPr>
        <w:t>one</w:t>
      </w:r>
      <w:r w:rsidRPr="00835C41">
        <w:t xml:space="preserve"> E-UTRA </w:t>
      </w:r>
      <w:proofErr w:type="spellStart"/>
      <w:r w:rsidRPr="00835C41">
        <w:t>PCell</w:t>
      </w:r>
      <w:proofErr w:type="spellEnd"/>
      <w:r w:rsidRPr="00835C41">
        <w:t xml:space="preserve"> (Cell 1), one </w:t>
      </w:r>
      <w:proofErr w:type="spellStart"/>
      <w:r w:rsidRPr="00835C41">
        <w:t>PSCell</w:t>
      </w:r>
      <w:proofErr w:type="spellEnd"/>
      <w:r w:rsidRPr="00835C41">
        <w:t xml:space="preserve"> (Cell 2) and one </w:t>
      </w:r>
      <w:proofErr w:type="spellStart"/>
      <w:r w:rsidRPr="00835C41">
        <w:t>SCell</w:t>
      </w:r>
      <w:proofErr w:type="spellEnd"/>
      <w:r w:rsidRPr="00835C41">
        <w:t xml:space="preserve"> (Cell 3) as given in Table A.5.5.6.1.2.1-2. Cell-specific parameters of E-UTRA </w:t>
      </w:r>
      <w:proofErr w:type="spellStart"/>
      <w:r w:rsidRPr="00835C41">
        <w:t>PCell</w:t>
      </w:r>
      <w:proofErr w:type="spellEnd"/>
      <w:r w:rsidRPr="00835C41">
        <w:t xml:space="preserve"> are specified in Table </w:t>
      </w:r>
      <w:r w:rsidRPr="00835C41">
        <w:rPr>
          <w:rFonts w:cs="v4.2.0"/>
          <w:lang w:eastAsia="ja-JP"/>
        </w:rPr>
        <w:t xml:space="preserve">A.3.7.2.1-1 </w:t>
      </w:r>
      <w:r w:rsidRPr="00835C41">
        <w:t xml:space="preserve">and Cell-specific parameters of </w:t>
      </w:r>
      <w:proofErr w:type="spellStart"/>
      <w:r w:rsidRPr="00835C41">
        <w:t>PSCell</w:t>
      </w:r>
      <w:proofErr w:type="spellEnd"/>
      <w:r w:rsidRPr="00835C41">
        <w:t xml:space="preserve"> and </w:t>
      </w:r>
      <w:proofErr w:type="spellStart"/>
      <w:r w:rsidRPr="00835C41">
        <w:t>SCell</w:t>
      </w:r>
      <w:proofErr w:type="spellEnd"/>
      <w:r w:rsidRPr="00835C41">
        <w:t xml:space="preserve"> are specified in Table </w:t>
      </w:r>
      <w:r w:rsidRPr="00835C41">
        <w:rPr>
          <w:rFonts w:eastAsia="ＭＳ 明朝"/>
          <w:bCs/>
        </w:rPr>
        <w:t>A.5.5.6.1.2.1</w:t>
      </w:r>
      <w:r w:rsidRPr="00835C41">
        <w:t>-3 below.</w:t>
      </w:r>
    </w:p>
    <w:p w14:paraId="1029B8B6" w14:textId="77777777" w:rsidR="00EF6DB3" w:rsidRPr="00835C41" w:rsidRDefault="00EF6DB3" w:rsidP="00EF6DB3">
      <w:pPr>
        <w:jc w:val="both"/>
      </w:pPr>
      <w:r w:rsidRPr="00835C41">
        <w:t>PDCCHs indicating new transmissions shall be sent continuously</w:t>
      </w:r>
      <w:r w:rsidRPr="00835C41">
        <w:rPr>
          <w:lang w:eastAsia="zh-CN"/>
        </w:rPr>
        <w:t xml:space="preserve"> on E-UTRA </w:t>
      </w:r>
      <w:proofErr w:type="spellStart"/>
      <w:r w:rsidRPr="00835C41">
        <w:rPr>
          <w:lang w:eastAsia="zh-CN"/>
        </w:rPr>
        <w:t>PCell</w:t>
      </w:r>
      <w:proofErr w:type="spellEnd"/>
      <w:r w:rsidRPr="00835C41">
        <w:rPr>
          <w:lang w:eastAsia="zh-CN"/>
        </w:rPr>
        <w:t xml:space="preserve"> </w:t>
      </w:r>
      <w:r w:rsidRPr="00835C41">
        <w:t>(Cell 1) to ensure that the UE will have ACK/NACK sending.</w:t>
      </w:r>
    </w:p>
    <w:p w14:paraId="2B9FDA10" w14:textId="77777777" w:rsidR="00EF6DB3" w:rsidRPr="00EC61C3" w:rsidRDefault="00EF6DB3" w:rsidP="00EF6DB3">
      <w:pPr>
        <w:jc w:val="both"/>
      </w:pPr>
      <w:r w:rsidRPr="00EC61C3">
        <w:t>PDCCHs indicating new transmissions shall be sent continuously</w:t>
      </w:r>
      <w:r w:rsidRPr="00EC61C3">
        <w:rPr>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2E7D5747" w14:textId="77777777" w:rsidR="00EF6DB3" w:rsidRPr="006F4D85" w:rsidRDefault="00EF6DB3" w:rsidP="00EF6DB3">
      <w:pPr>
        <w:jc w:val="both"/>
      </w:pPr>
      <w:r w:rsidRPr="006F4D85">
        <w:t>Before the test starts,</w:t>
      </w:r>
    </w:p>
    <w:p w14:paraId="198A12DD" w14:textId="77777777" w:rsidR="00EF6DB3" w:rsidRPr="00835C41" w:rsidRDefault="00EF6DB3" w:rsidP="00EF6DB3">
      <w:pPr>
        <w:pStyle w:val="B10"/>
      </w:pPr>
      <w:r w:rsidRPr="00835C41">
        <w:rPr>
          <w:rFonts w:cs="Arial"/>
        </w:rPr>
        <w:t>-</w:t>
      </w:r>
      <w:r w:rsidRPr="00835C41">
        <w:rPr>
          <w:rFonts w:cs="Arial"/>
        </w:rPr>
        <w:tab/>
      </w:r>
      <w:r w:rsidRPr="00835C41">
        <w:t xml:space="preserve">UE is connected to Cell 1 (E-UTRA </w:t>
      </w:r>
      <w:proofErr w:type="spellStart"/>
      <w:r w:rsidRPr="00835C41">
        <w:t>PCell</w:t>
      </w:r>
      <w:proofErr w:type="spellEnd"/>
      <w:r w:rsidRPr="00835C41">
        <w:t>) on radio channel 1 (PCC), Cell 2 (</w:t>
      </w:r>
      <w:proofErr w:type="spellStart"/>
      <w:r w:rsidRPr="00835C41">
        <w:t>PSCell</w:t>
      </w:r>
      <w:proofErr w:type="spellEnd"/>
      <w:r w:rsidRPr="00835C41">
        <w:t>) on radio channel 2 (PSCC) and Cell 3 (</w:t>
      </w:r>
      <w:proofErr w:type="spellStart"/>
      <w:r w:rsidRPr="00835C41">
        <w:t>SCell</w:t>
      </w:r>
      <w:proofErr w:type="spellEnd"/>
      <w:r w:rsidRPr="00835C41">
        <w:t>) on radio channel 3 (SCC).</w:t>
      </w:r>
    </w:p>
    <w:p w14:paraId="61027A7B" w14:textId="77777777" w:rsidR="00EF6DB3" w:rsidRPr="00EC61C3" w:rsidRDefault="00EF6DB3" w:rsidP="00EF6DB3">
      <w:pPr>
        <w:pStyle w:val="B10"/>
      </w:pPr>
      <w:r w:rsidRPr="00EC61C3">
        <w:rPr>
          <w:rFonts w:cs="Arial"/>
        </w:rPr>
        <w:t>-</w:t>
      </w:r>
      <w:r w:rsidRPr="00EC61C3">
        <w:rPr>
          <w:rFonts w:cs="Arial"/>
        </w:rPr>
        <w:tab/>
      </w:r>
      <w:r w:rsidRPr="00EC61C3">
        <w:t xml:space="preserve">UE is configured with 2 different UE-specific downlink bandwidth parts for </w:t>
      </w:r>
      <w:proofErr w:type="spellStart"/>
      <w:r w:rsidRPr="00EC61C3">
        <w:t>SCell</w:t>
      </w:r>
      <w:proofErr w:type="spellEnd"/>
      <w:r w:rsidRPr="00EC61C3">
        <w:t xml:space="preserve">, BWP-1 and BWP-2, in Cell </w:t>
      </w:r>
      <w:r>
        <w:t>3</w:t>
      </w:r>
      <w:r w:rsidRPr="00EC61C3">
        <w:t xml:space="preserve"> before starting the test. BWP-1 and BWP-2 always include bandwidth of the initial DL BWP and SSB.</w:t>
      </w:r>
    </w:p>
    <w:p w14:paraId="3721A47D" w14:textId="77777777" w:rsidR="00EF6DB3" w:rsidRPr="00EC61C3" w:rsidRDefault="00EF6DB3" w:rsidP="00EF6DB3">
      <w:pPr>
        <w:pStyle w:val="B10"/>
      </w:pPr>
      <w:r w:rsidRPr="00EC61C3">
        <w:rPr>
          <w:rFonts w:cs="Arial"/>
        </w:rPr>
        <w:t>-</w:t>
      </w:r>
      <w:r w:rsidRPr="00EC61C3">
        <w:rPr>
          <w:rFonts w:cs="Arial"/>
        </w:rPr>
        <w:tab/>
      </w:r>
      <w:r w:rsidRPr="00EC61C3">
        <w:t xml:space="preserve">UE is configured with 1 UE-specific downlink bandwidth parts the same as initial BWP for </w:t>
      </w:r>
      <w:proofErr w:type="spellStart"/>
      <w:r>
        <w:t>P</w:t>
      </w:r>
      <w:r w:rsidRPr="00EC61C3">
        <w:t>SCell</w:t>
      </w:r>
      <w:proofErr w:type="spellEnd"/>
      <w:r w:rsidRPr="00EC61C3">
        <w:t xml:space="preserve">, BWP-0 in Cell </w:t>
      </w:r>
      <w:r>
        <w:t>2</w:t>
      </w:r>
      <w:r w:rsidRPr="00EC61C3">
        <w:t xml:space="preserve"> before starting the test.</w:t>
      </w:r>
    </w:p>
    <w:p w14:paraId="20B02727" w14:textId="77777777" w:rsidR="00EF6DB3" w:rsidRPr="00EC61C3" w:rsidRDefault="00EF6DB3" w:rsidP="00EF6DB3">
      <w:pPr>
        <w:pStyle w:val="B10"/>
      </w:pPr>
      <w:r w:rsidRPr="00EC61C3">
        <w:rPr>
          <w:rFonts w:cs="Arial"/>
        </w:rPr>
        <w:t>-</w:t>
      </w:r>
      <w:r w:rsidRPr="00EC61C3">
        <w:rPr>
          <w:rFonts w:cs="Arial"/>
        </w:rPr>
        <w:tab/>
      </w:r>
      <w:r w:rsidRPr="00EC61C3">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BWP-1 in </w:t>
      </w:r>
      <w:proofErr w:type="spellStart"/>
      <w:r w:rsidRPr="00EC61C3">
        <w:t>SCell</w:t>
      </w:r>
      <w:proofErr w:type="spellEnd"/>
      <w:r w:rsidRPr="00EC61C3">
        <w:t>.</w:t>
      </w:r>
    </w:p>
    <w:p w14:paraId="20DAD18C" w14:textId="77777777" w:rsidR="00EF6DB3" w:rsidRPr="00EC61C3" w:rsidRDefault="00EF6DB3" w:rsidP="00EF6DB3">
      <w:pPr>
        <w:pStyle w:val="B10"/>
      </w:pPr>
      <w:r w:rsidRPr="00EC61C3">
        <w:rPr>
          <w:rFonts w:cs="Arial"/>
        </w:rPr>
        <w:t>-</w:t>
      </w:r>
      <w:r w:rsidRPr="00EC61C3">
        <w:rPr>
          <w:rFonts w:cs="Arial"/>
        </w:rPr>
        <w:tab/>
      </w:r>
      <w:r w:rsidRPr="00EC61C3">
        <w:t xml:space="preserve">UE is indicated in </w:t>
      </w:r>
      <w:proofErr w:type="spellStart"/>
      <w:r w:rsidRPr="00EC61C3">
        <w:rPr>
          <w:i/>
        </w:rPr>
        <w:t>firstActiveDownlinkBWP</w:t>
      </w:r>
      <w:proofErr w:type="spellEnd"/>
      <w:r w:rsidRPr="00EC61C3">
        <w:rPr>
          <w:i/>
        </w:rPr>
        <w:t>-Id</w:t>
      </w:r>
      <w:r w:rsidRPr="00EC61C3">
        <w:t xml:space="preserve"> that the active DL BWP</w:t>
      </w:r>
      <w:r w:rsidRPr="00EC61C3">
        <w:rPr>
          <w:i/>
        </w:rPr>
        <w:t xml:space="preserve"> </w:t>
      </w:r>
      <w:r w:rsidRPr="00EC61C3">
        <w:rPr>
          <w:lang w:eastAsia="zh-CN"/>
        </w:rPr>
        <w:t xml:space="preserve">is </w:t>
      </w:r>
      <w:r w:rsidRPr="00EC61C3">
        <w:t xml:space="preserve">BWP-0 in </w:t>
      </w:r>
      <w:proofErr w:type="spellStart"/>
      <w:r>
        <w:t>P</w:t>
      </w:r>
      <w:r w:rsidRPr="00EC61C3">
        <w:t>SCell</w:t>
      </w:r>
      <w:proofErr w:type="spellEnd"/>
      <w:r w:rsidRPr="00EC61C3">
        <w:t>.</w:t>
      </w:r>
    </w:p>
    <w:p w14:paraId="05A59B30" w14:textId="77777777" w:rsidR="00EF6DB3" w:rsidRPr="00EC61C3" w:rsidRDefault="00EF6DB3" w:rsidP="00EF6DB3">
      <w:pPr>
        <w:pStyle w:val="B10"/>
      </w:pPr>
      <w:r w:rsidRPr="00EC61C3">
        <w:rPr>
          <w:rFonts w:cs="Arial"/>
        </w:rPr>
        <w:t>-</w:t>
      </w:r>
      <w:r w:rsidRPr="00EC61C3">
        <w:rPr>
          <w:rFonts w:cs="Arial"/>
        </w:rPr>
        <w:tab/>
      </w:r>
      <w:r w:rsidRPr="00EC61C3">
        <w:t xml:space="preserve">UE is configured with a </w:t>
      </w:r>
      <w:proofErr w:type="spellStart"/>
      <w:r w:rsidRPr="00EC61C3">
        <w:rPr>
          <w:i/>
          <w:lang w:eastAsia="zh-CN"/>
        </w:rPr>
        <w:t>bwp-InactivityTimer</w:t>
      </w:r>
      <w:proofErr w:type="spellEnd"/>
      <w:r w:rsidRPr="00EC61C3">
        <w:rPr>
          <w:lang w:eastAsia="zh-CN"/>
        </w:rPr>
        <w:t xml:space="preserve"> timer value for </w:t>
      </w:r>
      <w:proofErr w:type="spellStart"/>
      <w:r w:rsidRPr="00EC61C3">
        <w:rPr>
          <w:lang w:eastAsia="zh-CN"/>
        </w:rPr>
        <w:t>SCell</w:t>
      </w:r>
      <w:proofErr w:type="spellEnd"/>
      <w:r w:rsidRPr="00EC61C3">
        <w:t>.</w:t>
      </w:r>
    </w:p>
    <w:p w14:paraId="3D3F442C" w14:textId="77777777" w:rsidR="00EF6DB3" w:rsidRPr="006F4D85" w:rsidRDefault="00EF6DB3" w:rsidP="00EF6DB3">
      <w:pPr>
        <w:jc w:val="both"/>
      </w:pPr>
      <w:r w:rsidRPr="006F4D85">
        <w:lastRenderedPageBreak/>
        <w:t>All cells have constant signal levels throughout the test.</w:t>
      </w:r>
    </w:p>
    <w:p w14:paraId="3F272D9E" w14:textId="77777777" w:rsidR="00EF6DB3" w:rsidRPr="006F4D85" w:rsidRDefault="00EF6DB3" w:rsidP="00EF6DB3">
      <w:pPr>
        <w:jc w:val="both"/>
      </w:pPr>
      <w:r w:rsidRPr="006F4D85">
        <w:t>The test consists of 3 successive time periods, with durations of T1, T2, and T3, respectively.</w:t>
      </w:r>
    </w:p>
    <w:p w14:paraId="5D0DD3DF" w14:textId="77777777" w:rsidR="00EF6DB3" w:rsidRPr="006F4D85" w:rsidRDefault="00EF6DB3" w:rsidP="00EF6DB3">
      <w:pPr>
        <w:jc w:val="both"/>
      </w:pPr>
      <w:r w:rsidRPr="006F4D85">
        <w:t>During T1,</w:t>
      </w:r>
    </w:p>
    <w:p w14:paraId="76860B2B" w14:textId="77777777" w:rsidR="00EF6DB3" w:rsidRPr="006F4D85" w:rsidRDefault="00EF6DB3" w:rsidP="00EF6DB3">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0F6765D0" w14:textId="77777777" w:rsidR="00EF6DB3" w:rsidRPr="006F4D85" w:rsidRDefault="00EF6DB3" w:rsidP="00EF6DB3">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835C41">
        <w:t>SCell’</w:t>
      </w:r>
      <w:r w:rsidRPr="006F4D85">
        <w:t>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0CB99357" w14:textId="77777777" w:rsidR="00EF6DB3" w:rsidRPr="006F4D85" w:rsidRDefault="00EF6DB3" w:rsidP="00EF6DB3">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6561B9D" w14:textId="77777777" w:rsidR="00EF6DB3" w:rsidRPr="00EC61C3" w:rsidRDefault="00EF6DB3" w:rsidP="00EF6DB3">
      <w:pPr>
        <w:pStyle w:val="B10"/>
        <w:rPr>
          <w:lang w:eastAsia="zh-CN"/>
        </w:rPr>
      </w:pPr>
      <w:r>
        <w:rPr>
          <w:lang w:eastAsia="zh-CN"/>
        </w:rPr>
        <w:tab/>
      </w:r>
      <w:proofErr w:type="spellStart"/>
      <w:r>
        <w:rPr>
          <w:lang w:eastAsia="zh-CN"/>
        </w:rPr>
        <w:t>P</w:t>
      </w:r>
      <w:r w:rsidRPr="00EC61C3">
        <w:rPr>
          <w:lang w:eastAsia="zh-CN"/>
        </w:rPr>
        <w:t>SCell</w:t>
      </w:r>
      <w:proofErr w:type="spellEnd"/>
      <w:r w:rsidRPr="00EC61C3">
        <w:rPr>
          <w:lang w:eastAsia="zh-CN"/>
        </w:rPr>
        <w:t xml:space="preserve">(Cell </w:t>
      </w:r>
      <w:r>
        <w:rPr>
          <w:lang w:eastAsia="zh-CN"/>
        </w:rPr>
        <w:t>2</w:t>
      </w:r>
      <w:r w:rsidRPr="00EC61C3">
        <w:rPr>
          <w:lang w:eastAsia="zh-CN"/>
        </w:rPr>
        <w:t xml:space="preserve">) interruption due to BWP switch on </w:t>
      </w:r>
      <w:proofErr w:type="spellStart"/>
      <w:r w:rsidRPr="00EC61C3">
        <w:rPr>
          <w:lang w:eastAsia="zh-CN"/>
        </w:rPr>
        <w:t>SCell</w:t>
      </w:r>
      <w:proofErr w:type="spellEnd"/>
      <w:r w:rsidRPr="00EC61C3">
        <w:rPr>
          <w:lang w:eastAsia="zh-CN"/>
        </w:rPr>
        <w:t xml:space="preserve"> shall occur within the BWP switch delay.</w:t>
      </w:r>
    </w:p>
    <w:p w14:paraId="706E39E9" w14:textId="77777777" w:rsidR="00EF6DB3" w:rsidRPr="00EC61C3" w:rsidRDefault="00EF6DB3" w:rsidP="00EF6DB3">
      <w:pPr>
        <w:jc w:val="both"/>
        <w:rPr>
          <w:rFonts w:cs="v4.2.0"/>
        </w:rPr>
      </w:pPr>
      <w:r w:rsidRPr="00EC61C3">
        <w:t xml:space="preserve">During T2, </w:t>
      </w:r>
      <w:r w:rsidRPr="00EC61C3">
        <w:rPr>
          <w:rFonts w:cs="v4.2.0"/>
        </w:rPr>
        <w:t xml:space="preserve">the test equipment won’t transmit DCI format for PDSCH reception on </w:t>
      </w:r>
      <w:proofErr w:type="spellStart"/>
      <w:r w:rsidRPr="00EC61C3">
        <w:rPr>
          <w:rFonts w:cs="v4.2.0"/>
        </w:rPr>
        <w:t>SCell</w:t>
      </w:r>
      <w:proofErr w:type="spellEnd"/>
      <w:r w:rsidRPr="00EC61C3">
        <w:rPr>
          <w:rFonts w:cs="v4.2.0"/>
        </w:rPr>
        <w:t xml:space="preserve">(Cell </w:t>
      </w:r>
      <w:r>
        <w:rPr>
          <w:rFonts w:cs="v4.2.0"/>
        </w:rPr>
        <w:t>3</w:t>
      </w:r>
      <w:r w:rsidRPr="00EC61C3">
        <w:rPr>
          <w:rFonts w:cs="v4.2.0"/>
        </w:rPr>
        <w:t>).</w:t>
      </w:r>
    </w:p>
    <w:p w14:paraId="4FB0A4B7" w14:textId="77777777" w:rsidR="00EF6DB3" w:rsidRPr="006F4D85" w:rsidRDefault="00EF6DB3" w:rsidP="00EF6DB3">
      <w:pPr>
        <w:jc w:val="both"/>
      </w:pPr>
      <w:r w:rsidRPr="006F4D85">
        <w:t>During T3,</w:t>
      </w:r>
    </w:p>
    <w:p w14:paraId="46ABF119" w14:textId="77777777" w:rsidR="00EF6DB3" w:rsidRPr="006F4D85" w:rsidRDefault="00EF6DB3" w:rsidP="00EF6DB3">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4D4D2625" w14:textId="77777777" w:rsidR="00EF6DB3" w:rsidRPr="00835C41" w:rsidRDefault="00EF6DB3" w:rsidP="00EF6DB3">
      <w:pPr>
        <w:pStyle w:val="B10"/>
        <w:rPr>
          <w:lang w:eastAsia="zh-CN"/>
        </w:rPr>
      </w:pPr>
      <w:r>
        <w:rPr>
          <w:lang w:eastAsia="zh-CN"/>
        </w:rPr>
        <w:tab/>
      </w:r>
      <w:r w:rsidRPr="00835C41">
        <w:rPr>
          <w:lang w:eastAsia="zh-CN"/>
        </w:rPr>
        <w:t xml:space="preserve">The UE shall be able to receive PDSCH on the first DL slot that occurs after the beginning of </w:t>
      </w:r>
      <w:proofErr w:type="spellStart"/>
      <w:r w:rsidRPr="00835C41">
        <w:rPr>
          <w:lang w:eastAsia="zh-CN"/>
        </w:rPr>
        <w:t>SCell’s</w:t>
      </w:r>
      <w:proofErr w:type="spellEnd"/>
      <w:r w:rsidRPr="00835C41">
        <w:rPr>
          <w:lang w:eastAsia="zh-CN"/>
        </w:rPr>
        <w:t xml:space="preserve"> DL slot (</w:t>
      </w:r>
      <w:proofErr w:type="spellStart"/>
      <w:r w:rsidRPr="00835C41">
        <w:rPr>
          <w:i/>
          <w:lang w:eastAsia="zh-CN"/>
        </w:rPr>
        <w:t>j+</w:t>
      </w:r>
      <w:r w:rsidRPr="006C0B53">
        <w:rPr>
          <w:lang w:eastAsia="zh-CN"/>
        </w:rPr>
        <w:t>T</w:t>
      </w:r>
      <w:r w:rsidRPr="006C0B53">
        <w:rPr>
          <w:vertAlign w:val="subscript"/>
          <w:lang w:eastAsia="zh-CN"/>
        </w:rPr>
        <w:t>BWPswitchDelay</w:t>
      </w:r>
      <w:proofErr w:type="spellEnd"/>
      <w:r w:rsidRPr="00835C41">
        <w:rPr>
          <w:lang w:eastAsia="zh-CN"/>
        </w:rPr>
        <w:t xml:space="preserve">) as defined in </w:t>
      </w:r>
      <w:r w:rsidRPr="00835C41">
        <w:t xml:space="preserve">clause 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6C0B53">
        <w:rPr>
          <w:lang w:eastAsia="zh-CN"/>
        </w:rPr>
        <w:t>T</w:t>
      </w:r>
      <w:r w:rsidRPr="006C0B53">
        <w:rPr>
          <w:vertAlign w:val="subscript"/>
          <w:lang w:eastAsia="zh-CN"/>
        </w:rPr>
        <w:t>BWPswitchDelay</w:t>
      </w:r>
      <w:r w:rsidRPr="006C0B53">
        <w:rPr>
          <w:lang w:eastAsia="zh-CN"/>
        </w:rPr>
        <w:t>+k</w:t>
      </w:r>
      <w:r w:rsidRPr="006C0B53">
        <w:rPr>
          <w:vertAlign w:val="subscript"/>
          <w:lang w:eastAsia="zh-CN"/>
        </w:rPr>
        <w:t>1</w:t>
      </w:r>
      <w:r w:rsidRPr="00835C41">
        <w:rPr>
          <w:lang w:eastAsia="zh-CN"/>
        </w:rPr>
        <w:t xml:space="preserve">). </w:t>
      </w:r>
      <w:r w:rsidRPr="00835C41">
        <w:t xml:space="preserve">The UE shall be continuously scheduled on </w:t>
      </w:r>
      <w:proofErr w:type="spellStart"/>
      <w:r w:rsidRPr="00835C41">
        <w:t>SCell’s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j+T</w:t>
      </w:r>
      <w:r w:rsidRPr="00835C41">
        <w:rPr>
          <w:i/>
          <w:vertAlign w:val="subscript"/>
          <w:lang w:eastAsia="zh-CN"/>
        </w:rPr>
        <w:t>BWPswitchDelay</w:t>
      </w:r>
      <w:proofErr w:type="spellEnd"/>
      <w:r w:rsidRPr="00835C41">
        <w:rPr>
          <w:lang w:eastAsia="zh-CN"/>
        </w:rPr>
        <w:t>).</w:t>
      </w:r>
    </w:p>
    <w:p w14:paraId="23BD4005" w14:textId="77777777" w:rsidR="00EF6DB3" w:rsidRPr="006F4D85" w:rsidRDefault="00EF6DB3" w:rsidP="00EF6DB3">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2E4DCCD8" w14:textId="77777777" w:rsidR="00EF6DB3" w:rsidRPr="00EC61C3" w:rsidRDefault="00EF6DB3" w:rsidP="00EF6DB3">
      <w:pPr>
        <w:pStyle w:val="B10"/>
        <w:rPr>
          <w:lang w:eastAsia="zh-CN"/>
        </w:rPr>
      </w:pPr>
      <w:r>
        <w:rPr>
          <w:lang w:eastAsia="zh-CN"/>
        </w:rPr>
        <w:tab/>
      </w:r>
      <w:proofErr w:type="spellStart"/>
      <w:r>
        <w:rPr>
          <w:lang w:eastAsia="zh-CN"/>
        </w:rPr>
        <w:t>P</w:t>
      </w:r>
      <w:r w:rsidRPr="00EC61C3">
        <w:rPr>
          <w:lang w:eastAsia="zh-CN"/>
        </w:rPr>
        <w:t>SCell</w:t>
      </w:r>
      <w:proofErr w:type="spellEnd"/>
      <w:r w:rsidRPr="00EC61C3">
        <w:rPr>
          <w:lang w:eastAsia="zh-CN"/>
        </w:rPr>
        <w:t xml:space="preserve">(Cell </w:t>
      </w:r>
      <w:r>
        <w:rPr>
          <w:lang w:eastAsia="zh-CN"/>
        </w:rPr>
        <w:t>2</w:t>
      </w:r>
      <w:r w:rsidRPr="00EC61C3">
        <w:rPr>
          <w:lang w:eastAsia="zh-CN"/>
        </w:rPr>
        <w:t xml:space="preserve">) interruption due to BWP switch of </w:t>
      </w:r>
      <w:proofErr w:type="spellStart"/>
      <w:r w:rsidRPr="00EC61C3">
        <w:rPr>
          <w:lang w:eastAsia="zh-CN"/>
        </w:rPr>
        <w:t>SCell</w:t>
      </w:r>
      <w:proofErr w:type="spellEnd"/>
      <w:r w:rsidRPr="00EC61C3">
        <w:rPr>
          <w:lang w:eastAsia="zh-CN"/>
        </w:rPr>
        <w:t xml:space="preserve"> shall occur within the BWP switch delay.</w:t>
      </w:r>
    </w:p>
    <w:p w14:paraId="79B849D1" w14:textId="77777777" w:rsidR="00EF6DB3" w:rsidRPr="006F4D85" w:rsidRDefault="00EF6DB3" w:rsidP="00EF6DB3">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2DF4BE7A" w14:textId="77777777" w:rsidR="00EF6DB3" w:rsidRPr="00835C41" w:rsidRDefault="00EF6DB3" w:rsidP="00EF6DB3">
      <w:pPr>
        <w:rPr>
          <w:lang w:eastAsia="zh-CN"/>
        </w:rPr>
      </w:pPr>
      <w:r w:rsidRPr="00835C41">
        <w:rPr>
          <w:lang w:eastAsia="zh-CN"/>
        </w:rPr>
        <w:t xml:space="preserve">The test equipment verifies that potential interruption to NR </w:t>
      </w:r>
      <w:proofErr w:type="spellStart"/>
      <w:r>
        <w:rPr>
          <w:lang w:eastAsia="zh-CN"/>
        </w:rPr>
        <w:t>P</w:t>
      </w:r>
      <w:r w:rsidRPr="00835C41">
        <w:rPr>
          <w:lang w:eastAsia="zh-CN"/>
        </w:rPr>
        <w:t>SCell</w:t>
      </w:r>
      <w:proofErr w:type="spellEnd"/>
      <w:r w:rsidRPr="00835C41">
        <w:rPr>
          <w:lang w:eastAsia="zh-CN"/>
        </w:rPr>
        <w:t xml:space="preserve"> is carried out in the correct time span by monitoring ACK/NACK sent in </w:t>
      </w:r>
      <w:proofErr w:type="spellStart"/>
      <w:r>
        <w:rPr>
          <w:lang w:eastAsia="zh-CN"/>
        </w:rPr>
        <w:t>P</w:t>
      </w:r>
      <w:r w:rsidRPr="00835C41">
        <w:rPr>
          <w:lang w:eastAsia="zh-CN"/>
        </w:rPr>
        <w:t>SCell</w:t>
      </w:r>
      <w:proofErr w:type="spellEnd"/>
      <w:r w:rsidRPr="00835C41">
        <w:rPr>
          <w:lang w:eastAsia="zh-CN"/>
        </w:rPr>
        <w:t xml:space="preserve"> during BWP switch of </w:t>
      </w:r>
      <w:proofErr w:type="spellStart"/>
      <w:r w:rsidRPr="00835C41">
        <w:rPr>
          <w:lang w:eastAsia="zh-CN"/>
        </w:rPr>
        <w:t>SCell</w:t>
      </w:r>
      <w:proofErr w:type="spellEnd"/>
      <w:r w:rsidRPr="00835C41">
        <w:rPr>
          <w:lang w:eastAsia="zh-CN"/>
        </w:rPr>
        <w:t>.</w:t>
      </w:r>
    </w:p>
    <w:p w14:paraId="213C295C" w14:textId="77777777" w:rsidR="00EF6DB3" w:rsidRPr="006F4D85" w:rsidRDefault="00EF6DB3" w:rsidP="00EF6DB3">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6DB3" w:rsidRPr="006F4D85" w14:paraId="364A0FA5"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1C0B7C80" w14:textId="77777777" w:rsidR="00EF6DB3" w:rsidRPr="006F4D85" w:rsidRDefault="00EF6DB3" w:rsidP="00610EDD">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7FB3F850" w14:textId="77777777" w:rsidR="00EF6DB3" w:rsidRPr="006F4D85" w:rsidRDefault="00EF6DB3" w:rsidP="00610EDD">
            <w:pPr>
              <w:pStyle w:val="TAH"/>
              <w:rPr>
                <w:rFonts w:eastAsia="Malgun Gothic"/>
              </w:rPr>
            </w:pPr>
            <w:r w:rsidRPr="006F4D85">
              <w:rPr>
                <w:rFonts w:eastAsia="Malgun Gothic"/>
              </w:rPr>
              <w:t>Description</w:t>
            </w:r>
          </w:p>
        </w:tc>
      </w:tr>
      <w:tr w:rsidR="00EF6DB3" w:rsidRPr="006F4D85" w14:paraId="05ED46BA"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52470D13" w14:textId="77777777" w:rsidR="00EF6DB3" w:rsidRPr="006F4D85" w:rsidRDefault="00EF6DB3" w:rsidP="00610EDD">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0ACD6D78" w14:textId="77777777" w:rsidR="00EF6DB3" w:rsidRPr="006F4D85" w:rsidRDefault="00EF6DB3" w:rsidP="00610EDD">
            <w:pPr>
              <w:pStyle w:val="TAL"/>
            </w:pPr>
            <w:r w:rsidRPr="006F4D85">
              <w:t>LTE FDD, NR 120 kHz SSB SCS, 100 MHz bandwidth, TDD duplex mode</w:t>
            </w:r>
          </w:p>
        </w:tc>
      </w:tr>
      <w:tr w:rsidR="00EF6DB3" w:rsidRPr="006F4D85" w14:paraId="57961060"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ABEEE89" w14:textId="77777777" w:rsidR="00EF6DB3" w:rsidRPr="006F4D85" w:rsidRDefault="00EF6DB3" w:rsidP="00610EDD">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9D1FAFA" w14:textId="77777777" w:rsidR="00EF6DB3" w:rsidRPr="006F4D85" w:rsidRDefault="00EF6DB3" w:rsidP="00610EDD">
            <w:pPr>
              <w:pStyle w:val="TAL"/>
            </w:pPr>
            <w:r w:rsidRPr="006F4D85">
              <w:t>LTE TDD, NR 120 kHz SSB SCS, 100 MHz bandwidth, TDD duplex mode</w:t>
            </w:r>
          </w:p>
        </w:tc>
      </w:tr>
      <w:tr w:rsidR="00EF6DB3" w:rsidRPr="006F4D85" w14:paraId="3A2B53A3"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2FF1E9F" w14:textId="77777777" w:rsidR="00EF6DB3" w:rsidRPr="006F4D85" w:rsidRDefault="00EF6DB3" w:rsidP="00610EDD">
            <w:pPr>
              <w:pStyle w:val="TAN"/>
            </w:pPr>
            <w:r w:rsidRPr="006F4D85">
              <w:t>Note 1:</w:t>
            </w:r>
            <w:r w:rsidRPr="006F4D85">
              <w:rPr>
                <w:rFonts w:cs="Arial"/>
              </w:rPr>
              <w:tab/>
            </w:r>
            <w:r w:rsidRPr="006F4D85">
              <w:t>The UE is only required to be tested in one of the supported test configurations</w:t>
            </w:r>
          </w:p>
          <w:p w14:paraId="00469B3F" w14:textId="77777777" w:rsidR="00EF6DB3" w:rsidRPr="006F4D85" w:rsidRDefault="00EF6DB3" w:rsidP="00610EDD">
            <w:pPr>
              <w:pStyle w:val="TAN"/>
            </w:pPr>
            <w:r w:rsidRPr="006F4D85">
              <w:t>Note 2:</w:t>
            </w:r>
            <w:r w:rsidRPr="006F4D85">
              <w:rPr>
                <w:rFonts w:cs="Arial"/>
              </w:rPr>
              <w:tab/>
            </w:r>
            <w:r w:rsidRPr="006F4D85">
              <w:t>A UE which fulfils the requirements in test case A.5.5.6.1.2 can skip the test cases in A.5.5.6.1.1.</w:t>
            </w:r>
          </w:p>
          <w:p w14:paraId="2FBE7F6D" w14:textId="77777777" w:rsidR="00EF6DB3" w:rsidRPr="006F4D85" w:rsidRDefault="00EF6DB3" w:rsidP="00610EDD">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2B3470AE" w14:textId="77777777" w:rsidR="00EF6DB3" w:rsidRPr="006F4D85" w:rsidRDefault="00EF6DB3" w:rsidP="00EF6DB3"/>
    <w:p w14:paraId="15D37C3C" w14:textId="77777777" w:rsidR="00EF6DB3" w:rsidRPr="006F4D85" w:rsidRDefault="00EF6DB3" w:rsidP="00EF6DB3">
      <w:pPr>
        <w:pStyle w:val="TH"/>
      </w:pPr>
      <w:r w:rsidRPr="006F4D85">
        <w:lastRenderedPageBreak/>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EF6DB3" w:rsidRPr="006F4D85" w14:paraId="14C2B6D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1C609" w14:textId="77777777" w:rsidR="00EF6DB3" w:rsidRPr="006F4D85" w:rsidRDefault="00EF6DB3"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52748F8" w14:textId="77777777" w:rsidR="00EF6DB3" w:rsidRPr="006F4D85" w:rsidRDefault="00EF6DB3"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F273C1D" w14:textId="77777777" w:rsidR="00EF6DB3" w:rsidRPr="006F4D85" w:rsidRDefault="00EF6DB3" w:rsidP="00610EDD">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1F3A25A4" w14:textId="77777777" w:rsidR="00EF6DB3" w:rsidRPr="006F4D85" w:rsidRDefault="00EF6DB3" w:rsidP="00610EDD">
            <w:pPr>
              <w:pStyle w:val="TAH"/>
              <w:rPr>
                <w:lang w:eastAsia="ja-JP"/>
              </w:rPr>
            </w:pPr>
            <w:r w:rsidRPr="006F4D85">
              <w:t>Comment</w:t>
            </w:r>
          </w:p>
        </w:tc>
      </w:tr>
      <w:tr w:rsidR="00EF6DB3" w:rsidRPr="006F4D85" w14:paraId="35EA737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EDC4D5"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8A4C79E" w14:textId="77777777" w:rsidR="00EF6DB3" w:rsidRPr="006F4D85" w:rsidRDefault="00EF6DB3"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8AC0A2" w14:textId="77777777" w:rsidR="00EF6DB3" w:rsidRPr="006F4D85" w:rsidRDefault="00EF6DB3" w:rsidP="00610EDD">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A0CBE39" w14:textId="77777777" w:rsidR="00EF6DB3" w:rsidRPr="006F4D85" w:rsidRDefault="00EF6DB3" w:rsidP="00610EDD">
            <w:pPr>
              <w:pStyle w:val="TAC"/>
              <w:rPr>
                <w:lang w:eastAsia="ja-JP"/>
              </w:rPr>
            </w:pPr>
            <w:r w:rsidRPr="006F4D85">
              <w:t>One E-UTRA radio channel is used for this test</w:t>
            </w:r>
          </w:p>
        </w:tc>
      </w:tr>
      <w:tr w:rsidR="00EF6DB3" w:rsidRPr="006F4D85" w14:paraId="0C5082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C5F23"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8BAC9C9"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DBF876" w14:textId="77777777" w:rsidR="00EF6DB3" w:rsidRPr="006F4D85" w:rsidRDefault="00EF6DB3" w:rsidP="00610EDD">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1D7BBE8" w14:textId="77777777" w:rsidR="00EF6DB3" w:rsidRPr="006F4D85" w:rsidRDefault="00EF6DB3" w:rsidP="00610EDD">
            <w:pPr>
              <w:pStyle w:val="TAC"/>
            </w:pPr>
            <w:r w:rsidRPr="006F4D85">
              <w:t>Two NR radio channel is used for this test</w:t>
            </w:r>
          </w:p>
        </w:tc>
      </w:tr>
      <w:tr w:rsidR="00EF6DB3" w:rsidRPr="006F4D85" w14:paraId="1DB6C7E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B0420B" w14:textId="77777777" w:rsidR="00EF6DB3" w:rsidRPr="006F4D85" w:rsidRDefault="00EF6DB3" w:rsidP="00610ED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FE25486"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D158D1" w14:textId="77777777" w:rsidR="00EF6DB3" w:rsidRPr="006F4D85" w:rsidRDefault="00EF6DB3" w:rsidP="00610EDD">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1249365A" w14:textId="77777777" w:rsidR="00EF6DB3" w:rsidRPr="006F4D85" w:rsidRDefault="00EF6DB3" w:rsidP="00610EDD">
            <w:pPr>
              <w:pStyle w:val="TAC"/>
              <w:rPr>
                <w:lang w:eastAsia="ja-JP"/>
              </w:rPr>
            </w:pPr>
            <w:proofErr w:type="spellStart"/>
            <w:r w:rsidRPr="006F4D85">
              <w:t>PCell</w:t>
            </w:r>
            <w:proofErr w:type="spellEnd"/>
            <w:r w:rsidRPr="006F4D85">
              <w:t xml:space="preserve"> on RF channel number 1.</w:t>
            </w:r>
          </w:p>
        </w:tc>
      </w:tr>
      <w:tr w:rsidR="00EF6DB3" w:rsidRPr="006F4D85" w14:paraId="2B5B2F9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1ECA86" w14:textId="77777777" w:rsidR="00EF6DB3" w:rsidRPr="006F4D85" w:rsidRDefault="00EF6DB3" w:rsidP="00610EDD">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04C2A9B"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0B516E" w14:textId="77777777" w:rsidR="00EF6DB3" w:rsidRPr="006F4D85" w:rsidRDefault="00EF6DB3" w:rsidP="00610EDD">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E3FA9A0" w14:textId="77777777" w:rsidR="00EF6DB3" w:rsidRPr="006F4D85" w:rsidRDefault="00EF6DB3" w:rsidP="00610EDD">
            <w:pPr>
              <w:pStyle w:val="TAC"/>
              <w:rPr>
                <w:lang w:eastAsia="ja-JP"/>
              </w:rPr>
            </w:pPr>
            <w:proofErr w:type="spellStart"/>
            <w:r w:rsidRPr="006F4D85">
              <w:t>PSCell</w:t>
            </w:r>
            <w:proofErr w:type="spellEnd"/>
            <w:r w:rsidRPr="006F4D85">
              <w:t xml:space="preserve"> on RF channel number 2.</w:t>
            </w:r>
          </w:p>
        </w:tc>
      </w:tr>
      <w:tr w:rsidR="00EF6DB3" w:rsidRPr="006F4D85" w14:paraId="13986A5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DDD91" w14:textId="77777777" w:rsidR="00EF6DB3" w:rsidRPr="006F4D85" w:rsidRDefault="00EF6DB3" w:rsidP="00610EDD">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469ED7A"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C82714" w14:textId="77777777" w:rsidR="00EF6DB3" w:rsidRPr="006F4D85" w:rsidRDefault="00EF6DB3" w:rsidP="00610EDD">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F90083A" w14:textId="77777777" w:rsidR="00EF6DB3" w:rsidRPr="006F4D85" w:rsidRDefault="00EF6DB3" w:rsidP="00610EDD">
            <w:pPr>
              <w:pStyle w:val="TAC"/>
              <w:rPr>
                <w:lang w:eastAsia="ja-JP"/>
              </w:rPr>
            </w:pPr>
            <w:proofErr w:type="spellStart"/>
            <w:r w:rsidRPr="006F4D85">
              <w:t>SCell</w:t>
            </w:r>
            <w:proofErr w:type="spellEnd"/>
            <w:r w:rsidRPr="006F4D85">
              <w:t xml:space="preserve"> on RF channel number 3.</w:t>
            </w:r>
          </w:p>
        </w:tc>
      </w:tr>
      <w:tr w:rsidR="00EF6DB3" w:rsidRPr="006F4D85" w14:paraId="7BBB673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5750F"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2D8A347"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CCB08" w14:textId="77777777" w:rsidR="00EF6DB3" w:rsidRPr="006F4D85" w:rsidRDefault="00EF6DB3" w:rsidP="00610EDD">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2C05F602" w14:textId="77777777" w:rsidR="00EF6DB3" w:rsidRPr="006F4D85" w:rsidRDefault="00EF6DB3" w:rsidP="00610EDD">
            <w:pPr>
              <w:pStyle w:val="TAC"/>
              <w:rPr>
                <w:lang w:eastAsia="ja-JP"/>
              </w:rPr>
            </w:pPr>
          </w:p>
        </w:tc>
      </w:tr>
      <w:tr w:rsidR="00EF6DB3" w:rsidRPr="006F4D85" w14:paraId="34E0585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72B30B"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E4B8ABB"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160AB0" w14:textId="77777777" w:rsidR="00EF6DB3" w:rsidRPr="006F4D85" w:rsidRDefault="00EF6DB3" w:rsidP="00610EDD">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3FA4EB36" w14:textId="77777777" w:rsidR="00EF6DB3" w:rsidRPr="006F4D85" w:rsidRDefault="00EF6DB3" w:rsidP="00610EDD">
            <w:pPr>
              <w:pStyle w:val="TAC"/>
              <w:rPr>
                <w:lang w:eastAsia="ja-JP"/>
              </w:rPr>
            </w:pPr>
          </w:p>
        </w:tc>
      </w:tr>
      <w:tr w:rsidR="00EF6DB3" w:rsidRPr="006F4D85" w14:paraId="2293D9F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93C99" w14:textId="77777777" w:rsidR="00EF6DB3" w:rsidRPr="006F4D85" w:rsidRDefault="00EF6DB3" w:rsidP="00610EDD">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868843" w14:textId="77777777" w:rsidR="00EF6DB3" w:rsidRPr="006F4D85" w:rsidRDefault="00EF6DB3" w:rsidP="00610EDD">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4261B2D" w14:textId="77777777" w:rsidR="00EF6DB3" w:rsidRPr="006F4D85" w:rsidRDefault="00EF6DB3" w:rsidP="00610EDD">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04ED66F8" w14:textId="77777777" w:rsidR="00EF6DB3" w:rsidRPr="006F4D85" w:rsidRDefault="00EF6DB3" w:rsidP="00610EDD">
            <w:pPr>
              <w:pStyle w:val="TAC"/>
            </w:pPr>
          </w:p>
        </w:tc>
      </w:tr>
      <w:tr w:rsidR="0036747F" w:rsidRPr="006F4D85" w14:paraId="27E7EFE0" w14:textId="77777777" w:rsidTr="00610EDD">
        <w:trPr>
          <w:cantSplit/>
          <w:jc w:val="center"/>
          <w:ins w:id="40" w:author="Anritsu" w:date="2023-07-13T08:41:00Z"/>
        </w:trPr>
        <w:tc>
          <w:tcPr>
            <w:tcW w:w="2517" w:type="dxa"/>
            <w:tcBorders>
              <w:top w:val="single" w:sz="4" w:space="0" w:color="auto"/>
              <w:left w:val="single" w:sz="4" w:space="0" w:color="auto"/>
              <w:bottom w:val="single" w:sz="4" w:space="0" w:color="auto"/>
              <w:right w:val="single" w:sz="4" w:space="0" w:color="auto"/>
            </w:tcBorders>
          </w:tcPr>
          <w:p w14:paraId="35A39F32" w14:textId="0E1F5A16" w:rsidR="0036747F" w:rsidRPr="006F4D85" w:rsidRDefault="0036747F" w:rsidP="00610EDD">
            <w:pPr>
              <w:pStyle w:val="TAL"/>
              <w:rPr>
                <w:ins w:id="41" w:author="Anritsu" w:date="2023-07-13T08:41:00Z"/>
              </w:rPr>
            </w:pPr>
            <w:ins w:id="42" w:author="Anritsu" w:date="2023-07-13T08:41:00Z">
              <w:r w:rsidRPr="0036747F">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611F1708" w14:textId="77777777" w:rsidR="0036747F" w:rsidRPr="006F4D85" w:rsidRDefault="0036747F" w:rsidP="00610EDD">
            <w:pPr>
              <w:pStyle w:val="TAC"/>
              <w:rPr>
                <w:ins w:id="43" w:author="Anritsu" w:date="2023-07-13T08:41:00Z"/>
              </w:rPr>
            </w:pPr>
          </w:p>
        </w:tc>
        <w:tc>
          <w:tcPr>
            <w:tcW w:w="2977" w:type="dxa"/>
            <w:tcBorders>
              <w:top w:val="single" w:sz="4" w:space="0" w:color="auto"/>
              <w:left w:val="single" w:sz="4" w:space="0" w:color="auto"/>
              <w:bottom w:val="single" w:sz="4" w:space="0" w:color="auto"/>
              <w:right w:val="single" w:sz="4" w:space="0" w:color="auto"/>
            </w:tcBorders>
          </w:tcPr>
          <w:p w14:paraId="00C36DE5" w14:textId="091E4D05" w:rsidR="0036747F" w:rsidRPr="006F4D85" w:rsidRDefault="0036747F" w:rsidP="00610EDD">
            <w:pPr>
              <w:pStyle w:val="TAC"/>
              <w:rPr>
                <w:ins w:id="44" w:author="Anritsu" w:date="2023-07-13T08:41:00Z"/>
              </w:rPr>
            </w:pPr>
            <w:ins w:id="45" w:author="Anritsu" w:date="2023-07-13T08:41:00Z">
              <w:r>
                <w:t>1</w:t>
              </w:r>
            </w:ins>
          </w:p>
        </w:tc>
        <w:tc>
          <w:tcPr>
            <w:tcW w:w="3117" w:type="dxa"/>
            <w:tcBorders>
              <w:top w:val="single" w:sz="4" w:space="0" w:color="auto"/>
              <w:left w:val="single" w:sz="4" w:space="0" w:color="auto"/>
              <w:bottom w:val="single" w:sz="4" w:space="0" w:color="auto"/>
              <w:right w:val="single" w:sz="4" w:space="0" w:color="auto"/>
            </w:tcBorders>
          </w:tcPr>
          <w:p w14:paraId="645B9174" w14:textId="53D02539" w:rsidR="0036747F" w:rsidRPr="006F4D85" w:rsidRDefault="0036747F" w:rsidP="00610EDD">
            <w:pPr>
              <w:pStyle w:val="TAC"/>
              <w:rPr>
                <w:ins w:id="46" w:author="Anritsu" w:date="2023-07-13T08:41:00Z"/>
              </w:rPr>
            </w:pPr>
            <w:ins w:id="47" w:author="Anritsu" w:date="2023-07-13T08:41:00Z">
              <w:r w:rsidRPr="0036747F">
                <w:t xml:space="preserve">For </w:t>
              </w:r>
              <w:proofErr w:type="spellStart"/>
              <w:r w:rsidRPr="0036747F">
                <w:t>PCell</w:t>
              </w:r>
              <w:proofErr w:type="spellEnd"/>
              <w:r w:rsidRPr="0036747F">
                <w:t xml:space="preserve">, </w:t>
              </w:r>
              <w:proofErr w:type="spellStart"/>
              <w:r w:rsidRPr="0036747F">
                <w:t>PSCell</w:t>
              </w:r>
              <w:proofErr w:type="spellEnd"/>
              <w:r w:rsidRPr="0036747F">
                <w:t xml:space="preserve"> and </w:t>
              </w:r>
              <w:proofErr w:type="spellStart"/>
              <w:r w:rsidRPr="0036747F">
                <w:t>SCell</w:t>
              </w:r>
              <w:proofErr w:type="spellEnd"/>
            </w:ins>
          </w:p>
        </w:tc>
      </w:tr>
      <w:tr w:rsidR="00EF6DB3" w:rsidRPr="006F4D85" w14:paraId="3AA8D82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1D901B" w14:textId="77777777" w:rsidR="00EF6DB3" w:rsidRPr="006F4D85" w:rsidRDefault="00EF6DB3" w:rsidP="00610ED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22E1834"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D6345CE" w14:textId="77777777" w:rsidR="00EF6DB3" w:rsidRPr="006F4D85" w:rsidRDefault="00EF6DB3" w:rsidP="00610EDD">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479AB2E" w14:textId="77777777" w:rsidR="00EF6DB3" w:rsidRPr="006F4D85" w:rsidRDefault="00EF6DB3" w:rsidP="00610EDD">
            <w:pPr>
              <w:pStyle w:val="TAC"/>
              <w:rPr>
                <w:lang w:eastAsia="ja-JP"/>
              </w:rPr>
            </w:pPr>
            <w:r w:rsidRPr="006F4D85">
              <w:t>Individual offset for cells on PCC.</w:t>
            </w:r>
          </w:p>
        </w:tc>
      </w:tr>
      <w:tr w:rsidR="00EF6DB3" w:rsidRPr="006F4D85" w14:paraId="22BE352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94534" w14:textId="77777777" w:rsidR="00EF6DB3" w:rsidRPr="006F4D85" w:rsidRDefault="00EF6DB3" w:rsidP="00610ED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960D175" w14:textId="77777777" w:rsidR="00EF6DB3" w:rsidRPr="006F4D85" w:rsidRDefault="00EF6DB3" w:rsidP="00610ED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325028D5" w14:textId="77777777" w:rsidR="00EF6DB3" w:rsidRPr="006F4D85" w:rsidRDefault="00EF6DB3" w:rsidP="00610EDD">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83B371D" w14:textId="77777777" w:rsidR="00EF6DB3" w:rsidRPr="006F4D85" w:rsidRDefault="00EF6DB3" w:rsidP="00610EDD">
            <w:pPr>
              <w:pStyle w:val="TAC"/>
              <w:rPr>
                <w:lang w:eastAsia="ja-JP"/>
              </w:rPr>
            </w:pPr>
            <w:r w:rsidRPr="006F4D85">
              <w:t>Individual offset for cells on PSCC.</w:t>
            </w:r>
          </w:p>
        </w:tc>
      </w:tr>
      <w:tr w:rsidR="00EF6DB3" w:rsidRPr="006F4D85" w14:paraId="3FD00F0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A8018" w14:textId="77777777" w:rsidR="00EF6DB3" w:rsidRPr="006F4D85" w:rsidRDefault="00EF6DB3" w:rsidP="00610EDD">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0BE111E2" w14:textId="77777777" w:rsidR="00EF6DB3" w:rsidRPr="006F4D85" w:rsidRDefault="00EF6DB3" w:rsidP="00610EDD">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477B3A3" w14:textId="77777777" w:rsidR="00EF6DB3" w:rsidRPr="006F4D85" w:rsidRDefault="00EF6DB3" w:rsidP="00610EDD">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F335853" w14:textId="77777777" w:rsidR="00EF6DB3" w:rsidRPr="006F4D85" w:rsidRDefault="00EF6DB3" w:rsidP="00610EDD">
            <w:pPr>
              <w:pStyle w:val="TAC"/>
              <w:rPr>
                <w:lang w:eastAsia="zh-CN"/>
              </w:rPr>
            </w:pPr>
            <w:r w:rsidRPr="006F4D85">
              <w:t>Individual offset for cells on SCC.</w:t>
            </w:r>
          </w:p>
        </w:tc>
      </w:tr>
      <w:tr w:rsidR="00EF6DB3" w:rsidRPr="006F4D85" w14:paraId="6AA1DCC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DD6E3" w14:textId="77777777" w:rsidR="00EF6DB3" w:rsidRPr="006F4D85" w:rsidRDefault="00EF6DB3" w:rsidP="00610ED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8899DA6" w14:textId="77777777" w:rsidR="00EF6DB3" w:rsidRPr="006F4D85" w:rsidRDefault="00EF6DB3" w:rsidP="00610ED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271EBAE" w14:textId="77777777" w:rsidR="00EF6DB3" w:rsidRPr="006F4D85" w:rsidRDefault="00EF6DB3" w:rsidP="00610EDD">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76B4E25" w14:textId="77777777" w:rsidR="00EF6DB3" w:rsidRPr="006F4D85" w:rsidRDefault="00EF6DB3" w:rsidP="00610EDD">
            <w:pPr>
              <w:pStyle w:val="TAC"/>
              <w:rPr>
                <w:lang w:eastAsia="ja-JP"/>
              </w:rPr>
            </w:pPr>
            <w:r w:rsidRPr="006F4D85">
              <w:rPr>
                <w:lang w:eastAsia="zh-CN"/>
              </w:rPr>
              <w:t>Synchronous EN-DC</w:t>
            </w:r>
          </w:p>
        </w:tc>
      </w:tr>
      <w:tr w:rsidR="00EF6DB3" w:rsidRPr="006F4D85" w14:paraId="655FB89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F712B" w14:textId="77777777" w:rsidR="00EF6DB3" w:rsidRPr="006F4D85" w:rsidRDefault="00EF6DB3" w:rsidP="00610EDD">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5C56546" w14:textId="77777777" w:rsidR="00EF6DB3" w:rsidRPr="006F4D85" w:rsidRDefault="00EF6DB3" w:rsidP="00610EDD">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0CB026D" w14:textId="77777777" w:rsidR="00EF6DB3" w:rsidRPr="006F4D85" w:rsidRDefault="00EF6DB3" w:rsidP="00610EDD">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728DAD4" w14:textId="77777777" w:rsidR="00EF6DB3" w:rsidRPr="006F4D85" w:rsidRDefault="00EF6DB3" w:rsidP="00610EDD">
            <w:pPr>
              <w:pStyle w:val="TAC"/>
              <w:rPr>
                <w:rFonts w:cs="Arial"/>
              </w:rPr>
            </w:pPr>
            <w:r w:rsidRPr="006F4D85">
              <w:rPr>
                <w:lang w:eastAsia="zh-CN"/>
              </w:rPr>
              <w:t>Synchronous cells</w:t>
            </w:r>
          </w:p>
        </w:tc>
      </w:tr>
      <w:tr w:rsidR="00EF6DB3" w:rsidRPr="006F4D85" w14:paraId="02DE761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8DD22" w14:textId="77777777" w:rsidR="00EF6DB3" w:rsidRPr="006F4D85" w:rsidRDefault="00EF6DB3" w:rsidP="00610ED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4883340"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822E62E" w14:textId="77777777" w:rsidR="00EF6DB3" w:rsidRPr="006F4D85" w:rsidRDefault="00EF6DB3" w:rsidP="00610EDD">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DE55AF0" w14:textId="77777777" w:rsidR="00EF6DB3" w:rsidRPr="006F4D85" w:rsidRDefault="00EF6DB3" w:rsidP="00610EDD">
            <w:pPr>
              <w:pStyle w:val="TAC"/>
              <w:rPr>
                <w:lang w:eastAsia="ja-JP"/>
              </w:rPr>
            </w:pPr>
          </w:p>
        </w:tc>
      </w:tr>
      <w:tr w:rsidR="00EF6DB3" w:rsidRPr="006F4D85" w14:paraId="14AC2C1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42B97" w14:textId="77777777" w:rsidR="00EF6DB3" w:rsidRPr="006F4D85" w:rsidRDefault="00EF6DB3" w:rsidP="00610ED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CE9094A"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31626A9" w14:textId="77777777" w:rsidR="00EF6DB3" w:rsidRPr="006F4D85" w:rsidRDefault="00EF6DB3" w:rsidP="00610EDD">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3D605E0" w14:textId="77777777" w:rsidR="00EF6DB3" w:rsidRPr="006F4D85" w:rsidRDefault="00EF6DB3" w:rsidP="00610EDD">
            <w:pPr>
              <w:pStyle w:val="TAC"/>
              <w:rPr>
                <w:lang w:eastAsia="ja-JP"/>
              </w:rPr>
            </w:pPr>
          </w:p>
        </w:tc>
      </w:tr>
      <w:tr w:rsidR="00EF6DB3" w:rsidRPr="006F4D85" w14:paraId="1387E70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4D775" w14:textId="77777777" w:rsidR="00EF6DB3" w:rsidRPr="006F4D85" w:rsidRDefault="00EF6DB3" w:rsidP="00610ED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1C6A8091" w14:textId="77777777" w:rsidR="00EF6DB3" w:rsidRPr="006F4D85" w:rsidRDefault="00EF6DB3" w:rsidP="00610ED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CD30515" w14:textId="77777777" w:rsidR="00EF6DB3" w:rsidRPr="006F4D85" w:rsidRDefault="00EF6DB3" w:rsidP="00610EDD">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676B845" w14:textId="77777777" w:rsidR="00EF6DB3" w:rsidRPr="006F4D85" w:rsidRDefault="00EF6DB3" w:rsidP="00610EDD">
            <w:pPr>
              <w:pStyle w:val="TAC"/>
            </w:pPr>
          </w:p>
        </w:tc>
      </w:tr>
    </w:tbl>
    <w:p w14:paraId="5FB73868" w14:textId="77777777" w:rsidR="00EF6DB3" w:rsidRPr="006F4D85" w:rsidRDefault="00EF6DB3" w:rsidP="00EF6DB3"/>
    <w:p w14:paraId="12FBDC74" w14:textId="77777777" w:rsidR="00EF6DB3" w:rsidRPr="006F4D85" w:rsidRDefault="00EF6DB3" w:rsidP="00EF6DB3">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EF6DB3" w:rsidRPr="006F4D85" w14:paraId="0330EF04"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tcPr>
          <w:p w14:paraId="63450C7B" w14:textId="77777777" w:rsidR="00EF6DB3" w:rsidRPr="00490640" w:rsidRDefault="00EF6DB3" w:rsidP="00610EDD">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6AFCA951" w14:textId="77777777" w:rsidR="00EF6DB3" w:rsidRPr="006F4D85" w:rsidRDefault="00EF6DB3" w:rsidP="00610EDD">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79F87212" w14:textId="77777777" w:rsidR="00EF6DB3" w:rsidRPr="006F4D85" w:rsidRDefault="00EF6DB3" w:rsidP="00610EDD">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4B3D213D" w14:textId="77777777" w:rsidR="00EF6DB3" w:rsidRPr="006F4D85" w:rsidRDefault="00EF6DB3" w:rsidP="00610EDD">
            <w:pPr>
              <w:pStyle w:val="TAH"/>
            </w:pPr>
            <w:r w:rsidRPr="006F4D85">
              <w:t>Cell 3</w:t>
            </w:r>
          </w:p>
        </w:tc>
      </w:tr>
      <w:tr w:rsidR="00EF6DB3" w:rsidRPr="006F4D85" w14:paraId="2F39BAF2"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4E155E" w14:textId="77777777" w:rsidR="00EF6DB3" w:rsidRPr="00490640" w:rsidRDefault="00EF6DB3" w:rsidP="00610EDD">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5996715E"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B881926" w14:textId="77777777" w:rsidR="00EF6DB3" w:rsidRPr="006F4D85" w:rsidRDefault="00EF6DB3" w:rsidP="00610EDD">
            <w:pPr>
              <w:pStyle w:val="TAC"/>
            </w:pPr>
            <w:r w:rsidRPr="006F4D85">
              <w:t>FR2</w:t>
            </w:r>
          </w:p>
        </w:tc>
      </w:tr>
      <w:tr w:rsidR="00EF6DB3" w:rsidRPr="006F4D85" w14:paraId="5A42C354" w14:textId="77777777" w:rsidTr="00610EDD">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54C59E5E" w14:textId="77777777" w:rsidR="00EF6DB3" w:rsidRPr="00490640" w:rsidRDefault="00EF6DB3" w:rsidP="00610EDD">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3C596ECA"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DFC11C6" w14:textId="77777777" w:rsidR="00EF6DB3" w:rsidRPr="006F4D85" w:rsidRDefault="00EF6DB3" w:rsidP="00610EDD">
            <w:pPr>
              <w:pStyle w:val="TAC"/>
              <w:rPr>
                <w:rFonts w:cs="Arial"/>
              </w:rPr>
            </w:pPr>
            <w:r w:rsidRPr="006F4D85">
              <w:rPr>
                <w:rFonts w:cs="Arial"/>
              </w:rPr>
              <w:t>TDD</w:t>
            </w:r>
          </w:p>
        </w:tc>
      </w:tr>
      <w:tr w:rsidR="00EF6DB3" w:rsidRPr="006F4D85" w14:paraId="12AF7115"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4C44A8" w14:textId="77777777" w:rsidR="00EF6DB3" w:rsidRPr="00490640" w:rsidRDefault="00EF6DB3" w:rsidP="00610EDD">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EF2C462"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264DE43" w14:textId="77777777" w:rsidR="00EF6DB3" w:rsidRPr="006F4D85" w:rsidRDefault="00EF6DB3" w:rsidP="00610EDD">
            <w:pPr>
              <w:pStyle w:val="TAC"/>
              <w:rPr>
                <w:rFonts w:cs="Arial"/>
              </w:rPr>
            </w:pPr>
            <w:r w:rsidRPr="006F4D85">
              <w:rPr>
                <w:rFonts w:cs="Arial"/>
              </w:rPr>
              <w:t>TDDConf.3.1</w:t>
            </w:r>
          </w:p>
        </w:tc>
      </w:tr>
      <w:tr w:rsidR="00EF6DB3" w:rsidRPr="006F4D85" w14:paraId="02888B62"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F91E3B4" w14:textId="77777777" w:rsidR="00EF6DB3" w:rsidRPr="00490640" w:rsidRDefault="00EF6DB3" w:rsidP="00610EDD">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AD96F9E"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29BEABA" w14:textId="77777777" w:rsidR="00EF6DB3" w:rsidRPr="006F4D85" w:rsidRDefault="00EF6DB3" w:rsidP="00610EDD">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F6DB3" w:rsidRPr="006F4D85" w14:paraId="2054069E"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B57EFB7" w14:textId="77777777" w:rsidR="00EF6DB3" w:rsidRPr="00490640" w:rsidRDefault="00EF6DB3" w:rsidP="00610EDD">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07941368"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6B931AE" w14:textId="77777777" w:rsidR="00EF6DB3" w:rsidRPr="006F4D85" w:rsidRDefault="00EF6DB3" w:rsidP="00610EDD">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19B3C332" w14:textId="77777777" w:rsidR="00EF6DB3" w:rsidRPr="006F4D85" w:rsidRDefault="00EF6DB3" w:rsidP="00610EDD">
            <w:pPr>
              <w:pStyle w:val="TAC"/>
            </w:pPr>
            <w:r>
              <w:t>1,2</w:t>
            </w:r>
          </w:p>
        </w:tc>
      </w:tr>
      <w:tr w:rsidR="00EF6DB3" w:rsidRPr="006F4D85" w14:paraId="622F565B" w14:textId="77777777" w:rsidTr="00610EDD">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528EB0BE" w14:textId="77777777" w:rsidR="00EF6DB3" w:rsidRPr="00490640" w:rsidRDefault="00EF6DB3" w:rsidP="00610EDD">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471F3E97"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4B11155" w14:textId="77777777" w:rsidR="00EF6DB3" w:rsidRPr="006F4D85" w:rsidRDefault="00EF6DB3" w:rsidP="00610EDD">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7F2A1A0" w14:textId="77777777" w:rsidR="00EF6DB3" w:rsidRPr="006F4D85" w:rsidRDefault="00EF6DB3" w:rsidP="00610EDD">
            <w:pPr>
              <w:pStyle w:val="TAC"/>
            </w:pPr>
            <w:r w:rsidRPr="006F4D85">
              <w:rPr>
                <w:rFonts w:cs="Arial"/>
              </w:rPr>
              <w:t>DLBWP.0.2</w:t>
            </w:r>
          </w:p>
        </w:tc>
      </w:tr>
      <w:tr w:rsidR="00EF6DB3" w:rsidRPr="006F4D85" w14:paraId="1E441F03" w14:textId="77777777" w:rsidTr="00610EDD">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4D10DC17" w14:textId="77777777" w:rsidR="00EF6DB3" w:rsidRPr="00490640" w:rsidRDefault="00EF6DB3" w:rsidP="00610EDD">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1AD841F0"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5665705" w14:textId="77777777" w:rsidR="00EF6DB3" w:rsidRPr="006F4D85" w:rsidRDefault="00EF6DB3" w:rsidP="00610EDD">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72255BEA" w14:textId="77777777" w:rsidR="00EF6DB3" w:rsidRPr="006F4D85" w:rsidRDefault="00EF6DB3" w:rsidP="00610EDD">
            <w:pPr>
              <w:pStyle w:val="TAC"/>
              <w:rPr>
                <w:rFonts w:cs="Arial"/>
              </w:rPr>
            </w:pPr>
            <w:r w:rsidRPr="00835C41">
              <w:t>N.A.</w:t>
            </w:r>
          </w:p>
        </w:tc>
      </w:tr>
      <w:tr w:rsidR="00EF6DB3" w:rsidRPr="006F4D85" w14:paraId="050617DE" w14:textId="77777777" w:rsidTr="00610EDD">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36668B6F" w14:textId="77777777" w:rsidR="00EF6DB3" w:rsidRPr="00490640" w:rsidRDefault="00EF6DB3" w:rsidP="00610EDD">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16FFF6E5"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4AF734C" w14:textId="77777777" w:rsidR="00EF6DB3" w:rsidRPr="006F4D85" w:rsidRDefault="00EF6DB3" w:rsidP="00610EDD">
            <w:pPr>
              <w:pStyle w:val="TAC"/>
              <w:rPr>
                <w:rFonts w:cs="Arial"/>
              </w:rPr>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09E72F16" w14:textId="77777777" w:rsidR="00EF6DB3" w:rsidRPr="006F4D85" w:rsidRDefault="00EF6DB3" w:rsidP="00610EDD">
            <w:pPr>
              <w:pStyle w:val="TAC"/>
              <w:rPr>
                <w:rFonts w:cs="Arial"/>
              </w:rPr>
            </w:pPr>
            <w:r w:rsidRPr="00EC61C3">
              <w:rPr>
                <w:rFonts w:cs="Arial"/>
              </w:rPr>
              <w:t>DLBWP.1.3</w:t>
            </w:r>
          </w:p>
        </w:tc>
      </w:tr>
      <w:tr w:rsidR="00EF6DB3" w:rsidRPr="006F4D85" w14:paraId="5BDDFF70"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5CE4DF4" w14:textId="77777777" w:rsidR="00EF6DB3" w:rsidRPr="00490640" w:rsidRDefault="00EF6DB3" w:rsidP="00610EDD">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66916D38"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417E68A" w14:textId="77777777" w:rsidR="00EF6DB3" w:rsidRPr="006F4D85" w:rsidRDefault="00EF6DB3" w:rsidP="00610EDD">
            <w:pPr>
              <w:pStyle w:val="TAC"/>
              <w:rPr>
                <w:rFonts w:cs="Arial"/>
              </w:rPr>
            </w:pPr>
            <w:r w:rsidRPr="00835C41">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53F43D3C" w14:textId="77777777" w:rsidR="00EF6DB3" w:rsidRPr="006F4D85" w:rsidRDefault="00EF6DB3" w:rsidP="00610EDD">
            <w:pPr>
              <w:pStyle w:val="TAC"/>
              <w:rPr>
                <w:rFonts w:cs="Arial"/>
              </w:rPr>
            </w:pPr>
            <w:r w:rsidRPr="00EC61C3">
              <w:rPr>
                <w:rFonts w:cs="Arial"/>
              </w:rPr>
              <w:t>DLBWP.1.1</w:t>
            </w:r>
          </w:p>
        </w:tc>
      </w:tr>
      <w:tr w:rsidR="00EF6DB3" w:rsidRPr="006F4D85" w14:paraId="2C067B4C"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E9D40F4" w14:textId="77777777" w:rsidR="00EF6DB3" w:rsidRPr="00490640" w:rsidRDefault="00EF6DB3" w:rsidP="00610EDD">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1D1C59B"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796939E" w14:textId="77777777" w:rsidR="00EF6DB3" w:rsidRPr="006F4D85" w:rsidRDefault="00EF6DB3" w:rsidP="00610EDD">
            <w:pPr>
              <w:pStyle w:val="TAC"/>
            </w:pPr>
            <w:r w:rsidRPr="00B05B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36A9D2BD" w14:textId="77777777" w:rsidR="00EF6DB3" w:rsidRPr="006F4D85" w:rsidRDefault="00EF6DB3" w:rsidP="00610EDD">
            <w:pPr>
              <w:pStyle w:val="TAC"/>
            </w:pPr>
            <w:r w:rsidRPr="00B05BC3">
              <w:rPr>
                <w:rFonts w:cs="v4.2.0"/>
                <w:lang w:eastAsia="zh-CN"/>
              </w:rPr>
              <w:t>N.A.</w:t>
            </w:r>
          </w:p>
        </w:tc>
      </w:tr>
      <w:tr w:rsidR="00EF6DB3" w:rsidRPr="006F4D85" w14:paraId="02EE6385"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FB4D5E6" w14:textId="77777777" w:rsidR="00EF6DB3" w:rsidRPr="00490640" w:rsidRDefault="00EF6DB3" w:rsidP="00610EDD">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277E9061"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D759914" w14:textId="77777777" w:rsidR="00EF6DB3" w:rsidRPr="006F4D85" w:rsidRDefault="00EF6DB3" w:rsidP="00610EDD">
            <w:pPr>
              <w:pStyle w:val="TAC"/>
              <w:rPr>
                <w:rFonts w:cs="v4.2.0"/>
                <w:lang w:eastAsia="zh-CN"/>
              </w:rPr>
            </w:pPr>
            <w:r w:rsidRPr="00B05B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637E64D0" w14:textId="77777777" w:rsidR="00EF6DB3" w:rsidRPr="006F4D85" w:rsidRDefault="00EF6DB3" w:rsidP="00610EDD">
            <w:pPr>
              <w:pStyle w:val="TAC"/>
            </w:pPr>
            <w:r w:rsidRPr="00B05BC3">
              <w:t>N.A.</w:t>
            </w:r>
          </w:p>
        </w:tc>
      </w:tr>
      <w:tr w:rsidR="00EF6DB3" w:rsidRPr="006F4D85" w14:paraId="751261E7"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E6CA4A2" w14:textId="77777777" w:rsidR="00EF6DB3" w:rsidRPr="00490640" w:rsidRDefault="00EF6DB3" w:rsidP="00610EDD">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78F4A0FC"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BD0D4FD" w14:textId="77777777" w:rsidR="00EF6DB3" w:rsidRPr="006F4D85" w:rsidRDefault="00EF6DB3" w:rsidP="00610EDD">
            <w:pPr>
              <w:pStyle w:val="TAC"/>
            </w:pPr>
            <w:r w:rsidRPr="00B05BC3">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7587C80C" w14:textId="77777777" w:rsidR="00EF6DB3" w:rsidRPr="006F4D85" w:rsidRDefault="00EF6DB3" w:rsidP="00610EDD">
            <w:pPr>
              <w:pStyle w:val="TAC"/>
            </w:pPr>
            <w:r w:rsidRPr="00B05BC3">
              <w:rPr>
                <w:rFonts w:cs="v4.2.0"/>
                <w:lang w:eastAsia="zh-CN"/>
              </w:rPr>
              <w:t>N.A.</w:t>
            </w:r>
          </w:p>
        </w:tc>
      </w:tr>
      <w:tr w:rsidR="00EF6DB3" w:rsidRPr="006F4D85" w14:paraId="3C02898E" w14:textId="77777777" w:rsidTr="00610EDD">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D42CA56" w14:textId="77777777" w:rsidR="00EF6DB3" w:rsidRPr="00490640" w:rsidRDefault="00EF6DB3" w:rsidP="00610EDD">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665922FA" w14:textId="77777777" w:rsidR="00EF6DB3" w:rsidRPr="006F4D85" w:rsidRDefault="00EF6DB3" w:rsidP="00610EDD">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49FB394" w14:textId="77777777" w:rsidR="00EF6DB3" w:rsidRPr="006F4D85" w:rsidRDefault="00EF6DB3" w:rsidP="00610EDD">
            <w:pPr>
              <w:pStyle w:val="TAC"/>
            </w:pPr>
            <w:r w:rsidRPr="00B05BC3">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7DB8F7AC" w14:textId="77777777" w:rsidR="00EF6DB3" w:rsidRPr="006F4D85" w:rsidRDefault="00EF6DB3" w:rsidP="00610EDD">
            <w:pPr>
              <w:pStyle w:val="TAC"/>
            </w:pPr>
            <w:r w:rsidRPr="00B05BC3">
              <w:rPr>
                <w:rFonts w:cs="v4.2.0"/>
                <w:lang w:eastAsia="zh-CN"/>
              </w:rPr>
              <w:t>N.A.</w:t>
            </w:r>
          </w:p>
        </w:tc>
      </w:tr>
      <w:tr w:rsidR="00EF6DB3" w:rsidRPr="006F4D85" w14:paraId="66865521" w14:textId="77777777" w:rsidTr="00610EDD">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4863E108" w14:textId="77777777" w:rsidR="00EF6DB3" w:rsidRPr="00490640" w:rsidRDefault="00EF6DB3" w:rsidP="00610EDD">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3ABCBE95"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5E82953" w14:textId="77777777" w:rsidR="00EF6DB3" w:rsidRPr="006F4D85" w:rsidRDefault="00EF6DB3" w:rsidP="00610EDD">
            <w:pPr>
              <w:pStyle w:val="TAC"/>
              <w:rPr>
                <w:rFonts w:cs="Arial"/>
                <w:szCs w:val="16"/>
              </w:rPr>
            </w:pPr>
            <w:r w:rsidRPr="006F4D85">
              <w:rPr>
                <w:rFonts w:cs="Arial"/>
                <w:szCs w:val="16"/>
              </w:rPr>
              <w:t>SR.3.1 TDD</w:t>
            </w:r>
          </w:p>
        </w:tc>
      </w:tr>
      <w:tr w:rsidR="00EF6DB3" w:rsidRPr="006F4D85" w14:paraId="2D5514E3"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A7CB61E" w14:textId="77777777" w:rsidR="00EF6DB3" w:rsidRPr="00490640" w:rsidRDefault="00EF6DB3" w:rsidP="00610EDD">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2D6382A7"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D980DC5" w14:textId="77777777" w:rsidR="00EF6DB3" w:rsidRPr="006F4D85" w:rsidRDefault="00EF6DB3" w:rsidP="00610EDD">
            <w:pPr>
              <w:pStyle w:val="TAC"/>
              <w:rPr>
                <w:rFonts w:cs="Arial"/>
                <w:szCs w:val="16"/>
              </w:rPr>
            </w:pPr>
            <w:r w:rsidRPr="006F4D85">
              <w:rPr>
                <w:rFonts w:cs="Arial"/>
                <w:szCs w:val="16"/>
              </w:rPr>
              <w:t>CR.3.1 TDD</w:t>
            </w:r>
          </w:p>
        </w:tc>
      </w:tr>
      <w:tr w:rsidR="00EF6DB3" w:rsidRPr="006F4D85" w14:paraId="29178943"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40F0588" w14:textId="77777777" w:rsidR="00EF6DB3" w:rsidRPr="00490640" w:rsidRDefault="00EF6DB3" w:rsidP="00610EDD">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3F540DAB"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69D3C1B" w14:textId="77777777" w:rsidR="00EF6DB3" w:rsidRPr="006F4D85" w:rsidRDefault="00EF6DB3" w:rsidP="00610EDD">
            <w:pPr>
              <w:pStyle w:val="TAC"/>
              <w:rPr>
                <w:rFonts w:cs="Arial"/>
                <w:szCs w:val="16"/>
              </w:rPr>
            </w:pPr>
            <w:r w:rsidRPr="006F4D85">
              <w:rPr>
                <w:rFonts w:cs="Arial"/>
                <w:szCs w:val="16"/>
              </w:rPr>
              <w:t>CCR.3.1 TDD</w:t>
            </w:r>
          </w:p>
        </w:tc>
      </w:tr>
      <w:tr w:rsidR="00EF6DB3" w:rsidRPr="006F4D85" w14:paraId="5840AD55"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6F9A4B0" w14:textId="77777777" w:rsidR="00EF6DB3" w:rsidRPr="00490640" w:rsidRDefault="00EF6DB3" w:rsidP="00610EDD">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322FA325"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892868D" w14:textId="77777777" w:rsidR="00EF6DB3" w:rsidRPr="006F4D85" w:rsidRDefault="00EF6DB3" w:rsidP="00610EDD">
            <w:pPr>
              <w:pStyle w:val="TAC"/>
              <w:rPr>
                <w:rFonts w:cs="Arial"/>
              </w:rPr>
            </w:pPr>
            <w:r w:rsidRPr="006F4D85">
              <w:rPr>
                <w:rFonts w:cs="Arial"/>
                <w:szCs w:val="16"/>
              </w:rPr>
              <w:t>OP.1</w:t>
            </w:r>
          </w:p>
        </w:tc>
      </w:tr>
      <w:tr w:rsidR="00EF6DB3" w:rsidRPr="006F4D85" w14:paraId="54F3B8CB"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446751D" w14:textId="77777777" w:rsidR="00EF6DB3" w:rsidRPr="00490640" w:rsidRDefault="00EF6DB3" w:rsidP="00610EDD">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5E07AE34" w14:textId="77777777" w:rsidR="00EF6DB3" w:rsidRPr="006F4D85" w:rsidRDefault="00EF6DB3" w:rsidP="00610EDD">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7B2E478" w14:textId="77777777" w:rsidR="00EF6DB3" w:rsidRPr="006F4D85" w:rsidRDefault="00EF6DB3" w:rsidP="00610EDD">
            <w:pPr>
              <w:pStyle w:val="TAC"/>
              <w:rPr>
                <w:rFonts w:cs="Arial"/>
                <w:szCs w:val="16"/>
              </w:rPr>
            </w:pPr>
            <w:r w:rsidRPr="006F4D85">
              <w:rPr>
                <w:rFonts w:cs="Arial"/>
                <w:szCs w:val="16"/>
              </w:rPr>
              <w:t>SSB.1 FR2</w:t>
            </w:r>
          </w:p>
        </w:tc>
      </w:tr>
      <w:tr w:rsidR="00EF6DB3" w:rsidRPr="006F4D85" w14:paraId="2099C1F7"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5051E7C" w14:textId="77777777" w:rsidR="00EF6DB3" w:rsidRPr="00490640" w:rsidRDefault="00EF6DB3" w:rsidP="00610EDD">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506F539D"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9E77C55" w14:textId="77777777" w:rsidR="00EF6DB3" w:rsidRPr="006F4D85" w:rsidRDefault="00EF6DB3" w:rsidP="00610EDD">
            <w:pPr>
              <w:pStyle w:val="TAC"/>
              <w:rPr>
                <w:rFonts w:cs="Arial"/>
              </w:rPr>
            </w:pPr>
            <w:r w:rsidRPr="006F4D85">
              <w:rPr>
                <w:rFonts w:cs="Arial"/>
              </w:rPr>
              <w:t>SMTC.1</w:t>
            </w:r>
          </w:p>
        </w:tc>
      </w:tr>
      <w:tr w:rsidR="00EF6DB3" w:rsidRPr="006F4D85" w14:paraId="4D38FFDD"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5B2E896" w14:textId="77777777" w:rsidR="00EF6DB3" w:rsidRPr="00490640" w:rsidRDefault="00EF6DB3" w:rsidP="00610EDD">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7B91A3BF"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D43CDC0" w14:textId="77777777" w:rsidR="00EF6DB3" w:rsidRPr="006F4D85" w:rsidRDefault="00EF6DB3" w:rsidP="00610EDD">
            <w:pPr>
              <w:pStyle w:val="TAC"/>
              <w:rPr>
                <w:rFonts w:cs="Arial"/>
              </w:rPr>
            </w:pPr>
            <w:r w:rsidRPr="006F4D85">
              <w:rPr>
                <w:rFonts w:cs="Arial"/>
              </w:rPr>
              <w:t>TRS.2.1 TDD</w:t>
            </w:r>
          </w:p>
        </w:tc>
      </w:tr>
      <w:tr w:rsidR="00EF6DB3" w:rsidRPr="006F4D85" w14:paraId="1FE08335"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EBC9535" w14:textId="77777777" w:rsidR="00EF6DB3" w:rsidRPr="00490640" w:rsidRDefault="00EF6DB3" w:rsidP="00610EDD">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43B4D684"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B964BA4" w14:textId="77777777" w:rsidR="00EF6DB3" w:rsidRPr="006F4D85" w:rsidRDefault="00EF6DB3" w:rsidP="00610EDD">
            <w:pPr>
              <w:pStyle w:val="TAC"/>
              <w:rPr>
                <w:rFonts w:cs="Arial"/>
              </w:rPr>
            </w:pPr>
            <w:r w:rsidRPr="006F4D85">
              <w:rPr>
                <w:rFonts w:cs="Arial"/>
              </w:rPr>
              <w:t>TCI.State.0</w:t>
            </w:r>
          </w:p>
        </w:tc>
      </w:tr>
      <w:tr w:rsidR="00EF6DB3" w:rsidRPr="006F4D85" w14:paraId="1971811A"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3165DAD" w14:textId="77777777" w:rsidR="00EF6DB3" w:rsidRPr="00490640" w:rsidRDefault="00EF6DB3" w:rsidP="00610EDD">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0C146C06"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680E22D" w14:textId="77777777" w:rsidR="00EF6DB3" w:rsidRPr="006F4D85" w:rsidRDefault="00EF6DB3" w:rsidP="00610EDD">
            <w:pPr>
              <w:pStyle w:val="TAC"/>
              <w:rPr>
                <w:rFonts w:cs="Arial"/>
              </w:rPr>
            </w:pPr>
            <w:r w:rsidRPr="006F4D85">
              <w:rPr>
                <w:rFonts w:cs="Arial"/>
              </w:rPr>
              <w:t>1x2</w:t>
            </w:r>
          </w:p>
        </w:tc>
      </w:tr>
      <w:tr w:rsidR="00EF6DB3" w:rsidRPr="006F4D85" w14:paraId="3A45BF82"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27285D6" w14:textId="77777777" w:rsidR="00EF6DB3" w:rsidRPr="00490640" w:rsidRDefault="00EF6DB3" w:rsidP="00610EDD">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6E8528F3" w14:textId="77777777" w:rsidR="00EF6DB3" w:rsidRPr="006F4D85" w:rsidRDefault="00EF6DB3" w:rsidP="00610EDD">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580D3B0" w14:textId="77777777" w:rsidR="00EF6DB3" w:rsidRPr="006F4D85" w:rsidRDefault="00EF6DB3" w:rsidP="00610EDD">
            <w:pPr>
              <w:pStyle w:val="TAC"/>
              <w:rPr>
                <w:rFonts w:cs="Arial"/>
              </w:rPr>
            </w:pPr>
            <w:r w:rsidRPr="006F4D85">
              <w:rPr>
                <w:rFonts w:cs="Arial"/>
              </w:rPr>
              <w:t>AWGN</w:t>
            </w:r>
          </w:p>
        </w:tc>
      </w:tr>
      <w:tr w:rsidR="00EF6DB3" w:rsidRPr="006F4D85" w14:paraId="5E053DC7"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D0BD63" w14:textId="77777777" w:rsidR="00EF6DB3" w:rsidRPr="00490640" w:rsidRDefault="00EF6DB3" w:rsidP="00610EDD">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02FE4CAB" w14:textId="77777777" w:rsidR="00EF6DB3" w:rsidRPr="006F4D85" w:rsidRDefault="00EF6DB3" w:rsidP="00610EDD">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70CFFD75" w14:textId="77777777" w:rsidR="00EF6DB3" w:rsidRPr="006F4D85" w:rsidRDefault="00EF6DB3" w:rsidP="00610EDD">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763B5A54" w14:textId="77777777" w:rsidR="00EF6DB3" w:rsidRPr="006F4D85" w:rsidRDefault="00EF6DB3" w:rsidP="00610EDD">
            <w:pPr>
              <w:pStyle w:val="TAC"/>
              <w:rPr>
                <w:lang w:eastAsia="zh-CN"/>
              </w:rPr>
            </w:pPr>
            <w:r w:rsidRPr="006F4D85">
              <w:rPr>
                <w:lang w:eastAsia="zh-CN"/>
              </w:rPr>
              <w:t>0</w:t>
            </w:r>
          </w:p>
        </w:tc>
      </w:tr>
      <w:tr w:rsidR="00EF6DB3" w:rsidRPr="006F4D85" w14:paraId="2B061661"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1FDF7A" w14:textId="77777777" w:rsidR="00EF6DB3" w:rsidRPr="00490640" w:rsidRDefault="00EF6DB3" w:rsidP="00610EDD">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3CCF92E"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980137A"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178313E" w14:textId="77777777" w:rsidR="00EF6DB3" w:rsidRPr="006F4D85" w:rsidRDefault="00EF6DB3" w:rsidP="00610EDD">
            <w:pPr>
              <w:pStyle w:val="TAC"/>
              <w:rPr>
                <w:rFonts w:cs="v4.2.0"/>
                <w:lang w:eastAsia="zh-CN"/>
              </w:rPr>
            </w:pPr>
          </w:p>
        </w:tc>
      </w:tr>
      <w:tr w:rsidR="00EF6DB3" w:rsidRPr="006F4D85" w14:paraId="7548A740"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3954EA6" w14:textId="77777777" w:rsidR="00EF6DB3" w:rsidRPr="00490640" w:rsidRDefault="00EF6DB3" w:rsidP="00610EDD">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31F6EDC1"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90BC879"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0416AF1D" w14:textId="77777777" w:rsidR="00EF6DB3" w:rsidRPr="006F4D85" w:rsidRDefault="00EF6DB3" w:rsidP="00610EDD">
            <w:pPr>
              <w:pStyle w:val="TAC"/>
              <w:rPr>
                <w:rFonts w:cs="v4.2.0"/>
                <w:lang w:eastAsia="zh-CN"/>
              </w:rPr>
            </w:pPr>
          </w:p>
        </w:tc>
      </w:tr>
      <w:tr w:rsidR="00EF6DB3" w:rsidRPr="006F4D85" w14:paraId="279E8888"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F453988" w14:textId="77777777" w:rsidR="00EF6DB3" w:rsidRPr="00490640" w:rsidRDefault="00EF6DB3" w:rsidP="00610EDD">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1DBD1D34"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B162509"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B97BF9C" w14:textId="77777777" w:rsidR="00EF6DB3" w:rsidRPr="006F4D85" w:rsidRDefault="00EF6DB3" w:rsidP="00610EDD">
            <w:pPr>
              <w:pStyle w:val="TAC"/>
              <w:rPr>
                <w:rFonts w:cs="v4.2.0"/>
                <w:lang w:eastAsia="zh-CN"/>
              </w:rPr>
            </w:pPr>
          </w:p>
        </w:tc>
      </w:tr>
      <w:tr w:rsidR="00EF6DB3" w:rsidRPr="006F4D85" w14:paraId="2910E47C"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E8A07A" w14:textId="77777777" w:rsidR="00EF6DB3" w:rsidRPr="00490640" w:rsidRDefault="00EF6DB3" w:rsidP="00610EDD">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2611E59"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2D5EE62"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4270C55" w14:textId="77777777" w:rsidR="00EF6DB3" w:rsidRPr="006F4D85" w:rsidRDefault="00EF6DB3" w:rsidP="00610EDD">
            <w:pPr>
              <w:pStyle w:val="TAC"/>
              <w:rPr>
                <w:rFonts w:cs="v4.2.0"/>
                <w:lang w:eastAsia="zh-CN"/>
              </w:rPr>
            </w:pPr>
          </w:p>
        </w:tc>
      </w:tr>
      <w:tr w:rsidR="00EF6DB3" w:rsidRPr="006F4D85" w14:paraId="497BE0DE"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81A2717" w14:textId="77777777" w:rsidR="00EF6DB3" w:rsidRPr="00490640" w:rsidRDefault="00EF6DB3" w:rsidP="00610EDD">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6E5A601D"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C2632AC"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0072A6F6" w14:textId="77777777" w:rsidR="00EF6DB3" w:rsidRPr="006F4D85" w:rsidRDefault="00EF6DB3" w:rsidP="00610EDD">
            <w:pPr>
              <w:pStyle w:val="TAC"/>
              <w:rPr>
                <w:rFonts w:cs="v4.2.0"/>
                <w:lang w:eastAsia="zh-CN"/>
              </w:rPr>
            </w:pPr>
          </w:p>
        </w:tc>
      </w:tr>
      <w:tr w:rsidR="00EF6DB3" w:rsidRPr="006F4D85" w14:paraId="46E4E078"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06E72A7" w14:textId="77777777" w:rsidR="00EF6DB3" w:rsidRPr="00490640" w:rsidRDefault="00EF6DB3" w:rsidP="00610EDD">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183132FB"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327D9782"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72A2547" w14:textId="77777777" w:rsidR="00EF6DB3" w:rsidRPr="006F4D85" w:rsidRDefault="00EF6DB3" w:rsidP="00610EDD">
            <w:pPr>
              <w:pStyle w:val="TAC"/>
              <w:rPr>
                <w:rFonts w:cs="v4.2.0"/>
                <w:lang w:eastAsia="zh-CN"/>
              </w:rPr>
            </w:pPr>
          </w:p>
        </w:tc>
      </w:tr>
      <w:tr w:rsidR="00EF6DB3" w:rsidRPr="006F4D85" w14:paraId="7F2873CF"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58446F7" w14:textId="77777777" w:rsidR="00EF6DB3" w:rsidRPr="00490640" w:rsidRDefault="00EF6DB3" w:rsidP="00610EDD">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4EA356BC" w14:textId="77777777" w:rsidR="00EF6DB3" w:rsidRPr="006F4D85" w:rsidRDefault="00EF6DB3" w:rsidP="00610EDD">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B433E70" w14:textId="77777777" w:rsidR="00EF6DB3" w:rsidRPr="006F4D85" w:rsidRDefault="00EF6DB3" w:rsidP="00610EDD">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0DBF4E38" w14:textId="77777777" w:rsidR="00EF6DB3" w:rsidRPr="006F4D85" w:rsidRDefault="00EF6DB3" w:rsidP="00610EDD">
            <w:pPr>
              <w:pStyle w:val="TAC"/>
              <w:rPr>
                <w:rFonts w:cs="v4.2.0"/>
                <w:lang w:eastAsia="zh-CN"/>
              </w:rPr>
            </w:pPr>
          </w:p>
        </w:tc>
      </w:tr>
      <w:tr w:rsidR="00EF6DB3" w:rsidRPr="006F4D85" w14:paraId="63B96156" w14:textId="77777777" w:rsidTr="00610EDD">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DEFD89D" w14:textId="77777777" w:rsidR="00EF6DB3" w:rsidRPr="00490640" w:rsidRDefault="00EF6DB3" w:rsidP="00610EDD">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555E82A" w14:textId="77777777" w:rsidR="00EF6DB3" w:rsidRPr="006F4D85" w:rsidRDefault="00EF6DB3" w:rsidP="00610EDD">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4BB840AA" w14:textId="77777777" w:rsidR="00EF6DB3" w:rsidRPr="006F4D85" w:rsidRDefault="00EF6DB3" w:rsidP="00610EDD">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76959671" w14:textId="77777777" w:rsidR="00EF6DB3" w:rsidRPr="006F4D85" w:rsidRDefault="00EF6DB3" w:rsidP="00610EDD">
            <w:pPr>
              <w:pStyle w:val="TAC"/>
              <w:rPr>
                <w:rFonts w:cs="v4.2.0"/>
                <w:lang w:eastAsia="zh-CN"/>
              </w:rPr>
            </w:pPr>
          </w:p>
        </w:tc>
      </w:tr>
      <w:tr w:rsidR="00EF6DB3" w:rsidRPr="006F4D85" w14:paraId="27EC480F" w14:textId="77777777" w:rsidTr="00610EDD">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9D81CD9" w14:textId="77777777" w:rsidR="00EF6DB3" w:rsidRPr="006F4D85" w:rsidRDefault="00EF6DB3" w:rsidP="00610EDD">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52D78D4B" w14:textId="77777777" w:rsidR="00EF6DB3" w:rsidRPr="006F4D85" w:rsidRDefault="00EF6DB3" w:rsidP="00610EDD">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25455A2" w14:textId="77777777" w:rsidR="00EF6DB3" w:rsidRPr="006F4D85" w:rsidRDefault="00EF6DB3" w:rsidP="00610EDD">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6865E417" w14:textId="77777777" w:rsidR="00EF6DB3" w:rsidRPr="006F4D85" w:rsidRDefault="00EF6DB3" w:rsidP="00610EDD">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2E952B09" w14:textId="77777777" w:rsidR="00EF6DB3" w:rsidRPr="006F4D85" w:rsidRDefault="00EF6DB3" w:rsidP="00EF6DB3"/>
    <w:p w14:paraId="2BA0CBF7" w14:textId="77777777" w:rsidR="00EF6DB3" w:rsidRPr="006F4D85" w:rsidRDefault="00EF6DB3" w:rsidP="00EF6DB3">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EF6DB3" w:rsidRPr="006F4D85" w14:paraId="15D19A9A"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2BD9873" w14:textId="77777777" w:rsidR="00EF6DB3" w:rsidRPr="006F4D85" w:rsidRDefault="00EF6DB3" w:rsidP="00610EDD">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4E8E45D3" w14:textId="77777777" w:rsidR="00EF6DB3" w:rsidRPr="006F4D85" w:rsidRDefault="00EF6DB3" w:rsidP="00610EDD">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43198585" w14:textId="77777777" w:rsidR="00EF6DB3" w:rsidRPr="006F4D85" w:rsidRDefault="00EF6DB3" w:rsidP="00610EDD">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45241F4D" w14:textId="77777777" w:rsidR="00EF6DB3" w:rsidRPr="006F4D85" w:rsidRDefault="00EF6DB3" w:rsidP="00610EDD">
            <w:pPr>
              <w:pStyle w:val="TAH"/>
            </w:pPr>
            <w:r w:rsidRPr="006F4D85">
              <w:t>Cell 3</w:t>
            </w:r>
          </w:p>
        </w:tc>
      </w:tr>
      <w:tr w:rsidR="00EF6DB3" w:rsidRPr="006F4D85" w14:paraId="54320D5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24C051" w14:textId="77777777" w:rsidR="00EF6DB3" w:rsidRPr="006F4D85" w:rsidRDefault="00EF6DB3" w:rsidP="00610EDD">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DF2AA03" w14:textId="77777777" w:rsidR="00EF6DB3" w:rsidRPr="006F4D85" w:rsidRDefault="00EF6DB3" w:rsidP="00610EDD">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3170EC9D" w14:textId="77777777" w:rsidR="00EF6DB3" w:rsidRPr="006F4D85" w:rsidRDefault="00EF6DB3" w:rsidP="00610EDD">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EF6DB3" w:rsidRPr="006F4D85" w14:paraId="128516C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tcPr>
          <w:p w14:paraId="1F3789D2" w14:textId="77777777" w:rsidR="00EF6DB3" w:rsidRPr="006F4D85" w:rsidRDefault="00EF6DB3" w:rsidP="00610EDD">
            <w:pPr>
              <w:pStyle w:val="TAL"/>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tcPr>
          <w:p w14:paraId="30AEF962" w14:textId="77777777" w:rsidR="00EF6DB3" w:rsidRPr="006F4D85" w:rsidRDefault="00EF6DB3" w:rsidP="00610EDD">
            <w:pPr>
              <w:pStyle w:val="TAC"/>
            </w:pPr>
          </w:p>
        </w:tc>
        <w:tc>
          <w:tcPr>
            <w:tcW w:w="2410" w:type="dxa"/>
            <w:tcBorders>
              <w:top w:val="single" w:sz="4" w:space="0" w:color="auto"/>
              <w:left w:val="single" w:sz="4" w:space="0" w:color="auto"/>
              <w:bottom w:val="single" w:sz="4" w:space="0" w:color="auto"/>
              <w:right w:val="single" w:sz="4" w:space="0" w:color="auto"/>
            </w:tcBorders>
          </w:tcPr>
          <w:p w14:paraId="43A1F201" w14:textId="77777777" w:rsidR="00EF6DB3" w:rsidRPr="006F4D85" w:rsidRDefault="00EF6DB3" w:rsidP="00610EDD">
            <w:pPr>
              <w:pStyle w:val="TAC"/>
            </w:pPr>
            <w:r>
              <w:t>Fine</w:t>
            </w:r>
          </w:p>
        </w:tc>
        <w:tc>
          <w:tcPr>
            <w:tcW w:w="2268" w:type="dxa"/>
            <w:tcBorders>
              <w:top w:val="single" w:sz="4" w:space="0" w:color="auto"/>
              <w:left w:val="single" w:sz="4" w:space="0" w:color="auto"/>
              <w:bottom w:val="single" w:sz="4" w:space="0" w:color="auto"/>
              <w:right w:val="single" w:sz="4" w:space="0" w:color="auto"/>
            </w:tcBorders>
          </w:tcPr>
          <w:p w14:paraId="36CDDC31" w14:textId="77777777" w:rsidR="00EF6DB3" w:rsidRPr="006F4D85" w:rsidRDefault="00EF6DB3" w:rsidP="00610EDD">
            <w:pPr>
              <w:pStyle w:val="TAC"/>
            </w:pPr>
            <w:r>
              <w:t>Fine</w:t>
            </w:r>
          </w:p>
        </w:tc>
      </w:tr>
      <w:tr w:rsidR="00EF6DB3" w:rsidRPr="006F4D85" w14:paraId="0914CA7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6C67A27" w14:textId="77777777" w:rsidR="00EF6DB3" w:rsidRPr="006F4D85" w:rsidRDefault="00EF6DB3" w:rsidP="00610EDD">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5748D8B3" w14:textId="77777777" w:rsidR="00EF6DB3" w:rsidRPr="006F4D85" w:rsidRDefault="00EF6DB3" w:rsidP="00610EDD">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20AE1D27" w14:textId="77777777" w:rsidR="00EF6DB3" w:rsidRPr="006F4D85" w:rsidRDefault="00EF6DB3" w:rsidP="00610EDD">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2A117A4" w14:textId="77777777" w:rsidR="00EF6DB3" w:rsidRPr="006F4D85" w:rsidRDefault="00EF6DB3" w:rsidP="00610EDD">
            <w:pPr>
              <w:pStyle w:val="TAC"/>
            </w:pPr>
            <w:r w:rsidRPr="006F4D85">
              <w:t>-112</w:t>
            </w:r>
          </w:p>
        </w:tc>
      </w:tr>
      <w:tr w:rsidR="00EF6DB3" w:rsidRPr="006F4D85" w14:paraId="0F4B228A"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A71F0C" w14:textId="77777777" w:rsidR="00EF6DB3" w:rsidRPr="006F4D85" w:rsidRDefault="00EF6DB3" w:rsidP="00610EDD">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0F5F12F0" w14:textId="77777777" w:rsidR="00EF6DB3" w:rsidRPr="006F4D85" w:rsidRDefault="00EF6DB3" w:rsidP="00610EDD">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4D66332A" w14:textId="77777777" w:rsidR="00EF6DB3" w:rsidRPr="006F4D85" w:rsidRDefault="00EF6DB3" w:rsidP="00610EDD">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64C5B204" w14:textId="77777777" w:rsidR="00EF6DB3" w:rsidRPr="006F4D85" w:rsidRDefault="00EF6DB3" w:rsidP="00610EDD">
            <w:pPr>
              <w:pStyle w:val="TAC"/>
            </w:pPr>
            <w:r w:rsidRPr="006F4D85">
              <w:rPr>
                <w:rFonts w:cs="v4.2.0"/>
              </w:rPr>
              <w:t>-85</w:t>
            </w:r>
          </w:p>
        </w:tc>
      </w:tr>
      <w:tr w:rsidR="00EF6DB3" w:rsidRPr="006F4D85" w14:paraId="6F5972E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078CEDD" w14:textId="77777777" w:rsidR="00EF6DB3" w:rsidRPr="006F4D85" w:rsidRDefault="00EF6DB3" w:rsidP="00610EDD">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A4E01B" w14:textId="77777777" w:rsidR="00EF6DB3" w:rsidRPr="006F4D85" w:rsidRDefault="00EF6DB3" w:rsidP="00610EDD">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61365442" w14:textId="77777777" w:rsidR="00EF6DB3" w:rsidRPr="006F4D85" w:rsidRDefault="00EF6DB3" w:rsidP="00610EDD">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7C4B49C1" w14:textId="77777777" w:rsidR="00EF6DB3" w:rsidRPr="006F4D85" w:rsidRDefault="00EF6DB3" w:rsidP="00610EDD">
            <w:pPr>
              <w:pStyle w:val="TAC"/>
            </w:pPr>
            <w:r w:rsidRPr="006F4D85">
              <w:t>18</w:t>
            </w:r>
          </w:p>
        </w:tc>
      </w:tr>
      <w:tr w:rsidR="00EF6DB3" w:rsidRPr="006F4D85" w14:paraId="2C24E5F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995F61" w14:textId="77777777" w:rsidR="00EF6DB3" w:rsidRPr="006F4D85" w:rsidRDefault="00EF6DB3" w:rsidP="00610EDD">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7ED023F" w14:textId="77777777" w:rsidR="00EF6DB3" w:rsidRPr="006F4D85" w:rsidRDefault="00EF6DB3" w:rsidP="00610EDD">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5A7C2E4F" w14:textId="77777777" w:rsidR="00EF6DB3" w:rsidRPr="006F4D85" w:rsidRDefault="00EF6DB3" w:rsidP="00610EDD">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69097D9D" w14:textId="77777777" w:rsidR="00EF6DB3" w:rsidRPr="006F4D85" w:rsidRDefault="00EF6DB3" w:rsidP="00610EDD">
            <w:pPr>
              <w:pStyle w:val="TAC"/>
            </w:pPr>
            <w:r w:rsidRPr="006F4D85">
              <w:rPr>
                <w:rFonts w:cs="v4.2.0"/>
              </w:rPr>
              <w:t>-56</w:t>
            </w:r>
          </w:p>
        </w:tc>
      </w:tr>
      <w:tr w:rsidR="00EF6DB3" w:rsidRPr="006F4D85" w14:paraId="17372AF3" w14:textId="77777777" w:rsidTr="00610EDD">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E97578D" w14:textId="77777777" w:rsidR="00EF6DB3" w:rsidRPr="006F4D85" w:rsidRDefault="00EF6DB3" w:rsidP="00610EDD">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F068AC0" w14:textId="77777777" w:rsidR="00EF6DB3" w:rsidRPr="006F4D85" w:rsidRDefault="00EF6DB3" w:rsidP="00610EDD">
            <w:pPr>
              <w:pStyle w:val="TAN"/>
            </w:pPr>
            <w:r w:rsidRPr="006F4D85">
              <w:rPr>
                <w:szCs w:val="18"/>
              </w:rPr>
              <w:t>Note 2:</w:t>
            </w:r>
            <w:r w:rsidRPr="006F4D85">
              <w:tab/>
              <w:t>SS-RSRP and Io levels have been derived from other parameters for information purposes. They are not settable parameters themselves.</w:t>
            </w:r>
          </w:p>
          <w:p w14:paraId="2905A904" w14:textId="77777777" w:rsidR="00EF6DB3" w:rsidRPr="006F4D85" w:rsidRDefault="00EF6DB3" w:rsidP="00610EDD">
            <w:pPr>
              <w:pStyle w:val="TAN"/>
            </w:pPr>
            <w:r w:rsidRPr="006F4D85">
              <w:t>Note 3:</w:t>
            </w:r>
            <w:r w:rsidRPr="006F4D85">
              <w:tab/>
              <w:t>SS-RSRP minimum requirements are specified assuming independent interference and noise at each receiver antenna port.</w:t>
            </w:r>
          </w:p>
          <w:p w14:paraId="5931B9F2" w14:textId="77777777" w:rsidR="00EF6DB3" w:rsidRPr="006F4D85" w:rsidRDefault="00EF6DB3" w:rsidP="00610EDD">
            <w:pPr>
              <w:pStyle w:val="TAN"/>
            </w:pPr>
            <w:r w:rsidRPr="006F4D85">
              <w:t>Note 4:</w:t>
            </w:r>
            <w:r w:rsidRPr="006F4D85">
              <w:tab/>
              <w:t>Equivalent power received by an antenna with 0dBi gain at the centre of the quiet zone</w:t>
            </w:r>
          </w:p>
          <w:p w14:paraId="63B75B4B" w14:textId="77777777" w:rsidR="00EF6DB3" w:rsidRDefault="00EF6DB3" w:rsidP="00610EDD">
            <w:pPr>
              <w:pStyle w:val="TAN"/>
            </w:pPr>
            <w:r w:rsidRPr="006F4D85">
              <w:t>Note 5:</w:t>
            </w:r>
            <w:r w:rsidRPr="006F4D85">
              <w:tab/>
              <w:t>As observed with 0dBi gain antenna at the centre of the quiet zone.</w:t>
            </w:r>
          </w:p>
          <w:p w14:paraId="0C36390C" w14:textId="77777777" w:rsidR="00EF6DB3" w:rsidRPr="006F4D85" w:rsidRDefault="00EF6DB3" w:rsidP="00610EDD">
            <w:pPr>
              <w:pStyle w:val="TAN"/>
              <w:rPr>
                <w:szCs w:val="18"/>
              </w:rPr>
            </w:pPr>
            <w:r>
              <w:rPr>
                <w:lang w:val="en-US"/>
              </w:rPr>
              <w:t>Note 6:</w:t>
            </w:r>
            <w:r>
              <w:rPr>
                <w:lang w:val="en-US"/>
              </w:rPr>
              <w:tab/>
              <w:t>Information about types of UE beam is given in B.2.1.3, and does not limit UE implementation or test system implementation</w:t>
            </w:r>
          </w:p>
        </w:tc>
      </w:tr>
    </w:tbl>
    <w:p w14:paraId="58CC024D" w14:textId="77777777" w:rsidR="00927D8B" w:rsidRDefault="00927D8B" w:rsidP="00927D8B">
      <w:pPr>
        <w:rPr>
          <w:rFonts w:ascii="Arial" w:hAnsi="Arial"/>
          <w:noProof/>
          <w:color w:val="FF0000"/>
          <w:sz w:val="32"/>
          <w:lang w:eastAsia="ja-JP"/>
        </w:rPr>
      </w:pPr>
    </w:p>
    <w:p w14:paraId="258116B2" w14:textId="77777777"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95E392" w14:textId="77777777" w:rsidR="00EF6DB3" w:rsidRPr="006F4D85" w:rsidRDefault="00EF6DB3" w:rsidP="00EF6DB3">
      <w:pPr>
        <w:keepNext/>
        <w:keepLines/>
        <w:spacing w:before="120"/>
        <w:ind w:left="1701" w:hanging="1701"/>
        <w:outlineLvl w:val="4"/>
        <w:rPr>
          <w:rFonts w:ascii="Arial" w:hAnsi="Arial"/>
        </w:rPr>
      </w:pPr>
      <w:r w:rsidRPr="006F4D85">
        <w:rPr>
          <w:rFonts w:ascii="Arial" w:hAnsi="Arial"/>
        </w:rPr>
        <w:t>A.5.5.6.2.1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FR2 DL active BWP switch with non-DRX in synchronous EN-DC</w:t>
      </w:r>
    </w:p>
    <w:p w14:paraId="6ED55B79" w14:textId="77777777" w:rsidR="004065FD" w:rsidRPr="006F4D85" w:rsidRDefault="004065FD" w:rsidP="004065FD">
      <w:pPr>
        <w:pStyle w:val="H6"/>
      </w:pPr>
      <w:bookmarkStart w:id="48" w:name="_Toc535476409"/>
      <w:r w:rsidRPr="006F4D85">
        <w:rPr>
          <w:rFonts w:eastAsia="ＭＳ 明朝"/>
        </w:rPr>
        <w:t>A.5.5.6.2.1.1</w:t>
      </w:r>
      <w:r w:rsidRPr="006F4D85">
        <w:rPr>
          <w:rFonts w:eastAsia="ＭＳ 明朝"/>
        </w:rPr>
        <w:tab/>
        <w:t>Test Purpose and Environment</w:t>
      </w:r>
      <w:bookmarkEnd w:id="48"/>
    </w:p>
    <w:p w14:paraId="341AE375" w14:textId="77777777" w:rsidR="00EF6DB3" w:rsidRPr="006F4D85" w:rsidRDefault="00EF6DB3" w:rsidP="00EF6DB3">
      <w:pPr>
        <w:jc w:val="both"/>
        <w:rPr>
          <w:szCs w:val="24"/>
        </w:rPr>
      </w:pPr>
      <w:r w:rsidRPr="006F4D85">
        <w:t>The purpose of this test is to verify the DL BWP switch delay requirement for RRC-based BWP switch defined in clause 8.6.3. Supported test configurations are shown in Table A.5.5.6.2.1.1-1.</w:t>
      </w:r>
    </w:p>
    <w:p w14:paraId="0694CC76" w14:textId="77777777" w:rsidR="00EF6DB3" w:rsidRPr="006F4D85" w:rsidRDefault="00EF6DB3" w:rsidP="00EF6DB3">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w:t>
      </w:r>
      <w:proofErr w:type="spellStart"/>
      <w:r w:rsidRPr="006F4D85">
        <w:t>PSCell</w:t>
      </w:r>
      <w:proofErr w:type="spellEnd"/>
      <w:r w:rsidRPr="006F4D85">
        <w:t xml:space="preserve"> (Cell 2) as given in Table A.5.5.6.2.1.1-2.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w:t>
      </w:r>
      <w:proofErr w:type="spellStart"/>
      <w:r w:rsidRPr="006F4D85">
        <w:t>PSCell</w:t>
      </w:r>
      <w:proofErr w:type="spellEnd"/>
      <w:r w:rsidRPr="006F4D85">
        <w:t xml:space="preserve"> are specified in Table A.5.5.6.2.1.1-3 below.</w:t>
      </w:r>
    </w:p>
    <w:p w14:paraId="15746CE3" w14:textId="3C320494" w:rsidR="00EF6DB3" w:rsidRDefault="00EF6DB3" w:rsidP="00EF6DB3">
      <w:pPr>
        <w:jc w:val="both"/>
        <w:rPr>
          <w:ins w:id="49" w:author="Anritsu" w:date="2023-08-25T09:29:00Z"/>
        </w:rPr>
      </w:pPr>
      <w:r w:rsidRPr="006F4D85">
        <w:t>PDCCHs indicating new transmissions shall be sent continuously</w:t>
      </w:r>
      <w:r w:rsidRPr="006F4D85">
        <w:rPr>
          <w:lang w:eastAsia="zh-CN"/>
        </w:rPr>
        <w:t xml:space="preserve"> on </w:t>
      </w:r>
      <w:r>
        <w:rPr>
          <w:lang w:eastAsia="zh-CN"/>
        </w:rPr>
        <w:t xml:space="preserve">E-UTRA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53469BD4" w14:textId="315556E3" w:rsidR="00526507" w:rsidRPr="006F4D85" w:rsidRDefault="002E019B" w:rsidP="00EF6DB3">
      <w:pPr>
        <w:jc w:val="both"/>
      </w:pPr>
      <w:ins w:id="50" w:author="Anritsu" w:date="2023-08-25T09:29: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p w14:paraId="2E8205C6" w14:textId="77777777" w:rsidR="00EF6DB3" w:rsidRPr="006F4D85" w:rsidRDefault="00EF6DB3" w:rsidP="00EF6DB3">
      <w:pPr>
        <w:jc w:val="both"/>
      </w:pPr>
      <w:r w:rsidRPr="006F4D85">
        <w:t>Before the test starts,</w:t>
      </w:r>
    </w:p>
    <w:p w14:paraId="4D245771" w14:textId="77777777" w:rsidR="00EF6DB3" w:rsidRPr="006F4D85" w:rsidRDefault="00EF6DB3" w:rsidP="00EF6DB3">
      <w:pPr>
        <w:pStyle w:val="B10"/>
      </w:pPr>
      <w:r w:rsidRPr="006F4D85">
        <w:t>-</w:t>
      </w:r>
      <w:r w:rsidRPr="006F4D85">
        <w:tab/>
        <w:t>UE is connected to Cell 1 (</w:t>
      </w:r>
      <w:r>
        <w:t xml:space="preserve">E-UTRA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063B7414" w14:textId="77777777" w:rsidR="00EF6DB3" w:rsidRPr="006F4D85" w:rsidRDefault="00EF6DB3" w:rsidP="00EF6DB3">
      <w:pPr>
        <w:pStyle w:val="B10"/>
      </w:pPr>
      <w:r w:rsidRPr="006F4D85">
        <w:t>-</w:t>
      </w:r>
      <w:r w:rsidRPr="006F4D85">
        <w:tab/>
        <w:t>UE has bandwidth part BWP-1 in its RRC-configuration for Cell 2 (</w:t>
      </w:r>
      <w:proofErr w:type="spellStart"/>
      <w:r w:rsidRPr="006F4D85">
        <w:t>PSCell</w:t>
      </w:r>
      <w:proofErr w:type="spellEnd"/>
      <w:r w:rsidRPr="006F4D85">
        <w:t>).</w:t>
      </w:r>
    </w:p>
    <w:p w14:paraId="31E0D791" w14:textId="77777777" w:rsidR="00EF6DB3" w:rsidRPr="0098637C" w:rsidRDefault="00EF6DB3" w:rsidP="00EF6DB3">
      <w:pPr>
        <w:ind w:left="568" w:hanging="284"/>
      </w:pPr>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p>
    <w:p w14:paraId="19BAA746" w14:textId="77777777" w:rsidR="00EF6DB3" w:rsidRPr="006F4D85" w:rsidRDefault="00EF6DB3" w:rsidP="00EF6DB3">
      <w:pPr>
        <w:jc w:val="both"/>
      </w:pPr>
      <w:r w:rsidRPr="006F4D85">
        <w:t>All cells have constant signal levels throughout the test.</w:t>
      </w:r>
    </w:p>
    <w:p w14:paraId="28AFFADA" w14:textId="77777777" w:rsidR="00EF6DB3" w:rsidRPr="006F4D85" w:rsidRDefault="00EF6DB3" w:rsidP="00EF6DB3">
      <w:pPr>
        <w:jc w:val="both"/>
      </w:pPr>
      <w:r w:rsidRPr="006F4D85">
        <w:t>The test consists of 1 time period, with duration of T1.</w:t>
      </w:r>
    </w:p>
    <w:p w14:paraId="02374F8C" w14:textId="77777777" w:rsidR="00EF6DB3" w:rsidRPr="00B05BC3" w:rsidRDefault="00EF6DB3" w:rsidP="00EF6DB3">
      <w:pPr>
        <w:jc w:val="both"/>
      </w:pPr>
      <w:r w:rsidRPr="00B05BC3">
        <w:t>During T1,</w:t>
      </w:r>
    </w:p>
    <w:p w14:paraId="1EF352E0" w14:textId="77777777" w:rsidR="00EF6DB3" w:rsidRPr="00B05BC3" w:rsidRDefault="00EF6DB3" w:rsidP="00EF6DB3">
      <w:pPr>
        <w:ind w:left="568" w:hanging="284"/>
        <w:rPr>
          <w:lang w:eastAsia="zh-CN"/>
        </w:rPr>
      </w:pPr>
      <w:r w:rsidRPr="00B05BC3">
        <w:rPr>
          <w:lang w:eastAsia="zh-CN"/>
        </w:rPr>
        <w:tab/>
      </w:r>
      <w:r w:rsidRPr="00B05BC3">
        <w:t xml:space="preserve">If the </w:t>
      </w:r>
      <w:proofErr w:type="spellStart"/>
      <w:r w:rsidRPr="00B05BC3">
        <w:rPr>
          <w:i/>
          <w:iCs/>
        </w:rPr>
        <w:t>RRCReconfiguration</w:t>
      </w:r>
      <w:proofErr w:type="spellEnd"/>
      <w:r w:rsidRPr="00B05BC3">
        <w:t xml:space="preserve"> is embedded in E-UTRA RRC message, time period T1 starts when a E-UTRA RRC message </w:t>
      </w:r>
      <w:proofErr w:type="spellStart"/>
      <w:r w:rsidRPr="00B05BC3">
        <w:rPr>
          <w:i/>
          <w:iCs/>
        </w:rPr>
        <w:t>RRCConnectionReconfiguration</w:t>
      </w:r>
      <w:proofErr w:type="spellEnd"/>
      <w:r w:rsidRPr="00B05BC3">
        <w:rPr>
          <w:i/>
          <w:iCs/>
        </w:rPr>
        <w:t xml:space="preserve"> </w:t>
      </w:r>
      <w:r w:rsidRPr="00B05BC3">
        <w:t xml:space="preserve">with updated bandwidth part configuration, sent from the test equipment to the UE, is completely received at the UE side from </w:t>
      </w:r>
      <w:proofErr w:type="spellStart"/>
      <w:r w:rsidRPr="00B05BC3">
        <w:t>PCell</w:t>
      </w:r>
      <w:proofErr w:type="spellEnd"/>
      <w:r w:rsidRPr="00B05BC3">
        <w:t xml:space="preserve"> in </w:t>
      </w:r>
      <w:proofErr w:type="spellStart"/>
      <w:r w:rsidRPr="00B05BC3">
        <w:t>PSCell’s</w:t>
      </w:r>
      <w:proofErr w:type="spellEnd"/>
      <w:r w:rsidRPr="00B05BC3">
        <w:t xml:space="preserve"> slot # denoted </w:t>
      </w:r>
      <w:proofErr w:type="spellStart"/>
      <w:r w:rsidRPr="00B05BC3">
        <w:rPr>
          <w:i/>
          <w:iCs/>
        </w:rPr>
        <w:t>i</w:t>
      </w:r>
      <w:proofErr w:type="spellEnd"/>
      <w:r w:rsidRPr="00B05BC3">
        <w:t xml:space="preserve">. Otherwise, i.e., if the </w:t>
      </w:r>
      <w:proofErr w:type="spellStart"/>
      <w:r w:rsidRPr="00B05BC3">
        <w:rPr>
          <w:i/>
          <w:iCs/>
        </w:rPr>
        <w:t>RRCReconfiguration</w:t>
      </w:r>
      <w:proofErr w:type="spellEnd"/>
      <w:r w:rsidRPr="00B05BC3">
        <w:t xml:space="preserve"> is not embedded in E-UTRA RRC message, time period T1 starts when a </w:t>
      </w:r>
      <w:proofErr w:type="spellStart"/>
      <w:r w:rsidRPr="00B05BC3">
        <w:rPr>
          <w:i/>
          <w:iCs/>
        </w:rPr>
        <w:t>RRCReconfiguration</w:t>
      </w:r>
      <w:proofErr w:type="spellEnd"/>
      <w:r w:rsidRPr="00B05BC3">
        <w:t xml:space="preserve"> with updated bandwidth part configuration, sent from the test equipment to the UE, is completely received at the UE side in from </w:t>
      </w:r>
      <w:proofErr w:type="spellStart"/>
      <w:r w:rsidRPr="00B05BC3">
        <w:t>PSCell</w:t>
      </w:r>
      <w:proofErr w:type="spellEnd"/>
      <w:r w:rsidRPr="00B05BC3">
        <w:t xml:space="preserve"> in </w:t>
      </w:r>
      <w:proofErr w:type="spellStart"/>
      <w:r w:rsidRPr="00B05BC3">
        <w:t>PSCell’s</w:t>
      </w:r>
      <w:proofErr w:type="spellEnd"/>
      <w:r w:rsidRPr="00B05BC3">
        <w:t xml:space="preserve"> slot # denoted </w:t>
      </w:r>
      <w:proofErr w:type="spellStart"/>
      <w:r w:rsidRPr="00B05BC3">
        <w:rPr>
          <w:i/>
          <w:iCs/>
        </w:rPr>
        <w:t>i</w:t>
      </w:r>
      <w:proofErr w:type="spellEnd"/>
      <w:r w:rsidRPr="00B05BC3">
        <w:t xml:space="preserve">. </w:t>
      </w:r>
      <w:r w:rsidRPr="00B05BC3">
        <w:rPr>
          <w:lang w:eastAsia="zh-CN"/>
        </w:rPr>
        <w:t>The UE shall reconfigure its bandwidth part with the updated bandwidth part BWP-1 of final condition.</w:t>
      </w:r>
    </w:p>
    <w:p w14:paraId="77BF2AE0" w14:textId="77777777" w:rsidR="00EF6DB3" w:rsidRPr="00480D42" w:rsidRDefault="00EF6DB3" w:rsidP="00EF6DB3">
      <w:pPr>
        <w:ind w:left="568" w:hanging="284"/>
        <w:rPr>
          <w:lang w:eastAsia="zh-CN"/>
        </w:rPr>
      </w:pPr>
      <w:r>
        <w:rPr>
          <w:lang w:eastAsia="zh-CN"/>
        </w:rPr>
        <w:lastRenderedPageBreak/>
        <w:tab/>
      </w:r>
      <w:r w:rsidRPr="006F4D85">
        <w:rPr>
          <w:lang w:eastAsia="zh-CN"/>
        </w:rPr>
        <w:t xml:space="preserve">The UE shall be able to completely receive PDSCH </w:t>
      </w:r>
      <w:r>
        <w:rPr>
          <w:lang w:eastAsia="zh-CN"/>
        </w:rPr>
        <w:t xml:space="preserve">on </w:t>
      </w:r>
      <w:proofErr w:type="spellStart"/>
      <w:r>
        <w:rPr>
          <w:lang w:eastAsia="zh-CN"/>
        </w:rPr>
        <w:t>PSCell</w:t>
      </w:r>
      <w:proofErr w:type="spellEnd"/>
      <w:r>
        <w:rPr>
          <w:lang w:eastAsia="zh-CN"/>
        </w:rPr>
        <w:t xml:space="preserve"> from </w:t>
      </w:r>
      <w:r w:rsidRPr="006F4D85">
        <w:rPr>
          <w:lang w:eastAsia="zh-CN"/>
        </w:rPr>
        <w:t xml:space="preserve">the </w:t>
      </w:r>
      <w:r>
        <w:rPr>
          <w:lang w:eastAsia="zh-CN"/>
        </w:rPr>
        <w:t xml:space="preserve">first </w:t>
      </w:r>
      <w:r w:rsidRPr="006F4D85">
        <w:rPr>
          <w:lang w:eastAsia="zh-CN"/>
        </w:rPr>
        <w:t xml:space="preserve">DL slot </w:t>
      </w:r>
      <w:r>
        <w:rPr>
          <w:lang w:eastAsia="zh-CN"/>
        </w:rPr>
        <w:t xml:space="preserve">occurs </w:t>
      </w:r>
      <w:r w:rsidRPr="006F4D85">
        <w:rPr>
          <w:lang w:eastAsia="zh-CN"/>
        </w:rPr>
        <w:t xml:space="preserve">right after </w:t>
      </w:r>
      <w:r>
        <w:rPr>
          <w:lang w:eastAsia="zh-CN"/>
        </w:rPr>
        <w:t xml:space="preserve">the beginning of </w:t>
      </w:r>
      <w:proofErr w:type="spellStart"/>
      <w:r w:rsidRPr="006F4D85">
        <w:rPr>
          <w:lang w:eastAsia="zh-CN"/>
        </w:rPr>
        <w:t>PSCell’s</w:t>
      </w:r>
      <w:proofErr w:type="spellEnd"/>
      <w:r w:rsidRPr="006F4D85">
        <w:rPr>
          <w:lang w:eastAsia="zh-CN"/>
        </w:rPr>
        <w:t xml:space="preserve">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36FBC">
        <w:rPr>
          <w:lang w:eastAsia="zh-CN"/>
        </w:rPr>
        <w:t xml:space="preserve"> </w:t>
      </w:r>
      <w:r w:rsidRPr="006F4D85">
        <w:rPr>
          <w:lang w:eastAsia="zh-CN"/>
        </w:rPr>
        <w:t>as defined in clause</w:t>
      </w:r>
      <w:r w:rsidRPr="006F4D85">
        <w:t xml:space="preserve"> 8.6.3 and </w:t>
      </w:r>
      <w:r w:rsidRPr="00480D42">
        <w:t xml:space="preserve">starts to </w:t>
      </w:r>
      <w:r w:rsidRPr="00480D42">
        <w:rPr>
          <w:lang w:eastAsia="zh-CN"/>
        </w:rPr>
        <w:t xml:space="preserve">report valid ACK/NACK for the </w:t>
      </w:r>
      <w:proofErr w:type="spellStart"/>
      <w:r w:rsidRPr="00480D42">
        <w:rPr>
          <w:lang w:eastAsia="zh-CN"/>
        </w:rPr>
        <w:t>PSCell</w:t>
      </w:r>
      <w:proofErr w:type="spellEnd"/>
      <w:r w:rsidRPr="00480D42">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480D42">
        <w:rPr>
          <w:lang w:eastAsia="zh-CN"/>
        </w:rPr>
        <w:t>.</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w:t>
      </w:r>
      <w:r>
        <w:rPr>
          <w:lang w:eastAsia="zh-CN"/>
        </w:rPr>
        <w:t xml:space="preserve">first </w:t>
      </w:r>
      <w:r w:rsidRPr="006F4D85">
        <w:rPr>
          <w:lang w:eastAsia="zh-CN"/>
        </w:rPr>
        <w:t xml:space="preserve">DL slot </w:t>
      </w:r>
      <w:r>
        <w:rPr>
          <w:lang w:eastAsia="zh-CN"/>
        </w:rPr>
        <w:t xml:space="preserve">that occurs </w:t>
      </w:r>
      <w:r w:rsidRPr="006F4D85">
        <w:rPr>
          <w:lang w:eastAsia="zh-CN"/>
        </w:rPr>
        <w:t>right after</w:t>
      </w:r>
      <w:r w:rsidRPr="006F4D85">
        <w:t xml:space="preserve"> </w:t>
      </w:r>
    </w:p>
    <w:p w14:paraId="7BDCB980" w14:textId="77777777" w:rsidR="00EF6DB3" w:rsidRPr="00480D42" w:rsidRDefault="00EF6DB3" w:rsidP="00EF6DB3">
      <w:pPr>
        <w:ind w:left="568" w:hanging="284"/>
        <w:rPr>
          <w:lang w:eastAsia="zh-CN"/>
        </w:rPr>
      </w:pPr>
      <w:r w:rsidRPr="00480D42">
        <w:rPr>
          <w:lang w:eastAsia="zh-CN"/>
        </w:rPr>
        <w:t>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5DC55384" w14:textId="77777777" w:rsidR="00EF6DB3" w:rsidRPr="006F4D85" w:rsidRDefault="00EF6DB3" w:rsidP="00EF6DB3">
      <w:pPr>
        <w:pStyle w:val="B10"/>
        <w:rPr>
          <w:lang w:eastAsia="zh-CN"/>
        </w:rPr>
      </w:pPr>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7621DE12" w14:textId="77777777" w:rsidR="00EF6DB3" w:rsidRPr="006F4D85" w:rsidRDefault="00EF6DB3" w:rsidP="00EF6DB3">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w:t>
      </w:r>
      <w:r>
        <w:rPr>
          <w:lang w:eastAsia="zh-CN"/>
        </w:rPr>
        <w:t xml:space="preserve">is </w:t>
      </w:r>
      <w:r w:rsidRPr="006F4D85">
        <w:rPr>
          <w:lang w:eastAsia="zh-CN"/>
        </w:rPr>
        <w:t xml:space="preserve">sent till the time when </w:t>
      </w:r>
      <w:r w:rsidRPr="00480D42">
        <w:rPr>
          <w:lang w:eastAsia="zh-CN"/>
        </w:rPr>
        <w:t xml:space="preserve">a </w:t>
      </w:r>
      <w:proofErr w:type="spellStart"/>
      <w:r w:rsidRPr="00480D42">
        <w:rPr>
          <w:lang w:eastAsia="zh-CN"/>
        </w:rPr>
        <w:t>vaild</w:t>
      </w:r>
      <w:proofErr w:type="spellEnd"/>
      <w:r w:rsidRPr="00480D42">
        <w:rPr>
          <w:lang w:eastAsia="zh-CN"/>
        </w:rPr>
        <w:t xml:space="preserve"> ACK/NACK</w:t>
      </w:r>
      <w:r w:rsidRPr="006F4D85" w:rsidDel="0006247E">
        <w:rPr>
          <w:lang w:eastAsia="zh-CN"/>
        </w:rPr>
        <w:t xml:space="preserve"> </w:t>
      </w:r>
      <w:r w:rsidRPr="006F4D85">
        <w:rPr>
          <w:lang w:eastAsia="zh-CN"/>
        </w:rPr>
        <w:t>is received.</w:t>
      </w:r>
    </w:p>
    <w:p w14:paraId="0C5140B1" w14:textId="77777777" w:rsidR="00EF6DB3" w:rsidRPr="006F4D85" w:rsidRDefault="00EF6DB3" w:rsidP="00EF6DB3">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F6DB3" w:rsidRPr="006F4D85" w14:paraId="678EAA01"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242B8C5C" w14:textId="77777777" w:rsidR="00EF6DB3" w:rsidRPr="006F4D85" w:rsidRDefault="00EF6DB3" w:rsidP="00610EDD">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35B478E5" w14:textId="77777777" w:rsidR="00EF6DB3" w:rsidRPr="006F4D85" w:rsidRDefault="00EF6DB3" w:rsidP="00610EDD">
            <w:pPr>
              <w:pStyle w:val="TAH"/>
            </w:pPr>
            <w:r w:rsidRPr="006F4D85">
              <w:t>Description</w:t>
            </w:r>
          </w:p>
        </w:tc>
      </w:tr>
      <w:tr w:rsidR="00EF6DB3" w:rsidRPr="006F4D85" w14:paraId="365CA709"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71CC6C5" w14:textId="77777777" w:rsidR="00EF6DB3" w:rsidRPr="006F4D85" w:rsidRDefault="00EF6DB3" w:rsidP="00610EDD">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56026EAC" w14:textId="77777777" w:rsidR="00EF6DB3" w:rsidRPr="006F4D85" w:rsidRDefault="00EF6DB3" w:rsidP="00610EDD">
            <w:pPr>
              <w:pStyle w:val="TAL"/>
            </w:pPr>
            <w:r w:rsidRPr="006F4D85">
              <w:t>LTE FDD, NR 120 kHz SSB SCS, 100 MHz bandwidth, TDD duplex mode</w:t>
            </w:r>
          </w:p>
        </w:tc>
      </w:tr>
      <w:tr w:rsidR="00EF6DB3" w:rsidRPr="006F4D85" w14:paraId="654FE070"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1B80C2FD" w14:textId="77777777" w:rsidR="00EF6DB3" w:rsidRPr="006F4D85" w:rsidRDefault="00EF6DB3" w:rsidP="00610EDD">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35C518A9" w14:textId="77777777" w:rsidR="00EF6DB3" w:rsidRPr="006F4D85" w:rsidRDefault="00EF6DB3" w:rsidP="00610EDD">
            <w:pPr>
              <w:pStyle w:val="TAL"/>
            </w:pPr>
            <w:r w:rsidRPr="006F4D85">
              <w:t>LTE TDD, NR 120 kHz SSB SCS, 100 MHz bandwidth, TDD duplex mode</w:t>
            </w:r>
          </w:p>
        </w:tc>
      </w:tr>
      <w:tr w:rsidR="00EF6DB3" w:rsidRPr="006F4D85" w14:paraId="7FF65BFA"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446208BF" w14:textId="77777777" w:rsidR="00EF6DB3" w:rsidRPr="006F4D85" w:rsidRDefault="00EF6DB3" w:rsidP="00610EDD">
            <w:pPr>
              <w:pStyle w:val="TAN"/>
            </w:pPr>
            <w:r w:rsidRPr="006F4D85">
              <w:t>Note 1: The UE is only required to be tested in one of the supported test configurations</w:t>
            </w:r>
          </w:p>
        </w:tc>
      </w:tr>
    </w:tbl>
    <w:p w14:paraId="293388CC" w14:textId="77777777" w:rsidR="00EF6DB3" w:rsidRPr="006F4D85" w:rsidRDefault="00EF6DB3" w:rsidP="00EF6DB3"/>
    <w:p w14:paraId="3913C111" w14:textId="77777777" w:rsidR="00EF6DB3" w:rsidRPr="006F4D85" w:rsidRDefault="00EF6DB3" w:rsidP="00EF6DB3">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F6DB3" w:rsidRPr="006F4D85" w14:paraId="41DDC48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E2838A" w14:textId="77777777" w:rsidR="00EF6DB3" w:rsidRPr="006F4D85" w:rsidRDefault="00EF6DB3" w:rsidP="00610ED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1DDD2139" w14:textId="77777777" w:rsidR="00EF6DB3" w:rsidRPr="006F4D85" w:rsidRDefault="00EF6DB3" w:rsidP="00610ED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7504440" w14:textId="77777777" w:rsidR="00EF6DB3" w:rsidRPr="006F4D85" w:rsidRDefault="00EF6DB3" w:rsidP="00610EDD">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6D571C18" w14:textId="77777777" w:rsidR="00EF6DB3" w:rsidRPr="006F4D85" w:rsidRDefault="00EF6DB3" w:rsidP="00610EDD">
            <w:pPr>
              <w:pStyle w:val="TAH"/>
              <w:rPr>
                <w:lang w:eastAsia="ja-JP"/>
              </w:rPr>
            </w:pPr>
            <w:r w:rsidRPr="006F4D85">
              <w:t>Comment</w:t>
            </w:r>
          </w:p>
        </w:tc>
      </w:tr>
      <w:tr w:rsidR="00EF6DB3" w:rsidRPr="006F4D85" w14:paraId="787FC77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A0433" w14:textId="77777777" w:rsidR="00EF6DB3" w:rsidRPr="006F4D85" w:rsidRDefault="00EF6DB3" w:rsidP="00610ED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8101476" w14:textId="77777777" w:rsidR="00EF6DB3" w:rsidRPr="006F4D85" w:rsidRDefault="00EF6DB3" w:rsidP="00610E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DB721" w14:textId="77777777" w:rsidR="00EF6DB3" w:rsidRPr="006F4D85" w:rsidRDefault="00EF6DB3" w:rsidP="00610EDD">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399732AC" w14:textId="77777777" w:rsidR="00EF6DB3" w:rsidRPr="006F4D85" w:rsidRDefault="00EF6DB3" w:rsidP="00610EDD">
            <w:pPr>
              <w:pStyle w:val="TAC"/>
              <w:rPr>
                <w:lang w:eastAsia="ja-JP"/>
              </w:rPr>
            </w:pPr>
            <w:r w:rsidRPr="006F4D85">
              <w:t>One E-UTRA radio channel is used for this test</w:t>
            </w:r>
          </w:p>
        </w:tc>
      </w:tr>
      <w:tr w:rsidR="00EF6DB3" w:rsidRPr="006F4D85" w14:paraId="1C81092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468BD" w14:textId="77777777" w:rsidR="00EF6DB3" w:rsidRPr="006F4D85" w:rsidRDefault="00EF6DB3" w:rsidP="00610ED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F02F731"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D21F84" w14:textId="77777777" w:rsidR="00EF6DB3" w:rsidRPr="006F4D85" w:rsidRDefault="00EF6DB3" w:rsidP="00610EDD">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2B0FE997" w14:textId="77777777" w:rsidR="00EF6DB3" w:rsidRPr="006F4D85" w:rsidRDefault="00EF6DB3" w:rsidP="00610EDD">
            <w:pPr>
              <w:pStyle w:val="TAC"/>
            </w:pPr>
            <w:r w:rsidRPr="006F4D85">
              <w:t>One NR radio channel is used for this test</w:t>
            </w:r>
          </w:p>
        </w:tc>
      </w:tr>
      <w:tr w:rsidR="00EF6DB3" w:rsidRPr="006F4D85" w14:paraId="30EC70F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88844" w14:textId="77777777" w:rsidR="00EF6DB3" w:rsidRPr="006F4D85" w:rsidRDefault="00EF6DB3" w:rsidP="00610ED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2A0588C"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719D0B" w14:textId="77777777" w:rsidR="00EF6DB3" w:rsidRPr="006F4D85" w:rsidRDefault="00EF6DB3" w:rsidP="00610EDD">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0DA292F5" w14:textId="77777777" w:rsidR="00EF6DB3" w:rsidRPr="006F4D85" w:rsidRDefault="00EF6DB3" w:rsidP="00610EDD">
            <w:pPr>
              <w:pStyle w:val="TAC"/>
              <w:rPr>
                <w:lang w:eastAsia="ja-JP"/>
              </w:rPr>
            </w:pPr>
            <w:proofErr w:type="spellStart"/>
            <w:r w:rsidRPr="006F4D85">
              <w:t>PCell</w:t>
            </w:r>
            <w:proofErr w:type="spellEnd"/>
            <w:r w:rsidRPr="006F4D85">
              <w:t xml:space="preserve"> on RF channel number 1.</w:t>
            </w:r>
          </w:p>
        </w:tc>
      </w:tr>
      <w:tr w:rsidR="00EF6DB3" w:rsidRPr="006F4D85" w14:paraId="462EAA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B64A6E" w14:textId="77777777" w:rsidR="00EF6DB3" w:rsidRPr="006F4D85" w:rsidRDefault="00EF6DB3" w:rsidP="00610EDD">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1525F96"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29E0A0" w14:textId="77777777" w:rsidR="00EF6DB3" w:rsidRPr="006F4D85" w:rsidRDefault="00EF6DB3" w:rsidP="00610EDD">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519B1983" w14:textId="77777777" w:rsidR="00EF6DB3" w:rsidRPr="006F4D85" w:rsidRDefault="00EF6DB3" w:rsidP="00610EDD">
            <w:pPr>
              <w:pStyle w:val="TAC"/>
              <w:rPr>
                <w:lang w:eastAsia="ja-JP"/>
              </w:rPr>
            </w:pPr>
            <w:proofErr w:type="spellStart"/>
            <w:r w:rsidRPr="006F4D85">
              <w:t>PSCell</w:t>
            </w:r>
            <w:proofErr w:type="spellEnd"/>
            <w:r w:rsidRPr="006F4D85">
              <w:t xml:space="preserve"> on RF channel number 2.</w:t>
            </w:r>
          </w:p>
        </w:tc>
      </w:tr>
      <w:tr w:rsidR="00EF6DB3" w:rsidRPr="006F4D85" w14:paraId="59E9D4D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EB168" w14:textId="77777777" w:rsidR="00EF6DB3" w:rsidRPr="006F4D85" w:rsidRDefault="00EF6DB3" w:rsidP="00610ED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B289FDA"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892319" w14:textId="77777777" w:rsidR="00EF6DB3" w:rsidRPr="006F4D85" w:rsidRDefault="00EF6DB3" w:rsidP="00610EDD">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181432B4" w14:textId="77777777" w:rsidR="00EF6DB3" w:rsidRPr="006F4D85" w:rsidRDefault="00EF6DB3" w:rsidP="00610EDD">
            <w:pPr>
              <w:pStyle w:val="TAC"/>
              <w:rPr>
                <w:lang w:eastAsia="ja-JP"/>
              </w:rPr>
            </w:pPr>
          </w:p>
        </w:tc>
      </w:tr>
      <w:tr w:rsidR="00EF6DB3" w:rsidRPr="006F4D85" w14:paraId="774AADF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737CF" w14:textId="77777777" w:rsidR="00EF6DB3" w:rsidRPr="006F4D85" w:rsidRDefault="00EF6DB3" w:rsidP="00610ED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644FC22" w14:textId="77777777" w:rsidR="00EF6DB3" w:rsidRPr="006F4D85" w:rsidRDefault="00EF6DB3"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89689C" w14:textId="77777777" w:rsidR="00EF6DB3" w:rsidRPr="006F4D85" w:rsidRDefault="00EF6DB3" w:rsidP="00610EDD">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057F14B9" w14:textId="77777777" w:rsidR="00EF6DB3" w:rsidRPr="006F4D85" w:rsidRDefault="00EF6DB3" w:rsidP="00610EDD">
            <w:pPr>
              <w:pStyle w:val="TAC"/>
              <w:rPr>
                <w:lang w:eastAsia="ja-JP"/>
              </w:rPr>
            </w:pPr>
          </w:p>
        </w:tc>
      </w:tr>
      <w:tr w:rsidR="00526507" w:rsidRPr="006F4D85" w14:paraId="15C21D8F" w14:textId="77777777" w:rsidTr="00610EDD">
        <w:trPr>
          <w:cantSplit/>
          <w:jc w:val="center"/>
          <w:ins w:id="51" w:author="Anritsu" w:date="2023-07-13T08:46:00Z"/>
        </w:trPr>
        <w:tc>
          <w:tcPr>
            <w:tcW w:w="2517" w:type="dxa"/>
            <w:tcBorders>
              <w:top w:val="single" w:sz="4" w:space="0" w:color="auto"/>
              <w:left w:val="single" w:sz="4" w:space="0" w:color="auto"/>
              <w:bottom w:val="single" w:sz="4" w:space="0" w:color="auto"/>
              <w:right w:val="single" w:sz="4" w:space="0" w:color="auto"/>
            </w:tcBorders>
          </w:tcPr>
          <w:p w14:paraId="2476E07D" w14:textId="1B5065FE" w:rsidR="00526507" w:rsidRPr="006F4D85" w:rsidRDefault="00526507" w:rsidP="00526507">
            <w:pPr>
              <w:pStyle w:val="TAL"/>
              <w:rPr>
                <w:ins w:id="52" w:author="Anritsu" w:date="2023-07-13T08:46:00Z"/>
              </w:rPr>
            </w:pPr>
            <w:ins w:id="53" w:author="Anritsu" w:date="2023-07-13T08:46:00Z">
              <w:r w:rsidRPr="00D07E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7F8EE07E" w14:textId="77777777" w:rsidR="00526507" w:rsidRPr="006F4D85" w:rsidRDefault="00526507" w:rsidP="00526507">
            <w:pPr>
              <w:pStyle w:val="TAC"/>
              <w:rPr>
                <w:ins w:id="54" w:author="Anritsu" w:date="2023-07-13T08:46:00Z"/>
              </w:rPr>
            </w:pPr>
          </w:p>
        </w:tc>
        <w:tc>
          <w:tcPr>
            <w:tcW w:w="2977" w:type="dxa"/>
            <w:tcBorders>
              <w:top w:val="single" w:sz="4" w:space="0" w:color="auto"/>
              <w:left w:val="single" w:sz="4" w:space="0" w:color="auto"/>
              <w:bottom w:val="single" w:sz="4" w:space="0" w:color="auto"/>
              <w:right w:val="single" w:sz="4" w:space="0" w:color="auto"/>
            </w:tcBorders>
          </w:tcPr>
          <w:p w14:paraId="27472DBF" w14:textId="3C99FC5C" w:rsidR="00526507" w:rsidRPr="006F4D85" w:rsidRDefault="00526507" w:rsidP="00526507">
            <w:pPr>
              <w:pStyle w:val="TAC"/>
              <w:rPr>
                <w:ins w:id="55" w:author="Anritsu" w:date="2023-07-13T08:46:00Z"/>
              </w:rPr>
            </w:pPr>
            <w:ins w:id="56" w:author="Anritsu" w:date="2023-07-13T08:46:00Z">
              <w:r>
                <w:t>1</w:t>
              </w:r>
            </w:ins>
          </w:p>
        </w:tc>
        <w:tc>
          <w:tcPr>
            <w:tcW w:w="3148" w:type="dxa"/>
            <w:tcBorders>
              <w:top w:val="single" w:sz="4" w:space="0" w:color="auto"/>
              <w:left w:val="single" w:sz="4" w:space="0" w:color="auto"/>
              <w:bottom w:val="single" w:sz="4" w:space="0" w:color="auto"/>
              <w:right w:val="single" w:sz="4" w:space="0" w:color="auto"/>
            </w:tcBorders>
          </w:tcPr>
          <w:p w14:paraId="70B2C87B" w14:textId="6B46E735" w:rsidR="00526507" w:rsidRPr="006F4D85" w:rsidRDefault="00526507" w:rsidP="00526507">
            <w:pPr>
              <w:pStyle w:val="TAC"/>
              <w:rPr>
                <w:ins w:id="57" w:author="Anritsu" w:date="2023-07-13T08:46:00Z"/>
              </w:rPr>
            </w:pPr>
            <w:ins w:id="58" w:author="Anritsu" w:date="2023-08-25T09:28:00Z">
              <w:r>
                <w:rPr>
                  <w:rFonts w:cs="v4.2.0"/>
                </w:rPr>
                <w:t xml:space="preserve">For </w:t>
              </w:r>
              <w:r w:rsidRPr="007E74A3">
                <w:rPr>
                  <w:rFonts w:cs="v4.2.0"/>
                </w:rPr>
                <w:t xml:space="preserve">both </w:t>
              </w:r>
              <w:proofErr w:type="spellStart"/>
              <w:r w:rsidRPr="007E74A3">
                <w:rPr>
                  <w:rFonts w:cs="v4.2.0"/>
                </w:rPr>
                <w:t>PCell</w:t>
              </w:r>
              <w:proofErr w:type="spellEnd"/>
              <w:r w:rsidRPr="007E74A3">
                <w:rPr>
                  <w:rFonts w:cs="v4.2.0"/>
                </w:rPr>
                <w:t xml:space="preserve"> and</w:t>
              </w:r>
              <w:r w:rsidRPr="00BE13D5">
                <w:rPr>
                  <w:rFonts w:cs="v4.2.0"/>
                </w:rPr>
                <w:t xml:space="preserve"> </w:t>
              </w:r>
              <w:proofErr w:type="spellStart"/>
              <w:r>
                <w:rPr>
                  <w:rFonts w:cs="v4.2.0"/>
                </w:rPr>
                <w:t>PSCell</w:t>
              </w:r>
            </w:ins>
            <w:proofErr w:type="spellEnd"/>
          </w:p>
        </w:tc>
      </w:tr>
      <w:tr w:rsidR="00526507" w:rsidRPr="006F4D85" w14:paraId="056B42C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017FE8" w14:textId="77777777" w:rsidR="00526507" w:rsidRPr="006F4D85" w:rsidRDefault="00526507" w:rsidP="00526507">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F94955C" w14:textId="77777777" w:rsidR="00526507" w:rsidRPr="006F4D85" w:rsidRDefault="00526507" w:rsidP="0052650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232DF75" w14:textId="77777777" w:rsidR="00526507" w:rsidRPr="006F4D85" w:rsidRDefault="00526507" w:rsidP="0052650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54B38111" w14:textId="77777777" w:rsidR="00526507" w:rsidRPr="006F4D85" w:rsidRDefault="00526507" w:rsidP="00526507">
            <w:pPr>
              <w:pStyle w:val="TAC"/>
              <w:rPr>
                <w:lang w:eastAsia="ja-JP"/>
              </w:rPr>
            </w:pPr>
            <w:r w:rsidRPr="006F4D85">
              <w:t>Individual offset for cells on PCC.</w:t>
            </w:r>
          </w:p>
        </w:tc>
      </w:tr>
      <w:tr w:rsidR="00526507" w:rsidRPr="006F4D85" w14:paraId="3AF1FAC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E2282" w14:textId="77777777" w:rsidR="00526507" w:rsidRPr="006F4D85" w:rsidRDefault="00526507" w:rsidP="00526507">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0AEE158" w14:textId="77777777" w:rsidR="00526507" w:rsidRPr="006F4D85" w:rsidRDefault="00526507" w:rsidP="0052650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007BA39" w14:textId="77777777" w:rsidR="00526507" w:rsidRPr="006F4D85" w:rsidRDefault="00526507" w:rsidP="0052650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637FDA99" w14:textId="77777777" w:rsidR="00526507" w:rsidRPr="006F4D85" w:rsidRDefault="00526507" w:rsidP="00526507">
            <w:pPr>
              <w:pStyle w:val="TAC"/>
              <w:rPr>
                <w:lang w:eastAsia="ja-JP"/>
              </w:rPr>
            </w:pPr>
            <w:r w:rsidRPr="006F4D85">
              <w:t>Individual offset for cells on PSCC.</w:t>
            </w:r>
          </w:p>
        </w:tc>
      </w:tr>
      <w:tr w:rsidR="00526507" w:rsidRPr="006F4D85" w14:paraId="1B6A4C33" w14:textId="77777777" w:rsidTr="00610EDD">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702E3393" w14:textId="77777777" w:rsidR="00526507" w:rsidRPr="006F4D85" w:rsidRDefault="00526507" w:rsidP="00526507">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77D90B4" w14:textId="77777777" w:rsidR="00526507" w:rsidRPr="006F4D85" w:rsidRDefault="00526507" w:rsidP="0052650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7251E6F" w14:textId="77777777" w:rsidR="00526507" w:rsidRPr="006F4D85" w:rsidRDefault="00526507" w:rsidP="00526507">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160D6863" w14:textId="77777777" w:rsidR="00526507" w:rsidRPr="006F4D85" w:rsidRDefault="00526507" w:rsidP="00526507">
            <w:pPr>
              <w:pStyle w:val="TAC"/>
              <w:rPr>
                <w:lang w:eastAsia="ja-JP"/>
              </w:rPr>
            </w:pPr>
            <w:r w:rsidRPr="006F4D85">
              <w:rPr>
                <w:lang w:eastAsia="zh-CN"/>
              </w:rPr>
              <w:t>Synchronous EN-DC</w:t>
            </w:r>
          </w:p>
        </w:tc>
      </w:tr>
      <w:tr w:rsidR="00526507" w:rsidRPr="006F4D85" w14:paraId="12700B3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F9F6C6" w14:textId="77777777" w:rsidR="00526507" w:rsidRPr="006F4D85" w:rsidRDefault="00526507" w:rsidP="00526507">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B7CF740" w14:textId="77777777" w:rsidR="00526507" w:rsidRPr="006F4D85" w:rsidRDefault="00526507" w:rsidP="0052650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4262C9C" w14:textId="77777777" w:rsidR="00526507" w:rsidRPr="006F4D85" w:rsidRDefault="00526507" w:rsidP="00526507">
            <w:pPr>
              <w:pStyle w:val="TAC"/>
              <w:rPr>
                <w:lang w:eastAsia="ja-JP"/>
              </w:rPr>
            </w:pPr>
            <w:r w:rsidRPr="006F4D85">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778A5F1E" w14:textId="77777777" w:rsidR="00526507" w:rsidRPr="006F4D85" w:rsidRDefault="00526507" w:rsidP="00526507">
            <w:pPr>
              <w:pStyle w:val="TAC"/>
              <w:rPr>
                <w:lang w:eastAsia="ja-JP"/>
              </w:rPr>
            </w:pPr>
          </w:p>
        </w:tc>
      </w:tr>
    </w:tbl>
    <w:p w14:paraId="6F6C2169" w14:textId="77777777" w:rsidR="00EF6DB3" w:rsidRPr="006F4D85" w:rsidRDefault="00EF6DB3" w:rsidP="00EF6DB3"/>
    <w:p w14:paraId="224ABBD2" w14:textId="77777777" w:rsidR="00EF6DB3" w:rsidRPr="006F4D85" w:rsidRDefault="00EF6DB3" w:rsidP="00EF6DB3">
      <w:pPr>
        <w:pStyle w:val="TH"/>
      </w:pPr>
      <w:r w:rsidRPr="006F4D85">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EF6DB3" w:rsidRPr="006F4D85" w14:paraId="3A443289"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1438BD" w14:textId="77777777" w:rsidR="00EF6DB3" w:rsidRPr="006F4D85" w:rsidRDefault="00EF6DB3" w:rsidP="00610EDD">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2AD16F25" w14:textId="77777777" w:rsidR="00EF6DB3" w:rsidRPr="006F4D85" w:rsidRDefault="00EF6DB3" w:rsidP="00610EDD">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3FA1B908" w14:textId="77777777" w:rsidR="00EF6DB3" w:rsidRPr="006F4D85" w:rsidRDefault="00EF6DB3" w:rsidP="00610EDD">
            <w:pPr>
              <w:pStyle w:val="TAH"/>
              <w:rPr>
                <w:lang w:eastAsia="zh-CN"/>
              </w:rPr>
            </w:pPr>
            <w:r w:rsidRPr="006F4D85">
              <w:t>Cell 2</w:t>
            </w:r>
          </w:p>
        </w:tc>
      </w:tr>
      <w:tr w:rsidR="00EF6DB3" w:rsidRPr="006F4D85" w14:paraId="66570CB9"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553884F" w14:textId="77777777" w:rsidR="00EF6DB3" w:rsidRPr="006F4D85" w:rsidRDefault="00EF6DB3" w:rsidP="00610EDD">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50A13709"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C9232B" w14:textId="77777777" w:rsidR="00EF6DB3" w:rsidRPr="006F4D85" w:rsidRDefault="00EF6DB3" w:rsidP="00610EDD">
            <w:pPr>
              <w:pStyle w:val="TAC"/>
            </w:pPr>
            <w:r w:rsidRPr="006F4D85">
              <w:t>FR2</w:t>
            </w:r>
          </w:p>
        </w:tc>
      </w:tr>
      <w:tr w:rsidR="00EF6DB3" w:rsidRPr="006F4D85" w14:paraId="552E0C96" w14:textId="77777777" w:rsidTr="00610EDD">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349008D3" w14:textId="77777777" w:rsidR="00EF6DB3" w:rsidRPr="006F4D85" w:rsidRDefault="00EF6DB3" w:rsidP="00610EDD">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14AF448C"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E563B0" w14:textId="77777777" w:rsidR="00EF6DB3" w:rsidRPr="006F4D85" w:rsidRDefault="00EF6DB3" w:rsidP="00610EDD">
            <w:pPr>
              <w:pStyle w:val="TAC"/>
              <w:rPr>
                <w:rFonts w:cs="Arial"/>
              </w:rPr>
            </w:pPr>
            <w:r w:rsidRPr="006F4D85">
              <w:rPr>
                <w:rFonts w:cs="Arial"/>
              </w:rPr>
              <w:t>TDD</w:t>
            </w:r>
          </w:p>
        </w:tc>
      </w:tr>
      <w:tr w:rsidR="00EF6DB3" w:rsidRPr="006F4D85" w14:paraId="6393DAF0"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2A5B26D" w14:textId="77777777" w:rsidR="00EF6DB3" w:rsidRPr="006F4D85" w:rsidRDefault="00EF6DB3" w:rsidP="00610EDD">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09BAFAEF"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39558C" w14:textId="77777777" w:rsidR="00EF6DB3" w:rsidRPr="006F4D85" w:rsidRDefault="00EF6DB3" w:rsidP="00610EDD">
            <w:pPr>
              <w:pStyle w:val="TAC"/>
              <w:rPr>
                <w:rFonts w:cs="Arial"/>
              </w:rPr>
            </w:pPr>
            <w:r w:rsidRPr="006F4D85">
              <w:rPr>
                <w:rFonts w:cs="Arial"/>
              </w:rPr>
              <w:t>TDDConf.3.1</w:t>
            </w:r>
          </w:p>
        </w:tc>
      </w:tr>
      <w:tr w:rsidR="00EF6DB3" w:rsidRPr="006F4D85" w14:paraId="1028C93B"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A43056D" w14:textId="77777777" w:rsidR="00EF6DB3" w:rsidRPr="006F4D85" w:rsidRDefault="00EF6DB3" w:rsidP="00610EDD">
            <w:pPr>
              <w:pStyle w:val="TAL"/>
            </w:pPr>
            <w:proofErr w:type="spellStart"/>
            <w:r w:rsidRPr="006F4D85">
              <w:t>BW</w:t>
            </w:r>
            <w:r w:rsidRPr="006F4D85">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3833F114"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B454DF" w14:textId="77777777" w:rsidR="00EF6DB3" w:rsidRPr="006F4D85" w:rsidRDefault="00EF6DB3" w:rsidP="00610EDD">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F6DB3" w:rsidRPr="006F4D85" w14:paraId="53D43385"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7BC8439" w14:textId="77777777" w:rsidR="00EF6DB3" w:rsidRPr="006F4D85" w:rsidRDefault="00EF6DB3" w:rsidP="00610EDD">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6629437D"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0F08DF" w14:textId="77777777" w:rsidR="00EF6DB3" w:rsidRPr="006F4D85" w:rsidRDefault="00EF6DB3" w:rsidP="00610EDD">
            <w:pPr>
              <w:pStyle w:val="TAC"/>
            </w:pPr>
            <w:r w:rsidRPr="006F4D85">
              <w:t>1</w:t>
            </w:r>
          </w:p>
        </w:tc>
      </w:tr>
      <w:tr w:rsidR="00EF6DB3" w:rsidRPr="006F4D85" w14:paraId="34C38284" w14:textId="77777777" w:rsidTr="00610EDD">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0EC94D5C" w14:textId="77777777" w:rsidR="00EF6DB3" w:rsidRPr="006F4D85" w:rsidRDefault="00EF6DB3" w:rsidP="00610EDD">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5BA9864E"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924DE8" w14:textId="77777777" w:rsidR="00EF6DB3" w:rsidRPr="006F4D85" w:rsidRDefault="00EF6DB3" w:rsidP="00610EDD">
            <w:pPr>
              <w:pStyle w:val="TAC"/>
              <w:rPr>
                <w:rFonts w:cs="Arial"/>
              </w:rPr>
            </w:pPr>
            <w:r w:rsidRPr="006F4D85">
              <w:rPr>
                <w:rFonts w:cs="Arial"/>
              </w:rPr>
              <w:t>DLBWP.0.2</w:t>
            </w:r>
          </w:p>
        </w:tc>
      </w:tr>
      <w:tr w:rsidR="00EF6DB3" w:rsidRPr="006F4D85" w14:paraId="2268CD89" w14:textId="77777777" w:rsidTr="00610EDD">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4B72D57F" w14:textId="77777777" w:rsidR="00EF6DB3" w:rsidRPr="006F4D85" w:rsidRDefault="00EF6DB3" w:rsidP="00610EDD">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F755749"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3A23F72" w14:textId="77777777" w:rsidR="00EF6DB3" w:rsidRPr="006F4D85" w:rsidRDefault="00EF6DB3" w:rsidP="00610EDD">
            <w:pPr>
              <w:pStyle w:val="TAC"/>
              <w:rPr>
                <w:rFonts w:cs="Arial"/>
              </w:rPr>
            </w:pPr>
            <w:r w:rsidRPr="006F4D85">
              <w:rPr>
                <w:rFonts w:cs="v4.2.0"/>
                <w:lang w:eastAsia="zh-CN"/>
              </w:rPr>
              <w:t>ULBWP.0.2</w:t>
            </w:r>
          </w:p>
        </w:tc>
      </w:tr>
      <w:tr w:rsidR="00EF6DB3" w:rsidRPr="006F4D85" w14:paraId="4AD1E013" w14:textId="77777777" w:rsidTr="00610EDD">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29A1C16F" w14:textId="77777777" w:rsidR="00EF6DB3" w:rsidRPr="006F4D85" w:rsidRDefault="00EF6DB3" w:rsidP="00610EDD">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3D868FCC" w14:textId="77777777" w:rsidR="00EF6DB3" w:rsidRPr="006F4D85" w:rsidRDefault="00EF6DB3" w:rsidP="00610EDD">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6E476218" w14:textId="77777777" w:rsidR="00EF6DB3" w:rsidRPr="006F4D85" w:rsidRDefault="00EF6DB3" w:rsidP="00610EDD">
            <w:pPr>
              <w:pStyle w:val="TAC"/>
            </w:pPr>
          </w:p>
        </w:tc>
        <w:tc>
          <w:tcPr>
            <w:tcW w:w="2268" w:type="dxa"/>
            <w:tcBorders>
              <w:top w:val="single" w:sz="4" w:space="0" w:color="auto"/>
              <w:left w:val="single" w:sz="4" w:space="0" w:color="auto"/>
              <w:right w:val="single" w:sz="4" w:space="0" w:color="auto"/>
            </w:tcBorders>
            <w:hideMark/>
          </w:tcPr>
          <w:p w14:paraId="438B1C85" w14:textId="77777777" w:rsidR="00EF6DB3" w:rsidRPr="006F4D85" w:rsidRDefault="00EF6DB3" w:rsidP="00610EDD">
            <w:pPr>
              <w:pStyle w:val="TAC"/>
              <w:rPr>
                <w:rFonts w:cs="Arial"/>
              </w:rPr>
            </w:pPr>
            <w:r w:rsidRPr="006F4D85">
              <w:rPr>
                <w:rFonts w:cs="Arial"/>
              </w:rPr>
              <w:t>DLBWP.1.3</w:t>
            </w:r>
          </w:p>
        </w:tc>
      </w:tr>
      <w:tr w:rsidR="00EF6DB3" w:rsidRPr="006F4D85" w14:paraId="0F70BD01" w14:textId="77777777" w:rsidTr="00610EDD">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708E16DC" w14:textId="77777777" w:rsidR="00EF6DB3" w:rsidRPr="006F4D85" w:rsidRDefault="00EF6DB3" w:rsidP="00610EDD">
            <w:pPr>
              <w:pStyle w:val="TAL"/>
            </w:pPr>
          </w:p>
        </w:tc>
        <w:tc>
          <w:tcPr>
            <w:tcW w:w="2138" w:type="dxa"/>
            <w:tcBorders>
              <w:left w:val="single" w:sz="4" w:space="0" w:color="auto"/>
              <w:bottom w:val="single" w:sz="4" w:space="0" w:color="auto"/>
              <w:right w:val="single" w:sz="4" w:space="0" w:color="auto"/>
            </w:tcBorders>
          </w:tcPr>
          <w:p w14:paraId="160FED96" w14:textId="77777777" w:rsidR="00EF6DB3" w:rsidRPr="006F4D85" w:rsidRDefault="00EF6DB3" w:rsidP="00610EDD">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C1A4A1D"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79A2456" w14:textId="77777777" w:rsidR="00EF6DB3" w:rsidRPr="006F4D85" w:rsidRDefault="00EF6DB3" w:rsidP="00610EDD">
            <w:pPr>
              <w:pStyle w:val="TAC"/>
              <w:rPr>
                <w:rFonts w:cs="Arial"/>
              </w:rPr>
            </w:pPr>
            <w:r w:rsidRPr="006F4D85">
              <w:rPr>
                <w:rFonts w:cs="v4.2.0"/>
                <w:lang w:eastAsia="zh-CN"/>
              </w:rPr>
              <w:t>ULBWP.1.3</w:t>
            </w:r>
          </w:p>
        </w:tc>
      </w:tr>
      <w:tr w:rsidR="00EF6DB3" w:rsidRPr="006F4D85" w14:paraId="16D7506A" w14:textId="77777777" w:rsidTr="00610EDD">
        <w:trPr>
          <w:cantSplit/>
          <w:trHeight w:val="131"/>
        </w:trPr>
        <w:tc>
          <w:tcPr>
            <w:tcW w:w="1840" w:type="dxa"/>
            <w:tcBorders>
              <w:left w:val="single" w:sz="4" w:space="0" w:color="auto"/>
              <w:bottom w:val="nil"/>
              <w:right w:val="single" w:sz="4" w:space="0" w:color="auto"/>
            </w:tcBorders>
            <w:shd w:val="clear" w:color="auto" w:fill="auto"/>
          </w:tcPr>
          <w:p w14:paraId="730F86F5" w14:textId="77777777" w:rsidR="00EF6DB3" w:rsidRPr="00490640" w:rsidRDefault="00EF6DB3" w:rsidP="00610EDD">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35B95CAA" w14:textId="77777777" w:rsidR="00EF6DB3" w:rsidRPr="006F4D85" w:rsidRDefault="00EF6DB3" w:rsidP="00610EDD">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2324C2BF"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544FDCD2" w14:textId="77777777" w:rsidR="00EF6DB3" w:rsidRPr="006F4D85" w:rsidRDefault="00EF6DB3" w:rsidP="00610EDD">
            <w:pPr>
              <w:pStyle w:val="TAC"/>
              <w:rPr>
                <w:rFonts w:cs="v4.2.0"/>
                <w:lang w:eastAsia="zh-CN"/>
              </w:rPr>
            </w:pPr>
            <w:r w:rsidRPr="006F4D85">
              <w:rPr>
                <w:rFonts w:cs="Arial"/>
              </w:rPr>
              <w:t>DLBWP.1.1</w:t>
            </w:r>
          </w:p>
        </w:tc>
      </w:tr>
      <w:tr w:rsidR="00EF6DB3" w:rsidRPr="006F4D85" w14:paraId="31267ABA" w14:textId="77777777" w:rsidTr="00610EDD">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5D34AA1A" w14:textId="77777777" w:rsidR="00EF6DB3" w:rsidRPr="006F4D85" w:rsidRDefault="00EF6DB3" w:rsidP="00610EDD">
            <w:pPr>
              <w:pStyle w:val="TAL"/>
            </w:pPr>
          </w:p>
        </w:tc>
        <w:tc>
          <w:tcPr>
            <w:tcW w:w="2138" w:type="dxa"/>
            <w:tcBorders>
              <w:left w:val="single" w:sz="4" w:space="0" w:color="auto"/>
              <w:bottom w:val="single" w:sz="4" w:space="0" w:color="auto"/>
              <w:right w:val="single" w:sz="4" w:space="0" w:color="auto"/>
            </w:tcBorders>
          </w:tcPr>
          <w:p w14:paraId="486E9F1B" w14:textId="77777777" w:rsidR="00EF6DB3" w:rsidRPr="006F4D85" w:rsidRDefault="00EF6DB3" w:rsidP="00610EDD">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56DAABB8"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DFA94AD" w14:textId="77777777" w:rsidR="00EF6DB3" w:rsidRPr="006F4D85" w:rsidRDefault="00EF6DB3" w:rsidP="00610EDD">
            <w:pPr>
              <w:pStyle w:val="TAC"/>
              <w:rPr>
                <w:rFonts w:cs="v4.2.0"/>
                <w:lang w:eastAsia="zh-CN"/>
              </w:rPr>
            </w:pPr>
            <w:r w:rsidRPr="006F4D85">
              <w:rPr>
                <w:rFonts w:cs="Arial"/>
              </w:rPr>
              <w:t>ULBWP.1.1</w:t>
            </w:r>
          </w:p>
        </w:tc>
      </w:tr>
      <w:tr w:rsidR="00EF6DB3" w:rsidRPr="006F4D85" w14:paraId="6CC526C9" w14:textId="77777777" w:rsidTr="00610EDD">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2C3F0F28" w14:textId="77777777" w:rsidR="00EF6DB3" w:rsidRPr="006F4D85" w:rsidRDefault="00EF6DB3" w:rsidP="00610EDD">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0A35465B"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8D8B5D9" w14:textId="77777777" w:rsidR="00EF6DB3" w:rsidRPr="006F4D85" w:rsidRDefault="00EF6DB3" w:rsidP="00610EDD">
            <w:pPr>
              <w:pStyle w:val="TAC"/>
              <w:rPr>
                <w:rFonts w:cs="Arial"/>
                <w:szCs w:val="16"/>
              </w:rPr>
            </w:pPr>
            <w:r w:rsidRPr="006F4D85">
              <w:rPr>
                <w:rFonts w:cs="Arial"/>
                <w:szCs w:val="16"/>
              </w:rPr>
              <w:t>SR.3.1 TDD</w:t>
            </w:r>
          </w:p>
        </w:tc>
      </w:tr>
      <w:tr w:rsidR="00EF6DB3" w:rsidRPr="006F4D85" w14:paraId="0C77B412"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26DEEDE" w14:textId="77777777" w:rsidR="00EF6DB3" w:rsidRPr="006F4D85" w:rsidRDefault="00EF6DB3" w:rsidP="00610EDD">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2E71B29C"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ADDDD17" w14:textId="77777777" w:rsidR="00EF6DB3" w:rsidRPr="006F4D85" w:rsidRDefault="00EF6DB3" w:rsidP="00610EDD">
            <w:pPr>
              <w:pStyle w:val="TAC"/>
              <w:rPr>
                <w:rFonts w:cs="Arial"/>
                <w:szCs w:val="16"/>
              </w:rPr>
            </w:pPr>
            <w:r w:rsidRPr="006F4D85">
              <w:rPr>
                <w:rFonts w:cs="Arial"/>
                <w:szCs w:val="16"/>
              </w:rPr>
              <w:t>CR.3.1 TDD</w:t>
            </w:r>
          </w:p>
        </w:tc>
      </w:tr>
      <w:tr w:rsidR="00EF6DB3" w:rsidRPr="006F4D85" w14:paraId="0516D68C"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743BB8D" w14:textId="77777777" w:rsidR="00EF6DB3" w:rsidRPr="006F4D85" w:rsidRDefault="00EF6DB3" w:rsidP="00610EDD">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2C7F0616"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019491E" w14:textId="77777777" w:rsidR="00EF6DB3" w:rsidRPr="006F4D85" w:rsidRDefault="00EF6DB3" w:rsidP="00610EDD">
            <w:pPr>
              <w:pStyle w:val="TAC"/>
              <w:rPr>
                <w:rFonts w:cs="Arial"/>
                <w:szCs w:val="16"/>
              </w:rPr>
            </w:pPr>
            <w:r w:rsidRPr="006F4D85">
              <w:rPr>
                <w:rFonts w:cs="Arial"/>
                <w:szCs w:val="16"/>
              </w:rPr>
              <w:t>CCR.3.1 TDD</w:t>
            </w:r>
          </w:p>
        </w:tc>
      </w:tr>
      <w:tr w:rsidR="00EF6DB3" w:rsidRPr="006F4D85" w14:paraId="4D059D93"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3179BF" w14:textId="77777777" w:rsidR="00EF6DB3" w:rsidRPr="006F4D85" w:rsidRDefault="00EF6DB3" w:rsidP="00610EDD">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7D1879C3"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F0424D4" w14:textId="77777777" w:rsidR="00EF6DB3" w:rsidRPr="006F4D85" w:rsidRDefault="00EF6DB3" w:rsidP="00610EDD">
            <w:pPr>
              <w:pStyle w:val="TAC"/>
              <w:rPr>
                <w:rFonts w:cs="Arial"/>
              </w:rPr>
            </w:pPr>
            <w:r w:rsidRPr="006F4D85">
              <w:rPr>
                <w:rFonts w:cs="Arial"/>
                <w:szCs w:val="16"/>
              </w:rPr>
              <w:t>OP.1</w:t>
            </w:r>
          </w:p>
        </w:tc>
      </w:tr>
      <w:tr w:rsidR="00EF6DB3" w:rsidRPr="006F4D85" w14:paraId="43656391"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7AF1F5" w14:textId="77777777" w:rsidR="00EF6DB3" w:rsidRPr="006F4D85" w:rsidRDefault="00EF6DB3" w:rsidP="00610EDD">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66A130DF" w14:textId="77777777" w:rsidR="00EF6DB3" w:rsidRPr="006F4D85" w:rsidRDefault="00EF6DB3" w:rsidP="00610E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0DCD85E" w14:textId="77777777" w:rsidR="00EF6DB3" w:rsidRPr="006F4D85" w:rsidRDefault="00EF6DB3" w:rsidP="00610EDD">
            <w:pPr>
              <w:pStyle w:val="TAC"/>
              <w:rPr>
                <w:rFonts w:cs="Arial"/>
                <w:szCs w:val="16"/>
              </w:rPr>
            </w:pPr>
            <w:r w:rsidRPr="006F4D85">
              <w:rPr>
                <w:rFonts w:cs="Arial"/>
                <w:szCs w:val="16"/>
              </w:rPr>
              <w:t>SSB.1 FR2</w:t>
            </w:r>
          </w:p>
        </w:tc>
      </w:tr>
      <w:tr w:rsidR="00EF6DB3" w:rsidRPr="006F4D85" w14:paraId="22035C7B"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3A98E37" w14:textId="77777777" w:rsidR="00EF6DB3" w:rsidRPr="006F4D85" w:rsidRDefault="00EF6DB3" w:rsidP="00610EDD">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3AC193F8"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F566F94" w14:textId="77777777" w:rsidR="00EF6DB3" w:rsidRPr="006F4D85" w:rsidRDefault="00EF6DB3" w:rsidP="00610EDD">
            <w:pPr>
              <w:pStyle w:val="TAC"/>
              <w:rPr>
                <w:rFonts w:cs="Arial"/>
              </w:rPr>
            </w:pPr>
            <w:r w:rsidRPr="006F4D85">
              <w:rPr>
                <w:rFonts w:cs="Arial"/>
              </w:rPr>
              <w:t>SMTC.1</w:t>
            </w:r>
          </w:p>
        </w:tc>
      </w:tr>
      <w:tr w:rsidR="00EF6DB3" w:rsidRPr="006F4D85" w14:paraId="0D206C36"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FF9ABF" w14:textId="77777777" w:rsidR="00EF6DB3" w:rsidRPr="006F4D85" w:rsidRDefault="00EF6DB3" w:rsidP="00610EDD">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69E076D6"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3BEDD8" w14:textId="77777777" w:rsidR="00EF6DB3" w:rsidRPr="006F4D85" w:rsidRDefault="00EF6DB3" w:rsidP="00610EDD">
            <w:pPr>
              <w:pStyle w:val="TAC"/>
              <w:rPr>
                <w:rFonts w:cs="Arial"/>
              </w:rPr>
            </w:pPr>
            <w:r w:rsidRPr="006F4D85">
              <w:rPr>
                <w:rFonts w:cs="Arial"/>
              </w:rPr>
              <w:t>TCI.State.0</w:t>
            </w:r>
          </w:p>
        </w:tc>
      </w:tr>
      <w:tr w:rsidR="00EF6DB3" w:rsidRPr="006F4D85" w14:paraId="5D5B7EA9"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FE406F2" w14:textId="77777777" w:rsidR="00EF6DB3" w:rsidRPr="006F4D85" w:rsidRDefault="00EF6DB3" w:rsidP="00610EDD">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59EB35A6"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F7602F0" w14:textId="77777777" w:rsidR="00EF6DB3" w:rsidRPr="006F4D85" w:rsidRDefault="00EF6DB3" w:rsidP="00610EDD">
            <w:pPr>
              <w:pStyle w:val="TAC"/>
              <w:rPr>
                <w:rFonts w:cs="Arial"/>
              </w:rPr>
            </w:pPr>
            <w:r w:rsidRPr="006F4D85">
              <w:rPr>
                <w:rFonts w:cs="Arial"/>
              </w:rPr>
              <w:t>TRS.2.1 TDD</w:t>
            </w:r>
          </w:p>
        </w:tc>
      </w:tr>
      <w:tr w:rsidR="00EF6DB3" w:rsidRPr="006F4D85" w14:paraId="73B5D087"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A17128E" w14:textId="77777777" w:rsidR="00EF6DB3" w:rsidRPr="006F4D85" w:rsidRDefault="00EF6DB3" w:rsidP="00610EDD">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022FA06A"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829B947" w14:textId="77777777" w:rsidR="00EF6DB3" w:rsidRPr="006F4D85" w:rsidRDefault="00EF6DB3" w:rsidP="00610EDD">
            <w:pPr>
              <w:pStyle w:val="TAC"/>
              <w:rPr>
                <w:rFonts w:cs="Arial"/>
              </w:rPr>
            </w:pPr>
            <w:r w:rsidRPr="006F4D85">
              <w:rPr>
                <w:rFonts w:cs="Arial"/>
              </w:rPr>
              <w:t>1x2</w:t>
            </w:r>
          </w:p>
        </w:tc>
      </w:tr>
      <w:tr w:rsidR="00EF6DB3" w:rsidRPr="006F4D85" w14:paraId="4290E787"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10DC601" w14:textId="77777777" w:rsidR="00EF6DB3" w:rsidRPr="006F4D85" w:rsidRDefault="00EF6DB3" w:rsidP="00610EDD">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2871CAB0" w14:textId="77777777" w:rsidR="00EF6DB3" w:rsidRPr="006F4D85" w:rsidRDefault="00EF6DB3" w:rsidP="00610ED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0798FDD" w14:textId="77777777" w:rsidR="00EF6DB3" w:rsidRPr="006F4D85" w:rsidRDefault="00EF6DB3" w:rsidP="00610EDD">
            <w:pPr>
              <w:pStyle w:val="TAC"/>
              <w:rPr>
                <w:rFonts w:cs="Arial"/>
              </w:rPr>
            </w:pPr>
            <w:r w:rsidRPr="006F4D85">
              <w:rPr>
                <w:rFonts w:cs="Arial"/>
              </w:rPr>
              <w:t>AWGN</w:t>
            </w:r>
          </w:p>
        </w:tc>
      </w:tr>
      <w:tr w:rsidR="00EF6DB3" w:rsidRPr="006F4D85" w14:paraId="7D15C21C"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0F0281" w14:textId="77777777" w:rsidR="00EF6DB3" w:rsidRPr="00490640" w:rsidRDefault="00EF6DB3" w:rsidP="00610EDD">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76DFEE3E" w14:textId="77777777" w:rsidR="00EF6DB3" w:rsidRPr="006F4D85" w:rsidRDefault="00EF6DB3" w:rsidP="00610EDD">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07C3C97F" w14:textId="77777777" w:rsidR="00EF6DB3" w:rsidRPr="006F4D85" w:rsidRDefault="00EF6DB3" w:rsidP="00610EDD">
            <w:pPr>
              <w:pStyle w:val="TAC"/>
              <w:rPr>
                <w:lang w:eastAsia="zh-CN"/>
              </w:rPr>
            </w:pPr>
            <w:r w:rsidRPr="006F4D85">
              <w:rPr>
                <w:lang w:eastAsia="zh-CN"/>
              </w:rPr>
              <w:t>0</w:t>
            </w:r>
          </w:p>
        </w:tc>
      </w:tr>
      <w:tr w:rsidR="00EF6DB3" w:rsidRPr="006F4D85" w14:paraId="7AD3612E"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6C4961F" w14:textId="77777777" w:rsidR="00EF6DB3" w:rsidRPr="00490640" w:rsidRDefault="00EF6DB3" w:rsidP="00610EDD">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7EBFF71A"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577AA77" w14:textId="77777777" w:rsidR="00EF6DB3" w:rsidRPr="006F4D85" w:rsidRDefault="00EF6DB3" w:rsidP="00610EDD">
            <w:pPr>
              <w:pStyle w:val="TAC"/>
              <w:rPr>
                <w:lang w:eastAsia="zh-CN"/>
              </w:rPr>
            </w:pPr>
          </w:p>
        </w:tc>
      </w:tr>
      <w:tr w:rsidR="00EF6DB3" w:rsidRPr="006F4D85" w14:paraId="340C55F3"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A442CA1" w14:textId="77777777" w:rsidR="00EF6DB3" w:rsidRPr="00490640" w:rsidRDefault="00EF6DB3" w:rsidP="00610EDD">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4470ED56"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B4DD5B5" w14:textId="77777777" w:rsidR="00EF6DB3" w:rsidRPr="006F4D85" w:rsidRDefault="00EF6DB3" w:rsidP="00610EDD">
            <w:pPr>
              <w:pStyle w:val="TAC"/>
              <w:rPr>
                <w:lang w:eastAsia="zh-CN"/>
              </w:rPr>
            </w:pPr>
          </w:p>
        </w:tc>
      </w:tr>
      <w:tr w:rsidR="00EF6DB3" w:rsidRPr="006F4D85" w14:paraId="5AE943EA"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4A12E8" w14:textId="77777777" w:rsidR="00EF6DB3" w:rsidRPr="00490640" w:rsidRDefault="00EF6DB3" w:rsidP="00610EDD">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2CC440FF"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FFE53FE" w14:textId="77777777" w:rsidR="00EF6DB3" w:rsidRPr="006F4D85" w:rsidRDefault="00EF6DB3" w:rsidP="00610EDD">
            <w:pPr>
              <w:pStyle w:val="TAC"/>
              <w:rPr>
                <w:lang w:eastAsia="zh-CN"/>
              </w:rPr>
            </w:pPr>
          </w:p>
        </w:tc>
      </w:tr>
      <w:tr w:rsidR="00EF6DB3" w:rsidRPr="006F4D85" w14:paraId="19E4A6C2"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1DF3F99" w14:textId="77777777" w:rsidR="00EF6DB3" w:rsidRPr="00490640" w:rsidRDefault="00EF6DB3" w:rsidP="00610EDD">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2C97B763"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3630C88" w14:textId="77777777" w:rsidR="00EF6DB3" w:rsidRPr="006F4D85" w:rsidRDefault="00EF6DB3" w:rsidP="00610EDD">
            <w:pPr>
              <w:pStyle w:val="TAC"/>
              <w:rPr>
                <w:lang w:eastAsia="zh-CN"/>
              </w:rPr>
            </w:pPr>
          </w:p>
        </w:tc>
      </w:tr>
      <w:tr w:rsidR="00EF6DB3" w:rsidRPr="006F4D85" w14:paraId="083C4784"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3DE22C9" w14:textId="77777777" w:rsidR="00EF6DB3" w:rsidRPr="00490640" w:rsidRDefault="00EF6DB3" w:rsidP="00610EDD">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2BE96FB5"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56F41CE" w14:textId="77777777" w:rsidR="00EF6DB3" w:rsidRPr="006F4D85" w:rsidRDefault="00EF6DB3" w:rsidP="00610EDD">
            <w:pPr>
              <w:pStyle w:val="TAC"/>
              <w:rPr>
                <w:lang w:eastAsia="zh-CN"/>
              </w:rPr>
            </w:pPr>
          </w:p>
        </w:tc>
      </w:tr>
      <w:tr w:rsidR="00EF6DB3" w:rsidRPr="006F4D85" w14:paraId="7F6FDB31"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B9057F7" w14:textId="77777777" w:rsidR="00EF6DB3" w:rsidRPr="00490640" w:rsidRDefault="00EF6DB3" w:rsidP="00610EDD">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3B8B5D5F"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C89D9A7" w14:textId="77777777" w:rsidR="00EF6DB3" w:rsidRPr="006F4D85" w:rsidRDefault="00EF6DB3" w:rsidP="00610EDD">
            <w:pPr>
              <w:pStyle w:val="TAC"/>
              <w:rPr>
                <w:lang w:eastAsia="zh-CN"/>
              </w:rPr>
            </w:pPr>
          </w:p>
        </w:tc>
      </w:tr>
      <w:tr w:rsidR="00EF6DB3" w:rsidRPr="006F4D85" w14:paraId="38B50C45"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138ED00" w14:textId="77777777" w:rsidR="00EF6DB3" w:rsidRPr="00490640" w:rsidRDefault="00EF6DB3" w:rsidP="00610EDD">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7FE8D8C3" w14:textId="77777777" w:rsidR="00EF6DB3" w:rsidRPr="006F4D85" w:rsidRDefault="00EF6DB3"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2D0A0C9" w14:textId="77777777" w:rsidR="00EF6DB3" w:rsidRPr="006F4D85" w:rsidRDefault="00EF6DB3" w:rsidP="00610EDD">
            <w:pPr>
              <w:pStyle w:val="TAC"/>
              <w:rPr>
                <w:lang w:eastAsia="zh-CN"/>
              </w:rPr>
            </w:pPr>
          </w:p>
        </w:tc>
      </w:tr>
      <w:tr w:rsidR="00EF6DB3" w:rsidRPr="006F4D85" w14:paraId="1920C852" w14:textId="77777777" w:rsidTr="00610EDD">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A49753" w14:textId="77777777" w:rsidR="00EF6DB3" w:rsidRPr="00490640" w:rsidRDefault="00EF6DB3" w:rsidP="00610EDD">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094DFFFB" w14:textId="77777777" w:rsidR="00EF6DB3" w:rsidRPr="006F4D85" w:rsidRDefault="00EF6DB3" w:rsidP="00610ED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061F5D6" w14:textId="77777777" w:rsidR="00EF6DB3" w:rsidRPr="006F4D85" w:rsidRDefault="00EF6DB3" w:rsidP="00610EDD">
            <w:pPr>
              <w:pStyle w:val="TAC"/>
              <w:rPr>
                <w:lang w:eastAsia="zh-CN"/>
              </w:rPr>
            </w:pPr>
          </w:p>
        </w:tc>
      </w:tr>
      <w:tr w:rsidR="00EF6DB3" w:rsidRPr="006F4D85" w14:paraId="0F83E83B" w14:textId="77777777" w:rsidTr="00610EDD">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19B1A066" w14:textId="77777777" w:rsidR="00EF6DB3" w:rsidRPr="006F4D85" w:rsidRDefault="00EF6DB3" w:rsidP="00610EDD">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E631BC8" w14:textId="77777777" w:rsidR="00EF6DB3" w:rsidRPr="006F4D85" w:rsidRDefault="00EF6DB3" w:rsidP="00610EDD">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4B2DA05F" w14:textId="77777777" w:rsidR="00EF6DB3" w:rsidRPr="006F4D85" w:rsidRDefault="00EF6DB3" w:rsidP="00610EDD">
            <w:pPr>
              <w:pStyle w:val="TAN"/>
            </w:pPr>
            <w:r w:rsidRPr="006F4D85">
              <w:rPr>
                <w:szCs w:val="18"/>
              </w:rPr>
              <w:t>Note 3:</w:t>
            </w:r>
            <w:r w:rsidRPr="006F4D85">
              <w:tab/>
              <w:t>SS-RSRP and Io levels have been derived from other parameters for information purposes. They are not settable parameters themselves.</w:t>
            </w:r>
          </w:p>
          <w:p w14:paraId="306E38C0" w14:textId="77777777" w:rsidR="00EF6DB3" w:rsidRPr="006F4D85" w:rsidRDefault="00EF6DB3" w:rsidP="00610EDD">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5270E80A" w14:textId="77777777" w:rsidR="00EF6DB3" w:rsidRPr="006F4D85" w:rsidRDefault="00EF6DB3" w:rsidP="00EF6DB3">
      <w:pPr>
        <w:ind w:left="851" w:hanging="284"/>
        <w:rPr>
          <w:snapToGrid w:val="0"/>
          <w:lang w:eastAsia="zh-CN"/>
        </w:rPr>
      </w:pPr>
    </w:p>
    <w:p w14:paraId="5082A1D9" w14:textId="77777777" w:rsidR="00EF6DB3" w:rsidRPr="006F4D85" w:rsidRDefault="00EF6DB3" w:rsidP="00EF6DB3">
      <w:pPr>
        <w:pStyle w:val="TH"/>
      </w:pPr>
      <w:r w:rsidRPr="006F4D85">
        <w:lastRenderedPageBreak/>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EF6DB3" w:rsidRPr="006F4D85" w14:paraId="4EB6066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E87CFFC" w14:textId="77777777" w:rsidR="00EF6DB3" w:rsidRPr="006F4D85" w:rsidRDefault="00EF6DB3" w:rsidP="00610EDD">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7B42BB54" w14:textId="77777777" w:rsidR="00EF6DB3" w:rsidRPr="006F4D85" w:rsidRDefault="00EF6DB3" w:rsidP="00610EDD">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A197BFA" w14:textId="77777777" w:rsidR="00EF6DB3" w:rsidRPr="006F4D85" w:rsidRDefault="00EF6DB3" w:rsidP="00610EDD">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EF6DB3" w:rsidRPr="006F4D85" w14:paraId="12F2BDE2"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8207C6E" w14:textId="77777777" w:rsidR="00EF6DB3" w:rsidRPr="006F4D85" w:rsidRDefault="00EF6DB3" w:rsidP="00610EDD">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515247B9" w14:textId="77777777" w:rsidR="00EF6DB3" w:rsidRPr="006F4D85" w:rsidRDefault="00EF6DB3" w:rsidP="00610EDD">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5C967426" w14:textId="77777777" w:rsidR="00EF6DB3" w:rsidRPr="006F4D85" w:rsidRDefault="00EF6DB3" w:rsidP="00610EDD">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EF6DB3" w:rsidRPr="006F4D85" w14:paraId="67A0EFA9"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56B460C" w14:textId="77777777" w:rsidR="00EF6DB3" w:rsidRPr="006F4D85" w:rsidRDefault="00EF6DB3" w:rsidP="00610EDD">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7F6ADDA6" w14:textId="77777777" w:rsidR="00EF6DB3" w:rsidRPr="006F4D85" w:rsidRDefault="00EF6DB3" w:rsidP="00610EDD">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1C61859" w14:textId="77777777" w:rsidR="00EF6DB3" w:rsidRPr="006F4D85" w:rsidRDefault="00EF6DB3" w:rsidP="00610EDD">
            <w:pPr>
              <w:pStyle w:val="TAC"/>
              <w:rPr>
                <w:lang w:val="en-US"/>
              </w:rPr>
            </w:pPr>
            <w:r>
              <w:rPr>
                <w:lang w:val="en-US"/>
              </w:rPr>
              <w:t>Fine</w:t>
            </w:r>
          </w:p>
        </w:tc>
      </w:tr>
      <w:tr w:rsidR="00EF6DB3" w:rsidRPr="006F4D85" w14:paraId="39AD5862" w14:textId="77777777" w:rsidTr="00610ED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41724BA" w14:textId="77777777" w:rsidR="00EF6DB3" w:rsidRPr="00577AC8" w:rsidRDefault="00EF6DB3" w:rsidP="00610EDD">
            <w:pPr>
              <w:pStyle w:val="TAL"/>
              <w:rPr>
                <w:vertAlign w:val="superscript"/>
                <w:lang w:val="en-US"/>
              </w:rPr>
            </w:pPr>
            <w:r w:rsidRPr="006F4D85">
              <w:rPr>
                <w:rFonts w:eastAsia="Calibri"/>
                <w:position w:val="-12"/>
                <w:szCs w:val="22"/>
                <w:lang w:val="en-US"/>
              </w:rPr>
              <w:object w:dxaOrig="435" w:dyaOrig="285" w14:anchorId="36EA4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54465400" r:id="rId14"/>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26E8B07D"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47C778BC" w14:textId="77777777" w:rsidR="00EF6DB3" w:rsidRPr="006F4D85" w:rsidRDefault="00EF6DB3" w:rsidP="00610EDD">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4A6FAF85" w14:textId="77777777" w:rsidR="00EF6DB3" w:rsidRPr="006F4D85" w:rsidRDefault="00EF6DB3" w:rsidP="00610EDD">
            <w:pPr>
              <w:pStyle w:val="TAC"/>
              <w:rPr>
                <w:lang w:val="en-US"/>
              </w:rPr>
            </w:pPr>
            <w:r w:rsidRPr="006F4D85">
              <w:rPr>
                <w:lang w:val="en-US"/>
              </w:rPr>
              <w:t>-112</w:t>
            </w:r>
          </w:p>
        </w:tc>
      </w:tr>
      <w:tr w:rsidR="00EF6DB3" w:rsidRPr="006F4D85" w14:paraId="3835ED72"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4A2483FD"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E85953"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DB7ABE0"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3A49B1C7" w14:textId="77777777" w:rsidR="00EF6DB3" w:rsidRPr="006F4D85" w:rsidRDefault="00EF6DB3" w:rsidP="00610EDD">
            <w:pPr>
              <w:pStyle w:val="TAC"/>
              <w:rPr>
                <w:lang w:val="en-US"/>
              </w:rPr>
            </w:pPr>
          </w:p>
        </w:tc>
      </w:tr>
      <w:tr w:rsidR="00EF6DB3" w:rsidRPr="006F4D85" w14:paraId="6313CC13"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07E2F334"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98BBA1"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0662C9A3"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16DE23E5" w14:textId="77777777" w:rsidR="00EF6DB3" w:rsidRPr="006F4D85" w:rsidRDefault="00EF6DB3" w:rsidP="00610EDD">
            <w:pPr>
              <w:pStyle w:val="TAC"/>
              <w:rPr>
                <w:lang w:val="en-US"/>
              </w:rPr>
            </w:pPr>
          </w:p>
        </w:tc>
      </w:tr>
      <w:tr w:rsidR="00EF6DB3" w:rsidRPr="006F4D85" w14:paraId="7D2782D2"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0988E479"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B1BB30"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34671A59"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26A901C" w14:textId="77777777" w:rsidR="00EF6DB3" w:rsidRPr="006F4D85" w:rsidRDefault="00EF6DB3" w:rsidP="00610EDD">
            <w:pPr>
              <w:pStyle w:val="TAC"/>
              <w:rPr>
                <w:lang w:val="en-US"/>
              </w:rPr>
            </w:pPr>
          </w:p>
        </w:tc>
      </w:tr>
      <w:tr w:rsidR="00EF6DB3" w:rsidRPr="006F4D85" w14:paraId="6687592A"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6FD2ADD8"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64258B"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1D00F288"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48650541" w14:textId="77777777" w:rsidR="00EF6DB3" w:rsidRPr="006F4D85" w:rsidRDefault="00EF6DB3" w:rsidP="00610EDD">
            <w:pPr>
              <w:pStyle w:val="TAC"/>
              <w:rPr>
                <w:lang w:val="en-US"/>
              </w:rPr>
            </w:pPr>
          </w:p>
        </w:tc>
      </w:tr>
      <w:tr w:rsidR="00EF6DB3" w:rsidRPr="006F4D85" w14:paraId="690DF15F" w14:textId="77777777" w:rsidTr="00610ED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1749631" w14:textId="77777777" w:rsidR="00EF6DB3" w:rsidRPr="006F4D85" w:rsidRDefault="00EF6DB3" w:rsidP="00610EDD">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B2D242"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738FC95" w14:textId="77777777" w:rsidR="00EF6DB3" w:rsidRPr="006F4D85" w:rsidRDefault="00EF6DB3" w:rsidP="00610EDD">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303E81FF" w14:textId="77777777" w:rsidR="00EF6DB3" w:rsidRPr="006F4D85" w:rsidRDefault="00EF6DB3" w:rsidP="00610EDD">
            <w:pPr>
              <w:pStyle w:val="TAC"/>
              <w:rPr>
                <w:lang w:val="en-US"/>
              </w:rPr>
            </w:pPr>
          </w:p>
        </w:tc>
      </w:tr>
      <w:tr w:rsidR="00EF6DB3" w:rsidRPr="006F4D85" w14:paraId="7157FE15" w14:textId="77777777" w:rsidTr="00610EDD">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56F1AC44" w14:textId="77777777" w:rsidR="00EF6DB3" w:rsidRPr="00577AC8" w:rsidRDefault="00EF6DB3" w:rsidP="00610EDD">
            <w:pPr>
              <w:pStyle w:val="TAL"/>
              <w:rPr>
                <w:vertAlign w:val="superscript"/>
                <w:lang w:val="en-US"/>
              </w:rPr>
            </w:pPr>
            <w:r w:rsidRPr="006F4D85">
              <w:rPr>
                <w:rFonts w:eastAsia="Calibri"/>
                <w:position w:val="-12"/>
                <w:szCs w:val="22"/>
                <w:lang w:val="en-US"/>
              </w:rPr>
              <w:object w:dxaOrig="435" w:dyaOrig="285" w14:anchorId="55BF244D">
                <v:shape id="_x0000_i1026" type="#_x0000_t75" style="width:20.15pt;height:15.55pt" o:ole="" fillcolor="window">
                  <v:imagedata r:id="rId13" o:title=""/>
                </v:shape>
                <o:OLEObject Type="Embed" ProgID="Equation.3" ShapeID="_x0000_i1026" DrawAspect="Content" ObjectID="_1754465401" r:id="rId15"/>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106A95FB"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64087986" w14:textId="77777777" w:rsidR="00EF6DB3" w:rsidRPr="006F4D85" w:rsidRDefault="00EF6DB3" w:rsidP="00610EDD">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342B047D" w14:textId="77777777" w:rsidR="00EF6DB3" w:rsidRPr="006F4D85" w:rsidRDefault="00EF6DB3" w:rsidP="00610EDD">
            <w:pPr>
              <w:pStyle w:val="TAC"/>
              <w:rPr>
                <w:rFonts w:eastAsia="Calibri"/>
              </w:rPr>
            </w:pPr>
            <w:r w:rsidRPr="006F4D85">
              <w:t>-103</w:t>
            </w:r>
          </w:p>
        </w:tc>
      </w:tr>
      <w:tr w:rsidR="00EF6DB3" w:rsidRPr="006F4D85" w14:paraId="5BEEE465"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57BB6131"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A8C6E7D"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8779B83"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6F95ABDB" w14:textId="77777777" w:rsidR="00EF6DB3" w:rsidRPr="006F4D85" w:rsidRDefault="00EF6DB3" w:rsidP="00610EDD">
            <w:pPr>
              <w:pStyle w:val="TAC"/>
              <w:rPr>
                <w:rFonts w:eastAsia="Calibri"/>
              </w:rPr>
            </w:pPr>
          </w:p>
        </w:tc>
      </w:tr>
      <w:tr w:rsidR="00EF6DB3" w:rsidRPr="006F4D85" w14:paraId="59CF707D"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76BCEFFF"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9500CC3"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F0669E3"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418E329" w14:textId="77777777" w:rsidR="00EF6DB3" w:rsidRPr="006F4D85" w:rsidRDefault="00EF6DB3" w:rsidP="00610EDD">
            <w:pPr>
              <w:pStyle w:val="TAC"/>
              <w:rPr>
                <w:rFonts w:eastAsia="Calibri"/>
              </w:rPr>
            </w:pPr>
          </w:p>
        </w:tc>
      </w:tr>
      <w:tr w:rsidR="00EF6DB3" w:rsidRPr="006F4D85" w14:paraId="52B3B89A"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061B4806"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FA6D523"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E4B7A15"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0972D5A" w14:textId="77777777" w:rsidR="00EF6DB3" w:rsidRPr="006F4D85" w:rsidRDefault="00EF6DB3" w:rsidP="00610EDD">
            <w:pPr>
              <w:pStyle w:val="TAC"/>
              <w:rPr>
                <w:rFonts w:eastAsia="Calibri"/>
              </w:rPr>
            </w:pPr>
          </w:p>
        </w:tc>
      </w:tr>
      <w:tr w:rsidR="00EF6DB3" w:rsidRPr="006F4D85" w14:paraId="3311B284" w14:textId="77777777" w:rsidTr="00610EDD">
        <w:trPr>
          <w:trHeight w:val="113"/>
          <w:jc w:val="center"/>
        </w:trPr>
        <w:tc>
          <w:tcPr>
            <w:tcW w:w="1814" w:type="dxa"/>
            <w:tcBorders>
              <w:top w:val="nil"/>
              <w:left w:val="single" w:sz="4" w:space="0" w:color="auto"/>
              <w:bottom w:val="nil"/>
              <w:right w:val="single" w:sz="4" w:space="0" w:color="auto"/>
            </w:tcBorders>
            <w:shd w:val="clear" w:color="auto" w:fill="auto"/>
            <w:hideMark/>
          </w:tcPr>
          <w:p w14:paraId="53BDBCCB"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1009136"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7DCF99CF" w14:textId="77777777" w:rsidR="00EF6DB3" w:rsidRPr="006F4D85" w:rsidRDefault="00EF6DB3" w:rsidP="00610EDD">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04C8832" w14:textId="77777777" w:rsidR="00EF6DB3" w:rsidRPr="006F4D85" w:rsidRDefault="00EF6DB3" w:rsidP="00610EDD">
            <w:pPr>
              <w:pStyle w:val="TAC"/>
              <w:rPr>
                <w:rFonts w:eastAsia="Calibri"/>
              </w:rPr>
            </w:pPr>
          </w:p>
        </w:tc>
      </w:tr>
      <w:tr w:rsidR="00EF6DB3" w:rsidRPr="006F4D85" w14:paraId="079266C6" w14:textId="77777777" w:rsidTr="00610ED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8FA4F50" w14:textId="77777777" w:rsidR="00EF6DB3" w:rsidRPr="006F4D85" w:rsidRDefault="00EF6DB3" w:rsidP="00610EDD">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45C19657"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EB15F20" w14:textId="77777777" w:rsidR="00EF6DB3" w:rsidRPr="006F4D85" w:rsidRDefault="00EF6DB3" w:rsidP="00610EDD">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59B0818" w14:textId="77777777" w:rsidR="00EF6DB3" w:rsidRPr="006F4D85" w:rsidRDefault="00EF6DB3" w:rsidP="00610EDD">
            <w:pPr>
              <w:pStyle w:val="TAC"/>
              <w:rPr>
                <w:rFonts w:eastAsia="Calibri"/>
              </w:rPr>
            </w:pPr>
          </w:p>
        </w:tc>
      </w:tr>
      <w:tr w:rsidR="00EF6DB3" w:rsidRPr="006F4D85" w14:paraId="4FA96924" w14:textId="77777777" w:rsidTr="00610EDD">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167D7C8B" w14:textId="77777777" w:rsidR="00EF6DB3" w:rsidRPr="006F4D85" w:rsidRDefault="00EF6DB3" w:rsidP="00610EDD">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1FA654"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443CC972" w14:textId="77777777" w:rsidR="00EF6DB3" w:rsidRPr="006F4D85" w:rsidRDefault="00EF6DB3" w:rsidP="00610EDD">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B08E797" w14:textId="77777777" w:rsidR="00EF6DB3" w:rsidRPr="006F4D85" w:rsidRDefault="00EF6DB3" w:rsidP="00610EDD">
            <w:pPr>
              <w:pStyle w:val="TAC"/>
              <w:rPr>
                <w:lang w:val="en-US" w:eastAsia="zh-CN"/>
              </w:rPr>
            </w:pPr>
            <w:r w:rsidRPr="006F4D85">
              <w:rPr>
                <w:lang w:val="en-US"/>
              </w:rPr>
              <w:t>-85</w:t>
            </w:r>
          </w:p>
        </w:tc>
      </w:tr>
      <w:tr w:rsidR="00EF6DB3" w:rsidRPr="006F4D85" w14:paraId="5DDAB002"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31336977"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61B67A"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BA21B4B"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44FDF632" w14:textId="77777777" w:rsidR="00EF6DB3" w:rsidRPr="006F4D85" w:rsidRDefault="00EF6DB3" w:rsidP="00610EDD">
            <w:pPr>
              <w:pStyle w:val="TAC"/>
              <w:rPr>
                <w:lang w:val="en-US" w:eastAsia="zh-CN"/>
              </w:rPr>
            </w:pPr>
          </w:p>
        </w:tc>
      </w:tr>
      <w:tr w:rsidR="00EF6DB3" w:rsidRPr="006F4D85" w14:paraId="3438476B"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299F2062"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AA1968"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09D8167"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0579FF00" w14:textId="77777777" w:rsidR="00EF6DB3" w:rsidRPr="006F4D85" w:rsidRDefault="00EF6DB3" w:rsidP="00610EDD">
            <w:pPr>
              <w:pStyle w:val="TAC"/>
              <w:rPr>
                <w:lang w:val="en-US" w:eastAsia="zh-CN"/>
              </w:rPr>
            </w:pPr>
          </w:p>
        </w:tc>
      </w:tr>
      <w:tr w:rsidR="00EF6DB3" w:rsidRPr="006F4D85" w14:paraId="7DA713C0"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6E1891FC"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A560A4"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4679433A"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514E522" w14:textId="77777777" w:rsidR="00EF6DB3" w:rsidRPr="006F4D85" w:rsidRDefault="00EF6DB3" w:rsidP="00610EDD">
            <w:pPr>
              <w:pStyle w:val="TAC"/>
              <w:rPr>
                <w:lang w:val="en-US" w:eastAsia="zh-CN"/>
              </w:rPr>
            </w:pPr>
          </w:p>
        </w:tc>
      </w:tr>
      <w:tr w:rsidR="00EF6DB3" w:rsidRPr="006F4D85" w14:paraId="08F3AEA5" w14:textId="77777777" w:rsidTr="00610EDD">
        <w:trPr>
          <w:trHeight w:val="150"/>
          <w:jc w:val="center"/>
        </w:trPr>
        <w:tc>
          <w:tcPr>
            <w:tcW w:w="1814" w:type="dxa"/>
            <w:tcBorders>
              <w:top w:val="nil"/>
              <w:left w:val="single" w:sz="4" w:space="0" w:color="auto"/>
              <w:bottom w:val="nil"/>
              <w:right w:val="single" w:sz="4" w:space="0" w:color="auto"/>
            </w:tcBorders>
            <w:shd w:val="clear" w:color="auto" w:fill="auto"/>
            <w:hideMark/>
          </w:tcPr>
          <w:p w14:paraId="0DADBB1E"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F025DE"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03E9A9CB" w14:textId="77777777" w:rsidR="00EF6DB3" w:rsidRPr="006F4D85" w:rsidRDefault="00EF6DB3" w:rsidP="00610EDD">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362372B1" w14:textId="77777777" w:rsidR="00EF6DB3" w:rsidRPr="006F4D85" w:rsidRDefault="00EF6DB3" w:rsidP="00610EDD">
            <w:pPr>
              <w:pStyle w:val="TAC"/>
              <w:rPr>
                <w:lang w:val="en-US" w:eastAsia="zh-CN"/>
              </w:rPr>
            </w:pPr>
          </w:p>
        </w:tc>
      </w:tr>
      <w:tr w:rsidR="00EF6DB3" w:rsidRPr="006F4D85" w14:paraId="6D5E9DAB" w14:textId="77777777" w:rsidTr="00610EDD">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077FA837"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7650944"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A2153E4" w14:textId="77777777" w:rsidR="00EF6DB3" w:rsidRPr="006F4D85" w:rsidRDefault="00EF6DB3" w:rsidP="00610EDD">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B9C11AB" w14:textId="77777777" w:rsidR="00EF6DB3" w:rsidRPr="006F4D85" w:rsidRDefault="00EF6DB3" w:rsidP="00610EDD">
            <w:pPr>
              <w:pStyle w:val="TAC"/>
              <w:rPr>
                <w:lang w:val="en-US" w:eastAsia="zh-CN"/>
              </w:rPr>
            </w:pPr>
          </w:p>
        </w:tc>
      </w:tr>
      <w:tr w:rsidR="00EF6DB3" w:rsidRPr="006F4D85" w14:paraId="102C1990"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1D38D13" w14:textId="77777777" w:rsidR="00EF6DB3" w:rsidRPr="006F4D85" w:rsidRDefault="00EF6DB3" w:rsidP="00610EDD">
            <w:pPr>
              <w:pStyle w:val="TAL"/>
              <w:rPr>
                <w:lang w:val="en-US"/>
              </w:rPr>
            </w:pPr>
            <w:r w:rsidRPr="006F4D85">
              <w:rPr>
                <w:rFonts w:eastAsia="Calibri"/>
                <w:position w:val="-12"/>
                <w:szCs w:val="22"/>
                <w:lang w:val="en-US"/>
              </w:rPr>
              <w:object w:dxaOrig="570" w:dyaOrig="435" w14:anchorId="20E070B2">
                <v:shape id="_x0000_i1027" type="#_x0000_t75" style="width:30.55pt;height:20.15pt" o:ole="" fillcolor="window">
                  <v:imagedata r:id="rId16" o:title=""/>
                </v:shape>
                <o:OLEObject Type="Embed" ProgID="Equation.3" ShapeID="_x0000_i1027" DrawAspect="Content" ObjectID="_1754465402" r:id="rId17"/>
              </w:object>
            </w:r>
          </w:p>
        </w:tc>
        <w:tc>
          <w:tcPr>
            <w:tcW w:w="1554" w:type="dxa"/>
            <w:tcBorders>
              <w:top w:val="single" w:sz="4" w:space="0" w:color="auto"/>
              <w:left w:val="single" w:sz="4" w:space="0" w:color="auto"/>
              <w:bottom w:val="single" w:sz="4" w:space="0" w:color="auto"/>
              <w:right w:val="single" w:sz="4" w:space="0" w:color="auto"/>
            </w:tcBorders>
            <w:hideMark/>
          </w:tcPr>
          <w:p w14:paraId="0BD7F7BC" w14:textId="77777777" w:rsidR="00EF6DB3" w:rsidRPr="006F4D85" w:rsidRDefault="00EF6DB3" w:rsidP="00610EDD">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77479500" w14:textId="77777777" w:rsidR="00EF6DB3" w:rsidRPr="006F4D85" w:rsidRDefault="00EF6DB3" w:rsidP="00610EDD">
            <w:pPr>
              <w:pStyle w:val="TAC"/>
              <w:rPr>
                <w:lang w:val="en-US" w:eastAsia="zh-CN"/>
              </w:rPr>
            </w:pPr>
            <w:r w:rsidRPr="006F4D85">
              <w:rPr>
                <w:lang w:val="en-US"/>
              </w:rPr>
              <w:t>18</w:t>
            </w:r>
          </w:p>
        </w:tc>
      </w:tr>
      <w:tr w:rsidR="00EF6DB3" w:rsidRPr="006F4D85" w14:paraId="31D5F0EE" w14:textId="77777777" w:rsidTr="00610EDD">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06DD66D5" w14:textId="77777777" w:rsidR="00EF6DB3" w:rsidRPr="006F4D85" w:rsidRDefault="00EF6DB3" w:rsidP="00610EDD">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6BEB1B9" w14:textId="77777777" w:rsidR="00EF6DB3" w:rsidRPr="006F4D85" w:rsidRDefault="00EF6DB3" w:rsidP="00610EDD">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0CB4F6D4" w14:textId="77777777" w:rsidR="00EF6DB3" w:rsidRPr="006F4D85" w:rsidRDefault="00EF6DB3" w:rsidP="00610EDD">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156DD6CB" w14:textId="77777777" w:rsidR="00EF6DB3" w:rsidRPr="006F4D85" w:rsidRDefault="00EF6DB3" w:rsidP="00610EDD">
            <w:pPr>
              <w:pStyle w:val="TAC"/>
              <w:rPr>
                <w:lang w:val="en-US"/>
              </w:rPr>
            </w:pPr>
            <w:r w:rsidRPr="006F4D85">
              <w:rPr>
                <w:lang w:val="en-US"/>
              </w:rPr>
              <w:t>-56</w:t>
            </w:r>
          </w:p>
        </w:tc>
      </w:tr>
      <w:tr w:rsidR="00EF6DB3" w:rsidRPr="006F4D85" w14:paraId="459C5B2B"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7788A35D"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F01CDF" w14:textId="77777777" w:rsidR="00EF6DB3" w:rsidRPr="006F4D85" w:rsidRDefault="00EF6DB3" w:rsidP="00610EDD">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49907B0A" w14:textId="77777777" w:rsidR="00EF6DB3" w:rsidRPr="006F4D85" w:rsidRDefault="00EF6DB3" w:rsidP="00610EDD">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46CD1B47" w14:textId="77777777" w:rsidR="00EF6DB3" w:rsidRPr="006F4D85" w:rsidRDefault="00EF6DB3" w:rsidP="00610EDD">
            <w:pPr>
              <w:pStyle w:val="TAC"/>
              <w:rPr>
                <w:lang w:val="en-US"/>
              </w:rPr>
            </w:pPr>
          </w:p>
        </w:tc>
      </w:tr>
      <w:tr w:rsidR="00EF6DB3" w:rsidRPr="006F4D85" w14:paraId="2CF092D5"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1A625B70"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5A90DC" w14:textId="77777777" w:rsidR="00EF6DB3" w:rsidRPr="006F4D85" w:rsidRDefault="00EF6DB3" w:rsidP="00610EDD">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0F74121B"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2E7428A" w14:textId="77777777" w:rsidR="00EF6DB3" w:rsidRPr="006F4D85" w:rsidRDefault="00EF6DB3" w:rsidP="00610EDD">
            <w:pPr>
              <w:pStyle w:val="TAC"/>
              <w:rPr>
                <w:lang w:val="en-US"/>
              </w:rPr>
            </w:pPr>
          </w:p>
        </w:tc>
      </w:tr>
      <w:tr w:rsidR="00EF6DB3" w:rsidRPr="006F4D85" w14:paraId="4998D258"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243DC208"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497FC6" w14:textId="77777777" w:rsidR="00EF6DB3" w:rsidRPr="006F4D85" w:rsidRDefault="00EF6DB3" w:rsidP="00610EDD">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4EB7CB16"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BF6E414" w14:textId="77777777" w:rsidR="00EF6DB3" w:rsidRPr="006F4D85" w:rsidRDefault="00EF6DB3" w:rsidP="00610EDD">
            <w:pPr>
              <w:pStyle w:val="TAC"/>
              <w:rPr>
                <w:lang w:val="en-US"/>
              </w:rPr>
            </w:pPr>
          </w:p>
        </w:tc>
      </w:tr>
      <w:tr w:rsidR="00EF6DB3" w:rsidRPr="006F4D85" w14:paraId="30B5EF81" w14:textId="77777777" w:rsidTr="00610EDD">
        <w:trPr>
          <w:trHeight w:val="75"/>
          <w:jc w:val="center"/>
        </w:trPr>
        <w:tc>
          <w:tcPr>
            <w:tcW w:w="1814" w:type="dxa"/>
            <w:tcBorders>
              <w:top w:val="nil"/>
              <w:left w:val="single" w:sz="4" w:space="0" w:color="auto"/>
              <w:bottom w:val="nil"/>
              <w:right w:val="single" w:sz="4" w:space="0" w:color="auto"/>
            </w:tcBorders>
            <w:shd w:val="clear" w:color="auto" w:fill="auto"/>
            <w:hideMark/>
          </w:tcPr>
          <w:p w14:paraId="06CA5636"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B59F9BC" w14:textId="77777777" w:rsidR="00EF6DB3" w:rsidRPr="006F4D85" w:rsidRDefault="00EF6DB3" w:rsidP="00610EDD">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65CE69E7" w14:textId="77777777" w:rsidR="00EF6DB3" w:rsidRPr="006F4D85" w:rsidRDefault="00EF6DB3" w:rsidP="00610EDD">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3AC19D22" w14:textId="77777777" w:rsidR="00EF6DB3" w:rsidRPr="006F4D85" w:rsidRDefault="00EF6DB3" w:rsidP="00610EDD">
            <w:pPr>
              <w:pStyle w:val="TAC"/>
              <w:rPr>
                <w:lang w:val="en-US"/>
              </w:rPr>
            </w:pPr>
          </w:p>
        </w:tc>
      </w:tr>
      <w:tr w:rsidR="00EF6DB3" w:rsidRPr="006F4D85" w14:paraId="284AB7F7" w14:textId="77777777" w:rsidTr="00610EDD">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4EB1ECA6" w14:textId="77777777" w:rsidR="00EF6DB3" w:rsidRPr="006F4D85" w:rsidRDefault="00EF6DB3" w:rsidP="00610EDD">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D06C68" w14:textId="77777777" w:rsidR="00EF6DB3" w:rsidRPr="006F4D85" w:rsidRDefault="00EF6DB3" w:rsidP="00610EDD">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8DB8BED" w14:textId="77777777" w:rsidR="00EF6DB3" w:rsidRPr="006F4D85" w:rsidRDefault="00EF6DB3" w:rsidP="00610EDD">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2993DB24" w14:textId="77777777" w:rsidR="00EF6DB3" w:rsidRPr="006F4D85" w:rsidRDefault="00EF6DB3" w:rsidP="00610EDD">
            <w:pPr>
              <w:pStyle w:val="TAC"/>
              <w:rPr>
                <w:lang w:val="en-US"/>
              </w:rPr>
            </w:pPr>
          </w:p>
        </w:tc>
      </w:tr>
      <w:tr w:rsidR="00EF6DB3" w:rsidRPr="006F4D85" w14:paraId="42C726F0" w14:textId="77777777" w:rsidTr="00610ED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558047EF" w14:textId="77777777" w:rsidR="00EF6DB3" w:rsidRPr="006F4D85" w:rsidRDefault="00EF6DB3" w:rsidP="00610ED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5D502485">
                <v:shape id="_x0000_i1028" type="#_x0000_t75" style="width:20.15pt;height:15.55pt" o:ole="" fillcolor="window">
                  <v:imagedata r:id="rId13" o:title=""/>
                </v:shape>
                <o:OLEObject Type="Embed" ProgID="Equation.3" ShapeID="_x0000_i1028" DrawAspect="Content" ObjectID="_1754465403" r:id="rId18"/>
              </w:object>
            </w:r>
            <w:r w:rsidRPr="006F4D85">
              <w:rPr>
                <w:lang w:val="en-US"/>
              </w:rPr>
              <w:t xml:space="preserve"> to be fulfilled.</w:t>
            </w:r>
          </w:p>
          <w:p w14:paraId="3554876C" w14:textId="77777777" w:rsidR="00EF6DB3" w:rsidRPr="006F4D85" w:rsidRDefault="00EF6DB3" w:rsidP="00610EDD">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06DC0DC9" w14:textId="77777777" w:rsidR="00EF6DB3" w:rsidRPr="006F4D85" w:rsidRDefault="00EF6DB3" w:rsidP="00610ED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43097970" w14:textId="77777777" w:rsidR="00EF6DB3" w:rsidRDefault="00EF6DB3" w:rsidP="00610ED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5D8497FA" w14:textId="77777777" w:rsidR="00EF6DB3" w:rsidRPr="006F4D85" w:rsidRDefault="00EF6DB3" w:rsidP="00610EDD">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64507285" w14:textId="77777777" w:rsidR="00927D8B" w:rsidRDefault="00927D8B" w:rsidP="00927D8B">
      <w:pPr>
        <w:rPr>
          <w:rFonts w:ascii="Arial" w:hAnsi="Arial"/>
          <w:noProof/>
          <w:color w:val="FF0000"/>
          <w:sz w:val="32"/>
          <w:lang w:eastAsia="ja-JP"/>
        </w:rPr>
      </w:pPr>
    </w:p>
    <w:p w14:paraId="7D463992" w14:textId="77777777"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B89BC8" w14:textId="77777777" w:rsidR="00FC658A" w:rsidRPr="001C0E1B" w:rsidRDefault="00FC658A" w:rsidP="00FC658A">
      <w:pPr>
        <w:pStyle w:val="5"/>
      </w:pPr>
      <w:r w:rsidRPr="001C0E1B">
        <w:t>A.6.5.6.1.1</w:t>
      </w:r>
      <w:r w:rsidRPr="001C0E1B">
        <w:tab/>
      </w:r>
      <w:r w:rsidRPr="00A62BB0">
        <w:t xml:space="preserve">NR FR1- NR FR1 DL active BWP switch of </w:t>
      </w:r>
      <w:proofErr w:type="spellStart"/>
      <w:r>
        <w:t>S</w:t>
      </w:r>
      <w:r w:rsidRPr="00A62BB0">
        <w:t>Cell</w:t>
      </w:r>
      <w:proofErr w:type="spellEnd"/>
      <w:r w:rsidRPr="00A62BB0">
        <w:t xml:space="preserve"> with non-DRX in SA</w:t>
      </w:r>
    </w:p>
    <w:p w14:paraId="03A4584F" w14:textId="77777777" w:rsidR="004065FD" w:rsidRDefault="004065FD" w:rsidP="004065FD">
      <w:pPr>
        <w:pStyle w:val="H6"/>
        <w:rPr>
          <w:lang w:eastAsia="en-GB"/>
        </w:rPr>
      </w:pPr>
      <w:bookmarkStart w:id="59" w:name="_Toc535476570"/>
      <w:r>
        <w:rPr>
          <w:rFonts w:cs="Arial"/>
        </w:rPr>
        <w:t>A.6.5.6.1.1.1</w:t>
      </w:r>
      <w:r>
        <w:rPr>
          <w:rFonts w:cs="Arial"/>
        </w:rPr>
        <w:tab/>
        <w:t>Test Purpose and Environment</w:t>
      </w:r>
      <w:bookmarkEnd w:id="59"/>
    </w:p>
    <w:p w14:paraId="139AB79B" w14:textId="77777777" w:rsidR="00FC658A" w:rsidRPr="001C0E1B" w:rsidRDefault="00FC658A" w:rsidP="00FC658A">
      <w:pPr>
        <w:jc w:val="both"/>
        <w:rPr>
          <w:szCs w:val="24"/>
        </w:rPr>
      </w:pPr>
      <w:r w:rsidRPr="001C0E1B">
        <w:t xml:space="preserve">The purpose of this test is to verify the DL BWP switch delay requirement defined in clause 8.6, and interruption requirement </w:t>
      </w:r>
      <w:r w:rsidRPr="001C0E1B">
        <w:rPr>
          <w:rFonts w:eastAsiaTheme="minorEastAsia"/>
          <w:lang w:eastAsia="zh-CN"/>
        </w:rPr>
        <w:t>on other active serving</w:t>
      </w:r>
      <w:r w:rsidRPr="001C0E1B">
        <w:t xml:space="preserve"> cell defined in clause </w:t>
      </w:r>
      <w:r w:rsidRPr="001C0E1B">
        <w:rPr>
          <w:rFonts w:eastAsiaTheme="minorEastAsia"/>
          <w:lang w:eastAsia="zh-CN"/>
        </w:rPr>
        <w:t>8</w:t>
      </w:r>
      <w:r w:rsidRPr="001C0E1B">
        <w:t>.2.2.</w:t>
      </w:r>
      <w:r w:rsidRPr="001C0E1B">
        <w:rPr>
          <w:rFonts w:eastAsiaTheme="minorEastAsia"/>
          <w:lang w:eastAsia="zh-CN"/>
        </w:rPr>
        <w:t>2.5</w:t>
      </w:r>
      <w:r w:rsidRPr="001C0E1B">
        <w:t>.</w:t>
      </w:r>
    </w:p>
    <w:p w14:paraId="3182615E" w14:textId="77777777" w:rsidR="00FC658A" w:rsidRDefault="00FC658A" w:rsidP="00FC658A">
      <w:pPr>
        <w:jc w:val="both"/>
      </w:pPr>
      <w:r>
        <w:rPr>
          <w:lang w:eastAsia="zh-CN"/>
        </w:rPr>
        <w:t>The s</w:t>
      </w:r>
      <w:r>
        <w:t xml:space="preserve">upported test configurations for </w:t>
      </w:r>
      <w:proofErr w:type="spellStart"/>
      <w:r>
        <w:t>PCell</w:t>
      </w:r>
      <w:proofErr w:type="spellEnd"/>
      <w:r>
        <w:t xml:space="preserve"> are shown in Table A.</w:t>
      </w:r>
      <w:r>
        <w:rPr>
          <w:bCs/>
          <w:lang w:eastAsia="zh-CN"/>
        </w:rPr>
        <w:t>6</w:t>
      </w:r>
      <w:r>
        <w:rPr>
          <w:rFonts w:eastAsia="ＭＳ 明朝"/>
          <w:bCs/>
        </w:rPr>
        <w:t>.5.6.1.1</w:t>
      </w:r>
      <w:r>
        <w:t>.1-1</w:t>
      </w:r>
      <w:r>
        <w:rPr>
          <w:lang w:eastAsia="zh-CN"/>
        </w:rPr>
        <w:t xml:space="preserve"> below</w:t>
      </w:r>
      <w:r>
        <w:t>.</w:t>
      </w:r>
      <w:r>
        <w:rPr>
          <w:lang w:eastAsia="zh-CN"/>
        </w:rPr>
        <w:t xml:space="preserve"> S</w:t>
      </w:r>
      <w:r>
        <w:t xml:space="preserve">upported test configurations for </w:t>
      </w:r>
      <w:r>
        <w:rPr>
          <w:lang w:eastAsia="zh-CN"/>
        </w:rPr>
        <w:t xml:space="preserve">NR </w:t>
      </w:r>
      <w:proofErr w:type="spellStart"/>
      <w:r>
        <w:rPr>
          <w:lang w:eastAsia="zh-CN"/>
        </w:rPr>
        <w:t>SCell</w:t>
      </w:r>
      <w:proofErr w:type="spellEnd"/>
      <w:r>
        <w:t xml:space="preserve"> are shown in table A.</w:t>
      </w:r>
      <w:r>
        <w:rPr>
          <w:bCs/>
          <w:lang w:eastAsia="zh-CN"/>
        </w:rPr>
        <w:t>6</w:t>
      </w:r>
      <w:r>
        <w:rPr>
          <w:rFonts w:eastAsia="ＭＳ 明朝"/>
          <w:bCs/>
        </w:rPr>
        <w:t>.5.6.1.1</w:t>
      </w:r>
      <w:r>
        <w:t>.1-1</w:t>
      </w:r>
      <w:r>
        <w:rPr>
          <w:lang w:eastAsia="zh-CN"/>
        </w:rPr>
        <w:t>A below.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and Table A.</w:t>
      </w:r>
      <w:r>
        <w:rPr>
          <w:bCs/>
          <w:lang w:eastAsia="zh-CN"/>
        </w:rPr>
        <w:t>6</w:t>
      </w:r>
      <w:r>
        <w:rPr>
          <w:rFonts w:eastAsia="ＭＳ 明朝"/>
          <w:bCs/>
        </w:rPr>
        <w:t>.5.6.1.1</w:t>
      </w:r>
      <w:r>
        <w:t>.1-4 below.</w:t>
      </w:r>
    </w:p>
    <w:p w14:paraId="71DE257E" w14:textId="77777777" w:rsidR="00FC658A" w:rsidRPr="00A62BB0" w:rsidRDefault="00FC658A" w:rsidP="00FC658A">
      <w:pPr>
        <w:jc w:val="both"/>
        <w:rPr>
          <w:rFonts w:eastAsiaTheme="minorEastAsia"/>
          <w:lang w:eastAsia="zh-CN"/>
        </w:rPr>
      </w:pPr>
      <w:r w:rsidRPr="00A62BB0">
        <w:t>PDCCHs indicating new transmissions shall be sent continuously</w:t>
      </w:r>
      <w:r w:rsidRPr="00A62BB0">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14:paraId="72514483" w14:textId="77777777" w:rsidR="00FC658A" w:rsidRPr="00A62BB0" w:rsidRDefault="00FC658A" w:rsidP="00FC658A">
      <w:pPr>
        <w:jc w:val="both"/>
      </w:pPr>
      <w:r w:rsidRPr="00A62BB0">
        <w:lastRenderedPageBreak/>
        <w:t>PDCCHs indicating new transmissions shall be sent continuously</w:t>
      </w:r>
      <w:r w:rsidRPr="00A62BB0">
        <w:rPr>
          <w:lang w:eastAsia="zh-CN"/>
        </w:rPr>
        <w:t xml:space="preserve"> on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A62BB0">
        <w:t xml:space="preserve">(Cell </w:t>
      </w:r>
      <w:r>
        <w:rPr>
          <w:rFonts w:eastAsiaTheme="minorEastAsia"/>
          <w:lang w:eastAsia="zh-CN"/>
        </w:rPr>
        <w:t>1</w:t>
      </w:r>
      <w:r w:rsidRPr="00A62BB0">
        <w:t>) to ensure that the UE will have ACK/NACK sending.</w:t>
      </w:r>
    </w:p>
    <w:p w14:paraId="32BE4B9A" w14:textId="77777777" w:rsidR="00FC658A" w:rsidRPr="001C0E1B" w:rsidRDefault="00FC658A" w:rsidP="00FC658A">
      <w:pPr>
        <w:jc w:val="both"/>
      </w:pPr>
      <w:r w:rsidRPr="001C0E1B">
        <w:t>Before the test starts,</w:t>
      </w:r>
    </w:p>
    <w:p w14:paraId="49673015" w14:textId="77777777" w:rsidR="00FC658A" w:rsidRPr="001C0E1B" w:rsidRDefault="00FC658A" w:rsidP="00FC658A">
      <w:pPr>
        <w:pStyle w:val="B10"/>
      </w:pPr>
      <w:r w:rsidRPr="001C0E1B">
        <w:t>-</w:t>
      </w:r>
      <w:r w:rsidRPr="001C0E1B">
        <w:tab/>
        <w:t>UE is connected to Cell 1 (</w:t>
      </w:r>
      <w:proofErr w:type="spellStart"/>
      <w:r w:rsidRPr="001C0E1B">
        <w:t>PCell</w:t>
      </w:r>
      <w:proofErr w:type="spellEnd"/>
      <w:r w:rsidRPr="001C0E1B">
        <w:t>) on radio channel 1 (PCC), and Cell 2 (</w:t>
      </w:r>
      <w:proofErr w:type="spellStart"/>
      <w:r w:rsidRPr="001C0E1B">
        <w:t>SCell</w:t>
      </w:r>
      <w:proofErr w:type="spellEnd"/>
      <w:r w:rsidRPr="001C0E1B">
        <w:t>) on radio channel 2 (SCC).</w:t>
      </w:r>
    </w:p>
    <w:p w14:paraId="16AC6701" w14:textId="77777777" w:rsidR="00FC658A" w:rsidRPr="00835C41" w:rsidRDefault="00FC658A" w:rsidP="00FC658A">
      <w:pPr>
        <w:pStyle w:val="B10"/>
      </w:pPr>
      <w:r w:rsidRPr="00835C41">
        <w:tab/>
        <w:t xml:space="preserve">UE is configured with 2 different UE-specific downlink bandwidth parts for </w:t>
      </w:r>
      <w:proofErr w:type="spellStart"/>
      <w:r>
        <w:t>S</w:t>
      </w:r>
      <w:r w:rsidRPr="00835C41">
        <w:t>Cell</w:t>
      </w:r>
      <w:proofErr w:type="spellEnd"/>
      <w:r w:rsidRPr="00835C41">
        <w:t xml:space="preserve">, BWP-1 and BWP-2, in Cell </w:t>
      </w:r>
      <w:r>
        <w:rPr>
          <w:rFonts w:eastAsiaTheme="minorEastAsia"/>
          <w:lang w:eastAsia="zh-CN"/>
        </w:rPr>
        <w:t>2</w:t>
      </w:r>
      <w:r w:rsidRPr="00835C41">
        <w:t xml:space="preserve"> before starting the test. BWP-1 and BWP-2 always include bandwidth of the initial DL BWP and SSB.</w:t>
      </w:r>
    </w:p>
    <w:p w14:paraId="6EF84EE0" w14:textId="77777777" w:rsidR="00FC658A" w:rsidRPr="00835C41" w:rsidRDefault="00FC658A" w:rsidP="00FC658A">
      <w:pPr>
        <w:pStyle w:val="B10"/>
      </w:pPr>
      <w:r w:rsidRPr="00835C41">
        <w:t>-</w:t>
      </w:r>
      <w:r w:rsidRPr="00835C41">
        <w:tab/>
        <w:t xml:space="preserve">UE is configured with 1 UE-specific downlink bandwidth parts the same as initial BWP for </w:t>
      </w:r>
      <w:proofErr w:type="spellStart"/>
      <w:r>
        <w:t>P</w:t>
      </w:r>
      <w:r w:rsidRPr="00835C41">
        <w:t>Cell</w:t>
      </w:r>
      <w:proofErr w:type="spellEnd"/>
      <w:r w:rsidRPr="00835C41">
        <w:t xml:space="preserve">, BWP-0 in Cell </w:t>
      </w:r>
      <w:r>
        <w:t>1</w:t>
      </w:r>
      <w:r w:rsidRPr="00835C41">
        <w:t xml:space="preserve"> before starting the test.</w:t>
      </w:r>
    </w:p>
    <w:p w14:paraId="46F6EC73" w14:textId="77777777" w:rsidR="00FC658A" w:rsidRPr="00835C41" w:rsidRDefault="00FC658A" w:rsidP="00FC658A">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BWP-1 in </w:t>
      </w:r>
      <w:proofErr w:type="spellStart"/>
      <w:r>
        <w:t>S</w:t>
      </w:r>
      <w:r w:rsidRPr="00835C41">
        <w:t>Cell</w:t>
      </w:r>
      <w:proofErr w:type="spellEnd"/>
      <w:r w:rsidRPr="00835C41">
        <w:t>.</w:t>
      </w:r>
    </w:p>
    <w:p w14:paraId="09D9C209" w14:textId="77777777" w:rsidR="00FC658A" w:rsidRPr="00835C41" w:rsidRDefault="00FC658A" w:rsidP="00FC658A">
      <w:pPr>
        <w:pStyle w:val="B10"/>
      </w:pPr>
      <w:r w:rsidRPr="00835C41">
        <w:t>-</w:t>
      </w:r>
      <w:r w:rsidRPr="00835C41">
        <w:tab/>
        <w:t xml:space="preserve">UE is indicated in </w:t>
      </w:r>
      <w:proofErr w:type="spellStart"/>
      <w:r w:rsidRPr="00835C41">
        <w:rPr>
          <w:i/>
        </w:rPr>
        <w:t>firstActiveDownlinkBWP</w:t>
      </w:r>
      <w:proofErr w:type="spellEnd"/>
      <w:r w:rsidRPr="00835C41">
        <w:rPr>
          <w:i/>
        </w:rPr>
        <w:t>-Id</w:t>
      </w:r>
      <w:r w:rsidRPr="00835C41">
        <w:t xml:space="preserve"> that the active DL BWP</w:t>
      </w:r>
      <w:r w:rsidRPr="00835C41">
        <w:rPr>
          <w:i/>
        </w:rPr>
        <w:t xml:space="preserve"> </w:t>
      </w:r>
      <w:r w:rsidRPr="00835C41">
        <w:rPr>
          <w:lang w:eastAsia="zh-CN"/>
        </w:rPr>
        <w:t xml:space="preserve">is </w:t>
      </w:r>
      <w:r w:rsidRPr="00835C41">
        <w:t xml:space="preserve">BWP-0 in </w:t>
      </w:r>
      <w:proofErr w:type="spellStart"/>
      <w:r>
        <w:t>P</w:t>
      </w:r>
      <w:r w:rsidRPr="00835C41">
        <w:t>Cell</w:t>
      </w:r>
      <w:proofErr w:type="spellEnd"/>
      <w:r w:rsidRPr="00835C41">
        <w:t>.</w:t>
      </w:r>
    </w:p>
    <w:p w14:paraId="01F586F9" w14:textId="77777777" w:rsidR="00FC658A" w:rsidRPr="00835C41" w:rsidRDefault="00FC658A" w:rsidP="00FC658A">
      <w:pPr>
        <w:pStyle w:val="B10"/>
      </w:pPr>
      <w:r w:rsidRPr="00835C41">
        <w:t>-</w:t>
      </w:r>
      <w:r w:rsidRPr="00835C41">
        <w:tab/>
        <w:t xml:space="preserve">UE is configured with a </w:t>
      </w:r>
      <w:proofErr w:type="spellStart"/>
      <w:r w:rsidRPr="00835C41">
        <w:rPr>
          <w:i/>
          <w:lang w:eastAsia="zh-CN"/>
        </w:rPr>
        <w:t>bwp-InactivityTimer</w:t>
      </w:r>
      <w:proofErr w:type="spellEnd"/>
      <w:r w:rsidRPr="00835C41">
        <w:rPr>
          <w:lang w:eastAsia="zh-CN"/>
        </w:rPr>
        <w:t xml:space="preserve"> timer value for </w:t>
      </w:r>
      <w:proofErr w:type="spellStart"/>
      <w:r>
        <w:rPr>
          <w:lang w:eastAsia="zh-CN"/>
        </w:rPr>
        <w:t>S</w:t>
      </w:r>
      <w:r w:rsidRPr="00835C41">
        <w:rPr>
          <w:lang w:eastAsia="zh-CN"/>
        </w:rPr>
        <w:t>Cell</w:t>
      </w:r>
      <w:proofErr w:type="spellEnd"/>
      <w:r w:rsidRPr="00835C41">
        <w:t>.</w:t>
      </w:r>
    </w:p>
    <w:p w14:paraId="4347BEAC" w14:textId="77777777" w:rsidR="00FC658A" w:rsidRPr="001C0E1B" w:rsidRDefault="00FC658A" w:rsidP="00FC658A">
      <w:pPr>
        <w:jc w:val="both"/>
      </w:pPr>
      <w:r w:rsidRPr="001C0E1B">
        <w:t>All cells have constant signal levels throughout the test.</w:t>
      </w:r>
    </w:p>
    <w:p w14:paraId="326A9984" w14:textId="77777777" w:rsidR="00FC658A" w:rsidRPr="001C0E1B" w:rsidRDefault="00FC658A" w:rsidP="00FC658A">
      <w:pPr>
        <w:jc w:val="both"/>
      </w:pPr>
      <w:r w:rsidRPr="001C0E1B">
        <w:t>The test consists of 3 successive time periods, with durations of T1, T2, and T3, respectively.</w:t>
      </w:r>
    </w:p>
    <w:p w14:paraId="3E901CF1" w14:textId="77777777" w:rsidR="00FC658A" w:rsidRPr="001C0E1B" w:rsidRDefault="00FC658A" w:rsidP="00FC658A">
      <w:pPr>
        <w:jc w:val="both"/>
      </w:pPr>
      <w:r w:rsidRPr="001C0E1B">
        <w:t>During T1,</w:t>
      </w:r>
    </w:p>
    <w:p w14:paraId="39B32809" w14:textId="77777777" w:rsidR="00FC658A" w:rsidRPr="00A62BB0" w:rsidRDefault="00FC658A" w:rsidP="00FC658A">
      <w:pPr>
        <w:pStyle w:val="B10"/>
        <w:rPr>
          <w:lang w:eastAsia="zh-CN"/>
        </w:rPr>
      </w:pPr>
      <w:r>
        <w:rPr>
          <w:lang w:eastAsia="zh-CN"/>
        </w:rPr>
        <w:tab/>
      </w:r>
      <w:r w:rsidRPr="00A62BB0">
        <w:rPr>
          <w:lang w:eastAsia="zh-CN"/>
        </w:rPr>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913BCFC" w14:textId="77777777" w:rsidR="00FC658A" w:rsidRPr="00835C41" w:rsidRDefault="00FC658A" w:rsidP="00FC658A">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DL slot (</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 as defined in clause </w:t>
      </w:r>
      <w:r w:rsidRPr="00835C41">
        <w:t xml:space="preserve">8.6 and starts to </w:t>
      </w:r>
      <w:r w:rsidRPr="00835C41">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no later than the first UL slot that occurs after the beginning of slot (</w:t>
      </w:r>
      <w:r w:rsidRPr="00835C41">
        <w:rPr>
          <w:i/>
          <w:lang w:eastAsia="zh-CN"/>
        </w:rPr>
        <w:t>i+</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i+</w:t>
      </w:r>
      <w:r w:rsidRPr="00275051">
        <w:rPr>
          <w:lang w:eastAsia="zh-CN"/>
        </w:rPr>
        <w:t>T</w:t>
      </w:r>
      <w:r w:rsidRPr="00275051">
        <w:rPr>
          <w:vertAlign w:val="subscript"/>
          <w:lang w:eastAsia="zh-CN"/>
        </w:rPr>
        <w:t>BWPswitchDelay</w:t>
      </w:r>
      <w:proofErr w:type="spellEnd"/>
      <w:r w:rsidRPr="00835C41">
        <w:rPr>
          <w:lang w:eastAsia="zh-CN"/>
        </w:rPr>
        <w:t>).</w:t>
      </w:r>
    </w:p>
    <w:p w14:paraId="7545CF9C" w14:textId="77777777" w:rsidR="00FC658A" w:rsidRPr="00A62BB0" w:rsidRDefault="00FC658A" w:rsidP="00FC658A">
      <w:pPr>
        <w:pStyle w:val="B10"/>
        <w:rPr>
          <w:lang w:eastAsia="zh-CN"/>
        </w:rPr>
      </w:pPr>
      <w:r>
        <w:rPr>
          <w:lang w:eastAsia="zh-CN"/>
        </w:rPr>
        <w:tab/>
      </w:r>
      <w:r w:rsidRPr="00A62BB0">
        <w:rPr>
          <w:lang w:eastAsia="zh-CN"/>
        </w:rPr>
        <w:t xml:space="preserve">The starting time of </w:t>
      </w:r>
      <w:proofErr w:type="spellStart"/>
      <w:r>
        <w:rPr>
          <w:rFonts w:eastAsiaTheme="minorEastAsia"/>
          <w:lang w:eastAsia="zh-CN"/>
        </w:rPr>
        <w:t>P</w:t>
      </w:r>
      <w:r w:rsidRPr="00A62BB0">
        <w:rPr>
          <w:lang w:eastAsia="zh-CN"/>
        </w:rPr>
        <w:t>Cell</w:t>
      </w:r>
      <w:proofErr w:type="spellEnd"/>
      <w:r w:rsidRPr="00A62BB0">
        <w:rPr>
          <w:lang w:eastAsia="zh-CN"/>
        </w:rPr>
        <w:t xml:space="preserve"> (Cell </w:t>
      </w:r>
      <w:r>
        <w:rPr>
          <w:rFonts w:eastAsiaTheme="minorEastAsia"/>
          <w:lang w:eastAsia="zh-CN"/>
        </w:rPr>
        <w:t>1</w:t>
      </w:r>
      <w:r w:rsidRPr="00A62BB0">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123A7921" w14:textId="77777777" w:rsidR="00FC658A" w:rsidRPr="00A62BB0" w:rsidRDefault="00FC658A" w:rsidP="00FC658A">
      <w:pPr>
        <w:jc w:val="both"/>
        <w:rPr>
          <w:rFonts w:cs="v4.2.0"/>
        </w:rPr>
      </w:pPr>
      <w:r w:rsidRPr="00A62BB0">
        <w:t xml:space="preserve">During T2, </w:t>
      </w:r>
      <w:r w:rsidRPr="00A62BB0">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6845985D" w14:textId="77777777" w:rsidR="00FC658A" w:rsidRPr="001C0E1B" w:rsidRDefault="00FC658A" w:rsidP="00FC658A">
      <w:pPr>
        <w:jc w:val="both"/>
      </w:pPr>
      <w:r w:rsidRPr="001C0E1B">
        <w:t>During T3,</w:t>
      </w:r>
    </w:p>
    <w:p w14:paraId="50F31C86" w14:textId="77777777" w:rsidR="00FC658A" w:rsidRPr="001C0E1B" w:rsidRDefault="00FC658A" w:rsidP="00FC658A">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199A1A5F" w14:textId="77777777" w:rsidR="00FC658A" w:rsidRPr="00835C41" w:rsidRDefault="00FC658A" w:rsidP="00FC658A">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slot (</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w:t>
      </w:r>
      <w:proofErr w:type="spellStart"/>
      <w:r w:rsidRPr="00835C41">
        <w:rPr>
          <w:lang w:eastAsia="zh-CN"/>
        </w:rPr>
        <w:t>SCell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835C41">
        <w:rPr>
          <w:lang w:eastAsia="zh-CN"/>
        </w:rPr>
        <w:t>at latest on the first UL slot that occurs after the beginning of slot (</w:t>
      </w:r>
      <w:r w:rsidRPr="00835C41">
        <w:rPr>
          <w:i/>
          <w:lang w:eastAsia="zh-CN"/>
        </w:rPr>
        <w:t>j+</w:t>
      </w:r>
      <w:r w:rsidRPr="00275051">
        <w:rPr>
          <w:lang w:eastAsia="zh-CN"/>
        </w:rPr>
        <w:t>T</w:t>
      </w:r>
      <w:r w:rsidRPr="00275051">
        <w:rPr>
          <w:vertAlign w:val="subscript"/>
          <w:lang w:eastAsia="zh-CN"/>
        </w:rPr>
        <w:t>BWPswitchDelay</w:t>
      </w:r>
      <w:r w:rsidRPr="00275051">
        <w:rPr>
          <w:lang w:eastAsia="zh-CN"/>
        </w:rPr>
        <w:t>+k</w:t>
      </w:r>
      <w:r w:rsidRPr="00275051">
        <w:rPr>
          <w:vertAlign w:val="subscript"/>
          <w:lang w:eastAsia="zh-CN"/>
        </w:rPr>
        <w:t>1</w:t>
      </w:r>
      <w:r w:rsidRPr="00835C41">
        <w:rPr>
          <w:lang w:eastAsia="zh-CN"/>
        </w:rPr>
        <w:t xml:space="preserve">). </w:t>
      </w:r>
      <w:r w:rsidRPr="00835C41">
        <w:t xml:space="preserve">The UE shall be continuously scheduled on </w:t>
      </w:r>
      <w:proofErr w:type="spellStart"/>
      <w:r>
        <w:t>S</w:t>
      </w:r>
      <w:r w:rsidRPr="00835C41">
        <w:t>Cell’s</w:t>
      </w:r>
      <w:proofErr w:type="spellEnd"/>
      <w:r w:rsidRPr="00835C41">
        <w:t xml:space="preserve">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proofErr w:type="spellStart"/>
      <w:r w:rsidRPr="00835C41">
        <w:rPr>
          <w:i/>
          <w:lang w:eastAsia="zh-CN"/>
        </w:rPr>
        <w:t>j+</w:t>
      </w:r>
      <w:r w:rsidRPr="00275051">
        <w:rPr>
          <w:lang w:eastAsia="zh-CN"/>
        </w:rPr>
        <w:t>T</w:t>
      </w:r>
      <w:r w:rsidRPr="00275051">
        <w:rPr>
          <w:vertAlign w:val="subscript"/>
          <w:lang w:eastAsia="zh-CN"/>
        </w:rPr>
        <w:t>BWPswitchDelay</w:t>
      </w:r>
      <w:proofErr w:type="spellEnd"/>
      <w:r w:rsidRPr="00835C41">
        <w:rPr>
          <w:lang w:eastAsia="zh-CN"/>
        </w:rPr>
        <w:t>).</w:t>
      </w:r>
    </w:p>
    <w:p w14:paraId="47F2723F" w14:textId="77777777" w:rsidR="00FC658A" w:rsidRPr="00A62BB0" w:rsidRDefault="00FC658A" w:rsidP="00FC658A">
      <w:pPr>
        <w:pStyle w:val="B10"/>
        <w:rPr>
          <w:lang w:eastAsia="zh-CN"/>
        </w:rPr>
      </w:pPr>
      <w:r>
        <w:rPr>
          <w:lang w:eastAsia="zh-CN"/>
        </w:rPr>
        <w:tab/>
      </w:r>
      <w:r w:rsidRPr="00A62BB0">
        <w:rPr>
          <w:lang w:eastAsia="zh-CN"/>
        </w:rPr>
        <w:t xml:space="preserve">The starting time of </w:t>
      </w:r>
      <w:proofErr w:type="spellStart"/>
      <w:r>
        <w:rPr>
          <w:rFonts w:eastAsiaTheme="minorEastAsia"/>
          <w:lang w:eastAsia="zh-CN"/>
        </w:rPr>
        <w:t>P</w:t>
      </w:r>
      <w:r w:rsidRPr="00A62BB0">
        <w:rPr>
          <w:lang w:eastAsia="zh-CN"/>
        </w:rPr>
        <w:t>Cell</w:t>
      </w:r>
      <w:proofErr w:type="spellEnd"/>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proofErr w:type="spellStart"/>
      <w:r>
        <w:rPr>
          <w:lang w:eastAsia="zh-CN"/>
        </w:rPr>
        <w:t>S</w:t>
      </w:r>
      <w:r w:rsidRPr="00A62BB0">
        <w:rPr>
          <w:lang w:eastAsia="zh-CN"/>
        </w:rPr>
        <w:t>Cell</w:t>
      </w:r>
      <w:proofErr w:type="spellEnd"/>
      <w:r w:rsidRPr="00A62BB0">
        <w:rPr>
          <w:lang w:eastAsia="zh-CN"/>
        </w:rPr>
        <w:t xml:space="preserve"> shall occur within the BWP switch delay.</w:t>
      </w:r>
    </w:p>
    <w:p w14:paraId="3B15BC85" w14:textId="77777777" w:rsidR="00FC658A" w:rsidRPr="00835C41" w:rsidRDefault="00FC658A" w:rsidP="00FC658A">
      <w:pPr>
        <w:jc w:val="both"/>
        <w:rPr>
          <w:lang w:eastAsia="zh-CN"/>
        </w:rPr>
      </w:pPr>
      <w:r w:rsidRPr="00835C41">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by counting the slots from the time when the BWP switch command is received or</w:t>
      </w:r>
      <w:r w:rsidRPr="00835C41">
        <w:rPr>
          <w:i/>
          <w:lang w:eastAsia="zh-CN"/>
        </w:rPr>
        <w:t xml:space="preserve"> </w:t>
      </w:r>
      <w:proofErr w:type="spellStart"/>
      <w:r w:rsidRPr="00835C41">
        <w:rPr>
          <w:i/>
          <w:lang w:eastAsia="zh-CN"/>
        </w:rPr>
        <w:t>bwp-InactivityTimer</w:t>
      </w:r>
      <w:proofErr w:type="spellEnd"/>
      <w:r w:rsidRPr="00835C41">
        <w:rPr>
          <w:lang w:eastAsia="zh-CN"/>
        </w:rPr>
        <w:t xml:space="preserve"> timer expires till an ACK/NACK is received.</w:t>
      </w:r>
    </w:p>
    <w:p w14:paraId="4BEE07CB" w14:textId="77777777" w:rsidR="00FC658A" w:rsidRPr="00A62BB0" w:rsidRDefault="00FC658A" w:rsidP="00FC658A">
      <w:pPr>
        <w:rPr>
          <w:lang w:eastAsia="zh-CN"/>
        </w:rPr>
      </w:pPr>
      <w:r w:rsidRPr="00A62BB0">
        <w:rPr>
          <w:lang w:eastAsia="zh-CN"/>
        </w:rPr>
        <w:t>The test equipment verifies that potential interruption to</w:t>
      </w:r>
      <w:r w:rsidRPr="00A62BB0">
        <w:rPr>
          <w:rFonts w:eastAsiaTheme="minorEastAsia"/>
          <w:lang w:eastAsia="zh-CN"/>
        </w:rPr>
        <w:t xml:space="preserve"> </w:t>
      </w:r>
      <w:proofErr w:type="spellStart"/>
      <w:r>
        <w:rPr>
          <w:rFonts w:eastAsiaTheme="minorEastAsia"/>
          <w:lang w:eastAsia="zh-CN"/>
        </w:rPr>
        <w:t>P</w:t>
      </w:r>
      <w:r w:rsidRPr="00A62BB0">
        <w:rPr>
          <w:lang w:eastAsia="zh-CN"/>
        </w:rPr>
        <w:t>Cell</w:t>
      </w:r>
      <w:proofErr w:type="spellEnd"/>
      <w:r w:rsidRPr="00A62BB0">
        <w:rPr>
          <w:lang w:eastAsia="zh-CN"/>
        </w:rPr>
        <w:t xml:space="preserve"> is carried out in the correct time span by monitoring ACK/NACK sent in </w:t>
      </w:r>
      <w:proofErr w:type="spellStart"/>
      <w:r>
        <w:rPr>
          <w:rFonts w:eastAsiaTheme="minorEastAsia"/>
          <w:lang w:eastAsia="zh-CN"/>
        </w:rPr>
        <w:t>P</w:t>
      </w:r>
      <w:r w:rsidRPr="00A62BB0">
        <w:rPr>
          <w:lang w:eastAsia="zh-CN"/>
        </w:rPr>
        <w:t>Cell</w:t>
      </w:r>
      <w:proofErr w:type="spellEnd"/>
      <w:r w:rsidRPr="00A62BB0">
        <w:rPr>
          <w:lang w:eastAsia="zh-CN"/>
        </w:rPr>
        <w:t xml:space="preserve"> during BWP switch of </w:t>
      </w:r>
      <w:proofErr w:type="spellStart"/>
      <w:r>
        <w:rPr>
          <w:lang w:eastAsia="zh-CN"/>
        </w:rPr>
        <w:t>S</w:t>
      </w:r>
      <w:r w:rsidRPr="00A62BB0">
        <w:rPr>
          <w:lang w:eastAsia="zh-CN"/>
        </w:rPr>
        <w:t>Cell</w:t>
      </w:r>
      <w:proofErr w:type="spellEnd"/>
      <w:r w:rsidRPr="00A62BB0">
        <w:rPr>
          <w:lang w:eastAsia="zh-CN"/>
        </w:rPr>
        <w:t>, respectively.</w:t>
      </w:r>
    </w:p>
    <w:p w14:paraId="05ADC98C" w14:textId="77777777" w:rsidR="00FC658A" w:rsidRDefault="00FC658A" w:rsidP="00FC658A">
      <w:pPr>
        <w:keepNext/>
        <w:keepLines/>
        <w:spacing w:before="60"/>
        <w:jc w:val="center"/>
        <w:rPr>
          <w:rFonts w:ascii="Arial" w:hAnsi="Arial" w:cs="v4.2.0"/>
          <w:b/>
        </w:rPr>
      </w:pPr>
      <w:r>
        <w:rPr>
          <w:rFonts w:ascii="Arial" w:hAnsi="Arial" w:cs="v4.2.0"/>
          <w:b/>
        </w:rPr>
        <w:lastRenderedPageBreak/>
        <w:t>Table A.</w:t>
      </w:r>
      <w:r>
        <w:rPr>
          <w:rFonts w:ascii="Arial" w:eastAsiaTheme="minorEastAsia" w:hAnsi="Arial" w:cs="v4.2.0"/>
          <w:b/>
          <w:lang w:eastAsia="zh-CN"/>
        </w:rPr>
        <w:t>6</w:t>
      </w:r>
      <w:r>
        <w:rPr>
          <w:rFonts w:ascii="Arial" w:hAnsi="Arial" w:cs="v4.2.0"/>
          <w:b/>
        </w:rPr>
        <w:t xml:space="preserve">.5.6.1.1.1-1: DL BWP switch supported test configurations for NR </w:t>
      </w:r>
      <w:proofErr w:type="spellStart"/>
      <w:r>
        <w:rPr>
          <w:rFonts w:ascii="Arial" w:hAnsi="Arial" w:cs="v4.2.0"/>
          <w:b/>
        </w:rPr>
        <w:t>PCell</w:t>
      </w:r>
      <w:proofErr w:type="spellEnd"/>
    </w:p>
    <w:tbl>
      <w:tblPr>
        <w:tblStyle w:val="TableGrid9"/>
        <w:tblW w:w="0" w:type="auto"/>
        <w:tblLook w:val="04A0" w:firstRow="1" w:lastRow="0" w:firstColumn="1" w:lastColumn="0" w:noHBand="0" w:noVBand="1"/>
      </w:tblPr>
      <w:tblGrid>
        <w:gridCol w:w="1696"/>
        <w:gridCol w:w="7654"/>
      </w:tblGrid>
      <w:tr w:rsidR="00FC658A" w14:paraId="7B240B8B"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719A851"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E5B2EED"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Description</w:t>
            </w:r>
          </w:p>
        </w:tc>
      </w:tr>
      <w:tr w:rsidR="00FC658A" w14:paraId="2AE7C85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30DBBE58" w14:textId="77777777" w:rsidR="00FC658A" w:rsidRDefault="00FC658A"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92210B4"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FC658A" w14:paraId="2EF66BE8"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18FCC03E" w14:textId="77777777" w:rsidR="00FC658A" w:rsidRDefault="00FC658A"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367C4D2"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FC658A" w14:paraId="70A4FB46"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3E965EED" w14:textId="77777777" w:rsidR="00FC658A" w:rsidRDefault="00FC658A"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9C4740E" w14:textId="77777777" w:rsidR="00FC658A" w:rsidRDefault="00FC658A"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FC658A" w14:paraId="43AA1B47"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448A37F" w14:textId="77777777" w:rsidR="00FC658A" w:rsidRDefault="00FC658A"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71B4E460" w14:textId="77777777" w:rsidR="00FC658A" w:rsidRDefault="00FC658A"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6FE55BEA" w14:textId="77777777" w:rsidR="00FC658A" w:rsidRDefault="00FC658A" w:rsidP="00FC658A">
      <w:pPr>
        <w:rPr>
          <w:rFonts w:eastAsiaTheme="minorEastAsia"/>
          <w:lang w:eastAsia="zh-CN"/>
        </w:rPr>
      </w:pPr>
    </w:p>
    <w:p w14:paraId="4D041A24" w14:textId="77777777" w:rsidR="00FC658A" w:rsidRDefault="00FC658A" w:rsidP="00FC658A">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 xml:space="preserve">.5.6.1.1.1-1A: DL BWP switch supported test configurations for NR </w:t>
      </w:r>
      <w:proofErr w:type="spellStart"/>
      <w:r>
        <w:rPr>
          <w:rFonts w:ascii="Arial" w:hAnsi="Arial" w:cs="v4.2.0"/>
          <w:b/>
        </w:rPr>
        <w:t>SCell</w:t>
      </w:r>
      <w:proofErr w:type="spellEnd"/>
    </w:p>
    <w:tbl>
      <w:tblPr>
        <w:tblStyle w:val="TableGrid9"/>
        <w:tblW w:w="0" w:type="auto"/>
        <w:tblLook w:val="04A0" w:firstRow="1" w:lastRow="0" w:firstColumn="1" w:lastColumn="0" w:noHBand="0" w:noVBand="1"/>
      </w:tblPr>
      <w:tblGrid>
        <w:gridCol w:w="1696"/>
        <w:gridCol w:w="7654"/>
      </w:tblGrid>
      <w:tr w:rsidR="00FC658A" w14:paraId="7655800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316BB3EA" w14:textId="77777777" w:rsidR="00FC658A" w:rsidRDefault="00FC658A" w:rsidP="00610EDD">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BE1F3E0" w14:textId="77777777" w:rsidR="00FC658A" w:rsidRDefault="00FC658A" w:rsidP="00610EDD">
            <w:pPr>
              <w:keepNext/>
              <w:keepLines/>
              <w:spacing w:after="0"/>
              <w:jc w:val="center"/>
              <w:rPr>
                <w:rFonts w:ascii="Arial" w:hAnsi="Arial"/>
                <w:b/>
                <w:sz w:val="18"/>
                <w:lang w:eastAsia="zh-CN"/>
              </w:rPr>
            </w:pPr>
            <w:r>
              <w:rPr>
                <w:rFonts w:ascii="Arial" w:hAnsi="Arial"/>
                <w:b/>
                <w:sz w:val="18"/>
                <w:lang w:eastAsia="zh-CN"/>
              </w:rPr>
              <w:t>Description</w:t>
            </w:r>
          </w:p>
        </w:tc>
      </w:tr>
      <w:tr w:rsidR="00FC658A" w14:paraId="6EAFC6D1"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491CD04D" w14:textId="77777777" w:rsidR="00FC658A" w:rsidRDefault="00FC658A"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16FF24F"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FC658A" w14:paraId="01D1EBC9"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86B4585" w14:textId="77777777" w:rsidR="00FC658A" w:rsidRDefault="00FC658A"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656FA6C" w14:textId="77777777" w:rsidR="00FC658A" w:rsidRDefault="00FC658A"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FC658A" w14:paraId="031D230D"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D4F3CE2" w14:textId="77777777" w:rsidR="00FC658A" w:rsidRDefault="00FC658A"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3DF9328" w14:textId="77777777" w:rsidR="00FC658A" w:rsidRDefault="00FC658A"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FC658A" w14:paraId="0FE05AD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FD66212" w14:textId="77777777" w:rsidR="00FC658A" w:rsidRDefault="00FC658A"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2E7D16CC" w14:textId="77777777" w:rsidR="00FC658A" w:rsidRDefault="00FC658A"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2D08BB13" w14:textId="77777777" w:rsidR="00FC658A" w:rsidRDefault="00FC658A" w:rsidP="00FC658A">
      <w:pPr>
        <w:rPr>
          <w:rFonts w:eastAsiaTheme="minorEastAsia"/>
          <w:lang w:eastAsia="zh-CN"/>
        </w:rPr>
      </w:pPr>
    </w:p>
    <w:p w14:paraId="42FD95C1" w14:textId="77777777" w:rsidR="00FC658A" w:rsidRDefault="00FC658A" w:rsidP="00FC658A">
      <w:pPr>
        <w:keepNext/>
        <w:keepLines/>
        <w:spacing w:before="60"/>
        <w:jc w:val="center"/>
        <w:rPr>
          <w:rFonts w:ascii="Arial" w:eastAsiaTheme="minorEastAsia" w:hAnsi="Arial" w:cs="v4.2.0"/>
          <w:b/>
          <w:lang w:eastAsia="zh-CN"/>
        </w:rPr>
      </w:pPr>
      <w:r>
        <w:rPr>
          <w:rFonts w:ascii="Arial" w:hAnsi="Arial" w:cs="v4.2.0"/>
          <w:b/>
        </w:rPr>
        <w:t>Table A.</w:t>
      </w:r>
      <w:r>
        <w:rPr>
          <w:rFonts w:ascii="Arial" w:eastAsiaTheme="minorEastAsia" w:hAnsi="Arial"/>
          <w:b/>
          <w:bCs/>
          <w:lang w:eastAsia="zh-CN"/>
        </w:rPr>
        <w:t>6</w:t>
      </w:r>
      <w:r>
        <w:rPr>
          <w:rFonts w:ascii="Arial" w:eastAsia="ＭＳ 明朝" w:hAnsi="Arial"/>
          <w:b/>
          <w:bCs/>
        </w:rPr>
        <w:t>.5.6.1.1.1</w:t>
      </w:r>
      <w:r>
        <w:rPr>
          <w:rFonts w:ascii="Arial" w:hAnsi="Arial" w:cs="v4.2.0"/>
          <w:b/>
        </w:rPr>
        <w:t xml:space="preserve">-2: General test parameters for DL BWP switch in </w:t>
      </w:r>
      <w:r>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658A" w14:paraId="122C68F3"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6DC64" w14:textId="77777777" w:rsidR="00FC658A" w:rsidRDefault="00FC658A" w:rsidP="00610E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621A28D" w14:textId="77777777" w:rsidR="00FC658A" w:rsidRDefault="00FC658A" w:rsidP="00610E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365B3DE" w14:textId="77777777" w:rsidR="00FC658A" w:rsidRDefault="00FC658A" w:rsidP="00610E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FB231C7" w14:textId="77777777" w:rsidR="00FC658A" w:rsidRDefault="00FC658A" w:rsidP="00610EDD">
            <w:pPr>
              <w:pStyle w:val="TAH"/>
              <w:rPr>
                <w:lang w:eastAsia="ja-JP"/>
              </w:rPr>
            </w:pPr>
            <w:r>
              <w:t>Comment</w:t>
            </w:r>
          </w:p>
        </w:tc>
      </w:tr>
      <w:tr w:rsidR="00FC658A" w14:paraId="3A509DB1"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C2FAF5" w14:textId="77777777" w:rsidR="00FC658A" w:rsidRDefault="00FC658A" w:rsidP="00610E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226A2F"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507D78" w14:textId="77777777" w:rsidR="00FC658A" w:rsidRDefault="00FC658A" w:rsidP="00610EDD">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28EA29C1" w14:textId="77777777" w:rsidR="00FC658A" w:rsidRDefault="00FC658A" w:rsidP="00610EDD">
            <w:pPr>
              <w:pStyle w:val="TAL"/>
            </w:pPr>
            <w:r>
              <w:rPr>
                <w:rFonts w:eastAsiaTheme="minorEastAsia"/>
                <w:lang w:eastAsia="zh-CN"/>
              </w:rPr>
              <w:t>Two</w:t>
            </w:r>
            <w:r>
              <w:t xml:space="preserve"> NR radio channels are used for this test</w:t>
            </w:r>
          </w:p>
        </w:tc>
      </w:tr>
      <w:tr w:rsidR="00FC658A" w14:paraId="2EB92675"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BE5B34" w14:textId="77777777" w:rsidR="00FC658A" w:rsidRDefault="00FC658A" w:rsidP="00610EDD">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BDB3CE"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7BE7B" w14:textId="77777777" w:rsidR="00FC658A" w:rsidRDefault="00FC658A" w:rsidP="00610E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4432396" w14:textId="77777777" w:rsidR="00FC658A" w:rsidRDefault="00FC658A" w:rsidP="00610EDD">
            <w:pPr>
              <w:pStyle w:val="TAL"/>
              <w:rPr>
                <w:lang w:eastAsia="ja-JP"/>
              </w:rPr>
            </w:pPr>
            <w:proofErr w:type="spellStart"/>
            <w:r>
              <w:t>PCell</w:t>
            </w:r>
            <w:proofErr w:type="spellEnd"/>
            <w:r>
              <w:t xml:space="preserve"> on RF channel number 1.</w:t>
            </w:r>
          </w:p>
        </w:tc>
      </w:tr>
      <w:tr w:rsidR="00FC658A" w14:paraId="2C5E7AD4"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51EBD" w14:textId="77777777" w:rsidR="00FC658A" w:rsidRDefault="00FC658A" w:rsidP="00610EDD">
            <w:pPr>
              <w:pStyle w:val="TAL"/>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78F009"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9D45A9" w14:textId="77777777" w:rsidR="00FC658A" w:rsidRDefault="00FC658A" w:rsidP="00610E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25864DAC" w14:textId="77777777" w:rsidR="00FC658A" w:rsidRDefault="00FC658A" w:rsidP="00610EDD">
            <w:pPr>
              <w:pStyle w:val="TAL"/>
              <w:rPr>
                <w:lang w:eastAsia="ja-JP"/>
              </w:rPr>
            </w:pPr>
            <w:proofErr w:type="spellStart"/>
            <w:r>
              <w:t>SCell</w:t>
            </w:r>
            <w:proofErr w:type="spellEnd"/>
            <w:r>
              <w:t xml:space="preserve"> on RF channel number 2.</w:t>
            </w:r>
          </w:p>
        </w:tc>
      </w:tr>
      <w:tr w:rsidR="00FC658A" w14:paraId="185E7BED"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AEB76" w14:textId="77777777" w:rsidR="00FC658A" w:rsidRDefault="00FC658A" w:rsidP="00610E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47DC8B"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48FB3" w14:textId="77777777" w:rsidR="00FC658A" w:rsidRDefault="00FC658A" w:rsidP="00610E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B697946" w14:textId="77777777" w:rsidR="00FC658A" w:rsidRDefault="00FC658A" w:rsidP="00610EDD">
            <w:pPr>
              <w:pStyle w:val="TAL"/>
              <w:rPr>
                <w:lang w:eastAsia="ja-JP"/>
              </w:rPr>
            </w:pPr>
          </w:p>
        </w:tc>
      </w:tr>
      <w:tr w:rsidR="00FC658A" w14:paraId="49CD2088"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C4F28F" w14:textId="77777777" w:rsidR="00FC658A" w:rsidRDefault="00FC658A" w:rsidP="00610E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9A5262" w14:textId="77777777" w:rsidR="00FC658A" w:rsidRDefault="00FC658A"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574BF3" w14:textId="77777777" w:rsidR="00FC658A" w:rsidRDefault="00FC658A" w:rsidP="00610E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140974A9" w14:textId="77777777" w:rsidR="00FC658A" w:rsidRDefault="00FC658A" w:rsidP="00610EDD">
            <w:pPr>
              <w:pStyle w:val="TAL"/>
              <w:rPr>
                <w:lang w:eastAsia="ja-JP"/>
              </w:rPr>
            </w:pPr>
            <w:r>
              <w:rPr>
                <w:lang w:eastAsia="ja-JP"/>
              </w:rPr>
              <w:t xml:space="preserve">For both </w:t>
            </w:r>
            <w:proofErr w:type="spellStart"/>
            <w:r>
              <w:t>PCell</w:t>
            </w:r>
            <w:proofErr w:type="spellEnd"/>
            <w:r>
              <w:t xml:space="preserve"> and </w:t>
            </w:r>
            <w:proofErr w:type="spellStart"/>
            <w:r>
              <w:t>SCell</w:t>
            </w:r>
            <w:proofErr w:type="spellEnd"/>
          </w:p>
        </w:tc>
      </w:tr>
      <w:tr w:rsidR="00FC658A" w14:paraId="173A585E"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65D087" w14:textId="77777777" w:rsidR="00FC658A" w:rsidRDefault="00FC658A" w:rsidP="00610EDD">
            <w:pPr>
              <w:pStyle w:val="TAL"/>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5FDC40E" w14:textId="77777777" w:rsidR="00FC658A" w:rsidRDefault="00FC658A" w:rsidP="00610EDD">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3570DFA" w14:textId="77777777" w:rsidR="00FC658A" w:rsidRDefault="00FC658A" w:rsidP="00610EDD">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0DBFEED7" w14:textId="77777777" w:rsidR="00FC658A" w:rsidRDefault="00FC658A" w:rsidP="00610EDD">
            <w:pPr>
              <w:pStyle w:val="TAL"/>
            </w:pPr>
          </w:p>
        </w:tc>
      </w:tr>
      <w:tr w:rsidR="00D07E98" w14:paraId="5EF02B1F" w14:textId="77777777" w:rsidTr="00D07E98">
        <w:trPr>
          <w:cantSplit/>
          <w:jc w:val="center"/>
          <w:ins w:id="60" w:author="Anritsu" w:date="2023-07-13T08:47:00Z"/>
        </w:trPr>
        <w:tc>
          <w:tcPr>
            <w:tcW w:w="2517" w:type="dxa"/>
            <w:tcBorders>
              <w:top w:val="single" w:sz="4" w:space="0" w:color="auto"/>
              <w:left w:val="single" w:sz="4" w:space="0" w:color="auto"/>
              <w:bottom w:val="single" w:sz="4" w:space="0" w:color="auto"/>
              <w:right w:val="single" w:sz="4" w:space="0" w:color="auto"/>
            </w:tcBorders>
          </w:tcPr>
          <w:p w14:paraId="2B29CAEB" w14:textId="558D095C" w:rsidR="00D07E98" w:rsidRDefault="00D07E98" w:rsidP="00D07E98">
            <w:pPr>
              <w:pStyle w:val="TAL"/>
              <w:rPr>
                <w:ins w:id="61" w:author="Anritsu" w:date="2023-07-13T08:47:00Z"/>
              </w:rPr>
            </w:pPr>
            <w:ins w:id="62" w:author="Anritsu" w:date="2023-07-13T08:47: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D5A5D41" w14:textId="77777777" w:rsidR="00D07E98" w:rsidRDefault="00D07E98" w:rsidP="00D07E98">
            <w:pPr>
              <w:pStyle w:val="TAC"/>
              <w:rPr>
                <w:ins w:id="63" w:author="Anritsu" w:date="2023-07-13T08:47:00Z"/>
              </w:rPr>
            </w:pPr>
          </w:p>
        </w:tc>
        <w:tc>
          <w:tcPr>
            <w:tcW w:w="2977" w:type="dxa"/>
            <w:tcBorders>
              <w:top w:val="single" w:sz="4" w:space="0" w:color="auto"/>
              <w:left w:val="single" w:sz="4" w:space="0" w:color="auto"/>
              <w:bottom w:val="single" w:sz="4" w:space="0" w:color="auto"/>
              <w:right w:val="single" w:sz="4" w:space="0" w:color="auto"/>
            </w:tcBorders>
            <w:vAlign w:val="center"/>
          </w:tcPr>
          <w:p w14:paraId="0EB88492" w14:textId="1EACE56A" w:rsidR="00D07E98" w:rsidRDefault="00D07E98" w:rsidP="00D07E98">
            <w:pPr>
              <w:pStyle w:val="TAC"/>
              <w:rPr>
                <w:ins w:id="64" w:author="Anritsu" w:date="2023-07-13T08:47:00Z"/>
              </w:rPr>
            </w:pPr>
            <w:ins w:id="65" w:author="Anritsu" w:date="2023-07-13T08:47: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57C2958D" w14:textId="69E9E8ED" w:rsidR="00D07E98" w:rsidRDefault="00D07E98" w:rsidP="00D07E98">
            <w:pPr>
              <w:pStyle w:val="TAL"/>
              <w:rPr>
                <w:ins w:id="66" w:author="Anritsu" w:date="2023-07-13T08:47:00Z"/>
              </w:rPr>
            </w:pPr>
            <w:ins w:id="67" w:author="Anritsu" w:date="2023-07-13T08:47:00Z">
              <w:r w:rsidRPr="00BE13D5">
                <w:rPr>
                  <w:rFonts w:cs="v4.2.0"/>
                </w:rPr>
                <w:t xml:space="preserve">For both </w:t>
              </w:r>
              <w:proofErr w:type="spellStart"/>
              <w:r w:rsidRPr="00BE13D5">
                <w:rPr>
                  <w:rFonts w:cs="v4.2.0"/>
                </w:rPr>
                <w:t>PCell</w:t>
              </w:r>
              <w:proofErr w:type="spellEnd"/>
              <w:r w:rsidRPr="00BE13D5">
                <w:rPr>
                  <w:rFonts w:cs="v4.2.0"/>
                </w:rPr>
                <w:t xml:space="preserve"> and </w:t>
              </w:r>
              <w:proofErr w:type="spellStart"/>
              <w:r w:rsidRPr="00BE13D5">
                <w:rPr>
                  <w:rFonts w:cs="v4.2.0"/>
                </w:rPr>
                <w:t>SCell</w:t>
              </w:r>
              <w:proofErr w:type="spellEnd"/>
            </w:ins>
          </w:p>
        </w:tc>
      </w:tr>
      <w:tr w:rsidR="00D07E98" w14:paraId="1D359275"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CD2B5" w14:textId="77777777" w:rsidR="00D07E98" w:rsidRDefault="00D07E98" w:rsidP="00D07E98">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0C4B4F" w14:textId="77777777" w:rsidR="00D07E98" w:rsidRDefault="00D07E98" w:rsidP="00D07E9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B20292" w14:textId="77777777" w:rsidR="00D07E98" w:rsidRDefault="00D07E98" w:rsidP="00D07E9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5A1971F4" w14:textId="77777777" w:rsidR="00D07E98" w:rsidRDefault="00D07E98" w:rsidP="00D07E98">
            <w:pPr>
              <w:pStyle w:val="TAL"/>
              <w:rPr>
                <w:lang w:eastAsia="ja-JP"/>
              </w:rPr>
            </w:pPr>
            <w:r>
              <w:t xml:space="preserve">Individual offset for cells on PCC. </w:t>
            </w:r>
          </w:p>
        </w:tc>
      </w:tr>
      <w:tr w:rsidR="00D07E98" w14:paraId="6C01FC31"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404CCD" w14:textId="77777777" w:rsidR="00D07E98" w:rsidRDefault="00D07E98" w:rsidP="00D07E98">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F1416" w14:textId="77777777" w:rsidR="00D07E98" w:rsidRDefault="00D07E98" w:rsidP="00D07E9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27200" w14:textId="77777777" w:rsidR="00D07E98" w:rsidRDefault="00D07E98" w:rsidP="00D07E9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031C33F5" w14:textId="77777777" w:rsidR="00D07E98" w:rsidRDefault="00D07E98" w:rsidP="00D07E98">
            <w:pPr>
              <w:pStyle w:val="TAL"/>
              <w:rPr>
                <w:lang w:eastAsia="ja-JP"/>
              </w:rPr>
            </w:pPr>
            <w:r>
              <w:t>Individual offset for cells on SCC.</w:t>
            </w:r>
          </w:p>
        </w:tc>
      </w:tr>
      <w:tr w:rsidR="00D07E98" w14:paraId="0ABC65C0"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4DADE" w14:textId="77777777" w:rsidR="00D07E98" w:rsidRDefault="00D07E98" w:rsidP="00D07E98">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D32D1" w14:textId="77777777" w:rsidR="00D07E98" w:rsidRDefault="00D07E98" w:rsidP="00D07E9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53504C" w14:textId="77777777" w:rsidR="00D07E98" w:rsidRDefault="00D07E98" w:rsidP="00D07E98">
            <w:pPr>
              <w:pStyle w:val="TAC"/>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7D3C3B50" w14:textId="77777777" w:rsidR="00D07E98" w:rsidRDefault="00D07E98" w:rsidP="00D07E98">
            <w:pPr>
              <w:pStyle w:val="TAL"/>
              <w:rPr>
                <w:lang w:eastAsia="ja-JP"/>
              </w:rPr>
            </w:pPr>
            <w:r>
              <w:rPr>
                <w:rFonts w:cs="Arial"/>
              </w:rPr>
              <w:t>Time alignment error as specified in TS 38.104 [13] clause 6.5.3.1.</w:t>
            </w:r>
          </w:p>
        </w:tc>
      </w:tr>
      <w:tr w:rsidR="00D07E98" w14:paraId="49524261"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829A0" w14:textId="77777777" w:rsidR="00D07E98" w:rsidRDefault="00D07E98" w:rsidP="00D07E98">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1C5C8" w14:textId="77777777" w:rsidR="00D07E98" w:rsidRDefault="00D07E98" w:rsidP="00D07E9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8D3771" w14:textId="77777777" w:rsidR="00D07E98" w:rsidRDefault="00D07E98" w:rsidP="00D07E98">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949CDA" w14:textId="77777777" w:rsidR="00D07E98" w:rsidRDefault="00D07E98" w:rsidP="00D07E98">
            <w:pPr>
              <w:pStyle w:val="TAL"/>
              <w:rPr>
                <w:lang w:eastAsia="ja-JP"/>
              </w:rPr>
            </w:pPr>
          </w:p>
        </w:tc>
      </w:tr>
      <w:tr w:rsidR="00D07E98" w14:paraId="39FEBA3B"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96A1D" w14:textId="77777777" w:rsidR="00D07E98" w:rsidRDefault="00D07E98" w:rsidP="00D07E98">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F8C370" w14:textId="77777777" w:rsidR="00D07E98" w:rsidRDefault="00D07E98" w:rsidP="00D07E9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E5E8E" w14:textId="77777777" w:rsidR="00D07E98" w:rsidRDefault="00D07E98" w:rsidP="00D07E98">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F2E3046" w14:textId="77777777" w:rsidR="00D07E98" w:rsidRDefault="00D07E98" w:rsidP="00D07E98">
            <w:pPr>
              <w:pStyle w:val="TAL"/>
              <w:rPr>
                <w:lang w:eastAsia="ja-JP"/>
              </w:rPr>
            </w:pPr>
          </w:p>
        </w:tc>
      </w:tr>
      <w:tr w:rsidR="00D07E98" w14:paraId="573C0C0D" w14:textId="77777777" w:rsidTr="00D07E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B4A3D" w14:textId="77777777" w:rsidR="00D07E98" w:rsidRDefault="00D07E98" w:rsidP="00D07E98">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BFA14" w14:textId="77777777" w:rsidR="00D07E98" w:rsidRDefault="00D07E98" w:rsidP="00D07E9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D584BE" w14:textId="77777777" w:rsidR="00D07E98" w:rsidRDefault="00D07E98" w:rsidP="00D07E98">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523EB1" w14:textId="77777777" w:rsidR="00D07E98" w:rsidRDefault="00D07E98" w:rsidP="00D07E98">
            <w:pPr>
              <w:pStyle w:val="TAL"/>
            </w:pPr>
          </w:p>
        </w:tc>
      </w:tr>
    </w:tbl>
    <w:p w14:paraId="35A74363" w14:textId="77777777" w:rsidR="00FC658A" w:rsidRDefault="00FC658A" w:rsidP="00FC658A">
      <w:pPr>
        <w:rPr>
          <w:rFonts w:eastAsiaTheme="minorEastAsia"/>
          <w:lang w:eastAsia="zh-CN"/>
        </w:rPr>
      </w:pPr>
    </w:p>
    <w:p w14:paraId="6CD0FFAF" w14:textId="77777777" w:rsidR="00FC658A" w:rsidRDefault="00FC658A" w:rsidP="00FC658A">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ＭＳ 明朝" w:hAnsi="Arial"/>
          <w:b/>
          <w:bCs/>
        </w:rPr>
        <w:t>.5.6.1.1</w:t>
      </w:r>
      <w:r>
        <w:rPr>
          <w:rFonts w:ascii="Arial" w:hAnsi="Arial" w:cs="v4.2.0"/>
          <w:b/>
        </w:rPr>
        <w:t xml:space="preserve">.1-3: NR Cell specific test parameters for NR </w:t>
      </w:r>
      <w:proofErr w:type="spellStart"/>
      <w:r>
        <w:rPr>
          <w:rFonts w:ascii="Arial" w:hAnsi="Arial" w:cs="v4.2.0"/>
          <w:b/>
        </w:rPr>
        <w:t>PCell</w:t>
      </w:r>
      <w:proofErr w:type="spellEnd"/>
      <w:r>
        <w:rPr>
          <w:rFonts w:ascii="Arial" w:hAnsi="Arial" w:cs="v4.2.0"/>
          <w:b/>
        </w:rPr>
        <w:t xml:space="preserve">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FC658A" w14:paraId="1A0E3CB7"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DCACC"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589AF14"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4E0E6A3B" w14:textId="77777777" w:rsidR="00FC658A" w:rsidRDefault="00FC658A" w:rsidP="00610EDD">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FC658A" w14:paraId="7B775556"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3C05CF" w14:textId="77777777" w:rsidR="00FC658A" w:rsidRDefault="00FC658A" w:rsidP="00610EDD">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2CB79B0F"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AC46585" w14:textId="77777777" w:rsidR="00FC658A" w:rsidRDefault="00FC658A" w:rsidP="00610EDD">
            <w:pPr>
              <w:pStyle w:val="TAC"/>
              <w:spacing w:line="254" w:lineRule="auto"/>
              <w:rPr>
                <w:rFonts w:cs="v4.2.0"/>
                <w:lang w:eastAsia="zh-CN"/>
              </w:rPr>
            </w:pPr>
            <w:r>
              <w:rPr>
                <w:rFonts w:cs="v4.2.0"/>
                <w:lang w:eastAsia="zh-CN"/>
              </w:rPr>
              <w:t>FR1</w:t>
            </w:r>
          </w:p>
        </w:tc>
      </w:tr>
      <w:tr w:rsidR="00FC658A" w14:paraId="3A2F91C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C11C306" w14:textId="77777777" w:rsidR="00FC658A" w:rsidRDefault="00FC658A" w:rsidP="00610EDD">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737D8B" w14:textId="77777777" w:rsidR="00FC658A" w:rsidRDefault="00FC658A" w:rsidP="00610EDD">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29A41876"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74B2DFA" w14:textId="77777777" w:rsidR="00FC658A" w:rsidRDefault="00FC658A" w:rsidP="00610EDD">
            <w:pPr>
              <w:pStyle w:val="TAC"/>
              <w:spacing w:line="254" w:lineRule="auto"/>
              <w:rPr>
                <w:lang w:val="en-US"/>
              </w:rPr>
            </w:pPr>
            <w:r>
              <w:rPr>
                <w:lang w:val="en-US"/>
              </w:rPr>
              <w:t>FDD</w:t>
            </w:r>
          </w:p>
        </w:tc>
      </w:tr>
      <w:tr w:rsidR="00FC658A" w14:paraId="3E84C34F" w14:textId="77777777" w:rsidTr="00610EDD">
        <w:trPr>
          <w:cantSplit/>
          <w:trHeight w:val="50"/>
          <w:jc w:val="center"/>
        </w:trPr>
        <w:tc>
          <w:tcPr>
            <w:tcW w:w="2122" w:type="dxa"/>
            <w:tcBorders>
              <w:top w:val="nil"/>
              <w:left w:val="single" w:sz="4" w:space="0" w:color="auto"/>
              <w:bottom w:val="nil"/>
              <w:right w:val="single" w:sz="4" w:space="0" w:color="auto"/>
            </w:tcBorders>
          </w:tcPr>
          <w:p w14:paraId="4DF79352"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DB9472" w14:textId="77777777" w:rsidR="00FC658A" w:rsidRDefault="00FC658A" w:rsidP="00610EDD">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5BDAA33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DB471F5" w14:textId="77777777" w:rsidR="00FC658A" w:rsidRDefault="00FC658A" w:rsidP="00610EDD">
            <w:pPr>
              <w:pStyle w:val="TAC"/>
              <w:spacing w:line="254" w:lineRule="auto"/>
              <w:rPr>
                <w:lang w:val="en-US"/>
              </w:rPr>
            </w:pPr>
            <w:r>
              <w:rPr>
                <w:lang w:val="en-US"/>
              </w:rPr>
              <w:t>TDD</w:t>
            </w:r>
          </w:p>
        </w:tc>
      </w:tr>
      <w:tr w:rsidR="00FC658A" w14:paraId="31383A90"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645788E" w14:textId="77777777" w:rsidR="00FC658A" w:rsidRDefault="00FC658A" w:rsidP="00610EDD">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2EA4AC" w14:textId="77777777" w:rsidR="00FC658A" w:rsidRDefault="00FC658A" w:rsidP="00610EDD">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270201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28C08BE" w14:textId="77777777" w:rsidR="00FC658A" w:rsidRDefault="00FC658A" w:rsidP="00610EDD">
            <w:pPr>
              <w:pStyle w:val="TAC"/>
              <w:spacing w:line="254" w:lineRule="auto"/>
              <w:rPr>
                <w:lang w:val="en-US"/>
              </w:rPr>
            </w:pPr>
            <w:r>
              <w:rPr>
                <w:lang w:val="en-US"/>
              </w:rPr>
              <w:t>Not Applicable</w:t>
            </w:r>
          </w:p>
        </w:tc>
      </w:tr>
      <w:tr w:rsidR="00FC658A" w14:paraId="3741BF7B" w14:textId="77777777" w:rsidTr="00610EDD">
        <w:trPr>
          <w:cantSplit/>
          <w:jc w:val="center"/>
        </w:trPr>
        <w:tc>
          <w:tcPr>
            <w:tcW w:w="2122" w:type="dxa"/>
            <w:tcBorders>
              <w:top w:val="nil"/>
              <w:left w:val="single" w:sz="4" w:space="0" w:color="auto"/>
              <w:bottom w:val="nil"/>
              <w:right w:val="single" w:sz="4" w:space="0" w:color="auto"/>
            </w:tcBorders>
          </w:tcPr>
          <w:p w14:paraId="552B8279"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3945D6" w14:textId="77777777" w:rsidR="00FC658A" w:rsidRDefault="00FC658A"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D38C91C"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687EAA6" w14:textId="77777777" w:rsidR="00FC658A" w:rsidRDefault="00FC658A" w:rsidP="00610EDD">
            <w:pPr>
              <w:pStyle w:val="TAC"/>
              <w:spacing w:line="254" w:lineRule="auto"/>
              <w:rPr>
                <w:lang w:val="en-US"/>
              </w:rPr>
            </w:pPr>
            <w:r>
              <w:rPr>
                <w:lang w:val="en-US"/>
              </w:rPr>
              <w:t>TDDConf.1.1</w:t>
            </w:r>
          </w:p>
        </w:tc>
      </w:tr>
      <w:tr w:rsidR="00FC658A" w14:paraId="1244EECE"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05B9351"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2F8F21" w14:textId="77777777" w:rsidR="00FC658A" w:rsidRDefault="00FC658A"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F928C7A"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423F399" w14:textId="77777777" w:rsidR="00FC658A" w:rsidRDefault="00FC658A" w:rsidP="00610EDD">
            <w:pPr>
              <w:pStyle w:val="TAC"/>
              <w:spacing w:line="254" w:lineRule="auto"/>
              <w:rPr>
                <w:lang w:val="en-US" w:eastAsia="zh-CN"/>
              </w:rPr>
            </w:pPr>
            <w:r>
              <w:rPr>
                <w:lang w:val="en-US"/>
              </w:rPr>
              <w:t>TDDConf.1.</w:t>
            </w:r>
            <w:r>
              <w:rPr>
                <w:lang w:val="en-US" w:eastAsia="zh-CN"/>
              </w:rPr>
              <w:t>2</w:t>
            </w:r>
          </w:p>
        </w:tc>
      </w:tr>
      <w:tr w:rsidR="00FC658A" w14:paraId="4CFDBE5C" w14:textId="77777777" w:rsidTr="00610EDD">
        <w:trPr>
          <w:cantSplit/>
          <w:trHeight w:val="231"/>
          <w:jc w:val="center"/>
        </w:trPr>
        <w:tc>
          <w:tcPr>
            <w:tcW w:w="2122" w:type="dxa"/>
            <w:tcBorders>
              <w:top w:val="single" w:sz="4" w:space="0" w:color="auto"/>
              <w:left w:val="single" w:sz="4" w:space="0" w:color="auto"/>
              <w:bottom w:val="nil"/>
              <w:right w:val="single" w:sz="4" w:space="0" w:color="auto"/>
            </w:tcBorders>
            <w:hideMark/>
          </w:tcPr>
          <w:p w14:paraId="798A0D7B" w14:textId="77777777" w:rsidR="00FC658A" w:rsidRDefault="00FC658A" w:rsidP="00610EDD">
            <w:pPr>
              <w:pStyle w:val="TAL"/>
              <w:spacing w:line="254"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0340DD0" w14:textId="77777777" w:rsidR="00FC658A" w:rsidRDefault="00FC658A" w:rsidP="00610EDD">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2802AE3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9E26307" w14:textId="77777777" w:rsidR="00FC658A" w:rsidRDefault="00FC658A" w:rsidP="00610EDD">
            <w:pPr>
              <w:pStyle w:val="TAC"/>
              <w:spacing w:line="254" w:lineRule="auto"/>
              <w:rPr>
                <w:lang w:val="de-DE" w:eastAsia="zh-CN"/>
              </w:rPr>
            </w:pPr>
            <w:r>
              <w:rPr>
                <w:rFonts w:eastAsia="Malgun Gothic"/>
                <w:szCs w:val="18"/>
              </w:rPr>
              <w:t>Note 7</w:t>
            </w:r>
          </w:p>
        </w:tc>
      </w:tr>
      <w:tr w:rsidR="00FC658A" w14:paraId="58376D34"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3D7CBFD1" w14:textId="77777777" w:rsidR="00FC658A" w:rsidRDefault="00FC658A"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77A15" w14:textId="77777777" w:rsidR="00FC658A" w:rsidRDefault="00FC658A"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66736A91"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CC2F17" w14:textId="77777777" w:rsidR="00FC658A" w:rsidRDefault="00FC658A" w:rsidP="00610EDD">
            <w:pPr>
              <w:pStyle w:val="TAC"/>
              <w:spacing w:line="254" w:lineRule="auto"/>
              <w:rPr>
                <w:rFonts w:eastAsia="Malgun Gothic"/>
              </w:rPr>
            </w:pPr>
            <w:r>
              <w:rPr>
                <w:rFonts w:eastAsia="Malgun Gothic"/>
                <w:szCs w:val="18"/>
              </w:rPr>
              <w:t>Note 7</w:t>
            </w:r>
          </w:p>
        </w:tc>
      </w:tr>
      <w:tr w:rsidR="00FC658A" w14:paraId="08785C8A" w14:textId="77777777" w:rsidTr="00610EDD">
        <w:trPr>
          <w:cantSplit/>
          <w:trHeight w:val="231"/>
          <w:jc w:val="center"/>
        </w:trPr>
        <w:tc>
          <w:tcPr>
            <w:tcW w:w="2122" w:type="dxa"/>
            <w:tcBorders>
              <w:top w:val="nil"/>
              <w:left w:val="single" w:sz="4" w:space="0" w:color="auto"/>
              <w:bottom w:val="nil"/>
              <w:right w:val="single" w:sz="4" w:space="0" w:color="auto"/>
            </w:tcBorders>
            <w:hideMark/>
          </w:tcPr>
          <w:p w14:paraId="61655ACD" w14:textId="77777777" w:rsidR="00FC658A" w:rsidRDefault="00FC658A" w:rsidP="00610EDD">
            <w:pPr>
              <w:pStyle w:val="TAL"/>
              <w:spacing w:line="254" w:lineRule="auto"/>
              <w:rPr>
                <w:lang w:val="en-US"/>
              </w:rPr>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8594E6E" w14:textId="77777777" w:rsidR="00FC658A" w:rsidRDefault="00FC658A" w:rsidP="00610EDD">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65229146" w14:textId="77777777" w:rsidR="00FC658A" w:rsidRDefault="00FC658A"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2C16EC" w14:textId="77777777" w:rsidR="00FC658A" w:rsidRDefault="00FC658A"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FC658A" w14:paraId="4F4040D0"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0C82D6E7" w14:textId="77777777" w:rsidR="00FC658A" w:rsidRDefault="00FC658A"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7B1B4F" w14:textId="77777777" w:rsidR="00FC658A" w:rsidRDefault="00FC658A"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17D372C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5E7F8CB" w14:textId="77777777" w:rsidR="00FC658A" w:rsidRDefault="00FC658A"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FC658A" w14:paraId="5607E26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346D3" w14:textId="77777777" w:rsidR="00FC658A" w:rsidRDefault="00FC658A" w:rsidP="00610EDD">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6BC0EFA1"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3B5F1BE" w14:textId="77777777" w:rsidR="00FC658A" w:rsidRDefault="00FC658A" w:rsidP="00610EDD">
            <w:pPr>
              <w:pStyle w:val="TAC"/>
              <w:spacing w:line="254" w:lineRule="auto"/>
              <w:rPr>
                <w:rFonts w:cs="v4.2.0"/>
                <w:lang w:eastAsia="zh-CN"/>
              </w:rPr>
            </w:pPr>
            <w:r>
              <w:rPr>
                <w:rFonts w:cs="v4.2.0"/>
                <w:lang w:eastAsia="zh-CN"/>
              </w:rPr>
              <w:t>0</w:t>
            </w:r>
          </w:p>
        </w:tc>
      </w:tr>
      <w:tr w:rsidR="00FC658A" w14:paraId="0B5097A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85AE90" w14:textId="77777777" w:rsidR="00FC658A" w:rsidRDefault="00FC658A" w:rsidP="00610EDD">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2E868AAD"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82E9CF" w14:textId="77777777" w:rsidR="00FC658A" w:rsidRDefault="00FC658A"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C658A" w14:paraId="0458DBB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D7637F" w14:textId="77777777" w:rsidR="00FC658A" w:rsidRDefault="00FC658A" w:rsidP="00610EDD">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B10D9F3"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0861ED0" w14:textId="77777777" w:rsidR="00FC658A" w:rsidRDefault="00FC658A"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FC658A" w14:paraId="52B31AA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F2DB1E" w14:textId="77777777" w:rsidR="00FC658A" w:rsidRDefault="00FC658A" w:rsidP="00610EDD">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02CCF89A"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C69D23D" w14:textId="77777777" w:rsidR="00FC658A" w:rsidRDefault="00FC658A"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C658A" w14:paraId="174D58F9"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12FEE8" w14:textId="77777777" w:rsidR="00FC658A" w:rsidRDefault="00FC658A" w:rsidP="00610EDD">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3FC9F14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13B342C" w14:textId="77777777" w:rsidR="00FC658A" w:rsidRDefault="00FC658A" w:rsidP="00610EDD">
            <w:pPr>
              <w:pStyle w:val="TAC"/>
              <w:spacing w:line="254" w:lineRule="auto"/>
              <w:rPr>
                <w:rFonts w:cs="v4.2.0"/>
                <w:lang w:eastAsia="zh-CN"/>
              </w:rPr>
            </w:pPr>
            <w:r>
              <w:rPr>
                <w:rFonts w:cs="v4.2.0"/>
                <w:lang w:eastAsia="zh-CN"/>
              </w:rPr>
              <w:t>N.A.</w:t>
            </w:r>
          </w:p>
        </w:tc>
      </w:tr>
      <w:tr w:rsidR="00FC658A" w14:paraId="46429A9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5B0BE5" w14:textId="77777777" w:rsidR="00FC658A" w:rsidRDefault="00FC658A" w:rsidP="00610EDD">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78E415F2"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12AE93C" w14:textId="77777777" w:rsidR="00FC658A" w:rsidRDefault="00FC658A" w:rsidP="00610EDD">
            <w:pPr>
              <w:pStyle w:val="TAC"/>
              <w:spacing w:line="254" w:lineRule="auto"/>
              <w:rPr>
                <w:rFonts w:cs="v4.2.0"/>
                <w:lang w:eastAsia="zh-CN"/>
              </w:rPr>
            </w:pPr>
            <w:r>
              <w:rPr>
                <w:rFonts w:cs="v4.2.0"/>
                <w:lang w:eastAsia="zh-CN"/>
              </w:rPr>
              <w:t>N.A.</w:t>
            </w:r>
          </w:p>
        </w:tc>
      </w:tr>
      <w:tr w:rsidR="00FC658A" w14:paraId="45F2285F"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321729" w14:textId="77777777" w:rsidR="00FC658A" w:rsidRDefault="00FC658A" w:rsidP="00610EDD">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10AF341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C6F53E4" w14:textId="77777777" w:rsidR="00FC658A" w:rsidRDefault="00FC658A"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FC658A" w14:paraId="59D99DF0"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3967B" w14:textId="77777777" w:rsidR="00FC658A" w:rsidRDefault="00FC658A" w:rsidP="00610EDD">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2B0E1F3"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6D8E518" w14:textId="77777777" w:rsidR="00FC658A" w:rsidRDefault="00FC658A" w:rsidP="00610EDD">
            <w:pPr>
              <w:pStyle w:val="TAC"/>
              <w:spacing w:line="254" w:lineRule="auto"/>
              <w:rPr>
                <w:rFonts w:cs="v4.2.0"/>
                <w:lang w:eastAsia="zh-CN"/>
              </w:rPr>
            </w:pPr>
            <w:r>
              <w:rPr>
                <w:rFonts w:cs="v4.2.0"/>
                <w:lang w:eastAsia="zh-CN"/>
              </w:rPr>
              <w:t>N.A.</w:t>
            </w:r>
          </w:p>
        </w:tc>
      </w:tr>
      <w:tr w:rsidR="00FC658A" w14:paraId="30967505"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CF754" w14:textId="77777777" w:rsidR="00FC658A" w:rsidRDefault="00FC658A" w:rsidP="00610EDD">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16F8FDA7"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927A29E" w14:textId="77777777" w:rsidR="00FC658A" w:rsidRDefault="00FC658A" w:rsidP="00610EDD">
            <w:pPr>
              <w:pStyle w:val="TAC"/>
              <w:spacing w:line="254" w:lineRule="auto"/>
              <w:rPr>
                <w:rFonts w:cs="v4.2.0"/>
                <w:lang w:eastAsia="zh-CN"/>
              </w:rPr>
            </w:pPr>
            <w:r>
              <w:rPr>
                <w:rFonts w:cs="v4.2.0"/>
                <w:lang w:eastAsia="zh-CN"/>
              </w:rPr>
              <w:t>N.A.</w:t>
            </w:r>
          </w:p>
        </w:tc>
      </w:tr>
      <w:tr w:rsidR="00FC658A" w14:paraId="05E7C5C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71410B1" w14:textId="77777777" w:rsidR="00FC658A" w:rsidRDefault="00FC658A" w:rsidP="00610EDD">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121E6" w14:textId="77777777" w:rsidR="00FC658A" w:rsidRDefault="00FC658A"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D0E7F53"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03755EA" w14:textId="77777777" w:rsidR="00FC658A" w:rsidRDefault="00FC658A" w:rsidP="00610EDD">
            <w:pPr>
              <w:pStyle w:val="TAC"/>
              <w:spacing w:line="254" w:lineRule="auto"/>
              <w:rPr>
                <w:szCs w:val="16"/>
                <w:lang w:eastAsia="zh-CN"/>
              </w:rPr>
            </w:pPr>
            <w:r>
              <w:rPr>
                <w:szCs w:val="16"/>
                <w:lang w:eastAsia="zh-CN"/>
              </w:rPr>
              <w:t>SR.1.1 FDD</w:t>
            </w:r>
          </w:p>
        </w:tc>
      </w:tr>
      <w:tr w:rsidR="00FC658A" w14:paraId="4CC9DD7A" w14:textId="77777777" w:rsidTr="00610EDD">
        <w:trPr>
          <w:cantSplit/>
          <w:jc w:val="center"/>
        </w:trPr>
        <w:tc>
          <w:tcPr>
            <w:tcW w:w="2122" w:type="dxa"/>
            <w:tcBorders>
              <w:top w:val="nil"/>
              <w:left w:val="single" w:sz="4" w:space="0" w:color="auto"/>
              <w:bottom w:val="nil"/>
              <w:right w:val="single" w:sz="4" w:space="0" w:color="auto"/>
            </w:tcBorders>
            <w:hideMark/>
          </w:tcPr>
          <w:p w14:paraId="279B3FFB" w14:textId="77777777" w:rsidR="00FC658A" w:rsidRDefault="00FC658A" w:rsidP="00610EDD">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F24E1D" w14:textId="77777777" w:rsidR="00FC658A" w:rsidRDefault="00FC658A"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2FAB5E6A"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C51E4F8" w14:textId="77777777" w:rsidR="00FC658A" w:rsidRDefault="00FC658A" w:rsidP="00610EDD">
            <w:pPr>
              <w:pStyle w:val="TAC"/>
              <w:spacing w:line="254" w:lineRule="auto"/>
              <w:rPr>
                <w:szCs w:val="16"/>
                <w:lang w:eastAsia="zh-CN"/>
              </w:rPr>
            </w:pPr>
            <w:r>
              <w:rPr>
                <w:szCs w:val="16"/>
                <w:lang w:eastAsia="zh-CN"/>
              </w:rPr>
              <w:t>SR.1.1 TDD</w:t>
            </w:r>
          </w:p>
        </w:tc>
      </w:tr>
      <w:tr w:rsidR="00FC658A" w14:paraId="7E14223B"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74273EC"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66266F" w14:textId="77777777" w:rsidR="00FC658A" w:rsidRDefault="00FC658A"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8DD5A59"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EDFE2FF" w14:textId="77777777" w:rsidR="00FC658A" w:rsidRDefault="00FC658A" w:rsidP="00610EDD">
            <w:pPr>
              <w:pStyle w:val="TAC"/>
              <w:spacing w:line="254" w:lineRule="auto"/>
              <w:rPr>
                <w:szCs w:val="16"/>
                <w:lang w:eastAsia="zh-CN"/>
              </w:rPr>
            </w:pPr>
            <w:r>
              <w:rPr>
                <w:szCs w:val="16"/>
                <w:lang w:eastAsia="zh-CN"/>
              </w:rPr>
              <w:t>SR.2.1 TDD</w:t>
            </w:r>
          </w:p>
        </w:tc>
      </w:tr>
      <w:tr w:rsidR="00FC658A" w14:paraId="2234203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5722A37" w14:textId="77777777" w:rsidR="00FC658A" w:rsidRDefault="00FC658A" w:rsidP="00610EDD">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CA78B0" w14:textId="77777777" w:rsidR="00FC658A" w:rsidRDefault="00FC658A" w:rsidP="00610EDD">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5D84E9AD"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F0587B6" w14:textId="77777777" w:rsidR="00FC658A" w:rsidRDefault="00FC658A" w:rsidP="00610EDD">
            <w:pPr>
              <w:pStyle w:val="TAC"/>
              <w:spacing w:line="254" w:lineRule="auto"/>
              <w:rPr>
                <w:szCs w:val="16"/>
                <w:lang w:eastAsia="zh-CN"/>
              </w:rPr>
            </w:pPr>
            <w:r>
              <w:rPr>
                <w:szCs w:val="16"/>
                <w:lang w:eastAsia="zh-CN"/>
              </w:rPr>
              <w:t>CR.1.1 FDD</w:t>
            </w:r>
          </w:p>
        </w:tc>
      </w:tr>
      <w:tr w:rsidR="00FC658A" w14:paraId="4D9D2612" w14:textId="77777777" w:rsidTr="00610EDD">
        <w:trPr>
          <w:cantSplit/>
          <w:jc w:val="center"/>
        </w:trPr>
        <w:tc>
          <w:tcPr>
            <w:tcW w:w="2122" w:type="dxa"/>
            <w:tcBorders>
              <w:top w:val="nil"/>
              <w:left w:val="single" w:sz="4" w:space="0" w:color="auto"/>
              <w:bottom w:val="nil"/>
              <w:right w:val="single" w:sz="4" w:space="0" w:color="auto"/>
            </w:tcBorders>
            <w:hideMark/>
          </w:tcPr>
          <w:p w14:paraId="44C5BD2B" w14:textId="77777777" w:rsidR="00FC658A" w:rsidRDefault="00FC658A"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F701DF" w14:textId="77777777" w:rsidR="00FC658A" w:rsidRDefault="00FC658A" w:rsidP="00610EDD">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F0FAD6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77BA607" w14:textId="77777777" w:rsidR="00FC658A" w:rsidRDefault="00FC658A" w:rsidP="00610EDD">
            <w:pPr>
              <w:pStyle w:val="TAC"/>
              <w:spacing w:line="254" w:lineRule="auto"/>
              <w:rPr>
                <w:szCs w:val="16"/>
                <w:lang w:eastAsia="zh-CN"/>
              </w:rPr>
            </w:pPr>
            <w:r>
              <w:rPr>
                <w:szCs w:val="16"/>
                <w:lang w:eastAsia="zh-CN"/>
              </w:rPr>
              <w:t>CR.1.1 TDD</w:t>
            </w:r>
          </w:p>
        </w:tc>
      </w:tr>
      <w:tr w:rsidR="00FC658A" w14:paraId="22AD809A"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20CA5DFA"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406B5" w14:textId="77777777" w:rsidR="00FC658A" w:rsidRDefault="00FC658A" w:rsidP="00610EDD">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7A01FAC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8FED13A" w14:textId="77777777" w:rsidR="00FC658A" w:rsidRDefault="00FC658A" w:rsidP="00610EDD">
            <w:pPr>
              <w:pStyle w:val="TAC"/>
              <w:spacing w:line="254" w:lineRule="auto"/>
              <w:rPr>
                <w:szCs w:val="16"/>
                <w:lang w:eastAsia="zh-CN"/>
              </w:rPr>
            </w:pPr>
            <w:r>
              <w:rPr>
                <w:szCs w:val="16"/>
                <w:lang w:eastAsia="zh-CN"/>
              </w:rPr>
              <w:t>CR.2.1 TDD</w:t>
            </w:r>
          </w:p>
        </w:tc>
      </w:tr>
      <w:tr w:rsidR="00FC658A" w14:paraId="41FDCEC0"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752B6850" w14:textId="77777777" w:rsidR="00FC658A" w:rsidRDefault="00FC658A" w:rsidP="00610EDD">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4DB322" w14:textId="77777777" w:rsidR="00FC658A" w:rsidRDefault="00FC658A"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8DDF2BF"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5B66999" w14:textId="77777777" w:rsidR="00FC658A" w:rsidRDefault="00FC658A" w:rsidP="00610EDD">
            <w:pPr>
              <w:pStyle w:val="TAC"/>
              <w:spacing w:line="254" w:lineRule="auto"/>
              <w:rPr>
                <w:szCs w:val="16"/>
                <w:lang w:eastAsia="zh-CN"/>
              </w:rPr>
            </w:pPr>
            <w:r>
              <w:rPr>
                <w:szCs w:val="16"/>
                <w:lang w:eastAsia="zh-CN"/>
              </w:rPr>
              <w:t>CCR.1.2 FDD</w:t>
            </w:r>
          </w:p>
        </w:tc>
      </w:tr>
      <w:tr w:rsidR="00FC658A" w14:paraId="0E47A60B" w14:textId="77777777" w:rsidTr="00610EDD">
        <w:trPr>
          <w:cantSplit/>
          <w:jc w:val="center"/>
        </w:trPr>
        <w:tc>
          <w:tcPr>
            <w:tcW w:w="2122" w:type="dxa"/>
            <w:tcBorders>
              <w:top w:val="nil"/>
              <w:left w:val="single" w:sz="4" w:space="0" w:color="auto"/>
              <w:bottom w:val="nil"/>
              <w:right w:val="single" w:sz="4" w:space="0" w:color="auto"/>
            </w:tcBorders>
            <w:hideMark/>
          </w:tcPr>
          <w:p w14:paraId="40F1701F" w14:textId="77777777" w:rsidR="00FC658A" w:rsidRDefault="00FC658A"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71CF9" w14:textId="77777777" w:rsidR="00FC658A" w:rsidRDefault="00FC658A"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53CF296A"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D74A0BF" w14:textId="77777777" w:rsidR="00FC658A" w:rsidRDefault="00FC658A" w:rsidP="00610EDD">
            <w:pPr>
              <w:pStyle w:val="TAC"/>
              <w:spacing w:line="254" w:lineRule="auto"/>
              <w:rPr>
                <w:szCs w:val="16"/>
                <w:lang w:eastAsia="zh-CN"/>
              </w:rPr>
            </w:pPr>
            <w:r>
              <w:rPr>
                <w:szCs w:val="16"/>
                <w:lang w:eastAsia="zh-CN"/>
              </w:rPr>
              <w:t>CCR.1.2 TDD</w:t>
            </w:r>
          </w:p>
        </w:tc>
      </w:tr>
      <w:tr w:rsidR="00FC658A" w14:paraId="65E618B3" w14:textId="77777777" w:rsidTr="00610EDD">
        <w:trPr>
          <w:cantSplit/>
          <w:trHeight w:val="50"/>
          <w:jc w:val="center"/>
        </w:trPr>
        <w:tc>
          <w:tcPr>
            <w:tcW w:w="2122" w:type="dxa"/>
            <w:tcBorders>
              <w:top w:val="nil"/>
              <w:left w:val="single" w:sz="4" w:space="0" w:color="auto"/>
              <w:bottom w:val="nil"/>
              <w:right w:val="single" w:sz="4" w:space="0" w:color="auto"/>
            </w:tcBorders>
          </w:tcPr>
          <w:p w14:paraId="6DB9A1A0"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7A68B8" w14:textId="77777777" w:rsidR="00FC658A" w:rsidRDefault="00FC658A"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44101C6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1E9926" w14:textId="77777777" w:rsidR="00FC658A" w:rsidRDefault="00FC658A" w:rsidP="00610EDD">
            <w:pPr>
              <w:pStyle w:val="TAC"/>
              <w:spacing w:line="254" w:lineRule="auto"/>
              <w:rPr>
                <w:szCs w:val="16"/>
                <w:lang w:eastAsia="zh-CN"/>
              </w:rPr>
            </w:pPr>
            <w:r>
              <w:rPr>
                <w:szCs w:val="16"/>
                <w:lang w:eastAsia="zh-CN"/>
              </w:rPr>
              <w:t>CCR.2.4 TDD</w:t>
            </w:r>
          </w:p>
        </w:tc>
      </w:tr>
      <w:tr w:rsidR="00FC658A" w14:paraId="4E2FA5AD" w14:textId="77777777" w:rsidTr="00610EDD">
        <w:trPr>
          <w:cantSplit/>
          <w:trHeight w:val="50"/>
          <w:jc w:val="center"/>
        </w:trPr>
        <w:tc>
          <w:tcPr>
            <w:tcW w:w="2122" w:type="dxa"/>
            <w:tcBorders>
              <w:top w:val="single" w:sz="4" w:space="0" w:color="auto"/>
              <w:left w:val="single" w:sz="4" w:space="0" w:color="auto"/>
              <w:bottom w:val="nil"/>
              <w:right w:val="single" w:sz="4" w:space="0" w:color="auto"/>
            </w:tcBorders>
            <w:hideMark/>
          </w:tcPr>
          <w:p w14:paraId="474E7952" w14:textId="77777777" w:rsidR="00FC658A" w:rsidRDefault="00FC658A" w:rsidP="00610EDD">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912704" w14:textId="77777777" w:rsidR="00FC658A" w:rsidRDefault="00FC658A" w:rsidP="00610EDD">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392915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8DE2B4C" w14:textId="77777777" w:rsidR="00FC658A" w:rsidRDefault="00FC658A" w:rsidP="00610EDD">
            <w:pPr>
              <w:pStyle w:val="TAC"/>
              <w:spacing w:line="254" w:lineRule="auto"/>
              <w:rPr>
                <w:szCs w:val="16"/>
                <w:lang w:eastAsia="zh-CN"/>
              </w:rPr>
            </w:pPr>
            <w:r>
              <w:rPr>
                <w:rFonts w:cs="Arial"/>
                <w:szCs w:val="16"/>
                <w:lang w:eastAsia="zh-CN"/>
              </w:rPr>
              <w:t>TRS.1.1 FDD</w:t>
            </w:r>
          </w:p>
        </w:tc>
      </w:tr>
      <w:tr w:rsidR="00FC658A" w14:paraId="32B872DD" w14:textId="77777777" w:rsidTr="00610EDD">
        <w:trPr>
          <w:cantSplit/>
          <w:trHeight w:val="50"/>
          <w:jc w:val="center"/>
        </w:trPr>
        <w:tc>
          <w:tcPr>
            <w:tcW w:w="2122" w:type="dxa"/>
            <w:tcBorders>
              <w:top w:val="nil"/>
              <w:left w:val="single" w:sz="4" w:space="0" w:color="auto"/>
              <w:bottom w:val="nil"/>
              <w:right w:val="single" w:sz="4" w:space="0" w:color="auto"/>
            </w:tcBorders>
          </w:tcPr>
          <w:p w14:paraId="14F3B7FD"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E62C17" w14:textId="77777777" w:rsidR="00FC658A" w:rsidRDefault="00FC658A" w:rsidP="00610EDD">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6D365D9F"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9B292D9" w14:textId="77777777" w:rsidR="00FC658A" w:rsidRDefault="00FC658A" w:rsidP="00610EDD">
            <w:pPr>
              <w:pStyle w:val="TAC"/>
              <w:spacing w:line="254" w:lineRule="auto"/>
              <w:rPr>
                <w:szCs w:val="16"/>
                <w:lang w:eastAsia="zh-CN"/>
              </w:rPr>
            </w:pPr>
            <w:r>
              <w:rPr>
                <w:rFonts w:cs="Arial"/>
                <w:szCs w:val="16"/>
                <w:lang w:eastAsia="zh-CN"/>
              </w:rPr>
              <w:t>TRS.1.1 TDD</w:t>
            </w:r>
          </w:p>
        </w:tc>
      </w:tr>
      <w:tr w:rsidR="00FC658A" w14:paraId="062EB798" w14:textId="77777777" w:rsidTr="00610EDD">
        <w:trPr>
          <w:cantSplit/>
          <w:trHeight w:val="50"/>
          <w:jc w:val="center"/>
        </w:trPr>
        <w:tc>
          <w:tcPr>
            <w:tcW w:w="2122" w:type="dxa"/>
            <w:tcBorders>
              <w:top w:val="nil"/>
              <w:left w:val="single" w:sz="4" w:space="0" w:color="auto"/>
              <w:bottom w:val="nil"/>
              <w:right w:val="single" w:sz="4" w:space="0" w:color="auto"/>
            </w:tcBorders>
          </w:tcPr>
          <w:p w14:paraId="691B4E91"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A1F90D" w14:textId="77777777" w:rsidR="00FC658A" w:rsidRDefault="00FC658A" w:rsidP="00610EDD">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7BDC428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BF1614D" w14:textId="77777777" w:rsidR="00FC658A" w:rsidRDefault="00FC658A" w:rsidP="00610EDD">
            <w:pPr>
              <w:pStyle w:val="TAC"/>
              <w:spacing w:line="254" w:lineRule="auto"/>
              <w:rPr>
                <w:szCs w:val="16"/>
                <w:lang w:eastAsia="zh-CN"/>
              </w:rPr>
            </w:pPr>
            <w:r>
              <w:rPr>
                <w:rFonts w:cs="Arial"/>
                <w:szCs w:val="16"/>
                <w:lang w:eastAsia="zh-CN"/>
              </w:rPr>
              <w:t>TRS.1.2 TDD</w:t>
            </w:r>
          </w:p>
        </w:tc>
      </w:tr>
      <w:tr w:rsidR="00FC658A" w14:paraId="6B6F091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4945F5EB" w14:textId="77777777" w:rsidR="00FC658A" w:rsidRDefault="00FC658A" w:rsidP="00610EDD">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1BF81EF3" w14:textId="77777777" w:rsidR="00FC658A" w:rsidRDefault="00FC658A" w:rsidP="00610EDD">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18C81D4E"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01908AF" w14:textId="77777777" w:rsidR="00FC658A" w:rsidRDefault="00FC658A"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FC658A" w14:paraId="642EB238"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1DBDEB84" w14:textId="77777777" w:rsidR="00FC658A" w:rsidRDefault="00FC658A" w:rsidP="00610EDD">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1A00E72B" w14:textId="77777777" w:rsidR="00FC658A" w:rsidRDefault="00FC658A" w:rsidP="00610EDD">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2FB129A6"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A9794A8" w14:textId="77777777" w:rsidR="00FC658A" w:rsidRDefault="00FC658A"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C658A" w14:paraId="70CF8D3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E77E93B" w14:textId="77777777" w:rsidR="00FC658A" w:rsidRDefault="00FC658A" w:rsidP="00610EDD">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3B62F0" w14:textId="77777777" w:rsidR="00FC658A" w:rsidRDefault="00FC658A"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464F573F"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CD2DF5B" w14:textId="77777777" w:rsidR="00FC658A" w:rsidRDefault="00FC658A" w:rsidP="00610EDD">
            <w:pPr>
              <w:pStyle w:val="TAC"/>
              <w:spacing w:line="254" w:lineRule="auto"/>
              <w:rPr>
                <w:szCs w:val="16"/>
                <w:lang w:eastAsia="zh-CN"/>
              </w:rPr>
            </w:pPr>
            <w:r>
              <w:rPr>
                <w:szCs w:val="16"/>
                <w:lang w:eastAsia="zh-CN"/>
              </w:rPr>
              <w:t>SSB.1 FR1</w:t>
            </w:r>
          </w:p>
        </w:tc>
      </w:tr>
      <w:tr w:rsidR="00FC658A" w14:paraId="64BDF1DA"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656A1548" w14:textId="77777777" w:rsidR="00FC658A" w:rsidRDefault="00FC658A" w:rsidP="00610EDD">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BF46F2" w14:textId="77777777" w:rsidR="00FC658A" w:rsidRDefault="00FC658A"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21178F3"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359BD3F" w14:textId="77777777" w:rsidR="00FC658A" w:rsidRDefault="00FC658A" w:rsidP="00610EDD">
            <w:pPr>
              <w:pStyle w:val="TAC"/>
              <w:spacing w:line="254" w:lineRule="auto"/>
              <w:rPr>
                <w:szCs w:val="16"/>
                <w:lang w:eastAsia="zh-CN"/>
              </w:rPr>
            </w:pPr>
            <w:r>
              <w:rPr>
                <w:szCs w:val="16"/>
                <w:lang w:eastAsia="zh-CN"/>
              </w:rPr>
              <w:t>SSB.2 FR1</w:t>
            </w:r>
          </w:p>
        </w:tc>
      </w:tr>
      <w:tr w:rsidR="00FC658A" w14:paraId="6B03175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F41B79" w14:textId="77777777" w:rsidR="00FC658A" w:rsidRDefault="00FC658A" w:rsidP="00610EDD">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60CEE4A5"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C267929" w14:textId="77777777" w:rsidR="00FC658A" w:rsidRDefault="00FC658A" w:rsidP="00610EDD">
            <w:pPr>
              <w:pStyle w:val="TAC"/>
              <w:spacing w:line="254" w:lineRule="auto"/>
              <w:rPr>
                <w:szCs w:val="16"/>
                <w:lang w:eastAsia="zh-CN"/>
              </w:rPr>
            </w:pPr>
            <w:r>
              <w:rPr>
                <w:szCs w:val="16"/>
                <w:lang w:eastAsia="zh-CN"/>
              </w:rPr>
              <w:t>SMTC.1</w:t>
            </w:r>
          </w:p>
        </w:tc>
      </w:tr>
      <w:tr w:rsidR="00FC658A" w14:paraId="649F759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2A7B0" w14:textId="77777777" w:rsidR="00FC658A" w:rsidRDefault="00FC658A" w:rsidP="00610EDD">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2B07F15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AC36250" w14:textId="77777777" w:rsidR="00FC658A" w:rsidRDefault="00FC658A" w:rsidP="00610EDD">
            <w:pPr>
              <w:pStyle w:val="TAC"/>
              <w:spacing w:line="254" w:lineRule="auto"/>
            </w:pPr>
            <w:r>
              <w:t>1x2 Low</w:t>
            </w:r>
          </w:p>
        </w:tc>
      </w:tr>
      <w:tr w:rsidR="00FC658A" w14:paraId="46E16C9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03771" w14:textId="77777777" w:rsidR="00FC658A" w:rsidRDefault="00FC658A" w:rsidP="00610EDD">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700BCC5B"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0FABA4E4" w14:textId="77777777" w:rsidR="00FC658A" w:rsidRDefault="00FC658A" w:rsidP="00610EDD">
            <w:pPr>
              <w:pStyle w:val="TAC"/>
              <w:spacing w:line="254" w:lineRule="auto"/>
              <w:rPr>
                <w:rFonts w:cs="v4.2.0"/>
                <w:lang w:eastAsia="zh-CN"/>
              </w:rPr>
            </w:pPr>
            <w:r>
              <w:rPr>
                <w:rFonts w:cs="v4.2.0"/>
                <w:lang w:eastAsia="zh-CN"/>
              </w:rPr>
              <w:t>0</w:t>
            </w:r>
          </w:p>
        </w:tc>
      </w:tr>
      <w:tr w:rsidR="00FC658A" w14:paraId="7C601255"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1075D6" w14:textId="77777777" w:rsidR="00FC658A" w:rsidRDefault="00FC658A" w:rsidP="00610EDD">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7F85726C"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3D8397B7" w14:textId="77777777" w:rsidR="00FC658A" w:rsidRDefault="00FC658A" w:rsidP="00610EDD">
            <w:pPr>
              <w:pStyle w:val="TAC"/>
              <w:spacing w:line="254" w:lineRule="auto"/>
              <w:rPr>
                <w:rFonts w:cs="v4.2.0"/>
                <w:lang w:eastAsia="zh-CN"/>
              </w:rPr>
            </w:pPr>
          </w:p>
        </w:tc>
      </w:tr>
      <w:tr w:rsidR="00FC658A" w14:paraId="0A5C12A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AC3254" w14:textId="77777777" w:rsidR="00FC658A" w:rsidRDefault="00FC658A" w:rsidP="00610EDD">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45138646"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19130964" w14:textId="77777777" w:rsidR="00FC658A" w:rsidRDefault="00FC658A" w:rsidP="00610EDD">
            <w:pPr>
              <w:pStyle w:val="TAC"/>
              <w:spacing w:line="254" w:lineRule="auto"/>
              <w:rPr>
                <w:rFonts w:cs="v4.2.0"/>
                <w:lang w:eastAsia="zh-CN"/>
              </w:rPr>
            </w:pPr>
          </w:p>
        </w:tc>
      </w:tr>
      <w:tr w:rsidR="00FC658A" w14:paraId="33B4E1E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3610A" w14:textId="77777777" w:rsidR="00FC658A" w:rsidRDefault="00FC658A" w:rsidP="00610EDD">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78EE7919"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6FA8A452" w14:textId="77777777" w:rsidR="00FC658A" w:rsidRDefault="00FC658A" w:rsidP="00610EDD">
            <w:pPr>
              <w:pStyle w:val="TAC"/>
              <w:spacing w:line="254" w:lineRule="auto"/>
              <w:rPr>
                <w:rFonts w:cs="v4.2.0"/>
                <w:lang w:eastAsia="zh-CN"/>
              </w:rPr>
            </w:pPr>
          </w:p>
        </w:tc>
      </w:tr>
      <w:tr w:rsidR="00FC658A" w14:paraId="0706CC8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AA44C" w14:textId="77777777" w:rsidR="00FC658A" w:rsidRDefault="00FC658A" w:rsidP="00610EDD">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738DC17C"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2044B5FF" w14:textId="77777777" w:rsidR="00FC658A" w:rsidRDefault="00FC658A" w:rsidP="00610EDD">
            <w:pPr>
              <w:pStyle w:val="TAC"/>
              <w:spacing w:line="254" w:lineRule="auto"/>
              <w:rPr>
                <w:rFonts w:cs="v4.2.0"/>
                <w:lang w:eastAsia="zh-CN"/>
              </w:rPr>
            </w:pPr>
          </w:p>
        </w:tc>
      </w:tr>
      <w:tr w:rsidR="00FC658A" w14:paraId="41F5E2F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14F87" w14:textId="77777777" w:rsidR="00FC658A" w:rsidRDefault="00FC658A" w:rsidP="00610EDD">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20B4CAE2"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52D7F599" w14:textId="77777777" w:rsidR="00FC658A" w:rsidRDefault="00FC658A" w:rsidP="00610EDD">
            <w:pPr>
              <w:pStyle w:val="TAC"/>
              <w:spacing w:line="254" w:lineRule="auto"/>
              <w:rPr>
                <w:rFonts w:cs="v4.2.0"/>
                <w:lang w:eastAsia="zh-CN"/>
              </w:rPr>
            </w:pPr>
          </w:p>
        </w:tc>
      </w:tr>
      <w:tr w:rsidR="00FC658A" w14:paraId="6B8A337E"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103B21" w14:textId="77777777" w:rsidR="00FC658A" w:rsidRDefault="00FC658A" w:rsidP="00610EDD">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36B912F7"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75196D7C" w14:textId="77777777" w:rsidR="00FC658A" w:rsidRDefault="00FC658A" w:rsidP="00610EDD">
            <w:pPr>
              <w:pStyle w:val="TAC"/>
              <w:spacing w:line="254" w:lineRule="auto"/>
              <w:rPr>
                <w:rFonts w:cs="v4.2.0"/>
                <w:lang w:eastAsia="zh-CN"/>
              </w:rPr>
            </w:pPr>
          </w:p>
        </w:tc>
      </w:tr>
      <w:tr w:rsidR="00FC658A" w14:paraId="2E4D6ED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655F2" w14:textId="77777777" w:rsidR="00FC658A" w:rsidRDefault="00FC658A" w:rsidP="00610EDD">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327BF16B"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57E95ACE" w14:textId="77777777" w:rsidR="00FC658A" w:rsidRDefault="00FC658A" w:rsidP="00610EDD">
            <w:pPr>
              <w:pStyle w:val="TAC"/>
              <w:spacing w:line="254" w:lineRule="auto"/>
              <w:rPr>
                <w:rFonts w:cs="v4.2.0"/>
                <w:lang w:eastAsia="zh-CN"/>
              </w:rPr>
            </w:pPr>
          </w:p>
        </w:tc>
      </w:tr>
      <w:tr w:rsidR="00FC658A" w14:paraId="6AC5FD8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A33946" w14:textId="77777777" w:rsidR="00FC658A" w:rsidRDefault="00FC658A" w:rsidP="00610EDD">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6FD93195" w14:textId="77777777" w:rsidR="00FC658A" w:rsidRDefault="00FC658A"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7A500468" w14:textId="77777777" w:rsidR="00FC658A" w:rsidRDefault="00FC658A" w:rsidP="00610EDD">
            <w:pPr>
              <w:pStyle w:val="TAC"/>
              <w:spacing w:line="254" w:lineRule="auto"/>
              <w:rPr>
                <w:szCs w:val="16"/>
                <w:lang w:eastAsia="ja-JP"/>
              </w:rPr>
            </w:pPr>
          </w:p>
        </w:tc>
      </w:tr>
      <w:tr w:rsidR="00FC658A" w14:paraId="02EE087C" w14:textId="77777777" w:rsidTr="00610EDD">
        <w:trPr>
          <w:cantSplit/>
          <w:trHeight w:val="219"/>
          <w:jc w:val="center"/>
        </w:trPr>
        <w:tc>
          <w:tcPr>
            <w:tcW w:w="2122" w:type="dxa"/>
            <w:tcBorders>
              <w:top w:val="single" w:sz="4" w:space="0" w:color="auto"/>
              <w:left w:val="single" w:sz="4" w:space="0" w:color="auto"/>
              <w:bottom w:val="nil"/>
              <w:right w:val="single" w:sz="4" w:space="0" w:color="auto"/>
            </w:tcBorders>
            <w:hideMark/>
          </w:tcPr>
          <w:p w14:paraId="489CAFC3" w14:textId="77777777" w:rsidR="00FC658A" w:rsidRDefault="00FC658A" w:rsidP="00610EDD">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0FA5D4" w14:textId="77777777" w:rsidR="00FC658A" w:rsidRDefault="00FC658A"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7959959F" w14:textId="77777777" w:rsidR="00FC658A" w:rsidRDefault="00FC658A"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7CCDEC45" w14:textId="77777777" w:rsidR="00FC658A" w:rsidRDefault="00FC658A" w:rsidP="00610EDD">
            <w:pPr>
              <w:pStyle w:val="TAC"/>
              <w:spacing w:line="254" w:lineRule="auto"/>
            </w:pPr>
            <w:r>
              <w:rPr>
                <w:rFonts w:cs="Arial"/>
              </w:rPr>
              <w:t>-104</w:t>
            </w:r>
          </w:p>
        </w:tc>
      </w:tr>
      <w:tr w:rsidR="00FC658A" w14:paraId="0ABF3463" w14:textId="77777777" w:rsidTr="00610EDD">
        <w:trPr>
          <w:cantSplit/>
          <w:trHeight w:val="219"/>
          <w:jc w:val="center"/>
        </w:trPr>
        <w:tc>
          <w:tcPr>
            <w:tcW w:w="2122" w:type="dxa"/>
            <w:tcBorders>
              <w:top w:val="nil"/>
              <w:left w:val="single" w:sz="4" w:space="0" w:color="auto"/>
              <w:bottom w:val="single" w:sz="4" w:space="0" w:color="auto"/>
              <w:right w:val="single" w:sz="4" w:space="0" w:color="auto"/>
            </w:tcBorders>
          </w:tcPr>
          <w:p w14:paraId="00C82271"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DDEEAB" w14:textId="77777777" w:rsidR="00FC658A" w:rsidRDefault="00FC658A"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519E7A4"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DD836E8" w14:textId="77777777" w:rsidR="00FC658A" w:rsidRDefault="00FC658A" w:rsidP="00610EDD">
            <w:pPr>
              <w:pStyle w:val="TAC"/>
              <w:spacing w:line="254" w:lineRule="auto"/>
            </w:pPr>
            <w:r>
              <w:rPr>
                <w:rFonts w:cs="Arial"/>
                <w:lang w:eastAsia="zh-CN"/>
              </w:rPr>
              <w:t>-101</w:t>
            </w:r>
          </w:p>
        </w:tc>
      </w:tr>
      <w:tr w:rsidR="00FC658A" w14:paraId="0779145D"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9784E" w14:textId="77777777" w:rsidR="00FC658A" w:rsidRDefault="00FC658A" w:rsidP="00610EDD">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719926F8" w14:textId="77777777" w:rsidR="00FC658A" w:rsidRDefault="00FC658A"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1B78E1BF" w14:textId="77777777" w:rsidR="00FC658A" w:rsidRDefault="00FC658A" w:rsidP="00610EDD">
            <w:pPr>
              <w:pStyle w:val="TAC"/>
              <w:spacing w:line="254" w:lineRule="auto"/>
            </w:pPr>
            <w:r>
              <w:t>-104</w:t>
            </w:r>
          </w:p>
        </w:tc>
      </w:tr>
      <w:tr w:rsidR="00FC658A" w14:paraId="0D439EFE" w14:textId="77777777" w:rsidTr="00610EDD">
        <w:trPr>
          <w:cantSplit/>
          <w:trHeight w:val="162"/>
          <w:jc w:val="center"/>
        </w:trPr>
        <w:tc>
          <w:tcPr>
            <w:tcW w:w="2122" w:type="dxa"/>
            <w:tcBorders>
              <w:top w:val="single" w:sz="4" w:space="0" w:color="auto"/>
              <w:left w:val="single" w:sz="4" w:space="0" w:color="auto"/>
              <w:bottom w:val="nil"/>
              <w:right w:val="single" w:sz="4" w:space="0" w:color="auto"/>
            </w:tcBorders>
            <w:hideMark/>
          </w:tcPr>
          <w:p w14:paraId="4B0EDB32" w14:textId="77777777" w:rsidR="00FC658A" w:rsidRDefault="00FC658A" w:rsidP="00610EDD">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BFBD6" w14:textId="77777777" w:rsidR="00FC658A" w:rsidRDefault="00FC658A" w:rsidP="00610EDD">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44F8FF15" w14:textId="77777777" w:rsidR="00FC658A" w:rsidRDefault="00FC658A"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1F5EA744" w14:textId="77777777" w:rsidR="00FC658A" w:rsidRDefault="00FC658A" w:rsidP="00610EDD">
            <w:pPr>
              <w:pStyle w:val="TAC"/>
              <w:spacing w:line="254" w:lineRule="auto"/>
              <w:rPr>
                <w:rFonts w:cs="v4.2.0"/>
              </w:rPr>
            </w:pPr>
            <w:r>
              <w:rPr>
                <w:rFonts w:cs="v4.2.0"/>
              </w:rPr>
              <w:t>-87</w:t>
            </w:r>
          </w:p>
        </w:tc>
      </w:tr>
      <w:tr w:rsidR="00FC658A" w14:paraId="6D9A6FD9" w14:textId="77777777" w:rsidTr="00610EDD">
        <w:trPr>
          <w:cantSplit/>
          <w:trHeight w:val="161"/>
          <w:jc w:val="center"/>
        </w:trPr>
        <w:tc>
          <w:tcPr>
            <w:tcW w:w="2122" w:type="dxa"/>
            <w:tcBorders>
              <w:top w:val="nil"/>
              <w:left w:val="single" w:sz="4" w:space="0" w:color="auto"/>
              <w:bottom w:val="single" w:sz="4" w:space="0" w:color="auto"/>
              <w:right w:val="single" w:sz="4" w:space="0" w:color="auto"/>
            </w:tcBorders>
          </w:tcPr>
          <w:p w14:paraId="76372E18" w14:textId="77777777" w:rsidR="00FC658A" w:rsidRDefault="00FC658A"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F034EC" w14:textId="77777777" w:rsidR="00FC658A" w:rsidRDefault="00FC658A"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432B124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669381C" w14:textId="77777777" w:rsidR="00FC658A" w:rsidRDefault="00FC658A" w:rsidP="00610EDD">
            <w:pPr>
              <w:pStyle w:val="TAC"/>
              <w:spacing w:line="254" w:lineRule="auto"/>
              <w:rPr>
                <w:rFonts w:cs="v4.2.0"/>
              </w:rPr>
            </w:pPr>
            <w:r>
              <w:rPr>
                <w:rFonts w:cs="v4.2.0"/>
                <w:lang w:eastAsia="zh-CN"/>
              </w:rPr>
              <w:t>-84</w:t>
            </w:r>
          </w:p>
        </w:tc>
      </w:tr>
      <w:tr w:rsidR="00FC658A" w14:paraId="1AC21673"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1C454" w14:textId="77777777" w:rsidR="00FC658A" w:rsidRDefault="00FC658A" w:rsidP="00610EDD">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C95A4F5"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33E607B2" w14:textId="77777777" w:rsidR="00FC658A" w:rsidRDefault="00FC658A" w:rsidP="00610EDD">
            <w:pPr>
              <w:pStyle w:val="TAC"/>
              <w:spacing w:line="254" w:lineRule="auto"/>
            </w:pPr>
            <w:r>
              <w:t>17</w:t>
            </w:r>
          </w:p>
        </w:tc>
      </w:tr>
      <w:tr w:rsidR="00FC658A" w14:paraId="4BE7065E" w14:textId="77777777" w:rsidTr="00610ED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E40B00" w14:textId="77777777" w:rsidR="00FC658A" w:rsidRDefault="00FC658A" w:rsidP="00610EDD">
            <w:pPr>
              <w:pStyle w:val="TAL"/>
              <w:spacing w:line="254" w:lineRule="auto"/>
            </w:pPr>
            <w:proofErr w:type="spellStart"/>
            <w:r>
              <w:t>Ê</w:t>
            </w:r>
            <w:r>
              <w:rPr>
                <w:vertAlign w:val="subscript"/>
              </w:rPr>
              <w:t>s</w:t>
            </w:r>
            <w:proofErr w:type="spellEnd"/>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2186D4F2"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4CA40880" w14:textId="77777777" w:rsidR="00FC658A" w:rsidRDefault="00FC658A" w:rsidP="00610EDD">
            <w:pPr>
              <w:pStyle w:val="TAC"/>
              <w:spacing w:line="254" w:lineRule="auto"/>
            </w:pPr>
            <w:r>
              <w:t>17</w:t>
            </w:r>
          </w:p>
        </w:tc>
      </w:tr>
      <w:tr w:rsidR="00FC658A" w14:paraId="46FB2E6E" w14:textId="77777777" w:rsidTr="00610EDD">
        <w:trPr>
          <w:cantSplit/>
          <w:trHeight w:val="640"/>
          <w:jc w:val="center"/>
        </w:trPr>
        <w:tc>
          <w:tcPr>
            <w:tcW w:w="2122" w:type="dxa"/>
            <w:tcBorders>
              <w:top w:val="single" w:sz="4" w:space="0" w:color="auto"/>
              <w:left w:val="single" w:sz="4" w:space="0" w:color="auto"/>
              <w:bottom w:val="nil"/>
              <w:right w:val="single" w:sz="4" w:space="0" w:color="auto"/>
            </w:tcBorders>
            <w:hideMark/>
          </w:tcPr>
          <w:p w14:paraId="78EC2541" w14:textId="77777777" w:rsidR="00FC658A" w:rsidRDefault="00FC658A" w:rsidP="00610EDD">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5E180A" w14:textId="77777777" w:rsidR="00FC658A" w:rsidRDefault="00FC658A" w:rsidP="00610EDD">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32CD00FD" w14:textId="77777777" w:rsidR="00FC658A" w:rsidRDefault="00FC658A" w:rsidP="00610EDD">
            <w:pPr>
              <w:pStyle w:val="TAC"/>
              <w:spacing w:line="254" w:lineRule="auto"/>
              <w:rPr>
                <w:lang w:val="en-US"/>
              </w:rPr>
            </w:pPr>
            <w:r>
              <w:rPr>
                <w:lang w:val="en-US"/>
              </w:rPr>
              <w:t>dBm/</w:t>
            </w:r>
          </w:p>
          <w:p w14:paraId="7DABBD14" w14:textId="77777777" w:rsidR="00FC658A" w:rsidRDefault="00FC658A"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408199EF" w14:textId="77777777" w:rsidR="00FC658A" w:rsidRDefault="00FC658A" w:rsidP="00610EDD">
            <w:pPr>
              <w:pStyle w:val="TAC"/>
              <w:spacing w:line="254" w:lineRule="auto"/>
              <w:rPr>
                <w:rFonts w:cs="v4.2.0"/>
              </w:rPr>
            </w:pPr>
            <w:r>
              <w:rPr>
                <w:rFonts w:cs="v4.2.0"/>
                <w:lang w:eastAsia="zh-CN"/>
              </w:rPr>
              <w:t>-58.96</w:t>
            </w:r>
          </w:p>
        </w:tc>
      </w:tr>
      <w:tr w:rsidR="00FC658A" w14:paraId="34C69C45"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2D310C2D" w14:textId="77777777" w:rsidR="00FC658A" w:rsidRDefault="00FC658A"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ACE87F" w14:textId="77777777" w:rsidR="00FC658A" w:rsidRDefault="00FC658A" w:rsidP="00610EDD">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D603B48" w14:textId="77777777" w:rsidR="00FC658A" w:rsidRDefault="00FC658A" w:rsidP="00610EDD">
            <w:pPr>
              <w:pStyle w:val="TAC"/>
              <w:spacing w:line="254" w:lineRule="auto"/>
              <w:rPr>
                <w:lang w:val="en-US"/>
              </w:rPr>
            </w:pPr>
            <w:r>
              <w:rPr>
                <w:lang w:val="en-US"/>
              </w:rPr>
              <w:t>dBm/</w:t>
            </w:r>
          </w:p>
          <w:p w14:paraId="6FCF2F9E" w14:textId="77777777" w:rsidR="00FC658A" w:rsidRDefault="00FC658A"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7A62A0FA" w14:textId="77777777" w:rsidR="00FC658A" w:rsidRDefault="00FC658A" w:rsidP="00610EDD">
            <w:pPr>
              <w:pStyle w:val="TAC"/>
              <w:spacing w:line="254" w:lineRule="auto"/>
              <w:rPr>
                <w:rFonts w:cs="v4.2.0"/>
              </w:rPr>
            </w:pPr>
            <w:r>
              <w:rPr>
                <w:rFonts w:cs="v4.2.0"/>
                <w:lang w:eastAsia="zh-CN"/>
              </w:rPr>
              <w:t>-52.86</w:t>
            </w:r>
          </w:p>
        </w:tc>
      </w:tr>
      <w:tr w:rsidR="00FC658A" w14:paraId="644038A0"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5C9E0" w14:textId="77777777" w:rsidR="00FC658A" w:rsidRDefault="00FC658A" w:rsidP="00610EDD">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5FE62CD"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B2136CE" w14:textId="77777777" w:rsidR="00FC658A" w:rsidRDefault="00FC658A" w:rsidP="00610EDD">
            <w:pPr>
              <w:pStyle w:val="TAC"/>
              <w:spacing w:line="254" w:lineRule="auto"/>
              <w:rPr>
                <w:rFonts w:cs="v4.2.0"/>
              </w:rPr>
            </w:pPr>
            <w:r>
              <w:rPr>
                <w:rFonts w:cs="v4.2.0"/>
              </w:rPr>
              <w:t>AWGN</w:t>
            </w:r>
          </w:p>
        </w:tc>
      </w:tr>
      <w:tr w:rsidR="00FC658A" w14:paraId="35DCEAB4"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EC95062" w14:textId="77777777" w:rsidR="00FC658A" w:rsidRDefault="00FC658A" w:rsidP="00610EDD">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5C1D758C" w14:textId="77777777" w:rsidR="00FC658A" w:rsidRDefault="00FC658A"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713373AB" w14:textId="77777777" w:rsidR="00FC658A" w:rsidRDefault="00FC658A"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5DE951F8" w14:textId="77777777" w:rsidR="00FC658A" w:rsidRDefault="00FC658A"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AFA71D5" w14:textId="77777777" w:rsidR="00FC658A" w:rsidRDefault="00FC658A"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4EDD0F1" w14:textId="77777777" w:rsidR="00FC658A" w:rsidRDefault="00FC658A"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275A237" w14:textId="77777777" w:rsidR="00FC658A" w:rsidRDefault="00FC658A"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7724C33E" w14:textId="77777777" w:rsidR="00FC658A" w:rsidRDefault="00FC658A" w:rsidP="00FC658A">
      <w:pPr>
        <w:rPr>
          <w:rFonts w:eastAsiaTheme="minorEastAsia"/>
          <w:lang w:eastAsia="zh-CN"/>
        </w:rPr>
      </w:pPr>
    </w:p>
    <w:p w14:paraId="58632924" w14:textId="77777777" w:rsidR="00FC658A" w:rsidRDefault="00FC658A" w:rsidP="00FC658A">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ＭＳ 明朝" w:hAnsi="Arial"/>
          <w:b/>
          <w:bCs/>
        </w:rPr>
        <w:t>.5.6.1.1</w:t>
      </w:r>
      <w:r>
        <w:rPr>
          <w:rFonts w:ascii="Arial" w:hAnsi="Arial" w:cs="v4.2.0"/>
          <w:b/>
        </w:rPr>
        <w:t xml:space="preserve">.1-4: NR Cell specific test parameters for NR </w:t>
      </w:r>
      <w:proofErr w:type="spellStart"/>
      <w:r>
        <w:rPr>
          <w:rFonts w:ascii="Arial" w:hAnsi="Arial" w:cs="v4.2.0"/>
          <w:b/>
        </w:rPr>
        <w:t>SCell</w:t>
      </w:r>
      <w:proofErr w:type="spellEnd"/>
      <w:r>
        <w:rPr>
          <w:rFonts w:ascii="Arial" w:hAnsi="Arial" w:cs="v4.2.0"/>
          <w:b/>
        </w:rPr>
        <w:t xml:space="preserve">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FC658A" w14:paraId="46E6573A"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2E4196"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5C970CD4" w14:textId="77777777" w:rsidR="00FC658A" w:rsidRDefault="00FC658A"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29D40C3D" w14:textId="77777777" w:rsidR="00FC658A" w:rsidRDefault="00FC658A" w:rsidP="00610EDD">
            <w:pPr>
              <w:keepLines/>
              <w:spacing w:after="0" w:line="254" w:lineRule="auto"/>
              <w:jc w:val="center"/>
              <w:rPr>
                <w:rFonts w:ascii="Arial" w:hAnsi="Arial" w:cs="v4.2.0"/>
                <w:b/>
                <w:sz w:val="18"/>
                <w:lang w:eastAsia="zh-CN"/>
              </w:rPr>
            </w:pPr>
            <w:r>
              <w:rPr>
                <w:rFonts w:ascii="Arial" w:hAnsi="Arial" w:cs="v4.2.0"/>
                <w:b/>
                <w:sz w:val="18"/>
                <w:lang w:eastAsia="zh-CN"/>
              </w:rPr>
              <w:t>Cell2</w:t>
            </w:r>
          </w:p>
        </w:tc>
      </w:tr>
      <w:tr w:rsidR="00FC658A" w14:paraId="7B5AA80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D2876" w14:textId="77777777" w:rsidR="00FC658A" w:rsidRDefault="00FC658A" w:rsidP="00610EDD">
            <w:pPr>
              <w:pStyle w:val="TAL"/>
              <w:spacing w:line="254" w:lineRule="auto"/>
              <w:rPr>
                <w:lang w:val="it-IT"/>
              </w:rPr>
            </w:pPr>
            <w:r>
              <w:rPr>
                <w:lang w:val="it-IT"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46F5E8E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2F56619" w14:textId="77777777" w:rsidR="00FC658A" w:rsidRDefault="00FC658A" w:rsidP="00610EDD">
            <w:pPr>
              <w:pStyle w:val="TAC"/>
              <w:spacing w:line="254" w:lineRule="auto"/>
              <w:rPr>
                <w:rFonts w:cs="v4.2.0"/>
                <w:lang w:eastAsia="zh-CN"/>
              </w:rPr>
            </w:pPr>
            <w:r>
              <w:rPr>
                <w:rFonts w:cs="v4.2.0"/>
                <w:lang w:eastAsia="zh-CN"/>
              </w:rPr>
              <w:t>FR1</w:t>
            </w:r>
          </w:p>
        </w:tc>
      </w:tr>
      <w:tr w:rsidR="00FC658A" w14:paraId="4490094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FED9B77" w14:textId="77777777" w:rsidR="00FC658A" w:rsidRDefault="00FC658A" w:rsidP="00610EDD">
            <w:pPr>
              <w:pStyle w:val="TAL"/>
              <w:spacing w:line="254" w:lineRule="auto"/>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20C9B"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nil"/>
              <w:right w:val="single" w:sz="4" w:space="0" w:color="auto"/>
            </w:tcBorders>
          </w:tcPr>
          <w:p w14:paraId="675A711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3B291CC" w14:textId="77777777" w:rsidR="00FC658A" w:rsidRDefault="00FC658A" w:rsidP="00610EDD">
            <w:pPr>
              <w:pStyle w:val="TAC"/>
              <w:spacing w:line="254" w:lineRule="auto"/>
              <w:rPr>
                <w:lang w:val="en-US"/>
              </w:rPr>
            </w:pPr>
            <w:r>
              <w:rPr>
                <w:lang w:val="en-US" w:eastAsia="zh-CN"/>
              </w:rPr>
              <w:t>FDD</w:t>
            </w:r>
          </w:p>
        </w:tc>
      </w:tr>
      <w:tr w:rsidR="00FC658A" w14:paraId="35C2E286" w14:textId="77777777" w:rsidTr="00610EDD">
        <w:trPr>
          <w:cantSplit/>
          <w:trHeight w:val="50"/>
          <w:jc w:val="center"/>
        </w:trPr>
        <w:tc>
          <w:tcPr>
            <w:tcW w:w="2263" w:type="dxa"/>
            <w:tcBorders>
              <w:top w:val="nil"/>
              <w:left w:val="single" w:sz="4" w:space="0" w:color="auto"/>
              <w:bottom w:val="nil"/>
              <w:right w:val="single" w:sz="4" w:space="0" w:color="auto"/>
            </w:tcBorders>
          </w:tcPr>
          <w:p w14:paraId="64C12EFA"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341784"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t xml:space="preserve"> 2,3</w:t>
            </w:r>
          </w:p>
        </w:tc>
        <w:tc>
          <w:tcPr>
            <w:tcW w:w="1277" w:type="dxa"/>
            <w:tcBorders>
              <w:top w:val="nil"/>
              <w:left w:val="single" w:sz="4" w:space="0" w:color="auto"/>
              <w:bottom w:val="nil"/>
              <w:right w:val="single" w:sz="4" w:space="0" w:color="auto"/>
            </w:tcBorders>
          </w:tcPr>
          <w:p w14:paraId="037715F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A929DF8" w14:textId="77777777" w:rsidR="00FC658A" w:rsidRDefault="00FC658A" w:rsidP="00610EDD">
            <w:pPr>
              <w:pStyle w:val="TAC"/>
              <w:spacing w:line="254" w:lineRule="auto"/>
              <w:rPr>
                <w:lang w:val="en-US"/>
              </w:rPr>
            </w:pPr>
            <w:r>
              <w:rPr>
                <w:lang w:val="en-US" w:eastAsia="zh-CN"/>
              </w:rPr>
              <w:t>TDD</w:t>
            </w:r>
          </w:p>
        </w:tc>
      </w:tr>
      <w:tr w:rsidR="00FC658A" w14:paraId="47C88539"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07907B3" w14:textId="77777777" w:rsidR="00FC658A" w:rsidRDefault="00FC658A" w:rsidP="00610EDD">
            <w:pPr>
              <w:pStyle w:val="TAL"/>
              <w:spacing w:line="254" w:lineRule="auto"/>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9096A" w14:textId="77777777" w:rsidR="00FC658A" w:rsidRDefault="00FC658A" w:rsidP="00610EDD">
            <w:pPr>
              <w:pStyle w:val="TAL"/>
              <w:spacing w:line="254" w:lineRule="auto"/>
              <w:rPr>
                <w:lang w:val="en-US"/>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75AE180"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489DBF7" w14:textId="77777777" w:rsidR="00FC658A" w:rsidRDefault="00FC658A" w:rsidP="00610EDD">
            <w:pPr>
              <w:pStyle w:val="TAC"/>
              <w:spacing w:line="254" w:lineRule="auto"/>
              <w:rPr>
                <w:lang w:val="en-US"/>
              </w:rPr>
            </w:pPr>
            <w:r>
              <w:rPr>
                <w:lang w:val="en-US"/>
              </w:rPr>
              <w:t>Not Applicable</w:t>
            </w:r>
          </w:p>
        </w:tc>
      </w:tr>
      <w:tr w:rsidR="00FC658A" w14:paraId="46D8802B" w14:textId="77777777" w:rsidTr="00610EDD">
        <w:trPr>
          <w:cantSplit/>
          <w:jc w:val="center"/>
        </w:trPr>
        <w:tc>
          <w:tcPr>
            <w:tcW w:w="2263" w:type="dxa"/>
            <w:tcBorders>
              <w:top w:val="nil"/>
              <w:left w:val="single" w:sz="4" w:space="0" w:color="auto"/>
              <w:bottom w:val="nil"/>
              <w:right w:val="single" w:sz="4" w:space="0" w:color="auto"/>
            </w:tcBorders>
          </w:tcPr>
          <w:p w14:paraId="72ABA429"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C5AB89"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63527D4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E9E3808" w14:textId="77777777" w:rsidR="00FC658A" w:rsidRDefault="00FC658A" w:rsidP="00610EDD">
            <w:pPr>
              <w:pStyle w:val="TAC"/>
              <w:spacing w:line="254" w:lineRule="auto"/>
              <w:rPr>
                <w:lang w:val="en-US"/>
              </w:rPr>
            </w:pPr>
            <w:r>
              <w:rPr>
                <w:lang w:val="en-US"/>
              </w:rPr>
              <w:t>TDDConf.1.1</w:t>
            </w:r>
          </w:p>
        </w:tc>
      </w:tr>
      <w:tr w:rsidR="00FC658A" w14:paraId="5F53FCF4"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7AB9D5CC"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4BEDB1"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9EA7F6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27A0E2" w14:textId="77777777" w:rsidR="00FC658A" w:rsidRDefault="00FC658A" w:rsidP="00610EDD">
            <w:pPr>
              <w:pStyle w:val="TAC"/>
              <w:spacing w:line="254" w:lineRule="auto"/>
              <w:rPr>
                <w:lang w:val="en-US" w:eastAsia="zh-CN"/>
              </w:rPr>
            </w:pPr>
            <w:r>
              <w:rPr>
                <w:lang w:val="en-US"/>
              </w:rPr>
              <w:t>TDDConf.1.</w:t>
            </w:r>
            <w:r>
              <w:rPr>
                <w:lang w:val="en-US" w:eastAsia="zh-CN"/>
              </w:rPr>
              <w:t>2</w:t>
            </w:r>
          </w:p>
        </w:tc>
      </w:tr>
      <w:tr w:rsidR="00FC658A" w14:paraId="5CB2F6E6" w14:textId="77777777" w:rsidTr="00610EDD">
        <w:trPr>
          <w:cantSplit/>
          <w:trHeight w:val="231"/>
          <w:jc w:val="center"/>
        </w:trPr>
        <w:tc>
          <w:tcPr>
            <w:tcW w:w="2263" w:type="dxa"/>
            <w:tcBorders>
              <w:top w:val="single" w:sz="4" w:space="0" w:color="auto"/>
              <w:left w:val="single" w:sz="4" w:space="0" w:color="auto"/>
              <w:bottom w:val="nil"/>
              <w:right w:val="single" w:sz="4" w:space="0" w:color="auto"/>
            </w:tcBorders>
            <w:hideMark/>
          </w:tcPr>
          <w:p w14:paraId="341C0A56" w14:textId="77777777" w:rsidR="00FC658A" w:rsidRDefault="00FC658A" w:rsidP="00610EDD">
            <w:pPr>
              <w:pStyle w:val="TAL"/>
              <w:spacing w:line="254" w:lineRule="auto"/>
            </w:pPr>
            <w:proofErr w:type="spellStart"/>
            <w:r>
              <w:rPr>
                <w:lang w:val="en-US"/>
              </w:rPr>
              <w:t>BW</w:t>
            </w:r>
            <w:r>
              <w:rPr>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2C55C16"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586A7F7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8A929BD" w14:textId="77777777" w:rsidR="00FC658A" w:rsidRDefault="00FC658A" w:rsidP="00610EDD">
            <w:pPr>
              <w:pStyle w:val="TAC"/>
              <w:spacing w:line="254" w:lineRule="auto"/>
              <w:rPr>
                <w:lang w:val="de-DE" w:eastAsia="zh-CN"/>
              </w:rPr>
            </w:pPr>
            <w:r>
              <w:rPr>
                <w:rFonts w:eastAsia="Malgun Gothic"/>
                <w:szCs w:val="18"/>
              </w:rPr>
              <w:t>Note 7</w:t>
            </w:r>
          </w:p>
        </w:tc>
      </w:tr>
      <w:tr w:rsidR="00FC658A" w14:paraId="2F314097"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58B6BB15" w14:textId="77777777" w:rsidR="00FC658A" w:rsidRDefault="00FC658A" w:rsidP="00610EDD">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33F32F" w14:textId="77777777" w:rsidR="00FC658A" w:rsidRDefault="00FC658A" w:rsidP="00610EDD">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65055B1E"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9857048" w14:textId="77777777" w:rsidR="00FC658A" w:rsidRDefault="00FC658A" w:rsidP="00610EDD">
            <w:pPr>
              <w:pStyle w:val="TAC"/>
              <w:spacing w:line="254" w:lineRule="auto"/>
              <w:rPr>
                <w:rFonts w:eastAsia="Malgun Gothic"/>
              </w:rPr>
            </w:pPr>
            <w:r>
              <w:rPr>
                <w:rFonts w:eastAsia="Malgun Gothic"/>
                <w:szCs w:val="18"/>
              </w:rPr>
              <w:t>Note 7</w:t>
            </w:r>
          </w:p>
        </w:tc>
      </w:tr>
      <w:tr w:rsidR="00FC658A" w14:paraId="5E924B4F" w14:textId="77777777" w:rsidTr="00610EDD">
        <w:trPr>
          <w:cantSplit/>
          <w:trHeight w:val="231"/>
          <w:jc w:val="center"/>
        </w:trPr>
        <w:tc>
          <w:tcPr>
            <w:tcW w:w="2263" w:type="dxa"/>
            <w:tcBorders>
              <w:top w:val="nil"/>
              <w:left w:val="single" w:sz="4" w:space="0" w:color="auto"/>
              <w:bottom w:val="nil"/>
              <w:right w:val="single" w:sz="4" w:space="0" w:color="auto"/>
            </w:tcBorders>
            <w:hideMark/>
          </w:tcPr>
          <w:p w14:paraId="0F87B0CF" w14:textId="77777777" w:rsidR="00FC658A" w:rsidRDefault="00FC658A" w:rsidP="00610EDD">
            <w:pPr>
              <w:pStyle w:val="TAL"/>
              <w:spacing w:line="254" w:lineRule="auto"/>
              <w:rPr>
                <w:lang w:val="en-US"/>
              </w:rPr>
            </w:pPr>
            <w:proofErr w:type="spellStart"/>
            <w:r>
              <w:rPr>
                <w:rFonts w:cs="Arial"/>
              </w:rPr>
              <w:t>BW</w:t>
            </w:r>
            <w:r>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396A168" w14:textId="77777777" w:rsidR="00FC658A" w:rsidRDefault="00FC658A" w:rsidP="00610EDD">
            <w:pPr>
              <w:pStyle w:val="TAL"/>
              <w:spacing w:line="254" w:lineRule="auto"/>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24BAF311" w14:textId="77777777" w:rsidR="00FC658A" w:rsidRDefault="00FC658A"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30B9650" w14:textId="77777777" w:rsidR="00FC658A" w:rsidRDefault="00FC658A"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FC658A" w14:paraId="0A0EBED7"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2D600425" w14:textId="77777777" w:rsidR="00FC658A" w:rsidRDefault="00FC658A" w:rsidP="00610EDD">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8BCF3D" w14:textId="77777777" w:rsidR="00FC658A" w:rsidRDefault="00FC658A" w:rsidP="00610EDD">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299A422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DE8E10F" w14:textId="77777777" w:rsidR="00FC658A" w:rsidRDefault="00FC658A"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FC658A" w14:paraId="1241B49F"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BBEF08" w14:textId="77777777" w:rsidR="00FC658A" w:rsidRDefault="00FC658A" w:rsidP="00610EDD">
            <w:pPr>
              <w:pStyle w:val="TAL"/>
              <w:spacing w:line="254" w:lineRule="auto"/>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2ECDF733"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E912B95" w14:textId="77777777" w:rsidR="00FC658A" w:rsidRDefault="00FC658A" w:rsidP="00610EDD">
            <w:pPr>
              <w:pStyle w:val="TAC"/>
              <w:spacing w:line="254" w:lineRule="auto"/>
              <w:rPr>
                <w:rFonts w:cs="v4.2.0"/>
                <w:lang w:eastAsia="zh-CN"/>
              </w:rPr>
            </w:pPr>
            <w:r>
              <w:rPr>
                <w:rFonts w:cs="v4.2.0"/>
                <w:lang w:eastAsia="zh-CN"/>
              </w:rPr>
              <w:t>1, 2</w:t>
            </w:r>
          </w:p>
        </w:tc>
      </w:tr>
      <w:tr w:rsidR="00FC658A" w14:paraId="7253023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BAE1CB" w14:textId="77777777" w:rsidR="00FC658A" w:rsidRDefault="00FC658A" w:rsidP="00610EDD">
            <w:pPr>
              <w:pStyle w:val="TAL"/>
              <w:spacing w:line="254" w:lineRule="auto"/>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05752522"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1E2A8B" w14:textId="77777777" w:rsidR="00FC658A" w:rsidRDefault="00FC658A"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FC658A" w14:paraId="3F881A44"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89E627" w14:textId="77777777" w:rsidR="00FC658A" w:rsidRDefault="00FC658A" w:rsidP="00610EDD">
            <w:pPr>
              <w:pStyle w:val="TAL"/>
              <w:spacing w:line="254" w:lineRule="auto"/>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464F5A15"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D3FB177" w14:textId="77777777" w:rsidR="00FC658A" w:rsidRDefault="00FC658A" w:rsidP="00610EDD">
            <w:pPr>
              <w:pStyle w:val="TAC"/>
              <w:spacing w:line="254" w:lineRule="auto"/>
              <w:rPr>
                <w:rFonts w:cs="v4.2.0"/>
                <w:lang w:eastAsia="zh-CN"/>
              </w:rPr>
            </w:pPr>
            <w:r>
              <w:rPr>
                <w:rFonts w:cs="v4.2.0"/>
                <w:lang w:eastAsia="zh-CN"/>
              </w:rPr>
              <w:t>N.A.</w:t>
            </w:r>
          </w:p>
        </w:tc>
      </w:tr>
      <w:tr w:rsidR="00FC658A" w14:paraId="65D00180"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647C3E" w14:textId="77777777" w:rsidR="00FC658A" w:rsidRDefault="00FC658A" w:rsidP="00610EDD">
            <w:pPr>
              <w:pStyle w:val="TAL"/>
              <w:spacing w:line="254" w:lineRule="auto"/>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20FF32B0"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484D72" w14:textId="77777777" w:rsidR="00FC658A" w:rsidRDefault="00FC658A" w:rsidP="00610EDD">
            <w:pPr>
              <w:pStyle w:val="TAC"/>
              <w:spacing w:line="254" w:lineRule="auto"/>
              <w:rPr>
                <w:rFonts w:cs="v4.2.0"/>
                <w:lang w:eastAsia="zh-CN"/>
              </w:rPr>
            </w:pPr>
            <w:r>
              <w:rPr>
                <w:rFonts w:cs="v4.2.0"/>
                <w:lang w:eastAsia="zh-CN"/>
              </w:rPr>
              <w:t>N.A.</w:t>
            </w:r>
          </w:p>
        </w:tc>
      </w:tr>
      <w:tr w:rsidR="00FC658A" w14:paraId="5FE455EE"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D68BB3" w14:textId="77777777" w:rsidR="00FC658A" w:rsidRDefault="00FC658A" w:rsidP="00610EDD">
            <w:pPr>
              <w:pStyle w:val="TAL"/>
              <w:spacing w:line="254" w:lineRule="auto"/>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7CBA4A0F"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B8215B" w14:textId="77777777" w:rsidR="00FC658A" w:rsidRDefault="00FC658A" w:rsidP="00610EDD">
            <w:pPr>
              <w:pStyle w:val="TAC"/>
              <w:spacing w:line="254" w:lineRule="auto"/>
              <w:rPr>
                <w:rFonts w:cs="v4.2.0"/>
                <w:lang w:eastAsia="zh-CN"/>
              </w:rPr>
            </w:pPr>
            <w:r>
              <w:rPr>
                <w:rFonts w:cs="v4.2.0"/>
                <w:lang w:eastAsia="zh-CN"/>
              </w:rPr>
              <w:t>DLBWP.1.1</w:t>
            </w:r>
            <w:r>
              <w:rPr>
                <w:rFonts w:cs="v4.2.0"/>
                <w:vertAlign w:val="superscript"/>
                <w:lang w:eastAsia="zh-CN"/>
              </w:rPr>
              <w:t>Note4</w:t>
            </w:r>
          </w:p>
        </w:tc>
      </w:tr>
      <w:tr w:rsidR="00FC658A" w14:paraId="29138C5B"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C17C4D" w14:textId="77777777" w:rsidR="00FC658A" w:rsidRDefault="00FC658A" w:rsidP="00610EDD">
            <w:pPr>
              <w:pStyle w:val="TAL"/>
              <w:spacing w:line="254" w:lineRule="auto"/>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7ACA84F0"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65AEBC4" w14:textId="77777777" w:rsidR="00FC658A" w:rsidRDefault="00FC658A" w:rsidP="00610EDD">
            <w:pPr>
              <w:pStyle w:val="TAC"/>
              <w:spacing w:line="254" w:lineRule="auto"/>
              <w:rPr>
                <w:rFonts w:cs="v4.2.0"/>
                <w:lang w:eastAsia="zh-CN"/>
              </w:rPr>
            </w:pPr>
            <w:r>
              <w:rPr>
                <w:rFonts w:cs="v4.2.0"/>
                <w:lang w:eastAsia="zh-CN"/>
              </w:rPr>
              <w:t>DLBWP.1.3</w:t>
            </w:r>
            <w:r>
              <w:rPr>
                <w:rFonts w:cs="v4.2.0"/>
                <w:vertAlign w:val="superscript"/>
                <w:lang w:eastAsia="zh-CN"/>
              </w:rPr>
              <w:t>Note4</w:t>
            </w:r>
          </w:p>
        </w:tc>
      </w:tr>
      <w:tr w:rsidR="00FC658A" w14:paraId="105F7EFE"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FC43D7" w14:textId="77777777" w:rsidR="00FC658A" w:rsidRDefault="00FC658A" w:rsidP="00610EDD">
            <w:pPr>
              <w:pStyle w:val="TAL"/>
              <w:spacing w:line="254" w:lineRule="auto"/>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01C38592"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4E7EC42" w14:textId="77777777" w:rsidR="00FC658A" w:rsidRDefault="00FC658A" w:rsidP="00610EDD">
            <w:pPr>
              <w:pStyle w:val="TAC"/>
              <w:spacing w:line="254" w:lineRule="auto"/>
              <w:rPr>
                <w:rFonts w:cs="v4.2.0"/>
                <w:lang w:eastAsia="zh-CN"/>
              </w:rPr>
            </w:pPr>
            <w:r>
              <w:rPr>
                <w:rFonts w:cs="v4.2.0"/>
                <w:lang w:eastAsia="zh-CN"/>
              </w:rPr>
              <w:t>N.A.</w:t>
            </w:r>
          </w:p>
        </w:tc>
      </w:tr>
      <w:tr w:rsidR="00FC658A" w14:paraId="60C81409"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9786AE" w14:textId="77777777" w:rsidR="00FC658A" w:rsidRDefault="00FC658A" w:rsidP="00610EDD">
            <w:pPr>
              <w:pStyle w:val="TAL"/>
              <w:spacing w:line="254" w:lineRule="auto"/>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621681B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47B7F1C" w14:textId="77777777" w:rsidR="00FC658A" w:rsidRDefault="00FC658A" w:rsidP="00610EDD">
            <w:pPr>
              <w:pStyle w:val="TAC"/>
              <w:spacing w:line="254" w:lineRule="auto"/>
              <w:rPr>
                <w:rFonts w:cs="v4.2.0"/>
                <w:lang w:eastAsia="zh-CN"/>
              </w:rPr>
            </w:pPr>
            <w:r>
              <w:rPr>
                <w:rFonts w:cs="v4.2.0"/>
                <w:lang w:eastAsia="zh-CN"/>
              </w:rPr>
              <w:t>N.A.</w:t>
            </w:r>
          </w:p>
        </w:tc>
      </w:tr>
      <w:tr w:rsidR="00FC658A" w14:paraId="0660E82F"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6B58651" w14:textId="77777777" w:rsidR="00FC658A" w:rsidRDefault="00FC658A" w:rsidP="00610EDD">
            <w:pPr>
              <w:pStyle w:val="TAL"/>
              <w:spacing w:line="254" w:lineRule="auto"/>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2CEEC498"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EF8B5BC" w14:textId="77777777" w:rsidR="00FC658A" w:rsidRDefault="00FC658A" w:rsidP="00610EDD">
            <w:pPr>
              <w:pStyle w:val="TAC"/>
              <w:spacing w:line="254" w:lineRule="auto"/>
              <w:rPr>
                <w:rFonts w:cs="v4.2.0"/>
                <w:lang w:eastAsia="zh-CN"/>
              </w:rPr>
            </w:pPr>
            <w:r>
              <w:rPr>
                <w:rFonts w:cs="v4.2.0"/>
                <w:lang w:eastAsia="zh-CN"/>
              </w:rPr>
              <w:t>N.A.</w:t>
            </w:r>
          </w:p>
        </w:tc>
      </w:tr>
      <w:tr w:rsidR="00FC658A" w14:paraId="4C254626"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4EB8025A" w14:textId="77777777" w:rsidR="00FC658A" w:rsidRDefault="00FC658A" w:rsidP="00610EDD">
            <w:pPr>
              <w:pStyle w:val="TAL"/>
              <w:spacing w:line="254" w:lineRule="auto"/>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F2824"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5F3A0B5"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E68F8FF" w14:textId="77777777" w:rsidR="00FC658A" w:rsidRDefault="00FC658A" w:rsidP="00610EDD">
            <w:pPr>
              <w:pStyle w:val="TAC"/>
              <w:spacing w:line="254" w:lineRule="auto"/>
              <w:rPr>
                <w:szCs w:val="16"/>
                <w:lang w:eastAsia="zh-CN"/>
              </w:rPr>
            </w:pPr>
            <w:r>
              <w:rPr>
                <w:szCs w:val="16"/>
                <w:lang w:eastAsia="zh-CN"/>
              </w:rPr>
              <w:t>SR.1.1 FDD</w:t>
            </w:r>
          </w:p>
        </w:tc>
      </w:tr>
      <w:tr w:rsidR="00FC658A" w14:paraId="27385C45" w14:textId="77777777" w:rsidTr="00610EDD">
        <w:trPr>
          <w:cantSplit/>
          <w:jc w:val="center"/>
        </w:trPr>
        <w:tc>
          <w:tcPr>
            <w:tcW w:w="2263" w:type="dxa"/>
            <w:tcBorders>
              <w:top w:val="nil"/>
              <w:left w:val="single" w:sz="4" w:space="0" w:color="auto"/>
              <w:bottom w:val="nil"/>
              <w:right w:val="single" w:sz="4" w:space="0" w:color="auto"/>
            </w:tcBorders>
            <w:hideMark/>
          </w:tcPr>
          <w:p w14:paraId="4D00EEDB" w14:textId="77777777" w:rsidR="00FC658A" w:rsidRDefault="00FC658A" w:rsidP="00610EDD">
            <w:pPr>
              <w:pStyle w:val="TAL"/>
              <w:spacing w:line="254" w:lineRule="auto"/>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8133D"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7766D02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E4CE6A0" w14:textId="77777777" w:rsidR="00FC658A" w:rsidRDefault="00FC658A" w:rsidP="00610EDD">
            <w:pPr>
              <w:pStyle w:val="TAC"/>
              <w:spacing w:line="254" w:lineRule="auto"/>
              <w:rPr>
                <w:szCs w:val="16"/>
                <w:lang w:eastAsia="zh-CN"/>
              </w:rPr>
            </w:pPr>
            <w:r>
              <w:rPr>
                <w:szCs w:val="16"/>
                <w:lang w:eastAsia="zh-CN"/>
              </w:rPr>
              <w:t>SR.1.1 TDD</w:t>
            </w:r>
          </w:p>
        </w:tc>
      </w:tr>
      <w:tr w:rsidR="00FC658A" w14:paraId="63062DDB"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38389C3B"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CE631D"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EBD4E03"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F66BA4F" w14:textId="77777777" w:rsidR="00FC658A" w:rsidRDefault="00FC658A" w:rsidP="00610EDD">
            <w:pPr>
              <w:pStyle w:val="TAC"/>
              <w:spacing w:line="254" w:lineRule="auto"/>
              <w:rPr>
                <w:szCs w:val="16"/>
                <w:lang w:eastAsia="zh-CN"/>
              </w:rPr>
            </w:pPr>
            <w:r>
              <w:rPr>
                <w:szCs w:val="16"/>
                <w:lang w:eastAsia="zh-CN"/>
              </w:rPr>
              <w:t>SR.2.1 TDD</w:t>
            </w:r>
          </w:p>
        </w:tc>
      </w:tr>
      <w:tr w:rsidR="00FC658A" w14:paraId="46D72E7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7F1A1D7F" w14:textId="77777777" w:rsidR="00FC658A" w:rsidRDefault="00FC658A" w:rsidP="00610EDD">
            <w:pPr>
              <w:pStyle w:val="TAL"/>
              <w:spacing w:line="254" w:lineRule="auto"/>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A8367"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ABFE068"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E10D563" w14:textId="77777777" w:rsidR="00FC658A" w:rsidRDefault="00FC658A" w:rsidP="00610EDD">
            <w:pPr>
              <w:pStyle w:val="TAC"/>
              <w:spacing w:line="254" w:lineRule="auto"/>
              <w:rPr>
                <w:szCs w:val="16"/>
                <w:lang w:eastAsia="zh-CN"/>
              </w:rPr>
            </w:pPr>
            <w:r>
              <w:rPr>
                <w:szCs w:val="16"/>
                <w:lang w:eastAsia="zh-CN"/>
              </w:rPr>
              <w:t>CR.1.1 FDD</w:t>
            </w:r>
          </w:p>
        </w:tc>
      </w:tr>
      <w:tr w:rsidR="00FC658A" w14:paraId="1B014AAB" w14:textId="77777777" w:rsidTr="00610EDD">
        <w:trPr>
          <w:cantSplit/>
          <w:jc w:val="center"/>
        </w:trPr>
        <w:tc>
          <w:tcPr>
            <w:tcW w:w="2263" w:type="dxa"/>
            <w:tcBorders>
              <w:top w:val="nil"/>
              <w:left w:val="single" w:sz="4" w:space="0" w:color="auto"/>
              <w:bottom w:val="nil"/>
              <w:right w:val="single" w:sz="4" w:space="0" w:color="auto"/>
            </w:tcBorders>
            <w:hideMark/>
          </w:tcPr>
          <w:p w14:paraId="481ECD4B" w14:textId="77777777" w:rsidR="00FC658A" w:rsidRDefault="00FC658A" w:rsidP="00610EDD">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6A151"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59578FE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F390F01" w14:textId="77777777" w:rsidR="00FC658A" w:rsidRDefault="00FC658A" w:rsidP="00610EDD">
            <w:pPr>
              <w:pStyle w:val="TAC"/>
              <w:spacing w:line="254" w:lineRule="auto"/>
              <w:rPr>
                <w:szCs w:val="16"/>
                <w:lang w:eastAsia="zh-CN"/>
              </w:rPr>
            </w:pPr>
            <w:r>
              <w:rPr>
                <w:szCs w:val="16"/>
                <w:lang w:eastAsia="zh-CN"/>
              </w:rPr>
              <w:t>CR.1.1 TDD</w:t>
            </w:r>
          </w:p>
        </w:tc>
      </w:tr>
      <w:tr w:rsidR="00FC658A" w14:paraId="6F8A67E8"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1B9A4988"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039DDB"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ACB9DE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0762587" w14:textId="77777777" w:rsidR="00FC658A" w:rsidRDefault="00FC658A" w:rsidP="00610EDD">
            <w:pPr>
              <w:pStyle w:val="TAC"/>
              <w:spacing w:line="254" w:lineRule="auto"/>
              <w:rPr>
                <w:szCs w:val="16"/>
                <w:lang w:eastAsia="zh-CN"/>
              </w:rPr>
            </w:pPr>
            <w:r>
              <w:rPr>
                <w:szCs w:val="16"/>
                <w:lang w:eastAsia="zh-CN"/>
              </w:rPr>
              <w:t>CR.2.1 TDD</w:t>
            </w:r>
          </w:p>
        </w:tc>
      </w:tr>
      <w:tr w:rsidR="00FC658A" w14:paraId="2357F510"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2BC13481" w14:textId="77777777" w:rsidR="00FC658A" w:rsidRDefault="00FC658A" w:rsidP="00610EDD">
            <w:pPr>
              <w:pStyle w:val="TAL"/>
              <w:spacing w:line="254" w:lineRule="auto"/>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81135"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688D7A7"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AC5DA63" w14:textId="77777777" w:rsidR="00FC658A" w:rsidRDefault="00FC658A" w:rsidP="00610EDD">
            <w:pPr>
              <w:pStyle w:val="TAC"/>
              <w:spacing w:line="254" w:lineRule="auto"/>
              <w:rPr>
                <w:szCs w:val="16"/>
                <w:lang w:eastAsia="zh-CN"/>
              </w:rPr>
            </w:pPr>
            <w:r>
              <w:rPr>
                <w:szCs w:val="16"/>
                <w:lang w:eastAsia="zh-CN"/>
              </w:rPr>
              <w:t>CCR.1.2 FDD</w:t>
            </w:r>
          </w:p>
        </w:tc>
      </w:tr>
      <w:tr w:rsidR="00FC658A" w14:paraId="18605AD8" w14:textId="77777777" w:rsidTr="00610EDD">
        <w:trPr>
          <w:cantSplit/>
          <w:jc w:val="center"/>
        </w:trPr>
        <w:tc>
          <w:tcPr>
            <w:tcW w:w="2263" w:type="dxa"/>
            <w:tcBorders>
              <w:top w:val="nil"/>
              <w:left w:val="single" w:sz="4" w:space="0" w:color="auto"/>
              <w:bottom w:val="nil"/>
              <w:right w:val="single" w:sz="4" w:space="0" w:color="auto"/>
            </w:tcBorders>
            <w:hideMark/>
          </w:tcPr>
          <w:p w14:paraId="00612C46" w14:textId="77777777" w:rsidR="00FC658A" w:rsidRDefault="00FC658A" w:rsidP="00610EDD">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C3B85"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43B418BC"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F25CE18" w14:textId="77777777" w:rsidR="00FC658A" w:rsidRDefault="00FC658A" w:rsidP="00610EDD">
            <w:pPr>
              <w:pStyle w:val="TAC"/>
              <w:spacing w:line="254" w:lineRule="auto"/>
              <w:rPr>
                <w:szCs w:val="16"/>
                <w:lang w:eastAsia="zh-CN"/>
              </w:rPr>
            </w:pPr>
            <w:r>
              <w:rPr>
                <w:szCs w:val="16"/>
                <w:lang w:eastAsia="zh-CN"/>
              </w:rPr>
              <w:t>CCR.1.2 TDD</w:t>
            </w:r>
          </w:p>
        </w:tc>
      </w:tr>
      <w:tr w:rsidR="00FC658A" w14:paraId="4C12C1EE" w14:textId="77777777" w:rsidTr="00610EDD">
        <w:trPr>
          <w:cantSplit/>
          <w:trHeight w:val="50"/>
          <w:jc w:val="center"/>
        </w:trPr>
        <w:tc>
          <w:tcPr>
            <w:tcW w:w="2263" w:type="dxa"/>
            <w:tcBorders>
              <w:top w:val="nil"/>
              <w:left w:val="single" w:sz="4" w:space="0" w:color="auto"/>
              <w:bottom w:val="nil"/>
              <w:right w:val="single" w:sz="4" w:space="0" w:color="auto"/>
            </w:tcBorders>
          </w:tcPr>
          <w:p w14:paraId="4389C824"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CFE559" w14:textId="77777777" w:rsidR="00FC658A" w:rsidRDefault="00FC658A" w:rsidP="00610EDD">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1D9E39C3"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A1AAAAE" w14:textId="77777777" w:rsidR="00FC658A" w:rsidRDefault="00FC658A" w:rsidP="00610EDD">
            <w:pPr>
              <w:pStyle w:val="TAC"/>
              <w:spacing w:line="254" w:lineRule="auto"/>
              <w:rPr>
                <w:szCs w:val="16"/>
                <w:lang w:eastAsia="zh-CN"/>
              </w:rPr>
            </w:pPr>
            <w:r>
              <w:rPr>
                <w:szCs w:val="16"/>
                <w:lang w:eastAsia="zh-CN"/>
              </w:rPr>
              <w:t>CCR.2.4 TDD</w:t>
            </w:r>
          </w:p>
        </w:tc>
      </w:tr>
      <w:tr w:rsidR="00FC658A" w14:paraId="0FB56C77" w14:textId="77777777" w:rsidTr="00610EDD">
        <w:trPr>
          <w:cantSplit/>
          <w:trHeight w:val="50"/>
          <w:jc w:val="center"/>
        </w:trPr>
        <w:tc>
          <w:tcPr>
            <w:tcW w:w="2263" w:type="dxa"/>
            <w:tcBorders>
              <w:top w:val="single" w:sz="4" w:space="0" w:color="auto"/>
              <w:left w:val="single" w:sz="4" w:space="0" w:color="auto"/>
              <w:bottom w:val="nil"/>
              <w:right w:val="single" w:sz="4" w:space="0" w:color="auto"/>
            </w:tcBorders>
            <w:hideMark/>
          </w:tcPr>
          <w:p w14:paraId="06A6B6CF" w14:textId="77777777" w:rsidR="00FC658A" w:rsidRDefault="00FC658A" w:rsidP="00610EDD">
            <w:pPr>
              <w:pStyle w:val="TAL"/>
              <w:spacing w:line="254" w:lineRule="auto"/>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FD387" w14:textId="77777777" w:rsidR="00FC658A" w:rsidRDefault="00FC658A" w:rsidP="00610EDD">
            <w:pPr>
              <w:pStyle w:val="TAL"/>
              <w:spacing w:line="254" w:lineRule="auto"/>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E22C1F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677744C" w14:textId="77777777" w:rsidR="00FC658A" w:rsidRDefault="00FC658A" w:rsidP="00610EDD">
            <w:pPr>
              <w:pStyle w:val="TAC"/>
              <w:spacing w:line="254" w:lineRule="auto"/>
              <w:rPr>
                <w:szCs w:val="16"/>
                <w:lang w:eastAsia="zh-CN"/>
              </w:rPr>
            </w:pPr>
            <w:r>
              <w:rPr>
                <w:rFonts w:cs="Arial"/>
                <w:szCs w:val="16"/>
                <w:lang w:eastAsia="zh-CN"/>
              </w:rPr>
              <w:t>TRS.1.1 FDD</w:t>
            </w:r>
          </w:p>
        </w:tc>
      </w:tr>
      <w:tr w:rsidR="00FC658A" w14:paraId="1DBA0BDE" w14:textId="77777777" w:rsidTr="00610EDD">
        <w:trPr>
          <w:cantSplit/>
          <w:trHeight w:val="50"/>
          <w:jc w:val="center"/>
        </w:trPr>
        <w:tc>
          <w:tcPr>
            <w:tcW w:w="2263" w:type="dxa"/>
            <w:tcBorders>
              <w:top w:val="nil"/>
              <w:left w:val="single" w:sz="4" w:space="0" w:color="auto"/>
              <w:bottom w:val="nil"/>
              <w:right w:val="single" w:sz="4" w:space="0" w:color="auto"/>
            </w:tcBorders>
          </w:tcPr>
          <w:p w14:paraId="3E0ED770"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6BC518" w14:textId="77777777" w:rsidR="00FC658A" w:rsidRDefault="00FC658A" w:rsidP="00610EDD">
            <w:pPr>
              <w:pStyle w:val="TAL"/>
              <w:spacing w:line="254" w:lineRule="auto"/>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737508A6"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BD9CDD3" w14:textId="77777777" w:rsidR="00FC658A" w:rsidRDefault="00FC658A" w:rsidP="00610EDD">
            <w:pPr>
              <w:pStyle w:val="TAC"/>
              <w:spacing w:line="254" w:lineRule="auto"/>
              <w:rPr>
                <w:szCs w:val="16"/>
                <w:lang w:eastAsia="zh-CN"/>
              </w:rPr>
            </w:pPr>
            <w:r>
              <w:rPr>
                <w:rFonts w:cs="Arial"/>
                <w:szCs w:val="16"/>
                <w:lang w:eastAsia="zh-CN"/>
              </w:rPr>
              <w:t>TRS.1.1 TDD</w:t>
            </w:r>
          </w:p>
        </w:tc>
      </w:tr>
      <w:tr w:rsidR="00FC658A" w14:paraId="24B9E517" w14:textId="77777777" w:rsidTr="00610EDD">
        <w:trPr>
          <w:cantSplit/>
          <w:trHeight w:val="50"/>
          <w:jc w:val="center"/>
        </w:trPr>
        <w:tc>
          <w:tcPr>
            <w:tcW w:w="2263" w:type="dxa"/>
            <w:tcBorders>
              <w:top w:val="nil"/>
              <w:left w:val="single" w:sz="4" w:space="0" w:color="auto"/>
              <w:bottom w:val="nil"/>
              <w:right w:val="single" w:sz="4" w:space="0" w:color="auto"/>
            </w:tcBorders>
          </w:tcPr>
          <w:p w14:paraId="05661300"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F3A830" w14:textId="77777777" w:rsidR="00FC658A" w:rsidRDefault="00FC658A" w:rsidP="00610EDD">
            <w:pPr>
              <w:pStyle w:val="TAL"/>
              <w:spacing w:line="254" w:lineRule="auto"/>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19881454"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4809AA8" w14:textId="77777777" w:rsidR="00FC658A" w:rsidRDefault="00FC658A" w:rsidP="00610EDD">
            <w:pPr>
              <w:pStyle w:val="TAC"/>
              <w:spacing w:line="254" w:lineRule="auto"/>
              <w:rPr>
                <w:szCs w:val="16"/>
                <w:lang w:eastAsia="zh-CN"/>
              </w:rPr>
            </w:pPr>
            <w:r>
              <w:rPr>
                <w:rFonts w:cs="Arial"/>
                <w:szCs w:val="16"/>
                <w:lang w:eastAsia="zh-CN"/>
              </w:rPr>
              <w:t>TRS.1.2 TDD</w:t>
            </w:r>
          </w:p>
        </w:tc>
      </w:tr>
      <w:tr w:rsidR="00FC658A" w14:paraId="0D68202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0A9676D4" w14:textId="77777777" w:rsidR="00FC658A" w:rsidRDefault="00FC658A" w:rsidP="00610EDD">
            <w:pPr>
              <w:pStyle w:val="TAL"/>
              <w:spacing w:line="254" w:lineRule="auto"/>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495963D4" w14:textId="77777777" w:rsidR="00FC658A" w:rsidRDefault="00FC658A" w:rsidP="00610EDD">
            <w:pPr>
              <w:pStyle w:val="TAL"/>
              <w:spacing w:line="254" w:lineRule="auto"/>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05579A6E"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CCC1C58" w14:textId="77777777" w:rsidR="00FC658A" w:rsidRDefault="00FC658A"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FC658A" w14:paraId="349D218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6EA65D3E" w14:textId="77777777" w:rsidR="00FC658A" w:rsidRDefault="00FC658A" w:rsidP="00610EDD">
            <w:pPr>
              <w:pStyle w:val="TAL"/>
              <w:spacing w:line="254"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7F5414FF" w14:textId="77777777" w:rsidR="00FC658A" w:rsidRDefault="00FC658A" w:rsidP="00610EDD">
            <w:pPr>
              <w:pStyle w:val="TAL"/>
              <w:spacing w:line="254" w:lineRule="auto"/>
            </w:pPr>
            <w:proofErr w:type="spellStart"/>
            <w:r>
              <w:rPr>
                <w:bCs/>
                <w:lang w:eastAsia="ja-JP"/>
              </w:rPr>
              <w:t>Config</w:t>
            </w:r>
            <w:r>
              <w:rPr>
                <w:rFonts w:cs="Arial"/>
                <w:vertAlign w:val="subscript"/>
              </w:rPr>
              <w:t>SCell</w:t>
            </w:r>
            <w:proofErr w:type="spellEnd"/>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57B6760B" w14:textId="77777777" w:rsidR="00FC658A" w:rsidRDefault="00FC658A"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DDB6422" w14:textId="77777777" w:rsidR="00FC658A" w:rsidRDefault="00FC658A"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FC658A" w14:paraId="6D7CFEFD"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0B1CF6B7" w14:textId="77777777" w:rsidR="00FC658A" w:rsidRDefault="00FC658A" w:rsidP="00610EDD">
            <w:pPr>
              <w:pStyle w:val="TAL"/>
              <w:spacing w:line="254" w:lineRule="auto"/>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191CF"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15B3AF68"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95CF057" w14:textId="77777777" w:rsidR="00FC658A" w:rsidRDefault="00FC658A" w:rsidP="00610EDD">
            <w:pPr>
              <w:pStyle w:val="TAC"/>
              <w:spacing w:line="254" w:lineRule="auto"/>
              <w:rPr>
                <w:szCs w:val="16"/>
                <w:lang w:eastAsia="zh-CN"/>
              </w:rPr>
            </w:pPr>
            <w:r>
              <w:rPr>
                <w:szCs w:val="16"/>
                <w:lang w:eastAsia="zh-CN"/>
              </w:rPr>
              <w:t>SSB.1 FR1</w:t>
            </w:r>
          </w:p>
        </w:tc>
      </w:tr>
      <w:tr w:rsidR="00FC658A" w14:paraId="7A700E2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6F4F1164" w14:textId="77777777" w:rsidR="00FC658A" w:rsidRDefault="00FC658A" w:rsidP="00610EDD">
            <w:pPr>
              <w:pStyle w:val="TAL"/>
              <w:spacing w:line="254"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5B0F4E"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0B67056C"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A47AACC" w14:textId="77777777" w:rsidR="00FC658A" w:rsidRDefault="00FC658A" w:rsidP="00610EDD">
            <w:pPr>
              <w:pStyle w:val="TAC"/>
              <w:spacing w:line="254" w:lineRule="auto"/>
              <w:rPr>
                <w:szCs w:val="16"/>
                <w:lang w:eastAsia="zh-CN"/>
              </w:rPr>
            </w:pPr>
            <w:r>
              <w:rPr>
                <w:szCs w:val="16"/>
                <w:lang w:eastAsia="zh-CN"/>
              </w:rPr>
              <w:t>SSB.2 FR1</w:t>
            </w:r>
          </w:p>
        </w:tc>
      </w:tr>
      <w:tr w:rsidR="00FC658A" w14:paraId="1A6EB66A"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DCCBC9" w14:textId="77777777" w:rsidR="00FC658A" w:rsidRDefault="00FC658A" w:rsidP="00610EDD">
            <w:pPr>
              <w:pStyle w:val="TAL"/>
              <w:spacing w:line="254" w:lineRule="auto"/>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2C82A62D" w14:textId="77777777" w:rsidR="00FC658A" w:rsidRDefault="00FC658A"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B2DE31E" w14:textId="77777777" w:rsidR="00FC658A" w:rsidRDefault="00FC658A" w:rsidP="00610EDD">
            <w:pPr>
              <w:pStyle w:val="TAC"/>
              <w:spacing w:line="254" w:lineRule="auto"/>
              <w:rPr>
                <w:szCs w:val="16"/>
                <w:lang w:eastAsia="zh-CN"/>
              </w:rPr>
            </w:pPr>
            <w:r>
              <w:rPr>
                <w:szCs w:val="16"/>
                <w:lang w:eastAsia="zh-CN"/>
              </w:rPr>
              <w:t>SMTC.1</w:t>
            </w:r>
          </w:p>
        </w:tc>
      </w:tr>
      <w:tr w:rsidR="00FC658A" w14:paraId="1824986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58C30C" w14:textId="77777777" w:rsidR="00FC658A" w:rsidRDefault="00FC658A" w:rsidP="00610EDD">
            <w:pPr>
              <w:pStyle w:val="TAL"/>
              <w:spacing w:line="254" w:lineRule="auto"/>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7C3F623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6A80DC2" w14:textId="77777777" w:rsidR="00FC658A" w:rsidRDefault="00FC658A" w:rsidP="00610EDD">
            <w:pPr>
              <w:pStyle w:val="TAC"/>
              <w:spacing w:line="254" w:lineRule="auto"/>
            </w:pPr>
            <w:r>
              <w:t>1x2 Low</w:t>
            </w:r>
          </w:p>
        </w:tc>
      </w:tr>
      <w:tr w:rsidR="00FC658A" w14:paraId="0B52295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F87C57" w14:textId="77777777" w:rsidR="00FC658A" w:rsidRDefault="00FC658A" w:rsidP="00610EDD">
            <w:pPr>
              <w:pStyle w:val="TAL"/>
              <w:spacing w:line="254" w:lineRule="auto"/>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2DC70147"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4688DB4E" w14:textId="77777777" w:rsidR="00FC658A" w:rsidRDefault="00FC658A" w:rsidP="00610EDD">
            <w:pPr>
              <w:pStyle w:val="TAC"/>
              <w:spacing w:line="254" w:lineRule="auto"/>
              <w:rPr>
                <w:rFonts w:cs="v4.2.0"/>
                <w:lang w:eastAsia="zh-CN"/>
              </w:rPr>
            </w:pPr>
            <w:r>
              <w:rPr>
                <w:rFonts w:cs="v4.2.0"/>
                <w:lang w:eastAsia="zh-CN"/>
              </w:rPr>
              <w:t>0</w:t>
            </w:r>
          </w:p>
        </w:tc>
      </w:tr>
      <w:tr w:rsidR="00FC658A" w14:paraId="7251AF2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098915" w14:textId="77777777" w:rsidR="00FC658A" w:rsidRDefault="00FC658A" w:rsidP="00610EDD">
            <w:pPr>
              <w:pStyle w:val="TAL"/>
              <w:spacing w:line="254" w:lineRule="auto"/>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0ADCE298"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56ED8D47" w14:textId="77777777" w:rsidR="00FC658A" w:rsidRDefault="00FC658A" w:rsidP="00610EDD">
            <w:pPr>
              <w:pStyle w:val="TAC"/>
              <w:spacing w:line="254" w:lineRule="auto"/>
              <w:rPr>
                <w:rFonts w:cs="v4.2.0"/>
                <w:lang w:eastAsia="zh-CN"/>
              </w:rPr>
            </w:pPr>
          </w:p>
        </w:tc>
      </w:tr>
      <w:tr w:rsidR="00FC658A" w14:paraId="707E49D6"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B8C375" w14:textId="77777777" w:rsidR="00FC658A" w:rsidRDefault="00FC658A" w:rsidP="00610EDD">
            <w:pPr>
              <w:pStyle w:val="TAL"/>
              <w:spacing w:line="254" w:lineRule="auto"/>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452F2F27"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3E30C83B" w14:textId="77777777" w:rsidR="00FC658A" w:rsidRDefault="00FC658A" w:rsidP="00610EDD">
            <w:pPr>
              <w:pStyle w:val="TAC"/>
              <w:spacing w:line="254" w:lineRule="auto"/>
              <w:rPr>
                <w:rFonts w:cs="v4.2.0"/>
                <w:lang w:eastAsia="zh-CN"/>
              </w:rPr>
            </w:pPr>
          </w:p>
        </w:tc>
      </w:tr>
      <w:tr w:rsidR="00FC658A" w14:paraId="53B90CD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E37EBE" w14:textId="77777777" w:rsidR="00FC658A" w:rsidRDefault="00FC658A" w:rsidP="00610EDD">
            <w:pPr>
              <w:pStyle w:val="TAL"/>
              <w:spacing w:line="254" w:lineRule="auto"/>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2D821D5C"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73AD2032" w14:textId="77777777" w:rsidR="00FC658A" w:rsidRDefault="00FC658A" w:rsidP="00610EDD">
            <w:pPr>
              <w:pStyle w:val="TAC"/>
              <w:spacing w:line="254" w:lineRule="auto"/>
              <w:rPr>
                <w:rFonts w:cs="v4.2.0"/>
                <w:lang w:eastAsia="zh-CN"/>
              </w:rPr>
            </w:pPr>
          </w:p>
        </w:tc>
      </w:tr>
      <w:tr w:rsidR="00FC658A" w14:paraId="34B55F60"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2E2C27" w14:textId="77777777" w:rsidR="00FC658A" w:rsidRDefault="00FC658A" w:rsidP="00610EDD">
            <w:pPr>
              <w:pStyle w:val="TAL"/>
              <w:spacing w:line="254" w:lineRule="auto"/>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6F60E022"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72835DE0" w14:textId="77777777" w:rsidR="00FC658A" w:rsidRDefault="00FC658A" w:rsidP="00610EDD">
            <w:pPr>
              <w:pStyle w:val="TAC"/>
              <w:spacing w:line="254" w:lineRule="auto"/>
              <w:rPr>
                <w:rFonts w:cs="v4.2.0"/>
                <w:lang w:eastAsia="zh-CN"/>
              </w:rPr>
            </w:pPr>
          </w:p>
        </w:tc>
      </w:tr>
      <w:tr w:rsidR="00FC658A" w14:paraId="47D6F55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18A93D" w14:textId="77777777" w:rsidR="00FC658A" w:rsidRDefault="00FC658A" w:rsidP="00610EDD">
            <w:pPr>
              <w:pStyle w:val="TAL"/>
              <w:spacing w:line="254" w:lineRule="auto"/>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262147F4"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65D2175B" w14:textId="77777777" w:rsidR="00FC658A" w:rsidRDefault="00FC658A" w:rsidP="00610EDD">
            <w:pPr>
              <w:pStyle w:val="TAC"/>
              <w:spacing w:line="254" w:lineRule="auto"/>
              <w:rPr>
                <w:rFonts w:cs="v4.2.0"/>
                <w:lang w:eastAsia="zh-CN"/>
              </w:rPr>
            </w:pPr>
          </w:p>
        </w:tc>
      </w:tr>
      <w:tr w:rsidR="00FC658A" w14:paraId="6442BB7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8F1167" w14:textId="77777777" w:rsidR="00FC658A" w:rsidRDefault="00FC658A" w:rsidP="00610EDD">
            <w:pPr>
              <w:pStyle w:val="TAL"/>
              <w:spacing w:line="254" w:lineRule="auto"/>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379B6D7E"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60C442C7" w14:textId="77777777" w:rsidR="00FC658A" w:rsidRDefault="00FC658A" w:rsidP="00610EDD">
            <w:pPr>
              <w:pStyle w:val="TAC"/>
              <w:spacing w:line="254" w:lineRule="auto"/>
              <w:rPr>
                <w:rFonts w:cs="v4.2.0"/>
                <w:lang w:eastAsia="zh-CN"/>
              </w:rPr>
            </w:pPr>
          </w:p>
        </w:tc>
      </w:tr>
      <w:tr w:rsidR="00FC658A" w14:paraId="31EB225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1F732A" w14:textId="77777777" w:rsidR="00FC658A" w:rsidRDefault="00FC658A" w:rsidP="00610EDD">
            <w:pPr>
              <w:pStyle w:val="TAL"/>
              <w:spacing w:line="254" w:lineRule="auto"/>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2491FA69" w14:textId="77777777" w:rsidR="00FC658A" w:rsidRDefault="00FC658A" w:rsidP="00610EDD">
            <w:pPr>
              <w:pStyle w:val="TAC"/>
              <w:spacing w:line="254" w:lineRule="auto"/>
            </w:pPr>
          </w:p>
        </w:tc>
        <w:tc>
          <w:tcPr>
            <w:tcW w:w="2409" w:type="dxa"/>
            <w:tcBorders>
              <w:top w:val="nil"/>
              <w:left w:val="single" w:sz="4" w:space="0" w:color="auto"/>
              <w:bottom w:val="nil"/>
              <w:right w:val="single" w:sz="4" w:space="0" w:color="auto"/>
            </w:tcBorders>
          </w:tcPr>
          <w:p w14:paraId="0F405435" w14:textId="77777777" w:rsidR="00FC658A" w:rsidRDefault="00FC658A" w:rsidP="00610EDD">
            <w:pPr>
              <w:pStyle w:val="TAC"/>
              <w:spacing w:line="254" w:lineRule="auto"/>
              <w:rPr>
                <w:rFonts w:cs="v4.2.0"/>
                <w:lang w:eastAsia="zh-CN"/>
              </w:rPr>
            </w:pPr>
          </w:p>
        </w:tc>
      </w:tr>
      <w:tr w:rsidR="00FC658A" w14:paraId="482C4A00"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920A9A" w14:textId="77777777" w:rsidR="00FC658A" w:rsidRDefault="00FC658A" w:rsidP="00610EDD">
            <w:pPr>
              <w:pStyle w:val="TAL"/>
              <w:spacing w:line="254" w:lineRule="auto"/>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11AD6DFF" w14:textId="77777777" w:rsidR="00FC658A" w:rsidRDefault="00FC658A"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45617E04" w14:textId="77777777" w:rsidR="00FC658A" w:rsidRDefault="00FC658A" w:rsidP="00610EDD">
            <w:pPr>
              <w:pStyle w:val="TAC"/>
              <w:spacing w:line="254" w:lineRule="auto"/>
              <w:rPr>
                <w:szCs w:val="16"/>
                <w:lang w:eastAsia="ja-JP"/>
              </w:rPr>
            </w:pPr>
          </w:p>
        </w:tc>
      </w:tr>
      <w:tr w:rsidR="00FC658A" w14:paraId="35713B72" w14:textId="77777777" w:rsidTr="00610EDD">
        <w:trPr>
          <w:cantSplit/>
          <w:trHeight w:val="219"/>
          <w:jc w:val="center"/>
        </w:trPr>
        <w:tc>
          <w:tcPr>
            <w:tcW w:w="2263" w:type="dxa"/>
            <w:tcBorders>
              <w:top w:val="single" w:sz="4" w:space="0" w:color="auto"/>
              <w:left w:val="single" w:sz="4" w:space="0" w:color="auto"/>
              <w:bottom w:val="nil"/>
              <w:right w:val="single" w:sz="4" w:space="0" w:color="auto"/>
            </w:tcBorders>
            <w:hideMark/>
          </w:tcPr>
          <w:p w14:paraId="661FC714" w14:textId="77777777" w:rsidR="00FC658A" w:rsidRDefault="00FC658A" w:rsidP="00610EDD">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52560"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6817CF48" w14:textId="77777777" w:rsidR="00FC658A" w:rsidRDefault="00FC658A"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7477DD49" w14:textId="77777777" w:rsidR="00FC658A" w:rsidRDefault="00FC658A" w:rsidP="00610EDD">
            <w:pPr>
              <w:pStyle w:val="TAC"/>
              <w:spacing w:line="254" w:lineRule="auto"/>
            </w:pPr>
            <w:r>
              <w:rPr>
                <w:rFonts w:cs="Arial"/>
              </w:rPr>
              <w:t>-104</w:t>
            </w:r>
          </w:p>
        </w:tc>
      </w:tr>
      <w:tr w:rsidR="00FC658A" w14:paraId="40C4D2BB" w14:textId="77777777" w:rsidTr="00610EDD">
        <w:trPr>
          <w:cantSplit/>
          <w:trHeight w:val="219"/>
          <w:jc w:val="center"/>
        </w:trPr>
        <w:tc>
          <w:tcPr>
            <w:tcW w:w="2263" w:type="dxa"/>
            <w:tcBorders>
              <w:top w:val="nil"/>
              <w:left w:val="single" w:sz="4" w:space="0" w:color="auto"/>
              <w:bottom w:val="single" w:sz="4" w:space="0" w:color="auto"/>
              <w:right w:val="single" w:sz="4" w:space="0" w:color="auto"/>
            </w:tcBorders>
          </w:tcPr>
          <w:p w14:paraId="54025D0E"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8B75A"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3E5EECA9"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AA9D7B3" w14:textId="77777777" w:rsidR="00FC658A" w:rsidRDefault="00FC658A" w:rsidP="00610EDD">
            <w:pPr>
              <w:pStyle w:val="TAC"/>
              <w:spacing w:line="254" w:lineRule="auto"/>
            </w:pPr>
            <w:r>
              <w:rPr>
                <w:rFonts w:cs="Arial"/>
                <w:lang w:eastAsia="zh-CN"/>
              </w:rPr>
              <w:t>-101</w:t>
            </w:r>
          </w:p>
        </w:tc>
      </w:tr>
      <w:tr w:rsidR="00FC658A" w14:paraId="293FC972"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D52E91" w14:textId="77777777" w:rsidR="00FC658A" w:rsidRDefault="00FC658A" w:rsidP="00610EDD">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62685A53" w14:textId="77777777" w:rsidR="00FC658A" w:rsidRDefault="00FC658A"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585E0056" w14:textId="77777777" w:rsidR="00FC658A" w:rsidRDefault="00FC658A" w:rsidP="00610EDD">
            <w:pPr>
              <w:pStyle w:val="TAC"/>
              <w:spacing w:line="254" w:lineRule="auto"/>
            </w:pPr>
            <w:r>
              <w:rPr>
                <w:rFonts w:cs="Arial"/>
              </w:rPr>
              <w:t>-104</w:t>
            </w:r>
          </w:p>
        </w:tc>
      </w:tr>
      <w:tr w:rsidR="00FC658A" w14:paraId="5F688D02" w14:textId="77777777" w:rsidTr="00610EDD">
        <w:trPr>
          <w:cantSplit/>
          <w:trHeight w:val="162"/>
          <w:jc w:val="center"/>
        </w:trPr>
        <w:tc>
          <w:tcPr>
            <w:tcW w:w="2263" w:type="dxa"/>
            <w:tcBorders>
              <w:top w:val="single" w:sz="4" w:space="0" w:color="auto"/>
              <w:left w:val="single" w:sz="4" w:space="0" w:color="auto"/>
              <w:bottom w:val="nil"/>
              <w:right w:val="single" w:sz="4" w:space="0" w:color="auto"/>
            </w:tcBorders>
            <w:hideMark/>
          </w:tcPr>
          <w:p w14:paraId="0F1FEAF7" w14:textId="77777777" w:rsidR="00FC658A" w:rsidRDefault="00FC658A" w:rsidP="00610EDD">
            <w:pPr>
              <w:pStyle w:val="TAL"/>
              <w:spacing w:line="254" w:lineRule="auto"/>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5C352" w14:textId="77777777" w:rsidR="00FC658A" w:rsidRDefault="00FC658A" w:rsidP="00610EDD">
            <w:pPr>
              <w:pStyle w:val="TAL"/>
              <w:spacing w:line="254" w:lineRule="auto"/>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64A30677" w14:textId="77777777" w:rsidR="00FC658A" w:rsidRDefault="00FC658A"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5D3BEFBA" w14:textId="77777777" w:rsidR="00FC658A" w:rsidRDefault="00FC658A" w:rsidP="00610EDD">
            <w:pPr>
              <w:pStyle w:val="TAC"/>
              <w:spacing w:line="254" w:lineRule="auto"/>
              <w:rPr>
                <w:rFonts w:cs="v4.2.0"/>
              </w:rPr>
            </w:pPr>
            <w:r>
              <w:rPr>
                <w:rFonts w:cs="v4.2.0"/>
              </w:rPr>
              <w:t>-87</w:t>
            </w:r>
          </w:p>
        </w:tc>
      </w:tr>
      <w:tr w:rsidR="00FC658A" w14:paraId="53D32576" w14:textId="77777777" w:rsidTr="00610EDD">
        <w:trPr>
          <w:cantSplit/>
          <w:trHeight w:val="161"/>
          <w:jc w:val="center"/>
        </w:trPr>
        <w:tc>
          <w:tcPr>
            <w:tcW w:w="2263" w:type="dxa"/>
            <w:tcBorders>
              <w:top w:val="nil"/>
              <w:left w:val="single" w:sz="4" w:space="0" w:color="auto"/>
              <w:bottom w:val="single" w:sz="4" w:space="0" w:color="auto"/>
              <w:right w:val="single" w:sz="4" w:space="0" w:color="auto"/>
            </w:tcBorders>
          </w:tcPr>
          <w:p w14:paraId="48F668C8" w14:textId="77777777" w:rsidR="00FC658A" w:rsidRDefault="00FC658A" w:rsidP="00610ED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1E9F71" w14:textId="77777777" w:rsidR="00FC658A" w:rsidRDefault="00FC658A" w:rsidP="00610EDD">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1D78346"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3D3EA5F" w14:textId="77777777" w:rsidR="00FC658A" w:rsidRDefault="00FC658A" w:rsidP="00610EDD">
            <w:pPr>
              <w:pStyle w:val="TAC"/>
              <w:spacing w:line="254" w:lineRule="auto"/>
              <w:rPr>
                <w:rFonts w:cs="v4.2.0"/>
              </w:rPr>
            </w:pPr>
            <w:r>
              <w:rPr>
                <w:rFonts w:cs="v4.2.0"/>
                <w:lang w:eastAsia="zh-CN"/>
              </w:rPr>
              <w:t>-84</w:t>
            </w:r>
          </w:p>
        </w:tc>
      </w:tr>
      <w:tr w:rsidR="00FC658A" w14:paraId="2EAA9FC0"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510FBC" w14:textId="77777777" w:rsidR="00FC658A" w:rsidRDefault="00FC658A" w:rsidP="00610EDD">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D58067"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6FABD8D7" w14:textId="77777777" w:rsidR="00FC658A" w:rsidRDefault="00FC658A" w:rsidP="00610EDD">
            <w:pPr>
              <w:pStyle w:val="TAC"/>
              <w:spacing w:line="254" w:lineRule="auto"/>
            </w:pPr>
            <w:r>
              <w:rPr>
                <w:rFonts w:cs="Arial"/>
              </w:rPr>
              <w:t>17</w:t>
            </w:r>
          </w:p>
        </w:tc>
      </w:tr>
      <w:tr w:rsidR="00FC658A" w14:paraId="4DBCBC0D" w14:textId="77777777" w:rsidTr="00610EDD">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2BF551A" w14:textId="77777777" w:rsidR="00FC658A" w:rsidRDefault="00FC658A" w:rsidP="00610EDD">
            <w:pPr>
              <w:pStyle w:val="TAL"/>
              <w:spacing w:line="254" w:lineRule="auto"/>
            </w:pPr>
            <w:proofErr w:type="spellStart"/>
            <w:r>
              <w:t>Ê</w:t>
            </w:r>
            <w:r>
              <w:rPr>
                <w:vertAlign w:val="subscript"/>
              </w:rPr>
              <w:t>s</w:t>
            </w:r>
            <w:proofErr w:type="spellEnd"/>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6130A3CE" w14:textId="77777777" w:rsidR="00FC658A" w:rsidRDefault="00FC658A"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2208FC1D" w14:textId="77777777" w:rsidR="00FC658A" w:rsidRDefault="00FC658A" w:rsidP="00610EDD">
            <w:pPr>
              <w:pStyle w:val="TAC"/>
              <w:spacing w:line="254" w:lineRule="auto"/>
            </w:pPr>
            <w:r>
              <w:rPr>
                <w:rFonts w:cs="Arial"/>
              </w:rPr>
              <w:t>17</w:t>
            </w:r>
          </w:p>
        </w:tc>
      </w:tr>
      <w:tr w:rsidR="00FC658A" w14:paraId="1E4C5AD6" w14:textId="77777777" w:rsidTr="00610EDD">
        <w:trPr>
          <w:cantSplit/>
          <w:trHeight w:val="640"/>
          <w:jc w:val="center"/>
        </w:trPr>
        <w:tc>
          <w:tcPr>
            <w:tcW w:w="2263" w:type="dxa"/>
            <w:tcBorders>
              <w:top w:val="single" w:sz="4" w:space="0" w:color="auto"/>
              <w:left w:val="single" w:sz="4" w:space="0" w:color="auto"/>
              <w:bottom w:val="nil"/>
              <w:right w:val="single" w:sz="4" w:space="0" w:color="auto"/>
            </w:tcBorders>
            <w:hideMark/>
          </w:tcPr>
          <w:p w14:paraId="5C871E8E" w14:textId="77777777" w:rsidR="00FC658A" w:rsidRDefault="00FC658A" w:rsidP="00610EDD">
            <w:pPr>
              <w:pStyle w:val="TAL"/>
              <w:spacing w:line="254"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C13A3" w14:textId="77777777" w:rsidR="00FC658A" w:rsidRDefault="00FC658A" w:rsidP="00610EDD">
            <w:pPr>
              <w:pStyle w:val="TAL"/>
              <w:spacing w:line="254" w:lineRule="auto"/>
              <w:rPr>
                <w:lang w:val="da-DK"/>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527A3D30" w14:textId="77777777" w:rsidR="00FC658A" w:rsidRDefault="00FC658A" w:rsidP="00610EDD">
            <w:pPr>
              <w:pStyle w:val="TAC"/>
              <w:spacing w:line="254" w:lineRule="auto"/>
              <w:rPr>
                <w:lang w:val="en-US"/>
              </w:rPr>
            </w:pPr>
            <w:r>
              <w:rPr>
                <w:lang w:val="en-US"/>
              </w:rPr>
              <w:t>dBm/</w:t>
            </w:r>
          </w:p>
          <w:p w14:paraId="368A46A3" w14:textId="77777777" w:rsidR="00FC658A" w:rsidRDefault="00FC658A"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71C499C7" w14:textId="77777777" w:rsidR="00FC658A" w:rsidRDefault="00FC658A" w:rsidP="00610EDD">
            <w:pPr>
              <w:pStyle w:val="TAC"/>
              <w:spacing w:line="254" w:lineRule="auto"/>
              <w:rPr>
                <w:rFonts w:cs="v4.2.0"/>
              </w:rPr>
            </w:pPr>
            <w:r>
              <w:rPr>
                <w:rFonts w:cs="v4.2.0"/>
                <w:lang w:eastAsia="zh-CN"/>
              </w:rPr>
              <w:t>-58.96</w:t>
            </w:r>
          </w:p>
        </w:tc>
      </w:tr>
      <w:tr w:rsidR="00FC658A" w14:paraId="735409A7" w14:textId="77777777" w:rsidTr="00610EDD">
        <w:trPr>
          <w:cantSplit/>
          <w:jc w:val="center"/>
        </w:trPr>
        <w:tc>
          <w:tcPr>
            <w:tcW w:w="2263" w:type="dxa"/>
            <w:tcBorders>
              <w:top w:val="single" w:sz="4" w:space="0" w:color="auto"/>
              <w:left w:val="single" w:sz="4" w:space="0" w:color="auto"/>
              <w:bottom w:val="single" w:sz="4" w:space="0" w:color="auto"/>
              <w:right w:val="single" w:sz="4" w:space="0" w:color="auto"/>
            </w:tcBorders>
          </w:tcPr>
          <w:p w14:paraId="72457AD0" w14:textId="77777777" w:rsidR="00FC658A" w:rsidRDefault="00FC658A" w:rsidP="00610EDD">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856ACE" w14:textId="77777777" w:rsidR="00FC658A" w:rsidRDefault="00FC658A" w:rsidP="00610EDD">
            <w:pPr>
              <w:pStyle w:val="TAL"/>
              <w:spacing w:line="254" w:lineRule="auto"/>
              <w:rPr>
                <w:lang w:val="da-DK"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F5F5ABF" w14:textId="77777777" w:rsidR="00FC658A" w:rsidRDefault="00FC658A" w:rsidP="00610EDD">
            <w:pPr>
              <w:pStyle w:val="TAC"/>
              <w:spacing w:line="254" w:lineRule="auto"/>
              <w:rPr>
                <w:lang w:val="en-US"/>
              </w:rPr>
            </w:pPr>
            <w:r>
              <w:rPr>
                <w:lang w:val="en-US"/>
              </w:rPr>
              <w:t>dBm/</w:t>
            </w:r>
          </w:p>
          <w:p w14:paraId="5829193E" w14:textId="77777777" w:rsidR="00FC658A" w:rsidRDefault="00FC658A"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3BBA40C8" w14:textId="77777777" w:rsidR="00FC658A" w:rsidRDefault="00FC658A" w:rsidP="00610EDD">
            <w:pPr>
              <w:pStyle w:val="TAC"/>
              <w:spacing w:line="254" w:lineRule="auto"/>
              <w:rPr>
                <w:rFonts w:cs="v4.2.0"/>
              </w:rPr>
            </w:pPr>
            <w:r>
              <w:rPr>
                <w:rFonts w:cs="v4.2.0"/>
                <w:lang w:eastAsia="zh-CN"/>
              </w:rPr>
              <w:t>-52.86</w:t>
            </w:r>
          </w:p>
        </w:tc>
      </w:tr>
      <w:tr w:rsidR="00FC658A" w14:paraId="04A81BB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033311" w14:textId="77777777" w:rsidR="00FC658A" w:rsidRDefault="00FC658A" w:rsidP="00610EDD">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67CB067D" w14:textId="77777777" w:rsidR="00FC658A" w:rsidRDefault="00FC658A"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2C4D83A" w14:textId="77777777" w:rsidR="00FC658A" w:rsidRDefault="00FC658A" w:rsidP="00610EDD">
            <w:pPr>
              <w:pStyle w:val="TAC"/>
              <w:spacing w:line="254" w:lineRule="auto"/>
              <w:rPr>
                <w:rFonts w:cs="v4.2.0"/>
              </w:rPr>
            </w:pPr>
            <w:r>
              <w:rPr>
                <w:rFonts w:cs="v4.2.0"/>
              </w:rPr>
              <w:t>AWGN</w:t>
            </w:r>
          </w:p>
        </w:tc>
      </w:tr>
      <w:tr w:rsidR="00FC658A" w14:paraId="6E66A9E2"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03BEBA9" w14:textId="77777777" w:rsidR="00FC658A" w:rsidRDefault="00FC658A" w:rsidP="00610EDD">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55CC845D" w14:textId="77777777" w:rsidR="00FC658A" w:rsidRDefault="00FC658A"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21FED90D" w14:textId="77777777" w:rsidR="00FC658A" w:rsidRDefault="00FC658A"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48D98577" w14:textId="77777777" w:rsidR="00FC658A" w:rsidRDefault="00FC658A"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BE1F37B" w14:textId="77777777" w:rsidR="00FC658A" w:rsidRDefault="00FC658A"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64699F1" w14:textId="77777777" w:rsidR="00FC658A" w:rsidRDefault="00FC658A"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D8C6760" w14:textId="77777777" w:rsidR="00FC658A" w:rsidRDefault="00FC658A"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0A1B8D67" w14:textId="77777777" w:rsidR="00927D8B" w:rsidRDefault="00927D8B" w:rsidP="00927D8B">
      <w:pPr>
        <w:rPr>
          <w:rFonts w:ascii="Arial" w:hAnsi="Arial"/>
          <w:noProof/>
          <w:color w:val="FF0000"/>
          <w:sz w:val="32"/>
          <w:lang w:eastAsia="ja-JP"/>
        </w:rPr>
      </w:pPr>
    </w:p>
    <w:p w14:paraId="5E0C6987" w14:textId="77777777"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ABA2F4" w14:textId="77777777" w:rsidR="00FC658A" w:rsidRPr="001C0E1B" w:rsidRDefault="00FC658A" w:rsidP="00FC658A">
      <w:pPr>
        <w:pStyle w:val="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11A0B8C1" w14:textId="77777777" w:rsidR="004065FD" w:rsidRDefault="004065FD" w:rsidP="004065FD">
      <w:pPr>
        <w:pStyle w:val="H6"/>
        <w:rPr>
          <w:lang w:eastAsia="en-GB"/>
        </w:rPr>
      </w:pPr>
      <w:bookmarkStart w:id="68" w:name="_Toc383691580"/>
      <w:r>
        <w:rPr>
          <w:rFonts w:eastAsia="ＭＳ 明朝"/>
        </w:rPr>
        <w:t>A.6.5.6.1.2.1</w:t>
      </w:r>
      <w:r>
        <w:rPr>
          <w:rFonts w:eastAsia="ＭＳ 明朝"/>
        </w:rPr>
        <w:tab/>
        <w:t>Test Purpose and Environment</w:t>
      </w:r>
      <w:bookmarkEnd w:id="68"/>
    </w:p>
    <w:p w14:paraId="2E765F09" w14:textId="77777777" w:rsidR="00FC658A" w:rsidRPr="001C0E1B" w:rsidRDefault="00FC658A" w:rsidP="00FC658A">
      <w:pPr>
        <w:jc w:val="both"/>
        <w:rPr>
          <w:lang w:eastAsia="zh-CN"/>
        </w:rPr>
      </w:pPr>
      <w:r w:rsidRPr="001C0E1B">
        <w:t>The purpose of this test is to verify the DL BWP switch delay requirement defined in clause 8.6.</w:t>
      </w:r>
    </w:p>
    <w:p w14:paraId="0E28A088" w14:textId="77777777" w:rsidR="00FC658A" w:rsidRPr="001C0E1B" w:rsidRDefault="00FC658A" w:rsidP="00FC658A">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ＭＳ 明朝"/>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ＭＳ 明朝"/>
          <w:bCs/>
        </w:rPr>
        <w:t>6.5.6.1.2</w:t>
      </w:r>
      <w:r w:rsidRPr="001C0E1B">
        <w:t>.1-2. Cell-specific parameters of the cell are specified in Table A.</w:t>
      </w:r>
      <w:r w:rsidRPr="001C0E1B">
        <w:rPr>
          <w:rFonts w:eastAsia="ＭＳ 明朝"/>
          <w:bCs/>
        </w:rPr>
        <w:t>6.5.6.1.2</w:t>
      </w:r>
      <w:r w:rsidRPr="001C0E1B">
        <w:t xml:space="preserve">.1-3 below. </w:t>
      </w:r>
    </w:p>
    <w:p w14:paraId="47A34717" w14:textId="77777777" w:rsidR="00FC658A" w:rsidRPr="001C0E1B" w:rsidRDefault="00FC658A" w:rsidP="00FC658A">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5DEB1459" w14:textId="77777777" w:rsidR="00FC658A" w:rsidRPr="001C0E1B" w:rsidRDefault="00FC658A" w:rsidP="00FC658A">
      <w:pPr>
        <w:jc w:val="both"/>
      </w:pPr>
      <w:r w:rsidRPr="001C0E1B">
        <w:t xml:space="preserve">Before the test starts, </w:t>
      </w:r>
    </w:p>
    <w:p w14:paraId="1E786FC1" w14:textId="77777777" w:rsidR="00FC658A" w:rsidRPr="001C0E1B" w:rsidRDefault="00FC658A" w:rsidP="00FC658A">
      <w:pPr>
        <w:ind w:left="568" w:hanging="284"/>
      </w:pPr>
      <w:r w:rsidRPr="001C0E1B">
        <w:t>-</w:t>
      </w:r>
      <w:r w:rsidRPr="001C0E1B">
        <w:tab/>
        <w:t>UE is connected to Cell 1 on radio channel 1.</w:t>
      </w:r>
    </w:p>
    <w:p w14:paraId="0D63F54A" w14:textId="77777777" w:rsidR="00FC658A" w:rsidRPr="001C0E1B" w:rsidRDefault="00FC658A" w:rsidP="00FC658A">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4EC5D7DF" w14:textId="77777777" w:rsidR="00FC658A" w:rsidRPr="001C0E1B" w:rsidRDefault="00FC658A" w:rsidP="00FC658A">
      <w:pPr>
        <w:ind w:left="568" w:hanging="284"/>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p>
    <w:p w14:paraId="16F76480" w14:textId="77777777" w:rsidR="00FC658A" w:rsidRPr="001C0E1B" w:rsidRDefault="00FC658A" w:rsidP="00FC658A">
      <w:pPr>
        <w:ind w:left="568" w:hanging="284"/>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Cell1</w:t>
      </w:r>
      <w:r w:rsidRPr="001C0E1B">
        <w:t xml:space="preserve">. </w:t>
      </w:r>
    </w:p>
    <w:p w14:paraId="2BD737DA" w14:textId="77777777" w:rsidR="00FC658A" w:rsidRPr="001C0E1B" w:rsidRDefault="00FC658A" w:rsidP="00FC658A">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7A866641" w14:textId="77777777" w:rsidR="00FC658A" w:rsidRPr="001C0E1B" w:rsidRDefault="00FC658A" w:rsidP="00FC658A">
      <w:pPr>
        <w:jc w:val="both"/>
      </w:pPr>
      <w:r w:rsidRPr="001C0E1B">
        <w:t xml:space="preserve">The test consists of 3 successive time periods, with durations of T1, T2, and T3, respectively. </w:t>
      </w:r>
    </w:p>
    <w:p w14:paraId="110DD76F" w14:textId="77777777" w:rsidR="00FC658A" w:rsidRPr="001C0E1B" w:rsidRDefault="00FC658A" w:rsidP="00FC658A">
      <w:pPr>
        <w:jc w:val="both"/>
      </w:pPr>
      <w:r w:rsidRPr="001C0E1B">
        <w:t>During T1,</w:t>
      </w:r>
    </w:p>
    <w:p w14:paraId="5B0E6EB3" w14:textId="77777777" w:rsidR="00FC658A" w:rsidRPr="001C0E1B" w:rsidRDefault="00FC658A" w:rsidP="00FC658A">
      <w:pPr>
        <w:pStyle w:val="B10"/>
        <w:rPr>
          <w:lang w:eastAsia="zh-CN"/>
        </w:rPr>
      </w:pPr>
      <w:r w:rsidRPr="001C0E1B">
        <w:rPr>
          <w:lang w:eastAsia="zh-CN"/>
        </w:rPr>
        <w:tab/>
        <w:t xml:space="preserve">Time period T1 starts when a DCI format 1_1 command for DL BWP switch, sent from the test equipment to the UE, is received at the UE side in Cell1’s slot # denoted </w:t>
      </w:r>
      <w:proofErr w:type="spellStart"/>
      <w:r w:rsidRPr="001C0E1B">
        <w:rPr>
          <w:i/>
          <w:lang w:eastAsia="zh-CN"/>
        </w:rPr>
        <w:t>i</w:t>
      </w:r>
      <w:proofErr w:type="spellEnd"/>
      <w:r w:rsidRPr="001C0E1B">
        <w:rPr>
          <w:lang w:eastAsia="zh-CN"/>
        </w:rPr>
        <w:t>. The UE shall switch its bandwidth part from BWP-1 to BWP-2.</w:t>
      </w:r>
    </w:p>
    <w:p w14:paraId="53B9BDC4" w14:textId="77777777" w:rsidR="00FC658A" w:rsidRPr="001C0E1B" w:rsidRDefault="00FC658A" w:rsidP="00FC658A">
      <w:pPr>
        <w:pStyle w:val="B10"/>
        <w:rPr>
          <w:lang w:eastAsia="zh-CN"/>
        </w:rPr>
      </w:pPr>
      <w:r w:rsidRPr="001C0E1B">
        <w:rPr>
          <w:lang w:eastAsia="zh-CN"/>
        </w:rPr>
        <w:tab/>
        <w:t>The UE shall be able to receive PDSCH on the first DL slot that occurs after the beginning of Cell1’s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17B1E1E5" w14:textId="77777777" w:rsidR="00FC658A" w:rsidRPr="001C0E1B" w:rsidRDefault="00FC658A" w:rsidP="00FC658A">
      <w:pPr>
        <w:jc w:val="both"/>
        <w:rPr>
          <w:rFonts w:cs="v4.2.0"/>
        </w:rPr>
      </w:pPr>
      <w:r w:rsidRPr="001C0E1B">
        <w:t xml:space="preserve">During T2, </w:t>
      </w:r>
      <w:r w:rsidRPr="001C0E1B">
        <w:rPr>
          <w:rFonts w:cs="v4.2.0"/>
        </w:rPr>
        <w:t xml:space="preserve">the test equipment won’t transmit DCI format for PDSCH reception on Cell1. </w:t>
      </w:r>
    </w:p>
    <w:p w14:paraId="1E33D1EE" w14:textId="77777777" w:rsidR="00FC658A" w:rsidRPr="001C0E1B" w:rsidRDefault="00FC658A" w:rsidP="00FC658A">
      <w:pPr>
        <w:jc w:val="both"/>
      </w:pPr>
      <w:r w:rsidRPr="001C0E1B">
        <w:t>During T3,</w:t>
      </w:r>
    </w:p>
    <w:p w14:paraId="450952BB" w14:textId="77777777" w:rsidR="00FC658A" w:rsidRPr="001C0E1B" w:rsidRDefault="00FC658A" w:rsidP="00FC658A">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shall switch its bandwidth part from BWP-2 back to the default bandwidth part – BWP-1.</w:t>
      </w:r>
    </w:p>
    <w:p w14:paraId="11B79D6A" w14:textId="77777777" w:rsidR="00FC658A" w:rsidRPr="001C0E1B" w:rsidRDefault="00FC658A" w:rsidP="00FC658A">
      <w:pPr>
        <w:pStyle w:val="B10"/>
        <w:rPr>
          <w:lang w:eastAsia="zh-CN"/>
        </w:rPr>
      </w:pPr>
      <w:r w:rsidRPr="001C0E1B">
        <w:rPr>
          <w:lang w:eastAsia="zh-CN"/>
        </w:rPr>
        <w:lastRenderedPageBreak/>
        <w:tab/>
        <w:t>The UE shall be able to receive PDSCH on the first DL slot that occurs after the beginning of Cell1’s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4C1E97F1" w14:textId="77777777" w:rsidR="00FC658A" w:rsidRPr="001C0E1B" w:rsidRDefault="00FC658A" w:rsidP="00FC658A">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4CB7C760" w14:textId="77777777" w:rsidR="00FC658A" w:rsidRPr="001C0E1B" w:rsidRDefault="00FC658A" w:rsidP="00FC658A">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658A" w:rsidRPr="001C0E1B" w14:paraId="25BC69C0" w14:textId="77777777" w:rsidTr="00610EDD">
        <w:tc>
          <w:tcPr>
            <w:tcW w:w="2330" w:type="dxa"/>
            <w:shd w:val="clear" w:color="auto" w:fill="auto"/>
          </w:tcPr>
          <w:p w14:paraId="41688B03" w14:textId="77777777" w:rsidR="00FC658A" w:rsidRPr="001C0E1B" w:rsidRDefault="00FC658A" w:rsidP="00610EDD">
            <w:pPr>
              <w:pStyle w:val="TAH"/>
            </w:pPr>
            <w:r w:rsidRPr="001C0E1B">
              <w:t>Config</w:t>
            </w:r>
          </w:p>
        </w:tc>
        <w:tc>
          <w:tcPr>
            <w:tcW w:w="7299" w:type="dxa"/>
            <w:shd w:val="clear" w:color="auto" w:fill="auto"/>
          </w:tcPr>
          <w:p w14:paraId="62A9C376" w14:textId="77777777" w:rsidR="00FC658A" w:rsidRPr="001C0E1B" w:rsidRDefault="00FC658A" w:rsidP="00610EDD">
            <w:pPr>
              <w:pStyle w:val="TAH"/>
            </w:pPr>
            <w:r w:rsidRPr="001C0E1B">
              <w:t>Description</w:t>
            </w:r>
          </w:p>
        </w:tc>
      </w:tr>
      <w:tr w:rsidR="00FC658A" w:rsidRPr="001C0E1B" w14:paraId="55C17D4E" w14:textId="77777777" w:rsidTr="00610EDD">
        <w:tc>
          <w:tcPr>
            <w:tcW w:w="2330" w:type="dxa"/>
            <w:shd w:val="clear" w:color="auto" w:fill="auto"/>
          </w:tcPr>
          <w:p w14:paraId="4831A319" w14:textId="77777777" w:rsidR="00FC658A" w:rsidRPr="001C0E1B" w:rsidRDefault="00FC658A" w:rsidP="00610EDD">
            <w:pPr>
              <w:pStyle w:val="TAL"/>
            </w:pPr>
            <w:r w:rsidRPr="001C0E1B">
              <w:t>1</w:t>
            </w:r>
          </w:p>
        </w:tc>
        <w:tc>
          <w:tcPr>
            <w:tcW w:w="7299" w:type="dxa"/>
            <w:shd w:val="clear" w:color="auto" w:fill="auto"/>
          </w:tcPr>
          <w:p w14:paraId="334AC056" w14:textId="77777777" w:rsidR="00FC658A" w:rsidRPr="001C0E1B" w:rsidRDefault="00FC658A" w:rsidP="00610EDD">
            <w:pPr>
              <w:pStyle w:val="TAL"/>
            </w:pPr>
            <w:r w:rsidRPr="001C0E1B">
              <w:t>NR 15 kHz SSB SCS, 10 MHz bandwidth, FDD duplex mode</w:t>
            </w:r>
          </w:p>
        </w:tc>
      </w:tr>
      <w:tr w:rsidR="00FC658A" w:rsidRPr="001C0E1B" w14:paraId="4AE1059E" w14:textId="77777777" w:rsidTr="00610EDD">
        <w:tc>
          <w:tcPr>
            <w:tcW w:w="2330" w:type="dxa"/>
            <w:shd w:val="clear" w:color="auto" w:fill="auto"/>
          </w:tcPr>
          <w:p w14:paraId="7AF0FFE9" w14:textId="77777777" w:rsidR="00FC658A" w:rsidRPr="001C0E1B" w:rsidRDefault="00FC658A" w:rsidP="00610EDD">
            <w:pPr>
              <w:pStyle w:val="TAL"/>
            </w:pPr>
            <w:r w:rsidRPr="001C0E1B">
              <w:t>2</w:t>
            </w:r>
          </w:p>
        </w:tc>
        <w:tc>
          <w:tcPr>
            <w:tcW w:w="7299" w:type="dxa"/>
            <w:shd w:val="clear" w:color="auto" w:fill="auto"/>
          </w:tcPr>
          <w:p w14:paraId="0A96810A" w14:textId="77777777" w:rsidR="00FC658A" w:rsidRPr="001C0E1B" w:rsidRDefault="00FC658A" w:rsidP="00610EDD">
            <w:pPr>
              <w:pStyle w:val="TAL"/>
            </w:pPr>
            <w:r w:rsidRPr="001C0E1B">
              <w:t>NR 15 kHz SSB SCS, 10 MHz bandwidth, TDD duplex mode</w:t>
            </w:r>
          </w:p>
        </w:tc>
      </w:tr>
      <w:tr w:rsidR="00FC658A" w:rsidRPr="001C0E1B" w14:paraId="6A808FC2" w14:textId="77777777" w:rsidTr="00610EDD">
        <w:tc>
          <w:tcPr>
            <w:tcW w:w="2330" w:type="dxa"/>
            <w:shd w:val="clear" w:color="auto" w:fill="auto"/>
          </w:tcPr>
          <w:p w14:paraId="35A165F3" w14:textId="77777777" w:rsidR="00FC658A" w:rsidRPr="001C0E1B" w:rsidRDefault="00FC658A" w:rsidP="00610EDD">
            <w:pPr>
              <w:pStyle w:val="TAL"/>
            </w:pPr>
            <w:r w:rsidRPr="001C0E1B">
              <w:t>3</w:t>
            </w:r>
          </w:p>
        </w:tc>
        <w:tc>
          <w:tcPr>
            <w:tcW w:w="7299" w:type="dxa"/>
            <w:shd w:val="clear" w:color="auto" w:fill="auto"/>
          </w:tcPr>
          <w:p w14:paraId="0BD0F62B" w14:textId="77777777" w:rsidR="00FC658A" w:rsidRPr="001C0E1B" w:rsidRDefault="00FC658A" w:rsidP="00610EDD">
            <w:pPr>
              <w:pStyle w:val="TAL"/>
            </w:pPr>
            <w:r w:rsidRPr="001C0E1B">
              <w:t>NR 30 kHz SSB SCS, 40 MHz bandwidth, TDD duplex mode</w:t>
            </w:r>
          </w:p>
        </w:tc>
      </w:tr>
      <w:tr w:rsidR="00FC658A" w:rsidRPr="001C0E1B" w14:paraId="3817455B" w14:textId="77777777" w:rsidTr="00610EDD">
        <w:tc>
          <w:tcPr>
            <w:tcW w:w="9629" w:type="dxa"/>
            <w:gridSpan w:val="2"/>
            <w:shd w:val="clear" w:color="auto" w:fill="auto"/>
          </w:tcPr>
          <w:p w14:paraId="6117F1E5" w14:textId="77777777" w:rsidR="00FC658A" w:rsidRPr="001C0E1B" w:rsidRDefault="00FC658A" w:rsidP="00610EDD">
            <w:pPr>
              <w:pStyle w:val="TAN"/>
            </w:pPr>
            <w:r w:rsidRPr="001C0E1B">
              <w:t>Note 1:</w:t>
            </w:r>
            <w:r w:rsidRPr="001C0E1B">
              <w:tab/>
              <w:t>The UE is only required to be tested in one of the supported test configurations.</w:t>
            </w:r>
          </w:p>
          <w:p w14:paraId="6EA7D806" w14:textId="77777777" w:rsidR="00FC658A" w:rsidRPr="001C0E1B" w:rsidRDefault="00FC658A" w:rsidP="00610EDD">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6FCC928A" w14:textId="77777777" w:rsidR="00FC658A" w:rsidRPr="001C0E1B" w:rsidRDefault="00FC658A" w:rsidP="00FC658A">
      <w:pPr>
        <w:rPr>
          <w:lang w:eastAsia="zh-CN"/>
        </w:rPr>
      </w:pPr>
    </w:p>
    <w:p w14:paraId="161EBA36" w14:textId="77777777" w:rsidR="00FC658A" w:rsidRPr="001C0E1B" w:rsidRDefault="00FC658A" w:rsidP="00FC658A">
      <w:pPr>
        <w:pStyle w:val="TH"/>
      </w:pPr>
      <w:r w:rsidRPr="001C0E1B">
        <w:t>Table A.</w:t>
      </w:r>
      <w:r w:rsidRPr="001C0E1B">
        <w:rPr>
          <w:rFonts w:eastAsia="ＭＳ 明朝"/>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658A" w:rsidRPr="001C0E1B" w14:paraId="199C4D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A69AF" w14:textId="77777777" w:rsidR="00FC658A" w:rsidRPr="001C0E1B" w:rsidRDefault="00FC658A" w:rsidP="00610EDD">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D151DAA" w14:textId="77777777" w:rsidR="00FC658A" w:rsidRPr="001C0E1B" w:rsidRDefault="00FC658A" w:rsidP="00610EDD">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E1FDA5A" w14:textId="77777777" w:rsidR="00FC658A" w:rsidRPr="001C0E1B" w:rsidRDefault="00FC658A" w:rsidP="00610EDD">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7086F21" w14:textId="77777777" w:rsidR="00FC658A" w:rsidRPr="001C0E1B" w:rsidRDefault="00FC658A" w:rsidP="00610EDD">
            <w:pPr>
              <w:pStyle w:val="TAH"/>
              <w:rPr>
                <w:rFonts w:cs="Arial"/>
                <w:lang w:eastAsia="ja-JP"/>
              </w:rPr>
            </w:pPr>
            <w:r w:rsidRPr="001C0E1B">
              <w:rPr>
                <w:rFonts w:cs="Arial"/>
              </w:rPr>
              <w:t>Comment</w:t>
            </w:r>
          </w:p>
        </w:tc>
      </w:tr>
      <w:tr w:rsidR="00FC658A" w:rsidRPr="001C0E1B" w14:paraId="5FEDF080"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1C4DAC95" w14:textId="77777777" w:rsidR="00FC658A" w:rsidRPr="001C0E1B" w:rsidRDefault="00FC658A" w:rsidP="00610EDD">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E29968"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241D5A" w14:textId="77777777" w:rsidR="00FC658A" w:rsidRPr="001C0E1B" w:rsidRDefault="00FC658A" w:rsidP="00610EDD">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E86AED6" w14:textId="77777777" w:rsidR="00FC658A" w:rsidRPr="001C0E1B" w:rsidRDefault="00FC658A" w:rsidP="00610EDD">
            <w:pPr>
              <w:pStyle w:val="TAL"/>
            </w:pPr>
            <w:r w:rsidRPr="001C0E1B">
              <w:t>One NR radio channel is used for this test</w:t>
            </w:r>
          </w:p>
        </w:tc>
      </w:tr>
      <w:tr w:rsidR="00FC658A" w:rsidRPr="001C0E1B" w14:paraId="781B483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05782" w14:textId="77777777" w:rsidR="00FC658A" w:rsidRPr="001C0E1B" w:rsidRDefault="00FC658A" w:rsidP="00610EDD">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99FD7A"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E16B2" w14:textId="77777777" w:rsidR="00FC658A" w:rsidRPr="001C0E1B" w:rsidRDefault="00FC658A" w:rsidP="00610ED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0D9A1A7" w14:textId="77777777" w:rsidR="00FC658A" w:rsidRPr="001C0E1B" w:rsidRDefault="00FC658A" w:rsidP="00610EDD">
            <w:pPr>
              <w:pStyle w:val="TAL"/>
              <w:rPr>
                <w:lang w:eastAsia="ja-JP"/>
              </w:rPr>
            </w:pPr>
            <w:r w:rsidRPr="001C0E1B">
              <w:t>Cell1 on RF channel number 1.</w:t>
            </w:r>
          </w:p>
        </w:tc>
      </w:tr>
      <w:tr w:rsidR="00FC658A" w:rsidRPr="001C0E1B" w14:paraId="6CDF655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EBAA0" w14:textId="77777777" w:rsidR="00FC658A" w:rsidRPr="001C0E1B" w:rsidRDefault="00FC658A" w:rsidP="00610ED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3A7925"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46654C" w14:textId="77777777" w:rsidR="00FC658A" w:rsidRPr="001C0E1B" w:rsidRDefault="00FC658A" w:rsidP="00610ED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4A8DAD1" w14:textId="77777777" w:rsidR="00FC658A" w:rsidRPr="001C0E1B" w:rsidRDefault="00FC658A" w:rsidP="00610EDD">
            <w:pPr>
              <w:pStyle w:val="TAL"/>
              <w:rPr>
                <w:lang w:eastAsia="ja-JP"/>
              </w:rPr>
            </w:pPr>
          </w:p>
        </w:tc>
      </w:tr>
      <w:tr w:rsidR="00FC658A" w:rsidRPr="001C0E1B" w14:paraId="43DE693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F4CD0" w14:textId="77777777" w:rsidR="00FC658A" w:rsidRPr="001C0E1B" w:rsidRDefault="00FC658A" w:rsidP="00610ED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472A6CD"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5B4C7" w14:textId="77777777" w:rsidR="00FC658A" w:rsidRPr="001C0E1B" w:rsidRDefault="00FC658A" w:rsidP="00610ED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67A519DF" w14:textId="77777777" w:rsidR="00FC658A" w:rsidRPr="001C0E1B" w:rsidRDefault="00FC658A" w:rsidP="00610EDD">
            <w:pPr>
              <w:pStyle w:val="TAL"/>
              <w:rPr>
                <w:lang w:eastAsia="ja-JP"/>
              </w:rPr>
            </w:pPr>
          </w:p>
        </w:tc>
      </w:tr>
      <w:tr w:rsidR="00FC658A" w:rsidRPr="001C0E1B" w14:paraId="6240CFA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4677175B" w14:textId="77777777" w:rsidR="00FC658A" w:rsidRPr="001C0E1B" w:rsidRDefault="00FC658A" w:rsidP="00610EDD">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C7D69F" w14:textId="77777777" w:rsidR="00FC658A" w:rsidRPr="001C0E1B" w:rsidRDefault="00FC658A" w:rsidP="00610EDD">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A81866D" w14:textId="77777777" w:rsidR="00FC658A" w:rsidRPr="001C0E1B" w:rsidRDefault="00FC658A" w:rsidP="00610EDD">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660ED651" w14:textId="77777777" w:rsidR="00FC658A" w:rsidRPr="001C0E1B" w:rsidRDefault="00FC658A" w:rsidP="00610EDD">
            <w:pPr>
              <w:pStyle w:val="TAL"/>
            </w:pPr>
          </w:p>
        </w:tc>
      </w:tr>
      <w:tr w:rsidR="00D07E98" w:rsidRPr="001C0E1B" w14:paraId="25E01D0B" w14:textId="77777777" w:rsidTr="00610EDD">
        <w:trPr>
          <w:cantSplit/>
          <w:jc w:val="center"/>
          <w:ins w:id="69" w:author="Anritsu" w:date="2023-07-13T08:48:00Z"/>
        </w:trPr>
        <w:tc>
          <w:tcPr>
            <w:tcW w:w="2517" w:type="dxa"/>
            <w:tcBorders>
              <w:top w:val="single" w:sz="4" w:space="0" w:color="auto"/>
              <w:left w:val="single" w:sz="4" w:space="0" w:color="auto"/>
              <w:bottom w:val="single" w:sz="4" w:space="0" w:color="auto"/>
              <w:right w:val="single" w:sz="4" w:space="0" w:color="auto"/>
            </w:tcBorders>
          </w:tcPr>
          <w:p w14:paraId="41CB8BA1" w14:textId="54509C33" w:rsidR="00D07E98" w:rsidRPr="001C0E1B" w:rsidRDefault="00D07E98" w:rsidP="00D07E98">
            <w:pPr>
              <w:pStyle w:val="TAL"/>
              <w:rPr>
                <w:ins w:id="70" w:author="Anritsu" w:date="2023-07-13T08:48:00Z"/>
              </w:rPr>
            </w:pPr>
            <w:ins w:id="71" w:author="Anritsu" w:date="2023-07-13T08:4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38B86E8A" w14:textId="77777777" w:rsidR="00D07E98" w:rsidRPr="001C0E1B" w:rsidRDefault="00D07E98" w:rsidP="00D07E98">
            <w:pPr>
              <w:pStyle w:val="TAC"/>
              <w:rPr>
                <w:ins w:id="72" w:author="Anritsu" w:date="2023-07-13T08:48:00Z"/>
              </w:rPr>
            </w:pPr>
          </w:p>
        </w:tc>
        <w:tc>
          <w:tcPr>
            <w:tcW w:w="2977" w:type="dxa"/>
            <w:tcBorders>
              <w:top w:val="single" w:sz="4" w:space="0" w:color="auto"/>
              <w:left w:val="single" w:sz="4" w:space="0" w:color="auto"/>
              <w:bottom w:val="single" w:sz="4" w:space="0" w:color="auto"/>
              <w:right w:val="single" w:sz="4" w:space="0" w:color="auto"/>
            </w:tcBorders>
            <w:vAlign w:val="center"/>
          </w:tcPr>
          <w:p w14:paraId="16756FD0" w14:textId="33853874" w:rsidR="00D07E98" w:rsidRPr="001C0E1B" w:rsidRDefault="00D07E98" w:rsidP="00D07E98">
            <w:pPr>
              <w:pStyle w:val="TAC"/>
              <w:rPr>
                <w:ins w:id="73" w:author="Anritsu" w:date="2023-07-13T08:48:00Z"/>
                <w:lang w:eastAsia="ja-JP"/>
              </w:rPr>
            </w:pPr>
            <w:ins w:id="74" w:author="Anritsu" w:date="2023-07-13T08:4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24F4393" w14:textId="77777777" w:rsidR="00D07E98" w:rsidRPr="001C0E1B" w:rsidRDefault="00D07E98" w:rsidP="00D07E98">
            <w:pPr>
              <w:pStyle w:val="TAL"/>
              <w:rPr>
                <w:ins w:id="75" w:author="Anritsu" w:date="2023-07-13T08:48:00Z"/>
                <w:lang w:eastAsia="ja-JP"/>
              </w:rPr>
            </w:pPr>
          </w:p>
        </w:tc>
      </w:tr>
      <w:tr w:rsidR="00D07E98" w:rsidRPr="001C0E1B" w14:paraId="43F7A34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6ACE32" w14:textId="77777777" w:rsidR="00D07E98" w:rsidRPr="001C0E1B" w:rsidRDefault="00D07E98" w:rsidP="00D07E98">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54B86"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DF3B27"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ED4186" w14:textId="77777777" w:rsidR="00D07E98" w:rsidRPr="001C0E1B" w:rsidRDefault="00D07E98" w:rsidP="00D07E98">
            <w:pPr>
              <w:pStyle w:val="TAL"/>
              <w:rPr>
                <w:lang w:eastAsia="ja-JP"/>
              </w:rPr>
            </w:pPr>
          </w:p>
        </w:tc>
      </w:tr>
      <w:tr w:rsidR="00D07E98" w:rsidRPr="001C0E1B" w14:paraId="5404A47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3F75FF" w14:textId="77777777" w:rsidR="00D07E98" w:rsidRPr="001C0E1B" w:rsidRDefault="00D07E98" w:rsidP="00D07E98">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E68A4"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212D79"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DA6941" w14:textId="77777777" w:rsidR="00D07E98" w:rsidRPr="001C0E1B" w:rsidRDefault="00D07E98" w:rsidP="00D07E98">
            <w:pPr>
              <w:pStyle w:val="TAL"/>
              <w:rPr>
                <w:lang w:eastAsia="ja-JP"/>
              </w:rPr>
            </w:pPr>
          </w:p>
        </w:tc>
      </w:tr>
      <w:tr w:rsidR="00D07E98" w:rsidRPr="001C0E1B" w14:paraId="2B27FA5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6A932" w14:textId="77777777" w:rsidR="00D07E98" w:rsidRPr="001C0E1B" w:rsidRDefault="00D07E98" w:rsidP="00D07E98">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35CAF0"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B748FB"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F779F52" w14:textId="77777777" w:rsidR="00D07E98" w:rsidRPr="001C0E1B" w:rsidRDefault="00D07E98" w:rsidP="00D07E98">
            <w:pPr>
              <w:pStyle w:val="TAL"/>
            </w:pPr>
          </w:p>
        </w:tc>
      </w:tr>
    </w:tbl>
    <w:p w14:paraId="37BB7E4C" w14:textId="77777777" w:rsidR="00FC658A" w:rsidRPr="001C0E1B" w:rsidRDefault="00FC658A" w:rsidP="00FC658A"/>
    <w:p w14:paraId="2EE90745" w14:textId="77777777" w:rsidR="00FC658A" w:rsidRPr="001C0E1B" w:rsidRDefault="00FC658A" w:rsidP="00FC658A">
      <w:pPr>
        <w:pStyle w:val="TH"/>
      </w:pPr>
      <w:r w:rsidRPr="001C0E1B">
        <w:lastRenderedPageBreak/>
        <w:t>Table A.</w:t>
      </w:r>
      <w:r w:rsidRPr="001C0E1B">
        <w:rPr>
          <w:rFonts w:eastAsia="ＭＳ 明朝"/>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C658A" w:rsidRPr="001C0E1B" w14:paraId="6EDE4C7A"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C8BDDB" w14:textId="77777777" w:rsidR="00FC658A" w:rsidRPr="001C0E1B" w:rsidRDefault="00FC658A" w:rsidP="00610EDD">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C284196" w14:textId="77777777" w:rsidR="00FC658A" w:rsidRPr="001C0E1B" w:rsidRDefault="00FC658A" w:rsidP="00610EDD">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2F691F30" w14:textId="77777777" w:rsidR="00FC658A" w:rsidRPr="001C0E1B" w:rsidRDefault="00FC658A" w:rsidP="00610EDD">
            <w:pPr>
              <w:pStyle w:val="TAH"/>
              <w:rPr>
                <w:rFonts w:cs="v4.2.0"/>
              </w:rPr>
            </w:pPr>
            <w:r>
              <w:rPr>
                <w:rFonts w:cs="v4.2.0"/>
              </w:rPr>
              <w:t xml:space="preserve">Cell </w:t>
            </w:r>
            <w:r>
              <w:rPr>
                <w:rFonts w:cs="v4.2.0" w:hint="eastAsia"/>
                <w:lang w:val="en-US" w:eastAsia="zh-CN"/>
              </w:rPr>
              <w:t>1</w:t>
            </w:r>
          </w:p>
        </w:tc>
      </w:tr>
      <w:tr w:rsidR="00FC658A" w:rsidRPr="001C0E1B" w14:paraId="67296ABC"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128CE91" w14:textId="77777777" w:rsidR="00FC658A" w:rsidRPr="001C0E1B" w:rsidRDefault="00FC658A" w:rsidP="00610ED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898064"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70F75DD" w14:textId="77777777" w:rsidR="00FC658A" w:rsidRPr="001C0E1B" w:rsidRDefault="00FC658A" w:rsidP="00610EDD">
            <w:pPr>
              <w:pStyle w:val="TAL"/>
              <w:rPr>
                <w:lang w:eastAsia="zh-CN"/>
              </w:rPr>
            </w:pPr>
            <w:r w:rsidRPr="001C0E1B">
              <w:rPr>
                <w:lang w:eastAsia="zh-CN"/>
              </w:rPr>
              <w:t>FR1</w:t>
            </w:r>
          </w:p>
        </w:tc>
      </w:tr>
      <w:tr w:rsidR="00FC658A" w:rsidRPr="001C0E1B" w14:paraId="7AC26997"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AF0AB21" w14:textId="77777777" w:rsidR="00FC658A" w:rsidRPr="001C0E1B" w:rsidRDefault="00FC658A" w:rsidP="00610EDD">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3DE1DBFE" w14:textId="77777777" w:rsidR="00FC658A" w:rsidRPr="001C0E1B" w:rsidRDefault="00FC658A" w:rsidP="00610ED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CC1724C"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44A8AFA" w14:textId="77777777" w:rsidR="00FC658A" w:rsidRPr="001C0E1B" w:rsidRDefault="00FC658A" w:rsidP="00610EDD">
            <w:pPr>
              <w:pStyle w:val="TAL"/>
              <w:rPr>
                <w:rFonts w:cs="Arial"/>
              </w:rPr>
            </w:pPr>
            <w:r w:rsidRPr="001C0E1B">
              <w:rPr>
                <w:rFonts w:cs="Arial"/>
              </w:rPr>
              <w:t>FDD</w:t>
            </w:r>
          </w:p>
        </w:tc>
      </w:tr>
      <w:tr w:rsidR="00FC658A" w:rsidRPr="001C0E1B" w14:paraId="7268F37B"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F59BEB8"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00F64BE0" w14:textId="77777777" w:rsidR="00FC658A" w:rsidRPr="001C0E1B" w:rsidRDefault="00FC658A" w:rsidP="00610EDD">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03C9783E"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31687E9" w14:textId="77777777" w:rsidR="00FC658A" w:rsidRPr="001C0E1B" w:rsidRDefault="00FC658A" w:rsidP="00610EDD">
            <w:pPr>
              <w:pStyle w:val="TAL"/>
              <w:rPr>
                <w:rFonts w:cs="Arial"/>
              </w:rPr>
            </w:pPr>
            <w:r w:rsidRPr="001C0E1B">
              <w:rPr>
                <w:rFonts w:cs="Arial"/>
              </w:rPr>
              <w:t>TDD</w:t>
            </w:r>
          </w:p>
        </w:tc>
      </w:tr>
      <w:tr w:rsidR="00FC658A" w:rsidRPr="001C0E1B" w14:paraId="47D3DEBF"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F519D9C" w14:textId="77777777" w:rsidR="00FC658A" w:rsidRPr="001C0E1B" w:rsidRDefault="00FC658A" w:rsidP="00610EDD">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3918411D" w14:textId="77777777" w:rsidR="00FC658A" w:rsidRPr="001C0E1B" w:rsidRDefault="00FC658A" w:rsidP="00610EDD">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286CE66"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8A9093B" w14:textId="77777777" w:rsidR="00FC658A" w:rsidRPr="001C0E1B" w:rsidRDefault="00FC658A" w:rsidP="00610EDD">
            <w:pPr>
              <w:pStyle w:val="TAL"/>
              <w:rPr>
                <w:rFonts w:cs="Arial"/>
              </w:rPr>
            </w:pPr>
            <w:r w:rsidRPr="001C0E1B">
              <w:rPr>
                <w:rFonts w:cs="Arial"/>
              </w:rPr>
              <w:t>Not Applicable</w:t>
            </w:r>
          </w:p>
        </w:tc>
      </w:tr>
      <w:tr w:rsidR="00FC658A" w:rsidRPr="001C0E1B" w14:paraId="61984B2F"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61515B6"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11EEB62B" w14:textId="77777777" w:rsidR="00FC658A" w:rsidRPr="001C0E1B" w:rsidRDefault="00FC658A" w:rsidP="00610EDD">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DCF5B4D"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6EE5DFB" w14:textId="77777777" w:rsidR="00FC658A" w:rsidRPr="001C0E1B" w:rsidRDefault="00FC658A" w:rsidP="00610EDD">
            <w:pPr>
              <w:pStyle w:val="TAL"/>
              <w:rPr>
                <w:rFonts w:cs="Arial"/>
              </w:rPr>
            </w:pPr>
            <w:r w:rsidRPr="001C0E1B">
              <w:rPr>
                <w:rFonts w:cs="Arial"/>
              </w:rPr>
              <w:t>TDDConf.1.1</w:t>
            </w:r>
          </w:p>
        </w:tc>
      </w:tr>
      <w:tr w:rsidR="00FC658A" w:rsidRPr="001C0E1B" w14:paraId="33EF737E"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A894495"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6F18E14B" w14:textId="77777777" w:rsidR="00FC658A" w:rsidRPr="001C0E1B" w:rsidRDefault="00FC658A" w:rsidP="00610EDD">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887D9EE"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EC057A6" w14:textId="77777777" w:rsidR="00FC658A" w:rsidRPr="001C0E1B" w:rsidRDefault="00FC658A" w:rsidP="00610EDD">
            <w:pPr>
              <w:pStyle w:val="TAL"/>
              <w:rPr>
                <w:rFonts w:cs="Arial"/>
              </w:rPr>
            </w:pPr>
            <w:r w:rsidRPr="001C0E1B">
              <w:rPr>
                <w:rFonts w:cs="Arial"/>
              </w:rPr>
              <w:t>TDDConf.2.1</w:t>
            </w:r>
          </w:p>
        </w:tc>
      </w:tr>
      <w:tr w:rsidR="00FC658A" w:rsidRPr="001C0E1B" w14:paraId="0262CD5F"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42E69BE" w14:textId="77777777" w:rsidR="00FC658A" w:rsidRPr="001C0E1B" w:rsidRDefault="00FC658A" w:rsidP="00610EDD">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39B3DA6" w14:textId="77777777" w:rsidR="00FC658A" w:rsidRPr="001C0E1B" w:rsidRDefault="00FC658A" w:rsidP="00610EDD">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598AF71"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D8F6D58" w14:textId="77777777" w:rsidR="00FC658A" w:rsidRPr="001C0E1B" w:rsidRDefault="00FC658A" w:rsidP="00610EDD">
            <w:pPr>
              <w:pStyle w:val="TAL"/>
              <w:rPr>
                <w:rFonts w:eastAsia="Malgun Gothic" w:cs="Arial"/>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FC658A" w:rsidRPr="001C0E1B" w14:paraId="21E4F94E"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6D677E"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3728062C" w14:textId="77777777" w:rsidR="00FC658A" w:rsidRPr="001C0E1B" w:rsidRDefault="00FC658A" w:rsidP="00610EDD">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58195B6"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275924C9" w14:textId="77777777" w:rsidR="00FC658A" w:rsidRPr="001C0E1B" w:rsidRDefault="00FC658A" w:rsidP="00610EDD">
            <w:pPr>
              <w:pStyle w:val="TAL"/>
              <w:rPr>
                <w:rFonts w:eastAsia="Malgun Gothic"/>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FC658A" w:rsidRPr="001C0E1B" w14:paraId="3D20363F"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83CE758"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03841C26" w14:textId="77777777" w:rsidR="00FC658A" w:rsidRPr="001C0E1B" w:rsidRDefault="00FC658A" w:rsidP="00610EDD">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3896F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C04BEFF" w14:textId="77777777" w:rsidR="00FC658A" w:rsidRPr="001C0E1B" w:rsidRDefault="00FC658A" w:rsidP="00610EDD">
            <w:pPr>
              <w:pStyle w:val="TAL"/>
              <w:rPr>
                <w:rFonts w:eastAsia="Malgun Gothic"/>
                <w:szCs w:val="18"/>
              </w:rPr>
            </w:pPr>
            <w:r w:rsidRPr="001C0E1B">
              <w:rPr>
                <w:rFonts w:eastAsia="Malgun Gothic"/>
                <w:szCs w:val="18"/>
              </w:rPr>
              <w:t xml:space="preserve">40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106 </w:t>
            </w:r>
          </w:p>
        </w:tc>
      </w:tr>
      <w:tr w:rsidR="00FC658A" w:rsidRPr="001C0E1B" w14:paraId="673672C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CDE129" w14:textId="77777777" w:rsidR="00FC658A" w:rsidRPr="001C0E1B" w:rsidRDefault="00FC658A" w:rsidP="00610EDD">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043A64E"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E4FD1F5" w14:textId="77777777" w:rsidR="00FC658A" w:rsidRPr="001C0E1B" w:rsidRDefault="00FC658A" w:rsidP="00610EDD">
            <w:pPr>
              <w:pStyle w:val="TAL"/>
              <w:rPr>
                <w:lang w:eastAsia="zh-CN"/>
              </w:rPr>
            </w:pPr>
            <w:r w:rsidRPr="001C0E1B">
              <w:rPr>
                <w:lang w:eastAsia="zh-CN"/>
              </w:rPr>
              <w:t>1, 2</w:t>
            </w:r>
          </w:p>
        </w:tc>
      </w:tr>
      <w:tr w:rsidR="00FC658A" w:rsidRPr="001C0E1B" w14:paraId="74EA67D1"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2EDD2C48" w14:textId="77777777" w:rsidR="00FC658A" w:rsidRPr="001C0E1B" w:rsidRDefault="00FC658A" w:rsidP="00610EDD">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75F89BA5"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5D7812CF"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6276716E" w14:textId="77777777" w:rsidR="00FC658A" w:rsidRPr="001C0E1B" w:rsidRDefault="00FC658A" w:rsidP="00610EDD">
            <w:pPr>
              <w:pStyle w:val="TAL"/>
              <w:rPr>
                <w:lang w:eastAsia="zh-CN"/>
              </w:rPr>
            </w:pPr>
            <w:r w:rsidRPr="001C0E1B">
              <w:rPr>
                <w:lang w:eastAsia="zh-CN"/>
              </w:rPr>
              <w:t>DLBWP.0.2</w:t>
            </w:r>
            <w:r w:rsidRPr="001C0E1B">
              <w:rPr>
                <w:rFonts w:cs="Arial"/>
                <w:szCs w:val="18"/>
                <w:vertAlign w:val="superscript"/>
              </w:rPr>
              <w:t xml:space="preserve"> Note 4</w:t>
            </w:r>
          </w:p>
        </w:tc>
      </w:tr>
      <w:tr w:rsidR="00FC658A" w:rsidRPr="001C0E1B" w14:paraId="654DCBB9"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5F9DBB7A" w14:textId="77777777" w:rsidR="00FC658A" w:rsidRPr="001C0E1B" w:rsidRDefault="00FC658A" w:rsidP="00610EDD">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412E2F95"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23E42F10"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03EE3AAE" w14:textId="77777777" w:rsidR="00FC658A" w:rsidRPr="001C0E1B" w:rsidRDefault="00FC658A" w:rsidP="00610EDD">
            <w:pPr>
              <w:pStyle w:val="TAL"/>
              <w:rPr>
                <w:lang w:eastAsia="zh-CN"/>
              </w:rPr>
            </w:pPr>
            <w:r w:rsidRPr="001C0E1B">
              <w:rPr>
                <w:lang w:eastAsia="zh-CN"/>
              </w:rPr>
              <w:t>DLBWP.1.1</w:t>
            </w:r>
            <w:r w:rsidRPr="001C0E1B">
              <w:rPr>
                <w:rFonts w:cs="Arial"/>
                <w:szCs w:val="18"/>
                <w:vertAlign w:val="superscript"/>
              </w:rPr>
              <w:t xml:space="preserve"> Note 4</w:t>
            </w:r>
          </w:p>
        </w:tc>
      </w:tr>
      <w:tr w:rsidR="00FC658A" w:rsidRPr="001C0E1B" w14:paraId="5C1678FF" w14:textId="77777777" w:rsidTr="00610EDD">
        <w:trPr>
          <w:cantSplit/>
          <w:trHeight w:val="187"/>
          <w:jc w:val="center"/>
        </w:trPr>
        <w:tc>
          <w:tcPr>
            <w:tcW w:w="2122" w:type="dxa"/>
            <w:gridSpan w:val="3"/>
            <w:tcBorders>
              <w:left w:val="single" w:sz="4" w:space="0" w:color="auto"/>
              <w:right w:val="single" w:sz="4" w:space="0" w:color="auto"/>
            </w:tcBorders>
          </w:tcPr>
          <w:p w14:paraId="748D5FFB" w14:textId="77777777" w:rsidR="00FC658A" w:rsidRPr="001C0E1B" w:rsidRDefault="00FC658A" w:rsidP="00610EDD">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6EA80FF9"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4079C3F6" w14:textId="77777777" w:rsidR="00FC658A" w:rsidRPr="001C0E1B" w:rsidRDefault="00FC658A" w:rsidP="00610EDD">
            <w:pPr>
              <w:pStyle w:val="TAC"/>
            </w:pPr>
          </w:p>
        </w:tc>
        <w:tc>
          <w:tcPr>
            <w:tcW w:w="2551" w:type="dxa"/>
            <w:tcBorders>
              <w:left w:val="single" w:sz="4" w:space="0" w:color="auto"/>
              <w:right w:val="single" w:sz="4" w:space="0" w:color="auto"/>
            </w:tcBorders>
          </w:tcPr>
          <w:p w14:paraId="1A5F7BA0" w14:textId="77777777" w:rsidR="00FC658A" w:rsidRPr="001C0E1B" w:rsidRDefault="00FC658A" w:rsidP="00610EDD">
            <w:pPr>
              <w:pStyle w:val="TAL"/>
              <w:rPr>
                <w:lang w:eastAsia="zh-CN"/>
              </w:rPr>
            </w:pPr>
            <w:r w:rsidRPr="001C0E1B">
              <w:rPr>
                <w:lang w:eastAsia="zh-CN"/>
              </w:rPr>
              <w:t>DLBWP.1.3</w:t>
            </w:r>
            <w:r w:rsidRPr="001C0E1B">
              <w:rPr>
                <w:rFonts w:cs="Arial"/>
                <w:szCs w:val="18"/>
                <w:vertAlign w:val="superscript"/>
              </w:rPr>
              <w:t xml:space="preserve"> Note 4</w:t>
            </w:r>
          </w:p>
        </w:tc>
      </w:tr>
      <w:tr w:rsidR="00FC658A" w:rsidRPr="001C0E1B" w14:paraId="4421E09E"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652CC09A" w14:textId="77777777" w:rsidR="00FC658A" w:rsidRPr="001C0E1B" w:rsidRDefault="00FC658A" w:rsidP="00610EDD">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00E5B85A"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07DE1776"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6E36B746" w14:textId="77777777" w:rsidR="00FC658A" w:rsidRPr="001C0E1B" w:rsidRDefault="00FC658A" w:rsidP="00610EDD">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FC658A" w:rsidRPr="001C0E1B" w14:paraId="696C9AAB" w14:textId="77777777" w:rsidTr="00610EDD">
        <w:trPr>
          <w:cantSplit/>
          <w:trHeight w:val="187"/>
          <w:jc w:val="center"/>
        </w:trPr>
        <w:tc>
          <w:tcPr>
            <w:tcW w:w="2122" w:type="dxa"/>
            <w:gridSpan w:val="3"/>
            <w:tcBorders>
              <w:top w:val="single" w:sz="4" w:space="0" w:color="auto"/>
              <w:left w:val="single" w:sz="4" w:space="0" w:color="auto"/>
              <w:right w:val="single" w:sz="4" w:space="0" w:color="auto"/>
            </w:tcBorders>
          </w:tcPr>
          <w:p w14:paraId="62B2EA15" w14:textId="77777777" w:rsidR="00FC658A" w:rsidRPr="001C0E1B" w:rsidRDefault="00FC658A" w:rsidP="00610EDD">
            <w:pPr>
              <w:pStyle w:val="TAL"/>
            </w:pPr>
            <w:r w:rsidRPr="001C0E1B">
              <w:t>Active UL BWP-1 Configuration</w:t>
            </w:r>
          </w:p>
        </w:tc>
        <w:tc>
          <w:tcPr>
            <w:tcW w:w="1559" w:type="dxa"/>
            <w:tcBorders>
              <w:top w:val="single" w:sz="4" w:space="0" w:color="auto"/>
              <w:left w:val="single" w:sz="4" w:space="0" w:color="auto"/>
              <w:right w:val="single" w:sz="4" w:space="0" w:color="auto"/>
            </w:tcBorders>
          </w:tcPr>
          <w:p w14:paraId="04CB1BEC" w14:textId="77777777" w:rsidR="00FC658A" w:rsidRPr="001C0E1B" w:rsidRDefault="00FC658A" w:rsidP="00610EDD">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7EFADC9C" w14:textId="77777777" w:rsidR="00FC658A" w:rsidRPr="001C0E1B" w:rsidRDefault="00FC658A" w:rsidP="00610EDD">
            <w:pPr>
              <w:pStyle w:val="TAC"/>
            </w:pPr>
          </w:p>
        </w:tc>
        <w:tc>
          <w:tcPr>
            <w:tcW w:w="2551" w:type="dxa"/>
            <w:tcBorders>
              <w:top w:val="single" w:sz="4" w:space="0" w:color="auto"/>
              <w:left w:val="single" w:sz="4" w:space="0" w:color="auto"/>
              <w:right w:val="single" w:sz="4" w:space="0" w:color="auto"/>
            </w:tcBorders>
          </w:tcPr>
          <w:p w14:paraId="78EE4F7E" w14:textId="77777777" w:rsidR="00FC658A" w:rsidRPr="001C0E1B" w:rsidRDefault="00FC658A" w:rsidP="00610EDD">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FC658A" w:rsidRPr="001C0E1B" w14:paraId="75322CB5"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067682BE" w14:textId="77777777" w:rsidR="00FC658A" w:rsidRPr="001C0E1B" w:rsidRDefault="00FC658A" w:rsidP="00610EDD">
            <w:pPr>
              <w:pStyle w:val="TAL"/>
            </w:pPr>
            <w:r>
              <w:t>Active UL BWP-2 Configuration</w:t>
            </w:r>
          </w:p>
        </w:tc>
        <w:tc>
          <w:tcPr>
            <w:tcW w:w="1559" w:type="dxa"/>
            <w:tcBorders>
              <w:top w:val="single" w:sz="4" w:space="0" w:color="auto"/>
              <w:left w:val="single" w:sz="4" w:space="0" w:color="auto"/>
              <w:bottom w:val="single" w:sz="4" w:space="0" w:color="auto"/>
              <w:right w:val="single" w:sz="4" w:space="0" w:color="auto"/>
            </w:tcBorders>
          </w:tcPr>
          <w:p w14:paraId="0B8266BA" w14:textId="77777777" w:rsidR="00FC658A" w:rsidRPr="001C0E1B" w:rsidRDefault="00FC658A" w:rsidP="00610EDD">
            <w:pPr>
              <w:pStyle w:val="TAL"/>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14:paraId="24ABADC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936C50B" w14:textId="77777777" w:rsidR="00FC658A" w:rsidRPr="001C0E1B" w:rsidRDefault="00FC658A" w:rsidP="00610EDD">
            <w:pPr>
              <w:pStyle w:val="TAL"/>
              <w:rPr>
                <w:rFonts w:eastAsiaTheme="minorEastAsia" w:cs="Arial"/>
                <w:szCs w:val="16"/>
                <w:lang w:eastAsia="zh-CN"/>
              </w:rPr>
            </w:pPr>
            <w:r>
              <w:rPr>
                <w:lang w:eastAsia="zh-CN"/>
              </w:rPr>
              <w:t>N/A</w:t>
            </w:r>
          </w:p>
        </w:tc>
      </w:tr>
      <w:tr w:rsidR="00FC658A" w:rsidRPr="001C0E1B" w14:paraId="23B88CCD"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0EA034F"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C8DA260" w14:textId="77777777" w:rsidR="00FC658A" w:rsidRPr="001C0E1B" w:rsidRDefault="00FC658A" w:rsidP="00610EDD">
            <w:pPr>
              <w:pStyle w:val="TAL"/>
            </w:pPr>
            <w:r>
              <w:t>Config</w:t>
            </w:r>
            <w:r>
              <w:rPr>
                <w:rFonts w:eastAsia="Malgun Gothic"/>
              </w:rPr>
              <w:t xml:space="preserve"> 2,3</w:t>
            </w:r>
          </w:p>
        </w:tc>
        <w:tc>
          <w:tcPr>
            <w:tcW w:w="1134" w:type="dxa"/>
            <w:tcBorders>
              <w:top w:val="single" w:sz="4" w:space="0" w:color="auto"/>
              <w:left w:val="single" w:sz="4" w:space="0" w:color="auto"/>
              <w:bottom w:val="single" w:sz="4" w:space="0" w:color="auto"/>
              <w:right w:val="single" w:sz="4" w:space="0" w:color="auto"/>
            </w:tcBorders>
          </w:tcPr>
          <w:p w14:paraId="709B0AF3"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06FFF076" w14:textId="77777777" w:rsidR="00FC658A" w:rsidRPr="001C0E1B" w:rsidRDefault="00FC658A" w:rsidP="00610EDD">
            <w:pPr>
              <w:pStyle w:val="TAL"/>
              <w:rPr>
                <w:lang w:eastAsia="zh-CN"/>
              </w:rPr>
            </w:pPr>
            <w:r>
              <w:rPr>
                <w:lang w:eastAsia="zh-CN"/>
              </w:rPr>
              <w:t>ULBWP.1.3</w:t>
            </w:r>
            <w:r>
              <w:rPr>
                <w:rFonts w:cs="Arial"/>
                <w:szCs w:val="18"/>
                <w:vertAlign w:val="superscript"/>
              </w:rPr>
              <w:t xml:space="preserve"> Note 4</w:t>
            </w:r>
          </w:p>
        </w:tc>
      </w:tr>
      <w:tr w:rsidR="00FC658A" w:rsidRPr="001C0E1B" w14:paraId="4B3B2349"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9FE5535" w14:textId="77777777" w:rsidR="00FC658A" w:rsidRPr="001C0E1B" w:rsidRDefault="00FC658A" w:rsidP="00610EDD">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D17D00F" w14:textId="77777777" w:rsidR="00FC658A" w:rsidRPr="001C0E1B" w:rsidRDefault="00FC658A" w:rsidP="00610EDD">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595A865"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969CF1B"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SR.1.1 FDD</w:t>
            </w:r>
          </w:p>
        </w:tc>
      </w:tr>
      <w:tr w:rsidR="00FC658A" w:rsidRPr="001C0E1B" w14:paraId="78B8CB65"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6C5979D"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555631AF" w14:textId="77777777" w:rsidR="00FC658A" w:rsidRPr="001C0E1B" w:rsidRDefault="00FC658A" w:rsidP="00610EDD">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66BCE3A2"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775AE9E"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SR.1.1 TDD</w:t>
            </w:r>
          </w:p>
        </w:tc>
      </w:tr>
      <w:tr w:rsidR="00FC658A" w:rsidRPr="001C0E1B" w14:paraId="5E9DA7FF"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45FE663"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E16582E" w14:textId="77777777" w:rsidR="00FC658A" w:rsidRPr="001C0E1B" w:rsidRDefault="00FC658A" w:rsidP="00610EDD">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A41ABFC"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46FC321"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SR.2.1 TDD</w:t>
            </w:r>
          </w:p>
        </w:tc>
      </w:tr>
      <w:tr w:rsidR="00FC658A" w:rsidRPr="001C0E1B" w14:paraId="3C876BD1" w14:textId="77777777" w:rsidTr="00610ED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142C7C3" w14:textId="77777777" w:rsidR="00FC658A" w:rsidRPr="001C0E1B" w:rsidRDefault="00FC658A" w:rsidP="00610EDD">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59F673C8" w14:textId="77777777" w:rsidR="00FC658A" w:rsidRPr="001C0E1B" w:rsidRDefault="00FC658A" w:rsidP="00610EDD">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C4A7BB"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963963D"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CR.1.1 FDD</w:t>
            </w:r>
          </w:p>
        </w:tc>
      </w:tr>
      <w:tr w:rsidR="00FC658A" w:rsidRPr="001C0E1B" w14:paraId="17914D37"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23FF99B"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5B57907D" w14:textId="77777777" w:rsidR="00FC658A" w:rsidRPr="001C0E1B" w:rsidRDefault="00FC658A" w:rsidP="00610EDD">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494EFBCD"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61ED2FE"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CR.1.1 TDD</w:t>
            </w:r>
          </w:p>
        </w:tc>
      </w:tr>
      <w:tr w:rsidR="00FC658A" w:rsidRPr="001C0E1B" w14:paraId="64D7BC3F"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C4C0309"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B1D31C2" w14:textId="77777777" w:rsidR="00FC658A" w:rsidRPr="001C0E1B" w:rsidRDefault="00FC658A" w:rsidP="00610EDD">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3A0AAFE0"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709FA64"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CR.2.1 TDD</w:t>
            </w:r>
          </w:p>
        </w:tc>
      </w:tr>
      <w:tr w:rsidR="00FC658A" w:rsidRPr="001C0E1B" w14:paraId="1BCA43BE" w14:textId="77777777" w:rsidTr="00610ED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35DA8A2" w14:textId="77777777" w:rsidR="00FC658A" w:rsidRPr="001C0E1B" w:rsidRDefault="00FC658A" w:rsidP="00610EDD">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B1B3054" w14:textId="77777777" w:rsidR="00FC658A" w:rsidRPr="001C0E1B" w:rsidRDefault="00FC658A" w:rsidP="00610EDD">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D1A12C8"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4C4F5DB2"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CCR.1.</w:t>
            </w:r>
            <w:r>
              <w:rPr>
                <w:rFonts w:eastAsiaTheme="minorEastAsia" w:cs="Arial"/>
                <w:szCs w:val="16"/>
                <w:lang w:eastAsia="zh-CN"/>
              </w:rPr>
              <w:t xml:space="preserve">2 </w:t>
            </w:r>
            <w:r w:rsidRPr="001C0E1B">
              <w:rPr>
                <w:rFonts w:eastAsiaTheme="minorEastAsia" w:cs="Arial"/>
                <w:szCs w:val="16"/>
                <w:lang w:eastAsia="zh-CN"/>
              </w:rPr>
              <w:t>FDD</w:t>
            </w:r>
          </w:p>
        </w:tc>
      </w:tr>
      <w:tr w:rsidR="00FC658A" w:rsidRPr="001C0E1B" w14:paraId="0E014346" w14:textId="77777777" w:rsidTr="00610EDD">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9958DD7"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396F4553" w14:textId="77777777" w:rsidR="00FC658A" w:rsidRPr="001C0E1B" w:rsidRDefault="00FC658A" w:rsidP="00610EDD">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7CC36148"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E780914"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CCR.1.</w:t>
            </w:r>
            <w:r>
              <w:rPr>
                <w:rFonts w:eastAsiaTheme="minorEastAsia" w:cs="Arial"/>
                <w:szCs w:val="16"/>
                <w:lang w:eastAsia="zh-CN"/>
              </w:rPr>
              <w:t xml:space="preserve">2 </w:t>
            </w:r>
            <w:r w:rsidRPr="001C0E1B">
              <w:rPr>
                <w:rFonts w:eastAsiaTheme="minorEastAsia" w:cs="Arial"/>
                <w:szCs w:val="16"/>
                <w:lang w:eastAsia="zh-CN"/>
              </w:rPr>
              <w:t>TDD</w:t>
            </w:r>
          </w:p>
        </w:tc>
      </w:tr>
      <w:tr w:rsidR="00FC658A" w:rsidRPr="001C0E1B" w14:paraId="449D20F7"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17E8368"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4D8428B6" w14:textId="77777777" w:rsidR="00FC658A" w:rsidRPr="001C0E1B" w:rsidRDefault="00FC658A" w:rsidP="00610EDD">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21AB897"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362856F7" w14:textId="77777777" w:rsidR="00FC658A" w:rsidRPr="001C0E1B" w:rsidRDefault="00FC658A" w:rsidP="00610EDD">
            <w:pPr>
              <w:pStyle w:val="TAL"/>
              <w:rPr>
                <w:rFonts w:eastAsiaTheme="minorEastAsia" w:cs="Arial"/>
                <w:szCs w:val="16"/>
                <w:lang w:eastAsia="zh-CN"/>
              </w:rPr>
            </w:pPr>
            <w:r w:rsidRPr="00A62BB0">
              <w:rPr>
                <w:rFonts w:eastAsiaTheme="minorEastAsia" w:cs="Arial"/>
                <w:szCs w:val="16"/>
                <w:lang w:eastAsia="zh-CN"/>
              </w:rPr>
              <w:t>CCR.2.</w:t>
            </w:r>
            <w:r>
              <w:rPr>
                <w:rFonts w:eastAsiaTheme="minorEastAsia" w:cs="Arial"/>
                <w:szCs w:val="16"/>
                <w:lang w:eastAsia="zh-CN"/>
              </w:rPr>
              <w:t xml:space="preserve">4 </w:t>
            </w:r>
            <w:r w:rsidRPr="00A62BB0">
              <w:rPr>
                <w:rFonts w:eastAsiaTheme="minorEastAsia" w:cs="Arial"/>
                <w:szCs w:val="16"/>
                <w:lang w:eastAsia="zh-CN"/>
              </w:rPr>
              <w:t>TDD</w:t>
            </w:r>
          </w:p>
        </w:tc>
      </w:tr>
      <w:tr w:rsidR="00FC658A" w:rsidRPr="001C0E1B" w14:paraId="232C2177" w14:textId="77777777" w:rsidTr="00610EDD">
        <w:trPr>
          <w:cantSplit/>
          <w:trHeight w:val="187"/>
          <w:jc w:val="center"/>
        </w:trPr>
        <w:tc>
          <w:tcPr>
            <w:tcW w:w="3681" w:type="dxa"/>
            <w:gridSpan w:val="4"/>
            <w:tcBorders>
              <w:left w:val="single" w:sz="4" w:space="0" w:color="auto"/>
              <w:bottom w:val="single" w:sz="4" w:space="0" w:color="auto"/>
              <w:right w:val="single" w:sz="4" w:space="0" w:color="auto"/>
            </w:tcBorders>
          </w:tcPr>
          <w:p w14:paraId="5B067866" w14:textId="77777777" w:rsidR="00FC658A" w:rsidRPr="001C0E1B" w:rsidRDefault="00FC658A" w:rsidP="00610EDD">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2245C4A3"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6995640C" w14:textId="77777777" w:rsidR="00FC658A" w:rsidRPr="001C0E1B" w:rsidRDefault="00FC658A" w:rsidP="00610EDD">
            <w:pPr>
              <w:pStyle w:val="TAL"/>
              <w:rPr>
                <w:rFonts w:cs="Arial"/>
              </w:rPr>
            </w:pPr>
            <w:r w:rsidRPr="001C0E1B">
              <w:rPr>
                <w:rFonts w:eastAsiaTheme="minorEastAsia" w:cs="Arial"/>
                <w:szCs w:val="16"/>
                <w:lang w:eastAsia="zh-CN"/>
              </w:rPr>
              <w:t>OP.1</w:t>
            </w:r>
          </w:p>
        </w:tc>
      </w:tr>
      <w:tr w:rsidR="00FC658A" w:rsidRPr="001C0E1B" w14:paraId="5A116715" w14:textId="77777777" w:rsidTr="00610EDD">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F0C846E" w14:textId="77777777" w:rsidR="00FC658A" w:rsidRPr="001C0E1B" w:rsidRDefault="00FC658A" w:rsidP="00610EDD">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E4164A0"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3DBE20EC" w14:textId="77777777" w:rsidR="00FC658A" w:rsidRPr="001C0E1B" w:rsidRDefault="00FC658A"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01CC8F"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SSB.1 FR1</w:t>
            </w:r>
          </w:p>
        </w:tc>
      </w:tr>
      <w:tr w:rsidR="00FC658A" w:rsidRPr="001C0E1B" w14:paraId="139D2EF9" w14:textId="77777777" w:rsidTr="00610EDD">
        <w:trPr>
          <w:cantSplit/>
          <w:trHeight w:val="187"/>
          <w:jc w:val="center"/>
        </w:trPr>
        <w:tc>
          <w:tcPr>
            <w:tcW w:w="2122" w:type="dxa"/>
            <w:gridSpan w:val="3"/>
            <w:tcBorders>
              <w:top w:val="nil"/>
              <w:left w:val="single" w:sz="4" w:space="0" w:color="auto"/>
              <w:right w:val="single" w:sz="4" w:space="0" w:color="auto"/>
            </w:tcBorders>
            <w:shd w:val="clear" w:color="auto" w:fill="auto"/>
          </w:tcPr>
          <w:p w14:paraId="68AC885D" w14:textId="77777777" w:rsidR="00FC658A" w:rsidRPr="001C0E1B" w:rsidRDefault="00FC658A"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DF83BAA"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7715C777" w14:textId="77777777" w:rsidR="00FC658A" w:rsidRPr="001C0E1B" w:rsidRDefault="00FC658A"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9210DA"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SSB.2 FR1</w:t>
            </w:r>
          </w:p>
        </w:tc>
      </w:tr>
      <w:tr w:rsidR="00FC658A" w:rsidRPr="001C0E1B" w14:paraId="7AA785DD" w14:textId="77777777" w:rsidTr="00610EDD">
        <w:trPr>
          <w:cantSplit/>
          <w:trHeight w:val="187"/>
          <w:jc w:val="center"/>
        </w:trPr>
        <w:tc>
          <w:tcPr>
            <w:tcW w:w="2122" w:type="dxa"/>
            <w:gridSpan w:val="3"/>
            <w:tcBorders>
              <w:left w:val="single" w:sz="4" w:space="0" w:color="auto"/>
              <w:right w:val="single" w:sz="4" w:space="0" w:color="auto"/>
            </w:tcBorders>
          </w:tcPr>
          <w:p w14:paraId="101FCDA4" w14:textId="77777777" w:rsidR="00FC658A" w:rsidRPr="001C0E1B" w:rsidRDefault="00FC658A" w:rsidP="00610EDD">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20D57C" w14:textId="77777777" w:rsidR="00FC658A" w:rsidRPr="001C0E1B" w:rsidRDefault="00FC658A" w:rsidP="00610EDD">
            <w:pPr>
              <w:pStyle w:val="TAL"/>
            </w:pPr>
          </w:p>
        </w:tc>
        <w:tc>
          <w:tcPr>
            <w:tcW w:w="1134" w:type="dxa"/>
            <w:tcBorders>
              <w:left w:val="single" w:sz="4" w:space="0" w:color="auto"/>
              <w:right w:val="single" w:sz="4" w:space="0" w:color="auto"/>
            </w:tcBorders>
          </w:tcPr>
          <w:p w14:paraId="19AAC5C6" w14:textId="77777777" w:rsidR="00FC658A" w:rsidRPr="001C0E1B" w:rsidRDefault="00FC658A" w:rsidP="00610ED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71FA98" w14:textId="77777777" w:rsidR="00FC658A" w:rsidRPr="001C0E1B" w:rsidRDefault="00FC658A" w:rsidP="00610EDD">
            <w:pPr>
              <w:pStyle w:val="TAL"/>
              <w:rPr>
                <w:rFonts w:eastAsiaTheme="minorEastAsia" w:cs="Arial"/>
                <w:szCs w:val="16"/>
                <w:lang w:eastAsia="zh-CN"/>
              </w:rPr>
            </w:pPr>
            <w:r w:rsidRPr="001C0E1B">
              <w:rPr>
                <w:rFonts w:eastAsiaTheme="minorEastAsia" w:cs="Arial"/>
                <w:szCs w:val="16"/>
                <w:lang w:eastAsia="zh-CN"/>
              </w:rPr>
              <w:t xml:space="preserve">SMTC.1 </w:t>
            </w:r>
          </w:p>
        </w:tc>
      </w:tr>
      <w:tr w:rsidR="00FC658A" w:rsidRPr="001C0E1B" w14:paraId="61ADDA73"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C757AA" w14:textId="77777777" w:rsidR="00FC658A" w:rsidRPr="001C0E1B" w:rsidRDefault="00FC658A" w:rsidP="00610EDD">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57AC94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5288B5A8" w14:textId="77777777" w:rsidR="00FC658A" w:rsidRPr="001C0E1B" w:rsidRDefault="00FC658A" w:rsidP="00610EDD">
            <w:pPr>
              <w:pStyle w:val="TAL"/>
              <w:rPr>
                <w:rFonts w:cs="Arial"/>
              </w:rPr>
            </w:pPr>
            <w:r w:rsidRPr="001C0E1B">
              <w:rPr>
                <w:rFonts w:cs="Arial"/>
              </w:rPr>
              <w:t>1x2 Low</w:t>
            </w:r>
          </w:p>
        </w:tc>
      </w:tr>
      <w:tr w:rsidR="00FC658A" w:rsidRPr="001C0E1B" w14:paraId="05A89341" w14:textId="77777777" w:rsidTr="00610EDD">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5A2679C" w14:textId="77777777" w:rsidR="00FC658A" w:rsidRPr="001C0E1B" w:rsidRDefault="00FC658A" w:rsidP="00610EDD">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226DB2DA" w14:textId="77777777" w:rsidR="00FC658A" w:rsidRPr="001C0E1B" w:rsidRDefault="00FC658A" w:rsidP="00610EDD">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5730D3D"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09CFD845" w14:textId="77777777" w:rsidR="00FC658A" w:rsidRPr="001C0E1B" w:rsidRDefault="00FC658A" w:rsidP="00610EDD">
            <w:pPr>
              <w:pStyle w:val="TAL"/>
              <w:rPr>
                <w:rFonts w:cs="Arial"/>
              </w:rPr>
            </w:pPr>
            <w:r w:rsidRPr="001C0E1B">
              <w:rPr>
                <w:szCs w:val="18"/>
              </w:rPr>
              <w:t>TRS.1.1 FDD</w:t>
            </w:r>
          </w:p>
        </w:tc>
      </w:tr>
      <w:tr w:rsidR="00FC658A" w:rsidRPr="001C0E1B" w14:paraId="70C92BD2" w14:textId="77777777" w:rsidTr="00610EDD">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F25E354" w14:textId="77777777" w:rsidR="00FC658A" w:rsidRPr="001C0E1B" w:rsidRDefault="00FC658A" w:rsidP="00610ED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B8EE8A1" w14:textId="77777777" w:rsidR="00FC658A" w:rsidRPr="001C0E1B" w:rsidRDefault="00FC658A" w:rsidP="00610EDD">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47F3D8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70686A76" w14:textId="77777777" w:rsidR="00FC658A" w:rsidRPr="001C0E1B" w:rsidRDefault="00FC658A" w:rsidP="00610EDD">
            <w:pPr>
              <w:pStyle w:val="TAL"/>
              <w:rPr>
                <w:rFonts w:cs="Arial"/>
              </w:rPr>
            </w:pPr>
            <w:r w:rsidRPr="001C0E1B">
              <w:rPr>
                <w:szCs w:val="18"/>
              </w:rPr>
              <w:t>TRS.1.1 TDD</w:t>
            </w:r>
          </w:p>
        </w:tc>
      </w:tr>
      <w:tr w:rsidR="00FC658A" w:rsidRPr="001C0E1B" w14:paraId="2020E0AF" w14:textId="77777777" w:rsidTr="00610EDD">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0A31A56" w14:textId="77777777" w:rsidR="00FC658A" w:rsidRPr="001C0E1B" w:rsidRDefault="00FC658A" w:rsidP="00610ED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C36499B" w14:textId="77777777" w:rsidR="00FC658A" w:rsidRPr="001C0E1B" w:rsidRDefault="00FC658A" w:rsidP="00610EDD">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09B29C99"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242E5288" w14:textId="77777777" w:rsidR="00FC658A" w:rsidRPr="001C0E1B" w:rsidRDefault="00FC658A" w:rsidP="00610EDD">
            <w:pPr>
              <w:pStyle w:val="TAL"/>
              <w:rPr>
                <w:rFonts w:cs="Arial"/>
              </w:rPr>
            </w:pPr>
            <w:r w:rsidRPr="001C0E1B">
              <w:rPr>
                <w:szCs w:val="18"/>
              </w:rPr>
              <w:t>TRS.1.2 TDD</w:t>
            </w:r>
          </w:p>
        </w:tc>
      </w:tr>
      <w:tr w:rsidR="00FC658A" w:rsidRPr="001C0E1B" w14:paraId="312B641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5852AC" w14:textId="77777777" w:rsidR="00FC658A" w:rsidRPr="001C0E1B" w:rsidRDefault="00FC658A" w:rsidP="00610EDD">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6853B2" w14:textId="77777777" w:rsidR="00FC658A" w:rsidRPr="001C0E1B" w:rsidRDefault="00FC658A" w:rsidP="00610EDD">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405FAAE2" w14:textId="77777777" w:rsidR="00FC658A" w:rsidRPr="001C0E1B" w:rsidRDefault="00FC658A" w:rsidP="00610EDD">
            <w:pPr>
              <w:pStyle w:val="TAL"/>
              <w:rPr>
                <w:lang w:eastAsia="zh-CN"/>
              </w:rPr>
            </w:pPr>
            <w:r w:rsidRPr="001C0E1B">
              <w:rPr>
                <w:lang w:eastAsia="zh-CN"/>
              </w:rPr>
              <w:t>0</w:t>
            </w:r>
          </w:p>
        </w:tc>
      </w:tr>
      <w:tr w:rsidR="00FC658A" w:rsidRPr="001C0E1B" w14:paraId="020D2BB6"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AA89FC" w14:textId="77777777" w:rsidR="00FC658A" w:rsidRPr="001C0E1B" w:rsidRDefault="00FC658A" w:rsidP="00610EDD">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17C7005"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DE26A19" w14:textId="77777777" w:rsidR="00FC658A" w:rsidRPr="001C0E1B" w:rsidRDefault="00FC658A" w:rsidP="00610EDD">
            <w:pPr>
              <w:pStyle w:val="TAL"/>
              <w:rPr>
                <w:lang w:eastAsia="zh-CN"/>
              </w:rPr>
            </w:pPr>
          </w:p>
        </w:tc>
      </w:tr>
      <w:tr w:rsidR="00FC658A" w:rsidRPr="001C0E1B" w14:paraId="568B2852"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528470" w14:textId="77777777" w:rsidR="00FC658A" w:rsidRPr="001C0E1B" w:rsidRDefault="00FC658A" w:rsidP="00610EDD">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EAF93AE"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0C166A2" w14:textId="77777777" w:rsidR="00FC658A" w:rsidRPr="001C0E1B" w:rsidRDefault="00FC658A" w:rsidP="00610EDD">
            <w:pPr>
              <w:pStyle w:val="TAL"/>
              <w:rPr>
                <w:lang w:eastAsia="zh-CN"/>
              </w:rPr>
            </w:pPr>
          </w:p>
        </w:tc>
      </w:tr>
      <w:tr w:rsidR="00FC658A" w:rsidRPr="001C0E1B" w14:paraId="5AF721D6"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396B8F7" w14:textId="77777777" w:rsidR="00FC658A" w:rsidRPr="001C0E1B" w:rsidRDefault="00FC658A" w:rsidP="00610EDD">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842BA24"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72EBCBD2" w14:textId="77777777" w:rsidR="00FC658A" w:rsidRPr="001C0E1B" w:rsidRDefault="00FC658A" w:rsidP="00610EDD">
            <w:pPr>
              <w:pStyle w:val="TAL"/>
              <w:rPr>
                <w:lang w:eastAsia="zh-CN"/>
              </w:rPr>
            </w:pPr>
          </w:p>
        </w:tc>
      </w:tr>
      <w:tr w:rsidR="00FC658A" w:rsidRPr="001C0E1B" w14:paraId="6541CD54"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D9F3F8" w14:textId="77777777" w:rsidR="00FC658A" w:rsidRPr="001C0E1B" w:rsidRDefault="00FC658A" w:rsidP="00610EDD">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715A25"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089C0A3F" w14:textId="77777777" w:rsidR="00FC658A" w:rsidRPr="001C0E1B" w:rsidRDefault="00FC658A" w:rsidP="00610EDD">
            <w:pPr>
              <w:pStyle w:val="TAL"/>
              <w:rPr>
                <w:lang w:eastAsia="zh-CN"/>
              </w:rPr>
            </w:pPr>
          </w:p>
        </w:tc>
      </w:tr>
      <w:tr w:rsidR="00FC658A" w:rsidRPr="001C0E1B" w14:paraId="5C64E8F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6F036E" w14:textId="77777777" w:rsidR="00FC658A" w:rsidRPr="001C0E1B" w:rsidRDefault="00FC658A" w:rsidP="00610EDD">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E36CBA"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0CEE646" w14:textId="77777777" w:rsidR="00FC658A" w:rsidRPr="001C0E1B" w:rsidRDefault="00FC658A" w:rsidP="00610EDD">
            <w:pPr>
              <w:pStyle w:val="TAL"/>
              <w:rPr>
                <w:lang w:eastAsia="zh-CN"/>
              </w:rPr>
            </w:pPr>
          </w:p>
        </w:tc>
      </w:tr>
      <w:tr w:rsidR="00FC658A" w:rsidRPr="001C0E1B" w14:paraId="2EDB781D"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493367" w14:textId="77777777" w:rsidR="00FC658A" w:rsidRPr="001C0E1B" w:rsidRDefault="00FC658A" w:rsidP="00610EDD">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45C5B1"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4CBDF7E2" w14:textId="77777777" w:rsidR="00FC658A" w:rsidRPr="001C0E1B" w:rsidRDefault="00FC658A" w:rsidP="00610EDD">
            <w:pPr>
              <w:pStyle w:val="TAL"/>
              <w:rPr>
                <w:lang w:eastAsia="zh-CN"/>
              </w:rPr>
            </w:pPr>
          </w:p>
        </w:tc>
      </w:tr>
      <w:tr w:rsidR="00FC658A" w:rsidRPr="001C0E1B" w14:paraId="64B628E9"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49BB04D" w14:textId="77777777" w:rsidR="00FC658A" w:rsidRPr="001C0E1B" w:rsidRDefault="00FC658A" w:rsidP="00610EDD">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3C7438D" w14:textId="77777777" w:rsidR="00FC658A" w:rsidRPr="001C0E1B" w:rsidRDefault="00FC658A" w:rsidP="00610EDD">
            <w:pPr>
              <w:pStyle w:val="TAC"/>
            </w:pPr>
          </w:p>
        </w:tc>
        <w:tc>
          <w:tcPr>
            <w:tcW w:w="2551" w:type="dxa"/>
            <w:tcBorders>
              <w:top w:val="nil"/>
              <w:left w:val="single" w:sz="4" w:space="0" w:color="auto"/>
              <w:bottom w:val="nil"/>
              <w:right w:val="single" w:sz="4" w:space="0" w:color="auto"/>
            </w:tcBorders>
            <w:shd w:val="clear" w:color="auto" w:fill="auto"/>
          </w:tcPr>
          <w:p w14:paraId="1E77604D" w14:textId="77777777" w:rsidR="00FC658A" w:rsidRPr="001C0E1B" w:rsidRDefault="00FC658A" w:rsidP="00610EDD">
            <w:pPr>
              <w:pStyle w:val="TAL"/>
              <w:rPr>
                <w:lang w:eastAsia="zh-CN"/>
              </w:rPr>
            </w:pPr>
          </w:p>
        </w:tc>
      </w:tr>
      <w:tr w:rsidR="00FC658A" w:rsidRPr="001C0E1B" w14:paraId="44DC561E"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4C62AA" w14:textId="77777777" w:rsidR="00FC658A" w:rsidRPr="001C0E1B" w:rsidRDefault="00FC658A" w:rsidP="00610EDD">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C71DC6F" w14:textId="77777777" w:rsidR="00FC658A" w:rsidRPr="001C0E1B" w:rsidRDefault="00FC658A" w:rsidP="00610EDD">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72295DF" w14:textId="77777777" w:rsidR="00FC658A" w:rsidRPr="001C0E1B" w:rsidRDefault="00FC658A" w:rsidP="00610EDD">
            <w:pPr>
              <w:pStyle w:val="TAL"/>
              <w:rPr>
                <w:rFonts w:cs="Arial"/>
                <w:szCs w:val="16"/>
                <w:lang w:eastAsia="ja-JP"/>
              </w:rPr>
            </w:pPr>
          </w:p>
        </w:tc>
      </w:tr>
      <w:tr w:rsidR="00FC658A" w:rsidRPr="001C0E1B" w14:paraId="287B7579" w14:textId="77777777" w:rsidTr="00610ED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53E08906" w14:textId="77777777" w:rsidR="00FC658A" w:rsidRPr="001C0E1B" w:rsidRDefault="00FC658A" w:rsidP="00610EDD">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67F599FF"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421BE47" w14:textId="77777777" w:rsidR="00FC658A" w:rsidRPr="001C0E1B" w:rsidRDefault="00FC658A" w:rsidP="00610EDD">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2D8D8030" w14:textId="77777777" w:rsidR="00FC658A" w:rsidRPr="001C0E1B" w:rsidRDefault="00FC658A" w:rsidP="00610EDD">
            <w:pPr>
              <w:pStyle w:val="TAL"/>
              <w:rPr>
                <w:rFonts w:cs="Arial"/>
              </w:rPr>
            </w:pPr>
            <w:r w:rsidRPr="001C0E1B">
              <w:rPr>
                <w:rFonts w:cs="Arial"/>
              </w:rPr>
              <w:t>-104</w:t>
            </w:r>
          </w:p>
        </w:tc>
      </w:tr>
      <w:tr w:rsidR="00FC658A" w:rsidRPr="001C0E1B" w14:paraId="7707FBF5" w14:textId="77777777" w:rsidTr="00610ED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3567A1A" w14:textId="77777777" w:rsidR="00FC658A" w:rsidRPr="001C0E1B" w:rsidRDefault="00FC658A" w:rsidP="00610EDD">
            <w:pPr>
              <w:pStyle w:val="TAL"/>
            </w:pPr>
          </w:p>
        </w:tc>
        <w:tc>
          <w:tcPr>
            <w:tcW w:w="1841" w:type="dxa"/>
            <w:gridSpan w:val="3"/>
            <w:tcBorders>
              <w:left w:val="single" w:sz="4" w:space="0" w:color="auto"/>
              <w:bottom w:val="single" w:sz="4" w:space="0" w:color="auto"/>
              <w:right w:val="single" w:sz="4" w:space="0" w:color="auto"/>
            </w:tcBorders>
          </w:tcPr>
          <w:p w14:paraId="4796F470"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52C40FC" w14:textId="77777777" w:rsidR="00FC658A" w:rsidRPr="001C0E1B" w:rsidRDefault="00FC658A" w:rsidP="00610EDD">
            <w:pPr>
              <w:pStyle w:val="TAC"/>
            </w:pPr>
          </w:p>
        </w:tc>
        <w:tc>
          <w:tcPr>
            <w:tcW w:w="2551" w:type="dxa"/>
            <w:tcBorders>
              <w:top w:val="single" w:sz="4" w:space="0" w:color="auto"/>
              <w:left w:val="single" w:sz="4" w:space="0" w:color="auto"/>
              <w:bottom w:val="single" w:sz="4" w:space="0" w:color="auto"/>
              <w:right w:val="single" w:sz="4" w:space="0" w:color="auto"/>
            </w:tcBorders>
          </w:tcPr>
          <w:p w14:paraId="0DC5C44A" w14:textId="77777777" w:rsidR="00FC658A" w:rsidRPr="001C0E1B" w:rsidRDefault="00FC658A" w:rsidP="00610EDD">
            <w:pPr>
              <w:pStyle w:val="TAL"/>
              <w:rPr>
                <w:rFonts w:cs="Arial"/>
              </w:rPr>
            </w:pPr>
            <w:r w:rsidRPr="001C0E1B">
              <w:rPr>
                <w:rFonts w:cs="Arial"/>
              </w:rPr>
              <w:t>-101</w:t>
            </w:r>
          </w:p>
        </w:tc>
      </w:tr>
      <w:tr w:rsidR="00FC658A" w:rsidRPr="001C0E1B" w14:paraId="2723E3EF" w14:textId="77777777" w:rsidTr="00610EDD">
        <w:trPr>
          <w:cantSplit/>
          <w:trHeight w:val="187"/>
          <w:jc w:val="center"/>
        </w:trPr>
        <w:tc>
          <w:tcPr>
            <w:tcW w:w="3681" w:type="dxa"/>
            <w:gridSpan w:val="4"/>
            <w:tcBorders>
              <w:top w:val="single" w:sz="4" w:space="0" w:color="auto"/>
              <w:left w:val="single" w:sz="4" w:space="0" w:color="auto"/>
              <w:right w:val="single" w:sz="4" w:space="0" w:color="auto"/>
            </w:tcBorders>
          </w:tcPr>
          <w:p w14:paraId="0859E53C" w14:textId="77777777" w:rsidR="00FC658A" w:rsidRPr="001C0E1B" w:rsidRDefault="00FC658A" w:rsidP="00610EDD">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BBBF2C1" w14:textId="77777777" w:rsidR="00FC658A" w:rsidRPr="001C0E1B" w:rsidRDefault="00FC658A" w:rsidP="00610EDD">
            <w:pPr>
              <w:pStyle w:val="TAC"/>
            </w:pPr>
            <w:r w:rsidRPr="001C0E1B">
              <w:t>dBm/15kHz</w:t>
            </w:r>
          </w:p>
        </w:tc>
        <w:tc>
          <w:tcPr>
            <w:tcW w:w="2551" w:type="dxa"/>
            <w:tcBorders>
              <w:top w:val="single" w:sz="4" w:space="0" w:color="auto"/>
              <w:left w:val="single" w:sz="4" w:space="0" w:color="auto"/>
              <w:right w:val="single" w:sz="4" w:space="0" w:color="auto"/>
            </w:tcBorders>
          </w:tcPr>
          <w:p w14:paraId="745CCCA6" w14:textId="77777777" w:rsidR="00FC658A" w:rsidRPr="001C0E1B" w:rsidRDefault="00FC658A" w:rsidP="00610EDD">
            <w:pPr>
              <w:pStyle w:val="TAL"/>
            </w:pPr>
            <w:r w:rsidRPr="001C0E1B">
              <w:rPr>
                <w:rFonts w:cs="Arial"/>
              </w:rPr>
              <w:t>-104</w:t>
            </w:r>
          </w:p>
        </w:tc>
      </w:tr>
      <w:tr w:rsidR="00FC658A" w:rsidRPr="001C0E1B" w14:paraId="6D134F69" w14:textId="77777777" w:rsidTr="00610EDD">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6EC0365" w14:textId="77777777" w:rsidR="00FC658A" w:rsidRPr="001C0E1B" w:rsidRDefault="00FC658A" w:rsidP="00610EDD">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474AFCAD"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2CC6186" w14:textId="77777777" w:rsidR="00FC658A" w:rsidRPr="001C0E1B" w:rsidRDefault="00FC658A" w:rsidP="00610EDD">
            <w:pPr>
              <w:pStyle w:val="TAC"/>
            </w:pPr>
            <w:r w:rsidRPr="001C0E1B">
              <w:t>dBm/SCS</w:t>
            </w:r>
          </w:p>
        </w:tc>
        <w:tc>
          <w:tcPr>
            <w:tcW w:w="2551" w:type="dxa"/>
            <w:tcBorders>
              <w:top w:val="single" w:sz="4" w:space="0" w:color="auto"/>
              <w:left w:val="single" w:sz="4" w:space="0" w:color="auto"/>
              <w:right w:val="single" w:sz="4" w:space="0" w:color="auto"/>
            </w:tcBorders>
          </w:tcPr>
          <w:p w14:paraId="15C62201" w14:textId="77777777" w:rsidR="00FC658A" w:rsidRPr="001C0E1B" w:rsidRDefault="00FC658A" w:rsidP="00610EDD">
            <w:pPr>
              <w:pStyle w:val="TAL"/>
            </w:pPr>
            <w:r w:rsidRPr="001C0E1B">
              <w:t>-87</w:t>
            </w:r>
          </w:p>
        </w:tc>
      </w:tr>
      <w:tr w:rsidR="00FC658A" w:rsidRPr="001C0E1B" w14:paraId="5EEFA506" w14:textId="77777777" w:rsidTr="00610EDD">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8DA6130" w14:textId="77777777" w:rsidR="00FC658A" w:rsidRPr="001C0E1B" w:rsidRDefault="00FC658A" w:rsidP="00610EDD">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0CCF339A"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03FB412A" w14:textId="77777777" w:rsidR="00FC658A" w:rsidRPr="001C0E1B" w:rsidRDefault="00FC658A" w:rsidP="00610EDD">
            <w:pPr>
              <w:pStyle w:val="TAC"/>
            </w:pPr>
          </w:p>
        </w:tc>
        <w:tc>
          <w:tcPr>
            <w:tcW w:w="2551" w:type="dxa"/>
            <w:tcBorders>
              <w:left w:val="single" w:sz="4" w:space="0" w:color="auto"/>
              <w:bottom w:val="single" w:sz="4" w:space="0" w:color="auto"/>
              <w:right w:val="single" w:sz="4" w:space="0" w:color="auto"/>
            </w:tcBorders>
          </w:tcPr>
          <w:p w14:paraId="58FF8DCC" w14:textId="77777777" w:rsidR="00FC658A" w:rsidRPr="001C0E1B" w:rsidRDefault="00FC658A" w:rsidP="00610EDD">
            <w:pPr>
              <w:pStyle w:val="TAL"/>
            </w:pPr>
            <w:r w:rsidRPr="001C0E1B">
              <w:rPr>
                <w:lang w:eastAsia="zh-CN"/>
              </w:rPr>
              <w:t>-84</w:t>
            </w:r>
          </w:p>
        </w:tc>
      </w:tr>
      <w:tr w:rsidR="00FC658A" w:rsidRPr="001C0E1B" w14:paraId="73D89573"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A9AAFD2" w14:textId="77777777" w:rsidR="00FC658A" w:rsidRPr="001C0E1B" w:rsidRDefault="00FC658A" w:rsidP="00610EDD">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B57E090" w14:textId="77777777" w:rsidR="00FC658A" w:rsidRPr="001C0E1B" w:rsidRDefault="00FC658A" w:rsidP="00610EDD">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454E9C8D" w14:textId="77777777" w:rsidR="00FC658A" w:rsidRPr="001C0E1B" w:rsidRDefault="00FC658A" w:rsidP="00610EDD">
            <w:pPr>
              <w:pStyle w:val="TAL"/>
              <w:rPr>
                <w:rFonts w:cs="Arial"/>
              </w:rPr>
            </w:pPr>
            <w:r w:rsidRPr="001C0E1B">
              <w:rPr>
                <w:rFonts w:cs="Arial"/>
              </w:rPr>
              <w:t>17</w:t>
            </w:r>
          </w:p>
        </w:tc>
      </w:tr>
      <w:tr w:rsidR="00FC658A" w:rsidRPr="001C0E1B" w14:paraId="220CD917"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EA60E0" w14:textId="77777777" w:rsidR="00FC658A" w:rsidRPr="001C0E1B" w:rsidRDefault="00FC658A" w:rsidP="00610EDD">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8935434" w14:textId="77777777" w:rsidR="00FC658A" w:rsidRPr="001C0E1B" w:rsidRDefault="00FC658A" w:rsidP="00610EDD">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47123F22" w14:textId="77777777" w:rsidR="00FC658A" w:rsidRPr="001C0E1B" w:rsidRDefault="00FC658A" w:rsidP="00610EDD">
            <w:pPr>
              <w:pStyle w:val="TAL"/>
              <w:rPr>
                <w:rFonts w:cs="Arial"/>
              </w:rPr>
            </w:pPr>
            <w:r w:rsidRPr="001C0E1B">
              <w:rPr>
                <w:rFonts w:cs="Arial"/>
              </w:rPr>
              <w:t>17</w:t>
            </w:r>
          </w:p>
        </w:tc>
      </w:tr>
      <w:tr w:rsidR="00FC658A" w:rsidRPr="001C0E1B" w14:paraId="3AF7B210" w14:textId="77777777" w:rsidTr="00610EDD">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1F103BF" w14:textId="77777777" w:rsidR="00FC658A" w:rsidRPr="001C0E1B" w:rsidRDefault="00FC658A" w:rsidP="00610EDD">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6299FA8" w14:textId="77777777" w:rsidR="00FC658A" w:rsidRPr="001C0E1B" w:rsidRDefault="00FC658A" w:rsidP="00610EDD">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35DEF81A" w14:textId="77777777" w:rsidR="00FC658A" w:rsidRPr="001C0E1B" w:rsidRDefault="00FC658A" w:rsidP="00610EDD">
            <w:pPr>
              <w:pStyle w:val="TAC"/>
            </w:pPr>
            <w:r w:rsidRPr="001C0E1B">
              <w:t>dBm/</w:t>
            </w:r>
          </w:p>
          <w:p w14:paraId="45E0D1E4" w14:textId="77777777" w:rsidR="00FC658A" w:rsidRPr="001C0E1B" w:rsidRDefault="00FC658A" w:rsidP="00610EDD">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5CE0E680" w14:textId="77777777" w:rsidR="00FC658A" w:rsidRPr="001C0E1B" w:rsidRDefault="00FC658A" w:rsidP="00610EDD">
            <w:pPr>
              <w:pStyle w:val="TAL"/>
            </w:pPr>
            <w:r w:rsidRPr="001C0E1B">
              <w:rPr>
                <w:lang w:eastAsia="zh-CN"/>
              </w:rPr>
              <w:t>-58.96</w:t>
            </w:r>
          </w:p>
        </w:tc>
      </w:tr>
      <w:tr w:rsidR="00FC658A" w:rsidRPr="001C0E1B" w14:paraId="6B581FE3" w14:textId="77777777" w:rsidTr="00610EDD">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B76E96D" w14:textId="77777777" w:rsidR="00FC658A" w:rsidRPr="001C0E1B" w:rsidRDefault="00FC658A" w:rsidP="00610EDD">
            <w:pPr>
              <w:pStyle w:val="TAL"/>
            </w:pPr>
          </w:p>
        </w:tc>
        <w:tc>
          <w:tcPr>
            <w:tcW w:w="1559" w:type="dxa"/>
            <w:tcBorders>
              <w:top w:val="single" w:sz="4" w:space="0" w:color="auto"/>
              <w:left w:val="single" w:sz="4" w:space="0" w:color="auto"/>
              <w:bottom w:val="single" w:sz="4" w:space="0" w:color="auto"/>
              <w:right w:val="single" w:sz="4" w:space="0" w:color="auto"/>
            </w:tcBorders>
          </w:tcPr>
          <w:p w14:paraId="2BE5DDBB" w14:textId="77777777" w:rsidR="00FC658A" w:rsidRPr="001C0E1B" w:rsidRDefault="00FC658A" w:rsidP="00610EDD">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2C780E53" w14:textId="77777777" w:rsidR="00FC658A" w:rsidRPr="001C0E1B" w:rsidRDefault="00FC658A" w:rsidP="00610EDD">
            <w:pPr>
              <w:pStyle w:val="TAC"/>
            </w:pPr>
            <w:r w:rsidRPr="001C0E1B">
              <w:t>dBm/</w:t>
            </w:r>
          </w:p>
          <w:p w14:paraId="14CA5342" w14:textId="77777777" w:rsidR="00FC658A" w:rsidRPr="001C0E1B" w:rsidRDefault="00FC658A" w:rsidP="00610EDD">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30E8BAEF" w14:textId="77777777" w:rsidR="00FC658A" w:rsidRPr="001C0E1B" w:rsidRDefault="00FC658A" w:rsidP="00610EDD">
            <w:pPr>
              <w:pStyle w:val="TAL"/>
            </w:pPr>
            <w:r w:rsidRPr="001C0E1B">
              <w:rPr>
                <w:lang w:eastAsia="zh-CN"/>
              </w:rPr>
              <w:t>-52.86</w:t>
            </w:r>
          </w:p>
        </w:tc>
      </w:tr>
      <w:tr w:rsidR="00FC658A" w:rsidRPr="001C0E1B" w14:paraId="095001BA"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ECC4918" w14:textId="77777777" w:rsidR="00FC658A" w:rsidRPr="001C0E1B" w:rsidRDefault="00FC658A" w:rsidP="00610EDD">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E1CDA7C" w14:textId="77777777" w:rsidR="00FC658A" w:rsidRPr="001C0E1B" w:rsidRDefault="00FC658A"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3F6ACCC" w14:textId="77777777" w:rsidR="00FC658A" w:rsidRPr="001C0E1B" w:rsidRDefault="00FC658A" w:rsidP="00610EDD">
            <w:pPr>
              <w:pStyle w:val="TAL"/>
            </w:pPr>
            <w:r w:rsidRPr="001C0E1B">
              <w:t>AWGN</w:t>
            </w:r>
          </w:p>
        </w:tc>
      </w:tr>
      <w:tr w:rsidR="00FC658A" w:rsidRPr="001C0E1B" w14:paraId="4E400CDC" w14:textId="77777777" w:rsidTr="00610EDD">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5D5EFA76" w14:textId="77777777" w:rsidR="00FC658A" w:rsidRDefault="00FC658A" w:rsidP="00610EDD">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1FBB5C0F" w14:textId="77777777" w:rsidR="00FC658A" w:rsidRPr="001C0E1B" w:rsidRDefault="00FC658A" w:rsidP="00610EDD">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71C76118" w14:textId="77777777" w:rsidR="00FC658A" w:rsidRPr="001C0E1B" w:rsidRDefault="00FC658A" w:rsidP="00610EDD">
            <w:pPr>
              <w:pStyle w:val="TAN"/>
            </w:pPr>
            <w:r w:rsidRPr="001C0E1B">
              <w:t>Note 3:</w:t>
            </w:r>
            <w:r w:rsidRPr="001C0E1B">
              <w:tab/>
              <w:t>SS-RSRP and Io levels have been derived from other parameters for information purposes. They are not settable parameters themselves.</w:t>
            </w:r>
          </w:p>
          <w:p w14:paraId="08E4D806" w14:textId="77777777" w:rsidR="00FC658A" w:rsidRPr="001C0E1B" w:rsidRDefault="00FC658A" w:rsidP="00610EDD">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1D395A54" w14:textId="77777777" w:rsidR="00927D8B" w:rsidRDefault="00927D8B" w:rsidP="00927D8B">
      <w:pPr>
        <w:rPr>
          <w:rFonts w:ascii="Arial" w:hAnsi="Arial"/>
          <w:noProof/>
          <w:color w:val="FF0000"/>
          <w:sz w:val="32"/>
          <w:lang w:eastAsia="ja-JP"/>
        </w:rPr>
      </w:pPr>
    </w:p>
    <w:p w14:paraId="3C4B0CC7" w14:textId="77777777" w:rsidR="00927D8B" w:rsidRDefault="00927D8B" w:rsidP="00927D8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721DA7" w14:textId="77777777" w:rsidR="00FC658A" w:rsidRPr="001C0E1B" w:rsidRDefault="00FC658A" w:rsidP="00FC658A">
      <w:pPr>
        <w:pStyle w:val="5"/>
      </w:pPr>
      <w:bookmarkStart w:id="76" w:name="_Toc535476574"/>
      <w:r w:rsidRPr="001C0E1B">
        <w:t>A.6.5.6.2.1</w:t>
      </w:r>
      <w:r w:rsidRPr="001C0E1B">
        <w:tab/>
      </w:r>
      <w:bookmarkEnd w:id="76"/>
      <w:r w:rsidRPr="001C0E1B">
        <w:t>NR FR1 DL active BWP switch of Cell with non-DRX in SA</w:t>
      </w:r>
    </w:p>
    <w:p w14:paraId="5EB40D9A" w14:textId="77777777" w:rsidR="004065FD" w:rsidRDefault="004065FD" w:rsidP="004065FD">
      <w:pPr>
        <w:pStyle w:val="H6"/>
        <w:rPr>
          <w:lang w:eastAsia="en-GB"/>
        </w:rPr>
      </w:pPr>
      <w:bookmarkStart w:id="77" w:name="_Hlk51939857"/>
      <w:r>
        <w:t>A.6.5.6.2.1.1</w:t>
      </w:r>
      <w:r>
        <w:tab/>
        <w:t>Test Purpose and Environment</w:t>
      </w:r>
    </w:p>
    <w:p w14:paraId="6DA4C72B" w14:textId="77777777" w:rsidR="00FC658A" w:rsidRPr="001C0E1B" w:rsidRDefault="00FC658A" w:rsidP="00FC658A">
      <w:pPr>
        <w:jc w:val="both"/>
        <w:rPr>
          <w:lang w:eastAsia="zh-CN"/>
        </w:rPr>
      </w:pPr>
      <w:r w:rsidRPr="001C0E1B">
        <w:t>The purpose of this test is to verify the DL BWP switch delay requirement for RRC-based BWP switch defined in clause 8.6.</w:t>
      </w:r>
    </w:p>
    <w:p w14:paraId="65799C61" w14:textId="77777777" w:rsidR="00FC658A" w:rsidRPr="001C0E1B" w:rsidRDefault="00FC658A" w:rsidP="00FC658A">
      <w:pPr>
        <w:jc w:val="both"/>
      </w:pPr>
      <w:r w:rsidRPr="001C0E1B">
        <w:rPr>
          <w:lang w:eastAsia="zh-CN"/>
        </w:rPr>
        <w:t>The</w:t>
      </w:r>
      <w:r w:rsidRPr="001C0E1B">
        <w:t xml:space="preserve"> </w:t>
      </w:r>
      <w:r w:rsidRPr="001C0E1B">
        <w:rPr>
          <w:lang w:eastAsia="zh-CN"/>
        </w:rPr>
        <w:t>s</w:t>
      </w:r>
      <w:r w:rsidRPr="001C0E1B">
        <w:t>upported test configurations are shown in Table A.6.5.6.2.1.1-1.</w:t>
      </w:r>
      <w:r w:rsidRPr="001C0E1B">
        <w:rPr>
          <w:lang w:eastAsia="zh-CN"/>
        </w:rPr>
        <w:t xml:space="preserve"> </w:t>
      </w:r>
      <w:r w:rsidRPr="001C0E1B">
        <w:t xml:space="preserve">The test scenario comprises of </w:t>
      </w:r>
      <w:r w:rsidRPr="001C0E1B">
        <w:rPr>
          <w:lang w:eastAsia="zh-CN"/>
        </w:rPr>
        <w:t xml:space="preserve">one </w:t>
      </w:r>
      <w:r w:rsidRPr="001C0E1B">
        <w:t>Cell (Cell 1) as given in Table A.6.5.6.2.1.1-2. Cell-specific parameters of Cell are specified in Table A.6.5.6.2.1.1-3 below.</w:t>
      </w:r>
    </w:p>
    <w:p w14:paraId="0571147A" w14:textId="77777777" w:rsidR="00FC658A" w:rsidRPr="001C0E1B" w:rsidRDefault="00FC658A" w:rsidP="00FC658A">
      <w:pPr>
        <w:jc w:val="both"/>
      </w:pPr>
      <w:r w:rsidRPr="001C0E1B">
        <w:t>PDCCHs indicating new transmissions shall be sent continuously</w:t>
      </w:r>
      <w:r w:rsidRPr="001C0E1B">
        <w:rPr>
          <w:lang w:eastAsia="zh-CN"/>
        </w:rPr>
        <w:t xml:space="preserve"> on </w:t>
      </w:r>
      <w:r w:rsidRPr="001C0E1B">
        <w:t>Cell 1 to ensure that the UE will have ACK/NACK sending.</w:t>
      </w:r>
    </w:p>
    <w:bookmarkEnd w:id="77"/>
    <w:p w14:paraId="5E2B3AA0" w14:textId="77777777" w:rsidR="00FC658A" w:rsidRPr="001C0E1B" w:rsidRDefault="00FC658A" w:rsidP="00FC658A">
      <w:pPr>
        <w:jc w:val="both"/>
      </w:pPr>
      <w:r w:rsidRPr="001C0E1B">
        <w:t>Before the test starts,</w:t>
      </w:r>
    </w:p>
    <w:p w14:paraId="3B74EFB5" w14:textId="77777777" w:rsidR="00FC658A" w:rsidRPr="001C0E1B" w:rsidRDefault="00FC658A" w:rsidP="00FC658A">
      <w:pPr>
        <w:pStyle w:val="B10"/>
      </w:pPr>
      <w:r w:rsidRPr="001C0E1B">
        <w:t>-</w:t>
      </w:r>
      <w:r w:rsidRPr="001C0E1B">
        <w:tab/>
        <w:t>UE is connected to Cell 1 on radio channel 1.</w:t>
      </w:r>
    </w:p>
    <w:p w14:paraId="101CB598" w14:textId="77777777" w:rsidR="00FC658A" w:rsidRPr="001C0E1B" w:rsidRDefault="00FC658A" w:rsidP="00FC658A">
      <w:pPr>
        <w:pStyle w:val="B10"/>
      </w:pPr>
      <w:r w:rsidRPr="001C0E1B">
        <w:t>-</w:t>
      </w:r>
      <w:r w:rsidRPr="001C0E1B">
        <w:tab/>
        <w:t>UE has bandwidth part BWP-1 in its RRC-configuration for Cell 1.</w:t>
      </w:r>
    </w:p>
    <w:p w14:paraId="386F3C98" w14:textId="77777777" w:rsidR="00FC658A" w:rsidRPr="001C0E1B" w:rsidRDefault="00FC658A" w:rsidP="00FC658A">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r w:rsidRPr="001C0E1B">
        <w:rPr>
          <w:lang w:eastAsia="zh-CN"/>
        </w:rPr>
        <w:t xml:space="preserve"> of initial condition</w:t>
      </w:r>
      <w:r w:rsidRPr="001C0E1B">
        <w:t xml:space="preserve"> in Cell</w:t>
      </w:r>
      <w:r w:rsidRPr="001C0E1B">
        <w:rPr>
          <w:lang w:eastAsia="zh-CN"/>
        </w:rPr>
        <w:t xml:space="preserve"> 1</w:t>
      </w:r>
      <w:r w:rsidRPr="001C0E1B">
        <w:t>.</w:t>
      </w:r>
    </w:p>
    <w:p w14:paraId="1E746BC9" w14:textId="77777777" w:rsidR="00FC658A" w:rsidRPr="001C0E1B" w:rsidRDefault="00FC658A" w:rsidP="00FC658A">
      <w:pPr>
        <w:jc w:val="both"/>
      </w:pPr>
      <w:r w:rsidRPr="001C0E1B">
        <w:t>All cells have constant signal levels throughout the test.</w:t>
      </w:r>
    </w:p>
    <w:p w14:paraId="7357CC51" w14:textId="77777777" w:rsidR="00FC658A" w:rsidRPr="001C0E1B" w:rsidRDefault="00FC658A" w:rsidP="00FC658A">
      <w:pPr>
        <w:jc w:val="both"/>
      </w:pPr>
      <w:r w:rsidRPr="001C0E1B">
        <w:t>The test consists of 1 time period, with duration of T1.</w:t>
      </w:r>
    </w:p>
    <w:p w14:paraId="0A463883" w14:textId="77777777" w:rsidR="00FC658A" w:rsidRPr="001C0E1B" w:rsidRDefault="00FC658A" w:rsidP="00FC658A">
      <w:pPr>
        <w:jc w:val="both"/>
      </w:pPr>
      <w:r w:rsidRPr="001C0E1B">
        <w:t>During T1,</w:t>
      </w:r>
    </w:p>
    <w:p w14:paraId="42F2C172" w14:textId="77777777" w:rsidR="00FC658A" w:rsidRPr="001C0E1B" w:rsidRDefault="00FC658A" w:rsidP="00FC658A">
      <w:pPr>
        <w:pStyle w:val="B10"/>
        <w:rPr>
          <w:lang w:eastAsia="zh-CN"/>
        </w:rPr>
      </w:pPr>
      <w:r w:rsidRPr="001C0E1B">
        <w:rPr>
          <w:lang w:eastAsia="zh-CN"/>
        </w:rPr>
        <w:tab/>
        <w:t xml:space="preserve">Time period T1 starts when a </w:t>
      </w:r>
      <w:proofErr w:type="spellStart"/>
      <w:r w:rsidRPr="001C0E1B">
        <w:rPr>
          <w:i/>
          <w:lang w:eastAsia="zh-CN"/>
        </w:rPr>
        <w:t>RRCReconfiguration</w:t>
      </w:r>
      <w:proofErr w:type="spellEnd"/>
      <w:r w:rsidRPr="001C0E1B">
        <w:rPr>
          <w:lang w:eastAsia="zh-CN"/>
        </w:rPr>
        <w:t xml:space="preserve"> with updated bandwidth part configuration, sent from the test equipment to the UE, is completely received at the UE side in </w:t>
      </w:r>
      <w:proofErr w:type="spellStart"/>
      <w:r w:rsidRPr="001C0E1B">
        <w:rPr>
          <w:lang w:eastAsia="zh-CN"/>
        </w:rPr>
        <w:t>PCell’s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The UE shall reconfigure its bandwidth part with the updated bandwidth part BWP-1 of final condition.</w:t>
      </w:r>
    </w:p>
    <w:p w14:paraId="75F413AB" w14:textId="77777777" w:rsidR="00FC658A" w:rsidRPr="00BE7787" w:rsidRDefault="00FC658A" w:rsidP="00FC658A">
      <w:pPr>
        <w:pStyle w:val="B10"/>
        <w:rPr>
          <w:lang w:eastAsia="zh-CN"/>
        </w:rPr>
      </w:pPr>
      <w:r w:rsidRPr="00BE7787">
        <w:rPr>
          <w:lang w:eastAsia="zh-CN"/>
        </w:rPr>
        <w:tab/>
        <w:t xml:space="preserve">The UE shall be able to receive PDSCH on </w:t>
      </w:r>
      <w:proofErr w:type="spellStart"/>
      <w:r w:rsidRPr="00BE7787">
        <w:rPr>
          <w:lang w:eastAsia="zh-CN"/>
        </w:rPr>
        <w:t>PCell</w:t>
      </w:r>
      <w:proofErr w:type="spellEnd"/>
      <w:r w:rsidRPr="00BE7787">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 xml:space="preserve"> as defined in clause </w:t>
      </w:r>
      <w:r w:rsidRPr="00BE7787">
        <w:t xml:space="preserve">8.6.3 and starts to </w:t>
      </w:r>
      <w:r w:rsidRPr="00BE7787">
        <w:rPr>
          <w:lang w:eastAsia="zh-CN"/>
        </w:rPr>
        <w:t xml:space="preserve">report valid ACK/NACK for the </w:t>
      </w:r>
      <w:proofErr w:type="spellStart"/>
      <w:r w:rsidRPr="00BE7787">
        <w:rPr>
          <w:lang w:eastAsia="zh-CN"/>
        </w:rPr>
        <w:t>PCell</w:t>
      </w:r>
      <w:proofErr w:type="spellEnd"/>
      <w:r w:rsidRPr="00BE7787">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BE7787">
        <w:rPr>
          <w:rFonts w:hint="eastAsia"/>
          <w:lang w:eastAsia="zh-CN"/>
        </w:rPr>
        <w:t xml:space="preserve"> on BWP-1 of final condition</w:t>
      </w:r>
      <w:r w:rsidRPr="00BE7787">
        <w:rPr>
          <w:lang w:eastAsia="zh-CN"/>
        </w:rPr>
        <w:t xml:space="preserve">. </w:t>
      </w:r>
      <w:r w:rsidRPr="00BE7787">
        <w:t xml:space="preserve">The UE shall be continuously scheduled on </w:t>
      </w:r>
      <w:proofErr w:type="spellStart"/>
      <w:r>
        <w:t>P</w:t>
      </w:r>
      <w:r w:rsidRPr="00BE7787">
        <w:t>Cell’s</w:t>
      </w:r>
      <w:proofErr w:type="spellEnd"/>
      <w:r w:rsidRPr="00BE7787">
        <w:t xml:space="preserve"> BWP-1</w:t>
      </w:r>
      <w:r w:rsidRPr="00BE7787">
        <w:rPr>
          <w:rFonts w:hint="eastAsia"/>
          <w:lang w:eastAsia="zh-CN"/>
        </w:rPr>
        <w:t xml:space="preserve"> of final condition</w:t>
      </w:r>
      <w:r w:rsidRPr="00BE7787">
        <w:t xml:space="preserve"> starting from </w:t>
      </w:r>
      <w:r w:rsidRPr="00BE7787">
        <w:rPr>
          <w:lang w:eastAsia="zh-CN"/>
        </w:rPr>
        <w:t>the first DL slot right after</w:t>
      </w:r>
      <w:r w:rsidRPr="00BE7787">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w:t>
      </w:r>
    </w:p>
    <w:p w14:paraId="2FA37E7C" w14:textId="77777777" w:rsidR="00FC658A" w:rsidRPr="001C0E1B" w:rsidRDefault="00FC658A" w:rsidP="00FC658A">
      <w:pPr>
        <w:pStyle w:val="B10"/>
        <w:rPr>
          <w:lang w:eastAsia="zh-CN"/>
        </w:rPr>
      </w:pPr>
      <w:r w:rsidRPr="001C0E1B">
        <w:rPr>
          <w:lang w:eastAsia="zh-CN"/>
        </w:rPr>
        <w:tab/>
      </w:r>
      <w:proofErr w:type="spellStart"/>
      <w:r w:rsidRPr="001C0E1B">
        <w:rPr>
          <w:lang w:eastAsia="zh-CN"/>
        </w:rPr>
        <w:t>T</w:t>
      </w:r>
      <w:r w:rsidRPr="001C0E1B">
        <w:rPr>
          <w:vertAlign w:val="subscript"/>
          <w:lang w:eastAsia="zh-CN"/>
        </w:rPr>
        <w:t>RRCprocessingDelay</w:t>
      </w:r>
      <w:proofErr w:type="spellEnd"/>
      <w:r w:rsidRPr="001C0E1B">
        <w:rPr>
          <w:vertAlign w:val="subscript"/>
          <w:lang w:eastAsia="zh-CN"/>
        </w:rPr>
        <w:t xml:space="preserve"> </w:t>
      </w:r>
      <w:r w:rsidRPr="001C0E1B">
        <w:rPr>
          <w:lang w:eastAsia="zh-CN"/>
        </w:rPr>
        <w:t xml:space="preserve">and </w:t>
      </w:r>
      <w:proofErr w:type="spellStart"/>
      <w:r w:rsidRPr="001C0E1B">
        <w:rPr>
          <w:lang w:eastAsia="zh-CN"/>
        </w:rPr>
        <w:t>T</w:t>
      </w:r>
      <w:r w:rsidRPr="001C0E1B">
        <w:rPr>
          <w:vertAlign w:val="subscript"/>
          <w:lang w:eastAsia="zh-CN"/>
        </w:rPr>
        <w:t>BWPswitchDelayRRC</w:t>
      </w:r>
      <w:proofErr w:type="spellEnd"/>
      <w:r w:rsidRPr="001C0E1B">
        <w:rPr>
          <w:lang w:eastAsia="zh-CN"/>
        </w:rPr>
        <w:t xml:space="preserve"> are defined in clause 8.6.3.</w:t>
      </w:r>
    </w:p>
    <w:p w14:paraId="2E381C29" w14:textId="77777777" w:rsidR="00FC658A" w:rsidRPr="001C0E1B" w:rsidRDefault="00FC658A" w:rsidP="00FC658A">
      <w:pPr>
        <w:rPr>
          <w:lang w:eastAsia="zh-CN"/>
        </w:rPr>
      </w:pPr>
      <w:r w:rsidRPr="001C0E1B">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1C0E1B">
        <w:rPr>
          <w:lang w:eastAsia="zh-CN"/>
        </w:rPr>
        <w:t>vaild</w:t>
      </w:r>
      <w:proofErr w:type="spellEnd"/>
      <w:r w:rsidRPr="001C0E1B">
        <w:rPr>
          <w:lang w:eastAsia="zh-CN"/>
        </w:rPr>
        <w:t xml:space="preserve"> ACK/NACK is received is received.</w:t>
      </w:r>
    </w:p>
    <w:p w14:paraId="399D24D1" w14:textId="77777777" w:rsidR="00FC658A" w:rsidRPr="001C0E1B" w:rsidRDefault="00FC658A" w:rsidP="00FC658A">
      <w:pPr>
        <w:pStyle w:val="TH"/>
      </w:pPr>
      <w:r w:rsidRPr="001C0E1B">
        <w:lastRenderedPageBreak/>
        <w:t>Table A.6.5.6.2.1.1-1: DL BWP switch supported test configurations</w:t>
      </w:r>
      <w: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C658A" w:rsidRPr="001C0E1B" w14:paraId="44093141" w14:textId="77777777" w:rsidTr="00610EDD">
        <w:tc>
          <w:tcPr>
            <w:tcW w:w="2273" w:type="dxa"/>
            <w:shd w:val="clear" w:color="auto" w:fill="auto"/>
          </w:tcPr>
          <w:p w14:paraId="5C9A2A2F" w14:textId="77777777" w:rsidR="00FC658A" w:rsidRPr="001C0E1B" w:rsidRDefault="00FC658A" w:rsidP="00610EDD">
            <w:pPr>
              <w:pStyle w:val="TAH"/>
            </w:pPr>
            <w:r w:rsidRPr="001C0E1B">
              <w:t>Config</w:t>
            </w:r>
          </w:p>
        </w:tc>
        <w:tc>
          <w:tcPr>
            <w:tcW w:w="7077" w:type="dxa"/>
            <w:shd w:val="clear" w:color="auto" w:fill="auto"/>
          </w:tcPr>
          <w:p w14:paraId="2151391F" w14:textId="77777777" w:rsidR="00FC658A" w:rsidRPr="001C0E1B" w:rsidRDefault="00FC658A" w:rsidP="00610EDD">
            <w:pPr>
              <w:pStyle w:val="TAH"/>
            </w:pPr>
            <w:r w:rsidRPr="001C0E1B">
              <w:t>Description</w:t>
            </w:r>
          </w:p>
        </w:tc>
      </w:tr>
      <w:tr w:rsidR="00FC658A" w:rsidRPr="001C0E1B" w14:paraId="0729A868" w14:textId="77777777" w:rsidTr="00610EDD">
        <w:tc>
          <w:tcPr>
            <w:tcW w:w="2273" w:type="dxa"/>
            <w:shd w:val="clear" w:color="auto" w:fill="auto"/>
          </w:tcPr>
          <w:p w14:paraId="2FB36008" w14:textId="77777777" w:rsidR="00FC658A" w:rsidRPr="001C0E1B" w:rsidRDefault="00FC658A" w:rsidP="00610EDD">
            <w:pPr>
              <w:pStyle w:val="TAL"/>
            </w:pPr>
            <w:r w:rsidRPr="001C0E1B">
              <w:t>1</w:t>
            </w:r>
          </w:p>
        </w:tc>
        <w:tc>
          <w:tcPr>
            <w:tcW w:w="7077" w:type="dxa"/>
            <w:shd w:val="clear" w:color="auto" w:fill="auto"/>
          </w:tcPr>
          <w:p w14:paraId="0F77EF72" w14:textId="77777777" w:rsidR="00FC658A" w:rsidRPr="001C0E1B" w:rsidRDefault="00FC658A" w:rsidP="00610EDD">
            <w:pPr>
              <w:pStyle w:val="TAL"/>
            </w:pPr>
            <w:r w:rsidRPr="001C0E1B">
              <w:t>NR 15 kHz SSB SCS, 10 MHz bandwidth, FDD duplex mode</w:t>
            </w:r>
          </w:p>
        </w:tc>
      </w:tr>
      <w:tr w:rsidR="00FC658A" w:rsidRPr="001C0E1B" w14:paraId="4F7BB8EA" w14:textId="77777777" w:rsidTr="00610EDD">
        <w:tc>
          <w:tcPr>
            <w:tcW w:w="2273" w:type="dxa"/>
            <w:shd w:val="clear" w:color="auto" w:fill="auto"/>
          </w:tcPr>
          <w:p w14:paraId="642E55E7" w14:textId="77777777" w:rsidR="00FC658A" w:rsidRPr="001C0E1B" w:rsidRDefault="00FC658A" w:rsidP="00610EDD">
            <w:pPr>
              <w:pStyle w:val="TAL"/>
            </w:pPr>
            <w:r w:rsidRPr="001C0E1B">
              <w:t>2</w:t>
            </w:r>
          </w:p>
        </w:tc>
        <w:tc>
          <w:tcPr>
            <w:tcW w:w="7077" w:type="dxa"/>
            <w:shd w:val="clear" w:color="auto" w:fill="auto"/>
          </w:tcPr>
          <w:p w14:paraId="60A25AA1" w14:textId="77777777" w:rsidR="00FC658A" w:rsidRPr="001C0E1B" w:rsidRDefault="00FC658A" w:rsidP="00610EDD">
            <w:pPr>
              <w:pStyle w:val="TAL"/>
            </w:pPr>
            <w:r w:rsidRPr="001C0E1B">
              <w:t>NR 15 kHz SSB SCS, 10 MHz bandwidth, TDD duplex mode</w:t>
            </w:r>
          </w:p>
        </w:tc>
      </w:tr>
      <w:tr w:rsidR="00FC658A" w:rsidRPr="001C0E1B" w14:paraId="2589DB4F" w14:textId="77777777" w:rsidTr="00610EDD">
        <w:tc>
          <w:tcPr>
            <w:tcW w:w="2273" w:type="dxa"/>
            <w:shd w:val="clear" w:color="auto" w:fill="auto"/>
          </w:tcPr>
          <w:p w14:paraId="5871CE76" w14:textId="77777777" w:rsidR="00FC658A" w:rsidRPr="001C0E1B" w:rsidRDefault="00FC658A" w:rsidP="00610EDD">
            <w:pPr>
              <w:pStyle w:val="TAL"/>
            </w:pPr>
            <w:r w:rsidRPr="001C0E1B">
              <w:t>3</w:t>
            </w:r>
          </w:p>
        </w:tc>
        <w:tc>
          <w:tcPr>
            <w:tcW w:w="7077" w:type="dxa"/>
            <w:shd w:val="clear" w:color="auto" w:fill="auto"/>
          </w:tcPr>
          <w:p w14:paraId="210A5C76" w14:textId="77777777" w:rsidR="00FC658A" w:rsidRPr="001C0E1B" w:rsidRDefault="00FC658A" w:rsidP="00610EDD">
            <w:pPr>
              <w:pStyle w:val="TAL"/>
            </w:pPr>
            <w:r w:rsidRPr="001C0E1B">
              <w:t>NR 30kHz SSB SCS, 40 MHz bandwidth, TDD duplex mode</w:t>
            </w:r>
          </w:p>
        </w:tc>
      </w:tr>
      <w:tr w:rsidR="00FC658A" w:rsidRPr="001C0E1B" w14:paraId="3D9C170E" w14:textId="77777777" w:rsidTr="00610EDD">
        <w:tc>
          <w:tcPr>
            <w:tcW w:w="9350" w:type="dxa"/>
            <w:gridSpan w:val="2"/>
            <w:shd w:val="clear" w:color="auto" w:fill="auto"/>
          </w:tcPr>
          <w:p w14:paraId="34AF2145" w14:textId="77777777" w:rsidR="00FC658A" w:rsidRPr="001C0E1B" w:rsidRDefault="00FC658A" w:rsidP="00610EDD">
            <w:pPr>
              <w:pStyle w:val="TAN"/>
            </w:pPr>
            <w:r w:rsidRPr="001C0E1B">
              <w:t>Note 1:</w:t>
            </w:r>
            <w:r w:rsidRPr="001C0E1B">
              <w:tab/>
              <w:t>The UE is only required to be tested in one of the supported test configurations</w:t>
            </w:r>
          </w:p>
        </w:tc>
      </w:tr>
    </w:tbl>
    <w:p w14:paraId="282D3666" w14:textId="77777777" w:rsidR="00FC658A" w:rsidRPr="001C0E1B" w:rsidRDefault="00FC658A" w:rsidP="00FC658A"/>
    <w:p w14:paraId="698CB760" w14:textId="77777777" w:rsidR="00FC658A" w:rsidRPr="001C0E1B" w:rsidRDefault="00FC658A" w:rsidP="00FC658A">
      <w:pPr>
        <w:pStyle w:val="TH"/>
      </w:pPr>
      <w:r w:rsidRPr="001C0E1B">
        <w:t xml:space="preserve">Table A.6.5.6.2.1.1-2: General test parameters for DL BWP switch in </w:t>
      </w:r>
      <w: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C658A" w:rsidRPr="001C0E1B" w14:paraId="483D83E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63D349" w14:textId="77777777" w:rsidR="00FC658A" w:rsidRPr="001C0E1B" w:rsidRDefault="00FC658A" w:rsidP="00610ED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EAD898F" w14:textId="77777777" w:rsidR="00FC658A" w:rsidRPr="001C0E1B" w:rsidRDefault="00FC658A" w:rsidP="00610ED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2831E52" w14:textId="77777777" w:rsidR="00FC658A" w:rsidRPr="001C0E1B" w:rsidRDefault="00FC658A" w:rsidP="00610ED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B2F14CB" w14:textId="77777777" w:rsidR="00FC658A" w:rsidRPr="001C0E1B" w:rsidRDefault="00FC658A" w:rsidP="00610EDD">
            <w:pPr>
              <w:pStyle w:val="TAH"/>
              <w:rPr>
                <w:lang w:eastAsia="ja-JP"/>
              </w:rPr>
            </w:pPr>
            <w:r w:rsidRPr="001C0E1B">
              <w:t>Comment</w:t>
            </w:r>
          </w:p>
        </w:tc>
      </w:tr>
      <w:tr w:rsidR="00FC658A" w:rsidRPr="001C0E1B" w14:paraId="793D09D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7AF99AFD" w14:textId="77777777" w:rsidR="00FC658A" w:rsidRPr="001C0E1B" w:rsidRDefault="00FC658A" w:rsidP="00610EDD">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4BBE1F5"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D84C32" w14:textId="77777777" w:rsidR="00FC658A" w:rsidRPr="001C0E1B" w:rsidRDefault="00FC658A" w:rsidP="00610EDD">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72EFEBFC" w14:textId="77777777" w:rsidR="00FC658A" w:rsidRPr="001C0E1B" w:rsidRDefault="00FC658A" w:rsidP="00610EDD">
            <w:pPr>
              <w:pStyle w:val="TAL"/>
            </w:pPr>
            <w:r w:rsidRPr="001C0E1B">
              <w:t>One NR radio channel is used for this test</w:t>
            </w:r>
          </w:p>
        </w:tc>
      </w:tr>
      <w:tr w:rsidR="00FC658A" w:rsidRPr="001C0E1B" w14:paraId="0448836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09C6F" w14:textId="77777777" w:rsidR="00FC658A" w:rsidRPr="001C0E1B" w:rsidRDefault="00FC658A" w:rsidP="00610EDD">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36E21DE"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162FCB" w14:textId="77777777" w:rsidR="00FC658A" w:rsidRPr="001C0E1B" w:rsidRDefault="00FC658A" w:rsidP="00610ED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5345909" w14:textId="77777777" w:rsidR="00FC658A" w:rsidRPr="001C0E1B" w:rsidRDefault="00FC658A" w:rsidP="00610EDD">
            <w:pPr>
              <w:pStyle w:val="TAL"/>
              <w:rPr>
                <w:lang w:eastAsia="ja-JP"/>
              </w:rPr>
            </w:pPr>
            <w:r w:rsidRPr="001C0E1B">
              <w:t>Cell on RF channel number 1.</w:t>
            </w:r>
          </w:p>
        </w:tc>
      </w:tr>
      <w:tr w:rsidR="00FC658A" w:rsidRPr="001C0E1B" w14:paraId="42E0E39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553FD" w14:textId="77777777" w:rsidR="00FC658A" w:rsidRPr="001C0E1B" w:rsidRDefault="00FC658A" w:rsidP="00610ED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D407BF"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A0786" w14:textId="77777777" w:rsidR="00FC658A" w:rsidRPr="001C0E1B" w:rsidRDefault="00FC658A" w:rsidP="00610ED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E3F710D" w14:textId="77777777" w:rsidR="00FC658A" w:rsidRPr="001C0E1B" w:rsidRDefault="00FC658A" w:rsidP="00610EDD">
            <w:pPr>
              <w:pStyle w:val="TAL"/>
              <w:rPr>
                <w:lang w:eastAsia="ja-JP"/>
              </w:rPr>
            </w:pPr>
          </w:p>
        </w:tc>
      </w:tr>
      <w:tr w:rsidR="00FC658A" w:rsidRPr="001C0E1B" w14:paraId="3CB224C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869A8" w14:textId="77777777" w:rsidR="00FC658A" w:rsidRPr="001C0E1B" w:rsidRDefault="00FC658A" w:rsidP="00610ED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44A1C49" w14:textId="77777777" w:rsidR="00FC658A" w:rsidRPr="001C0E1B" w:rsidRDefault="00FC658A" w:rsidP="00610E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BF696" w14:textId="77777777" w:rsidR="00FC658A" w:rsidRPr="001C0E1B" w:rsidRDefault="00FC658A" w:rsidP="00610ED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39F98B5" w14:textId="77777777" w:rsidR="00FC658A" w:rsidRPr="001C0E1B" w:rsidRDefault="00FC658A" w:rsidP="00610EDD">
            <w:pPr>
              <w:pStyle w:val="TAL"/>
              <w:rPr>
                <w:lang w:eastAsia="ja-JP"/>
              </w:rPr>
            </w:pPr>
          </w:p>
        </w:tc>
      </w:tr>
      <w:tr w:rsidR="00D07E98" w:rsidRPr="001C0E1B" w14:paraId="781386CC" w14:textId="77777777" w:rsidTr="00610EDD">
        <w:trPr>
          <w:cantSplit/>
          <w:jc w:val="center"/>
          <w:ins w:id="78" w:author="Anritsu" w:date="2023-07-13T08:48:00Z"/>
        </w:trPr>
        <w:tc>
          <w:tcPr>
            <w:tcW w:w="2517" w:type="dxa"/>
            <w:tcBorders>
              <w:top w:val="single" w:sz="4" w:space="0" w:color="auto"/>
              <w:left w:val="single" w:sz="4" w:space="0" w:color="auto"/>
              <w:bottom w:val="single" w:sz="4" w:space="0" w:color="auto"/>
              <w:right w:val="single" w:sz="4" w:space="0" w:color="auto"/>
            </w:tcBorders>
          </w:tcPr>
          <w:p w14:paraId="21F3EFC4" w14:textId="20D6D0CC" w:rsidR="00D07E98" w:rsidRPr="001C0E1B" w:rsidRDefault="00D07E98" w:rsidP="00D07E98">
            <w:pPr>
              <w:pStyle w:val="TAL"/>
              <w:rPr>
                <w:ins w:id="79" w:author="Anritsu" w:date="2023-07-13T08:48:00Z"/>
              </w:rPr>
            </w:pPr>
            <w:ins w:id="80" w:author="Anritsu" w:date="2023-07-13T08:4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641EB27" w14:textId="77777777" w:rsidR="00D07E98" w:rsidRPr="001C0E1B" w:rsidRDefault="00D07E98" w:rsidP="00D07E98">
            <w:pPr>
              <w:pStyle w:val="TAC"/>
              <w:rPr>
                <w:ins w:id="81" w:author="Anritsu" w:date="2023-07-13T08:48:00Z"/>
              </w:rPr>
            </w:pPr>
          </w:p>
        </w:tc>
        <w:tc>
          <w:tcPr>
            <w:tcW w:w="2977" w:type="dxa"/>
            <w:tcBorders>
              <w:top w:val="single" w:sz="4" w:space="0" w:color="auto"/>
              <w:left w:val="single" w:sz="4" w:space="0" w:color="auto"/>
              <w:bottom w:val="single" w:sz="4" w:space="0" w:color="auto"/>
              <w:right w:val="single" w:sz="4" w:space="0" w:color="auto"/>
            </w:tcBorders>
            <w:vAlign w:val="center"/>
          </w:tcPr>
          <w:p w14:paraId="49E6EC71" w14:textId="6C14D85B" w:rsidR="00D07E98" w:rsidRPr="001C0E1B" w:rsidRDefault="00D07E98" w:rsidP="00D07E98">
            <w:pPr>
              <w:pStyle w:val="TAC"/>
              <w:rPr>
                <w:ins w:id="82" w:author="Anritsu" w:date="2023-07-13T08:48:00Z"/>
                <w:lang w:eastAsia="ja-JP"/>
              </w:rPr>
            </w:pPr>
            <w:ins w:id="83" w:author="Anritsu" w:date="2023-07-13T08:4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3B098A83" w14:textId="77777777" w:rsidR="00D07E98" w:rsidRPr="001C0E1B" w:rsidRDefault="00D07E98" w:rsidP="00D07E98">
            <w:pPr>
              <w:pStyle w:val="TAL"/>
              <w:rPr>
                <w:ins w:id="84" w:author="Anritsu" w:date="2023-07-13T08:48:00Z"/>
                <w:lang w:eastAsia="ja-JP"/>
              </w:rPr>
            </w:pPr>
          </w:p>
        </w:tc>
      </w:tr>
      <w:tr w:rsidR="00D07E98" w:rsidRPr="001C0E1B" w14:paraId="5BC0CDB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39DC02" w14:textId="77777777" w:rsidR="00D07E98" w:rsidRPr="001C0E1B" w:rsidRDefault="00D07E98" w:rsidP="00D07E98">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9F9EA" w14:textId="77777777" w:rsidR="00D07E98" w:rsidRPr="001C0E1B" w:rsidRDefault="00D07E98" w:rsidP="00D07E98">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560E6" w14:textId="77777777" w:rsidR="00D07E98" w:rsidRPr="001C0E1B" w:rsidRDefault="00D07E98" w:rsidP="00D07E98">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5317B2" w14:textId="77777777" w:rsidR="00D07E98" w:rsidRPr="001C0E1B" w:rsidRDefault="00D07E98" w:rsidP="00D07E98">
            <w:pPr>
              <w:pStyle w:val="TAL"/>
              <w:rPr>
                <w:lang w:eastAsia="ja-JP"/>
              </w:rPr>
            </w:pPr>
          </w:p>
        </w:tc>
      </w:tr>
    </w:tbl>
    <w:p w14:paraId="0EA105AE" w14:textId="77777777" w:rsidR="00FC658A" w:rsidRPr="001C0E1B" w:rsidRDefault="00FC658A" w:rsidP="00FC658A"/>
    <w:p w14:paraId="5263A506" w14:textId="77777777" w:rsidR="00FC658A" w:rsidRPr="001C0E1B" w:rsidRDefault="00FC658A" w:rsidP="00FC658A">
      <w:pPr>
        <w:pStyle w:val="TH"/>
      </w:pPr>
      <w:r w:rsidRPr="001C0E1B">
        <w:lastRenderedPageBreak/>
        <w:t>Table A.6.5.6.2.1.1-3: NR Cell specific test parameters for DL BWP switch</w:t>
      </w:r>
      <w:r>
        <w:t xml:space="preserve">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C658A" w:rsidRPr="001C0E1B" w14:paraId="5F80B511"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3BEB597" w14:textId="77777777" w:rsidR="00FC658A" w:rsidRPr="001C0E1B" w:rsidRDefault="00FC658A" w:rsidP="00610EDD">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6493699" w14:textId="77777777" w:rsidR="00FC658A" w:rsidRPr="001C0E1B" w:rsidRDefault="00FC658A" w:rsidP="00610EDD">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51C07621" w14:textId="77777777" w:rsidR="00FC658A" w:rsidRPr="001C0E1B" w:rsidRDefault="00FC658A" w:rsidP="00610EDD">
            <w:pPr>
              <w:pStyle w:val="TAH"/>
              <w:rPr>
                <w:lang w:eastAsia="zh-CN"/>
              </w:rPr>
            </w:pPr>
            <w:r w:rsidRPr="001C0E1B">
              <w:t>Cell 1</w:t>
            </w:r>
          </w:p>
        </w:tc>
      </w:tr>
      <w:tr w:rsidR="00FC658A" w:rsidRPr="001C0E1B" w14:paraId="4371722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AF2849" w14:textId="77777777" w:rsidR="00FC658A" w:rsidRPr="001C0E1B" w:rsidRDefault="00FC658A" w:rsidP="00610ED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5A973E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0D12B29" w14:textId="77777777" w:rsidR="00FC658A" w:rsidRPr="001C0E1B" w:rsidRDefault="00FC658A" w:rsidP="00610EDD">
            <w:pPr>
              <w:pStyle w:val="TAC"/>
              <w:rPr>
                <w:rFonts w:cs="v4.2.0"/>
                <w:lang w:eastAsia="zh-CN"/>
              </w:rPr>
            </w:pPr>
            <w:r w:rsidRPr="001C0E1B">
              <w:rPr>
                <w:rFonts w:cs="v4.2.0"/>
                <w:lang w:eastAsia="zh-CN"/>
              </w:rPr>
              <w:t>FR1</w:t>
            </w:r>
          </w:p>
        </w:tc>
      </w:tr>
      <w:tr w:rsidR="00FC658A" w:rsidRPr="001C0E1B" w14:paraId="04F35A66"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234123C" w14:textId="77777777" w:rsidR="00FC658A" w:rsidRPr="001C0E1B" w:rsidRDefault="00FC658A" w:rsidP="00610EDD">
            <w:pPr>
              <w:pStyle w:val="TAL"/>
              <w:rPr>
                <w:lang w:eastAsia="ja-JP"/>
              </w:rPr>
            </w:pPr>
            <w:r w:rsidRPr="001C0E1B">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AC751E" w14:textId="77777777" w:rsidR="00FC658A" w:rsidRPr="001C0E1B" w:rsidRDefault="00FC658A" w:rsidP="00610EDD">
            <w:pPr>
              <w:pStyle w:val="TAL"/>
            </w:pPr>
            <w:r w:rsidRPr="00BE7787">
              <w:t>Config 1</w:t>
            </w:r>
          </w:p>
        </w:tc>
        <w:tc>
          <w:tcPr>
            <w:tcW w:w="1134" w:type="dxa"/>
            <w:tcBorders>
              <w:top w:val="single" w:sz="4" w:space="0" w:color="auto"/>
              <w:left w:val="single" w:sz="4" w:space="0" w:color="auto"/>
              <w:bottom w:val="nil"/>
              <w:right w:val="single" w:sz="4" w:space="0" w:color="auto"/>
            </w:tcBorders>
            <w:shd w:val="clear" w:color="auto" w:fill="auto"/>
          </w:tcPr>
          <w:p w14:paraId="3D15DA56"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0A65F84D" w14:textId="77777777" w:rsidR="00FC658A" w:rsidRPr="001C0E1B" w:rsidRDefault="00FC658A" w:rsidP="00610EDD">
            <w:pPr>
              <w:pStyle w:val="TAC"/>
            </w:pPr>
            <w:r w:rsidRPr="001C0E1B">
              <w:t>FDD</w:t>
            </w:r>
          </w:p>
        </w:tc>
      </w:tr>
      <w:tr w:rsidR="00FC658A" w:rsidRPr="001C0E1B" w14:paraId="16E9C44C"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DFA5E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ECD7F3" w14:textId="77777777" w:rsidR="00FC658A" w:rsidRPr="001C0E1B" w:rsidRDefault="00FC658A" w:rsidP="00610EDD">
            <w:pPr>
              <w:pStyle w:val="TAL"/>
            </w:pPr>
            <w:r w:rsidRPr="00BE7787">
              <w:t>Config 2,3</w:t>
            </w:r>
          </w:p>
        </w:tc>
        <w:tc>
          <w:tcPr>
            <w:tcW w:w="1134" w:type="dxa"/>
            <w:tcBorders>
              <w:top w:val="nil"/>
              <w:left w:val="single" w:sz="4" w:space="0" w:color="auto"/>
              <w:bottom w:val="single" w:sz="4" w:space="0" w:color="auto"/>
              <w:right w:val="single" w:sz="4" w:space="0" w:color="auto"/>
            </w:tcBorders>
            <w:shd w:val="clear" w:color="auto" w:fill="auto"/>
          </w:tcPr>
          <w:p w14:paraId="35256C3B"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7B5DCEF" w14:textId="77777777" w:rsidR="00FC658A" w:rsidRPr="001C0E1B" w:rsidRDefault="00FC658A" w:rsidP="00610EDD">
            <w:pPr>
              <w:pStyle w:val="TAC"/>
            </w:pPr>
            <w:r w:rsidRPr="001C0E1B">
              <w:t>TDD</w:t>
            </w:r>
          </w:p>
        </w:tc>
      </w:tr>
      <w:tr w:rsidR="00FC658A" w:rsidRPr="001C0E1B" w14:paraId="6B127268"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1C5AAC" w14:textId="77777777" w:rsidR="00FC658A" w:rsidRPr="001C0E1B" w:rsidRDefault="00FC658A" w:rsidP="00610EDD">
            <w:pPr>
              <w:pStyle w:val="TAL"/>
            </w:pPr>
            <w:r w:rsidRPr="001C0E1B">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CF41C3" w14:textId="77777777" w:rsidR="00FC658A" w:rsidRPr="001C0E1B" w:rsidRDefault="00FC658A" w:rsidP="00610EDD">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51AC868"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F870D35" w14:textId="77777777" w:rsidR="00FC658A" w:rsidRPr="001C0E1B" w:rsidRDefault="00FC658A" w:rsidP="00610EDD">
            <w:pPr>
              <w:pStyle w:val="TAC"/>
            </w:pPr>
            <w:r w:rsidRPr="001C0E1B">
              <w:t>Not Applicable</w:t>
            </w:r>
          </w:p>
        </w:tc>
      </w:tr>
      <w:tr w:rsidR="00FC658A" w:rsidRPr="001C0E1B" w14:paraId="3F2A9173"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DBBFCE9"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E25DAB" w14:textId="77777777" w:rsidR="00FC658A" w:rsidRPr="001C0E1B" w:rsidRDefault="00FC658A" w:rsidP="00610EDD">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A305FF5"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0CDE1725" w14:textId="77777777" w:rsidR="00FC658A" w:rsidRPr="001C0E1B" w:rsidRDefault="00FC658A" w:rsidP="00610EDD">
            <w:pPr>
              <w:pStyle w:val="TAC"/>
            </w:pPr>
            <w:r w:rsidRPr="001C0E1B">
              <w:t>TDDConf.1.1</w:t>
            </w:r>
          </w:p>
        </w:tc>
      </w:tr>
      <w:tr w:rsidR="00FC658A" w:rsidRPr="001C0E1B" w14:paraId="746B7F22"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F1ACCA8"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2A27BE" w14:textId="77777777" w:rsidR="00FC658A" w:rsidRPr="001C0E1B" w:rsidRDefault="00FC658A" w:rsidP="00610EDD">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436E47"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3EA73DC" w14:textId="77777777" w:rsidR="00FC658A" w:rsidRPr="001C0E1B" w:rsidRDefault="00FC658A" w:rsidP="00610EDD">
            <w:pPr>
              <w:pStyle w:val="TAC"/>
            </w:pPr>
            <w:r w:rsidRPr="001C0E1B">
              <w:rPr>
                <w:rFonts w:cs="Arial"/>
              </w:rPr>
              <w:t>TDDConf.2.1</w:t>
            </w:r>
          </w:p>
        </w:tc>
      </w:tr>
      <w:tr w:rsidR="00FC658A" w:rsidRPr="001C0E1B" w14:paraId="48143387"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AF92EBD" w14:textId="77777777" w:rsidR="00FC658A" w:rsidRPr="001C0E1B" w:rsidRDefault="00FC658A" w:rsidP="00610EDD">
            <w:pPr>
              <w:pStyle w:val="TAL"/>
            </w:pPr>
            <w:proofErr w:type="spellStart"/>
            <w:r w:rsidRPr="001C0E1B">
              <w:t>BW</w:t>
            </w:r>
            <w:r w:rsidRPr="001C0E1B">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82FE60" w14:textId="77777777" w:rsidR="00FC658A" w:rsidRPr="001C0E1B" w:rsidRDefault="00FC658A" w:rsidP="00610EDD">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56A10"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5DA2C2B3" w14:textId="77777777" w:rsidR="00FC658A" w:rsidRPr="001C0E1B" w:rsidRDefault="00FC658A" w:rsidP="00610EDD">
            <w:pPr>
              <w:pStyle w:val="TAC"/>
              <w:rPr>
                <w:rFonts w:eastAsia="Malgun Gothic"/>
                <w:szCs w:val="18"/>
              </w:rPr>
            </w:pPr>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FC658A" w:rsidRPr="001C0E1B" w14:paraId="78F80396"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A09AE77"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76DEB3" w14:textId="77777777" w:rsidR="00FC658A" w:rsidRPr="001C0E1B" w:rsidRDefault="00FC658A" w:rsidP="00610EDD">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B4A6035"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0F598961" w14:textId="77777777" w:rsidR="00FC658A" w:rsidRPr="001C0E1B" w:rsidRDefault="00FC658A" w:rsidP="00610EDD">
            <w:pPr>
              <w:pStyle w:val="TAC"/>
              <w:rPr>
                <w:rFonts w:eastAsia="Malgun Gothic"/>
                <w:szCs w:val="18"/>
              </w:rPr>
            </w:pPr>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FC658A" w:rsidRPr="001C0E1B" w14:paraId="32E2C84A"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DAE77E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3B57E7" w14:textId="77777777" w:rsidR="00FC658A" w:rsidRPr="001C0E1B" w:rsidRDefault="00FC658A" w:rsidP="00610EDD">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4A7F11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9D9C836" w14:textId="77777777" w:rsidR="00FC658A" w:rsidRPr="001C0E1B" w:rsidRDefault="00FC658A" w:rsidP="00610EDD">
            <w:pPr>
              <w:pStyle w:val="TAC"/>
              <w:rPr>
                <w:rFonts w:eastAsia="Malgun Gothic"/>
                <w:szCs w:val="18"/>
              </w:rPr>
            </w:pPr>
            <w:r w:rsidRPr="001C0E1B">
              <w:rPr>
                <w:rFonts w:eastAsia="Malgun Gothic"/>
                <w:szCs w:val="18"/>
              </w:rPr>
              <w:t xml:space="preserve">40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FC658A" w:rsidRPr="001C0E1B" w14:paraId="66DF77D6"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2A7E59" w14:textId="77777777" w:rsidR="00FC658A" w:rsidRPr="001C0E1B" w:rsidRDefault="00FC658A" w:rsidP="00610EDD">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63DF068"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613C719D" w14:textId="77777777" w:rsidR="00FC658A" w:rsidRPr="001C0E1B" w:rsidRDefault="00FC658A" w:rsidP="00610EDD">
            <w:pPr>
              <w:pStyle w:val="TAC"/>
            </w:pPr>
            <w:r w:rsidRPr="001C0E1B">
              <w:rPr>
                <w:rFonts w:cs="v4.2.0"/>
                <w:lang w:eastAsia="zh-CN"/>
              </w:rPr>
              <w:t>1</w:t>
            </w:r>
          </w:p>
        </w:tc>
      </w:tr>
      <w:tr w:rsidR="00FC658A" w:rsidRPr="001C0E1B" w14:paraId="5A45EFEF" w14:textId="77777777" w:rsidTr="00610EDD">
        <w:trPr>
          <w:cantSplit/>
          <w:trHeight w:val="187"/>
          <w:jc w:val="center"/>
        </w:trPr>
        <w:tc>
          <w:tcPr>
            <w:tcW w:w="2122" w:type="dxa"/>
            <w:gridSpan w:val="2"/>
            <w:tcBorders>
              <w:left w:val="single" w:sz="4" w:space="0" w:color="auto"/>
              <w:bottom w:val="single" w:sz="4" w:space="0" w:color="auto"/>
              <w:right w:val="single" w:sz="4" w:space="0" w:color="auto"/>
            </w:tcBorders>
          </w:tcPr>
          <w:p w14:paraId="26054AD9" w14:textId="77777777" w:rsidR="00FC658A" w:rsidRPr="001C0E1B" w:rsidRDefault="00FC658A" w:rsidP="00610EDD">
            <w:pPr>
              <w:pStyle w:val="TAL"/>
            </w:pPr>
            <w:r w:rsidRPr="001C0E1B">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4153535"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2CA70BF2" w14:textId="77777777" w:rsidR="00FC658A" w:rsidRPr="001C0E1B" w:rsidRDefault="00FC658A" w:rsidP="00610EDD">
            <w:pPr>
              <w:pStyle w:val="TAC"/>
            </w:pPr>
          </w:p>
        </w:tc>
        <w:tc>
          <w:tcPr>
            <w:tcW w:w="2268" w:type="dxa"/>
            <w:tcBorders>
              <w:left w:val="single" w:sz="4" w:space="0" w:color="auto"/>
              <w:bottom w:val="single" w:sz="4" w:space="0" w:color="auto"/>
              <w:right w:val="single" w:sz="4" w:space="0" w:color="auto"/>
            </w:tcBorders>
          </w:tcPr>
          <w:p w14:paraId="1F8206A7" w14:textId="77777777" w:rsidR="00FC658A" w:rsidRPr="001C0E1B" w:rsidRDefault="00FC658A" w:rsidP="00610EDD">
            <w:pPr>
              <w:pStyle w:val="TAC"/>
              <w:rPr>
                <w:rFonts w:cs="v4.2.0"/>
                <w:lang w:eastAsia="zh-CN"/>
              </w:rPr>
            </w:pPr>
            <w:r w:rsidRPr="001C0E1B">
              <w:rPr>
                <w:lang w:eastAsia="zh-CN"/>
              </w:rPr>
              <w:t>DLBWP.0.2</w:t>
            </w:r>
          </w:p>
        </w:tc>
      </w:tr>
      <w:tr w:rsidR="00FC658A" w:rsidRPr="001C0E1B" w14:paraId="5E403987" w14:textId="77777777" w:rsidTr="00610EDD">
        <w:trPr>
          <w:cantSplit/>
          <w:trHeight w:val="187"/>
          <w:jc w:val="center"/>
        </w:trPr>
        <w:tc>
          <w:tcPr>
            <w:tcW w:w="2122" w:type="dxa"/>
            <w:gridSpan w:val="2"/>
            <w:tcBorders>
              <w:left w:val="single" w:sz="4" w:space="0" w:color="auto"/>
              <w:bottom w:val="single" w:sz="4" w:space="0" w:color="auto"/>
              <w:right w:val="single" w:sz="4" w:space="0" w:color="auto"/>
            </w:tcBorders>
          </w:tcPr>
          <w:p w14:paraId="481297AA" w14:textId="77777777" w:rsidR="00FC658A" w:rsidRPr="001C0E1B" w:rsidRDefault="00FC658A" w:rsidP="00610EDD">
            <w:pPr>
              <w:pStyle w:val="TAL"/>
            </w:pPr>
            <w:r w:rsidRPr="001C0E1B">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C51278F"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2067416A" w14:textId="77777777" w:rsidR="00FC658A" w:rsidRPr="001C0E1B" w:rsidRDefault="00FC658A" w:rsidP="00610EDD">
            <w:pPr>
              <w:pStyle w:val="TAC"/>
            </w:pPr>
          </w:p>
        </w:tc>
        <w:tc>
          <w:tcPr>
            <w:tcW w:w="2268" w:type="dxa"/>
            <w:tcBorders>
              <w:left w:val="single" w:sz="4" w:space="0" w:color="auto"/>
              <w:bottom w:val="single" w:sz="4" w:space="0" w:color="auto"/>
              <w:right w:val="single" w:sz="4" w:space="0" w:color="auto"/>
            </w:tcBorders>
          </w:tcPr>
          <w:p w14:paraId="34453648" w14:textId="77777777" w:rsidR="00FC658A" w:rsidRPr="001C0E1B" w:rsidRDefault="00FC658A" w:rsidP="00610EDD">
            <w:pPr>
              <w:pStyle w:val="TAC"/>
              <w:rPr>
                <w:rFonts w:cs="v4.2.0"/>
                <w:lang w:eastAsia="zh-CN"/>
              </w:rPr>
            </w:pPr>
            <w:r w:rsidRPr="001C0E1B">
              <w:rPr>
                <w:rFonts w:cs="v4.2.0"/>
                <w:lang w:eastAsia="zh-CN"/>
              </w:rPr>
              <w:t>ULBWP.0.2</w:t>
            </w:r>
          </w:p>
        </w:tc>
      </w:tr>
      <w:tr w:rsidR="00FC658A" w:rsidRPr="001C0E1B" w14:paraId="3F0AD8B2" w14:textId="77777777" w:rsidTr="00610EDD">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60EBD3EC" w14:textId="77777777" w:rsidR="00FC658A" w:rsidRPr="001C0E1B" w:rsidRDefault="00FC658A" w:rsidP="00610EDD">
            <w:pPr>
              <w:pStyle w:val="TAL"/>
            </w:pPr>
            <w:r w:rsidRPr="001C0E1B">
              <w:t>Initial Condition</w:t>
            </w:r>
          </w:p>
        </w:tc>
        <w:tc>
          <w:tcPr>
            <w:tcW w:w="1063" w:type="dxa"/>
            <w:tcBorders>
              <w:top w:val="single" w:sz="4" w:space="0" w:color="auto"/>
              <w:left w:val="single" w:sz="4" w:space="0" w:color="auto"/>
              <w:right w:val="single" w:sz="4" w:space="0" w:color="auto"/>
            </w:tcBorders>
          </w:tcPr>
          <w:p w14:paraId="522DE371" w14:textId="77777777" w:rsidR="00FC658A" w:rsidRPr="001C0E1B" w:rsidRDefault="00FC658A" w:rsidP="00610EDD">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457B56AB"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27B8B830" w14:textId="77777777" w:rsidR="00FC658A" w:rsidRPr="001C0E1B" w:rsidRDefault="00FC658A" w:rsidP="00610EDD">
            <w:pPr>
              <w:pStyle w:val="TAC"/>
            </w:pPr>
          </w:p>
        </w:tc>
        <w:tc>
          <w:tcPr>
            <w:tcW w:w="2268" w:type="dxa"/>
            <w:tcBorders>
              <w:top w:val="single" w:sz="4" w:space="0" w:color="auto"/>
              <w:left w:val="single" w:sz="4" w:space="0" w:color="auto"/>
              <w:right w:val="single" w:sz="4" w:space="0" w:color="auto"/>
            </w:tcBorders>
          </w:tcPr>
          <w:p w14:paraId="747EC9A6" w14:textId="77777777" w:rsidR="00FC658A" w:rsidRPr="001C0E1B" w:rsidRDefault="00FC658A" w:rsidP="00610EDD">
            <w:pPr>
              <w:pStyle w:val="TAC"/>
              <w:rPr>
                <w:rFonts w:cs="v4.2.0"/>
                <w:lang w:eastAsia="zh-CN"/>
              </w:rPr>
            </w:pPr>
            <w:r w:rsidRPr="001C0E1B">
              <w:rPr>
                <w:rFonts w:cs="v4.2.0"/>
                <w:lang w:eastAsia="zh-CN"/>
              </w:rPr>
              <w:t>DLBWP.1.3</w:t>
            </w:r>
          </w:p>
        </w:tc>
      </w:tr>
      <w:tr w:rsidR="00FC658A" w:rsidRPr="001C0E1B" w14:paraId="3A51216C" w14:textId="77777777" w:rsidTr="00610EDD">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E27F404" w14:textId="77777777" w:rsidR="00FC658A" w:rsidRPr="001C0E1B" w:rsidRDefault="00FC658A" w:rsidP="00610EDD">
            <w:pPr>
              <w:pStyle w:val="TAL"/>
            </w:pPr>
          </w:p>
        </w:tc>
        <w:tc>
          <w:tcPr>
            <w:tcW w:w="1063" w:type="dxa"/>
            <w:tcBorders>
              <w:left w:val="single" w:sz="4" w:space="0" w:color="auto"/>
              <w:right w:val="single" w:sz="4" w:space="0" w:color="auto"/>
            </w:tcBorders>
          </w:tcPr>
          <w:p w14:paraId="7DC8FEA3" w14:textId="77777777" w:rsidR="00FC658A" w:rsidRPr="001C0E1B" w:rsidRDefault="00FC658A" w:rsidP="00610EDD">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22DDB478" w14:textId="77777777" w:rsidR="00FC658A" w:rsidRPr="001C0E1B" w:rsidRDefault="00FC658A" w:rsidP="00610EDD">
            <w:pPr>
              <w:pStyle w:val="TAL"/>
            </w:pPr>
            <w:r w:rsidRPr="001C0E1B">
              <w:rPr>
                <w:lang w:eastAsia="zh-CN"/>
              </w:rPr>
              <w:t>Config 1, 2, 3</w:t>
            </w:r>
          </w:p>
        </w:tc>
        <w:tc>
          <w:tcPr>
            <w:tcW w:w="1134" w:type="dxa"/>
            <w:tcBorders>
              <w:left w:val="single" w:sz="4" w:space="0" w:color="auto"/>
              <w:right w:val="single" w:sz="4" w:space="0" w:color="auto"/>
            </w:tcBorders>
          </w:tcPr>
          <w:p w14:paraId="2E611FCF" w14:textId="77777777" w:rsidR="00FC658A" w:rsidRPr="001C0E1B" w:rsidRDefault="00FC658A" w:rsidP="00610EDD">
            <w:pPr>
              <w:pStyle w:val="TAC"/>
            </w:pPr>
          </w:p>
        </w:tc>
        <w:tc>
          <w:tcPr>
            <w:tcW w:w="2268" w:type="dxa"/>
            <w:tcBorders>
              <w:left w:val="single" w:sz="4" w:space="0" w:color="auto"/>
              <w:right w:val="single" w:sz="4" w:space="0" w:color="auto"/>
            </w:tcBorders>
          </w:tcPr>
          <w:p w14:paraId="5F0E1539" w14:textId="77777777" w:rsidR="00FC658A" w:rsidRPr="001C0E1B" w:rsidRDefault="00FC658A" w:rsidP="00610EDD">
            <w:pPr>
              <w:pStyle w:val="TAC"/>
              <w:rPr>
                <w:rFonts w:cs="v4.2.0"/>
                <w:lang w:eastAsia="zh-CN"/>
              </w:rPr>
            </w:pPr>
            <w:r w:rsidRPr="001C0E1B">
              <w:rPr>
                <w:rFonts w:cs="v4.2.0"/>
                <w:lang w:eastAsia="zh-CN"/>
              </w:rPr>
              <w:t>ULBWP.1.3</w:t>
            </w:r>
          </w:p>
        </w:tc>
      </w:tr>
      <w:tr w:rsidR="00FC658A" w:rsidRPr="001C0E1B" w14:paraId="68131D48" w14:textId="77777777" w:rsidTr="00610EDD">
        <w:trPr>
          <w:cantSplit/>
          <w:trHeight w:val="187"/>
          <w:jc w:val="center"/>
        </w:trPr>
        <w:tc>
          <w:tcPr>
            <w:tcW w:w="1059" w:type="dxa"/>
            <w:tcBorders>
              <w:left w:val="single" w:sz="4" w:space="0" w:color="auto"/>
              <w:bottom w:val="nil"/>
              <w:right w:val="single" w:sz="4" w:space="0" w:color="auto"/>
            </w:tcBorders>
            <w:shd w:val="clear" w:color="auto" w:fill="auto"/>
          </w:tcPr>
          <w:p w14:paraId="557BED6C" w14:textId="77777777" w:rsidR="00FC658A" w:rsidRPr="001C0E1B" w:rsidRDefault="00FC658A" w:rsidP="00610EDD">
            <w:pPr>
              <w:pStyle w:val="TAL"/>
            </w:pPr>
            <w:r w:rsidRPr="001C0E1B">
              <w:t>Final</w:t>
            </w:r>
          </w:p>
          <w:p w14:paraId="0E502320" w14:textId="77777777" w:rsidR="00FC658A" w:rsidRPr="001C0E1B" w:rsidRDefault="00FC658A" w:rsidP="00610EDD">
            <w:pPr>
              <w:pStyle w:val="TAL"/>
            </w:pPr>
            <w:r w:rsidRPr="001C0E1B">
              <w:t>Condition</w:t>
            </w:r>
          </w:p>
        </w:tc>
        <w:tc>
          <w:tcPr>
            <w:tcW w:w="1063" w:type="dxa"/>
            <w:tcBorders>
              <w:left w:val="single" w:sz="4" w:space="0" w:color="auto"/>
              <w:right w:val="single" w:sz="4" w:space="0" w:color="auto"/>
            </w:tcBorders>
          </w:tcPr>
          <w:p w14:paraId="336042C4" w14:textId="77777777" w:rsidR="00FC658A" w:rsidRPr="001C0E1B" w:rsidRDefault="00FC658A" w:rsidP="00610EDD">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0EEE1F44" w14:textId="77777777" w:rsidR="00FC658A" w:rsidRPr="001C0E1B" w:rsidRDefault="00FC658A" w:rsidP="00610EDD">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603220CF" w14:textId="77777777" w:rsidR="00FC658A" w:rsidRPr="001C0E1B" w:rsidRDefault="00FC658A" w:rsidP="00610EDD">
            <w:pPr>
              <w:pStyle w:val="TAC"/>
            </w:pPr>
          </w:p>
        </w:tc>
        <w:tc>
          <w:tcPr>
            <w:tcW w:w="2268" w:type="dxa"/>
            <w:tcBorders>
              <w:top w:val="single" w:sz="4" w:space="0" w:color="auto"/>
              <w:left w:val="single" w:sz="4" w:space="0" w:color="auto"/>
              <w:right w:val="single" w:sz="4" w:space="0" w:color="auto"/>
            </w:tcBorders>
          </w:tcPr>
          <w:p w14:paraId="7E218C5F" w14:textId="77777777" w:rsidR="00FC658A" w:rsidRPr="001C0E1B" w:rsidRDefault="00FC658A" w:rsidP="00610EDD">
            <w:pPr>
              <w:pStyle w:val="TAC"/>
              <w:rPr>
                <w:rFonts w:cs="v4.2.0"/>
                <w:lang w:eastAsia="zh-CN"/>
              </w:rPr>
            </w:pPr>
            <w:r w:rsidRPr="001C0E1B">
              <w:rPr>
                <w:rFonts w:cs="v4.2.0"/>
                <w:lang w:eastAsia="zh-CN"/>
              </w:rPr>
              <w:t>DLBWP.1.1</w:t>
            </w:r>
          </w:p>
        </w:tc>
      </w:tr>
      <w:tr w:rsidR="00FC658A" w:rsidRPr="001C0E1B" w14:paraId="4710556E" w14:textId="77777777" w:rsidTr="00610EDD">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40574E44" w14:textId="77777777" w:rsidR="00FC658A" w:rsidRPr="001C0E1B" w:rsidRDefault="00FC658A" w:rsidP="00610EDD">
            <w:pPr>
              <w:pStyle w:val="TAL"/>
            </w:pPr>
          </w:p>
        </w:tc>
        <w:tc>
          <w:tcPr>
            <w:tcW w:w="1063" w:type="dxa"/>
            <w:tcBorders>
              <w:left w:val="single" w:sz="4" w:space="0" w:color="auto"/>
              <w:bottom w:val="single" w:sz="4" w:space="0" w:color="auto"/>
              <w:right w:val="single" w:sz="4" w:space="0" w:color="auto"/>
            </w:tcBorders>
          </w:tcPr>
          <w:p w14:paraId="70624AE3" w14:textId="77777777" w:rsidR="00FC658A" w:rsidRPr="001C0E1B" w:rsidRDefault="00FC658A" w:rsidP="00610EDD">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05DFCB8C" w14:textId="77777777" w:rsidR="00FC658A" w:rsidRPr="001C0E1B" w:rsidRDefault="00FC658A" w:rsidP="00610EDD">
            <w:pPr>
              <w:pStyle w:val="TAL"/>
            </w:pPr>
            <w:r w:rsidRPr="001C0E1B">
              <w:t>Config 1,</w:t>
            </w:r>
            <w:r w:rsidRPr="001C0E1B">
              <w:rPr>
                <w:lang w:eastAsia="zh-CN"/>
              </w:rPr>
              <w:t xml:space="preserve"> 2, 3</w:t>
            </w:r>
          </w:p>
        </w:tc>
        <w:tc>
          <w:tcPr>
            <w:tcW w:w="1134" w:type="dxa"/>
            <w:tcBorders>
              <w:left w:val="single" w:sz="4" w:space="0" w:color="auto"/>
              <w:bottom w:val="single" w:sz="4" w:space="0" w:color="auto"/>
              <w:right w:val="single" w:sz="4" w:space="0" w:color="auto"/>
            </w:tcBorders>
          </w:tcPr>
          <w:p w14:paraId="75906EAE" w14:textId="77777777" w:rsidR="00FC658A" w:rsidRPr="001C0E1B" w:rsidRDefault="00FC658A" w:rsidP="00610EDD">
            <w:pPr>
              <w:pStyle w:val="TAC"/>
            </w:pPr>
          </w:p>
        </w:tc>
        <w:tc>
          <w:tcPr>
            <w:tcW w:w="2268" w:type="dxa"/>
            <w:tcBorders>
              <w:left w:val="single" w:sz="4" w:space="0" w:color="auto"/>
              <w:right w:val="single" w:sz="4" w:space="0" w:color="auto"/>
            </w:tcBorders>
          </w:tcPr>
          <w:p w14:paraId="40F30B96" w14:textId="77777777" w:rsidR="00FC658A" w:rsidRPr="001C0E1B" w:rsidRDefault="00FC658A" w:rsidP="00610EDD">
            <w:pPr>
              <w:pStyle w:val="TAC"/>
              <w:rPr>
                <w:rFonts w:cs="v4.2.0"/>
                <w:lang w:eastAsia="zh-CN"/>
              </w:rPr>
            </w:pPr>
            <w:r w:rsidRPr="001C0E1B">
              <w:rPr>
                <w:rFonts w:cs="v4.2.0"/>
                <w:lang w:eastAsia="zh-CN"/>
              </w:rPr>
              <w:t>ULBWP.1.1</w:t>
            </w:r>
          </w:p>
        </w:tc>
      </w:tr>
      <w:tr w:rsidR="00FC658A" w:rsidRPr="001C0E1B" w14:paraId="48A0D814"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8AA31EE" w14:textId="77777777" w:rsidR="00FC658A" w:rsidRPr="001C0E1B" w:rsidRDefault="00FC658A" w:rsidP="00610EDD">
            <w:pPr>
              <w:pStyle w:val="TAL"/>
              <w:rPr>
                <w:lang w:eastAsia="zh-CN"/>
              </w:rPr>
            </w:pPr>
            <w:r w:rsidRPr="001C0E1B">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44A508E" w14:textId="77777777" w:rsidR="00FC658A" w:rsidRPr="001C0E1B" w:rsidRDefault="00FC658A" w:rsidP="00610ED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0109F1"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CE7186C"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SR.1.1 FDD</w:t>
            </w:r>
          </w:p>
        </w:tc>
      </w:tr>
      <w:tr w:rsidR="00FC658A" w:rsidRPr="001C0E1B" w14:paraId="02080187"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D8E56F3"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8AA8065" w14:textId="77777777" w:rsidR="00FC658A" w:rsidRPr="001C0E1B" w:rsidRDefault="00FC658A" w:rsidP="00610ED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00C6D8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7D358F1"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SR.1.1 TDD</w:t>
            </w:r>
          </w:p>
        </w:tc>
      </w:tr>
      <w:tr w:rsidR="00FC658A" w:rsidRPr="001C0E1B" w14:paraId="0AC7C3A7"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82F4F6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A067845" w14:textId="77777777" w:rsidR="00FC658A" w:rsidRPr="001C0E1B" w:rsidRDefault="00FC658A" w:rsidP="00610EDD">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540A29D"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BAB0411"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SR2.1 TDD</w:t>
            </w:r>
          </w:p>
        </w:tc>
      </w:tr>
      <w:tr w:rsidR="00FC658A" w:rsidRPr="001C0E1B" w14:paraId="63F6C2A3" w14:textId="77777777" w:rsidTr="00610EDD">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CA993BB" w14:textId="77777777" w:rsidR="00FC658A" w:rsidRPr="001C0E1B" w:rsidRDefault="00FC658A" w:rsidP="00610EDD">
            <w:pPr>
              <w:pStyle w:val="TAL"/>
            </w:pPr>
            <w:r w:rsidRPr="001C0E1B">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09535A8" w14:textId="77777777" w:rsidR="00FC658A" w:rsidRPr="001C0E1B" w:rsidRDefault="00FC658A" w:rsidP="00610ED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7381926"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3E29C852"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CR.1.1 FDD</w:t>
            </w:r>
          </w:p>
        </w:tc>
      </w:tr>
      <w:tr w:rsidR="00FC658A" w:rsidRPr="001C0E1B" w14:paraId="7EDF585B"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C95C0AF"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80DA867" w14:textId="77777777" w:rsidR="00FC658A" w:rsidRPr="001C0E1B" w:rsidRDefault="00FC658A" w:rsidP="00610ED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026569"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49F95FDC"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CR.1.1 TDD</w:t>
            </w:r>
          </w:p>
        </w:tc>
      </w:tr>
      <w:tr w:rsidR="00FC658A" w:rsidRPr="001C0E1B" w14:paraId="0DABCD73"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4D884E"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E72EBE2" w14:textId="77777777" w:rsidR="00FC658A" w:rsidRPr="001C0E1B" w:rsidRDefault="00FC658A" w:rsidP="00610EDD">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9D004E1"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6C582C63"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CR2.1 TDD</w:t>
            </w:r>
          </w:p>
        </w:tc>
      </w:tr>
      <w:tr w:rsidR="00FC658A" w:rsidRPr="001C0E1B" w14:paraId="26D78394" w14:textId="77777777" w:rsidTr="00610EDD">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2F57572" w14:textId="77777777" w:rsidR="00FC658A" w:rsidRPr="001C0E1B" w:rsidRDefault="00FC658A" w:rsidP="00610EDD">
            <w:pPr>
              <w:pStyle w:val="TAL"/>
            </w:pPr>
            <w:r w:rsidRPr="001C0E1B">
              <w:rPr>
                <w:lang w:eastAsia="zh-CN"/>
              </w:rPr>
              <w:t xml:space="preserve">Dedicated </w:t>
            </w:r>
            <w:r w:rsidRPr="001C0E1B">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DA74085" w14:textId="77777777" w:rsidR="00FC658A" w:rsidRPr="001C0E1B" w:rsidRDefault="00FC658A" w:rsidP="00610ED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46331AA"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C7530A2"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CCR.1.</w:t>
            </w:r>
            <w:r>
              <w:rPr>
                <w:rFonts w:eastAsiaTheme="minorEastAsia"/>
                <w:szCs w:val="16"/>
                <w:lang w:eastAsia="zh-CN"/>
              </w:rPr>
              <w:t xml:space="preserve">2 </w:t>
            </w:r>
            <w:r w:rsidRPr="001C0E1B">
              <w:rPr>
                <w:rFonts w:eastAsiaTheme="minorEastAsia"/>
                <w:szCs w:val="16"/>
                <w:lang w:eastAsia="zh-CN"/>
              </w:rPr>
              <w:t>FDD</w:t>
            </w:r>
          </w:p>
        </w:tc>
      </w:tr>
      <w:tr w:rsidR="00FC658A" w:rsidRPr="001C0E1B" w14:paraId="6C953F3E" w14:textId="77777777" w:rsidTr="00610EDD">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4DF9E9B"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D471FC" w14:textId="77777777" w:rsidR="00FC658A" w:rsidRPr="001C0E1B" w:rsidRDefault="00FC658A" w:rsidP="00610ED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E258393"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0356CA2"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CCR.1.</w:t>
            </w:r>
            <w:r>
              <w:rPr>
                <w:rFonts w:eastAsiaTheme="minorEastAsia"/>
                <w:szCs w:val="16"/>
                <w:lang w:eastAsia="zh-CN"/>
              </w:rPr>
              <w:t xml:space="preserve">2 </w:t>
            </w:r>
            <w:r w:rsidRPr="001C0E1B">
              <w:rPr>
                <w:rFonts w:eastAsiaTheme="minorEastAsia"/>
                <w:szCs w:val="16"/>
                <w:lang w:eastAsia="zh-CN"/>
              </w:rPr>
              <w:t>TDD</w:t>
            </w:r>
          </w:p>
        </w:tc>
      </w:tr>
      <w:tr w:rsidR="00FC658A" w:rsidRPr="001C0E1B" w14:paraId="63525AD6"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4A816CC"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7F71E4" w14:textId="77777777" w:rsidR="00FC658A" w:rsidRPr="001C0E1B" w:rsidRDefault="00FC658A" w:rsidP="00610EDD">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741133E"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68BFC14" w14:textId="77777777" w:rsidR="00FC658A" w:rsidRPr="001C0E1B" w:rsidRDefault="00FC658A" w:rsidP="00610EDD">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 xml:space="preserve">4 </w:t>
            </w:r>
            <w:r w:rsidRPr="00A62BB0">
              <w:rPr>
                <w:rFonts w:eastAsiaTheme="minorEastAsia"/>
                <w:szCs w:val="16"/>
                <w:lang w:eastAsia="zh-CN"/>
              </w:rPr>
              <w:t>TDD</w:t>
            </w:r>
          </w:p>
        </w:tc>
      </w:tr>
      <w:tr w:rsidR="00FC658A" w:rsidRPr="001C0E1B" w14:paraId="0A137531" w14:textId="77777777" w:rsidTr="00610EDD">
        <w:trPr>
          <w:cantSplit/>
          <w:trHeight w:val="187"/>
          <w:jc w:val="center"/>
        </w:trPr>
        <w:tc>
          <w:tcPr>
            <w:tcW w:w="3681" w:type="dxa"/>
            <w:gridSpan w:val="4"/>
            <w:tcBorders>
              <w:left w:val="single" w:sz="4" w:space="0" w:color="auto"/>
              <w:bottom w:val="single" w:sz="4" w:space="0" w:color="auto"/>
              <w:right w:val="single" w:sz="4" w:space="0" w:color="auto"/>
            </w:tcBorders>
          </w:tcPr>
          <w:p w14:paraId="6973C032" w14:textId="77777777" w:rsidR="00FC658A" w:rsidRPr="001C0E1B" w:rsidRDefault="00FC658A" w:rsidP="00610EDD">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8A1330E"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B306158" w14:textId="77777777" w:rsidR="00FC658A" w:rsidRPr="001C0E1B" w:rsidRDefault="00FC658A" w:rsidP="00610EDD">
            <w:pPr>
              <w:pStyle w:val="TAC"/>
            </w:pPr>
            <w:r w:rsidRPr="001C0E1B">
              <w:rPr>
                <w:rFonts w:eastAsiaTheme="minorEastAsia"/>
                <w:szCs w:val="16"/>
                <w:lang w:eastAsia="zh-CN"/>
              </w:rPr>
              <w:t>OP.1</w:t>
            </w:r>
          </w:p>
        </w:tc>
      </w:tr>
      <w:tr w:rsidR="00FC658A" w:rsidRPr="001C0E1B" w14:paraId="256EDC6A" w14:textId="77777777" w:rsidTr="00610EDD">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78394F8" w14:textId="77777777" w:rsidR="00FC658A" w:rsidRPr="001C0E1B" w:rsidRDefault="00FC658A" w:rsidP="00610EDD">
            <w:pPr>
              <w:pStyle w:val="TAL"/>
              <w:rPr>
                <w:bCs/>
                <w:lang w:eastAsia="zh-CN"/>
              </w:rPr>
            </w:pPr>
            <w:r w:rsidRPr="001C0E1B">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DF6C276" w14:textId="77777777" w:rsidR="00FC658A" w:rsidRPr="001C0E1B" w:rsidRDefault="00FC658A" w:rsidP="00610EDD">
            <w:pPr>
              <w:pStyle w:val="TAL"/>
            </w:pPr>
            <w:r w:rsidRPr="001C0E1B">
              <w:t>Config</w:t>
            </w:r>
            <w:r w:rsidRPr="001C0E1B">
              <w:rPr>
                <w:rFonts w:eastAsia="Malgun Gothic"/>
                <w:szCs w:val="18"/>
              </w:rPr>
              <w:t xml:space="preserve"> </w:t>
            </w:r>
            <w:r w:rsidRPr="001C0E1B">
              <w:t>1,2</w:t>
            </w:r>
          </w:p>
        </w:tc>
        <w:tc>
          <w:tcPr>
            <w:tcW w:w="1134" w:type="dxa"/>
            <w:vMerge w:val="restart"/>
            <w:tcBorders>
              <w:left w:val="single" w:sz="4" w:space="0" w:color="auto"/>
              <w:right w:val="single" w:sz="4" w:space="0" w:color="auto"/>
            </w:tcBorders>
          </w:tcPr>
          <w:p w14:paraId="7E8F16EF" w14:textId="77777777" w:rsidR="00FC658A" w:rsidRPr="001C0E1B" w:rsidRDefault="00FC658A" w:rsidP="00610E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6FC895"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SSB.1 FR1</w:t>
            </w:r>
          </w:p>
        </w:tc>
      </w:tr>
      <w:tr w:rsidR="00FC658A" w:rsidRPr="001C0E1B" w14:paraId="2304A58E"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0A91A5"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5823731" w14:textId="77777777" w:rsidR="00FC658A" w:rsidRPr="001C0E1B" w:rsidRDefault="00FC658A" w:rsidP="00610EDD">
            <w:pPr>
              <w:pStyle w:val="TAL"/>
            </w:pPr>
            <w:r w:rsidRPr="001C0E1B">
              <w:t>Config</w:t>
            </w:r>
            <w:r w:rsidRPr="001C0E1B">
              <w:rPr>
                <w:rFonts w:eastAsia="Malgun Gothic"/>
                <w:szCs w:val="18"/>
              </w:rPr>
              <w:t xml:space="preserve"> </w:t>
            </w:r>
            <w:r w:rsidRPr="001C0E1B">
              <w:t>3</w:t>
            </w:r>
          </w:p>
        </w:tc>
        <w:tc>
          <w:tcPr>
            <w:tcW w:w="1134" w:type="dxa"/>
            <w:vMerge/>
            <w:tcBorders>
              <w:left w:val="single" w:sz="4" w:space="0" w:color="auto"/>
              <w:bottom w:val="single" w:sz="4" w:space="0" w:color="auto"/>
              <w:right w:val="single" w:sz="4" w:space="0" w:color="auto"/>
            </w:tcBorders>
          </w:tcPr>
          <w:p w14:paraId="3F8C1AE2"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CF01FE6" w14:textId="77777777" w:rsidR="00FC658A" w:rsidRPr="001C0E1B" w:rsidRDefault="00FC658A" w:rsidP="00610EDD">
            <w:pPr>
              <w:pStyle w:val="TAC"/>
              <w:rPr>
                <w:rFonts w:eastAsiaTheme="minorEastAsia"/>
                <w:szCs w:val="16"/>
                <w:lang w:eastAsia="zh-CN"/>
              </w:rPr>
            </w:pPr>
            <w:r w:rsidRPr="001C0E1B">
              <w:rPr>
                <w:rFonts w:eastAsiaTheme="minorEastAsia"/>
                <w:szCs w:val="16"/>
                <w:lang w:eastAsia="zh-CN"/>
              </w:rPr>
              <w:t>SSB.2 FR1</w:t>
            </w:r>
          </w:p>
        </w:tc>
      </w:tr>
      <w:tr w:rsidR="00FC658A" w:rsidRPr="001C0E1B" w14:paraId="33C6BFA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4FFAC0" w14:textId="77777777" w:rsidR="00FC658A" w:rsidRPr="001C0E1B" w:rsidRDefault="00FC658A" w:rsidP="00610EDD">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B535A24"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17B5C802" w14:textId="77777777" w:rsidR="00FC658A" w:rsidRPr="001C0E1B" w:rsidRDefault="00FC658A" w:rsidP="00610EDD">
            <w:pPr>
              <w:pStyle w:val="TAC"/>
            </w:pPr>
            <w:r w:rsidRPr="001C0E1B">
              <w:t>SMTC.1</w:t>
            </w:r>
          </w:p>
        </w:tc>
      </w:tr>
      <w:tr w:rsidR="00FC658A" w:rsidRPr="001C0E1B" w14:paraId="3C2E8ABC" w14:textId="77777777" w:rsidTr="00610EDD">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6AB35C15" w14:textId="77777777" w:rsidR="00FC658A" w:rsidRPr="001C0E1B" w:rsidRDefault="00FC658A" w:rsidP="00610EDD">
            <w:pPr>
              <w:pStyle w:val="TAL"/>
              <w:rPr>
                <w:bCs/>
              </w:rPr>
            </w:pPr>
            <w:r w:rsidRPr="001C0E1B">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DE0797A" w14:textId="77777777" w:rsidR="00FC658A" w:rsidRPr="001C0E1B" w:rsidRDefault="00FC658A" w:rsidP="00610EDD">
            <w:pPr>
              <w:pStyle w:val="TAL"/>
              <w:rPr>
                <w:bCs/>
              </w:rPr>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7A13415"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6E57DFB8" w14:textId="77777777" w:rsidR="00FC658A" w:rsidRPr="001C0E1B" w:rsidRDefault="00FC658A" w:rsidP="00610EDD">
            <w:pPr>
              <w:pStyle w:val="TAC"/>
            </w:pPr>
            <w:r w:rsidRPr="001C0E1B">
              <w:rPr>
                <w:szCs w:val="18"/>
              </w:rPr>
              <w:t>TRS.1.1 FDD</w:t>
            </w:r>
          </w:p>
        </w:tc>
      </w:tr>
      <w:tr w:rsidR="00FC658A" w:rsidRPr="001C0E1B" w14:paraId="1E84373E" w14:textId="77777777" w:rsidTr="00610EDD">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08D0F8F" w14:textId="77777777" w:rsidR="00FC658A" w:rsidRPr="001C0E1B" w:rsidRDefault="00FC658A" w:rsidP="00610EDD">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E9AC2CF" w14:textId="77777777" w:rsidR="00FC658A" w:rsidRPr="001C0E1B" w:rsidRDefault="00FC658A" w:rsidP="00610EDD">
            <w:pPr>
              <w:pStyle w:val="TAL"/>
              <w:rPr>
                <w:bCs/>
              </w:rPr>
            </w:pPr>
            <w:r w:rsidRPr="001C0E1B">
              <w:t>Config</w:t>
            </w:r>
            <w:r w:rsidRPr="001C0E1B">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32303B38"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7F5C99C6" w14:textId="77777777" w:rsidR="00FC658A" w:rsidRPr="001C0E1B" w:rsidRDefault="00FC658A" w:rsidP="00610EDD">
            <w:pPr>
              <w:pStyle w:val="TAC"/>
            </w:pPr>
            <w:r w:rsidRPr="001C0E1B">
              <w:rPr>
                <w:szCs w:val="18"/>
              </w:rPr>
              <w:t>TRS.1.1 TDD</w:t>
            </w:r>
          </w:p>
        </w:tc>
      </w:tr>
      <w:tr w:rsidR="00FC658A" w:rsidRPr="001C0E1B" w14:paraId="56A39133" w14:textId="77777777" w:rsidTr="00610EDD">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148182B" w14:textId="77777777" w:rsidR="00FC658A" w:rsidRPr="001C0E1B" w:rsidRDefault="00FC658A" w:rsidP="00610EDD">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5D410DF" w14:textId="77777777" w:rsidR="00FC658A" w:rsidRPr="001C0E1B" w:rsidRDefault="00FC658A" w:rsidP="00610EDD">
            <w:pPr>
              <w:pStyle w:val="TAL"/>
              <w:rPr>
                <w:bCs/>
              </w:rPr>
            </w:pPr>
            <w:r w:rsidRPr="001C0E1B">
              <w:t>Config</w:t>
            </w:r>
            <w:r w:rsidRPr="001C0E1B">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3982064"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3E1F6CF4" w14:textId="77777777" w:rsidR="00FC658A" w:rsidRPr="001C0E1B" w:rsidRDefault="00FC658A" w:rsidP="00610EDD">
            <w:pPr>
              <w:pStyle w:val="TAC"/>
            </w:pPr>
            <w:r w:rsidRPr="001C0E1B">
              <w:rPr>
                <w:szCs w:val="18"/>
              </w:rPr>
              <w:t>TRS.1.2 TDD</w:t>
            </w:r>
          </w:p>
        </w:tc>
      </w:tr>
      <w:tr w:rsidR="00FC658A" w:rsidRPr="001C0E1B" w14:paraId="6E5BC952"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C063315" w14:textId="77777777" w:rsidR="00FC658A" w:rsidRPr="001C0E1B" w:rsidRDefault="00FC658A" w:rsidP="00610EDD">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4E2997F"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34279A6B" w14:textId="77777777" w:rsidR="00FC658A" w:rsidRPr="001C0E1B" w:rsidRDefault="00FC658A" w:rsidP="00610EDD">
            <w:pPr>
              <w:pStyle w:val="TAC"/>
            </w:pPr>
            <w:r w:rsidRPr="001C0E1B">
              <w:t>1x2</w:t>
            </w:r>
            <w:r w:rsidRPr="001C0E1B">
              <w:rPr>
                <w:lang w:eastAsia="zh-CN"/>
              </w:rPr>
              <w:t xml:space="preserve"> Low</w:t>
            </w:r>
          </w:p>
        </w:tc>
      </w:tr>
      <w:tr w:rsidR="00FC658A" w:rsidRPr="001C0E1B" w14:paraId="1AAF24FB"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472F72" w14:textId="77777777" w:rsidR="00FC658A" w:rsidRPr="001C0E1B" w:rsidDel="00F267B6" w:rsidRDefault="00FC658A" w:rsidP="00610EDD">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FF40E8B" w14:textId="77777777" w:rsidR="00FC658A" w:rsidRPr="001C0E1B" w:rsidRDefault="00FC658A" w:rsidP="00610EDD">
            <w:pPr>
              <w:pStyle w:val="TAC"/>
            </w:pPr>
          </w:p>
        </w:tc>
        <w:tc>
          <w:tcPr>
            <w:tcW w:w="2268" w:type="dxa"/>
            <w:tcBorders>
              <w:top w:val="single" w:sz="4" w:space="0" w:color="auto"/>
              <w:left w:val="single" w:sz="4" w:space="0" w:color="auto"/>
              <w:bottom w:val="single" w:sz="4" w:space="0" w:color="auto"/>
              <w:right w:val="single" w:sz="4" w:space="0" w:color="auto"/>
            </w:tcBorders>
          </w:tcPr>
          <w:p w14:paraId="20DEB414" w14:textId="77777777" w:rsidR="00FC658A" w:rsidRPr="001C0E1B" w:rsidRDefault="00FC658A" w:rsidP="00610EDD">
            <w:pPr>
              <w:pStyle w:val="TAC"/>
            </w:pPr>
            <w:r w:rsidRPr="001C0E1B">
              <w:t>AWGN</w:t>
            </w:r>
          </w:p>
        </w:tc>
      </w:tr>
      <w:tr w:rsidR="00FC658A" w:rsidRPr="001C0E1B" w14:paraId="4D8C29EC"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2A701F" w14:textId="77777777" w:rsidR="00FC658A" w:rsidRPr="001C0E1B" w:rsidRDefault="00FC658A" w:rsidP="00610EDD">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1C4548" w14:textId="77777777" w:rsidR="00FC658A" w:rsidRPr="001C0E1B" w:rsidRDefault="00FC658A" w:rsidP="00610EDD">
            <w:pPr>
              <w:pStyle w:val="TAC"/>
            </w:pPr>
            <w:r w:rsidRPr="001C0E1B">
              <w:t>dB</w:t>
            </w:r>
          </w:p>
        </w:tc>
        <w:tc>
          <w:tcPr>
            <w:tcW w:w="2268" w:type="dxa"/>
            <w:tcBorders>
              <w:top w:val="single" w:sz="4" w:space="0" w:color="auto"/>
              <w:left w:val="single" w:sz="4" w:space="0" w:color="auto"/>
              <w:bottom w:val="nil"/>
              <w:right w:val="single" w:sz="4" w:space="0" w:color="auto"/>
            </w:tcBorders>
            <w:shd w:val="clear" w:color="auto" w:fill="auto"/>
          </w:tcPr>
          <w:p w14:paraId="3E9AA3D6" w14:textId="77777777" w:rsidR="00FC658A" w:rsidRPr="001C0E1B" w:rsidRDefault="00FC658A" w:rsidP="00610EDD">
            <w:pPr>
              <w:pStyle w:val="TAC"/>
              <w:rPr>
                <w:rFonts w:cs="v4.2.0"/>
                <w:lang w:eastAsia="zh-CN"/>
              </w:rPr>
            </w:pPr>
            <w:r w:rsidRPr="001C0E1B">
              <w:rPr>
                <w:rFonts w:cs="v4.2.0"/>
                <w:lang w:eastAsia="zh-CN"/>
              </w:rPr>
              <w:t>0</w:t>
            </w:r>
          </w:p>
        </w:tc>
      </w:tr>
      <w:tr w:rsidR="00FC658A" w:rsidRPr="001C0E1B" w14:paraId="7058EF80"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313321" w14:textId="77777777" w:rsidR="00FC658A" w:rsidRPr="001C0E1B" w:rsidRDefault="00FC658A" w:rsidP="00610EDD">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B833E26"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14F40462" w14:textId="77777777" w:rsidR="00FC658A" w:rsidRPr="001C0E1B" w:rsidRDefault="00FC658A" w:rsidP="00610EDD">
            <w:pPr>
              <w:pStyle w:val="TAC"/>
              <w:rPr>
                <w:rFonts w:cs="v4.2.0"/>
                <w:lang w:eastAsia="zh-CN"/>
              </w:rPr>
            </w:pPr>
          </w:p>
        </w:tc>
      </w:tr>
      <w:tr w:rsidR="00FC658A" w:rsidRPr="001C0E1B" w14:paraId="54B7347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901C8" w14:textId="77777777" w:rsidR="00FC658A" w:rsidRPr="001C0E1B" w:rsidRDefault="00FC658A" w:rsidP="00610EDD">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BF607EE"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589B3117" w14:textId="77777777" w:rsidR="00FC658A" w:rsidRPr="001C0E1B" w:rsidRDefault="00FC658A" w:rsidP="00610EDD">
            <w:pPr>
              <w:pStyle w:val="TAC"/>
              <w:rPr>
                <w:rFonts w:cs="v4.2.0"/>
                <w:lang w:eastAsia="zh-CN"/>
              </w:rPr>
            </w:pPr>
          </w:p>
        </w:tc>
      </w:tr>
      <w:tr w:rsidR="00FC658A" w:rsidRPr="001C0E1B" w14:paraId="50E538D5"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364B5C4" w14:textId="77777777" w:rsidR="00FC658A" w:rsidRPr="001C0E1B" w:rsidRDefault="00FC658A" w:rsidP="00610EDD">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9DCF56"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5627D362" w14:textId="77777777" w:rsidR="00FC658A" w:rsidRPr="001C0E1B" w:rsidRDefault="00FC658A" w:rsidP="00610EDD">
            <w:pPr>
              <w:pStyle w:val="TAC"/>
              <w:rPr>
                <w:rFonts w:cs="v4.2.0"/>
                <w:lang w:eastAsia="zh-CN"/>
              </w:rPr>
            </w:pPr>
          </w:p>
        </w:tc>
      </w:tr>
      <w:tr w:rsidR="00FC658A" w:rsidRPr="001C0E1B" w14:paraId="26EC8B4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2223E" w14:textId="77777777" w:rsidR="00FC658A" w:rsidRPr="001C0E1B" w:rsidRDefault="00FC658A" w:rsidP="00610EDD">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A8565A"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23058C85" w14:textId="77777777" w:rsidR="00FC658A" w:rsidRPr="001C0E1B" w:rsidRDefault="00FC658A" w:rsidP="00610EDD">
            <w:pPr>
              <w:pStyle w:val="TAC"/>
              <w:rPr>
                <w:rFonts w:cs="v4.2.0"/>
                <w:lang w:eastAsia="zh-CN"/>
              </w:rPr>
            </w:pPr>
          </w:p>
        </w:tc>
      </w:tr>
      <w:tr w:rsidR="00FC658A" w:rsidRPr="001C0E1B" w14:paraId="5DFB1CD9"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A80F23" w14:textId="77777777" w:rsidR="00FC658A" w:rsidRPr="001C0E1B" w:rsidRDefault="00FC658A" w:rsidP="00610EDD">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959A494"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5F0BAD10" w14:textId="77777777" w:rsidR="00FC658A" w:rsidRPr="001C0E1B" w:rsidRDefault="00FC658A" w:rsidP="00610EDD">
            <w:pPr>
              <w:pStyle w:val="TAC"/>
              <w:rPr>
                <w:rFonts w:cs="v4.2.0"/>
                <w:lang w:eastAsia="zh-CN"/>
              </w:rPr>
            </w:pPr>
          </w:p>
        </w:tc>
      </w:tr>
      <w:tr w:rsidR="00FC658A" w:rsidRPr="001C0E1B" w14:paraId="64CDBCB3"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58E891A" w14:textId="77777777" w:rsidR="00FC658A" w:rsidRPr="001C0E1B" w:rsidRDefault="00FC658A" w:rsidP="00610EDD">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82E5CDF"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35ADBA38" w14:textId="77777777" w:rsidR="00FC658A" w:rsidRPr="001C0E1B" w:rsidRDefault="00FC658A" w:rsidP="00610EDD">
            <w:pPr>
              <w:pStyle w:val="TAC"/>
              <w:rPr>
                <w:rFonts w:cs="v4.2.0"/>
                <w:lang w:eastAsia="zh-CN"/>
              </w:rPr>
            </w:pPr>
          </w:p>
        </w:tc>
      </w:tr>
      <w:tr w:rsidR="00FC658A" w:rsidRPr="001C0E1B" w14:paraId="05237222"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CD0E5F" w14:textId="77777777" w:rsidR="00FC658A" w:rsidRPr="001C0E1B" w:rsidRDefault="00FC658A" w:rsidP="00610EDD">
            <w:pPr>
              <w:pStyle w:val="TAL"/>
            </w:pPr>
            <w:r w:rsidRPr="001C0E1B">
              <w:rPr>
                <w:lang w:eastAsia="ja-JP"/>
              </w:rPr>
              <w:t>EPRE ratio of OCNG DMRS to SSS</w:t>
            </w:r>
            <w:r w:rsidRPr="001C0E1B">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2CAD2935" w14:textId="77777777" w:rsidR="00FC658A" w:rsidRPr="001C0E1B" w:rsidRDefault="00FC658A" w:rsidP="00610EDD">
            <w:pPr>
              <w:pStyle w:val="TAC"/>
            </w:pPr>
          </w:p>
        </w:tc>
        <w:tc>
          <w:tcPr>
            <w:tcW w:w="2268" w:type="dxa"/>
            <w:tcBorders>
              <w:top w:val="nil"/>
              <w:left w:val="single" w:sz="4" w:space="0" w:color="auto"/>
              <w:bottom w:val="nil"/>
              <w:right w:val="single" w:sz="4" w:space="0" w:color="auto"/>
            </w:tcBorders>
            <w:shd w:val="clear" w:color="auto" w:fill="auto"/>
          </w:tcPr>
          <w:p w14:paraId="0A128FCD" w14:textId="77777777" w:rsidR="00FC658A" w:rsidRPr="001C0E1B" w:rsidRDefault="00FC658A" w:rsidP="00610EDD">
            <w:pPr>
              <w:pStyle w:val="TAC"/>
              <w:rPr>
                <w:rFonts w:cs="v4.2.0"/>
                <w:lang w:eastAsia="zh-CN"/>
              </w:rPr>
            </w:pPr>
          </w:p>
        </w:tc>
      </w:tr>
      <w:tr w:rsidR="00FC658A" w:rsidRPr="001C0E1B" w14:paraId="4E1FF68C"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DE40D8" w14:textId="77777777" w:rsidR="00FC658A" w:rsidRPr="001C0E1B" w:rsidRDefault="00FC658A" w:rsidP="00610EDD">
            <w:pPr>
              <w:pStyle w:val="TAL"/>
            </w:pPr>
            <w:r w:rsidRPr="001C0E1B">
              <w:rPr>
                <w:lang w:eastAsia="ja-JP"/>
              </w:rPr>
              <w:t>EPRE ratio of OCNG to OCNG DMRS</w:t>
            </w:r>
            <w:r w:rsidRPr="001C0E1B">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586A64AD" w14:textId="77777777" w:rsidR="00FC658A" w:rsidRPr="001C0E1B" w:rsidRDefault="00FC658A" w:rsidP="00610EDD">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4A52242" w14:textId="77777777" w:rsidR="00FC658A" w:rsidRPr="001C0E1B" w:rsidRDefault="00FC658A" w:rsidP="00610EDD">
            <w:pPr>
              <w:pStyle w:val="TAC"/>
            </w:pPr>
          </w:p>
        </w:tc>
      </w:tr>
      <w:tr w:rsidR="00FC658A" w:rsidRPr="001C0E1B" w14:paraId="72417308"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B423805" w14:textId="77777777" w:rsidR="00FC658A" w:rsidRPr="001C0E1B" w:rsidRDefault="00FC658A" w:rsidP="00610EDD">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766BE584" w14:textId="77777777" w:rsidR="00FC658A" w:rsidRPr="001C0E1B" w:rsidRDefault="00FC658A" w:rsidP="00610EDD">
            <w:pPr>
              <w:pStyle w:val="TAL"/>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2450E0A8" w14:textId="77777777" w:rsidR="00FC658A" w:rsidRPr="001C0E1B" w:rsidRDefault="00FC658A" w:rsidP="00610EDD">
            <w:pPr>
              <w:pStyle w:val="TAC"/>
            </w:pPr>
            <w:r w:rsidRPr="001C0E1B">
              <w:t>dBm/</w:t>
            </w:r>
            <w:r w:rsidRPr="001C0E1B">
              <w:rPr>
                <w:lang w:eastAsia="zh-CN"/>
              </w:rPr>
              <w:t>SCS</w:t>
            </w:r>
          </w:p>
        </w:tc>
        <w:tc>
          <w:tcPr>
            <w:tcW w:w="2268" w:type="dxa"/>
            <w:tcBorders>
              <w:top w:val="single" w:sz="4" w:space="0" w:color="auto"/>
              <w:left w:val="single" w:sz="4" w:space="0" w:color="auto"/>
              <w:right w:val="single" w:sz="4" w:space="0" w:color="auto"/>
            </w:tcBorders>
            <w:hideMark/>
          </w:tcPr>
          <w:p w14:paraId="4DC74F7E" w14:textId="77777777" w:rsidR="00FC658A" w:rsidRPr="001C0E1B" w:rsidRDefault="00FC658A" w:rsidP="00610EDD">
            <w:pPr>
              <w:pStyle w:val="TAC"/>
              <w:rPr>
                <w:rFonts w:cs="v4.2.0"/>
                <w:lang w:eastAsia="zh-CN"/>
              </w:rPr>
            </w:pPr>
            <w:r w:rsidRPr="001C0E1B">
              <w:t>-104</w:t>
            </w:r>
          </w:p>
        </w:tc>
      </w:tr>
      <w:tr w:rsidR="00FC658A" w:rsidRPr="001C0E1B" w14:paraId="6FBE641B"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E6E713"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C3BB6C4" w14:textId="77777777" w:rsidR="00FC658A" w:rsidRPr="001C0E1B" w:rsidRDefault="00FC658A" w:rsidP="00610EDD">
            <w:pPr>
              <w:pStyle w:val="TAL"/>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9DF687F" w14:textId="77777777" w:rsidR="00FC658A" w:rsidRPr="001C0E1B" w:rsidRDefault="00FC658A" w:rsidP="00610EDD">
            <w:pPr>
              <w:pStyle w:val="TAC"/>
            </w:pPr>
          </w:p>
        </w:tc>
        <w:tc>
          <w:tcPr>
            <w:tcW w:w="2268" w:type="dxa"/>
            <w:tcBorders>
              <w:left w:val="single" w:sz="4" w:space="0" w:color="auto"/>
              <w:bottom w:val="single" w:sz="4" w:space="0" w:color="auto"/>
              <w:right w:val="single" w:sz="4" w:space="0" w:color="auto"/>
            </w:tcBorders>
          </w:tcPr>
          <w:p w14:paraId="0AB8D48A" w14:textId="77777777" w:rsidR="00FC658A" w:rsidRPr="001C0E1B" w:rsidRDefault="00FC658A" w:rsidP="00610EDD">
            <w:pPr>
              <w:pStyle w:val="TAC"/>
            </w:pPr>
            <w:r w:rsidRPr="001C0E1B">
              <w:rPr>
                <w:lang w:eastAsia="zh-CN"/>
              </w:rPr>
              <w:t>-101</w:t>
            </w:r>
          </w:p>
        </w:tc>
      </w:tr>
      <w:tr w:rsidR="00FC658A" w:rsidRPr="001C0E1B" w14:paraId="1C286699"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61365ED" w14:textId="77777777" w:rsidR="00FC658A" w:rsidRPr="001C0E1B" w:rsidRDefault="00FC658A" w:rsidP="00610EDD">
            <w:pPr>
              <w:pStyle w:val="TAL"/>
              <w:rPr>
                <w:rFonts w:cs="v4.2.0"/>
              </w:rPr>
            </w:pPr>
            <w:r w:rsidRPr="001C0E1B">
              <w:rPr>
                <w:rFonts w:cs="v4.2.0"/>
              </w:rPr>
              <w:t>SS-RSRP</w:t>
            </w:r>
            <w:r w:rsidRPr="001C0E1B">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13A3AB1" w14:textId="77777777" w:rsidR="00FC658A" w:rsidRPr="001C0E1B" w:rsidRDefault="00FC658A" w:rsidP="00610EDD">
            <w:pPr>
              <w:pStyle w:val="TAL"/>
              <w:rPr>
                <w:rFonts w:cs="v4.2.0"/>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11EA9369" w14:textId="77777777" w:rsidR="00FC658A" w:rsidRPr="001C0E1B" w:rsidRDefault="00FC658A" w:rsidP="00610EDD">
            <w:pPr>
              <w:pStyle w:val="TAC"/>
              <w:rPr>
                <w:rFonts w:cs="v4.2.0"/>
              </w:rPr>
            </w:pPr>
            <w:r w:rsidRPr="001C0E1B">
              <w:rPr>
                <w:rFonts w:cs="v4.2.0"/>
              </w:rPr>
              <w:t>dBm/</w:t>
            </w:r>
            <w:r w:rsidRPr="001C0E1B">
              <w:rPr>
                <w:rFonts w:cs="v4.2.0"/>
                <w:lang w:eastAsia="zh-CN"/>
              </w:rPr>
              <w:t>SCS</w:t>
            </w:r>
          </w:p>
        </w:tc>
        <w:tc>
          <w:tcPr>
            <w:tcW w:w="2268" w:type="dxa"/>
            <w:tcBorders>
              <w:top w:val="single" w:sz="4" w:space="0" w:color="auto"/>
              <w:left w:val="single" w:sz="4" w:space="0" w:color="auto"/>
              <w:right w:val="single" w:sz="4" w:space="0" w:color="auto"/>
            </w:tcBorders>
          </w:tcPr>
          <w:p w14:paraId="6F25E754" w14:textId="77777777" w:rsidR="00FC658A" w:rsidRPr="001C0E1B" w:rsidRDefault="00FC658A" w:rsidP="00610EDD">
            <w:pPr>
              <w:pStyle w:val="TAC"/>
              <w:rPr>
                <w:rFonts w:cs="v4.2.0"/>
                <w:lang w:eastAsia="zh-CN"/>
              </w:rPr>
            </w:pPr>
            <w:r w:rsidRPr="001C0E1B">
              <w:rPr>
                <w:rFonts w:cs="v4.2.0"/>
              </w:rPr>
              <w:t>-87</w:t>
            </w:r>
          </w:p>
        </w:tc>
      </w:tr>
      <w:tr w:rsidR="00FC658A" w:rsidRPr="001C0E1B" w14:paraId="37356796"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F4B068" w14:textId="77777777" w:rsidR="00FC658A" w:rsidRPr="001C0E1B" w:rsidRDefault="00FC658A" w:rsidP="00610EDD">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A2061CB" w14:textId="77777777" w:rsidR="00FC658A" w:rsidRPr="001C0E1B" w:rsidRDefault="00FC658A" w:rsidP="00610EDD">
            <w:pPr>
              <w:pStyle w:val="TAL"/>
              <w:rPr>
                <w:rFonts w:cs="v4.2.0"/>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75484AF" w14:textId="77777777" w:rsidR="00FC658A" w:rsidRPr="001C0E1B" w:rsidRDefault="00FC658A" w:rsidP="00610EDD">
            <w:pPr>
              <w:pStyle w:val="TAC"/>
              <w:rPr>
                <w:rFonts w:cs="v4.2.0"/>
              </w:rPr>
            </w:pPr>
          </w:p>
        </w:tc>
        <w:tc>
          <w:tcPr>
            <w:tcW w:w="2268" w:type="dxa"/>
            <w:tcBorders>
              <w:left w:val="single" w:sz="4" w:space="0" w:color="auto"/>
              <w:bottom w:val="single" w:sz="4" w:space="0" w:color="auto"/>
              <w:right w:val="single" w:sz="4" w:space="0" w:color="auto"/>
            </w:tcBorders>
          </w:tcPr>
          <w:p w14:paraId="6073028B" w14:textId="77777777" w:rsidR="00FC658A" w:rsidRPr="001C0E1B" w:rsidRDefault="00FC658A" w:rsidP="00610EDD">
            <w:pPr>
              <w:pStyle w:val="TAC"/>
              <w:rPr>
                <w:rFonts w:cs="v4.2.0"/>
              </w:rPr>
            </w:pPr>
            <w:r w:rsidRPr="001C0E1B">
              <w:rPr>
                <w:rFonts w:cs="v4.2.0"/>
                <w:lang w:eastAsia="zh-CN"/>
              </w:rPr>
              <w:t>-84</w:t>
            </w:r>
          </w:p>
        </w:tc>
      </w:tr>
      <w:tr w:rsidR="00FC658A" w:rsidRPr="001C0E1B" w14:paraId="3360AD38"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D3BE36" w14:textId="77777777" w:rsidR="00FC658A" w:rsidRPr="001C0E1B" w:rsidRDefault="00FC658A" w:rsidP="00610EDD">
            <w:pPr>
              <w:pStyle w:val="TAL"/>
            </w:pPr>
            <w:proofErr w:type="spellStart"/>
            <w:r w:rsidRPr="001C0E1B">
              <w:lastRenderedPageBreak/>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434D37D" w14:textId="77777777" w:rsidR="00FC658A" w:rsidRPr="001C0E1B" w:rsidRDefault="00FC658A" w:rsidP="00610EDD">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hideMark/>
          </w:tcPr>
          <w:p w14:paraId="09A25341" w14:textId="77777777" w:rsidR="00FC658A" w:rsidRPr="001C0E1B" w:rsidRDefault="00FC658A" w:rsidP="00610EDD">
            <w:pPr>
              <w:pStyle w:val="TAC"/>
              <w:rPr>
                <w:rFonts w:cs="v4.2.0"/>
                <w:lang w:eastAsia="zh-CN"/>
              </w:rPr>
            </w:pPr>
            <w:r w:rsidRPr="001C0E1B">
              <w:t>17</w:t>
            </w:r>
          </w:p>
        </w:tc>
      </w:tr>
      <w:tr w:rsidR="00FC658A" w:rsidRPr="001C0E1B" w14:paraId="72EEF887" w14:textId="77777777" w:rsidTr="00610EDD">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2178F" w14:textId="77777777" w:rsidR="00FC658A" w:rsidRPr="001C0E1B" w:rsidRDefault="00FC658A" w:rsidP="00610EDD">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2AE9719" w14:textId="77777777" w:rsidR="00FC658A" w:rsidRPr="001C0E1B" w:rsidRDefault="00FC658A" w:rsidP="00610EDD">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tcPr>
          <w:p w14:paraId="5EE7853A" w14:textId="77777777" w:rsidR="00FC658A" w:rsidRPr="001C0E1B" w:rsidRDefault="00FC658A" w:rsidP="00610EDD">
            <w:pPr>
              <w:pStyle w:val="TAC"/>
              <w:rPr>
                <w:rFonts w:cs="v4.2.0"/>
                <w:lang w:eastAsia="zh-CN"/>
              </w:rPr>
            </w:pPr>
            <w:r w:rsidRPr="001C0E1B">
              <w:t>17</w:t>
            </w:r>
          </w:p>
        </w:tc>
      </w:tr>
      <w:tr w:rsidR="00FC658A" w:rsidRPr="001C0E1B" w14:paraId="0CD78D01" w14:textId="77777777" w:rsidTr="00610EDD">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4C159EA" w14:textId="77777777" w:rsidR="00FC658A" w:rsidRPr="001C0E1B" w:rsidRDefault="00FC658A" w:rsidP="00610EDD">
            <w:pPr>
              <w:pStyle w:val="TAL"/>
            </w:pPr>
            <w:r w:rsidRPr="001C0E1B">
              <w:t>Io</w:t>
            </w:r>
            <w:r w:rsidRPr="001C0E1B">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18A33E0D" w14:textId="77777777" w:rsidR="00FC658A" w:rsidRPr="001C0E1B" w:rsidRDefault="00FC658A" w:rsidP="00610EDD">
            <w:pPr>
              <w:pStyle w:val="TAL"/>
            </w:pPr>
            <w:r w:rsidRPr="001C0E1B">
              <w:t>Config</w:t>
            </w:r>
            <w:r w:rsidRPr="001C0E1B">
              <w:rPr>
                <w:rFonts w:eastAsia="Malgun Gothic"/>
                <w:szCs w:val="18"/>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49903C9C" w14:textId="77777777" w:rsidR="00FC658A" w:rsidRPr="001C0E1B" w:rsidRDefault="00FC658A" w:rsidP="00610EDD">
            <w:pPr>
              <w:pStyle w:val="TAC"/>
            </w:pPr>
            <w:r w:rsidRPr="001C0E1B">
              <w:t>dBm/</w:t>
            </w:r>
          </w:p>
          <w:p w14:paraId="3D71F5E1" w14:textId="77777777" w:rsidR="00FC658A" w:rsidRPr="001C0E1B" w:rsidRDefault="00FC658A" w:rsidP="00610EDD">
            <w:pPr>
              <w:pStyle w:val="TAC"/>
            </w:pPr>
            <w:r w:rsidRPr="001C0E1B">
              <w:t>9.36MHz</w:t>
            </w:r>
          </w:p>
        </w:tc>
        <w:tc>
          <w:tcPr>
            <w:tcW w:w="2268" w:type="dxa"/>
            <w:tcBorders>
              <w:top w:val="single" w:sz="4" w:space="0" w:color="auto"/>
              <w:left w:val="single" w:sz="4" w:space="0" w:color="auto"/>
              <w:bottom w:val="single" w:sz="4" w:space="0" w:color="auto"/>
              <w:right w:val="single" w:sz="4" w:space="0" w:color="auto"/>
            </w:tcBorders>
          </w:tcPr>
          <w:p w14:paraId="57F27DF9" w14:textId="77777777" w:rsidR="00FC658A" w:rsidRPr="001C0E1B" w:rsidRDefault="00FC658A" w:rsidP="00610EDD">
            <w:pPr>
              <w:pStyle w:val="TAC"/>
              <w:rPr>
                <w:rFonts w:cs="v4.2.0"/>
              </w:rPr>
            </w:pPr>
            <w:r w:rsidRPr="001C0E1B">
              <w:rPr>
                <w:rFonts w:cs="v4.2.0"/>
                <w:lang w:eastAsia="zh-CN"/>
              </w:rPr>
              <w:t>-58.96</w:t>
            </w:r>
          </w:p>
        </w:tc>
      </w:tr>
      <w:tr w:rsidR="00FC658A" w:rsidRPr="001C0E1B" w14:paraId="483B1DB1" w14:textId="77777777" w:rsidTr="00610EDD">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4492725" w14:textId="77777777" w:rsidR="00FC658A" w:rsidRPr="001C0E1B" w:rsidRDefault="00FC658A" w:rsidP="00610EDD">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56F90BB" w14:textId="77777777" w:rsidR="00FC658A" w:rsidRPr="001C0E1B" w:rsidRDefault="00FC658A" w:rsidP="00610EDD">
            <w:pPr>
              <w:pStyle w:val="TAL"/>
            </w:pPr>
            <w:r w:rsidRPr="001C0E1B">
              <w:t>Config</w:t>
            </w:r>
            <w:r w:rsidRPr="001C0E1B">
              <w:rPr>
                <w:rFonts w:eastAsia="Malgun Gothic"/>
                <w:szCs w:val="18"/>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64102B0D" w14:textId="77777777" w:rsidR="00FC658A" w:rsidRPr="001C0E1B" w:rsidRDefault="00FC658A" w:rsidP="00610EDD">
            <w:pPr>
              <w:pStyle w:val="TAC"/>
            </w:pPr>
            <w:r w:rsidRPr="001C0E1B">
              <w:t>dBm/</w:t>
            </w:r>
          </w:p>
          <w:p w14:paraId="5B5078BF" w14:textId="77777777" w:rsidR="00FC658A" w:rsidRPr="001C0E1B" w:rsidRDefault="00FC658A" w:rsidP="00610EDD">
            <w:pPr>
              <w:pStyle w:val="TAC"/>
            </w:pPr>
            <w:r w:rsidRPr="001C0E1B">
              <w:t>38.16MHz</w:t>
            </w:r>
          </w:p>
        </w:tc>
        <w:tc>
          <w:tcPr>
            <w:tcW w:w="2268" w:type="dxa"/>
            <w:tcBorders>
              <w:top w:val="single" w:sz="4" w:space="0" w:color="auto"/>
              <w:left w:val="single" w:sz="4" w:space="0" w:color="auto"/>
              <w:bottom w:val="single" w:sz="4" w:space="0" w:color="auto"/>
              <w:right w:val="single" w:sz="4" w:space="0" w:color="auto"/>
            </w:tcBorders>
          </w:tcPr>
          <w:p w14:paraId="39352E39" w14:textId="77777777" w:rsidR="00FC658A" w:rsidRPr="001C0E1B" w:rsidRDefault="00FC658A" w:rsidP="00610EDD">
            <w:pPr>
              <w:pStyle w:val="TAC"/>
              <w:rPr>
                <w:rFonts w:cs="v4.2.0"/>
              </w:rPr>
            </w:pPr>
            <w:r w:rsidRPr="001C0E1B">
              <w:rPr>
                <w:rFonts w:cs="v4.2.0"/>
                <w:lang w:eastAsia="zh-CN"/>
              </w:rPr>
              <w:t>-52.86</w:t>
            </w:r>
          </w:p>
        </w:tc>
      </w:tr>
      <w:tr w:rsidR="00FC658A" w:rsidRPr="001C0E1B" w14:paraId="1B8152B0" w14:textId="77777777" w:rsidTr="00610EDD">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1EEEF91A" w14:textId="77777777" w:rsidR="00FC658A" w:rsidRPr="001C0E1B" w:rsidRDefault="00FC658A" w:rsidP="00610EDD">
            <w:pPr>
              <w:pStyle w:val="TAN"/>
              <w:rPr>
                <w:szCs w:val="18"/>
              </w:rPr>
            </w:pPr>
            <w:r w:rsidRPr="001C0E1B">
              <w:rPr>
                <w:szCs w:val="18"/>
              </w:rPr>
              <w:t>Note 1:</w:t>
            </w:r>
            <w:r w:rsidRPr="001C0E1B">
              <w:rPr>
                <w:szCs w:val="18"/>
              </w:rPr>
              <w:tab/>
            </w:r>
            <w:r w:rsidRPr="001C0E1B">
              <w:t>OCNG shall be used such that both cells are fully allocated and a constant total transmitted power spectral density is achieved for all OFDM symbols.</w:t>
            </w:r>
          </w:p>
          <w:p w14:paraId="50D72034" w14:textId="77777777" w:rsidR="00FC658A" w:rsidRPr="001C0E1B" w:rsidRDefault="00FC658A" w:rsidP="00610EDD">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67FB48D9" w14:textId="77777777" w:rsidR="00FC658A" w:rsidRPr="001C0E1B" w:rsidRDefault="00FC658A" w:rsidP="00610EDD">
            <w:pPr>
              <w:pStyle w:val="TAN"/>
              <w:rPr>
                <w:szCs w:val="18"/>
              </w:rPr>
            </w:pPr>
            <w:r w:rsidRPr="001C0E1B">
              <w:rPr>
                <w:szCs w:val="18"/>
              </w:rPr>
              <w:t>Note 3:</w:t>
            </w:r>
            <w:r w:rsidRPr="001C0E1B">
              <w:tab/>
              <w:t>SS-RSRP and Io levels have been derived from other parameters for information purposes. They are not settable parameters themselves.</w:t>
            </w:r>
          </w:p>
          <w:p w14:paraId="2E26A47E" w14:textId="77777777" w:rsidR="00FC658A" w:rsidRPr="001C0E1B" w:rsidRDefault="00FC658A" w:rsidP="00610EDD">
            <w:pPr>
              <w:pStyle w:val="TAN"/>
              <w:rPr>
                <w:rFonts w:cs="v4.2.0"/>
              </w:rPr>
            </w:pPr>
            <w:r w:rsidRPr="001C0E1B">
              <w:rPr>
                <w:szCs w:val="18"/>
              </w:rPr>
              <w:t>Note 4:</w:t>
            </w:r>
            <w:r w:rsidRPr="001C0E1B">
              <w:rPr>
                <w:szCs w:val="18"/>
              </w:rPr>
              <w:tab/>
              <w:t xml:space="preserve">For unpaired spectrum, a DL BWP is linked with an UL BWP. DLBWP.0.2 is linked with ULBWP.0.2; DLBWP.1.1 is linked with ULBWP.1.1; DLBWP.1.3 is linked with ULBWP.1.3 defined in clause 12 </w:t>
            </w:r>
            <w:r w:rsidRPr="001C0E1B">
              <w:t>of TS 38.213 [3]</w:t>
            </w:r>
            <w:r w:rsidRPr="001C0E1B">
              <w:rPr>
                <w:szCs w:val="18"/>
              </w:rPr>
              <w:t>.</w:t>
            </w:r>
          </w:p>
        </w:tc>
      </w:tr>
    </w:tbl>
    <w:p w14:paraId="2635F3FA" w14:textId="77777777" w:rsidR="00927D8B" w:rsidRDefault="00927D8B" w:rsidP="00927D8B">
      <w:pPr>
        <w:rPr>
          <w:rFonts w:ascii="Arial" w:hAnsi="Arial"/>
          <w:noProof/>
          <w:color w:val="FF0000"/>
          <w:sz w:val="32"/>
          <w:lang w:eastAsia="ja-JP"/>
        </w:rPr>
      </w:pPr>
    </w:p>
    <w:p w14:paraId="68C9CD36" w14:textId="15A5662A" w:rsidR="001E41F3" w:rsidRPr="00927D8B" w:rsidRDefault="00927D8B" w:rsidP="00927D8B">
      <w:pPr>
        <w:pStyle w:val="2"/>
        <w:rPr>
          <w:noProof/>
          <w:color w:val="FF0000"/>
          <w:lang w:eastAsia="ja-JP"/>
        </w:rPr>
      </w:pPr>
      <w:r w:rsidRPr="00F5201D">
        <w:rPr>
          <w:rFonts w:hint="eastAsia"/>
          <w:noProof/>
          <w:color w:val="FF0000"/>
          <w:lang w:eastAsia="ja-JP"/>
        </w:rPr>
        <w:t>&lt;&lt;End of change&gt;&gt;</w:t>
      </w:r>
    </w:p>
    <w:sectPr w:rsidR="001E41F3" w:rsidRPr="00927D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303E" w14:textId="77777777" w:rsidR="0019097B" w:rsidRDefault="0019097B">
      <w:r>
        <w:separator/>
      </w:r>
    </w:p>
  </w:endnote>
  <w:endnote w:type="continuationSeparator" w:id="0">
    <w:p w14:paraId="401E4965" w14:textId="77777777" w:rsidR="0019097B" w:rsidRDefault="0019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2C15A" w14:textId="77777777" w:rsidR="0019097B" w:rsidRDefault="0019097B">
      <w:r>
        <w:separator/>
      </w:r>
    </w:p>
  </w:footnote>
  <w:footnote w:type="continuationSeparator" w:id="0">
    <w:p w14:paraId="1A1B6F3E" w14:textId="77777777" w:rsidR="0019097B" w:rsidRDefault="00190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501850553">
    <w:abstractNumId w:val="18"/>
  </w:num>
  <w:num w:numId="2" w16cid:durableId="1937395139">
    <w:abstractNumId w:val="29"/>
  </w:num>
  <w:num w:numId="3" w16cid:durableId="2014213011">
    <w:abstractNumId w:val="36"/>
  </w:num>
  <w:num w:numId="4" w16cid:durableId="645088577">
    <w:abstractNumId w:val="11"/>
  </w:num>
  <w:num w:numId="5" w16cid:durableId="421536170">
    <w:abstractNumId w:val="12"/>
  </w:num>
  <w:num w:numId="6" w16cid:durableId="739984494">
    <w:abstractNumId w:val="0"/>
  </w:num>
  <w:num w:numId="7" w16cid:durableId="1951543587">
    <w:abstractNumId w:val="16"/>
  </w:num>
  <w:num w:numId="8" w16cid:durableId="987855728">
    <w:abstractNumId w:val="5"/>
  </w:num>
  <w:num w:numId="9" w16cid:durableId="7536705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0561326">
    <w:abstractNumId w:val="33"/>
  </w:num>
  <w:num w:numId="11" w16cid:durableId="87386135">
    <w:abstractNumId w:val="3"/>
  </w:num>
  <w:num w:numId="12" w16cid:durableId="299268178">
    <w:abstractNumId w:val="17"/>
  </w:num>
  <w:num w:numId="13" w16cid:durableId="971330699">
    <w:abstractNumId w:val="31"/>
  </w:num>
  <w:num w:numId="14" w16cid:durableId="594363127">
    <w:abstractNumId w:val="34"/>
  </w:num>
  <w:num w:numId="15" w16cid:durableId="1209995883">
    <w:abstractNumId w:val="10"/>
  </w:num>
  <w:num w:numId="16" w16cid:durableId="1096176713">
    <w:abstractNumId w:val="20"/>
  </w:num>
  <w:num w:numId="17" w16cid:durableId="729040351">
    <w:abstractNumId w:val="30"/>
  </w:num>
  <w:num w:numId="18" w16cid:durableId="1164318704">
    <w:abstractNumId w:val="6"/>
  </w:num>
  <w:num w:numId="19" w16cid:durableId="112748058">
    <w:abstractNumId w:val="27"/>
  </w:num>
  <w:num w:numId="20" w16cid:durableId="1279990997">
    <w:abstractNumId w:val="28"/>
  </w:num>
  <w:num w:numId="21" w16cid:durableId="1115176991">
    <w:abstractNumId w:val="13"/>
  </w:num>
  <w:num w:numId="22" w16cid:durableId="754977604">
    <w:abstractNumId w:val="19"/>
  </w:num>
  <w:num w:numId="23" w16cid:durableId="1612517245">
    <w:abstractNumId w:val="35"/>
  </w:num>
  <w:num w:numId="24" w16cid:durableId="1425762945">
    <w:abstractNumId w:val="25"/>
  </w:num>
  <w:num w:numId="25" w16cid:durableId="1464619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6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9563810">
    <w:abstractNumId w:val="29"/>
    <w:lvlOverride w:ilvl="0">
      <w:startOverride w:val="1"/>
    </w:lvlOverride>
  </w:num>
  <w:num w:numId="28" w16cid:durableId="242642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2669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6711253">
    <w:abstractNumId w:val="1"/>
  </w:num>
  <w:num w:numId="31" w16cid:durableId="1745368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322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009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20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8539308">
    <w:abstractNumId w:val="22"/>
  </w:num>
  <w:num w:numId="36" w16cid:durableId="1116293521">
    <w:abstractNumId w:val="23"/>
  </w:num>
  <w:num w:numId="37" w16cid:durableId="384522788">
    <w:abstractNumId w:val="7"/>
  </w:num>
  <w:num w:numId="38" w16cid:durableId="1525553435">
    <w:abstractNumId w:val="21"/>
  </w:num>
  <w:num w:numId="39" w16cid:durableId="13725341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151030">
    <w:abstractNumId w:val="37"/>
  </w:num>
  <w:num w:numId="41" w16cid:durableId="1887907694">
    <w:abstractNumId w:val="14"/>
  </w:num>
  <w:num w:numId="42" w16cid:durableId="1184170600">
    <w:abstractNumId w:val="8"/>
  </w:num>
  <w:num w:numId="43" w16cid:durableId="29368170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83B"/>
    <w:rsid w:val="00145D43"/>
    <w:rsid w:val="0017290F"/>
    <w:rsid w:val="0019097B"/>
    <w:rsid w:val="00192C46"/>
    <w:rsid w:val="001A08B3"/>
    <w:rsid w:val="001A7B60"/>
    <w:rsid w:val="001B52F0"/>
    <w:rsid w:val="001B7A65"/>
    <w:rsid w:val="001E41F3"/>
    <w:rsid w:val="001E6647"/>
    <w:rsid w:val="001F0C0A"/>
    <w:rsid w:val="002460BD"/>
    <w:rsid w:val="00246DE5"/>
    <w:rsid w:val="0026004D"/>
    <w:rsid w:val="002640DD"/>
    <w:rsid w:val="00275D12"/>
    <w:rsid w:val="002826CA"/>
    <w:rsid w:val="00284FEB"/>
    <w:rsid w:val="002860C4"/>
    <w:rsid w:val="002B5741"/>
    <w:rsid w:val="002E019B"/>
    <w:rsid w:val="002E472E"/>
    <w:rsid w:val="002F3AED"/>
    <w:rsid w:val="00305409"/>
    <w:rsid w:val="003609EF"/>
    <w:rsid w:val="0036231A"/>
    <w:rsid w:val="0036747F"/>
    <w:rsid w:val="00374DD4"/>
    <w:rsid w:val="003A2809"/>
    <w:rsid w:val="003E1A36"/>
    <w:rsid w:val="004065FD"/>
    <w:rsid w:val="00410371"/>
    <w:rsid w:val="004242F1"/>
    <w:rsid w:val="00470A34"/>
    <w:rsid w:val="00493419"/>
    <w:rsid w:val="00494D21"/>
    <w:rsid w:val="004A009F"/>
    <w:rsid w:val="004B75B7"/>
    <w:rsid w:val="004E79D8"/>
    <w:rsid w:val="004F70CB"/>
    <w:rsid w:val="00507D4C"/>
    <w:rsid w:val="005141D9"/>
    <w:rsid w:val="0051580D"/>
    <w:rsid w:val="00526507"/>
    <w:rsid w:val="00546BE0"/>
    <w:rsid w:val="00547111"/>
    <w:rsid w:val="00577304"/>
    <w:rsid w:val="00592D74"/>
    <w:rsid w:val="00597F2C"/>
    <w:rsid w:val="005B3574"/>
    <w:rsid w:val="005E2C44"/>
    <w:rsid w:val="005E454F"/>
    <w:rsid w:val="005E534D"/>
    <w:rsid w:val="005F0065"/>
    <w:rsid w:val="00621188"/>
    <w:rsid w:val="006257ED"/>
    <w:rsid w:val="00632345"/>
    <w:rsid w:val="0063557E"/>
    <w:rsid w:val="00653DE4"/>
    <w:rsid w:val="00665C47"/>
    <w:rsid w:val="0068461A"/>
    <w:rsid w:val="00695808"/>
    <w:rsid w:val="006B46FB"/>
    <w:rsid w:val="006E21FB"/>
    <w:rsid w:val="006E22EF"/>
    <w:rsid w:val="007321DC"/>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E7AC0"/>
    <w:rsid w:val="008F3789"/>
    <w:rsid w:val="008F686C"/>
    <w:rsid w:val="00904CE6"/>
    <w:rsid w:val="009148DE"/>
    <w:rsid w:val="00927D8B"/>
    <w:rsid w:val="00941E30"/>
    <w:rsid w:val="009777D9"/>
    <w:rsid w:val="00991B88"/>
    <w:rsid w:val="009A5753"/>
    <w:rsid w:val="009A579D"/>
    <w:rsid w:val="009C3A7C"/>
    <w:rsid w:val="009E3297"/>
    <w:rsid w:val="009F172A"/>
    <w:rsid w:val="009F734F"/>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56715"/>
    <w:rsid w:val="00C66BA2"/>
    <w:rsid w:val="00C870F6"/>
    <w:rsid w:val="00C94886"/>
    <w:rsid w:val="00C95985"/>
    <w:rsid w:val="00CC5026"/>
    <w:rsid w:val="00CC68D0"/>
    <w:rsid w:val="00CD1C8D"/>
    <w:rsid w:val="00D03F9A"/>
    <w:rsid w:val="00D061DD"/>
    <w:rsid w:val="00D06D51"/>
    <w:rsid w:val="00D07E98"/>
    <w:rsid w:val="00D24991"/>
    <w:rsid w:val="00D50255"/>
    <w:rsid w:val="00D60F00"/>
    <w:rsid w:val="00D6495F"/>
    <w:rsid w:val="00D66520"/>
    <w:rsid w:val="00D84AE9"/>
    <w:rsid w:val="00D90D39"/>
    <w:rsid w:val="00DC66EC"/>
    <w:rsid w:val="00DE34CF"/>
    <w:rsid w:val="00DF308C"/>
    <w:rsid w:val="00E05150"/>
    <w:rsid w:val="00E13F3D"/>
    <w:rsid w:val="00E34898"/>
    <w:rsid w:val="00EB09B7"/>
    <w:rsid w:val="00EE7D7C"/>
    <w:rsid w:val="00EF167E"/>
    <w:rsid w:val="00EF1CF5"/>
    <w:rsid w:val="00EF6DB3"/>
    <w:rsid w:val="00F25D98"/>
    <w:rsid w:val="00F300FB"/>
    <w:rsid w:val="00F54C2F"/>
    <w:rsid w:val="00F55BB9"/>
    <w:rsid w:val="00F66D5E"/>
    <w:rsid w:val="00FA3B3A"/>
    <w:rsid w:val="00FB6386"/>
    <w:rsid w:val="00FC65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927D8B"/>
    <w:rPr>
      <w:rFonts w:ascii="Arial" w:hAnsi="Arial"/>
      <w:sz w:val="32"/>
      <w:lang w:val="en-GB" w:eastAsia="en-US"/>
    </w:rPr>
  </w:style>
  <w:style w:type="character" w:customStyle="1" w:styleId="H6Char">
    <w:name w:val="H6 Char"/>
    <w:link w:val="H6"/>
    <w:qFormat/>
    <w:rsid w:val="00927D8B"/>
    <w:rPr>
      <w:rFonts w:ascii="Arial" w:hAnsi="Arial"/>
      <w:lang w:val="en-GB" w:eastAsia="en-US"/>
    </w:rPr>
  </w:style>
  <w:style w:type="character" w:customStyle="1" w:styleId="TALCar">
    <w:name w:val="TAL Car"/>
    <w:link w:val="TAL"/>
    <w:qFormat/>
    <w:rsid w:val="00927D8B"/>
    <w:rPr>
      <w:rFonts w:ascii="Arial" w:hAnsi="Arial"/>
      <w:sz w:val="18"/>
      <w:lang w:val="en-GB" w:eastAsia="en-US"/>
    </w:rPr>
  </w:style>
  <w:style w:type="character" w:customStyle="1" w:styleId="TACChar">
    <w:name w:val="TAC Char"/>
    <w:link w:val="TAC"/>
    <w:qFormat/>
    <w:rsid w:val="00927D8B"/>
    <w:rPr>
      <w:rFonts w:ascii="Arial" w:hAnsi="Arial"/>
      <w:sz w:val="18"/>
      <w:lang w:val="en-GB" w:eastAsia="en-US"/>
    </w:rPr>
  </w:style>
  <w:style w:type="character" w:customStyle="1" w:styleId="TAHCar">
    <w:name w:val="TAH Car"/>
    <w:link w:val="TAH"/>
    <w:qFormat/>
    <w:rsid w:val="00927D8B"/>
    <w:rPr>
      <w:rFonts w:ascii="Arial" w:hAnsi="Arial"/>
      <w:b/>
      <w:sz w:val="18"/>
      <w:lang w:val="en-GB" w:eastAsia="en-US"/>
    </w:rPr>
  </w:style>
  <w:style w:type="character" w:customStyle="1" w:styleId="B1Char">
    <w:name w:val="B1 Char"/>
    <w:link w:val="B10"/>
    <w:qFormat/>
    <w:rsid w:val="00927D8B"/>
    <w:rPr>
      <w:rFonts w:ascii="Times New Roman" w:hAnsi="Times New Roman"/>
      <w:lang w:val="en-GB" w:eastAsia="en-US"/>
    </w:rPr>
  </w:style>
  <w:style w:type="character" w:customStyle="1" w:styleId="THChar">
    <w:name w:val="TH Char"/>
    <w:link w:val="TH"/>
    <w:qFormat/>
    <w:rsid w:val="00927D8B"/>
    <w:rPr>
      <w:rFonts w:ascii="Arial" w:hAnsi="Arial"/>
      <w:b/>
      <w:lang w:val="en-GB" w:eastAsia="en-US"/>
    </w:rPr>
  </w:style>
  <w:style w:type="character" w:customStyle="1" w:styleId="TANChar">
    <w:name w:val="TAN Char"/>
    <w:link w:val="TAN"/>
    <w:qFormat/>
    <w:rsid w:val="00927D8B"/>
    <w:rPr>
      <w:rFonts w:ascii="Arial" w:hAnsi="Arial"/>
      <w:sz w:val="18"/>
      <w:lang w:val="en-GB" w:eastAsia="en-US"/>
    </w:rPr>
  </w:style>
  <w:style w:type="character" w:customStyle="1" w:styleId="60">
    <w:name w:val="見出し 6 (文字)"/>
    <w:aliases w:val="T1 (文字),Header 6 (文字)"/>
    <w:basedOn w:val="a0"/>
    <w:link w:val="6"/>
    <w:rsid w:val="00EF6DB3"/>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FC658A"/>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FC658A"/>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C658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FC658A"/>
    <w:rPr>
      <w:rFonts w:ascii="Arial" w:hAnsi="Arial"/>
      <w:sz w:val="22"/>
      <w:lang w:val="en-GB" w:eastAsia="en-US"/>
    </w:rPr>
  </w:style>
  <w:style w:type="character" w:customStyle="1" w:styleId="70">
    <w:name w:val="見出し 7 (文字)"/>
    <w:basedOn w:val="a0"/>
    <w:link w:val="7"/>
    <w:rsid w:val="00FC658A"/>
    <w:rPr>
      <w:rFonts w:ascii="Arial" w:hAnsi="Arial"/>
      <w:lang w:val="en-GB" w:eastAsia="en-US"/>
    </w:rPr>
  </w:style>
  <w:style w:type="character" w:customStyle="1" w:styleId="80">
    <w:name w:val="見出し 8 (文字)"/>
    <w:basedOn w:val="a0"/>
    <w:link w:val="8"/>
    <w:rsid w:val="00FC658A"/>
    <w:rPr>
      <w:rFonts w:ascii="Arial" w:hAnsi="Arial"/>
      <w:sz w:val="36"/>
      <w:lang w:val="en-GB" w:eastAsia="en-US"/>
    </w:rPr>
  </w:style>
  <w:style w:type="character" w:customStyle="1" w:styleId="90">
    <w:name w:val="見出し 9 (文字)"/>
    <w:aliases w:val="Figure Heading (文字),FH (文字)"/>
    <w:basedOn w:val="a0"/>
    <w:link w:val="9"/>
    <w:rsid w:val="00FC658A"/>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C658A"/>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FC658A"/>
    <w:rPr>
      <w:rFonts w:ascii="Arial" w:hAnsi="Arial"/>
      <w:b/>
      <w:noProof/>
      <w:sz w:val="18"/>
      <w:lang w:val="en-GB" w:eastAsia="en-US"/>
    </w:rPr>
  </w:style>
  <w:style w:type="character" w:customStyle="1" w:styleId="ae">
    <w:name w:val="フッター (文字)"/>
    <w:basedOn w:val="a0"/>
    <w:link w:val="ad"/>
    <w:rsid w:val="00FC658A"/>
    <w:rPr>
      <w:rFonts w:ascii="Arial" w:hAnsi="Arial"/>
      <w:b/>
      <w:i/>
      <w:noProof/>
      <w:sz w:val="18"/>
      <w:lang w:val="en-GB" w:eastAsia="en-US"/>
    </w:rPr>
  </w:style>
  <w:style w:type="character" w:customStyle="1" w:styleId="NOChar">
    <w:name w:val="NO Char"/>
    <w:link w:val="NO"/>
    <w:qFormat/>
    <w:rsid w:val="00FC658A"/>
    <w:rPr>
      <w:rFonts w:ascii="Times New Roman" w:hAnsi="Times New Roman"/>
      <w:lang w:val="en-GB" w:eastAsia="en-US"/>
    </w:rPr>
  </w:style>
  <w:style w:type="character" w:customStyle="1" w:styleId="EXChar">
    <w:name w:val="EX Char"/>
    <w:link w:val="EX"/>
    <w:rsid w:val="00FC658A"/>
    <w:rPr>
      <w:rFonts w:ascii="Times New Roman" w:hAnsi="Times New Roman"/>
      <w:lang w:val="en-GB" w:eastAsia="en-US"/>
    </w:rPr>
  </w:style>
  <w:style w:type="character" w:customStyle="1" w:styleId="TFChar">
    <w:name w:val="TF Char"/>
    <w:link w:val="TF"/>
    <w:qFormat/>
    <w:rsid w:val="00FC658A"/>
    <w:rPr>
      <w:rFonts w:ascii="Arial" w:hAnsi="Arial"/>
      <w:b/>
      <w:lang w:val="en-GB" w:eastAsia="en-US"/>
    </w:rPr>
  </w:style>
  <w:style w:type="character" w:customStyle="1" w:styleId="B2Char">
    <w:name w:val="B2 Char"/>
    <w:link w:val="B20"/>
    <w:qFormat/>
    <w:rsid w:val="00FC658A"/>
    <w:rPr>
      <w:rFonts w:ascii="Times New Roman" w:hAnsi="Times New Roman"/>
      <w:lang w:val="en-GB" w:eastAsia="en-US"/>
    </w:rPr>
  </w:style>
  <w:style w:type="character" w:customStyle="1" w:styleId="B4Char">
    <w:name w:val="B4 Char"/>
    <w:link w:val="B4"/>
    <w:qFormat/>
    <w:rsid w:val="00FC658A"/>
    <w:rPr>
      <w:rFonts w:ascii="Times New Roman" w:hAnsi="Times New Roman"/>
      <w:lang w:val="en-GB" w:eastAsia="en-US"/>
    </w:rPr>
  </w:style>
  <w:style w:type="paragraph" w:customStyle="1" w:styleId="TAJ">
    <w:name w:val="TAJ"/>
    <w:basedOn w:val="TH"/>
    <w:uiPriority w:val="99"/>
    <w:rsid w:val="00FC658A"/>
    <w:pPr>
      <w:overflowPunct w:val="0"/>
      <w:autoSpaceDE w:val="0"/>
      <w:autoSpaceDN w:val="0"/>
      <w:adjustRightInd w:val="0"/>
      <w:textAlignment w:val="baseline"/>
    </w:pPr>
    <w:rPr>
      <w:lang w:eastAsia="en-GB"/>
    </w:rPr>
  </w:style>
  <w:style w:type="paragraph" w:customStyle="1" w:styleId="Guidance">
    <w:name w:val="Guidance"/>
    <w:basedOn w:val="a"/>
    <w:uiPriority w:val="99"/>
    <w:rsid w:val="00FC658A"/>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rsid w:val="00FC658A"/>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FC658A"/>
    <w:rPr>
      <w:rFonts w:ascii="Times New Roman" w:hAnsi="Times New Roman"/>
      <w:sz w:val="16"/>
      <w:lang w:val="en-GB" w:eastAsia="en-US"/>
    </w:rPr>
  </w:style>
  <w:style w:type="character" w:customStyle="1" w:styleId="ab">
    <w:name w:val="一覧 (文字)"/>
    <w:link w:val="aa"/>
    <w:rsid w:val="00FC658A"/>
    <w:rPr>
      <w:rFonts w:ascii="Times New Roman" w:hAnsi="Times New Roman"/>
      <w:lang w:val="en-GB" w:eastAsia="en-US"/>
    </w:rPr>
  </w:style>
  <w:style w:type="character" w:customStyle="1" w:styleId="ac">
    <w:name w:val="箇条書き (文字)"/>
    <w:link w:val="a9"/>
    <w:rsid w:val="00FC658A"/>
    <w:rPr>
      <w:rFonts w:ascii="Times New Roman" w:hAnsi="Times New Roman"/>
      <w:lang w:val="en-GB" w:eastAsia="en-US"/>
    </w:rPr>
  </w:style>
  <w:style w:type="character" w:customStyle="1" w:styleId="25">
    <w:name w:val="箇条書き 2 (文字)"/>
    <w:link w:val="24"/>
    <w:rsid w:val="00FC658A"/>
    <w:rPr>
      <w:rFonts w:ascii="Times New Roman" w:hAnsi="Times New Roman"/>
      <w:lang w:val="en-GB" w:eastAsia="en-US"/>
    </w:rPr>
  </w:style>
  <w:style w:type="character" w:customStyle="1" w:styleId="34">
    <w:name w:val="箇条書き 3 (文字)"/>
    <w:link w:val="33"/>
    <w:rsid w:val="00FC658A"/>
    <w:rPr>
      <w:rFonts w:ascii="Times New Roman" w:hAnsi="Times New Roman"/>
      <w:lang w:val="en-GB" w:eastAsia="en-US"/>
    </w:rPr>
  </w:style>
  <w:style w:type="character" w:customStyle="1" w:styleId="27">
    <w:name w:val="一覧 2 (文字)"/>
    <w:link w:val="26"/>
    <w:rsid w:val="00FC658A"/>
    <w:rPr>
      <w:rFonts w:ascii="Times New Roman" w:hAnsi="Times New Roman"/>
      <w:lang w:val="en-GB" w:eastAsia="en-US"/>
    </w:rPr>
  </w:style>
  <w:style w:type="paragraph" w:styleId="afa">
    <w:name w:val="index heading"/>
    <w:basedOn w:val="a"/>
    <w:next w:val="a"/>
    <w:uiPriority w:val="99"/>
    <w:rsid w:val="00FC658A"/>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FC658A"/>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FC658A"/>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C658A"/>
    <w:rPr>
      <w:rFonts w:ascii="Times New Roman" w:eastAsia="ＭＳ 明朝" w:hAnsi="Times New Roman"/>
      <w:b/>
      <w:lang w:val="en-GB" w:eastAsia="en-GB"/>
    </w:rPr>
  </w:style>
  <w:style w:type="paragraph" w:customStyle="1" w:styleId="tabletext">
    <w:name w:val="table text"/>
    <w:basedOn w:val="a"/>
    <w:next w:val="table"/>
    <w:uiPriority w:val="99"/>
    <w:rsid w:val="00FC658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FC658A"/>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FC658A"/>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FC658A"/>
    <w:rPr>
      <w:rFonts w:ascii="Times New Roman" w:eastAsia="ＭＳ 明朝" w:hAnsi="Times New Roman"/>
      <w:sz w:val="24"/>
      <w:lang w:val="en-GB" w:eastAsia="en-GB"/>
    </w:rPr>
  </w:style>
  <w:style w:type="paragraph" w:customStyle="1" w:styleId="HE">
    <w:name w:val="HE"/>
    <w:basedOn w:val="a"/>
    <w:uiPriority w:val="99"/>
    <w:rsid w:val="00FC658A"/>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FC658A"/>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FC658A"/>
    <w:rPr>
      <w:rFonts w:ascii="Courier New" w:eastAsia="ＭＳ 明朝" w:hAnsi="Courier New"/>
      <w:lang w:val="en-GB" w:eastAsia="en-GB"/>
    </w:rPr>
  </w:style>
  <w:style w:type="paragraph" w:customStyle="1" w:styleId="text">
    <w:name w:val="text"/>
    <w:basedOn w:val="a"/>
    <w:uiPriority w:val="99"/>
    <w:rsid w:val="00FC658A"/>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FC658A"/>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FC65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C658A"/>
    <w:rPr>
      <w:rFonts w:ascii="Arial" w:eastAsia="ＭＳ 明朝" w:hAnsi="Arial"/>
      <w:lang w:val="en-GB" w:eastAsia="en-US"/>
    </w:rPr>
  </w:style>
  <w:style w:type="paragraph" w:customStyle="1" w:styleId="textintend1">
    <w:name w:val="text intend 1"/>
    <w:basedOn w:val="text"/>
    <w:uiPriority w:val="99"/>
    <w:rsid w:val="00FC658A"/>
    <w:pPr>
      <w:widowControl/>
      <w:tabs>
        <w:tab w:val="num" w:pos="992"/>
      </w:tabs>
      <w:spacing w:after="120"/>
      <w:ind w:left="992" w:hanging="425"/>
    </w:pPr>
    <w:rPr>
      <w:lang w:val="en-US"/>
    </w:rPr>
  </w:style>
  <w:style w:type="paragraph" w:customStyle="1" w:styleId="textintend2">
    <w:name w:val="text intend 2"/>
    <w:basedOn w:val="text"/>
    <w:uiPriority w:val="99"/>
    <w:rsid w:val="00FC658A"/>
    <w:pPr>
      <w:widowControl/>
      <w:tabs>
        <w:tab w:val="num" w:pos="1418"/>
      </w:tabs>
      <w:spacing w:after="120"/>
      <w:ind w:left="1418" w:hanging="426"/>
    </w:pPr>
    <w:rPr>
      <w:lang w:val="en-US"/>
    </w:rPr>
  </w:style>
  <w:style w:type="paragraph" w:customStyle="1" w:styleId="textintend3">
    <w:name w:val="text intend 3"/>
    <w:basedOn w:val="text"/>
    <w:uiPriority w:val="99"/>
    <w:rsid w:val="00FC658A"/>
    <w:pPr>
      <w:widowControl/>
      <w:tabs>
        <w:tab w:val="num" w:pos="1843"/>
      </w:tabs>
      <w:spacing w:after="120"/>
      <w:ind w:left="1843" w:hanging="425"/>
    </w:pPr>
    <w:rPr>
      <w:lang w:val="en-US"/>
    </w:rPr>
  </w:style>
  <w:style w:type="paragraph" w:customStyle="1" w:styleId="normalpuce">
    <w:name w:val="normal puce"/>
    <w:basedOn w:val="a"/>
    <w:uiPriority w:val="99"/>
    <w:rsid w:val="00FC658A"/>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FC658A"/>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FC658A"/>
    <w:rPr>
      <w:rFonts w:ascii="Times New Roman" w:eastAsia="ＭＳ 明朝" w:hAnsi="Times New Roman"/>
      <w:i/>
      <w:sz w:val="22"/>
      <w:lang w:val="en-GB" w:eastAsia="en-GB"/>
    </w:rPr>
  </w:style>
  <w:style w:type="character" w:styleId="aff3">
    <w:name w:val="page number"/>
    <w:basedOn w:val="a0"/>
    <w:rsid w:val="00FC658A"/>
  </w:style>
  <w:style w:type="character" w:customStyle="1" w:styleId="af2">
    <w:name w:val="コメント文字列 (文字)"/>
    <w:basedOn w:val="a0"/>
    <w:link w:val="af1"/>
    <w:uiPriority w:val="99"/>
    <w:rsid w:val="00FC658A"/>
    <w:rPr>
      <w:rFonts w:ascii="Times New Roman" w:hAnsi="Times New Roman"/>
      <w:lang w:val="en-GB" w:eastAsia="en-US"/>
    </w:rPr>
  </w:style>
  <w:style w:type="paragraph" w:styleId="28">
    <w:name w:val="Body Text 2"/>
    <w:basedOn w:val="a"/>
    <w:link w:val="29"/>
    <w:uiPriority w:val="99"/>
    <w:rsid w:val="00FC658A"/>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FC658A"/>
    <w:rPr>
      <w:rFonts w:ascii="Times New Roman" w:eastAsia="ＭＳ 明朝" w:hAnsi="Times New Roman"/>
      <w:sz w:val="24"/>
      <w:lang w:val="en-GB" w:eastAsia="en-GB"/>
    </w:rPr>
  </w:style>
  <w:style w:type="paragraph" w:customStyle="1" w:styleId="para">
    <w:name w:val="para"/>
    <w:basedOn w:val="a"/>
    <w:uiPriority w:val="99"/>
    <w:rsid w:val="00FC658A"/>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FC658A"/>
    <w:rPr>
      <w:noProof w:val="0"/>
      <w:vanish w:val="0"/>
      <w:color w:val="FF0000"/>
      <w:lang w:eastAsia="en-US"/>
    </w:rPr>
  </w:style>
  <w:style w:type="paragraph" w:customStyle="1" w:styleId="MTDisplayEquation">
    <w:name w:val="MTDisplayEquation"/>
    <w:basedOn w:val="a"/>
    <w:uiPriority w:val="99"/>
    <w:rsid w:val="00FC658A"/>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FC658A"/>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FC658A"/>
    <w:rPr>
      <w:rFonts w:ascii="Times New Roman" w:eastAsia="ＭＳ 明朝" w:hAnsi="Times New Roman"/>
      <w:lang w:val="en-GB" w:eastAsia="en-GB"/>
    </w:rPr>
  </w:style>
  <w:style w:type="paragraph" w:customStyle="1" w:styleId="List1">
    <w:name w:val="List1"/>
    <w:basedOn w:val="a"/>
    <w:uiPriority w:val="99"/>
    <w:rsid w:val="00FC658A"/>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FC658A"/>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FC658A"/>
    <w:rPr>
      <w:rFonts w:ascii="Times New Roman" w:eastAsia="ＭＳ 明朝" w:hAnsi="Times New Roman"/>
      <w:b/>
      <w:i/>
      <w:lang w:val="en-GB" w:eastAsia="en-GB"/>
    </w:rPr>
  </w:style>
  <w:style w:type="table" w:styleId="aff4">
    <w:name w:val="Table Grid"/>
    <w:aliases w:val="SGS Table Basic 1"/>
    <w:basedOn w:val="a1"/>
    <w:uiPriority w:val="39"/>
    <w:qFormat/>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C658A"/>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FC658A"/>
    <w:rPr>
      <w:rFonts w:ascii="Tahoma" w:hAnsi="Tahoma" w:cs="Tahoma"/>
      <w:sz w:val="16"/>
      <w:szCs w:val="16"/>
      <w:lang w:val="en-GB" w:eastAsia="en-US"/>
    </w:rPr>
  </w:style>
  <w:style w:type="paragraph" w:customStyle="1" w:styleId="centered">
    <w:name w:val="centered"/>
    <w:basedOn w:val="a"/>
    <w:uiPriority w:val="99"/>
    <w:rsid w:val="00FC658A"/>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FC658A"/>
    <w:rPr>
      <w:rFonts w:ascii="Bookman" w:hAnsi="Bookman"/>
      <w:position w:val="6"/>
      <w:sz w:val="18"/>
    </w:rPr>
  </w:style>
  <w:style w:type="paragraph" w:customStyle="1" w:styleId="References">
    <w:name w:val="References"/>
    <w:basedOn w:val="a"/>
    <w:uiPriority w:val="99"/>
    <w:rsid w:val="00FC658A"/>
    <w:pPr>
      <w:numPr>
        <w:numId w:val="2"/>
      </w:numPr>
      <w:tabs>
        <w:tab w:val="clear" w:pos="360"/>
        <w:tab w:val="num" w:pos="72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af7">
    <w:name w:val="コメント内容 (文字)"/>
    <w:basedOn w:val="af2"/>
    <w:link w:val="af6"/>
    <w:uiPriority w:val="99"/>
    <w:rsid w:val="00FC658A"/>
    <w:rPr>
      <w:rFonts w:ascii="Times New Roman" w:hAnsi="Times New Roman"/>
      <w:b/>
      <w:bCs/>
      <w:lang w:val="en-GB" w:eastAsia="en-US"/>
    </w:rPr>
  </w:style>
  <w:style w:type="paragraph" w:customStyle="1" w:styleId="ZchnZchn">
    <w:name w:val="Zchn Zchn"/>
    <w:uiPriority w:val="99"/>
    <w:semiHidden/>
    <w:rsid w:val="00FC658A"/>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FC658A"/>
    <w:rPr>
      <w:rFonts w:eastAsia="ＭＳ 明朝"/>
      <w:lang w:val="en-GB" w:eastAsia="en-US" w:bidi="ar-SA"/>
    </w:rPr>
  </w:style>
  <w:style w:type="character" w:customStyle="1" w:styleId="B1Char1">
    <w:name w:val="B1 Char1"/>
    <w:rsid w:val="00FC658A"/>
    <w:rPr>
      <w:rFonts w:eastAsia="ＭＳ 明朝"/>
      <w:lang w:val="en-GB" w:eastAsia="en-US" w:bidi="ar-SA"/>
    </w:rPr>
  </w:style>
  <w:style w:type="paragraph" w:customStyle="1" w:styleId="TableText0">
    <w:name w:val="TableText"/>
    <w:basedOn w:val="aff1"/>
    <w:uiPriority w:val="99"/>
    <w:rsid w:val="00FC658A"/>
    <w:pPr>
      <w:keepNext/>
      <w:keepLines/>
      <w:spacing w:before="0" w:after="180"/>
      <w:ind w:left="0"/>
      <w:jc w:val="center"/>
    </w:pPr>
    <w:rPr>
      <w:i w:val="0"/>
      <w:snapToGrid w:val="0"/>
      <w:kern w:val="2"/>
      <w:sz w:val="20"/>
    </w:rPr>
  </w:style>
  <w:style w:type="character" w:customStyle="1" w:styleId="msoins0">
    <w:name w:val="msoins"/>
    <w:basedOn w:val="a0"/>
    <w:rsid w:val="00FC658A"/>
  </w:style>
  <w:style w:type="paragraph" w:customStyle="1" w:styleId="B1">
    <w:name w:val="B1+"/>
    <w:basedOn w:val="B10"/>
    <w:uiPriority w:val="99"/>
    <w:rsid w:val="00FC658A"/>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f6"/>
    <w:uiPriority w:val="34"/>
    <w:qFormat/>
    <w:rsid w:val="00FC658A"/>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FC658A"/>
    <w:rPr>
      <w:rFonts w:ascii="Times New Roman" w:hAnsi="Times New Roman"/>
      <w:sz w:val="24"/>
      <w:szCs w:val="24"/>
      <w:lang w:val="en-GB" w:eastAsia="en-GB"/>
    </w:rPr>
  </w:style>
  <w:style w:type="paragraph" w:styleId="Web">
    <w:name w:val="Normal (Web)"/>
    <w:basedOn w:val="a"/>
    <w:uiPriority w:val="99"/>
    <w:unhideWhenUsed/>
    <w:rsid w:val="00FC65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C658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C658A"/>
    <w:rPr>
      <w:rFonts w:eastAsia="SimSun"/>
      <w:i/>
      <w:color w:val="0000FF"/>
      <w:lang w:val="en-GB" w:eastAsia="en-US"/>
    </w:rPr>
  </w:style>
  <w:style w:type="paragraph" w:customStyle="1" w:styleId="Bulletedo1">
    <w:name w:val="Bulleted o 1"/>
    <w:basedOn w:val="a"/>
    <w:uiPriority w:val="99"/>
    <w:rsid w:val="00FC658A"/>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aff7">
    <w:name w:val="TOC Heading"/>
    <w:basedOn w:val="1"/>
    <w:next w:val="a"/>
    <w:uiPriority w:val="39"/>
    <w:unhideWhenUsed/>
    <w:qFormat/>
    <w:rsid w:val="00FC65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C658A"/>
    <w:rPr>
      <w:rFonts w:ascii="Arial" w:hAnsi="Arial"/>
      <w:sz w:val="18"/>
      <w:lang w:val="en-GB"/>
    </w:rPr>
  </w:style>
  <w:style w:type="paragraph" w:styleId="aff8">
    <w:name w:val="Revision"/>
    <w:hidden/>
    <w:uiPriority w:val="99"/>
    <w:semiHidden/>
    <w:rsid w:val="00FC658A"/>
    <w:rPr>
      <w:rFonts w:ascii="Times New Roman" w:eastAsia="SimSun" w:hAnsi="Times New Roman"/>
      <w:lang w:val="en-GB" w:eastAsia="en-US"/>
    </w:rPr>
  </w:style>
  <w:style w:type="character" w:customStyle="1" w:styleId="EQChar">
    <w:name w:val="EQ Char"/>
    <w:link w:val="EQ"/>
    <w:qFormat/>
    <w:locked/>
    <w:rsid w:val="00FC658A"/>
    <w:rPr>
      <w:rFonts w:ascii="Times New Roman" w:hAnsi="Times New Roman"/>
      <w:noProof/>
      <w:lang w:val="en-GB" w:eastAsia="en-US"/>
    </w:rPr>
  </w:style>
  <w:style w:type="character" w:styleId="aff9">
    <w:name w:val="Strong"/>
    <w:qFormat/>
    <w:rsid w:val="00FC658A"/>
    <w:rPr>
      <w:b/>
      <w:bCs/>
    </w:rPr>
  </w:style>
  <w:style w:type="character" w:customStyle="1" w:styleId="TAL0">
    <w:name w:val="TAL (文字)"/>
    <w:rsid w:val="00FC658A"/>
    <w:rPr>
      <w:rFonts w:ascii="Arial" w:hAnsi="Arial"/>
      <w:sz w:val="18"/>
      <w:lang w:val="en-GB" w:eastAsia="ko-KR" w:bidi="ar-SA"/>
    </w:rPr>
  </w:style>
  <w:style w:type="character" w:customStyle="1" w:styleId="CharChar3">
    <w:name w:val="Char Char3"/>
    <w:rsid w:val="00FC65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658A"/>
    <w:rPr>
      <w:lang w:val="en-GB" w:eastAsia="en-US" w:bidi="ar-SA"/>
    </w:rPr>
  </w:style>
  <w:style w:type="character" w:customStyle="1" w:styleId="msoins00">
    <w:name w:val="msoins0"/>
    <w:rsid w:val="00FC65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65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658A"/>
    <w:rPr>
      <w:rFonts w:ascii="Arial" w:hAnsi="Arial"/>
      <w:sz w:val="24"/>
      <w:lang w:val="en-GB" w:eastAsia="en-US" w:bidi="ar-SA"/>
    </w:rPr>
  </w:style>
  <w:style w:type="paragraph" w:customStyle="1" w:styleId="no0">
    <w:name w:val="no"/>
    <w:basedOn w:val="a"/>
    <w:uiPriority w:val="99"/>
    <w:rsid w:val="00FC65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658A"/>
    <w:rPr>
      <w:sz w:val="24"/>
      <w:lang w:val="en-US" w:eastAsia="en-US"/>
    </w:rPr>
  </w:style>
  <w:style w:type="character" w:customStyle="1" w:styleId="EditorsNoteChar">
    <w:name w:val="Editor's Note Char"/>
    <w:link w:val="EditorsNote"/>
    <w:rsid w:val="00FC658A"/>
    <w:rPr>
      <w:rFonts w:ascii="Times New Roman" w:hAnsi="Times New Roman"/>
      <w:color w:val="FF0000"/>
      <w:lang w:val="en-GB" w:eastAsia="en-US"/>
    </w:rPr>
  </w:style>
  <w:style w:type="paragraph" w:customStyle="1" w:styleId="IvDbodytext">
    <w:name w:val="IvD bodytext"/>
    <w:basedOn w:val="afd"/>
    <w:link w:val="IvDbodytextChar"/>
    <w:qFormat/>
    <w:rsid w:val="00FC65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C658A"/>
    <w:rPr>
      <w:rFonts w:ascii="Arial" w:eastAsia="Malgun Gothic" w:hAnsi="Arial"/>
      <w:spacing w:val="2"/>
      <w:lang w:val="en-GB" w:eastAsia="en-GB"/>
    </w:rPr>
  </w:style>
  <w:style w:type="paragraph" w:customStyle="1" w:styleId="BL">
    <w:name w:val="BL"/>
    <w:basedOn w:val="a"/>
    <w:uiPriority w:val="99"/>
    <w:rsid w:val="00FC658A"/>
    <w:pPr>
      <w:numPr>
        <w:numId w:val="6"/>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FC658A"/>
    <w:rPr>
      <w:color w:val="808080"/>
    </w:rPr>
  </w:style>
  <w:style w:type="character" w:customStyle="1" w:styleId="PLChar">
    <w:name w:val="PL Char"/>
    <w:link w:val="PL"/>
    <w:rsid w:val="00FC65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65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65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C658A"/>
    <w:rPr>
      <w:rFonts w:ascii="Calibri Light" w:eastAsia="Times New Roman" w:hAnsi="Calibri Light" w:cs="Times New Roman"/>
      <w:color w:val="2F5496"/>
      <w:lang w:eastAsia="en-US"/>
    </w:rPr>
  </w:style>
  <w:style w:type="paragraph" w:customStyle="1" w:styleId="msonormal0">
    <w:name w:val="msonormal"/>
    <w:basedOn w:val="a"/>
    <w:uiPriority w:val="99"/>
    <w:rsid w:val="00FC658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65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658A"/>
    <w:rPr>
      <w:rFonts w:ascii="Times New Roman" w:eastAsia="SimSun" w:hAnsi="Times New Roman"/>
      <w:lang w:eastAsia="en-US"/>
    </w:rPr>
  </w:style>
  <w:style w:type="character" w:customStyle="1" w:styleId="CharChar31">
    <w:name w:val="Char Char31"/>
    <w:rsid w:val="00FC65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658A"/>
    <w:rPr>
      <w:rFonts w:ascii="Arial" w:hAnsi="Arial" w:cs="Times New Roman"/>
      <w:sz w:val="28"/>
      <w:szCs w:val="20"/>
      <w:lang w:val="en-GB" w:eastAsia="en-US"/>
    </w:rPr>
  </w:style>
  <w:style w:type="paragraph" w:customStyle="1" w:styleId="CharCharCharCharChar">
    <w:name w:val="Char Char Char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658A"/>
    <w:rPr>
      <w:lang w:val="en-GB" w:eastAsia="ja-JP" w:bidi="ar-SA"/>
    </w:rPr>
  </w:style>
  <w:style w:type="paragraph" w:customStyle="1" w:styleId="1Char">
    <w:name w:val="(文字) (文字)1 Char (文字) (文字)"/>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C65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C65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658A"/>
    <w:rPr>
      <w:rFonts w:ascii="Arial" w:hAnsi="Arial"/>
      <w:sz w:val="32"/>
      <w:lang w:val="en-GB" w:eastAsia="ja-JP" w:bidi="ar-SA"/>
    </w:rPr>
  </w:style>
  <w:style w:type="character" w:customStyle="1" w:styleId="CharChar4">
    <w:name w:val="Char Char4"/>
    <w:rsid w:val="00FC658A"/>
    <w:rPr>
      <w:rFonts w:ascii="Courier New" w:hAnsi="Courier New"/>
      <w:lang w:val="nb-NO" w:eastAsia="ja-JP" w:bidi="ar-SA"/>
    </w:rPr>
  </w:style>
  <w:style w:type="character" w:customStyle="1" w:styleId="AndreaLeonardi">
    <w:name w:val="Andrea Leonardi"/>
    <w:semiHidden/>
    <w:rsid w:val="00FC658A"/>
    <w:rPr>
      <w:rFonts w:ascii="Arial" w:hAnsi="Arial" w:cs="Arial"/>
      <w:color w:val="auto"/>
      <w:sz w:val="20"/>
      <w:szCs w:val="20"/>
    </w:rPr>
  </w:style>
  <w:style w:type="character" w:customStyle="1" w:styleId="NOCharChar">
    <w:name w:val="NO Char Char"/>
    <w:rsid w:val="00FC658A"/>
    <w:rPr>
      <w:lang w:val="en-GB" w:eastAsia="en-US" w:bidi="ar-SA"/>
    </w:rPr>
  </w:style>
  <w:style w:type="character" w:customStyle="1" w:styleId="NOZchn">
    <w:name w:val="NO Zchn"/>
    <w:rsid w:val="00FC658A"/>
    <w:rPr>
      <w:lang w:val="en-GB" w:eastAsia="en-US" w:bidi="ar-SA"/>
    </w:rPr>
  </w:style>
  <w:style w:type="character" w:customStyle="1" w:styleId="TACCar">
    <w:name w:val="TAC Car"/>
    <w:qFormat/>
    <w:rsid w:val="00FC658A"/>
    <w:rPr>
      <w:rFonts w:ascii="Arial" w:hAnsi="Arial"/>
      <w:sz w:val="18"/>
      <w:lang w:val="en-GB" w:eastAsia="ja-JP" w:bidi="ar-SA"/>
    </w:rPr>
  </w:style>
  <w:style w:type="paragraph" w:customStyle="1" w:styleId="CharCharCharCharCharChar">
    <w:name w:val="Char Char Char Char Char Char"/>
    <w:uiPriority w:val="99"/>
    <w:semiHidden/>
    <w:rsid w:val="00FC6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658A"/>
    <w:rPr>
      <w:rFonts w:ascii="Arial" w:hAnsi="Arial" w:cs="Times New Roman"/>
      <w:sz w:val="20"/>
      <w:szCs w:val="20"/>
      <w:lang w:val="en-GB" w:eastAsia="en-US"/>
    </w:rPr>
  </w:style>
  <w:style w:type="character" w:customStyle="1" w:styleId="T1Char1">
    <w:name w:val="T1 Char1"/>
    <w:aliases w:val="Header 6 Char Char1"/>
    <w:rsid w:val="00FC658A"/>
    <w:rPr>
      <w:rFonts w:ascii="Arial" w:hAnsi="Arial" w:cs="Times New Roman"/>
      <w:sz w:val="20"/>
      <w:szCs w:val="20"/>
      <w:lang w:val="en-GB" w:eastAsia="en-US"/>
    </w:rPr>
  </w:style>
  <w:style w:type="paragraph" w:customStyle="1" w:styleId="CarCar">
    <w:name w:val="Car Car"/>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658A"/>
    <w:rPr>
      <w:rFonts w:ascii="Arial" w:hAnsi="Arial"/>
      <w:sz w:val="32"/>
      <w:lang w:val="en-GB" w:eastAsia="en-US" w:bidi="ar-SA"/>
    </w:rPr>
  </w:style>
  <w:style w:type="paragraph" w:customStyle="1" w:styleId="ZchnZchn1">
    <w:name w:val="Zchn Zchn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658A"/>
    <w:rPr>
      <w:rFonts w:ascii="Arial" w:hAnsi="Arial"/>
      <w:sz w:val="32"/>
      <w:lang w:val="en-GB" w:eastAsia="en-US" w:bidi="ar-SA"/>
    </w:rPr>
  </w:style>
  <w:style w:type="paragraph" w:customStyle="1" w:styleId="2c">
    <w:name w:val="(文字) (文字)2"/>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658A"/>
    <w:rPr>
      <w:rFonts w:ascii="Arial" w:hAnsi="Arial"/>
      <w:sz w:val="32"/>
      <w:lang w:val="en-GB" w:eastAsia="en-US" w:bidi="ar-SA"/>
    </w:rPr>
  </w:style>
  <w:style w:type="paragraph" w:customStyle="1" w:styleId="38">
    <w:name w:val="(文字) (文字)3"/>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658A"/>
    <w:rPr>
      <w:rFonts w:ascii="Arial" w:hAnsi="Arial" w:cs="Times New Roman"/>
      <w:sz w:val="20"/>
      <w:szCs w:val="20"/>
      <w:lang w:val="en-GB" w:eastAsia="en-US"/>
    </w:rPr>
  </w:style>
  <w:style w:type="paragraph" w:customStyle="1" w:styleId="13">
    <w:name w:val="(文字) (文字)1"/>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FC658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FC65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FC658A"/>
    <w:pPr>
      <w:numPr>
        <w:numId w:val="8"/>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FC658A"/>
    <w:pPr>
      <w:numPr>
        <w:numId w:val="7"/>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FC658A"/>
    <w:rPr>
      <w:rFonts w:ascii="Tahoma" w:hAnsi="Tahoma" w:cs="Tahoma"/>
      <w:shd w:val="clear" w:color="auto" w:fill="000080"/>
      <w:lang w:val="en-GB" w:eastAsia="en-US"/>
    </w:rPr>
  </w:style>
  <w:style w:type="character" w:customStyle="1" w:styleId="ZchnZchn5">
    <w:name w:val="Zchn Zchn5"/>
    <w:rsid w:val="00FC658A"/>
    <w:rPr>
      <w:rFonts w:ascii="Courier New" w:eastAsia="Batang" w:hAnsi="Courier New"/>
      <w:lang w:val="nb-NO" w:eastAsia="en-US" w:bidi="ar-SA"/>
    </w:rPr>
  </w:style>
  <w:style w:type="character" w:customStyle="1" w:styleId="CharChar10">
    <w:name w:val="Char Char10"/>
    <w:semiHidden/>
    <w:rsid w:val="00FC658A"/>
    <w:rPr>
      <w:rFonts w:ascii="Times New Roman" w:hAnsi="Times New Roman"/>
      <w:lang w:val="en-GB" w:eastAsia="en-US"/>
    </w:rPr>
  </w:style>
  <w:style w:type="character" w:customStyle="1" w:styleId="CharChar9">
    <w:name w:val="Char Char9"/>
    <w:semiHidden/>
    <w:rsid w:val="00FC658A"/>
    <w:rPr>
      <w:rFonts w:ascii="Tahoma" w:hAnsi="Tahoma" w:cs="Tahoma"/>
      <w:sz w:val="16"/>
      <w:szCs w:val="16"/>
      <w:lang w:val="en-GB" w:eastAsia="en-US"/>
    </w:rPr>
  </w:style>
  <w:style w:type="character" w:customStyle="1" w:styleId="CharChar8">
    <w:name w:val="Char Char8"/>
    <w:rsid w:val="00FC658A"/>
    <w:rPr>
      <w:rFonts w:ascii="Times New Roman" w:hAnsi="Times New Roman"/>
      <w:b/>
      <w:bCs/>
      <w:lang w:val="en-GB" w:eastAsia="en-US"/>
    </w:rPr>
  </w:style>
  <w:style w:type="paragraph" w:customStyle="1" w:styleId="14">
    <w:name w:val="修订1"/>
    <w:hidden/>
    <w:uiPriority w:val="99"/>
    <w:semiHidden/>
    <w:rsid w:val="00FC658A"/>
    <w:rPr>
      <w:rFonts w:ascii="Times New Roman" w:eastAsia="Batang" w:hAnsi="Times New Roman"/>
      <w:lang w:val="en-GB" w:eastAsia="en-US"/>
    </w:rPr>
  </w:style>
  <w:style w:type="paragraph" w:styleId="affd">
    <w:name w:val="endnote text"/>
    <w:basedOn w:val="a"/>
    <w:link w:val="affe"/>
    <w:uiPriority w:val="99"/>
    <w:rsid w:val="00FC658A"/>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rsid w:val="00FC658A"/>
    <w:rPr>
      <w:rFonts w:ascii="Times New Roman" w:hAnsi="Times New Roman"/>
      <w:lang w:val="en-GB" w:eastAsia="en-GB"/>
    </w:rPr>
  </w:style>
  <w:style w:type="character" w:styleId="afff">
    <w:name w:val="endnote reference"/>
    <w:rsid w:val="00FC658A"/>
    <w:rPr>
      <w:vertAlign w:val="superscript"/>
    </w:rPr>
  </w:style>
  <w:style w:type="character" w:customStyle="1" w:styleId="btChar3">
    <w:name w:val="bt Char3"/>
    <w:rsid w:val="00FC658A"/>
    <w:rPr>
      <w:lang w:val="en-GB" w:eastAsia="ja-JP" w:bidi="ar-SA"/>
    </w:rPr>
  </w:style>
  <w:style w:type="paragraph" w:styleId="afff0">
    <w:name w:val="Title"/>
    <w:basedOn w:val="a"/>
    <w:next w:val="a"/>
    <w:link w:val="afff1"/>
    <w:uiPriority w:val="99"/>
    <w:qFormat/>
    <w:rsid w:val="00FC658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FC658A"/>
    <w:rPr>
      <w:rFonts w:ascii="Courier New" w:eastAsia="Malgun Gothic" w:hAnsi="Courier New"/>
      <w:lang w:val="nb-NO" w:eastAsia="en-GB"/>
    </w:rPr>
  </w:style>
  <w:style w:type="paragraph" w:customStyle="1" w:styleId="FL">
    <w:name w:val="FL"/>
    <w:basedOn w:val="a"/>
    <w:uiPriority w:val="99"/>
    <w:rsid w:val="00FC658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FC658A"/>
    <w:rPr>
      <w:rFonts w:ascii="Arial" w:hAnsi="Arial"/>
      <w:sz w:val="22"/>
      <w:lang w:val="en-GB" w:eastAsia="ja-JP" w:bidi="ar-SA"/>
    </w:rPr>
  </w:style>
  <w:style w:type="paragraph" w:styleId="afff2">
    <w:name w:val="Date"/>
    <w:basedOn w:val="a"/>
    <w:next w:val="a"/>
    <w:link w:val="afff3"/>
    <w:uiPriority w:val="99"/>
    <w:rsid w:val="00FC658A"/>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FC658A"/>
    <w:rPr>
      <w:rFonts w:ascii="Times New Roman" w:eastAsia="Malgun Gothic" w:hAnsi="Times New Roman"/>
      <w:lang w:val="en-GB" w:eastAsia="en-GB"/>
    </w:rPr>
  </w:style>
  <w:style w:type="paragraph" w:customStyle="1" w:styleId="AutoCorrect">
    <w:name w:val="AutoCorrect"/>
    <w:uiPriority w:val="99"/>
    <w:rsid w:val="00FC658A"/>
    <w:rPr>
      <w:rFonts w:ascii="Times New Roman" w:eastAsia="Malgun Gothic" w:hAnsi="Times New Roman"/>
      <w:sz w:val="24"/>
      <w:szCs w:val="24"/>
      <w:lang w:val="en-GB" w:eastAsia="ko-KR"/>
    </w:rPr>
  </w:style>
  <w:style w:type="paragraph" w:customStyle="1" w:styleId="-PAGE-">
    <w:name w:val="- PAGE -"/>
    <w:uiPriority w:val="99"/>
    <w:rsid w:val="00FC658A"/>
    <w:rPr>
      <w:rFonts w:ascii="Times New Roman" w:eastAsia="Malgun Gothic" w:hAnsi="Times New Roman"/>
      <w:sz w:val="24"/>
      <w:szCs w:val="24"/>
      <w:lang w:val="en-GB" w:eastAsia="ko-KR"/>
    </w:rPr>
  </w:style>
  <w:style w:type="paragraph" w:customStyle="1" w:styleId="PageXofY">
    <w:name w:val="Page X of Y"/>
    <w:uiPriority w:val="99"/>
    <w:rsid w:val="00FC658A"/>
    <w:rPr>
      <w:rFonts w:ascii="Times New Roman" w:eastAsia="Malgun Gothic" w:hAnsi="Times New Roman"/>
      <w:sz w:val="24"/>
      <w:szCs w:val="24"/>
      <w:lang w:val="en-GB" w:eastAsia="ko-KR"/>
    </w:rPr>
  </w:style>
  <w:style w:type="paragraph" w:customStyle="1" w:styleId="Createdby">
    <w:name w:val="Created by"/>
    <w:uiPriority w:val="99"/>
    <w:rsid w:val="00FC658A"/>
    <w:rPr>
      <w:rFonts w:ascii="Times New Roman" w:eastAsia="Malgun Gothic" w:hAnsi="Times New Roman"/>
      <w:sz w:val="24"/>
      <w:szCs w:val="24"/>
      <w:lang w:val="en-GB" w:eastAsia="ko-KR"/>
    </w:rPr>
  </w:style>
  <w:style w:type="paragraph" w:customStyle="1" w:styleId="Createdon">
    <w:name w:val="Created on"/>
    <w:uiPriority w:val="99"/>
    <w:rsid w:val="00FC658A"/>
    <w:rPr>
      <w:rFonts w:ascii="Times New Roman" w:eastAsia="Malgun Gothic" w:hAnsi="Times New Roman"/>
      <w:sz w:val="24"/>
      <w:szCs w:val="24"/>
      <w:lang w:val="en-GB" w:eastAsia="ko-KR"/>
    </w:rPr>
  </w:style>
  <w:style w:type="paragraph" w:customStyle="1" w:styleId="Lastprinted">
    <w:name w:val="Last printed"/>
    <w:uiPriority w:val="99"/>
    <w:rsid w:val="00FC658A"/>
    <w:rPr>
      <w:rFonts w:ascii="Times New Roman" w:eastAsia="Malgun Gothic" w:hAnsi="Times New Roman"/>
      <w:sz w:val="24"/>
      <w:szCs w:val="24"/>
      <w:lang w:val="en-GB" w:eastAsia="ko-KR"/>
    </w:rPr>
  </w:style>
  <w:style w:type="paragraph" w:customStyle="1" w:styleId="Lastsavedby">
    <w:name w:val="Last saved by"/>
    <w:uiPriority w:val="99"/>
    <w:rsid w:val="00FC658A"/>
    <w:rPr>
      <w:rFonts w:ascii="Times New Roman" w:eastAsia="Malgun Gothic" w:hAnsi="Times New Roman"/>
      <w:sz w:val="24"/>
      <w:szCs w:val="24"/>
      <w:lang w:val="en-GB" w:eastAsia="ko-KR"/>
    </w:rPr>
  </w:style>
  <w:style w:type="paragraph" w:customStyle="1" w:styleId="Filename">
    <w:name w:val="Filename"/>
    <w:uiPriority w:val="99"/>
    <w:rsid w:val="00FC658A"/>
    <w:rPr>
      <w:rFonts w:ascii="Times New Roman" w:eastAsia="Malgun Gothic" w:hAnsi="Times New Roman"/>
      <w:sz w:val="24"/>
      <w:szCs w:val="24"/>
      <w:lang w:val="en-GB" w:eastAsia="ko-KR"/>
    </w:rPr>
  </w:style>
  <w:style w:type="paragraph" w:customStyle="1" w:styleId="Filenameandpath">
    <w:name w:val="Filename and path"/>
    <w:uiPriority w:val="99"/>
    <w:rsid w:val="00FC658A"/>
    <w:rPr>
      <w:rFonts w:ascii="Times New Roman" w:eastAsia="Malgun Gothic" w:hAnsi="Times New Roman"/>
      <w:sz w:val="24"/>
      <w:szCs w:val="24"/>
      <w:lang w:val="en-GB" w:eastAsia="ko-KR"/>
    </w:rPr>
  </w:style>
  <w:style w:type="paragraph" w:customStyle="1" w:styleId="AuthorPageDate">
    <w:name w:val="Author  Page #  Date"/>
    <w:uiPriority w:val="99"/>
    <w:rsid w:val="00FC658A"/>
    <w:rPr>
      <w:rFonts w:ascii="Times New Roman" w:eastAsia="Malgun Gothic" w:hAnsi="Times New Roman"/>
      <w:sz w:val="24"/>
      <w:szCs w:val="24"/>
      <w:lang w:val="en-GB" w:eastAsia="ko-KR"/>
    </w:rPr>
  </w:style>
  <w:style w:type="paragraph" w:customStyle="1" w:styleId="ConfidentialPageDate">
    <w:name w:val="Confidential  Page #  Date"/>
    <w:uiPriority w:val="99"/>
    <w:rsid w:val="00FC658A"/>
    <w:rPr>
      <w:rFonts w:ascii="Times New Roman" w:eastAsia="Malgun Gothic" w:hAnsi="Times New Roman"/>
      <w:sz w:val="24"/>
      <w:szCs w:val="24"/>
      <w:lang w:val="en-GB" w:eastAsia="ko-KR"/>
    </w:rPr>
  </w:style>
  <w:style w:type="paragraph" w:customStyle="1" w:styleId="INDENT1">
    <w:name w:val="INDENT1"/>
    <w:basedOn w:val="a"/>
    <w:uiPriority w:val="99"/>
    <w:rsid w:val="00FC658A"/>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C658A"/>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C658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FC6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C658A"/>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FC6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C65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C658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C658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FC65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C658A"/>
    <w:pPr>
      <w:overflowPunct w:val="0"/>
      <w:autoSpaceDE w:val="0"/>
      <w:autoSpaceDN w:val="0"/>
      <w:adjustRightInd w:val="0"/>
      <w:textAlignment w:val="baseline"/>
    </w:pPr>
    <w:rPr>
      <w:lang w:eastAsia="ja-JP"/>
    </w:rPr>
  </w:style>
  <w:style w:type="paragraph" w:customStyle="1" w:styleId="TaOC">
    <w:name w:val="TaOC"/>
    <w:basedOn w:val="TAC"/>
    <w:uiPriority w:val="99"/>
    <w:rsid w:val="00FC65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C6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C658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FC658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C658A"/>
    <w:rPr>
      <w:rFonts w:ascii="Arial" w:hAnsi="Arial"/>
      <w:lang w:val="en-GB" w:eastAsia="en-US" w:bidi="ar-SA"/>
    </w:rPr>
  </w:style>
  <w:style w:type="table" w:customStyle="1" w:styleId="Tabellengitternetz1">
    <w:name w:val="Tabellengitternetz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C658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C658A"/>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FC658A"/>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C65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FC65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C65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semiHidden/>
    <w:rsid w:val="00FC65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FC65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FC658A"/>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FC658A"/>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FC658A"/>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FC65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FC65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FC65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C658A"/>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FC65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C658A"/>
    <w:pPr>
      <w:tabs>
        <w:tab w:val="left" w:pos="360"/>
      </w:tabs>
      <w:ind w:left="360" w:hanging="360"/>
    </w:pPr>
    <w:rPr>
      <w:sz w:val="24"/>
      <w:szCs w:val="24"/>
    </w:rPr>
  </w:style>
  <w:style w:type="paragraph" w:customStyle="1" w:styleId="Para1">
    <w:name w:val="Para1"/>
    <w:basedOn w:val="a"/>
    <w:uiPriority w:val="99"/>
    <w:rsid w:val="00FC65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FC65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FC658A"/>
    <w:pPr>
      <w:keepNext/>
      <w:keepLines/>
      <w:spacing w:after="60"/>
      <w:ind w:left="210"/>
      <w:jc w:val="center"/>
    </w:pPr>
    <w:rPr>
      <w:b/>
      <w:sz w:val="20"/>
    </w:rPr>
  </w:style>
  <w:style w:type="paragraph" w:customStyle="1" w:styleId="17">
    <w:name w:val="図表目次1"/>
    <w:basedOn w:val="a"/>
    <w:next w:val="a"/>
    <w:uiPriority w:val="99"/>
    <w:rsid w:val="00FC658A"/>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FC65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FC65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FC65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FC65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C658A"/>
    <w:pPr>
      <w:spacing w:before="120"/>
      <w:outlineLvl w:val="2"/>
    </w:pPr>
    <w:rPr>
      <w:sz w:val="28"/>
    </w:rPr>
  </w:style>
  <w:style w:type="paragraph" w:customStyle="1" w:styleId="Heading2Head2A2">
    <w:name w:val="Heading 2.Head2A.2"/>
    <w:basedOn w:val="1"/>
    <w:next w:val="a"/>
    <w:uiPriority w:val="99"/>
    <w:rsid w:val="00FC65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FC65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FC658A"/>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FC658A"/>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FC658A"/>
    <w:pPr>
      <w:ind w:left="283" w:hanging="283"/>
    </w:pPr>
    <w:rPr>
      <w:sz w:val="20"/>
      <w:lang w:eastAsia="de-DE"/>
    </w:rPr>
  </w:style>
  <w:style w:type="paragraph" w:customStyle="1" w:styleId="11BodyText">
    <w:name w:val="11 BodyText"/>
    <w:basedOn w:val="a"/>
    <w:uiPriority w:val="99"/>
    <w:rsid w:val="00FC658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C658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C65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C658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C658A"/>
    <w:rPr>
      <w:rFonts w:ascii="Arial" w:eastAsia="Malgun Gothic" w:hAnsi="Arial"/>
      <w:kern w:val="2"/>
      <w:sz w:val="18"/>
      <w:lang w:val="en-GB" w:eastAsia="en-GB"/>
    </w:rPr>
  </w:style>
  <w:style w:type="character" w:customStyle="1" w:styleId="CharChar29">
    <w:name w:val="Char Char29"/>
    <w:rsid w:val="00FC658A"/>
    <w:rPr>
      <w:rFonts w:ascii="Arial" w:hAnsi="Arial"/>
      <w:sz w:val="36"/>
      <w:lang w:val="en-GB" w:eastAsia="en-US" w:bidi="ar-SA"/>
    </w:rPr>
  </w:style>
  <w:style w:type="character" w:customStyle="1" w:styleId="CharChar28">
    <w:name w:val="Char Char28"/>
    <w:rsid w:val="00FC65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6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658A"/>
    <w:rPr>
      <w:rFonts w:ascii="Arial" w:hAnsi="Arial"/>
      <w:sz w:val="22"/>
      <w:lang w:val="en-GB" w:eastAsia="en-GB" w:bidi="ar-SA"/>
    </w:rPr>
  </w:style>
  <w:style w:type="paragraph" w:customStyle="1" w:styleId="Default">
    <w:name w:val="Default"/>
    <w:uiPriority w:val="99"/>
    <w:rsid w:val="00FC65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658A"/>
    <w:rPr>
      <w:rFonts w:ascii="Times New Roman" w:hAnsi="Times New Roman"/>
      <w:lang w:val="en-GB"/>
    </w:rPr>
  </w:style>
  <w:style w:type="character" w:styleId="HTML">
    <w:name w:val="HTML Acronym"/>
    <w:uiPriority w:val="99"/>
    <w:unhideWhenUsed/>
    <w:rsid w:val="00FC658A"/>
  </w:style>
  <w:style w:type="table" w:customStyle="1" w:styleId="TableGrid4">
    <w:name w:val="Table Grid4"/>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C658A"/>
    <w:pPr>
      <w:widowControl/>
      <w:ind w:hanging="22"/>
      <w:jc w:val="both"/>
    </w:pPr>
    <w:rPr>
      <w:rFonts w:ascii="Arial" w:hAnsi="Arial" w:cs="Arial"/>
      <w:szCs w:val="24"/>
      <w:lang w:val="en-US"/>
    </w:rPr>
  </w:style>
  <w:style w:type="character" w:customStyle="1" w:styleId="3GPPNormalTextChar">
    <w:name w:val="3GPP Normal Text Char"/>
    <w:link w:val="3GPPNormalText"/>
    <w:rsid w:val="00FC658A"/>
    <w:rPr>
      <w:rFonts w:ascii="Arial" w:eastAsia="ＭＳ 明朝" w:hAnsi="Arial" w:cs="Arial"/>
      <w:sz w:val="24"/>
      <w:szCs w:val="24"/>
      <w:lang w:val="en-US" w:eastAsia="en-GB"/>
    </w:rPr>
  </w:style>
  <w:style w:type="table" w:customStyle="1" w:styleId="18">
    <w:name w:val="表格格線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658A"/>
  </w:style>
  <w:style w:type="paragraph" w:customStyle="1" w:styleId="H53GPP">
    <w:name w:val="H5 3GPP"/>
    <w:basedOn w:val="a"/>
    <w:link w:val="H53GPPChar"/>
    <w:qFormat/>
    <w:rsid w:val="00FC65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FC658A"/>
    <w:rPr>
      <w:rFonts w:ascii="Arial" w:hAnsi="Arial"/>
      <w:snapToGrid w:val="0"/>
      <w:sz w:val="22"/>
      <w:szCs w:val="22"/>
      <w:lang w:val="en-GB" w:eastAsia="en-GB"/>
    </w:rPr>
  </w:style>
  <w:style w:type="paragraph" w:styleId="afff4">
    <w:name w:val="Subtitle"/>
    <w:basedOn w:val="a"/>
    <w:next w:val="a"/>
    <w:link w:val="afff5"/>
    <w:uiPriority w:val="11"/>
    <w:qFormat/>
    <w:rsid w:val="00FC658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FC658A"/>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658A"/>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FC658A"/>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C658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FC658A"/>
    <w:rPr>
      <w:rFonts w:ascii="Times New Roman" w:eastAsia="Batang" w:hAnsi="Times New Roman"/>
      <w:lang w:val="en-GB" w:eastAsia="en-US"/>
    </w:rPr>
  </w:style>
  <w:style w:type="table" w:customStyle="1" w:styleId="TableGrid6">
    <w:name w:val="Table Grid6"/>
    <w:basedOn w:val="a1"/>
    <w:next w:val="aff4"/>
    <w:qFormat/>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C6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a0"/>
    <w:rsid w:val="00FC65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658A"/>
    <w:rPr>
      <w:rFonts w:ascii="Arial" w:hAnsi="Arial"/>
      <w:sz w:val="28"/>
      <w:lang w:val="en-GB" w:eastAsia="ko-KR" w:bidi="ar-SA"/>
    </w:rPr>
  </w:style>
  <w:style w:type="character" w:customStyle="1" w:styleId="CharChar33">
    <w:name w:val="Char Char33"/>
    <w:semiHidden/>
    <w:rsid w:val="00FC658A"/>
    <w:rPr>
      <w:rFonts w:ascii="Arial" w:hAnsi="Arial"/>
      <w:sz w:val="28"/>
      <w:lang w:val="en-GB" w:eastAsia="ko-KR" w:bidi="ar-SA"/>
    </w:rPr>
  </w:style>
  <w:style w:type="character" w:customStyle="1" w:styleId="CharChar32">
    <w:name w:val="Char Char32"/>
    <w:semiHidden/>
    <w:rsid w:val="00FC658A"/>
    <w:rPr>
      <w:rFonts w:ascii="Arial" w:hAnsi="Arial"/>
      <w:sz w:val="28"/>
      <w:lang w:val="en-GB" w:eastAsia="ko-KR" w:bidi="ar-SA"/>
    </w:rPr>
  </w:style>
  <w:style w:type="table" w:customStyle="1" w:styleId="TableGrid7">
    <w:name w:val="Table Grid7"/>
    <w:basedOn w:val="a1"/>
    <w:next w:val="aff4"/>
    <w:qFormat/>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FC65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FC658A"/>
    <w:rPr>
      <w:rFonts w:ascii="Times New Roman" w:hAnsi="Times New Roman"/>
      <w:i/>
      <w:iCs/>
      <w:color w:val="4F81BD" w:themeColor="accent1"/>
      <w:lang w:val="en-GB" w:eastAsia="en-GB"/>
    </w:rPr>
  </w:style>
  <w:style w:type="paragraph" w:customStyle="1" w:styleId="19">
    <w:name w:val="副标题1"/>
    <w:basedOn w:val="a"/>
    <w:next w:val="a"/>
    <w:uiPriority w:val="11"/>
    <w:qFormat/>
    <w:rsid w:val="00FC6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FC658A"/>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C65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FC658A"/>
    <w:rPr>
      <w:rFonts w:ascii="Times New Roman" w:hAnsi="Times New Roman"/>
      <w:i/>
      <w:iCs/>
      <w:color w:val="4F81BD" w:themeColor="accent1"/>
      <w:lang w:val="en-GB" w:eastAsia="en-US"/>
    </w:rPr>
  </w:style>
  <w:style w:type="table" w:customStyle="1" w:styleId="2f1">
    <w:name w:val="网格型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C65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FC65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C658A"/>
    <w:rPr>
      <w:rFonts w:ascii="Times New Roman" w:hAnsi="Times New Roman"/>
      <w:i/>
      <w:iCs/>
      <w:color w:val="4F81BD" w:themeColor="accent1"/>
      <w:lang w:val="en-GB" w:eastAsia="en-US"/>
    </w:rPr>
  </w:style>
  <w:style w:type="table" w:customStyle="1" w:styleId="TableGrid8">
    <w:name w:val="Table Grid8"/>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FC658A"/>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FC658A"/>
    <w:rPr>
      <w:smallCaps/>
      <w:color w:val="C0504D"/>
      <w:u w:val="single"/>
    </w:rPr>
  </w:style>
  <w:style w:type="paragraph" w:customStyle="1" w:styleId="3b">
    <w:name w:val="修订3"/>
    <w:uiPriority w:val="99"/>
    <w:semiHidden/>
    <w:rsid w:val="00FC658A"/>
    <w:rPr>
      <w:rFonts w:ascii="Times New Roman" w:eastAsia="Batang" w:hAnsi="Times New Roman"/>
      <w:lang w:val="en-GB" w:eastAsia="en-US"/>
    </w:rPr>
  </w:style>
  <w:style w:type="character" w:customStyle="1" w:styleId="NumberedListChar">
    <w:name w:val="Numbered List Char"/>
    <w:basedOn w:val="aff6"/>
    <w:link w:val="NumberedList"/>
    <w:rsid w:val="00FC658A"/>
    <w:rPr>
      <w:rFonts w:ascii="Times New Roman" w:eastAsia="ＭＳ 明朝" w:hAnsi="Times New Roman"/>
      <w:sz w:val="24"/>
      <w:szCs w:val="24"/>
      <w:lang w:val="en-US" w:eastAsia="en-GB"/>
    </w:rPr>
  </w:style>
  <w:style w:type="paragraph" w:customStyle="1" w:styleId="Doc-text2">
    <w:name w:val="Doc-text2"/>
    <w:basedOn w:val="a"/>
    <w:link w:val="Doc-text2Char"/>
    <w:qFormat/>
    <w:rsid w:val="00FC658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FC658A"/>
    <w:rPr>
      <w:rFonts w:ascii="Arial" w:eastAsia="ＭＳ 明朝" w:hAnsi="Arial" w:cs="Arial"/>
      <w:lang w:val="en-GB" w:eastAsia="ja-JP"/>
    </w:rPr>
  </w:style>
  <w:style w:type="paragraph" w:customStyle="1" w:styleId="115">
    <w:name w:val="1.1"/>
    <w:basedOn w:val="30"/>
    <w:link w:val="11Char"/>
    <w:qFormat/>
    <w:rsid w:val="00FC658A"/>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FC658A"/>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C658A"/>
    <w:rPr>
      <w:rFonts w:ascii="Intel Clear" w:eastAsiaTheme="majorEastAsia" w:hAnsi="Intel Clear" w:cs="Intel Clear"/>
      <w:sz w:val="28"/>
      <w:lang w:val="en-GB" w:eastAsia="en-GB"/>
    </w:rPr>
  </w:style>
  <w:style w:type="character" w:customStyle="1" w:styleId="1c">
    <w:name w:val="明显强调1"/>
    <w:uiPriority w:val="21"/>
    <w:qFormat/>
    <w:rsid w:val="00FC658A"/>
    <w:rPr>
      <w:b/>
      <w:bCs/>
      <w:i/>
      <w:iCs/>
      <w:color w:val="4F81BD"/>
    </w:rPr>
  </w:style>
  <w:style w:type="paragraph" w:customStyle="1" w:styleId="MediumGrid21">
    <w:name w:val="Medium Grid 21"/>
    <w:uiPriority w:val="1"/>
    <w:qFormat/>
    <w:rsid w:val="00FC658A"/>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C65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FC658A"/>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9">
    <w:name w:val="Emphasis"/>
    <w:qFormat/>
    <w:rsid w:val="00FC658A"/>
    <w:rPr>
      <w:rFonts w:ascii="Times New Roman" w:hAnsi="Times New Roman" w:cs="Times New Roman" w:hint="default"/>
      <w:i/>
      <w:iCs/>
    </w:rPr>
  </w:style>
  <w:style w:type="character" w:styleId="2f2">
    <w:name w:val="Intense Emphasis"/>
    <w:uiPriority w:val="21"/>
    <w:qFormat/>
    <w:rsid w:val="00FC658A"/>
    <w:rPr>
      <w:b/>
      <w:bCs w:val="0"/>
      <w:i/>
      <w:iCs w:val="0"/>
      <w:color w:val="4F81BD"/>
    </w:rPr>
  </w:style>
  <w:style w:type="character" w:styleId="2f3">
    <w:name w:val="Intense Reference"/>
    <w:qFormat/>
    <w:rsid w:val="00FC658A"/>
    <w:rPr>
      <w:b/>
      <w:bCs w:val="0"/>
      <w:smallCaps/>
      <w:color w:val="C0504D"/>
      <w:spacing w:val="5"/>
      <w:u w:val="single"/>
    </w:rPr>
  </w:style>
  <w:style w:type="paragraph" w:customStyle="1" w:styleId="Header-3gppTdoc">
    <w:name w:val="Header-3gpp Tdoc"/>
    <w:basedOn w:val="a4"/>
    <w:link w:val="Header-3gppTdocChar"/>
    <w:qFormat/>
    <w:rsid w:val="00FC658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FC658A"/>
    <w:rPr>
      <w:rFonts w:ascii="Arial" w:eastAsia="ＭＳ 明朝" w:hAnsi="Arial" w:cs="Arial"/>
      <w:b/>
      <w:sz w:val="24"/>
      <w:szCs w:val="24"/>
      <w:lang w:val="en-US" w:eastAsia="en-GB"/>
    </w:rPr>
  </w:style>
  <w:style w:type="character" w:customStyle="1" w:styleId="Char2">
    <w:name w:val="明显引用 Char2"/>
    <w:basedOn w:val="a0"/>
    <w:uiPriority w:val="30"/>
    <w:rsid w:val="00FC658A"/>
    <w:rPr>
      <w:rFonts w:ascii="Times New Roman" w:hAnsi="Times New Roman"/>
      <w:i/>
      <w:iCs/>
      <w:color w:val="4F81BD" w:themeColor="accent1"/>
      <w:lang w:val="en-GB" w:eastAsia="en-US"/>
    </w:rPr>
  </w:style>
  <w:style w:type="table" w:customStyle="1" w:styleId="55">
    <w:name w:val="网格型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C658A"/>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FC658A"/>
    <w:rPr>
      <w:color w:val="605E5C"/>
      <w:shd w:val="clear" w:color="auto" w:fill="E1DFDD"/>
    </w:rPr>
  </w:style>
  <w:style w:type="paragraph" w:customStyle="1" w:styleId="48">
    <w:name w:val="吹き出し4"/>
    <w:basedOn w:val="a"/>
    <w:uiPriority w:val="99"/>
    <w:semiHidden/>
    <w:rsid w:val="00FC65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rsid w:val="00FC658A"/>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FC65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FC658A"/>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FC658A"/>
    <w:rPr>
      <w:rFonts w:ascii="Times New Roman" w:hAnsi="Times New Roman"/>
      <w:lang w:val="en-GB" w:eastAsia="en-US"/>
    </w:rPr>
  </w:style>
  <w:style w:type="character" w:customStyle="1" w:styleId="UnresolvedMention1">
    <w:name w:val="Unresolved Mention1"/>
    <w:uiPriority w:val="99"/>
    <w:unhideWhenUsed/>
    <w:rsid w:val="00FC658A"/>
    <w:rPr>
      <w:color w:val="808080"/>
      <w:shd w:val="clear" w:color="auto" w:fill="E6E6E6"/>
    </w:rPr>
  </w:style>
  <w:style w:type="paragraph" w:customStyle="1" w:styleId="B2">
    <w:name w:val="B2+"/>
    <w:basedOn w:val="B20"/>
    <w:uiPriority w:val="99"/>
    <w:rsid w:val="00FC658A"/>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rsid w:val="00FC658A"/>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a"/>
    <w:uiPriority w:val="99"/>
    <w:rsid w:val="00FC658A"/>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a"/>
    <w:uiPriority w:val="99"/>
    <w:qFormat/>
    <w:rsid w:val="00FC658A"/>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FC658A"/>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FC658A"/>
    <w:rPr>
      <w:rFonts w:ascii="Times-Roman" w:hAnsi="Times-Roman" w:hint="default"/>
      <w:b w:val="0"/>
      <w:bCs w:val="0"/>
      <w:i w:val="0"/>
      <w:iCs w:val="0"/>
      <w:color w:val="000000"/>
      <w:sz w:val="20"/>
      <w:szCs w:val="20"/>
    </w:rPr>
  </w:style>
  <w:style w:type="character" w:customStyle="1" w:styleId="SubtitleChar3">
    <w:name w:val="Subtitle Char3"/>
    <w:basedOn w:val="a0"/>
    <w:rsid w:val="00FC65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C658A"/>
    <w:rPr>
      <w:rFonts w:ascii="Times New Roman" w:eastAsia="Batang" w:hAnsi="Times New Roman"/>
      <w:lang w:val="en-GB" w:eastAsia="en-US"/>
    </w:rPr>
  </w:style>
  <w:style w:type="table" w:customStyle="1" w:styleId="TableGrid10">
    <w:name w:val="Table Grid10"/>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FC658A"/>
    <w:rPr>
      <w:rFonts w:ascii="Times New Roman" w:eastAsia="Batang" w:hAnsi="Times New Roman"/>
      <w:lang w:val="en-GB" w:eastAsia="en-US"/>
    </w:rPr>
  </w:style>
  <w:style w:type="table" w:customStyle="1" w:styleId="TableGrid19">
    <w:name w:val="Table Grid19"/>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C6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FC65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C658A"/>
    <w:rPr>
      <w:rFonts w:ascii="Cambria" w:hAnsi="Cambria" w:cs="Times New Roman" w:hint="default"/>
      <w:b/>
      <w:bCs/>
      <w:kern w:val="28"/>
      <w:sz w:val="32"/>
      <w:szCs w:val="32"/>
      <w:lang w:val="en-GB" w:eastAsia="en-US"/>
    </w:rPr>
  </w:style>
  <w:style w:type="character" w:customStyle="1" w:styleId="1f">
    <w:name w:val="副標題 字元1"/>
    <w:rsid w:val="00FC658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C658A"/>
    <w:rPr>
      <w:rFonts w:ascii="Times New Roman" w:hAnsi="Times New Roman" w:cs="Times New Roman" w:hint="default"/>
      <w:i/>
      <w:iCs/>
      <w:color w:val="4F81BD"/>
      <w:lang w:val="en-GB" w:eastAsia="en-US"/>
    </w:rPr>
  </w:style>
  <w:style w:type="table" w:customStyle="1" w:styleId="TableGrid712">
    <w:name w:val="Table Grid71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C65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C65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C658A"/>
    <w:rPr>
      <w:rFonts w:ascii="Arial" w:hAnsi="Arial"/>
      <w:sz w:val="28"/>
      <w:lang w:val="en-GB" w:eastAsia="ko-KR" w:bidi="ar-SA"/>
    </w:rPr>
  </w:style>
  <w:style w:type="character" w:customStyle="1" w:styleId="2f4">
    <w:name w:val="副標題 字元2"/>
    <w:basedOn w:val="a0"/>
    <w:rsid w:val="00FC65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C658A"/>
    <w:rPr>
      <w:rFonts w:ascii="Times New Roman" w:hAnsi="Times New Roman"/>
      <w:i/>
      <w:iCs/>
      <w:color w:val="4F81BD" w:themeColor="accent1"/>
      <w:lang w:val="en-GB" w:eastAsia="en-US"/>
    </w:rPr>
  </w:style>
  <w:style w:type="character" w:customStyle="1" w:styleId="2f5">
    <w:name w:val="鮮明引文 字元2"/>
    <w:basedOn w:val="a0"/>
    <w:uiPriority w:val="30"/>
    <w:rsid w:val="00FC658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658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65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658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658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658A"/>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C658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658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658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658A"/>
    <w:rPr>
      <w:rFonts w:ascii="Times New Roman" w:eastAsia="SimSun" w:hAnsi="Times New Roman"/>
      <w:lang w:val="en-GB" w:eastAsia="en-US"/>
    </w:rPr>
  </w:style>
  <w:style w:type="character" w:customStyle="1" w:styleId="IntenseQuoteChar2">
    <w:name w:val="Intense Quote Char2"/>
    <w:basedOn w:val="a0"/>
    <w:uiPriority w:val="30"/>
    <w:rsid w:val="00FC658A"/>
    <w:rPr>
      <w:rFonts w:ascii="Times New Roman" w:hAnsi="Times New Roman"/>
      <w:i/>
      <w:iCs/>
      <w:color w:val="4F81BD" w:themeColor="accent1"/>
      <w:lang w:val="en-GB" w:eastAsia="en-US"/>
    </w:rPr>
  </w:style>
  <w:style w:type="table" w:customStyle="1" w:styleId="TableGrid30">
    <w:name w:val="Table Grid30"/>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C65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C65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C65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C65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C65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C65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C65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C65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FC658A"/>
    <w:rPr>
      <w:rFonts w:ascii="Times New Roman" w:hAnsi="Times New Roman"/>
      <w:lang w:val="en-GB" w:eastAsia="en-US"/>
    </w:rPr>
  </w:style>
  <w:style w:type="character" w:customStyle="1" w:styleId="EXCar">
    <w:name w:val="EX Car"/>
    <w:locked/>
    <w:rsid w:val="00FC658A"/>
    <w:rPr>
      <w:rFonts w:ascii="Times New Roman" w:hAnsi="Times New Roman" w:cs="Times New Roman" w:hint="default"/>
      <w:lang w:val="en-GB" w:eastAsia="en-US"/>
    </w:rPr>
  </w:style>
  <w:style w:type="character" w:customStyle="1" w:styleId="eop">
    <w:name w:val="eop"/>
    <w:basedOn w:val="a0"/>
    <w:rsid w:val="00FC658A"/>
  </w:style>
  <w:style w:type="character" w:customStyle="1" w:styleId="normaltextrun">
    <w:name w:val="normaltextrun"/>
    <w:basedOn w:val="a0"/>
    <w:rsid w:val="00FC658A"/>
  </w:style>
  <w:style w:type="table" w:customStyle="1" w:styleId="TableGrid713">
    <w:name w:val="Table Grid7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C65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C65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C65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C65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C65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C65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C65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C65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1491">
      <w:bodyDiv w:val="1"/>
      <w:marLeft w:val="0"/>
      <w:marRight w:val="0"/>
      <w:marTop w:val="0"/>
      <w:marBottom w:val="0"/>
      <w:divBdr>
        <w:top w:val="none" w:sz="0" w:space="0" w:color="auto"/>
        <w:left w:val="none" w:sz="0" w:space="0" w:color="auto"/>
        <w:bottom w:val="none" w:sz="0" w:space="0" w:color="auto"/>
        <w:right w:val="none" w:sz="0" w:space="0" w:color="auto"/>
      </w:divBdr>
    </w:div>
    <w:div w:id="434179506">
      <w:bodyDiv w:val="1"/>
      <w:marLeft w:val="0"/>
      <w:marRight w:val="0"/>
      <w:marTop w:val="0"/>
      <w:marBottom w:val="0"/>
      <w:divBdr>
        <w:top w:val="none" w:sz="0" w:space="0" w:color="auto"/>
        <w:left w:val="none" w:sz="0" w:space="0" w:color="auto"/>
        <w:bottom w:val="none" w:sz="0" w:space="0" w:color="auto"/>
        <w:right w:val="none" w:sz="0" w:space="0" w:color="auto"/>
      </w:divBdr>
    </w:div>
    <w:div w:id="21011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12973</Words>
  <Characters>67618</Characters>
  <Application>Microsoft Office Word</Application>
  <DocSecurity>0</DocSecurity>
  <Lines>563</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2023-08-10T10:30:00Z</dcterms:created>
  <dcterms:modified xsi:type="dcterms:W3CDTF">2023-08-25T07:30:00Z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