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57B15" w14:textId="30FC702F" w:rsidR="00334D43" w:rsidRDefault="00334D43" w:rsidP="00334D43">
      <w:pPr>
        <w:pStyle w:val="CRCoverPage"/>
        <w:tabs>
          <w:tab w:val="right" w:pos="9639"/>
        </w:tabs>
        <w:spacing w:after="0"/>
        <w:rPr>
          <w:b/>
          <w:i/>
          <w:noProof/>
          <w:sz w:val="28"/>
        </w:rPr>
      </w:pPr>
      <w:r>
        <w:rPr>
          <w:b/>
          <w:noProof/>
          <w:sz w:val="24"/>
        </w:rPr>
        <w:t>3GPP TSG-</w:t>
      </w:r>
      <w:r w:rsidR="002D1A66">
        <w:fldChar w:fldCharType="begin"/>
      </w:r>
      <w:r w:rsidR="002D1A66">
        <w:instrText xml:space="preserve"> DOCPROPERTY  TSG/WGRef  \* MERGEFORMAT </w:instrText>
      </w:r>
      <w:r w:rsidR="002D1A66">
        <w:fldChar w:fldCharType="separate"/>
      </w:r>
      <w:r>
        <w:rPr>
          <w:b/>
          <w:noProof/>
          <w:sz w:val="24"/>
        </w:rPr>
        <w:t>RAN4</w:t>
      </w:r>
      <w:r w:rsidR="002D1A66">
        <w:rPr>
          <w:b/>
          <w:noProof/>
          <w:sz w:val="24"/>
        </w:rPr>
        <w:fldChar w:fldCharType="end"/>
      </w:r>
      <w:r>
        <w:rPr>
          <w:b/>
          <w:noProof/>
          <w:sz w:val="24"/>
        </w:rPr>
        <w:t xml:space="preserve"> Meeting #</w:t>
      </w:r>
      <w:r w:rsidR="002D1A66">
        <w:fldChar w:fldCharType="begin"/>
      </w:r>
      <w:r w:rsidR="002D1A66">
        <w:instrText xml:space="preserve"> DOCPROPERTY  MtgSeq  \* MERGEFORMAT </w:instrText>
      </w:r>
      <w:r w:rsidR="002D1A66">
        <w:fldChar w:fldCharType="separate"/>
      </w:r>
      <w:r>
        <w:rPr>
          <w:b/>
          <w:noProof/>
          <w:sz w:val="24"/>
        </w:rPr>
        <w:t>108</w:t>
      </w:r>
      <w:r w:rsidR="002D1A66">
        <w:rPr>
          <w:b/>
          <w:noProof/>
          <w:sz w:val="24"/>
        </w:rPr>
        <w:fldChar w:fldCharType="end"/>
      </w:r>
      <w:r>
        <w:rPr>
          <w:b/>
          <w:i/>
          <w:noProof/>
          <w:sz w:val="28"/>
        </w:rPr>
        <w:tab/>
      </w:r>
      <w:r w:rsidR="002D1A66">
        <w:fldChar w:fldCharType="begin"/>
      </w:r>
      <w:r w:rsidR="002D1A66">
        <w:instrText xml:space="preserve"> DOCPROPERTY  Tdoc#  \* MERGEFORMAT </w:instrText>
      </w:r>
      <w:r w:rsidR="002D1A66">
        <w:fldChar w:fldCharType="separate"/>
      </w:r>
      <w:r>
        <w:rPr>
          <w:b/>
          <w:i/>
          <w:noProof/>
          <w:sz w:val="28"/>
        </w:rPr>
        <w:t>R4-231</w:t>
      </w:r>
      <w:r w:rsidR="00DF408C">
        <w:rPr>
          <w:b/>
          <w:i/>
          <w:noProof/>
          <w:sz w:val="28"/>
        </w:rPr>
        <w:t>1198</w:t>
      </w:r>
      <w:r w:rsidR="002D1A66">
        <w:rPr>
          <w:b/>
          <w:i/>
          <w:noProof/>
          <w:sz w:val="28"/>
        </w:rPr>
        <w:fldChar w:fldCharType="end"/>
      </w:r>
    </w:p>
    <w:p w14:paraId="4E67F20B" w14:textId="68BFB0A4" w:rsidR="00597841" w:rsidRDefault="002D1A66" w:rsidP="00334D43">
      <w:pPr>
        <w:pStyle w:val="CRCoverPage"/>
        <w:outlineLvl w:val="0"/>
        <w:rPr>
          <w:b/>
          <w:noProof/>
          <w:sz w:val="24"/>
        </w:rPr>
      </w:pPr>
      <w:r>
        <w:fldChar w:fldCharType="begin"/>
      </w:r>
      <w:r>
        <w:instrText xml:space="preserve"> DOCPROPERTY  Location  \* MERGEFORMAT </w:instrText>
      </w:r>
      <w:r>
        <w:fldChar w:fldCharType="separate"/>
      </w:r>
      <w:r w:rsidR="00334D43">
        <w:rPr>
          <w:b/>
          <w:noProof/>
          <w:sz w:val="24"/>
        </w:rPr>
        <w:t>Toulouse</w:t>
      </w:r>
      <w:r>
        <w:rPr>
          <w:b/>
          <w:noProof/>
          <w:sz w:val="24"/>
        </w:rPr>
        <w:fldChar w:fldCharType="end"/>
      </w:r>
      <w:r w:rsidR="00334D43">
        <w:rPr>
          <w:b/>
          <w:noProof/>
          <w:sz w:val="24"/>
        </w:rPr>
        <w:t xml:space="preserve">, </w:t>
      </w:r>
      <w:r>
        <w:fldChar w:fldCharType="begin"/>
      </w:r>
      <w:r>
        <w:instrText xml:space="preserve"> DOCPROPERTY  Country  \* MERGEFORMAT </w:instrText>
      </w:r>
      <w:r>
        <w:fldChar w:fldCharType="separate"/>
      </w:r>
      <w:r w:rsidR="00334D43">
        <w:rPr>
          <w:b/>
          <w:noProof/>
          <w:sz w:val="24"/>
        </w:rPr>
        <w:t>France</w:t>
      </w:r>
      <w:r>
        <w:rPr>
          <w:b/>
          <w:noProof/>
          <w:sz w:val="24"/>
        </w:rPr>
        <w:fldChar w:fldCharType="end"/>
      </w:r>
      <w:r w:rsidR="00334D43">
        <w:rPr>
          <w:b/>
          <w:noProof/>
          <w:sz w:val="24"/>
        </w:rPr>
        <w:t xml:space="preserve">, </w:t>
      </w:r>
      <w:r>
        <w:fldChar w:fldCharType="begin"/>
      </w:r>
      <w:r>
        <w:instrText xml:space="preserve"> DOCPROPERTY  StartDate  \* MERGEFORMAT </w:instrText>
      </w:r>
      <w:r>
        <w:fldChar w:fldCharType="separate"/>
      </w:r>
      <w:r w:rsidR="00334D43">
        <w:rPr>
          <w:b/>
          <w:noProof/>
          <w:sz w:val="24"/>
        </w:rPr>
        <w:t>21</w:t>
      </w:r>
      <w:r w:rsidR="00334D43">
        <w:rPr>
          <w:b/>
          <w:noProof/>
          <w:sz w:val="24"/>
          <w:vertAlign w:val="superscript"/>
        </w:rPr>
        <w:t>st</w:t>
      </w:r>
      <w:r w:rsidR="00334D43">
        <w:rPr>
          <w:b/>
          <w:noProof/>
          <w:sz w:val="24"/>
        </w:rPr>
        <w:t xml:space="preserve"> Aug</w:t>
      </w:r>
      <w:r>
        <w:rPr>
          <w:b/>
          <w:noProof/>
          <w:sz w:val="24"/>
        </w:rPr>
        <w:fldChar w:fldCharType="end"/>
      </w:r>
      <w:r w:rsidR="00334D43">
        <w:rPr>
          <w:b/>
          <w:noProof/>
          <w:sz w:val="24"/>
        </w:rPr>
        <w:t xml:space="preserve"> - </w:t>
      </w:r>
      <w:r>
        <w:fldChar w:fldCharType="begin"/>
      </w:r>
      <w:r>
        <w:instrText xml:space="preserve"> DOCPROPERTY  EndDate  \* MERGEFORMAT </w:instrText>
      </w:r>
      <w:r>
        <w:fldChar w:fldCharType="separate"/>
      </w:r>
      <w:r w:rsidR="00334D43">
        <w:rPr>
          <w:b/>
          <w:noProof/>
          <w:sz w:val="24"/>
        </w:rPr>
        <w:t>25</w:t>
      </w:r>
      <w:r w:rsidR="00334D43">
        <w:rPr>
          <w:b/>
          <w:noProof/>
          <w:sz w:val="24"/>
          <w:vertAlign w:val="superscript"/>
        </w:rPr>
        <w:t>th</w:t>
      </w:r>
      <w:r w:rsidR="00334D43">
        <w:rPr>
          <w:b/>
          <w:noProof/>
          <w:sz w:val="24"/>
        </w:rPr>
        <w:t xml:space="preserve"> Aug</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2D1A66"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720975" w:rsidR="001E41F3" w:rsidRPr="00410371" w:rsidRDefault="002D1A66" w:rsidP="005B3574">
            <w:pPr>
              <w:pStyle w:val="CRCoverPage"/>
              <w:spacing w:after="0"/>
              <w:jc w:val="center"/>
              <w:rPr>
                <w:noProof/>
              </w:rPr>
            </w:pPr>
            <w:r>
              <w:rPr>
                <w:b/>
                <w:noProof/>
                <w:sz w:val="28"/>
              </w:rPr>
              <w:t>3396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2D1A66" w:rsidP="00E13F3D">
            <w:pPr>
              <w:pStyle w:val="CRCoverPage"/>
              <w:spacing w:after="0"/>
              <w:jc w:val="center"/>
              <w:rPr>
                <w:b/>
                <w:noProof/>
              </w:rPr>
            </w:pPr>
            <w:r>
              <w:fldChar w:fldCharType="begin"/>
            </w:r>
            <w:r>
              <w:instrText xml:space="preserve"> DOCPROPERTY  Revision  \* MERGEFORMAT </w:instrText>
            </w:r>
            <w:r>
              <w:fldChar w:fldCharType="separate"/>
            </w:r>
            <w:r w:rsidR="005B357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C6C5E" w:rsidR="001E41F3" w:rsidRPr="00410371" w:rsidRDefault="002D1A66">
            <w:pPr>
              <w:pStyle w:val="CRCoverPage"/>
              <w:spacing w:after="0"/>
              <w:jc w:val="center"/>
              <w:rPr>
                <w:noProof/>
                <w:sz w:val="28"/>
              </w:rPr>
            </w:pPr>
            <w:r>
              <w:fldChar w:fldCharType="begin"/>
            </w:r>
            <w:r>
              <w:instrText xml:space="preserve"> DOCPROPERTY  Version  \* MERGEFORMAT </w:instrText>
            </w:r>
            <w:r>
              <w:fldChar w:fldCharType="separate"/>
            </w:r>
            <w:r w:rsidR="005B3574">
              <w:rPr>
                <w:b/>
                <w:noProof/>
                <w:sz w:val="28"/>
              </w:rPr>
              <w:t>1</w:t>
            </w:r>
            <w:r w:rsidR="00C51E12">
              <w:rPr>
                <w:b/>
                <w:noProof/>
                <w:sz w:val="28"/>
              </w:rPr>
              <w:t>5</w:t>
            </w:r>
            <w:r w:rsidR="005B3574">
              <w:rPr>
                <w:b/>
                <w:noProof/>
                <w:sz w:val="28"/>
              </w:rPr>
              <w:t>.</w:t>
            </w:r>
            <w:r w:rsidR="00C51E12">
              <w:rPr>
                <w:b/>
                <w:noProof/>
                <w:sz w:val="28"/>
              </w:rPr>
              <w:t>2</w:t>
            </w:r>
            <w:r w:rsidR="00334D43">
              <w:rPr>
                <w:b/>
                <w:noProof/>
                <w:sz w:val="28"/>
              </w:rPr>
              <w:t>2</w:t>
            </w:r>
            <w:r w:rsidR="005B35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BE450" w:rsidR="001E41F3" w:rsidRPr="00DF408C" w:rsidRDefault="00DF408C">
            <w:pPr>
              <w:pStyle w:val="CRCoverPage"/>
              <w:spacing w:after="0"/>
              <w:ind w:left="100"/>
              <w:rPr>
                <w:noProof/>
                <w:lang w:val="en-US"/>
              </w:rPr>
            </w:pPr>
            <w:r w:rsidRPr="00DF408C">
              <w:t>[NR_newRAT-Perf] CR to BWP Switch Delay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2D1A66">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BC14DA">
              <w:rPr>
                <w:noProof/>
              </w:rPr>
              <w:t xml:space="preserve">Anritsu </w:t>
            </w:r>
            <w:r w:rsidR="00493419">
              <w:rPr>
                <w:noProof/>
              </w:rPr>
              <w:t>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2D1A66"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59F53" w:rsidR="001E41F3" w:rsidRDefault="0063557E">
            <w:pPr>
              <w:pStyle w:val="CRCoverPage"/>
              <w:spacing w:after="0"/>
              <w:ind w:left="100"/>
              <w:rPr>
                <w:noProof/>
              </w:rPr>
            </w:pPr>
            <w:fldSimple w:instr=" DOCPROPERTY  RelatedWis  \* MERGEFORMAT ">
              <w:r w:rsidR="00B227D1" w:rsidRPr="00353D77">
                <w:rPr>
                  <w:rFonts w:cs="Arial"/>
                </w:rPr>
                <w:t>NR_newRAT</w:t>
              </w:r>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AC607" w:rsidR="001E41F3" w:rsidRDefault="002D1A66">
            <w:pPr>
              <w:pStyle w:val="CRCoverPage"/>
              <w:spacing w:after="0"/>
              <w:ind w:left="100"/>
              <w:rPr>
                <w:noProof/>
              </w:rPr>
            </w:pPr>
            <w:r>
              <w:fldChar w:fldCharType="begin"/>
            </w:r>
            <w:r>
              <w:instrText xml:space="preserve"> DOCPROPERTY  ResDate  \* MERGEFORMAT </w:instrText>
            </w:r>
            <w:r>
              <w:fldChar w:fldCharType="separate"/>
            </w:r>
            <w:r w:rsidR="00B227D1">
              <w:rPr>
                <w:noProof/>
              </w:rPr>
              <w:t>2023-</w:t>
            </w:r>
            <w:r w:rsidR="008303F7">
              <w:rPr>
                <w:noProof/>
              </w:rPr>
              <w:t>0</w:t>
            </w:r>
            <w:r w:rsidR="00334D43">
              <w:rPr>
                <w:noProof/>
              </w:rPr>
              <w:t>8</w:t>
            </w:r>
            <w:r w:rsidR="00470A34">
              <w:rPr>
                <w:noProof/>
              </w:rPr>
              <w:t>-1</w:t>
            </w:r>
            <w:r w:rsidR="00334D43">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9C6EB" w:rsidR="001E41F3" w:rsidRDefault="00E100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4DC68" w:rsidR="001E41F3" w:rsidRDefault="002D1A66">
            <w:pPr>
              <w:pStyle w:val="CRCoverPage"/>
              <w:spacing w:after="0"/>
              <w:ind w:left="100"/>
              <w:rPr>
                <w:noProof/>
              </w:rPr>
            </w:pPr>
            <w:r>
              <w:fldChar w:fldCharType="begin"/>
            </w:r>
            <w:r>
              <w:instrText xml:space="preserve"> DOCPROPERTY  Release  \* MERGEFORMAT </w:instrText>
            </w:r>
            <w:r>
              <w:fldChar w:fldCharType="separate"/>
            </w:r>
            <w:r w:rsidR="00470A34">
              <w:rPr>
                <w:noProof/>
              </w:rPr>
              <w:t>Rel-</w:t>
            </w:r>
            <w:r w:rsidR="00E1006D">
              <w:rPr>
                <w:noProof/>
              </w:rPr>
              <w:t>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F8280" w14:textId="61CC0F09" w:rsidR="00F5201D" w:rsidRDefault="00311EBC" w:rsidP="005647B3">
            <w:pPr>
              <w:pStyle w:val="CRCoverPage"/>
              <w:spacing w:after="0"/>
              <w:ind w:left="100"/>
              <w:rPr>
                <w:noProof/>
                <w:lang w:eastAsia="ja-JP"/>
              </w:rPr>
            </w:pPr>
            <w:r>
              <w:rPr>
                <w:noProof/>
              </w:rPr>
              <w:t>Based on</w:t>
            </w:r>
            <w:r w:rsidR="00F5201D">
              <w:rPr>
                <w:noProof/>
              </w:rPr>
              <w:t xml:space="preserve"> Test Purpose and Environment</w:t>
            </w:r>
            <w:r>
              <w:rPr>
                <w:noProof/>
              </w:rPr>
              <w:t xml:space="preserve"> of BWP Switch Delay TCs</w:t>
            </w:r>
            <w:r w:rsidR="00F5201D">
              <w:rPr>
                <w:noProof/>
              </w:rPr>
              <w:t xml:space="preserve">, </w:t>
            </w:r>
            <w:r w:rsidR="00F5201D" w:rsidRPr="00F5201D">
              <w:rPr>
                <w:noProof/>
              </w:rPr>
              <w:t xml:space="preserve">PDCCHs indicating </w:t>
            </w:r>
            <w:r w:rsidR="00F5201D" w:rsidRPr="004D0054">
              <w:rPr>
                <w:noProof/>
                <w:color w:val="FF0000"/>
              </w:rPr>
              <w:t>new</w:t>
            </w:r>
            <w:r w:rsidR="00F5201D" w:rsidRPr="00F5201D">
              <w:rPr>
                <w:noProof/>
              </w:rPr>
              <w:t xml:space="preserve"> transmissions shall be sent continuously</w:t>
            </w:r>
            <w:r w:rsidR="00F5201D">
              <w:rPr>
                <w:noProof/>
              </w:rPr>
              <w:t xml:space="preserve">, but </w:t>
            </w:r>
            <w:r w:rsidR="00F5201D" w:rsidRPr="005647B3">
              <w:rPr>
                <w:noProof/>
                <w:color w:val="FF0000"/>
              </w:rPr>
              <w:t xml:space="preserve">no related parameter is specified in the </w:t>
            </w:r>
            <w:r w:rsidRPr="005647B3">
              <w:rPr>
                <w:noProof/>
                <w:color w:val="FF0000"/>
              </w:rPr>
              <w:t>TCs</w:t>
            </w:r>
            <w:r w:rsidR="00F5201D">
              <w:rPr>
                <w:noProof/>
              </w:rPr>
              <w:t>.</w:t>
            </w:r>
          </w:p>
          <w:p w14:paraId="224D8F9C" w14:textId="44C40B4B" w:rsidR="00F5201D" w:rsidRDefault="00F5201D" w:rsidP="00F5201D">
            <w:pPr>
              <w:pStyle w:val="CRCoverPage"/>
              <w:spacing w:after="0"/>
              <w:ind w:left="100"/>
              <w:rPr>
                <w:noProof/>
              </w:rPr>
            </w:pPr>
            <w:r>
              <w:rPr>
                <w:noProof/>
              </w:rPr>
              <w:t>Thus, we propose adding explicit setting in general test parameter</w:t>
            </w:r>
            <w:r w:rsidR="004B7497">
              <w:rPr>
                <w:noProof/>
              </w:rPr>
              <w:t>s table</w:t>
            </w:r>
            <w:r w:rsidR="005647B3">
              <w:rPr>
                <w:noProof/>
              </w:rPr>
              <w:t>.</w:t>
            </w:r>
          </w:p>
          <w:p w14:paraId="5FA7E02A" w14:textId="1ECA3B3A" w:rsidR="00B75101" w:rsidRDefault="00B75101" w:rsidP="00F5201D">
            <w:pPr>
              <w:pStyle w:val="CRCoverPage"/>
              <w:spacing w:after="0"/>
              <w:ind w:left="100"/>
              <w:rPr>
                <w:noProof/>
              </w:rPr>
            </w:pPr>
            <w:r>
              <w:rPr>
                <w:noProof/>
              </w:rPr>
              <w:t xml:space="preserve">The additional </w:t>
            </w:r>
            <w:r w:rsidR="00EB1850">
              <w:rPr>
                <w:noProof/>
              </w:rPr>
              <w:t>setting will ensure that the PDCCH</w:t>
            </w:r>
            <w:r w:rsidR="0097692B">
              <w:rPr>
                <w:noProof/>
              </w:rPr>
              <w:t xml:space="preserve">s are always new transmissions, i.e. </w:t>
            </w:r>
            <w:r w:rsidR="008D680B">
              <w:rPr>
                <w:noProof/>
              </w:rPr>
              <w:t>no retransmission regardless of UE HARQ response.</w:t>
            </w:r>
            <w:r w:rsidR="00EB1850">
              <w:rPr>
                <w:noProof/>
              </w:rPr>
              <w:t xml:space="preserve"> </w:t>
            </w:r>
          </w:p>
          <w:p w14:paraId="372A911F" w14:textId="77777777" w:rsidR="00BE13D5" w:rsidRDefault="00BE13D5" w:rsidP="00F5201D">
            <w:pPr>
              <w:pStyle w:val="CRCoverPage"/>
              <w:spacing w:after="0"/>
              <w:ind w:left="100"/>
              <w:rPr>
                <w:noProof/>
              </w:rPr>
            </w:pPr>
          </w:p>
          <w:p w14:paraId="708AA7DE" w14:textId="73D7DD48" w:rsidR="00724A0B" w:rsidRDefault="00311EBC" w:rsidP="008923FF">
            <w:pPr>
              <w:pStyle w:val="CRCoverPage"/>
              <w:spacing w:after="0"/>
              <w:ind w:left="100"/>
              <w:rPr>
                <w:noProof/>
              </w:rPr>
            </w:pPr>
            <w:r>
              <w:rPr>
                <w:noProof/>
              </w:rPr>
              <w:t xml:space="preserve">Also, in </w:t>
            </w:r>
            <w:r w:rsidR="00DA6538">
              <w:rPr>
                <w:noProof/>
              </w:rPr>
              <w:t xml:space="preserve">NSA </w:t>
            </w:r>
            <w:r>
              <w:rPr>
                <w:noProof/>
              </w:rPr>
              <w:t>RRC-based BWP Switch Delay TCs, “</w:t>
            </w:r>
            <w:r w:rsidRPr="00B945C3">
              <w:rPr>
                <w:noProof/>
              </w:rPr>
              <w:t xml:space="preserve">PDCCHs indicating new transmissions shall be sent continuously </w:t>
            </w:r>
            <w:r w:rsidRPr="00B945C3">
              <w:rPr>
                <w:noProof/>
                <w:color w:val="FF0000"/>
              </w:rPr>
              <w:t>on E-UTRA PCell</w:t>
            </w:r>
            <w:r>
              <w:rPr>
                <w:noProof/>
              </w:rPr>
              <w:t>” is stated. However, only PSCell’s ACK/NACK is monitored, so it should be “</w:t>
            </w:r>
            <w:r w:rsidRPr="00B945C3">
              <w:rPr>
                <w:noProof/>
              </w:rPr>
              <w:t xml:space="preserve">PDCCHs indicating new transmissions shall be sent continuously </w:t>
            </w:r>
            <w:r w:rsidRPr="00B945C3">
              <w:rPr>
                <w:b/>
                <w:bCs/>
                <w:noProof/>
              </w:rPr>
              <w:t>on PSCell</w:t>
            </w:r>
            <w:r>
              <w:rPr>
                <w:noProof/>
              </w:rPr>
              <w:t>”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57587" w14:textId="779111DE" w:rsidR="001E41F3" w:rsidRDefault="001808C9" w:rsidP="005647B3">
            <w:pPr>
              <w:pStyle w:val="CRCoverPage"/>
              <w:numPr>
                <w:ilvl w:val="0"/>
                <w:numId w:val="44"/>
              </w:numPr>
              <w:spacing w:after="0"/>
              <w:rPr>
                <w:noProof/>
              </w:rPr>
            </w:pPr>
            <w:r>
              <w:rPr>
                <w:noProof/>
              </w:rPr>
              <w:t>Updated general test parameters</w:t>
            </w:r>
            <w:r w:rsidR="004B7497">
              <w:rPr>
                <w:noProof/>
              </w:rPr>
              <w:t xml:space="preserve"> table</w:t>
            </w:r>
            <w:r>
              <w:rPr>
                <w:noProof/>
              </w:rPr>
              <w:t xml:space="preserve"> to include</w:t>
            </w:r>
            <w:r w:rsidR="005647B3">
              <w:rPr>
                <w:noProof/>
              </w:rPr>
              <w:t xml:space="preserve"> </w:t>
            </w:r>
            <w:r w:rsidR="005647B3" w:rsidRPr="005647B3">
              <w:rPr>
                <w:noProof/>
              </w:rPr>
              <w:t>PDCCH and PDSCH maximum number of HARQ transmission</w:t>
            </w:r>
            <w:r w:rsidR="005647B3">
              <w:rPr>
                <w:noProof/>
              </w:rPr>
              <w:t xml:space="preserve"> = 1 </w:t>
            </w:r>
          </w:p>
          <w:p w14:paraId="31C656EC" w14:textId="716EBE92" w:rsidR="005647B3" w:rsidRDefault="005647B3" w:rsidP="005647B3">
            <w:pPr>
              <w:pStyle w:val="CRCoverPage"/>
              <w:numPr>
                <w:ilvl w:val="0"/>
                <w:numId w:val="44"/>
              </w:numPr>
              <w:spacing w:after="0"/>
              <w:rPr>
                <w:noProof/>
              </w:rPr>
            </w:pPr>
            <w:r>
              <w:rPr>
                <w:noProof/>
              </w:rPr>
              <w:t>Updated NSA RRC-based BWP Switch Delay TCs to state “</w:t>
            </w:r>
            <w:r w:rsidRPr="005647B3">
              <w:rPr>
                <w:noProof/>
              </w:rPr>
              <w:t>PDCCHs indicating new transmissions shall be sent continuously on PSCell</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B406B" w:rsidR="001E41F3" w:rsidRDefault="00F5201D">
            <w:pPr>
              <w:pStyle w:val="CRCoverPage"/>
              <w:spacing w:after="0"/>
              <w:ind w:left="100"/>
              <w:rPr>
                <w:noProof/>
              </w:rPr>
            </w:pPr>
            <w:r w:rsidRPr="00A50949">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72714C83" w:rsidR="001E41F3" w:rsidRDefault="005647B3">
            <w:pPr>
              <w:pStyle w:val="CRCoverPage"/>
              <w:spacing w:after="0"/>
              <w:ind w:left="100"/>
              <w:rPr>
                <w:noProof/>
              </w:rPr>
            </w:pPr>
            <w:r>
              <w:rPr>
                <w:noProof/>
              </w:rPr>
              <w:t>A.4.5.6.1.1, A.4.5.6.1.2, A.4.5.6.2.1, A.5.5.6.1.1, A.5.5.6.1.2, A.5.5.6.2.1, A.6.5.6.1.1, A.6.5.6.1.2, A.6.5.6.2.1</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F5201D" w:rsidRDefault="005F0065" w:rsidP="00F5201D">
      <w:pPr>
        <w:pStyle w:val="2"/>
        <w:rPr>
          <w:color w:val="FF0000"/>
          <w:lang w:eastAsia="ja-JP"/>
        </w:rPr>
      </w:pPr>
      <w:bookmarkStart w:id="1" w:name="_Hlk140137987"/>
      <w:r w:rsidRPr="00F5201D">
        <w:rPr>
          <w:rFonts w:hint="eastAsia"/>
          <w:noProof/>
          <w:color w:val="FF0000"/>
          <w:lang w:eastAsia="ja-JP"/>
        </w:rPr>
        <w:t>&lt;&lt;Start of change&gt;&gt;</w:t>
      </w:r>
    </w:p>
    <w:p w14:paraId="3F2F5D85" w14:textId="77777777" w:rsidR="00F5201D" w:rsidRPr="00EC61C3" w:rsidRDefault="00F5201D" w:rsidP="00F5201D">
      <w:pPr>
        <w:pStyle w:val="5"/>
      </w:pPr>
      <w:bookmarkStart w:id="2" w:name="_Toc535476236"/>
      <w:bookmarkEnd w:id="1"/>
      <w:r w:rsidRPr="00EC61C3">
        <w:rPr>
          <w:rFonts w:cs="Arial"/>
          <w:szCs w:val="22"/>
        </w:rPr>
        <w:t>A.4.5.6.1.1</w:t>
      </w:r>
      <w:r w:rsidRPr="00EC61C3">
        <w:rPr>
          <w:rFonts w:cs="Arial"/>
          <w:szCs w:val="22"/>
        </w:rPr>
        <w:tab/>
        <w:t>E-UTRAN – NR PSCell FR1 DL active BWP switch in non-DRX in synchronous EN-DC</w:t>
      </w:r>
    </w:p>
    <w:p w14:paraId="172380E6" w14:textId="77777777" w:rsidR="00F5201D" w:rsidRPr="00EC61C3" w:rsidRDefault="00F5201D" w:rsidP="00F5201D">
      <w:pPr>
        <w:pStyle w:val="6"/>
        <w:rPr>
          <w:rFonts w:eastAsia="ＭＳ 明朝"/>
        </w:rPr>
      </w:pPr>
      <w:r w:rsidRPr="00EC61C3">
        <w:rPr>
          <w:rFonts w:eastAsia="ＭＳ 明朝"/>
        </w:rPr>
        <w:t>A.4.5.6.1.1.1</w:t>
      </w:r>
      <w:r w:rsidRPr="00EC61C3">
        <w:rPr>
          <w:rFonts w:eastAsia="ＭＳ 明朝"/>
        </w:rPr>
        <w:tab/>
        <w:t>Test Purpose and Environment</w:t>
      </w:r>
    </w:p>
    <w:p w14:paraId="4814B944" w14:textId="77777777" w:rsidR="00F5201D" w:rsidRPr="00EC61C3" w:rsidRDefault="00F5201D" w:rsidP="00F5201D">
      <w:pPr>
        <w:jc w:val="both"/>
        <w:rPr>
          <w:szCs w:val="24"/>
        </w:rPr>
      </w:pPr>
      <w:r w:rsidRPr="00EC61C3">
        <w:t>The purpose of this test is to verify the DL BWP switch delay requirement defined in TS38.133 clause 8.6, and interruption requirement for E-UTRA victim cell defined in TS36.133 clause 7.32.2.7. Supported test configurations are shown in Table A.</w:t>
      </w:r>
      <w:r w:rsidRPr="00EC61C3">
        <w:rPr>
          <w:rFonts w:eastAsia="ＭＳ 明朝"/>
          <w:bCs/>
        </w:rPr>
        <w:t>4.5.6.1.1</w:t>
      </w:r>
      <w:r w:rsidRPr="00EC61C3">
        <w:t>.1-1.</w:t>
      </w:r>
    </w:p>
    <w:p w14:paraId="5E144B01" w14:textId="77777777" w:rsidR="00F5201D" w:rsidRPr="00835C41" w:rsidRDefault="00F5201D" w:rsidP="00F5201D">
      <w:pPr>
        <w:jc w:val="both"/>
      </w:pPr>
      <w:r w:rsidRPr="00835C41">
        <w:t xml:space="preserve">The test scenario comprises of </w:t>
      </w:r>
      <w:r w:rsidRPr="00835C41">
        <w:rPr>
          <w:lang w:eastAsia="zh-CN"/>
        </w:rPr>
        <w:t>one</w:t>
      </w:r>
      <w:r w:rsidRPr="00835C41">
        <w:t xml:space="preserve"> E-UTRA PCell (Cell 1), and one PSCell (Cell 2) as given in Table A.</w:t>
      </w:r>
      <w:r w:rsidRPr="00835C41">
        <w:rPr>
          <w:rFonts w:eastAsia="ＭＳ 明朝"/>
          <w:bCs/>
        </w:rPr>
        <w:t>4.5.6.1.1</w:t>
      </w:r>
      <w:r w:rsidRPr="00835C41">
        <w:t xml:space="preserve">.1-2. Cell-specific parameters of E-UTRA PCell are specified in Table </w:t>
      </w:r>
      <w:r w:rsidRPr="00835C41">
        <w:rPr>
          <w:rFonts w:cs="v4.2.0"/>
          <w:lang w:eastAsia="ja-JP"/>
        </w:rPr>
        <w:t xml:space="preserve">A.3.7.2.1-1 </w:t>
      </w:r>
      <w:r w:rsidRPr="00835C41">
        <w:t>and Cell-specific parameters of PSCell is specified in Table A.</w:t>
      </w:r>
      <w:r w:rsidRPr="00835C41">
        <w:rPr>
          <w:rFonts w:eastAsia="ＭＳ 明朝"/>
          <w:bCs/>
        </w:rPr>
        <w:t>4.5.6.1.1</w:t>
      </w:r>
      <w:r w:rsidRPr="00835C41">
        <w:t xml:space="preserve">.1-3 below. </w:t>
      </w:r>
    </w:p>
    <w:p w14:paraId="4B8E5561" w14:textId="77777777" w:rsidR="00F5201D" w:rsidRPr="00835C41" w:rsidRDefault="00F5201D" w:rsidP="00F5201D">
      <w:pPr>
        <w:jc w:val="both"/>
      </w:pPr>
      <w:r w:rsidRPr="00835C41">
        <w:t>PDCCHs indicating new transmissions shall be sent continuously</w:t>
      </w:r>
      <w:r w:rsidRPr="00835C41">
        <w:rPr>
          <w:lang w:eastAsia="zh-CN"/>
        </w:rPr>
        <w:t xml:space="preserve"> on E-UTRA PCell </w:t>
      </w:r>
      <w:r w:rsidRPr="00835C41">
        <w:t xml:space="preserve">(Cell 1) to ensure that the UE will have ACK/NACK sending. </w:t>
      </w:r>
    </w:p>
    <w:p w14:paraId="2E6E5949" w14:textId="77777777" w:rsidR="00F5201D" w:rsidRPr="00EC61C3" w:rsidRDefault="00F5201D" w:rsidP="00F5201D">
      <w:pPr>
        <w:jc w:val="both"/>
      </w:pPr>
      <w:r w:rsidRPr="00EC61C3">
        <w:t>PDCCHs indicating new transmissions shall be sent continuously</w:t>
      </w:r>
      <w:r w:rsidRPr="00EC61C3">
        <w:rPr>
          <w:lang w:eastAsia="zh-CN"/>
        </w:rPr>
        <w:t xml:space="preserve"> on PSCell </w:t>
      </w:r>
      <w:r w:rsidRPr="00EC61C3">
        <w:t xml:space="preserve">(Cell 2) to ensure that the UE would have ACK/NACK sending except for the </w:t>
      </w:r>
      <w:r w:rsidRPr="00EC61C3">
        <w:rPr>
          <w:lang w:eastAsia="zh-CN"/>
        </w:rPr>
        <w:t>time duration when BWP is switching on Cell 2 and the time duration of T2.</w:t>
      </w:r>
    </w:p>
    <w:p w14:paraId="5A640056" w14:textId="77777777" w:rsidR="00F5201D" w:rsidRPr="00EC61C3" w:rsidRDefault="00F5201D" w:rsidP="00F5201D">
      <w:pPr>
        <w:jc w:val="both"/>
      </w:pPr>
      <w:r w:rsidRPr="00EC61C3">
        <w:t xml:space="preserve">Before the test starts, </w:t>
      </w:r>
    </w:p>
    <w:p w14:paraId="496DD3A2" w14:textId="77777777" w:rsidR="00F5201D" w:rsidRPr="00835C41" w:rsidRDefault="00F5201D" w:rsidP="00F5201D">
      <w:pPr>
        <w:ind w:left="568" w:hanging="284"/>
      </w:pPr>
      <w:r w:rsidRPr="00835C41">
        <w:t>-</w:t>
      </w:r>
      <w:r w:rsidRPr="00835C41">
        <w:tab/>
        <w:t>UE is connected to Cell 1 (E-UTRA PCell) on radio channel 1 (PCC), and Cell 2 (PSCell) on radio channel 2 (PSCC).</w:t>
      </w:r>
    </w:p>
    <w:p w14:paraId="155CD960" w14:textId="77777777" w:rsidR="00F5201D" w:rsidRPr="00EC61C3" w:rsidRDefault="00F5201D" w:rsidP="00F5201D">
      <w:pPr>
        <w:ind w:left="568" w:hanging="284"/>
      </w:pPr>
      <w:r w:rsidRPr="00EC61C3">
        <w:t>-</w:t>
      </w:r>
      <w:r w:rsidRPr="00EC61C3">
        <w:tab/>
        <w:t>UE is configured with 2 different UE-specific downlink bandwidth parts for PSCell, BWP-1 and BWP-2, in Cell 2 before starting the test. BWP-1 and BWP-2 always include bandwidth of the initial DL BWP and SSB.</w:t>
      </w:r>
    </w:p>
    <w:p w14:paraId="260C0474" w14:textId="77777777" w:rsidR="00F5201D" w:rsidRPr="00EC61C3" w:rsidRDefault="00F5201D" w:rsidP="00F5201D">
      <w:pPr>
        <w:ind w:left="568" w:hanging="284"/>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PSCell.</w:t>
      </w:r>
    </w:p>
    <w:p w14:paraId="3613A20B" w14:textId="77777777" w:rsidR="00F5201D" w:rsidRPr="00EC61C3" w:rsidRDefault="00F5201D" w:rsidP="00F5201D">
      <w:pPr>
        <w:ind w:left="568" w:hanging="284"/>
      </w:pPr>
      <w:r w:rsidRPr="00EC61C3">
        <w:t>-</w:t>
      </w:r>
      <w:r w:rsidRPr="00EC61C3">
        <w:tab/>
        <w:t xml:space="preserve">UE is configured with a </w:t>
      </w:r>
      <w:r w:rsidRPr="00EC61C3">
        <w:rPr>
          <w:i/>
          <w:lang w:eastAsia="zh-CN"/>
        </w:rPr>
        <w:t>bwp-InactivityTimer</w:t>
      </w:r>
      <w:r w:rsidRPr="00EC61C3">
        <w:rPr>
          <w:lang w:eastAsia="zh-CN"/>
        </w:rPr>
        <w:t xml:space="preserve"> timer value for PSCell</w:t>
      </w:r>
      <w:r w:rsidRPr="00EC61C3">
        <w:t xml:space="preserve">. </w:t>
      </w:r>
    </w:p>
    <w:p w14:paraId="2A3C59E9" w14:textId="77777777" w:rsidR="00F5201D" w:rsidRPr="00EC61C3" w:rsidRDefault="00F5201D" w:rsidP="00F5201D">
      <w:pPr>
        <w:jc w:val="both"/>
      </w:pPr>
      <w:r w:rsidRPr="00EC61C3">
        <w:t>All cells have constant signal levels throughout the test.</w:t>
      </w:r>
    </w:p>
    <w:p w14:paraId="68521848" w14:textId="77777777" w:rsidR="00F5201D" w:rsidRPr="00EC61C3" w:rsidRDefault="00F5201D" w:rsidP="00F5201D">
      <w:pPr>
        <w:jc w:val="both"/>
      </w:pPr>
      <w:r w:rsidRPr="00EC61C3">
        <w:t xml:space="preserve">The test consists of 3 successive time periods, with durations of T1, T2, and T3, respectively. </w:t>
      </w:r>
    </w:p>
    <w:p w14:paraId="307A7DCA" w14:textId="77777777" w:rsidR="00F5201D" w:rsidRPr="00EC61C3" w:rsidRDefault="00F5201D" w:rsidP="00F5201D">
      <w:pPr>
        <w:jc w:val="both"/>
      </w:pPr>
      <w:r w:rsidRPr="00EC61C3">
        <w:t>During T1,</w:t>
      </w:r>
    </w:p>
    <w:p w14:paraId="66387CFB" w14:textId="77777777" w:rsidR="00F5201D" w:rsidRPr="00835C41" w:rsidRDefault="00F5201D" w:rsidP="00F5201D">
      <w:pPr>
        <w:pStyle w:val="B10"/>
        <w:rPr>
          <w:lang w:eastAsia="zh-CN"/>
        </w:rPr>
      </w:pPr>
      <w:r>
        <w:rPr>
          <w:lang w:eastAsia="zh-CN"/>
        </w:rPr>
        <w:tab/>
      </w:r>
      <w:r w:rsidRPr="00835C41">
        <w:rPr>
          <w:lang w:eastAsia="zh-CN"/>
        </w:rPr>
        <w:t xml:space="preserve">Time period T1 starts when a DCI format 1_1 command for PSCell DL BWP switch, sent from the test equipment to the UE, is received at the UE side in PSCell’s slot # denoted </w:t>
      </w:r>
      <w:r w:rsidRPr="00835C41">
        <w:rPr>
          <w:i/>
          <w:lang w:eastAsia="zh-CN"/>
        </w:rPr>
        <w:t>i</w:t>
      </w:r>
      <w:r w:rsidRPr="00835C41">
        <w:rPr>
          <w:lang w:eastAsia="zh-CN"/>
        </w:rPr>
        <w:t>. The UE shall switch its bandwidth part from BWP-1 to BWP-2.</w:t>
      </w:r>
    </w:p>
    <w:p w14:paraId="201F97C8" w14:textId="77777777" w:rsidR="00F5201D" w:rsidRPr="00835C41" w:rsidRDefault="00F5201D" w:rsidP="00F5201D">
      <w:pPr>
        <w:pStyle w:val="B10"/>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i+T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no later than the first UL slot that occurs after the beginning of DL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PSCell’s BWP-2 starting from the first DL slot that occurs after the beginning of DL 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 xml:space="preserve">).  </w:t>
      </w:r>
    </w:p>
    <w:p w14:paraId="770E8B06" w14:textId="77777777" w:rsidR="00F5201D" w:rsidRPr="00835C41" w:rsidRDefault="00F5201D" w:rsidP="00F5201D">
      <w:pPr>
        <w:pStyle w:val="B10"/>
        <w:rPr>
          <w:lang w:eastAsia="zh-CN"/>
        </w:rPr>
      </w:pPr>
      <w:r>
        <w:rPr>
          <w:lang w:eastAsia="zh-CN"/>
        </w:rPr>
        <w:tab/>
      </w:r>
      <w:r w:rsidRPr="00835C41">
        <w:rPr>
          <w:lang w:eastAsia="zh-CN"/>
        </w:rPr>
        <w:t>The starting time of E-UTRA PCell (Cell 1) interruption due to BWP switch on PSCell shall occur within the BWP switch delay.</w:t>
      </w:r>
    </w:p>
    <w:p w14:paraId="03F86E4D" w14:textId="77777777" w:rsidR="00F5201D" w:rsidRPr="00EC61C3" w:rsidRDefault="00F5201D" w:rsidP="00F5201D">
      <w:pPr>
        <w:jc w:val="both"/>
        <w:rPr>
          <w:rFonts w:cs="v4.2.0"/>
        </w:rPr>
      </w:pPr>
      <w:r w:rsidRPr="00EC61C3">
        <w:t xml:space="preserve">During T2, </w:t>
      </w:r>
      <w:r w:rsidRPr="00EC61C3">
        <w:rPr>
          <w:rFonts w:cs="v4.2.0"/>
        </w:rPr>
        <w:t xml:space="preserve">the test equipment won’t transmit DCI format for PDSCH reception on PSCell(Cell 2). </w:t>
      </w:r>
    </w:p>
    <w:p w14:paraId="6CAC4308" w14:textId="77777777" w:rsidR="00F5201D" w:rsidRPr="00EC61C3" w:rsidRDefault="00F5201D" w:rsidP="00F5201D">
      <w:pPr>
        <w:jc w:val="both"/>
      </w:pPr>
      <w:r w:rsidRPr="00EC61C3">
        <w:t>During T3,</w:t>
      </w:r>
    </w:p>
    <w:p w14:paraId="2794798D" w14:textId="77777777" w:rsidR="00F5201D" w:rsidRPr="00835C41" w:rsidRDefault="00F5201D" w:rsidP="00F5201D">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where j is the first slot of the subframe</w:t>
      </w:r>
      <w:r w:rsidRPr="00835C41">
        <w:rPr>
          <w:rFonts w:cs="v4.2.0"/>
        </w:rPr>
        <w:t xml:space="preserve"> immediately after the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0607E294" w14:textId="77777777" w:rsidR="00F5201D" w:rsidRPr="00835C41" w:rsidRDefault="00F5201D" w:rsidP="00F5201D">
      <w:pPr>
        <w:pStyle w:val="B10"/>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j+T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at latest on the first UL slot that occurs after the beginning of DL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w:t>
      </w:r>
      <w:r w:rsidRPr="00835C41">
        <w:lastRenderedPageBreak/>
        <w:t xml:space="preserve">scheduled on PSCell’s BWP-1 starting from </w:t>
      </w:r>
      <w:r w:rsidRPr="00835C41">
        <w:rPr>
          <w:lang w:eastAsia="zh-CN"/>
        </w:rPr>
        <w:t xml:space="preserve">the first DL slot that occurs after the beginning of DL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778BFEC3" w14:textId="77777777" w:rsidR="00F5201D" w:rsidRPr="00835C41" w:rsidRDefault="00F5201D" w:rsidP="00F5201D">
      <w:pPr>
        <w:pStyle w:val="B10"/>
        <w:rPr>
          <w:lang w:eastAsia="zh-CN"/>
        </w:rPr>
      </w:pPr>
      <w:r>
        <w:rPr>
          <w:lang w:eastAsia="zh-CN"/>
        </w:rPr>
        <w:tab/>
      </w:r>
      <w:r w:rsidRPr="00835C41">
        <w:rPr>
          <w:lang w:eastAsia="zh-CN"/>
        </w:rPr>
        <w:t>The starting time of E-UTRA PCell (Cell 1) interruption due to BWP switch of PSCell shall occur within the BWP switch delay.</w:t>
      </w:r>
    </w:p>
    <w:p w14:paraId="50B9651E" w14:textId="77777777" w:rsidR="00F5201D" w:rsidRPr="00835C41" w:rsidRDefault="00F5201D" w:rsidP="00F5201D">
      <w:pPr>
        <w:jc w:val="both"/>
        <w:rPr>
          <w:lang w:eastAsia="zh-CN"/>
        </w:rPr>
      </w:pPr>
      <w:r w:rsidRPr="00835C41">
        <w:rPr>
          <w:lang w:eastAsia="zh-CN"/>
        </w:rPr>
        <w:t>The test equipment verifies the DL BWP switch time in PSCell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w:t>
      </w:r>
      <w:r w:rsidRPr="00835C41">
        <w:rPr>
          <w:rFonts w:hint="eastAsia"/>
          <w:lang w:eastAsia="zh-CN"/>
        </w:rPr>
        <w:t>/</w:t>
      </w:r>
      <w:r w:rsidRPr="00835C41">
        <w:rPr>
          <w:lang w:eastAsia="zh-CN"/>
        </w:rPr>
        <w:t>NACK is received.</w:t>
      </w:r>
    </w:p>
    <w:p w14:paraId="7369077D" w14:textId="77777777" w:rsidR="00F5201D" w:rsidRPr="00835C41" w:rsidRDefault="00F5201D" w:rsidP="00F5201D">
      <w:pPr>
        <w:rPr>
          <w:lang w:eastAsia="zh-CN"/>
        </w:rPr>
      </w:pPr>
      <w:r w:rsidRPr="00835C41">
        <w:rPr>
          <w:lang w:eastAsia="zh-CN"/>
        </w:rPr>
        <w:t>The test equipment verifies that potential interruption to E-UTRA PCell is carried out in the correct time span by monitoring ACK/NACK sent in E-UTRA PCell during BWP switch of PSCell, respectively.</w:t>
      </w:r>
    </w:p>
    <w:p w14:paraId="1F512D37" w14:textId="77777777" w:rsidR="00F5201D" w:rsidRPr="00EC61C3" w:rsidRDefault="00F5201D" w:rsidP="00F5201D">
      <w:pPr>
        <w:pStyle w:val="TH"/>
      </w:pPr>
      <w:r w:rsidRPr="00EC61C3">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5201D" w:rsidRPr="00EC61C3" w14:paraId="23470FEE"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0840528D" w14:textId="77777777" w:rsidR="00F5201D" w:rsidRPr="00EC61C3" w:rsidRDefault="00F5201D" w:rsidP="00610EDD">
            <w:pPr>
              <w:keepNext/>
              <w:keepLines/>
              <w:spacing w:after="0" w:line="254" w:lineRule="auto"/>
              <w:jc w:val="center"/>
              <w:rPr>
                <w:rFonts w:ascii="Arial" w:hAnsi="Arial"/>
                <w:b/>
                <w:sz w:val="18"/>
              </w:rPr>
            </w:pPr>
            <w:r w:rsidRPr="00EC61C3">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26ABAE36" w14:textId="77777777" w:rsidR="00F5201D" w:rsidRPr="00EC61C3" w:rsidRDefault="00F5201D" w:rsidP="00610EDD">
            <w:pPr>
              <w:keepNext/>
              <w:keepLines/>
              <w:spacing w:after="0" w:line="254" w:lineRule="auto"/>
              <w:jc w:val="center"/>
              <w:rPr>
                <w:rFonts w:ascii="Arial" w:hAnsi="Arial"/>
                <w:b/>
                <w:sz w:val="18"/>
              </w:rPr>
            </w:pPr>
            <w:r w:rsidRPr="00EC61C3">
              <w:rPr>
                <w:rFonts w:ascii="Arial" w:hAnsi="Arial"/>
                <w:b/>
                <w:sz w:val="18"/>
              </w:rPr>
              <w:t>Description</w:t>
            </w:r>
          </w:p>
        </w:tc>
      </w:tr>
      <w:tr w:rsidR="00F5201D" w:rsidRPr="00EC61C3" w14:paraId="1339094B"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783AEDC8" w14:textId="77777777" w:rsidR="00F5201D" w:rsidRPr="00EC61C3" w:rsidRDefault="00F5201D" w:rsidP="00610EDD">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07C10713" w14:textId="77777777" w:rsidR="00F5201D" w:rsidRPr="00EC61C3" w:rsidRDefault="00F5201D" w:rsidP="00610EDD">
            <w:pPr>
              <w:pStyle w:val="TAL"/>
            </w:pPr>
            <w:r w:rsidRPr="00835C41">
              <w:t>LTE FDD, NR 15 kHz SSB SCS, 10 MHz bandwidth, FDD duplex mode</w:t>
            </w:r>
          </w:p>
        </w:tc>
      </w:tr>
      <w:tr w:rsidR="00F5201D" w:rsidRPr="00EC61C3" w14:paraId="35769260"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0E264E3A" w14:textId="77777777" w:rsidR="00F5201D" w:rsidRPr="00EC61C3" w:rsidRDefault="00F5201D" w:rsidP="00610EDD">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6E93C196" w14:textId="77777777" w:rsidR="00F5201D" w:rsidRPr="00EC61C3" w:rsidRDefault="00F5201D" w:rsidP="00610EDD">
            <w:pPr>
              <w:pStyle w:val="TAL"/>
            </w:pPr>
            <w:r w:rsidRPr="00835C41">
              <w:t>LTE FDD, NR 15 kHz SSB SCS, 10 MHz bandwidth, TDD duplex mode</w:t>
            </w:r>
          </w:p>
        </w:tc>
      </w:tr>
      <w:tr w:rsidR="00F5201D" w:rsidRPr="00EC61C3" w14:paraId="7D8D03AD"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20DA4285" w14:textId="77777777" w:rsidR="00F5201D" w:rsidRPr="00EC61C3" w:rsidRDefault="00F5201D" w:rsidP="00610EDD">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7036B364" w14:textId="77777777" w:rsidR="00F5201D" w:rsidRPr="00EC61C3" w:rsidRDefault="00F5201D" w:rsidP="00610EDD">
            <w:pPr>
              <w:pStyle w:val="TAL"/>
            </w:pPr>
            <w:r w:rsidRPr="00835C41">
              <w:t>LTE FDD, NR 30 kHz SSB SCS, 40 MHz bandwidth, TDD duplex mode</w:t>
            </w:r>
          </w:p>
        </w:tc>
      </w:tr>
      <w:tr w:rsidR="00F5201D" w:rsidRPr="00EC61C3" w14:paraId="32AA776D"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25D309E5" w14:textId="77777777" w:rsidR="00F5201D" w:rsidRPr="00EC61C3" w:rsidRDefault="00F5201D" w:rsidP="00610EDD">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2C2F6E62" w14:textId="77777777" w:rsidR="00F5201D" w:rsidRPr="00EC61C3" w:rsidRDefault="00F5201D" w:rsidP="00610EDD">
            <w:pPr>
              <w:pStyle w:val="TAL"/>
            </w:pPr>
            <w:r w:rsidRPr="00835C41">
              <w:t>LTE TDD, NR 15 kHz SSB SCS, 10 MHz bandwidth, FDD duplex mode</w:t>
            </w:r>
          </w:p>
        </w:tc>
      </w:tr>
      <w:tr w:rsidR="00F5201D" w:rsidRPr="00EC61C3" w14:paraId="7C4F7B1C"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50B4518F" w14:textId="77777777" w:rsidR="00F5201D" w:rsidRPr="00EC61C3" w:rsidRDefault="00F5201D" w:rsidP="00610EDD">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30A9C74C" w14:textId="77777777" w:rsidR="00F5201D" w:rsidRPr="00EC61C3" w:rsidRDefault="00F5201D" w:rsidP="00610EDD">
            <w:pPr>
              <w:pStyle w:val="TAL"/>
            </w:pPr>
            <w:r w:rsidRPr="00835C41">
              <w:t>LTE TDD, NR 15 kHz SSB SCS, 10 MHz bandwidth, TDD duplex mode</w:t>
            </w:r>
          </w:p>
        </w:tc>
      </w:tr>
      <w:tr w:rsidR="00F5201D" w:rsidRPr="00EC61C3" w14:paraId="760DF9C0"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1032CC79" w14:textId="77777777" w:rsidR="00F5201D" w:rsidRPr="00EC61C3" w:rsidRDefault="00F5201D" w:rsidP="00610EDD">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07DAF5A2" w14:textId="77777777" w:rsidR="00F5201D" w:rsidRPr="00EC61C3" w:rsidRDefault="00F5201D" w:rsidP="00610EDD">
            <w:pPr>
              <w:pStyle w:val="TAL"/>
            </w:pPr>
            <w:r w:rsidRPr="00835C41">
              <w:t>LTE TDD, NR 30 kHz SSB SCS, 40 MHz bandwidth, TDD duplex mode</w:t>
            </w:r>
          </w:p>
        </w:tc>
      </w:tr>
      <w:tr w:rsidR="00F5201D" w:rsidRPr="00EC61C3" w14:paraId="61C90FDA"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113339E8" w14:textId="77777777" w:rsidR="00F5201D" w:rsidRPr="00EC61C3" w:rsidRDefault="00F5201D" w:rsidP="00610EDD">
            <w:pPr>
              <w:pStyle w:val="TAN"/>
            </w:pPr>
            <w:r w:rsidRPr="00EC61C3">
              <w:t xml:space="preserve">Note 1: </w:t>
            </w:r>
            <w:r w:rsidRPr="00EC61C3">
              <w:rPr>
                <w:snapToGrid w:val="0"/>
              </w:rPr>
              <w:tab/>
            </w:r>
            <w:r w:rsidRPr="00EC61C3">
              <w:t>The UE is only required to be tested in one of the supported test configurations.</w:t>
            </w:r>
          </w:p>
          <w:p w14:paraId="75413632" w14:textId="77777777" w:rsidR="00F5201D" w:rsidRPr="00EC61C3" w:rsidRDefault="00F5201D" w:rsidP="00610EDD">
            <w:pPr>
              <w:pStyle w:val="TAN"/>
            </w:pPr>
            <w:r w:rsidRPr="00EC61C3">
              <w:t xml:space="preserve">Note 2: </w:t>
            </w:r>
            <w:r w:rsidRPr="00EC61C3">
              <w:rPr>
                <w:snapToGrid w:val="0"/>
              </w:rPr>
              <w:tab/>
            </w:r>
            <w:r w:rsidRPr="00EC61C3">
              <w:t>A UE which fulfils the requirements in test case A.4.5.6.1.2 can skip the test cases in A.4.5.6.1.1.</w:t>
            </w:r>
          </w:p>
        </w:tc>
      </w:tr>
    </w:tbl>
    <w:p w14:paraId="7972096A" w14:textId="77777777" w:rsidR="00F5201D" w:rsidRPr="00EC61C3" w:rsidRDefault="00F5201D" w:rsidP="00F5201D">
      <w:pPr>
        <w:rPr>
          <w:lang w:eastAsia="zh-CN"/>
        </w:rPr>
      </w:pPr>
    </w:p>
    <w:p w14:paraId="26E024F1" w14:textId="77777777" w:rsidR="00F5201D" w:rsidRPr="00EC61C3" w:rsidRDefault="00F5201D" w:rsidP="00F5201D">
      <w:pPr>
        <w:pStyle w:val="TH"/>
      </w:pPr>
      <w:r w:rsidRPr="00EC61C3">
        <w:t>Table A.</w:t>
      </w:r>
      <w:r w:rsidRPr="00EC61C3">
        <w:rPr>
          <w:rFonts w:eastAsia="ＭＳ 明朝"/>
          <w:bCs/>
        </w:rPr>
        <w:t>4.5.6.1.1.1</w:t>
      </w:r>
      <w:r w:rsidRPr="00EC61C3">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201D" w:rsidRPr="00EC61C3" w14:paraId="1EC5377B"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F5E7B8"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7C78A90"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D1B6E95"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06E33C8"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F5201D" w:rsidRPr="00EC61C3" w14:paraId="30011365"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EE2987" w14:textId="77777777" w:rsidR="00F5201D" w:rsidRPr="00EC61C3" w:rsidRDefault="00F5201D" w:rsidP="00610EDD">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1BBD5BA" w14:textId="77777777" w:rsidR="00F5201D" w:rsidRPr="00EC61C3" w:rsidRDefault="00F5201D" w:rsidP="00610EDD">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03332B"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BCF0509"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F5201D" w:rsidRPr="00EC61C3" w14:paraId="25D6A3D8"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51DD76" w14:textId="77777777" w:rsidR="00F5201D" w:rsidRPr="00EC61C3" w:rsidRDefault="00F5201D" w:rsidP="00610EDD">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3A9D48E"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4C1982" w14:textId="77777777" w:rsidR="00F5201D" w:rsidRPr="00EC61C3" w:rsidRDefault="00F5201D" w:rsidP="00610EDD">
            <w:pPr>
              <w:keepNext/>
              <w:keepLines/>
              <w:spacing w:after="0" w:line="254"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337B8CD5" w14:textId="77777777" w:rsidR="00F5201D" w:rsidRPr="00EC61C3" w:rsidRDefault="00F5201D" w:rsidP="00610EDD">
            <w:pPr>
              <w:keepNext/>
              <w:keepLines/>
              <w:spacing w:after="0" w:line="254" w:lineRule="auto"/>
              <w:rPr>
                <w:rFonts w:ascii="Arial" w:hAnsi="Arial" w:cs="v4.2.0"/>
                <w:sz w:val="18"/>
              </w:rPr>
            </w:pPr>
            <w:r w:rsidRPr="00EC61C3">
              <w:rPr>
                <w:rFonts w:ascii="Arial" w:hAnsi="Arial" w:cs="v4.2.0"/>
                <w:sz w:val="18"/>
              </w:rPr>
              <w:t>One NR radio channel is used for this test</w:t>
            </w:r>
          </w:p>
        </w:tc>
      </w:tr>
      <w:tr w:rsidR="00F5201D" w:rsidRPr="00EC61C3" w14:paraId="35825B72"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584E7D"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4C7F403"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E918CB"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A68E768"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F5201D" w:rsidRPr="00EC61C3" w14:paraId="350D7E2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FAF602"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ABCA384"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D9AAF1"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167F8491"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F5201D" w:rsidRPr="00EC61C3" w14:paraId="24A15C4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AE6A79"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B3793E6"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31C6A2"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69DF3DD" w14:textId="77777777" w:rsidR="00F5201D" w:rsidRPr="00EC61C3" w:rsidRDefault="00F5201D" w:rsidP="00610EDD">
            <w:pPr>
              <w:keepNext/>
              <w:keepLines/>
              <w:spacing w:after="0" w:line="254" w:lineRule="auto"/>
              <w:rPr>
                <w:rFonts w:ascii="Arial" w:hAnsi="Arial" w:cs="v4.2.0"/>
                <w:sz w:val="18"/>
                <w:lang w:eastAsia="ja-JP"/>
              </w:rPr>
            </w:pPr>
          </w:p>
        </w:tc>
      </w:tr>
      <w:tr w:rsidR="00F5201D" w:rsidRPr="00EC61C3" w14:paraId="3C25701B"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5DADFD" w14:textId="77777777" w:rsidR="00F5201D" w:rsidRPr="00EC61C3" w:rsidRDefault="00F5201D" w:rsidP="00610EDD">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DE8A477"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FA561B"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EC5FA6F"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lang w:eastAsia="ja-JP"/>
              </w:rPr>
              <w:t xml:space="preserve">For both </w:t>
            </w:r>
            <w:r w:rsidRPr="00EC61C3">
              <w:rPr>
                <w:rFonts w:ascii="Arial" w:hAnsi="Arial" w:cs="v4.2.0"/>
                <w:sz w:val="18"/>
              </w:rPr>
              <w:t>PCell and PSCell</w:t>
            </w:r>
          </w:p>
        </w:tc>
      </w:tr>
      <w:tr w:rsidR="00F5201D" w:rsidRPr="00EC61C3" w14:paraId="5C3F06CD"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4A9859" w14:textId="77777777" w:rsidR="00F5201D" w:rsidRPr="00EC61C3" w:rsidRDefault="00F5201D" w:rsidP="00610EDD">
            <w:pPr>
              <w:keepNext/>
              <w:keepLines/>
              <w:spacing w:after="0" w:line="254"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C34E52" w14:textId="77777777" w:rsidR="00F5201D" w:rsidRPr="00EC61C3" w:rsidRDefault="00F5201D" w:rsidP="00610EDD">
            <w:pPr>
              <w:keepNext/>
              <w:keepLines/>
              <w:spacing w:after="0" w:line="254"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A07E46" w14:textId="77777777" w:rsidR="00F5201D" w:rsidRPr="00EC61C3" w:rsidRDefault="00F5201D" w:rsidP="00610EDD">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42193625" w14:textId="77777777" w:rsidR="00F5201D" w:rsidRPr="00EC61C3" w:rsidRDefault="00F5201D" w:rsidP="00610EDD">
            <w:pPr>
              <w:keepNext/>
              <w:keepLines/>
              <w:spacing w:after="0" w:line="254" w:lineRule="auto"/>
              <w:rPr>
                <w:rFonts w:ascii="Arial" w:hAnsi="Arial" w:cs="v4.2.0"/>
                <w:sz w:val="18"/>
              </w:rPr>
            </w:pPr>
          </w:p>
        </w:tc>
      </w:tr>
      <w:tr w:rsidR="0056375B" w:rsidRPr="00EC61C3" w14:paraId="13E0ED5A" w14:textId="77777777" w:rsidTr="00610EDD">
        <w:trPr>
          <w:cantSplit/>
          <w:jc w:val="center"/>
          <w:ins w:id="3" w:author="Anritsu" w:date="2023-07-12T15:06:00Z"/>
        </w:trPr>
        <w:tc>
          <w:tcPr>
            <w:tcW w:w="2517" w:type="dxa"/>
            <w:tcBorders>
              <w:top w:val="single" w:sz="4" w:space="0" w:color="auto"/>
              <w:left w:val="single" w:sz="4" w:space="0" w:color="auto"/>
              <w:bottom w:val="single" w:sz="4" w:space="0" w:color="auto"/>
              <w:right w:val="single" w:sz="4" w:space="0" w:color="auto"/>
            </w:tcBorders>
          </w:tcPr>
          <w:p w14:paraId="10D3674E" w14:textId="0878E4E8" w:rsidR="0056375B" w:rsidRPr="00EC61C3" w:rsidRDefault="0056375B" w:rsidP="00610EDD">
            <w:pPr>
              <w:keepNext/>
              <w:keepLines/>
              <w:spacing w:after="0" w:line="254" w:lineRule="auto"/>
              <w:rPr>
                <w:ins w:id="4" w:author="Anritsu" w:date="2023-07-12T15:06:00Z"/>
                <w:rFonts w:ascii="Arial" w:hAnsi="Arial" w:cs="v4.2.0"/>
                <w:sz w:val="18"/>
              </w:rPr>
            </w:pPr>
            <w:ins w:id="5" w:author="Anritsu" w:date="2023-07-12T15:10: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192ECBBE" w14:textId="77777777" w:rsidR="0056375B" w:rsidRPr="00EC61C3" w:rsidRDefault="0056375B" w:rsidP="00610EDD">
            <w:pPr>
              <w:keepNext/>
              <w:keepLines/>
              <w:spacing w:after="0" w:line="254" w:lineRule="auto"/>
              <w:jc w:val="center"/>
              <w:rPr>
                <w:ins w:id="6" w:author="Anritsu" w:date="2023-07-12T15:06: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34AF88A" w14:textId="0E92680A" w:rsidR="0056375B" w:rsidRPr="00EC61C3" w:rsidRDefault="0056375B" w:rsidP="00610EDD">
            <w:pPr>
              <w:keepNext/>
              <w:keepLines/>
              <w:spacing w:after="0" w:line="254" w:lineRule="auto"/>
              <w:jc w:val="center"/>
              <w:rPr>
                <w:ins w:id="7" w:author="Anritsu" w:date="2023-07-12T15:06:00Z"/>
                <w:rFonts w:ascii="Arial" w:hAnsi="Arial" w:cs="v4.2.0"/>
                <w:sz w:val="18"/>
              </w:rPr>
            </w:pPr>
            <w:ins w:id="8" w:author="Anritsu" w:date="2023-07-12T15:10: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5E2D88AB" w14:textId="0B78F7AC" w:rsidR="0056375B" w:rsidRPr="00EC61C3" w:rsidRDefault="00BE13D5" w:rsidP="00610EDD">
            <w:pPr>
              <w:keepNext/>
              <w:keepLines/>
              <w:spacing w:after="0" w:line="254" w:lineRule="auto"/>
              <w:rPr>
                <w:ins w:id="9" w:author="Anritsu" w:date="2023-07-12T15:06:00Z"/>
                <w:rFonts w:ascii="Arial" w:hAnsi="Arial" w:cs="v4.2.0"/>
                <w:sz w:val="18"/>
              </w:rPr>
            </w:pPr>
            <w:ins w:id="10" w:author="Anritsu" w:date="2023-07-12T15:24:00Z">
              <w:r w:rsidRPr="00BE13D5">
                <w:rPr>
                  <w:rFonts w:ascii="Arial" w:hAnsi="Arial" w:cs="v4.2.0"/>
                  <w:sz w:val="18"/>
                </w:rPr>
                <w:t>For both PCell and PSCell</w:t>
              </w:r>
            </w:ins>
          </w:p>
        </w:tc>
      </w:tr>
      <w:tr w:rsidR="00F5201D" w:rsidRPr="00EC61C3" w14:paraId="57D12743"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F4CCBF"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5FB944"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53458A"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E9F7ED2"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 xml:space="preserve">Individual offset for cells on PCC. </w:t>
            </w:r>
          </w:p>
        </w:tc>
      </w:tr>
      <w:tr w:rsidR="00F5201D" w:rsidRPr="00EC61C3" w14:paraId="1FC652BC"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DC218A"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F69B2"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86C533"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A48392D"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F5201D" w:rsidRPr="00EC61C3" w14:paraId="7CD00184"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60B28B" w14:textId="77777777" w:rsidR="00F5201D" w:rsidRPr="00EC61C3" w:rsidRDefault="00F5201D" w:rsidP="00610EDD">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AE3379"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F96C8B"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02C5E432"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F5201D" w:rsidRPr="00EC61C3" w14:paraId="0E196C4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D71D5D"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8E65A8"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DEB4F2" w14:textId="77777777" w:rsidR="00F5201D" w:rsidRPr="00EC61C3" w:rsidRDefault="00F5201D" w:rsidP="00610EDD">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0D09CBA" w14:textId="77777777" w:rsidR="00F5201D" w:rsidRPr="00EC61C3" w:rsidRDefault="00F5201D" w:rsidP="00610EDD">
            <w:pPr>
              <w:keepNext/>
              <w:keepLines/>
              <w:spacing w:after="0" w:line="254" w:lineRule="auto"/>
              <w:rPr>
                <w:rFonts w:ascii="Arial" w:hAnsi="Arial" w:cs="v4.2.0"/>
                <w:sz w:val="18"/>
                <w:lang w:eastAsia="ja-JP"/>
              </w:rPr>
            </w:pPr>
          </w:p>
        </w:tc>
      </w:tr>
      <w:tr w:rsidR="00F5201D" w:rsidRPr="00EC61C3" w14:paraId="35419D04"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5CB2FF"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4B9F20"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247B33" w14:textId="77777777" w:rsidR="00F5201D" w:rsidRPr="00EC61C3" w:rsidRDefault="00F5201D" w:rsidP="00610EDD">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9971D07" w14:textId="77777777" w:rsidR="00F5201D" w:rsidRPr="00EC61C3" w:rsidRDefault="00F5201D" w:rsidP="00610EDD">
            <w:pPr>
              <w:keepNext/>
              <w:keepLines/>
              <w:spacing w:after="0" w:line="254" w:lineRule="auto"/>
              <w:rPr>
                <w:rFonts w:ascii="Arial" w:hAnsi="Arial" w:cs="v4.2.0"/>
                <w:sz w:val="18"/>
                <w:lang w:eastAsia="ja-JP"/>
              </w:rPr>
            </w:pPr>
          </w:p>
        </w:tc>
      </w:tr>
      <w:tr w:rsidR="00F5201D" w:rsidRPr="00EC61C3" w14:paraId="0A9D34C2"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316584"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10423B"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C9C400" w14:textId="77777777" w:rsidR="00F5201D" w:rsidRPr="00EC61C3" w:rsidRDefault="00F5201D" w:rsidP="00610EDD">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71036E" w14:textId="77777777" w:rsidR="00F5201D" w:rsidRPr="00EC61C3" w:rsidRDefault="00F5201D" w:rsidP="00610EDD">
            <w:pPr>
              <w:keepNext/>
              <w:keepLines/>
              <w:spacing w:after="0" w:line="254" w:lineRule="auto"/>
              <w:rPr>
                <w:rFonts w:ascii="Arial" w:hAnsi="Arial" w:cs="v4.2.0"/>
                <w:sz w:val="18"/>
              </w:rPr>
            </w:pPr>
          </w:p>
        </w:tc>
      </w:tr>
    </w:tbl>
    <w:p w14:paraId="4BFDA6E2" w14:textId="77777777" w:rsidR="00F5201D" w:rsidRPr="00EC61C3" w:rsidRDefault="00F5201D" w:rsidP="00F5201D"/>
    <w:p w14:paraId="5CF7F81D" w14:textId="77777777" w:rsidR="00F5201D" w:rsidRPr="00EC61C3" w:rsidRDefault="00F5201D" w:rsidP="00F5201D">
      <w:pPr>
        <w:pStyle w:val="TH"/>
      </w:pPr>
      <w:r w:rsidRPr="00EC61C3">
        <w:t xml:space="preserve">Table </w:t>
      </w:r>
      <w:r w:rsidRPr="00CE1C13">
        <w:t>A.4.5.6.1.1.1-3</w:t>
      </w:r>
      <w:r w:rsidRPr="00EC61C3">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F5201D" w:rsidRPr="00EC61C3" w14:paraId="1A900FFA"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FF6681F" w14:textId="77777777" w:rsidR="00F5201D" w:rsidRPr="00EC61C3" w:rsidRDefault="00F5201D" w:rsidP="00610EDD">
            <w:pPr>
              <w:keepLines/>
              <w:spacing w:after="0" w:line="254" w:lineRule="auto"/>
              <w:jc w:val="center"/>
              <w:rPr>
                <w:rFonts w:ascii="Arial" w:hAnsi="Arial"/>
                <w:b/>
                <w:sz w:val="18"/>
              </w:rPr>
            </w:pPr>
            <w:r w:rsidRPr="00EC61C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1B054335" w14:textId="77777777" w:rsidR="00F5201D" w:rsidRPr="00EC61C3" w:rsidRDefault="00F5201D" w:rsidP="00610EDD">
            <w:pPr>
              <w:keepLines/>
              <w:spacing w:after="0" w:line="254" w:lineRule="auto"/>
              <w:jc w:val="center"/>
              <w:rPr>
                <w:rFonts w:ascii="Arial" w:hAnsi="Arial"/>
                <w:b/>
                <w:sz w:val="18"/>
              </w:rPr>
            </w:pPr>
            <w:r w:rsidRPr="00EC61C3">
              <w:rPr>
                <w:rFonts w:ascii="Arial" w:hAnsi="Arial"/>
                <w:b/>
                <w:sz w:val="18"/>
              </w:rPr>
              <w:t>Unit</w:t>
            </w:r>
          </w:p>
        </w:tc>
        <w:tc>
          <w:tcPr>
            <w:tcW w:w="2550" w:type="dxa"/>
            <w:tcBorders>
              <w:top w:val="single" w:sz="4" w:space="0" w:color="auto"/>
              <w:left w:val="single" w:sz="4" w:space="0" w:color="auto"/>
              <w:bottom w:val="single" w:sz="4" w:space="0" w:color="auto"/>
              <w:right w:val="single" w:sz="4" w:space="0" w:color="auto"/>
            </w:tcBorders>
            <w:hideMark/>
          </w:tcPr>
          <w:p w14:paraId="33F008D8" w14:textId="77777777" w:rsidR="00F5201D" w:rsidRPr="00EC61C3" w:rsidRDefault="00F5201D" w:rsidP="00610EDD">
            <w:pPr>
              <w:keepLines/>
              <w:spacing w:after="0" w:line="254" w:lineRule="auto"/>
              <w:jc w:val="center"/>
              <w:rPr>
                <w:rFonts w:ascii="Arial" w:hAnsi="Arial" w:cs="v4.2.0"/>
                <w:b/>
                <w:sz w:val="18"/>
              </w:rPr>
            </w:pPr>
            <w:r w:rsidRPr="00EC61C3">
              <w:rPr>
                <w:rFonts w:ascii="Arial" w:hAnsi="Arial" w:cs="v4.2.0"/>
                <w:b/>
                <w:sz w:val="18"/>
              </w:rPr>
              <w:t>Cell 2</w:t>
            </w:r>
          </w:p>
        </w:tc>
      </w:tr>
      <w:tr w:rsidR="00F5201D" w:rsidRPr="00EC61C3" w14:paraId="416711C1"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3C1A491"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6D311BC"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A5C48F0" w14:textId="77777777" w:rsidR="00F5201D" w:rsidRPr="00EC61C3" w:rsidRDefault="00F5201D" w:rsidP="00610EDD">
            <w:pPr>
              <w:keepLines/>
              <w:spacing w:after="0" w:line="254" w:lineRule="auto"/>
              <w:rPr>
                <w:rFonts w:ascii="Arial" w:hAnsi="Arial" w:cs="v4.2.0"/>
                <w:sz w:val="18"/>
                <w:lang w:eastAsia="zh-CN"/>
              </w:rPr>
            </w:pPr>
            <w:r w:rsidRPr="00EC61C3">
              <w:rPr>
                <w:rFonts w:ascii="Arial" w:hAnsi="Arial" w:cs="v4.2.0"/>
                <w:sz w:val="18"/>
                <w:lang w:eastAsia="zh-CN"/>
              </w:rPr>
              <w:t>FR1</w:t>
            </w:r>
          </w:p>
        </w:tc>
      </w:tr>
      <w:tr w:rsidR="00F5201D" w:rsidRPr="00EC61C3" w14:paraId="6CC6BAFA"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A20E89D" w14:textId="77777777" w:rsidR="00F5201D" w:rsidRPr="00EC61C3" w:rsidRDefault="00F5201D" w:rsidP="00610EDD">
            <w:pPr>
              <w:keepLines/>
              <w:spacing w:after="0" w:line="254" w:lineRule="auto"/>
              <w:rPr>
                <w:rFonts w:ascii="Arial" w:hAnsi="Arial" w:cs="Arial"/>
                <w:sz w:val="18"/>
                <w:szCs w:val="18"/>
                <w:lang w:eastAsia="ja-JP"/>
              </w:rPr>
            </w:pPr>
            <w:r w:rsidRPr="00EC61C3">
              <w:rPr>
                <w:rFonts w:ascii="Arial" w:hAnsi="Arial" w:cs="Arial"/>
                <w:sz w:val="18"/>
                <w:szCs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B889E29"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53285D8A"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4E995E62" w14:textId="77777777" w:rsidR="00F5201D" w:rsidRPr="00EC61C3" w:rsidRDefault="00F5201D" w:rsidP="00610EDD">
            <w:pPr>
              <w:keepLines/>
              <w:spacing w:after="0" w:line="254" w:lineRule="auto"/>
              <w:rPr>
                <w:rFonts w:ascii="Arial" w:hAnsi="Arial" w:cs="Arial"/>
                <w:sz w:val="18"/>
              </w:rPr>
            </w:pPr>
            <w:r w:rsidRPr="00EC61C3">
              <w:rPr>
                <w:rFonts w:ascii="Arial" w:hAnsi="Arial" w:cs="Arial"/>
                <w:sz w:val="18"/>
              </w:rPr>
              <w:t>FDD</w:t>
            </w:r>
          </w:p>
        </w:tc>
      </w:tr>
      <w:tr w:rsidR="00F5201D" w:rsidRPr="00EC61C3" w14:paraId="77759C35"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EFFFFCF" w14:textId="77777777" w:rsidR="00F5201D" w:rsidRPr="00EC61C3" w:rsidRDefault="00F5201D" w:rsidP="00610EDD">
            <w:pPr>
              <w:spacing w:after="0"/>
              <w:rPr>
                <w:rFonts w:ascii="Arial" w:hAnsi="Arial" w:cs="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E056CC2"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2A3009"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1A818FC8" w14:textId="77777777" w:rsidR="00F5201D" w:rsidRPr="00EC61C3" w:rsidRDefault="00F5201D" w:rsidP="00610EDD">
            <w:pPr>
              <w:keepLines/>
              <w:spacing w:after="0" w:line="254" w:lineRule="auto"/>
              <w:rPr>
                <w:rFonts w:ascii="Arial" w:hAnsi="Arial" w:cs="Arial"/>
                <w:sz w:val="18"/>
              </w:rPr>
            </w:pPr>
            <w:r w:rsidRPr="00EC61C3">
              <w:rPr>
                <w:rFonts w:ascii="Arial" w:hAnsi="Arial" w:cs="Arial"/>
                <w:sz w:val="18"/>
              </w:rPr>
              <w:t>TDD</w:t>
            </w:r>
          </w:p>
        </w:tc>
      </w:tr>
      <w:tr w:rsidR="00F5201D" w:rsidRPr="00EC61C3" w14:paraId="0B37C83A"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5F69210"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F4E76E9"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0348F4D"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B6A61D4" w14:textId="77777777" w:rsidR="00F5201D" w:rsidRPr="00EC61C3" w:rsidRDefault="00F5201D" w:rsidP="00610EDD">
            <w:pPr>
              <w:keepLines/>
              <w:spacing w:after="0" w:line="254" w:lineRule="auto"/>
              <w:rPr>
                <w:rFonts w:ascii="Arial" w:hAnsi="Arial" w:cs="Arial"/>
                <w:sz w:val="18"/>
              </w:rPr>
            </w:pPr>
            <w:r w:rsidRPr="00835C41">
              <w:rPr>
                <w:rFonts w:ascii="Arial" w:hAnsi="Arial" w:cs="Arial"/>
                <w:sz w:val="18"/>
              </w:rPr>
              <w:t>Not Applicable</w:t>
            </w:r>
          </w:p>
        </w:tc>
      </w:tr>
      <w:tr w:rsidR="00F5201D" w:rsidRPr="00EC61C3" w14:paraId="24FF4328"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609141C"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5557B78"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6E89D4"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AAA5EAF" w14:textId="77777777" w:rsidR="00F5201D" w:rsidRPr="00EC61C3" w:rsidRDefault="00F5201D" w:rsidP="00610EDD">
            <w:pPr>
              <w:keepLines/>
              <w:spacing w:after="0" w:line="254" w:lineRule="auto"/>
              <w:rPr>
                <w:rFonts w:ascii="Arial" w:hAnsi="Arial" w:cs="Arial"/>
                <w:sz w:val="18"/>
              </w:rPr>
            </w:pPr>
            <w:r w:rsidRPr="00835C41">
              <w:rPr>
                <w:rFonts w:ascii="Arial" w:hAnsi="Arial" w:cs="Arial"/>
                <w:sz w:val="18"/>
              </w:rPr>
              <w:t>TDDConf.1.1</w:t>
            </w:r>
          </w:p>
        </w:tc>
      </w:tr>
      <w:tr w:rsidR="00F5201D" w:rsidRPr="00EC61C3" w14:paraId="2E0E5804"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FC0185D"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73A8E3"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22E51A"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4BC1214" w14:textId="77777777" w:rsidR="00F5201D" w:rsidRPr="00EC61C3" w:rsidRDefault="00F5201D" w:rsidP="00610EDD">
            <w:pPr>
              <w:keepLines/>
              <w:spacing w:after="0" w:line="254" w:lineRule="auto"/>
              <w:rPr>
                <w:rFonts w:ascii="Arial" w:hAnsi="Arial" w:cs="Arial"/>
                <w:sz w:val="18"/>
              </w:rPr>
            </w:pPr>
            <w:r w:rsidRPr="00835C41">
              <w:rPr>
                <w:rFonts w:ascii="Arial" w:hAnsi="Arial" w:cs="Arial"/>
                <w:sz w:val="18"/>
              </w:rPr>
              <w:t>TDDConf.2.1</w:t>
            </w:r>
          </w:p>
        </w:tc>
      </w:tr>
      <w:tr w:rsidR="00F5201D" w:rsidRPr="00EC61C3" w14:paraId="5BF744BD"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753679E"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BW</w:t>
            </w:r>
            <w:r w:rsidRPr="00EC61C3">
              <w:rPr>
                <w:rFonts w:ascii="Arial" w:hAnsi="Arial" w:cs="Arial"/>
                <w:sz w:val="18"/>
                <w:szCs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5BB1441"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504E532"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7D97200" w14:textId="77777777" w:rsidR="00F5201D" w:rsidRPr="00EC61C3" w:rsidRDefault="00F5201D" w:rsidP="00610EDD">
            <w:pPr>
              <w:keepLines/>
              <w:spacing w:after="0" w:line="254" w:lineRule="auto"/>
              <w:rPr>
                <w:rFonts w:ascii="Arial" w:eastAsia="Malgun Gothic" w:hAnsi="Arial" w:cs="Arial"/>
                <w:sz w:val="18"/>
                <w:szCs w:val="18"/>
              </w:rPr>
            </w:pPr>
            <w:r w:rsidRPr="00835C41">
              <w:rPr>
                <w:rFonts w:ascii="Arial" w:eastAsia="Malgun Gothic" w:hAnsi="Arial"/>
                <w:sz w:val="18"/>
                <w:szCs w:val="18"/>
              </w:rPr>
              <w:t xml:space="preserve">10 MHz: </w:t>
            </w:r>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r w:rsidRPr="00835C41">
              <w:rPr>
                <w:rFonts w:ascii="Arial" w:eastAsia="Malgun Gothic" w:hAnsi="Arial" w:cs="Arial"/>
                <w:sz w:val="18"/>
                <w:szCs w:val="18"/>
              </w:rPr>
              <w:t xml:space="preserve"> = 52</w:t>
            </w:r>
          </w:p>
        </w:tc>
      </w:tr>
      <w:tr w:rsidR="00F5201D" w:rsidRPr="00EC61C3" w14:paraId="2F04CA00"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814DF3A"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3C48260"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CA493B"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F684AA8" w14:textId="77777777" w:rsidR="00F5201D" w:rsidRPr="00EC61C3" w:rsidRDefault="00F5201D" w:rsidP="00610EDD">
            <w:pPr>
              <w:keepLines/>
              <w:spacing w:after="0" w:line="254" w:lineRule="auto"/>
              <w:rPr>
                <w:rFonts w:ascii="Arial" w:eastAsia="Malgun Gothic" w:hAnsi="Arial"/>
                <w:sz w:val="18"/>
                <w:szCs w:val="18"/>
              </w:rPr>
            </w:pPr>
            <w:r w:rsidRPr="00835C41">
              <w:rPr>
                <w:rFonts w:ascii="Arial" w:eastAsia="Malgun Gothic" w:hAnsi="Arial"/>
                <w:sz w:val="18"/>
                <w:szCs w:val="18"/>
              </w:rPr>
              <w:t xml:space="preserve">10 MHz: </w:t>
            </w:r>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r w:rsidRPr="00835C41">
              <w:rPr>
                <w:rFonts w:ascii="Arial" w:eastAsia="Malgun Gothic" w:hAnsi="Arial" w:cs="Arial"/>
                <w:sz w:val="18"/>
                <w:szCs w:val="18"/>
              </w:rPr>
              <w:t xml:space="preserve"> = 52</w:t>
            </w:r>
          </w:p>
        </w:tc>
      </w:tr>
      <w:tr w:rsidR="00F5201D" w:rsidRPr="00EC61C3" w14:paraId="61E9AD80"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5C639F7"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AA9C04"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2FEC6B"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58D89BB" w14:textId="77777777" w:rsidR="00F5201D" w:rsidRPr="00EC61C3" w:rsidRDefault="00F5201D" w:rsidP="00610EDD">
            <w:pPr>
              <w:keepLines/>
              <w:spacing w:after="0" w:line="254" w:lineRule="auto"/>
              <w:rPr>
                <w:rFonts w:ascii="Arial" w:eastAsia="Malgun Gothic" w:hAnsi="Arial"/>
                <w:sz w:val="18"/>
                <w:szCs w:val="18"/>
              </w:rPr>
            </w:pPr>
            <w:r w:rsidRPr="00835C41">
              <w:rPr>
                <w:rFonts w:ascii="Arial" w:eastAsia="Malgun Gothic" w:hAnsi="Arial"/>
                <w:sz w:val="18"/>
                <w:szCs w:val="18"/>
              </w:rPr>
              <w:t xml:space="preserve">40 MHz: </w:t>
            </w:r>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r w:rsidRPr="00835C41">
              <w:rPr>
                <w:rFonts w:ascii="Arial" w:eastAsia="Malgun Gothic" w:hAnsi="Arial" w:cs="Arial"/>
                <w:sz w:val="18"/>
                <w:szCs w:val="18"/>
              </w:rPr>
              <w:t xml:space="preserve"> = 106</w:t>
            </w:r>
          </w:p>
        </w:tc>
      </w:tr>
      <w:tr w:rsidR="00F5201D" w:rsidRPr="00EC61C3" w14:paraId="5FAB58BB"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CB1F27F"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1B0DAAA"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68C16E24" w14:textId="77777777" w:rsidR="00F5201D" w:rsidRPr="00EC61C3" w:rsidRDefault="00F5201D" w:rsidP="00610EDD">
            <w:pPr>
              <w:keepLines/>
              <w:spacing w:after="0" w:line="254" w:lineRule="auto"/>
              <w:rPr>
                <w:rFonts w:ascii="Arial" w:hAnsi="Arial" w:cs="v4.2.0"/>
                <w:sz w:val="18"/>
                <w:lang w:eastAsia="zh-CN"/>
              </w:rPr>
            </w:pPr>
            <w:r w:rsidRPr="00EC61C3">
              <w:rPr>
                <w:rFonts w:ascii="Arial" w:hAnsi="Arial" w:cs="v4.2.0"/>
                <w:sz w:val="18"/>
                <w:lang w:eastAsia="zh-CN"/>
              </w:rPr>
              <w:t>1, 2</w:t>
            </w:r>
          </w:p>
        </w:tc>
      </w:tr>
      <w:tr w:rsidR="00F5201D" w:rsidRPr="00EC61C3" w14:paraId="7B6373D7" w14:textId="77777777" w:rsidTr="00610EDD">
        <w:trPr>
          <w:cantSplit/>
          <w:jc w:val="center"/>
        </w:trPr>
        <w:tc>
          <w:tcPr>
            <w:tcW w:w="2124" w:type="dxa"/>
            <w:tcBorders>
              <w:top w:val="single" w:sz="4" w:space="0" w:color="auto"/>
              <w:left w:val="single" w:sz="4" w:space="0" w:color="auto"/>
              <w:bottom w:val="nil"/>
              <w:right w:val="single" w:sz="4" w:space="0" w:color="auto"/>
            </w:tcBorders>
            <w:hideMark/>
          </w:tcPr>
          <w:p w14:paraId="4B77EF3A"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21501F"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nil"/>
              <w:right w:val="single" w:sz="4" w:space="0" w:color="auto"/>
            </w:tcBorders>
          </w:tcPr>
          <w:p w14:paraId="400B9D1D" w14:textId="77777777" w:rsidR="00F5201D" w:rsidRPr="00EC61C3" w:rsidRDefault="00F5201D" w:rsidP="00610EDD">
            <w:pPr>
              <w:pStyle w:val="TAC"/>
            </w:pPr>
          </w:p>
        </w:tc>
        <w:tc>
          <w:tcPr>
            <w:tcW w:w="2550" w:type="dxa"/>
            <w:tcBorders>
              <w:top w:val="single" w:sz="4" w:space="0" w:color="auto"/>
              <w:left w:val="single" w:sz="4" w:space="0" w:color="auto"/>
              <w:bottom w:val="nil"/>
              <w:right w:val="single" w:sz="4" w:space="0" w:color="auto"/>
            </w:tcBorders>
          </w:tcPr>
          <w:p w14:paraId="189731F0" w14:textId="77777777" w:rsidR="00F5201D" w:rsidRPr="00EC61C3" w:rsidRDefault="00F5201D" w:rsidP="00610EDD">
            <w:pPr>
              <w:keepLines/>
              <w:spacing w:after="0" w:line="254" w:lineRule="auto"/>
              <w:rPr>
                <w:rFonts w:ascii="Arial" w:hAnsi="Arial" w:cs="v4.2.0"/>
                <w:sz w:val="18"/>
                <w:lang w:eastAsia="zh-CN"/>
              </w:rPr>
            </w:pPr>
            <w:r w:rsidRPr="00EC61C3">
              <w:rPr>
                <w:rFonts w:ascii="Arial" w:hAnsi="Arial" w:cs="v4.2.0"/>
                <w:sz w:val="18"/>
                <w:lang w:eastAsia="zh-CN"/>
              </w:rPr>
              <w:t>DLBWP.0.2</w:t>
            </w:r>
            <w:r w:rsidRPr="00EC61C3">
              <w:rPr>
                <w:rFonts w:ascii="Arial" w:hAnsi="Arial" w:cs="Arial"/>
                <w:sz w:val="18"/>
                <w:szCs w:val="18"/>
                <w:vertAlign w:val="superscript"/>
              </w:rPr>
              <w:t xml:space="preserve"> Note 4</w:t>
            </w:r>
          </w:p>
        </w:tc>
      </w:tr>
      <w:tr w:rsidR="00F5201D" w:rsidRPr="00EC61C3" w14:paraId="3ACB915D" w14:textId="77777777" w:rsidTr="00610EDD">
        <w:trPr>
          <w:cantSplit/>
          <w:jc w:val="center"/>
        </w:trPr>
        <w:tc>
          <w:tcPr>
            <w:tcW w:w="2124" w:type="dxa"/>
            <w:tcBorders>
              <w:top w:val="nil"/>
              <w:left w:val="single" w:sz="4" w:space="0" w:color="auto"/>
              <w:bottom w:val="nil"/>
              <w:right w:val="single" w:sz="4" w:space="0" w:color="auto"/>
            </w:tcBorders>
            <w:vAlign w:val="center"/>
            <w:hideMark/>
          </w:tcPr>
          <w:p w14:paraId="315FED07"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14EB00"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nil"/>
              <w:left w:val="single" w:sz="4" w:space="0" w:color="auto"/>
              <w:bottom w:val="nil"/>
              <w:right w:val="single" w:sz="4" w:space="0" w:color="auto"/>
            </w:tcBorders>
            <w:vAlign w:val="center"/>
            <w:hideMark/>
          </w:tcPr>
          <w:p w14:paraId="65884773" w14:textId="77777777" w:rsidR="00F5201D" w:rsidRPr="00EC61C3" w:rsidRDefault="00F5201D" w:rsidP="00610EDD">
            <w:pPr>
              <w:pStyle w:val="TAC"/>
            </w:pPr>
          </w:p>
        </w:tc>
        <w:tc>
          <w:tcPr>
            <w:tcW w:w="2550" w:type="dxa"/>
            <w:tcBorders>
              <w:top w:val="nil"/>
              <w:left w:val="single" w:sz="4" w:space="0" w:color="auto"/>
              <w:bottom w:val="nil"/>
              <w:right w:val="single" w:sz="4" w:space="0" w:color="auto"/>
            </w:tcBorders>
            <w:vAlign w:val="center"/>
            <w:hideMark/>
          </w:tcPr>
          <w:p w14:paraId="3829E88F" w14:textId="77777777" w:rsidR="00F5201D" w:rsidRPr="00EC61C3" w:rsidRDefault="00F5201D" w:rsidP="00610EDD">
            <w:pPr>
              <w:spacing w:after="0"/>
              <w:rPr>
                <w:rFonts w:ascii="Arial" w:hAnsi="Arial" w:cs="v4.2.0"/>
                <w:sz w:val="18"/>
                <w:lang w:eastAsia="zh-CN"/>
              </w:rPr>
            </w:pPr>
          </w:p>
        </w:tc>
      </w:tr>
      <w:tr w:rsidR="00F5201D" w:rsidRPr="00EC61C3" w14:paraId="3F17E80C" w14:textId="77777777" w:rsidTr="00610EDD">
        <w:trPr>
          <w:cantSplit/>
          <w:jc w:val="center"/>
        </w:trPr>
        <w:tc>
          <w:tcPr>
            <w:tcW w:w="2124" w:type="dxa"/>
            <w:tcBorders>
              <w:top w:val="nil"/>
              <w:left w:val="single" w:sz="4" w:space="0" w:color="auto"/>
              <w:bottom w:val="single" w:sz="4" w:space="0" w:color="auto"/>
              <w:right w:val="single" w:sz="4" w:space="0" w:color="auto"/>
            </w:tcBorders>
            <w:vAlign w:val="center"/>
            <w:hideMark/>
          </w:tcPr>
          <w:p w14:paraId="2E946757"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E4D442F"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nil"/>
              <w:left w:val="single" w:sz="4" w:space="0" w:color="auto"/>
              <w:bottom w:val="single" w:sz="4" w:space="0" w:color="auto"/>
              <w:right w:val="single" w:sz="4" w:space="0" w:color="auto"/>
            </w:tcBorders>
            <w:vAlign w:val="center"/>
            <w:hideMark/>
          </w:tcPr>
          <w:p w14:paraId="453D6ECE" w14:textId="77777777" w:rsidR="00F5201D" w:rsidRPr="00EC61C3" w:rsidRDefault="00F5201D" w:rsidP="00610EDD">
            <w:pPr>
              <w:pStyle w:val="TAC"/>
            </w:pPr>
          </w:p>
        </w:tc>
        <w:tc>
          <w:tcPr>
            <w:tcW w:w="2550" w:type="dxa"/>
            <w:tcBorders>
              <w:top w:val="nil"/>
              <w:left w:val="single" w:sz="4" w:space="0" w:color="auto"/>
              <w:bottom w:val="single" w:sz="4" w:space="0" w:color="auto"/>
              <w:right w:val="single" w:sz="4" w:space="0" w:color="auto"/>
            </w:tcBorders>
            <w:vAlign w:val="center"/>
            <w:hideMark/>
          </w:tcPr>
          <w:p w14:paraId="60D0A35C" w14:textId="77777777" w:rsidR="00F5201D" w:rsidRPr="00EC61C3" w:rsidRDefault="00F5201D" w:rsidP="00610EDD">
            <w:pPr>
              <w:spacing w:after="0"/>
              <w:rPr>
                <w:rFonts w:ascii="Arial" w:hAnsi="Arial" w:cs="v4.2.0"/>
                <w:sz w:val="18"/>
                <w:lang w:eastAsia="zh-CN"/>
              </w:rPr>
            </w:pPr>
          </w:p>
        </w:tc>
      </w:tr>
      <w:tr w:rsidR="00F5201D" w:rsidRPr="00EC61C3" w14:paraId="7636E535" w14:textId="77777777" w:rsidTr="00610EDD">
        <w:trPr>
          <w:cantSplit/>
          <w:jc w:val="center"/>
        </w:trPr>
        <w:tc>
          <w:tcPr>
            <w:tcW w:w="2124" w:type="dxa"/>
            <w:tcBorders>
              <w:top w:val="single" w:sz="4" w:space="0" w:color="auto"/>
              <w:left w:val="single" w:sz="4" w:space="0" w:color="auto"/>
              <w:bottom w:val="nil"/>
              <w:right w:val="single" w:sz="4" w:space="0" w:color="auto"/>
            </w:tcBorders>
            <w:hideMark/>
          </w:tcPr>
          <w:p w14:paraId="132DF638"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54B7E5C"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nil"/>
              <w:right w:val="single" w:sz="4" w:space="0" w:color="auto"/>
            </w:tcBorders>
          </w:tcPr>
          <w:p w14:paraId="1C3B7C38" w14:textId="77777777" w:rsidR="00F5201D" w:rsidRPr="00EC61C3" w:rsidRDefault="00F5201D" w:rsidP="00610EDD">
            <w:pPr>
              <w:pStyle w:val="TAC"/>
            </w:pPr>
          </w:p>
        </w:tc>
        <w:tc>
          <w:tcPr>
            <w:tcW w:w="2550" w:type="dxa"/>
            <w:tcBorders>
              <w:top w:val="single" w:sz="4" w:space="0" w:color="auto"/>
              <w:left w:val="single" w:sz="4" w:space="0" w:color="auto"/>
              <w:bottom w:val="nil"/>
              <w:right w:val="single" w:sz="4" w:space="0" w:color="auto"/>
            </w:tcBorders>
          </w:tcPr>
          <w:p w14:paraId="3119404B" w14:textId="77777777" w:rsidR="00F5201D" w:rsidRPr="00EC61C3" w:rsidRDefault="00F5201D" w:rsidP="00610EDD">
            <w:pPr>
              <w:keepLines/>
              <w:spacing w:after="0" w:line="254" w:lineRule="auto"/>
              <w:rPr>
                <w:rFonts w:ascii="Arial" w:hAnsi="Arial" w:cs="v4.2.0"/>
                <w:sz w:val="18"/>
                <w:lang w:eastAsia="zh-CN"/>
              </w:rPr>
            </w:pPr>
            <w:r w:rsidRPr="00EC61C3">
              <w:rPr>
                <w:rFonts w:ascii="Arial" w:hAnsi="Arial" w:cs="v4.2.0"/>
                <w:sz w:val="18"/>
                <w:lang w:eastAsia="zh-CN"/>
              </w:rPr>
              <w:t>DLBWP.1.1</w:t>
            </w:r>
            <w:r w:rsidRPr="00EC61C3">
              <w:rPr>
                <w:rFonts w:ascii="Arial" w:hAnsi="Arial" w:cs="Arial"/>
                <w:sz w:val="18"/>
                <w:szCs w:val="18"/>
                <w:vertAlign w:val="superscript"/>
              </w:rPr>
              <w:t xml:space="preserve"> Note 4</w:t>
            </w:r>
          </w:p>
          <w:p w14:paraId="30C44FD1" w14:textId="77777777" w:rsidR="00F5201D" w:rsidRPr="00EC61C3" w:rsidRDefault="00F5201D" w:rsidP="00610EDD">
            <w:pPr>
              <w:keepLines/>
              <w:spacing w:after="0" w:line="254" w:lineRule="auto"/>
              <w:rPr>
                <w:rFonts w:ascii="Arial" w:hAnsi="Arial" w:cs="v4.2.0"/>
                <w:sz w:val="18"/>
                <w:lang w:eastAsia="zh-CN"/>
              </w:rPr>
            </w:pPr>
          </w:p>
        </w:tc>
      </w:tr>
      <w:tr w:rsidR="00F5201D" w:rsidRPr="00EC61C3" w14:paraId="19529A6A" w14:textId="77777777" w:rsidTr="00610EDD">
        <w:trPr>
          <w:cantSplit/>
          <w:jc w:val="center"/>
        </w:trPr>
        <w:tc>
          <w:tcPr>
            <w:tcW w:w="2124" w:type="dxa"/>
            <w:tcBorders>
              <w:top w:val="nil"/>
              <w:left w:val="single" w:sz="4" w:space="0" w:color="auto"/>
              <w:bottom w:val="nil"/>
              <w:right w:val="single" w:sz="4" w:space="0" w:color="auto"/>
            </w:tcBorders>
            <w:vAlign w:val="center"/>
            <w:hideMark/>
          </w:tcPr>
          <w:p w14:paraId="33040BC1"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D43BB5D"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nil"/>
              <w:left w:val="single" w:sz="4" w:space="0" w:color="auto"/>
              <w:bottom w:val="nil"/>
              <w:right w:val="single" w:sz="4" w:space="0" w:color="auto"/>
            </w:tcBorders>
            <w:vAlign w:val="center"/>
            <w:hideMark/>
          </w:tcPr>
          <w:p w14:paraId="6A77A6DD" w14:textId="77777777" w:rsidR="00F5201D" w:rsidRPr="00EC61C3" w:rsidRDefault="00F5201D" w:rsidP="00610EDD">
            <w:pPr>
              <w:pStyle w:val="TAC"/>
            </w:pPr>
          </w:p>
        </w:tc>
        <w:tc>
          <w:tcPr>
            <w:tcW w:w="2550" w:type="dxa"/>
            <w:tcBorders>
              <w:top w:val="nil"/>
              <w:left w:val="single" w:sz="4" w:space="0" w:color="auto"/>
              <w:bottom w:val="nil"/>
              <w:right w:val="single" w:sz="4" w:space="0" w:color="auto"/>
            </w:tcBorders>
            <w:vAlign w:val="center"/>
            <w:hideMark/>
          </w:tcPr>
          <w:p w14:paraId="0B496273" w14:textId="77777777" w:rsidR="00F5201D" w:rsidRPr="00EC61C3" w:rsidRDefault="00F5201D" w:rsidP="00610EDD">
            <w:pPr>
              <w:spacing w:after="0"/>
              <w:rPr>
                <w:rFonts w:ascii="Arial" w:hAnsi="Arial" w:cs="v4.2.0"/>
                <w:sz w:val="18"/>
                <w:lang w:eastAsia="zh-CN"/>
              </w:rPr>
            </w:pPr>
          </w:p>
        </w:tc>
      </w:tr>
      <w:tr w:rsidR="00F5201D" w:rsidRPr="00EC61C3" w14:paraId="7A3B7BB3" w14:textId="77777777" w:rsidTr="00610EDD">
        <w:trPr>
          <w:cantSplit/>
          <w:jc w:val="center"/>
        </w:trPr>
        <w:tc>
          <w:tcPr>
            <w:tcW w:w="2124" w:type="dxa"/>
            <w:tcBorders>
              <w:top w:val="nil"/>
              <w:left w:val="single" w:sz="4" w:space="0" w:color="auto"/>
              <w:bottom w:val="single" w:sz="4" w:space="0" w:color="auto"/>
              <w:right w:val="single" w:sz="4" w:space="0" w:color="auto"/>
            </w:tcBorders>
            <w:vAlign w:val="center"/>
            <w:hideMark/>
          </w:tcPr>
          <w:p w14:paraId="10FA96AC"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87306DE"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nil"/>
              <w:left w:val="single" w:sz="4" w:space="0" w:color="auto"/>
              <w:bottom w:val="single" w:sz="4" w:space="0" w:color="auto"/>
              <w:right w:val="single" w:sz="4" w:space="0" w:color="auto"/>
            </w:tcBorders>
            <w:vAlign w:val="center"/>
            <w:hideMark/>
          </w:tcPr>
          <w:p w14:paraId="6FDB704D" w14:textId="77777777" w:rsidR="00F5201D" w:rsidRPr="00EC61C3" w:rsidRDefault="00F5201D" w:rsidP="00610EDD">
            <w:pPr>
              <w:pStyle w:val="TAC"/>
            </w:pPr>
          </w:p>
        </w:tc>
        <w:tc>
          <w:tcPr>
            <w:tcW w:w="2550" w:type="dxa"/>
            <w:tcBorders>
              <w:top w:val="nil"/>
              <w:left w:val="single" w:sz="4" w:space="0" w:color="auto"/>
              <w:bottom w:val="single" w:sz="4" w:space="0" w:color="auto"/>
              <w:right w:val="single" w:sz="4" w:space="0" w:color="auto"/>
            </w:tcBorders>
            <w:vAlign w:val="center"/>
            <w:hideMark/>
          </w:tcPr>
          <w:p w14:paraId="50702B57" w14:textId="77777777" w:rsidR="00F5201D" w:rsidRPr="00EC61C3" w:rsidRDefault="00F5201D" w:rsidP="00610EDD">
            <w:pPr>
              <w:spacing w:after="0"/>
              <w:rPr>
                <w:rFonts w:ascii="Arial" w:hAnsi="Arial" w:cs="v4.2.0"/>
                <w:sz w:val="18"/>
                <w:lang w:eastAsia="zh-CN"/>
              </w:rPr>
            </w:pPr>
          </w:p>
        </w:tc>
      </w:tr>
      <w:tr w:rsidR="00F5201D" w:rsidRPr="00EC61C3" w14:paraId="4D8DD77A" w14:textId="77777777" w:rsidTr="00610EDD">
        <w:trPr>
          <w:cantSplit/>
          <w:jc w:val="center"/>
        </w:trPr>
        <w:tc>
          <w:tcPr>
            <w:tcW w:w="2124" w:type="dxa"/>
            <w:tcBorders>
              <w:top w:val="single" w:sz="4" w:space="0" w:color="auto"/>
              <w:left w:val="single" w:sz="4" w:space="0" w:color="auto"/>
              <w:bottom w:val="nil"/>
              <w:right w:val="single" w:sz="4" w:space="0" w:color="auto"/>
            </w:tcBorders>
            <w:hideMark/>
          </w:tcPr>
          <w:p w14:paraId="57056CB9"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628E83A"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nil"/>
              <w:right w:val="single" w:sz="4" w:space="0" w:color="auto"/>
            </w:tcBorders>
          </w:tcPr>
          <w:p w14:paraId="6A61A593" w14:textId="77777777" w:rsidR="00F5201D" w:rsidRPr="00EC61C3" w:rsidRDefault="00F5201D" w:rsidP="00610EDD">
            <w:pPr>
              <w:pStyle w:val="TAC"/>
            </w:pPr>
          </w:p>
        </w:tc>
        <w:tc>
          <w:tcPr>
            <w:tcW w:w="2550" w:type="dxa"/>
            <w:tcBorders>
              <w:top w:val="single" w:sz="4" w:space="0" w:color="auto"/>
              <w:left w:val="single" w:sz="4" w:space="0" w:color="auto"/>
              <w:bottom w:val="nil"/>
              <w:right w:val="single" w:sz="4" w:space="0" w:color="auto"/>
            </w:tcBorders>
          </w:tcPr>
          <w:p w14:paraId="3F19F48F" w14:textId="77777777" w:rsidR="00F5201D" w:rsidRPr="00EC61C3" w:rsidRDefault="00F5201D" w:rsidP="00610EDD">
            <w:pPr>
              <w:keepLines/>
              <w:spacing w:after="0" w:line="254" w:lineRule="auto"/>
              <w:rPr>
                <w:rFonts w:ascii="Arial" w:hAnsi="Arial" w:cs="v4.2.0"/>
                <w:sz w:val="18"/>
                <w:lang w:eastAsia="zh-CN"/>
              </w:rPr>
            </w:pPr>
            <w:r w:rsidRPr="00EC61C3">
              <w:rPr>
                <w:rFonts w:ascii="Arial" w:hAnsi="Arial" w:cs="v4.2.0"/>
                <w:sz w:val="18"/>
                <w:lang w:eastAsia="zh-CN"/>
              </w:rPr>
              <w:t>DLBWP.1.3</w:t>
            </w:r>
            <w:r w:rsidRPr="00EC61C3">
              <w:rPr>
                <w:rFonts w:ascii="Arial" w:hAnsi="Arial" w:cs="Arial"/>
                <w:sz w:val="18"/>
                <w:szCs w:val="18"/>
                <w:vertAlign w:val="superscript"/>
              </w:rPr>
              <w:t xml:space="preserve"> Note 4</w:t>
            </w:r>
          </w:p>
          <w:p w14:paraId="61C7EAF6" w14:textId="77777777" w:rsidR="00F5201D" w:rsidRPr="00EC61C3" w:rsidRDefault="00F5201D" w:rsidP="00610EDD">
            <w:pPr>
              <w:keepLines/>
              <w:spacing w:after="0" w:line="254" w:lineRule="auto"/>
              <w:rPr>
                <w:rFonts w:ascii="Arial" w:hAnsi="Arial" w:cs="v4.2.0"/>
                <w:sz w:val="18"/>
                <w:lang w:eastAsia="zh-CN"/>
              </w:rPr>
            </w:pPr>
          </w:p>
        </w:tc>
      </w:tr>
      <w:tr w:rsidR="00F5201D" w:rsidRPr="00EC61C3" w14:paraId="55FAED46" w14:textId="77777777" w:rsidTr="00610EDD">
        <w:trPr>
          <w:cantSplit/>
          <w:jc w:val="center"/>
        </w:trPr>
        <w:tc>
          <w:tcPr>
            <w:tcW w:w="2124" w:type="dxa"/>
            <w:tcBorders>
              <w:top w:val="nil"/>
              <w:left w:val="single" w:sz="4" w:space="0" w:color="auto"/>
              <w:bottom w:val="nil"/>
              <w:right w:val="single" w:sz="4" w:space="0" w:color="auto"/>
            </w:tcBorders>
            <w:vAlign w:val="center"/>
            <w:hideMark/>
          </w:tcPr>
          <w:p w14:paraId="559043AD"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813451"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nil"/>
              <w:left w:val="single" w:sz="4" w:space="0" w:color="auto"/>
              <w:bottom w:val="nil"/>
              <w:right w:val="single" w:sz="4" w:space="0" w:color="auto"/>
            </w:tcBorders>
            <w:vAlign w:val="center"/>
            <w:hideMark/>
          </w:tcPr>
          <w:p w14:paraId="69C0D38D" w14:textId="77777777" w:rsidR="00F5201D" w:rsidRPr="00EC61C3" w:rsidRDefault="00F5201D" w:rsidP="00610EDD">
            <w:pPr>
              <w:pStyle w:val="TAC"/>
            </w:pPr>
          </w:p>
        </w:tc>
        <w:tc>
          <w:tcPr>
            <w:tcW w:w="2550" w:type="dxa"/>
            <w:tcBorders>
              <w:top w:val="nil"/>
              <w:left w:val="single" w:sz="4" w:space="0" w:color="auto"/>
              <w:bottom w:val="nil"/>
              <w:right w:val="single" w:sz="4" w:space="0" w:color="auto"/>
            </w:tcBorders>
            <w:vAlign w:val="center"/>
            <w:hideMark/>
          </w:tcPr>
          <w:p w14:paraId="2580B70B" w14:textId="77777777" w:rsidR="00F5201D" w:rsidRPr="00EC61C3" w:rsidRDefault="00F5201D" w:rsidP="00610EDD">
            <w:pPr>
              <w:spacing w:after="0"/>
              <w:rPr>
                <w:rFonts w:ascii="Arial" w:hAnsi="Arial" w:cs="v4.2.0"/>
                <w:sz w:val="18"/>
                <w:lang w:eastAsia="zh-CN"/>
              </w:rPr>
            </w:pPr>
          </w:p>
        </w:tc>
      </w:tr>
      <w:tr w:rsidR="00F5201D" w:rsidRPr="00EC61C3" w14:paraId="6A14E6ED" w14:textId="77777777" w:rsidTr="00610EDD">
        <w:trPr>
          <w:cantSplit/>
          <w:jc w:val="center"/>
        </w:trPr>
        <w:tc>
          <w:tcPr>
            <w:tcW w:w="2124" w:type="dxa"/>
            <w:tcBorders>
              <w:top w:val="nil"/>
              <w:left w:val="single" w:sz="4" w:space="0" w:color="auto"/>
              <w:bottom w:val="single" w:sz="4" w:space="0" w:color="auto"/>
              <w:right w:val="single" w:sz="4" w:space="0" w:color="auto"/>
            </w:tcBorders>
            <w:vAlign w:val="center"/>
            <w:hideMark/>
          </w:tcPr>
          <w:p w14:paraId="166D6CD3"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F49EAF"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nil"/>
              <w:left w:val="single" w:sz="4" w:space="0" w:color="auto"/>
              <w:bottom w:val="single" w:sz="4" w:space="0" w:color="auto"/>
              <w:right w:val="single" w:sz="4" w:space="0" w:color="auto"/>
            </w:tcBorders>
            <w:vAlign w:val="center"/>
            <w:hideMark/>
          </w:tcPr>
          <w:p w14:paraId="09789D15" w14:textId="77777777" w:rsidR="00F5201D" w:rsidRPr="00EC61C3" w:rsidRDefault="00F5201D" w:rsidP="00610EDD">
            <w:pPr>
              <w:pStyle w:val="TAC"/>
            </w:pPr>
          </w:p>
        </w:tc>
        <w:tc>
          <w:tcPr>
            <w:tcW w:w="2550" w:type="dxa"/>
            <w:tcBorders>
              <w:top w:val="nil"/>
              <w:left w:val="single" w:sz="4" w:space="0" w:color="auto"/>
              <w:bottom w:val="single" w:sz="4" w:space="0" w:color="auto"/>
              <w:right w:val="single" w:sz="4" w:space="0" w:color="auto"/>
            </w:tcBorders>
            <w:vAlign w:val="center"/>
            <w:hideMark/>
          </w:tcPr>
          <w:p w14:paraId="732EEBB1" w14:textId="77777777" w:rsidR="00F5201D" w:rsidRPr="00EC61C3" w:rsidRDefault="00F5201D" w:rsidP="00610EDD">
            <w:pPr>
              <w:spacing w:after="0"/>
              <w:rPr>
                <w:rFonts w:ascii="Arial" w:hAnsi="Arial" w:cs="v4.2.0"/>
                <w:sz w:val="18"/>
                <w:lang w:eastAsia="zh-CN"/>
              </w:rPr>
            </w:pPr>
          </w:p>
        </w:tc>
      </w:tr>
      <w:tr w:rsidR="00F5201D" w:rsidRPr="00EC61C3" w14:paraId="16C8AF44" w14:textId="77777777" w:rsidTr="00610EDD">
        <w:trPr>
          <w:cantSplit/>
          <w:jc w:val="center"/>
        </w:trPr>
        <w:tc>
          <w:tcPr>
            <w:tcW w:w="2124" w:type="dxa"/>
            <w:tcBorders>
              <w:top w:val="single" w:sz="4" w:space="0" w:color="auto"/>
              <w:left w:val="single" w:sz="4" w:space="0" w:color="auto"/>
              <w:bottom w:val="nil"/>
              <w:right w:val="single" w:sz="4" w:space="0" w:color="auto"/>
            </w:tcBorders>
            <w:hideMark/>
          </w:tcPr>
          <w:p w14:paraId="3EEBF53A"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2B97D2"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nil"/>
              <w:right w:val="single" w:sz="4" w:space="0" w:color="auto"/>
            </w:tcBorders>
          </w:tcPr>
          <w:p w14:paraId="0C6C46C2" w14:textId="77777777" w:rsidR="00F5201D" w:rsidRPr="00EC61C3" w:rsidRDefault="00F5201D" w:rsidP="00610EDD">
            <w:pPr>
              <w:pStyle w:val="TAC"/>
            </w:pPr>
          </w:p>
        </w:tc>
        <w:tc>
          <w:tcPr>
            <w:tcW w:w="2550" w:type="dxa"/>
            <w:tcBorders>
              <w:top w:val="single" w:sz="4" w:space="0" w:color="auto"/>
              <w:left w:val="single" w:sz="4" w:space="0" w:color="auto"/>
              <w:bottom w:val="nil"/>
              <w:right w:val="single" w:sz="4" w:space="0" w:color="auto"/>
            </w:tcBorders>
          </w:tcPr>
          <w:p w14:paraId="30E33082"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v4.2.0"/>
                <w:sz w:val="18"/>
                <w:lang w:eastAsia="zh-CN"/>
              </w:rPr>
              <w:t>ULBWP.0.2</w:t>
            </w:r>
            <w:r w:rsidRPr="00EC61C3">
              <w:rPr>
                <w:rFonts w:ascii="Arial" w:hAnsi="Arial" w:cs="Arial"/>
                <w:sz w:val="18"/>
                <w:szCs w:val="18"/>
                <w:vertAlign w:val="superscript"/>
              </w:rPr>
              <w:t xml:space="preserve"> Note 4</w:t>
            </w:r>
          </w:p>
        </w:tc>
      </w:tr>
      <w:tr w:rsidR="00F5201D" w:rsidRPr="00EC61C3" w14:paraId="5C45B3D7" w14:textId="77777777" w:rsidTr="00610EDD">
        <w:trPr>
          <w:cantSplit/>
          <w:jc w:val="center"/>
        </w:trPr>
        <w:tc>
          <w:tcPr>
            <w:tcW w:w="2124" w:type="dxa"/>
            <w:tcBorders>
              <w:top w:val="nil"/>
              <w:left w:val="single" w:sz="4" w:space="0" w:color="auto"/>
              <w:bottom w:val="nil"/>
              <w:right w:val="single" w:sz="4" w:space="0" w:color="auto"/>
            </w:tcBorders>
            <w:vAlign w:val="center"/>
            <w:hideMark/>
          </w:tcPr>
          <w:p w14:paraId="2BF8747C"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5997609"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nil"/>
              <w:left w:val="single" w:sz="4" w:space="0" w:color="auto"/>
              <w:bottom w:val="nil"/>
              <w:right w:val="single" w:sz="4" w:space="0" w:color="auto"/>
            </w:tcBorders>
            <w:vAlign w:val="center"/>
            <w:hideMark/>
          </w:tcPr>
          <w:p w14:paraId="1B5231EE" w14:textId="77777777" w:rsidR="00F5201D" w:rsidRPr="00EC61C3" w:rsidRDefault="00F5201D" w:rsidP="00610EDD">
            <w:pPr>
              <w:pStyle w:val="TAC"/>
            </w:pPr>
          </w:p>
        </w:tc>
        <w:tc>
          <w:tcPr>
            <w:tcW w:w="2550" w:type="dxa"/>
            <w:tcBorders>
              <w:top w:val="nil"/>
              <w:left w:val="single" w:sz="4" w:space="0" w:color="auto"/>
              <w:bottom w:val="nil"/>
              <w:right w:val="single" w:sz="4" w:space="0" w:color="auto"/>
            </w:tcBorders>
            <w:vAlign w:val="center"/>
            <w:hideMark/>
          </w:tcPr>
          <w:p w14:paraId="3B523846" w14:textId="77777777" w:rsidR="00F5201D" w:rsidRPr="00EC61C3" w:rsidRDefault="00F5201D" w:rsidP="00610EDD">
            <w:pPr>
              <w:spacing w:after="0"/>
              <w:rPr>
                <w:rFonts w:ascii="Arial" w:hAnsi="Arial" w:cs="Arial"/>
                <w:sz w:val="18"/>
                <w:szCs w:val="16"/>
                <w:lang w:eastAsia="zh-CN"/>
              </w:rPr>
            </w:pPr>
          </w:p>
        </w:tc>
      </w:tr>
      <w:tr w:rsidR="00F5201D" w:rsidRPr="00EC61C3" w14:paraId="3966A8F5" w14:textId="77777777" w:rsidTr="00610EDD">
        <w:trPr>
          <w:cantSplit/>
          <w:jc w:val="center"/>
        </w:trPr>
        <w:tc>
          <w:tcPr>
            <w:tcW w:w="2124" w:type="dxa"/>
            <w:tcBorders>
              <w:top w:val="nil"/>
              <w:left w:val="single" w:sz="4" w:space="0" w:color="auto"/>
              <w:bottom w:val="single" w:sz="4" w:space="0" w:color="auto"/>
              <w:right w:val="single" w:sz="4" w:space="0" w:color="auto"/>
            </w:tcBorders>
            <w:vAlign w:val="center"/>
            <w:hideMark/>
          </w:tcPr>
          <w:p w14:paraId="791113D9"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F335662"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nil"/>
              <w:left w:val="single" w:sz="4" w:space="0" w:color="auto"/>
              <w:bottom w:val="single" w:sz="4" w:space="0" w:color="auto"/>
              <w:right w:val="single" w:sz="4" w:space="0" w:color="auto"/>
            </w:tcBorders>
            <w:vAlign w:val="center"/>
            <w:hideMark/>
          </w:tcPr>
          <w:p w14:paraId="0F85AC78" w14:textId="77777777" w:rsidR="00F5201D" w:rsidRPr="00EC61C3" w:rsidRDefault="00F5201D" w:rsidP="00610EDD">
            <w:pPr>
              <w:pStyle w:val="TAC"/>
            </w:pPr>
          </w:p>
        </w:tc>
        <w:tc>
          <w:tcPr>
            <w:tcW w:w="2550" w:type="dxa"/>
            <w:tcBorders>
              <w:top w:val="nil"/>
              <w:left w:val="single" w:sz="4" w:space="0" w:color="auto"/>
              <w:bottom w:val="single" w:sz="4" w:space="0" w:color="auto"/>
              <w:right w:val="single" w:sz="4" w:space="0" w:color="auto"/>
            </w:tcBorders>
            <w:vAlign w:val="center"/>
            <w:hideMark/>
          </w:tcPr>
          <w:p w14:paraId="16363A48" w14:textId="77777777" w:rsidR="00F5201D" w:rsidRPr="00EC61C3" w:rsidRDefault="00F5201D" w:rsidP="00610EDD">
            <w:pPr>
              <w:spacing w:after="0"/>
              <w:rPr>
                <w:rFonts w:ascii="Arial" w:hAnsi="Arial" w:cs="Arial"/>
                <w:sz w:val="18"/>
                <w:szCs w:val="16"/>
                <w:lang w:eastAsia="zh-CN"/>
              </w:rPr>
            </w:pPr>
          </w:p>
        </w:tc>
      </w:tr>
      <w:tr w:rsidR="00F5201D" w:rsidRPr="00EC61C3" w14:paraId="2BEA3C5C" w14:textId="77777777" w:rsidTr="00610EDD">
        <w:trPr>
          <w:cantSplit/>
          <w:jc w:val="center"/>
        </w:trPr>
        <w:tc>
          <w:tcPr>
            <w:tcW w:w="2124" w:type="dxa"/>
            <w:tcBorders>
              <w:top w:val="single" w:sz="4" w:space="0" w:color="auto"/>
              <w:left w:val="single" w:sz="4" w:space="0" w:color="auto"/>
              <w:bottom w:val="nil"/>
              <w:right w:val="single" w:sz="4" w:space="0" w:color="auto"/>
            </w:tcBorders>
            <w:hideMark/>
          </w:tcPr>
          <w:p w14:paraId="326C9FD0"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C3BBC1E"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nil"/>
              <w:right w:val="single" w:sz="4" w:space="0" w:color="auto"/>
            </w:tcBorders>
          </w:tcPr>
          <w:p w14:paraId="6AAC7E4C" w14:textId="77777777" w:rsidR="00F5201D" w:rsidRPr="00EC61C3" w:rsidRDefault="00F5201D" w:rsidP="00610EDD">
            <w:pPr>
              <w:pStyle w:val="TAC"/>
            </w:pPr>
          </w:p>
        </w:tc>
        <w:tc>
          <w:tcPr>
            <w:tcW w:w="2550" w:type="dxa"/>
            <w:tcBorders>
              <w:top w:val="single" w:sz="4" w:space="0" w:color="auto"/>
              <w:left w:val="single" w:sz="4" w:space="0" w:color="auto"/>
              <w:bottom w:val="nil"/>
              <w:right w:val="single" w:sz="4" w:space="0" w:color="auto"/>
            </w:tcBorders>
          </w:tcPr>
          <w:p w14:paraId="76761AAC"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v4.2.0"/>
                <w:sz w:val="18"/>
                <w:lang w:eastAsia="zh-CN"/>
              </w:rPr>
              <w:t>ULBWP.1.1</w:t>
            </w:r>
            <w:r w:rsidRPr="00EC61C3">
              <w:rPr>
                <w:rFonts w:ascii="Arial" w:hAnsi="Arial" w:cs="Arial"/>
                <w:sz w:val="18"/>
                <w:szCs w:val="18"/>
                <w:vertAlign w:val="superscript"/>
              </w:rPr>
              <w:t xml:space="preserve"> Note 4</w:t>
            </w:r>
          </w:p>
        </w:tc>
      </w:tr>
      <w:tr w:rsidR="00F5201D" w:rsidRPr="00EC61C3" w14:paraId="1A067E5C" w14:textId="77777777" w:rsidTr="00610EDD">
        <w:trPr>
          <w:cantSplit/>
          <w:jc w:val="center"/>
        </w:trPr>
        <w:tc>
          <w:tcPr>
            <w:tcW w:w="2124" w:type="dxa"/>
            <w:tcBorders>
              <w:top w:val="nil"/>
              <w:left w:val="single" w:sz="4" w:space="0" w:color="auto"/>
              <w:bottom w:val="nil"/>
              <w:right w:val="single" w:sz="4" w:space="0" w:color="auto"/>
            </w:tcBorders>
            <w:vAlign w:val="center"/>
            <w:hideMark/>
          </w:tcPr>
          <w:p w14:paraId="541A6345"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35F43B5"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nil"/>
              <w:left w:val="single" w:sz="4" w:space="0" w:color="auto"/>
              <w:bottom w:val="nil"/>
              <w:right w:val="single" w:sz="4" w:space="0" w:color="auto"/>
            </w:tcBorders>
            <w:vAlign w:val="center"/>
            <w:hideMark/>
          </w:tcPr>
          <w:p w14:paraId="48B530F9" w14:textId="77777777" w:rsidR="00F5201D" w:rsidRPr="00EC61C3" w:rsidRDefault="00F5201D" w:rsidP="00610EDD">
            <w:pPr>
              <w:pStyle w:val="TAC"/>
            </w:pPr>
          </w:p>
        </w:tc>
        <w:tc>
          <w:tcPr>
            <w:tcW w:w="2550" w:type="dxa"/>
            <w:tcBorders>
              <w:top w:val="nil"/>
              <w:left w:val="single" w:sz="4" w:space="0" w:color="auto"/>
              <w:bottom w:val="nil"/>
              <w:right w:val="single" w:sz="4" w:space="0" w:color="auto"/>
            </w:tcBorders>
            <w:vAlign w:val="center"/>
            <w:hideMark/>
          </w:tcPr>
          <w:p w14:paraId="6A249F77" w14:textId="77777777" w:rsidR="00F5201D" w:rsidRPr="00EC61C3" w:rsidRDefault="00F5201D" w:rsidP="00610EDD">
            <w:pPr>
              <w:spacing w:after="0"/>
              <w:rPr>
                <w:rFonts w:ascii="Arial" w:hAnsi="Arial" w:cs="Arial"/>
                <w:sz w:val="18"/>
                <w:szCs w:val="16"/>
                <w:lang w:eastAsia="zh-CN"/>
              </w:rPr>
            </w:pPr>
          </w:p>
        </w:tc>
      </w:tr>
      <w:tr w:rsidR="00F5201D" w:rsidRPr="00EC61C3" w14:paraId="2CD7A454" w14:textId="77777777" w:rsidTr="00610EDD">
        <w:trPr>
          <w:cantSplit/>
          <w:jc w:val="center"/>
        </w:trPr>
        <w:tc>
          <w:tcPr>
            <w:tcW w:w="2124" w:type="dxa"/>
            <w:tcBorders>
              <w:top w:val="nil"/>
              <w:left w:val="single" w:sz="4" w:space="0" w:color="auto"/>
              <w:bottom w:val="single" w:sz="4" w:space="0" w:color="auto"/>
              <w:right w:val="single" w:sz="4" w:space="0" w:color="auto"/>
            </w:tcBorders>
            <w:vAlign w:val="center"/>
            <w:hideMark/>
          </w:tcPr>
          <w:p w14:paraId="062A5901"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1A53D14"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nil"/>
              <w:left w:val="single" w:sz="4" w:space="0" w:color="auto"/>
              <w:bottom w:val="single" w:sz="4" w:space="0" w:color="auto"/>
              <w:right w:val="single" w:sz="4" w:space="0" w:color="auto"/>
            </w:tcBorders>
            <w:vAlign w:val="center"/>
            <w:hideMark/>
          </w:tcPr>
          <w:p w14:paraId="5B24E734" w14:textId="77777777" w:rsidR="00F5201D" w:rsidRPr="00EC61C3" w:rsidRDefault="00F5201D" w:rsidP="00610EDD">
            <w:pPr>
              <w:pStyle w:val="TAC"/>
            </w:pPr>
          </w:p>
        </w:tc>
        <w:tc>
          <w:tcPr>
            <w:tcW w:w="2550" w:type="dxa"/>
            <w:tcBorders>
              <w:top w:val="nil"/>
              <w:left w:val="single" w:sz="4" w:space="0" w:color="auto"/>
              <w:bottom w:val="single" w:sz="4" w:space="0" w:color="auto"/>
              <w:right w:val="single" w:sz="4" w:space="0" w:color="auto"/>
            </w:tcBorders>
            <w:vAlign w:val="center"/>
            <w:hideMark/>
          </w:tcPr>
          <w:p w14:paraId="31C6A5E9" w14:textId="77777777" w:rsidR="00F5201D" w:rsidRPr="00EC61C3" w:rsidRDefault="00F5201D" w:rsidP="00610EDD">
            <w:pPr>
              <w:spacing w:after="0"/>
              <w:rPr>
                <w:rFonts w:ascii="Arial" w:hAnsi="Arial" w:cs="Arial"/>
                <w:sz w:val="18"/>
                <w:szCs w:val="16"/>
                <w:lang w:eastAsia="zh-CN"/>
              </w:rPr>
            </w:pPr>
          </w:p>
        </w:tc>
      </w:tr>
      <w:tr w:rsidR="00F5201D" w:rsidRPr="00EC61C3" w14:paraId="5D270F19" w14:textId="77777777" w:rsidTr="00610EDD">
        <w:trPr>
          <w:cantSplit/>
          <w:jc w:val="center"/>
        </w:trPr>
        <w:tc>
          <w:tcPr>
            <w:tcW w:w="2124" w:type="dxa"/>
            <w:tcBorders>
              <w:top w:val="single" w:sz="4" w:space="0" w:color="auto"/>
              <w:left w:val="single" w:sz="4" w:space="0" w:color="auto"/>
              <w:bottom w:val="nil"/>
              <w:right w:val="single" w:sz="4" w:space="0" w:color="auto"/>
            </w:tcBorders>
            <w:hideMark/>
          </w:tcPr>
          <w:p w14:paraId="67C7E555"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Active UL BWP-2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AB5DE45"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nil"/>
              <w:right w:val="single" w:sz="4" w:space="0" w:color="auto"/>
            </w:tcBorders>
          </w:tcPr>
          <w:p w14:paraId="2E1CE897" w14:textId="77777777" w:rsidR="00F5201D" w:rsidRPr="00EC61C3" w:rsidRDefault="00F5201D" w:rsidP="00610EDD">
            <w:pPr>
              <w:pStyle w:val="TAC"/>
            </w:pPr>
          </w:p>
        </w:tc>
        <w:tc>
          <w:tcPr>
            <w:tcW w:w="2550" w:type="dxa"/>
            <w:tcBorders>
              <w:top w:val="single" w:sz="4" w:space="0" w:color="auto"/>
              <w:left w:val="single" w:sz="4" w:space="0" w:color="auto"/>
              <w:bottom w:val="single" w:sz="4" w:space="0" w:color="auto"/>
              <w:right w:val="single" w:sz="4" w:space="0" w:color="auto"/>
            </w:tcBorders>
          </w:tcPr>
          <w:p w14:paraId="2613B582" w14:textId="77777777" w:rsidR="00F5201D" w:rsidRPr="00EC61C3" w:rsidRDefault="00F5201D" w:rsidP="00610EDD">
            <w:pPr>
              <w:keepLines/>
              <w:spacing w:after="0" w:line="254" w:lineRule="auto"/>
              <w:rPr>
                <w:rFonts w:ascii="Arial" w:hAnsi="Arial" w:cs="Arial"/>
                <w:sz w:val="18"/>
                <w:szCs w:val="16"/>
                <w:lang w:eastAsia="zh-CN"/>
              </w:rPr>
            </w:pPr>
            <w:r>
              <w:rPr>
                <w:rFonts w:ascii="Arial" w:hAnsi="Arial" w:cs="Arial"/>
                <w:sz w:val="18"/>
                <w:szCs w:val="16"/>
                <w:lang w:eastAsia="zh-CN"/>
              </w:rPr>
              <w:t>N/A</w:t>
            </w:r>
          </w:p>
        </w:tc>
      </w:tr>
      <w:tr w:rsidR="00F5201D" w:rsidRPr="00EC61C3" w14:paraId="52279098" w14:textId="77777777" w:rsidTr="00610EDD">
        <w:trPr>
          <w:cantSplit/>
          <w:jc w:val="center"/>
        </w:trPr>
        <w:tc>
          <w:tcPr>
            <w:tcW w:w="2124" w:type="dxa"/>
            <w:tcBorders>
              <w:top w:val="nil"/>
              <w:left w:val="single" w:sz="4" w:space="0" w:color="auto"/>
              <w:bottom w:val="nil"/>
              <w:right w:val="single" w:sz="4" w:space="0" w:color="auto"/>
            </w:tcBorders>
            <w:hideMark/>
          </w:tcPr>
          <w:p w14:paraId="3E7B07E0" w14:textId="77777777" w:rsidR="00F5201D" w:rsidRPr="00EC61C3" w:rsidRDefault="00F5201D" w:rsidP="00610EDD">
            <w:pPr>
              <w:spacing w:after="0"/>
              <w:rPr>
                <w:rFonts w:ascii="Arial" w:hAnsi="Arial" w:cs="Arial"/>
                <w:sz w:val="18"/>
                <w:szCs w:val="18"/>
              </w:rPr>
            </w:pPr>
            <w:r w:rsidRPr="00EC61C3">
              <w:rPr>
                <w:rFonts w:ascii="Arial" w:hAnsi="Arial" w:cs="Arial"/>
                <w:sz w:val="18"/>
                <w:szCs w:val="18"/>
              </w:rPr>
              <w:t>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E9F565"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nil"/>
              <w:left w:val="single" w:sz="4" w:space="0" w:color="auto"/>
              <w:bottom w:val="nil"/>
              <w:right w:val="single" w:sz="4" w:space="0" w:color="auto"/>
            </w:tcBorders>
            <w:vAlign w:val="center"/>
            <w:hideMark/>
          </w:tcPr>
          <w:p w14:paraId="7A77CF12" w14:textId="77777777" w:rsidR="00F5201D" w:rsidRPr="00EC61C3" w:rsidRDefault="00F5201D" w:rsidP="00610EDD">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614FEC42" w14:textId="77777777" w:rsidR="00F5201D" w:rsidRPr="00EC61C3" w:rsidRDefault="00F5201D" w:rsidP="00610EDD">
            <w:pPr>
              <w:spacing w:after="0"/>
              <w:rPr>
                <w:rFonts w:ascii="Arial" w:hAnsi="Arial" w:cs="Arial"/>
                <w:sz w:val="18"/>
                <w:szCs w:val="16"/>
                <w:lang w:eastAsia="zh-CN"/>
              </w:rPr>
            </w:pPr>
            <w:r w:rsidRPr="00EC61C3">
              <w:rPr>
                <w:rFonts w:ascii="Arial" w:hAnsi="Arial" w:cs="v4.2.0"/>
                <w:sz w:val="18"/>
                <w:lang w:eastAsia="zh-CN"/>
              </w:rPr>
              <w:t>ULBWP.1.3</w:t>
            </w:r>
            <w:r w:rsidRPr="00EC61C3">
              <w:rPr>
                <w:rFonts w:ascii="Arial" w:hAnsi="Arial" w:cs="Arial"/>
                <w:sz w:val="18"/>
                <w:szCs w:val="18"/>
                <w:vertAlign w:val="superscript"/>
              </w:rPr>
              <w:t xml:space="preserve"> Note 4</w:t>
            </w:r>
          </w:p>
        </w:tc>
      </w:tr>
      <w:tr w:rsidR="00F5201D" w:rsidRPr="00EC61C3" w14:paraId="3FDAAB0D" w14:textId="77777777" w:rsidTr="00610EDD">
        <w:trPr>
          <w:cantSplit/>
          <w:jc w:val="center"/>
        </w:trPr>
        <w:tc>
          <w:tcPr>
            <w:tcW w:w="2124" w:type="dxa"/>
            <w:tcBorders>
              <w:top w:val="nil"/>
              <w:left w:val="single" w:sz="4" w:space="0" w:color="auto"/>
              <w:bottom w:val="single" w:sz="4" w:space="0" w:color="auto"/>
              <w:right w:val="single" w:sz="4" w:space="0" w:color="auto"/>
            </w:tcBorders>
            <w:hideMark/>
          </w:tcPr>
          <w:p w14:paraId="52E2F148"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74F3DBB"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nil"/>
              <w:left w:val="single" w:sz="4" w:space="0" w:color="auto"/>
              <w:bottom w:val="single" w:sz="4" w:space="0" w:color="auto"/>
              <w:right w:val="single" w:sz="4" w:space="0" w:color="auto"/>
            </w:tcBorders>
            <w:vAlign w:val="center"/>
            <w:hideMark/>
          </w:tcPr>
          <w:p w14:paraId="66002252" w14:textId="77777777" w:rsidR="00F5201D" w:rsidRPr="00EC61C3" w:rsidRDefault="00F5201D" w:rsidP="00610EDD">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E319981" w14:textId="77777777" w:rsidR="00F5201D" w:rsidRPr="00EC61C3" w:rsidRDefault="00F5201D" w:rsidP="00610EDD">
            <w:pPr>
              <w:spacing w:after="0"/>
              <w:rPr>
                <w:rFonts w:ascii="Arial" w:hAnsi="Arial" w:cs="Arial"/>
                <w:sz w:val="18"/>
                <w:szCs w:val="16"/>
                <w:lang w:eastAsia="zh-CN"/>
              </w:rPr>
            </w:pPr>
            <w:r w:rsidRPr="00EC61C3">
              <w:rPr>
                <w:rFonts w:ascii="Arial" w:hAnsi="Arial" w:cs="v4.2.0"/>
                <w:sz w:val="18"/>
                <w:lang w:eastAsia="zh-CN"/>
              </w:rPr>
              <w:t>ULBWP.1.3</w:t>
            </w:r>
            <w:r w:rsidRPr="00EC61C3">
              <w:rPr>
                <w:rFonts w:ascii="Arial" w:hAnsi="Arial" w:cs="Arial"/>
                <w:sz w:val="18"/>
                <w:szCs w:val="18"/>
                <w:vertAlign w:val="superscript"/>
              </w:rPr>
              <w:t xml:space="preserve"> Note 4</w:t>
            </w:r>
          </w:p>
        </w:tc>
      </w:tr>
      <w:tr w:rsidR="00F5201D" w:rsidRPr="00EC61C3" w14:paraId="4F875693"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2E0EC9C" w14:textId="77777777" w:rsidR="00F5201D" w:rsidRPr="00EC61C3" w:rsidRDefault="00F5201D" w:rsidP="00610EDD">
            <w:pPr>
              <w:keepLines/>
              <w:spacing w:after="0" w:line="254" w:lineRule="auto"/>
              <w:rPr>
                <w:rFonts w:ascii="Arial" w:hAnsi="Arial" w:cs="Arial"/>
                <w:sz w:val="18"/>
                <w:szCs w:val="18"/>
                <w:lang w:eastAsia="zh-CN"/>
              </w:rPr>
            </w:pPr>
            <w:r w:rsidRPr="00EC61C3">
              <w:rPr>
                <w:rFonts w:ascii="Arial" w:hAnsi="Arial" w:cs="Arial"/>
                <w:sz w:val="18"/>
                <w:szCs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9E2032C"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EA09B67"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276B840"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SR.1.1 FDD</w:t>
            </w:r>
          </w:p>
        </w:tc>
      </w:tr>
      <w:tr w:rsidR="00F5201D" w:rsidRPr="00EC61C3" w14:paraId="4A7165D3"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61131D4" w14:textId="77777777" w:rsidR="00F5201D" w:rsidRPr="00EC61C3" w:rsidRDefault="00F5201D" w:rsidP="00610EDD">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CB13F20"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CF6F71"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EF2FA18"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SR.1.1 TDD</w:t>
            </w:r>
          </w:p>
        </w:tc>
      </w:tr>
      <w:tr w:rsidR="00F5201D" w:rsidRPr="00EC61C3" w14:paraId="534D2700"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B5C3A46" w14:textId="77777777" w:rsidR="00F5201D" w:rsidRPr="00EC61C3" w:rsidRDefault="00F5201D" w:rsidP="00610EDD">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347B7B"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71CE77"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D0A6839"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SR.2.1 TDD</w:t>
            </w:r>
          </w:p>
        </w:tc>
      </w:tr>
      <w:tr w:rsidR="00F5201D" w:rsidRPr="00EC61C3" w14:paraId="0E1DAB8A"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1DE121A"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F6946E3"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4D14B55"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C43BFB1"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CR.1.1 FDD</w:t>
            </w:r>
          </w:p>
        </w:tc>
      </w:tr>
      <w:tr w:rsidR="00F5201D" w:rsidRPr="00EC61C3" w14:paraId="7ADE99AC"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34A967D"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F7C0C94"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FB7B6E"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EBB19EE"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CR.1.1 TDD</w:t>
            </w:r>
          </w:p>
        </w:tc>
      </w:tr>
      <w:tr w:rsidR="00F5201D" w:rsidRPr="00EC61C3" w14:paraId="42A60C06"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8BA4FFF"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E9BD4DC"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41D2FD"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748104D"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CR.2.1 TDD</w:t>
            </w:r>
          </w:p>
        </w:tc>
      </w:tr>
      <w:tr w:rsidR="00F5201D" w:rsidRPr="00EC61C3" w14:paraId="5716B907"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72828E7"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zh-CN"/>
              </w:rPr>
              <w:t xml:space="preserve">Dedicated </w:t>
            </w:r>
            <w:r w:rsidRPr="00EC61C3">
              <w:rPr>
                <w:rFonts w:ascii="Arial" w:hAnsi="Arial" w:cs="Arial"/>
                <w:sz w:val="18"/>
                <w:szCs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AB6273E"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90C6325"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B445252"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FDD</w:t>
            </w:r>
          </w:p>
        </w:tc>
      </w:tr>
      <w:tr w:rsidR="00F5201D" w:rsidRPr="00EC61C3" w14:paraId="301AB6BC"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DC525F3"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F4D9E0A"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B4B967"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339811A"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TDD</w:t>
            </w:r>
          </w:p>
        </w:tc>
      </w:tr>
      <w:tr w:rsidR="00F5201D" w:rsidRPr="00EC61C3" w14:paraId="08648290"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BE1208B"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6AA2A98"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30E89A"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4583E8D" w14:textId="77777777" w:rsidR="00F5201D" w:rsidRPr="00EC61C3" w:rsidRDefault="00F5201D" w:rsidP="00610EDD">
            <w:pPr>
              <w:keepLines/>
              <w:spacing w:after="0" w:line="254" w:lineRule="auto"/>
              <w:rPr>
                <w:rFonts w:ascii="Arial" w:hAnsi="Arial" w:cs="Arial"/>
                <w:sz w:val="18"/>
                <w:szCs w:val="16"/>
                <w:lang w:eastAsia="zh-CN"/>
              </w:rPr>
            </w:pPr>
            <w:r w:rsidRPr="00B9379C">
              <w:rPr>
                <w:rFonts w:ascii="Arial" w:hAnsi="Arial" w:cs="Arial"/>
                <w:sz w:val="18"/>
                <w:szCs w:val="16"/>
                <w:lang w:eastAsia="zh-CN"/>
              </w:rPr>
              <w:t>CCR.2.</w:t>
            </w:r>
            <w:r>
              <w:rPr>
                <w:rFonts w:ascii="Arial" w:hAnsi="Arial" w:cs="Arial"/>
                <w:sz w:val="18"/>
                <w:szCs w:val="16"/>
                <w:lang w:eastAsia="zh-CN"/>
              </w:rPr>
              <w:t>4</w:t>
            </w:r>
            <w:r w:rsidRPr="00B9379C">
              <w:rPr>
                <w:rFonts w:ascii="Arial" w:hAnsi="Arial" w:cs="Arial"/>
                <w:sz w:val="18"/>
                <w:szCs w:val="16"/>
                <w:lang w:eastAsia="zh-CN"/>
              </w:rPr>
              <w:t xml:space="preserve"> TDD</w:t>
            </w:r>
          </w:p>
        </w:tc>
      </w:tr>
      <w:tr w:rsidR="00F5201D" w:rsidRPr="00EC61C3" w14:paraId="18DFF025"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2F191E7"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bCs/>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14:paraId="5876F840"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671E84F7" w14:textId="77777777" w:rsidR="00F5201D" w:rsidRPr="00EC61C3" w:rsidRDefault="00F5201D" w:rsidP="00610EDD">
            <w:pPr>
              <w:keepLines/>
              <w:spacing w:after="0" w:line="254" w:lineRule="auto"/>
              <w:rPr>
                <w:rFonts w:ascii="Arial" w:hAnsi="Arial" w:cs="Arial"/>
                <w:sz w:val="18"/>
              </w:rPr>
            </w:pPr>
            <w:r w:rsidRPr="00EC61C3">
              <w:rPr>
                <w:rFonts w:ascii="Arial" w:hAnsi="Arial" w:cs="Arial"/>
                <w:sz w:val="18"/>
                <w:szCs w:val="16"/>
                <w:lang w:eastAsia="zh-CN"/>
              </w:rPr>
              <w:t>OP.1</w:t>
            </w:r>
          </w:p>
        </w:tc>
      </w:tr>
      <w:tr w:rsidR="00F5201D" w:rsidRPr="00EC61C3" w14:paraId="28AED300"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20C6AF2" w14:textId="77777777" w:rsidR="00F5201D" w:rsidRPr="00EC61C3" w:rsidRDefault="00F5201D" w:rsidP="00610EDD">
            <w:pPr>
              <w:keepLines/>
              <w:spacing w:after="0" w:line="254" w:lineRule="auto"/>
              <w:rPr>
                <w:rFonts w:ascii="Arial" w:hAnsi="Arial" w:cs="Arial"/>
                <w:bCs/>
                <w:sz w:val="18"/>
                <w:szCs w:val="18"/>
                <w:lang w:eastAsia="zh-CN"/>
              </w:rPr>
            </w:pPr>
            <w:r w:rsidRPr="00EC61C3">
              <w:rPr>
                <w:rFonts w:ascii="Arial" w:hAnsi="Arial" w:cs="Arial"/>
                <w:bCs/>
                <w:sz w:val="18"/>
                <w:szCs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16FA5E6"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tcPr>
          <w:p w14:paraId="033C362F" w14:textId="77777777" w:rsidR="00F5201D" w:rsidRPr="00EC61C3" w:rsidRDefault="00F5201D" w:rsidP="00610EDD">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37F76372"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SSB.1 FR1</w:t>
            </w:r>
          </w:p>
        </w:tc>
      </w:tr>
      <w:tr w:rsidR="00F5201D" w:rsidRPr="00EC61C3" w14:paraId="3DC5F682"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5E17586" w14:textId="77777777" w:rsidR="00F5201D" w:rsidRPr="00EC61C3" w:rsidRDefault="00F5201D" w:rsidP="00610EDD">
            <w:pPr>
              <w:spacing w:after="0"/>
              <w:rPr>
                <w:rFonts w:ascii="Arial" w:hAnsi="Arial" w:cs="Arial"/>
                <w:bCs/>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667D4E"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tcPr>
          <w:p w14:paraId="07E1FB32" w14:textId="77777777" w:rsidR="00F5201D" w:rsidRPr="00EC61C3" w:rsidRDefault="00F5201D" w:rsidP="00610EDD">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036E6930"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SSB.2 FR1</w:t>
            </w:r>
          </w:p>
        </w:tc>
      </w:tr>
      <w:tr w:rsidR="00F5201D" w:rsidRPr="00EC61C3" w14:paraId="4120FD86" w14:textId="77777777" w:rsidTr="00610EDD">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6E8EA92C" w14:textId="77777777" w:rsidR="00F5201D" w:rsidRPr="00EC61C3" w:rsidRDefault="00F5201D" w:rsidP="00610EDD">
            <w:pPr>
              <w:keepLines/>
              <w:spacing w:after="0" w:line="254" w:lineRule="auto"/>
              <w:rPr>
                <w:rFonts w:ascii="Arial" w:hAnsi="Arial" w:cs="Arial"/>
                <w:bCs/>
                <w:sz w:val="18"/>
                <w:szCs w:val="18"/>
                <w:lang w:eastAsia="zh-CN"/>
              </w:rPr>
            </w:pPr>
            <w:r w:rsidRPr="00EC61C3">
              <w:rPr>
                <w:rFonts w:ascii="Arial" w:hAnsi="Arial" w:cs="Arial"/>
                <w:bCs/>
                <w:sz w:val="18"/>
                <w:szCs w:val="18"/>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71FCF5EA" w14:textId="77777777" w:rsidR="00F5201D" w:rsidRPr="00EC61C3" w:rsidRDefault="00F5201D" w:rsidP="00610EDD">
            <w:pPr>
              <w:keepLines/>
              <w:spacing w:after="0" w:line="254" w:lineRule="auto"/>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07318CF" w14:textId="77777777" w:rsidR="00F5201D" w:rsidRPr="00EC61C3" w:rsidRDefault="00F5201D" w:rsidP="00610EDD">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2A8B67FC"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SMTC.1</w:t>
            </w:r>
          </w:p>
        </w:tc>
      </w:tr>
      <w:tr w:rsidR="00F5201D" w:rsidRPr="00EC61C3" w14:paraId="5B720004"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9AAC264"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6F03F76"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19BF5023" w14:textId="77777777" w:rsidR="00F5201D" w:rsidRPr="00EC61C3" w:rsidRDefault="00F5201D" w:rsidP="00610EDD">
            <w:pPr>
              <w:keepLines/>
              <w:spacing w:after="0" w:line="254" w:lineRule="auto"/>
              <w:rPr>
                <w:rFonts w:ascii="Arial" w:hAnsi="Arial" w:cs="Arial"/>
                <w:sz w:val="18"/>
              </w:rPr>
            </w:pPr>
            <w:r w:rsidRPr="00EC61C3">
              <w:rPr>
                <w:rFonts w:ascii="Arial" w:hAnsi="Arial" w:cs="Arial"/>
                <w:sz w:val="18"/>
              </w:rPr>
              <w:t>1x2 Low</w:t>
            </w:r>
          </w:p>
        </w:tc>
      </w:tr>
      <w:tr w:rsidR="00F5201D" w:rsidRPr="00EC61C3" w14:paraId="7A3C643A"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F778739" w14:textId="77777777" w:rsidR="00F5201D" w:rsidRPr="00EC61C3" w:rsidRDefault="00F5201D" w:rsidP="00610EDD">
            <w:pPr>
              <w:keepNext/>
              <w:keepLines/>
              <w:spacing w:after="0" w:line="254" w:lineRule="auto"/>
              <w:rPr>
                <w:rFonts w:ascii="Arial" w:hAnsi="Arial" w:cs="Arial"/>
                <w:bCs/>
                <w:sz w:val="18"/>
                <w:szCs w:val="18"/>
              </w:rPr>
            </w:pPr>
            <w:r w:rsidRPr="00EC61C3">
              <w:rPr>
                <w:rFonts w:ascii="Arial" w:hAnsi="Arial"/>
                <w:bCs/>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8B7384" w14:textId="77777777" w:rsidR="00F5201D" w:rsidRPr="00EC61C3" w:rsidRDefault="00F5201D" w:rsidP="00610EDD">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6BDB78AD"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5DB16A00" w14:textId="77777777" w:rsidR="00F5201D" w:rsidRPr="00EC61C3" w:rsidRDefault="00F5201D" w:rsidP="00610EDD">
            <w:pPr>
              <w:keepLines/>
              <w:spacing w:after="0" w:line="254" w:lineRule="auto"/>
              <w:rPr>
                <w:rFonts w:ascii="Arial" w:hAnsi="Arial" w:cs="Arial"/>
                <w:sz w:val="18"/>
              </w:rPr>
            </w:pPr>
            <w:r w:rsidRPr="00EC61C3">
              <w:rPr>
                <w:rFonts w:ascii="Arial" w:hAnsi="Arial"/>
                <w:sz w:val="18"/>
                <w:szCs w:val="18"/>
              </w:rPr>
              <w:t>TRS.1.1 FDD</w:t>
            </w:r>
          </w:p>
        </w:tc>
      </w:tr>
      <w:tr w:rsidR="00F5201D" w:rsidRPr="00EC61C3" w14:paraId="7F6D2EDD"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9DE0A4A" w14:textId="77777777" w:rsidR="00F5201D" w:rsidRPr="00EC61C3" w:rsidRDefault="00F5201D" w:rsidP="00610EDD">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63DB796" w14:textId="77777777" w:rsidR="00F5201D" w:rsidRPr="00EC61C3" w:rsidRDefault="00F5201D" w:rsidP="00610EDD">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18B8D554"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5DCB735" w14:textId="77777777" w:rsidR="00F5201D" w:rsidRPr="00EC61C3" w:rsidRDefault="00F5201D" w:rsidP="00610EDD">
            <w:pPr>
              <w:keepLines/>
              <w:spacing w:after="0" w:line="254" w:lineRule="auto"/>
              <w:rPr>
                <w:rFonts w:ascii="Arial" w:hAnsi="Arial" w:cs="Arial"/>
                <w:sz w:val="18"/>
              </w:rPr>
            </w:pPr>
            <w:r w:rsidRPr="00EC61C3">
              <w:rPr>
                <w:rFonts w:ascii="Arial" w:hAnsi="Arial"/>
                <w:sz w:val="18"/>
                <w:szCs w:val="18"/>
              </w:rPr>
              <w:t>TRS.1.1 TDD</w:t>
            </w:r>
          </w:p>
        </w:tc>
      </w:tr>
      <w:tr w:rsidR="00F5201D" w:rsidRPr="00EC61C3" w14:paraId="257A743B"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AABC07C" w14:textId="77777777" w:rsidR="00F5201D" w:rsidRPr="00EC61C3" w:rsidRDefault="00F5201D" w:rsidP="00610EDD">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A04139D" w14:textId="77777777" w:rsidR="00F5201D" w:rsidRPr="00EC61C3" w:rsidRDefault="00F5201D" w:rsidP="00610EDD">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19713B37"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27F963E8" w14:textId="77777777" w:rsidR="00F5201D" w:rsidRPr="00EC61C3" w:rsidRDefault="00F5201D" w:rsidP="00610EDD">
            <w:pPr>
              <w:keepLines/>
              <w:spacing w:after="0" w:line="254" w:lineRule="auto"/>
              <w:rPr>
                <w:rFonts w:ascii="Arial" w:hAnsi="Arial" w:cs="Arial"/>
                <w:sz w:val="18"/>
              </w:rPr>
            </w:pPr>
            <w:r w:rsidRPr="00EC61C3">
              <w:rPr>
                <w:rFonts w:ascii="Arial" w:hAnsi="Arial"/>
                <w:sz w:val="18"/>
                <w:szCs w:val="18"/>
              </w:rPr>
              <w:t>TRS.1.2 TDD</w:t>
            </w:r>
          </w:p>
        </w:tc>
      </w:tr>
      <w:tr w:rsidR="00F5201D" w:rsidRPr="00EC61C3" w14:paraId="48F63304"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5C9B0B5"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58CEF37"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0AC1D432" w14:textId="77777777" w:rsidR="00F5201D" w:rsidRPr="00EC61C3" w:rsidRDefault="00F5201D" w:rsidP="00610EDD">
            <w:pPr>
              <w:keepLines/>
              <w:spacing w:after="0" w:line="254" w:lineRule="auto"/>
              <w:rPr>
                <w:rFonts w:ascii="Arial" w:hAnsi="Arial" w:cs="v4.2.0"/>
                <w:sz w:val="18"/>
                <w:lang w:eastAsia="zh-CN"/>
              </w:rPr>
            </w:pPr>
            <w:r w:rsidRPr="00EC61C3">
              <w:rPr>
                <w:rFonts w:ascii="Arial" w:hAnsi="Arial" w:cs="v4.2.0"/>
                <w:sz w:val="18"/>
                <w:lang w:eastAsia="zh-CN"/>
              </w:rPr>
              <w:t>0</w:t>
            </w:r>
          </w:p>
        </w:tc>
      </w:tr>
      <w:tr w:rsidR="00F5201D" w:rsidRPr="00EC61C3" w14:paraId="3F6DA3AD"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8100AC7"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7A4478"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FA170B6" w14:textId="77777777" w:rsidR="00F5201D" w:rsidRPr="00EC61C3" w:rsidRDefault="00F5201D" w:rsidP="00610EDD">
            <w:pPr>
              <w:spacing w:after="0"/>
              <w:rPr>
                <w:rFonts w:ascii="Arial" w:hAnsi="Arial" w:cs="v4.2.0"/>
                <w:sz w:val="18"/>
                <w:lang w:eastAsia="zh-CN"/>
              </w:rPr>
            </w:pPr>
          </w:p>
        </w:tc>
      </w:tr>
      <w:tr w:rsidR="00F5201D" w:rsidRPr="00EC61C3" w14:paraId="3B7B3562"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C2CE81B"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D13FDC"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38B8BB4" w14:textId="77777777" w:rsidR="00F5201D" w:rsidRPr="00EC61C3" w:rsidRDefault="00F5201D" w:rsidP="00610EDD">
            <w:pPr>
              <w:spacing w:after="0"/>
              <w:rPr>
                <w:rFonts w:ascii="Arial" w:hAnsi="Arial" w:cs="v4.2.0"/>
                <w:sz w:val="18"/>
                <w:lang w:eastAsia="zh-CN"/>
              </w:rPr>
            </w:pPr>
          </w:p>
        </w:tc>
      </w:tr>
      <w:tr w:rsidR="00F5201D" w:rsidRPr="00EC61C3" w14:paraId="43145444"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0BBC4E6"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7D6C4B"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CB050B0" w14:textId="77777777" w:rsidR="00F5201D" w:rsidRPr="00EC61C3" w:rsidRDefault="00F5201D" w:rsidP="00610EDD">
            <w:pPr>
              <w:spacing w:after="0"/>
              <w:rPr>
                <w:rFonts w:ascii="Arial" w:hAnsi="Arial" w:cs="v4.2.0"/>
                <w:sz w:val="18"/>
                <w:lang w:eastAsia="zh-CN"/>
              </w:rPr>
            </w:pPr>
          </w:p>
        </w:tc>
      </w:tr>
      <w:tr w:rsidR="00F5201D" w:rsidRPr="00EC61C3" w14:paraId="753B72C3"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DF196EE"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382DAF"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E3D6AEA" w14:textId="77777777" w:rsidR="00F5201D" w:rsidRPr="00EC61C3" w:rsidRDefault="00F5201D" w:rsidP="00610EDD">
            <w:pPr>
              <w:spacing w:after="0"/>
              <w:rPr>
                <w:rFonts w:ascii="Arial" w:hAnsi="Arial" w:cs="v4.2.0"/>
                <w:sz w:val="18"/>
                <w:lang w:eastAsia="zh-CN"/>
              </w:rPr>
            </w:pPr>
          </w:p>
        </w:tc>
      </w:tr>
      <w:tr w:rsidR="00F5201D" w:rsidRPr="00EC61C3" w14:paraId="182C5AE7"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4AEA84B"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7AE5B1"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4CA83BA" w14:textId="77777777" w:rsidR="00F5201D" w:rsidRPr="00EC61C3" w:rsidRDefault="00F5201D" w:rsidP="00610EDD">
            <w:pPr>
              <w:spacing w:after="0"/>
              <w:rPr>
                <w:rFonts w:ascii="Arial" w:hAnsi="Arial" w:cs="v4.2.0"/>
                <w:sz w:val="18"/>
                <w:lang w:eastAsia="zh-CN"/>
              </w:rPr>
            </w:pPr>
          </w:p>
        </w:tc>
      </w:tr>
      <w:tr w:rsidR="00F5201D" w:rsidRPr="00EC61C3" w14:paraId="6DC40B06"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8A80BC8"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D8FCE1"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C6A1C14" w14:textId="77777777" w:rsidR="00F5201D" w:rsidRPr="00EC61C3" w:rsidRDefault="00F5201D" w:rsidP="00610EDD">
            <w:pPr>
              <w:spacing w:after="0"/>
              <w:rPr>
                <w:rFonts w:ascii="Arial" w:hAnsi="Arial" w:cs="v4.2.0"/>
                <w:sz w:val="18"/>
                <w:lang w:eastAsia="zh-CN"/>
              </w:rPr>
            </w:pPr>
          </w:p>
        </w:tc>
      </w:tr>
      <w:tr w:rsidR="00F5201D" w:rsidRPr="00EC61C3" w14:paraId="4E3336C8"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4E7C444"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12B83"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CCF0D05" w14:textId="77777777" w:rsidR="00F5201D" w:rsidRPr="00EC61C3" w:rsidRDefault="00F5201D" w:rsidP="00610EDD">
            <w:pPr>
              <w:spacing w:after="0"/>
              <w:rPr>
                <w:rFonts w:ascii="Arial" w:hAnsi="Arial" w:cs="v4.2.0"/>
                <w:sz w:val="18"/>
                <w:lang w:eastAsia="zh-CN"/>
              </w:rPr>
            </w:pPr>
          </w:p>
        </w:tc>
      </w:tr>
      <w:tr w:rsidR="00F5201D" w:rsidRPr="00EC61C3" w14:paraId="65C36C96"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DC978D1"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2C9B74"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B548D74" w14:textId="77777777" w:rsidR="00F5201D" w:rsidRPr="00EC61C3" w:rsidRDefault="00F5201D" w:rsidP="00610EDD">
            <w:pPr>
              <w:spacing w:after="0"/>
              <w:rPr>
                <w:rFonts w:ascii="Arial" w:hAnsi="Arial" w:cs="v4.2.0"/>
                <w:sz w:val="18"/>
                <w:lang w:eastAsia="zh-CN"/>
              </w:rPr>
            </w:pPr>
          </w:p>
        </w:tc>
      </w:tr>
      <w:tr w:rsidR="00F5201D" w:rsidRPr="00EC61C3" w14:paraId="2E144FDB" w14:textId="77777777" w:rsidTr="00610EDD">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529A158"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91F6131"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3E085CB"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14:paraId="1779934B" w14:textId="77777777" w:rsidR="00F5201D" w:rsidRPr="00EC61C3" w:rsidRDefault="00F5201D" w:rsidP="00610EDD">
            <w:pPr>
              <w:keepLines/>
              <w:spacing w:after="0" w:line="254" w:lineRule="auto"/>
              <w:rPr>
                <w:rFonts w:ascii="Arial" w:hAnsi="Arial" w:cs="Arial"/>
                <w:sz w:val="18"/>
              </w:rPr>
            </w:pPr>
            <w:r w:rsidRPr="00835C41">
              <w:rPr>
                <w:rFonts w:ascii="Arial" w:hAnsi="Arial" w:cs="Arial"/>
                <w:sz w:val="18"/>
              </w:rPr>
              <w:t>-104</w:t>
            </w:r>
          </w:p>
        </w:tc>
      </w:tr>
      <w:tr w:rsidR="00F5201D" w:rsidRPr="00EC61C3" w14:paraId="5D699619" w14:textId="77777777" w:rsidTr="00610EDD">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C485375"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B6939B"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4994EC"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61E305FD" w14:textId="77777777" w:rsidR="00F5201D" w:rsidRPr="00EC61C3" w:rsidRDefault="00F5201D" w:rsidP="00610EDD">
            <w:pPr>
              <w:keepLines/>
              <w:spacing w:after="0" w:line="254" w:lineRule="auto"/>
              <w:rPr>
                <w:rFonts w:ascii="Arial" w:hAnsi="Arial" w:cs="Arial"/>
                <w:sz w:val="18"/>
              </w:rPr>
            </w:pPr>
            <w:r w:rsidRPr="00835C41">
              <w:rPr>
                <w:rFonts w:ascii="Arial" w:hAnsi="Arial" w:cs="Arial"/>
                <w:sz w:val="18"/>
              </w:rPr>
              <w:t>-101</w:t>
            </w:r>
          </w:p>
        </w:tc>
      </w:tr>
      <w:tr w:rsidR="00F5201D" w:rsidRPr="00EC61C3" w14:paraId="4DAF2417" w14:textId="77777777" w:rsidTr="00610EDD">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6B01918"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1CBF89A9"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dBm/15kHz</w:t>
            </w:r>
          </w:p>
        </w:tc>
        <w:tc>
          <w:tcPr>
            <w:tcW w:w="2550" w:type="dxa"/>
            <w:tcBorders>
              <w:top w:val="single" w:sz="4" w:space="0" w:color="auto"/>
              <w:left w:val="single" w:sz="4" w:space="0" w:color="auto"/>
              <w:bottom w:val="single" w:sz="4" w:space="0" w:color="auto"/>
              <w:right w:val="single" w:sz="4" w:space="0" w:color="auto"/>
            </w:tcBorders>
            <w:hideMark/>
          </w:tcPr>
          <w:p w14:paraId="7B10C6FF" w14:textId="77777777" w:rsidR="00F5201D" w:rsidRPr="00EC61C3" w:rsidRDefault="00F5201D" w:rsidP="00610EDD">
            <w:pPr>
              <w:keepLines/>
              <w:spacing w:after="0" w:line="254" w:lineRule="auto"/>
              <w:rPr>
                <w:rFonts w:ascii="Arial" w:hAnsi="Arial" w:cs="v4.2.0"/>
                <w:sz w:val="18"/>
              </w:rPr>
            </w:pPr>
            <w:r w:rsidRPr="00EC61C3">
              <w:rPr>
                <w:rFonts w:ascii="Arial" w:hAnsi="Arial" w:cs="Arial"/>
                <w:sz w:val="18"/>
              </w:rPr>
              <w:t>-104</w:t>
            </w:r>
          </w:p>
        </w:tc>
      </w:tr>
      <w:tr w:rsidR="00F5201D" w:rsidRPr="00EC61C3" w14:paraId="3B53456E" w14:textId="77777777" w:rsidTr="00610EDD">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3085F25"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SS-RSRP</w:t>
            </w:r>
            <w:r w:rsidRPr="00EC61C3">
              <w:rPr>
                <w:rFonts w:ascii="Arial" w:hAnsi="Arial" w:cs="Arial"/>
                <w:sz w:val="18"/>
                <w:szCs w:val="18"/>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36F1A7"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DE133A9"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14:paraId="7387C9BD" w14:textId="77777777" w:rsidR="00F5201D" w:rsidRPr="00EC61C3" w:rsidRDefault="00F5201D" w:rsidP="00610EDD">
            <w:pPr>
              <w:keepLines/>
              <w:spacing w:after="0" w:line="254" w:lineRule="auto"/>
              <w:rPr>
                <w:rFonts w:ascii="Arial" w:hAnsi="Arial" w:cs="v4.2.0"/>
                <w:sz w:val="18"/>
              </w:rPr>
            </w:pPr>
            <w:r w:rsidRPr="00835C41">
              <w:rPr>
                <w:rFonts w:ascii="Arial" w:hAnsi="Arial" w:cs="v4.2.0"/>
                <w:sz w:val="18"/>
              </w:rPr>
              <w:t>-87</w:t>
            </w:r>
          </w:p>
        </w:tc>
      </w:tr>
      <w:tr w:rsidR="00F5201D" w:rsidRPr="00EC61C3" w14:paraId="479D24FD" w14:textId="77777777" w:rsidTr="00610EDD">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49B6ADA"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95ED129"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8AF2EE"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5E96508D" w14:textId="77777777" w:rsidR="00F5201D" w:rsidRPr="00EC61C3" w:rsidRDefault="00F5201D" w:rsidP="00610EDD">
            <w:pPr>
              <w:keepLines/>
              <w:spacing w:after="0" w:line="254" w:lineRule="auto"/>
              <w:rPr>
                <w:rFonts w:ascii="Arial" w:hAnsi="Arial" w:cs="v4.2.0"/>
                <w:sz w:val="18"/>
              </w:rPr>
            </w:pPr>
            <w:r w:rsidRPr="00835C41">
              <w:rPr>
                <w:rFonts w:ascii="Arial" w:hAnsi="Arial" w:cs="v4.2.0"/>
                <w:sz w:val="18"/>
              </w:rPr>
              <w:t>-84</w:t>
            </w:r>
          </w:p>
        </w:tc>
      </w:tr>
      <w:tr w:rsidR="00F5201D" w:rsidRPr="00EC61C3" w14:paraId="2663BC4E" w14:textId="77777777" w:rsidTr="00610EDD">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2A0C9BC"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Ê</w:t>
            </w:r>
            <w:r w:rsidRPr="00EC61C3">
              <w:rPr>
                <w:rFonts w:ascii="Arial" w:hAnsi="Arial" w:cs="Arial"/>
                <w:sz w:val="18"/>
                <w:szCs w:val="18"/>
                <w:vertAlign w:val="subscript"/>
              </w:rPr>
              <w:t>s</w:t>
            </w:r>
            <w:r w:rsidRPr="00EC61C3">
              <w:rPr>
                <w:rFonts w:ascii="Arial" w:hAnsi="Arial" w:cs="Arial"/>
                <w:sz w:val="18"/>
                <w:szCs w:val="18"/>
              </w:rPr>
              <w:t>/I</w:t>
            </w:r>
            <w:r w:rsidRPr="00EC61C3">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1D682A9C"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14:paraId="40375925" w14:textId="77777777" w:rsidR="00F5201D" w:rsidRPr="00EC61C3" w:rsidRDefault="00F5201D" w:rsidP="00610EDD">
            <w:pPr>
              <w:keepLines/>
              <w:spacing w:after="0" w:line="254" w:lineRule="auto"/>
              <w:rPr>
                <w:rFonts w:ascii="Arial" w:hAnsi="Arial" w:cs="Arial"/>
                <w:sz w:val="18"/>
              </w:rPr>
            </w:pPr>
            <w:r w:rsidRPr="00EC61C3">
              <w:rPr>
                <w:rFonts w:ascii="Arial" w:hAnsi="Arial" w:cs="Arial"/>
                <w:sz w:val="18"/>
              </w:rPr>
              <w:t>17</w:t>
            </w:r>
          </w:p>
        </w:tc>
      </w:tr>
      <w:tr w:rsidR="00F5201D" w:rsidRPr="00EC61C3" w14:paraId="77A91270" w14:textId="77777777" w:rsidTr="00610EDD">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B3BCA56"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Ê</w:t>
            </w:r>
            <w:r w:rsidRPr="00EC61C3">
              <w:rPr>
                <w:rFonts w:ascii="Arial" w:hAnsi="Arial" w:cs="Arial"/>
                <w:sz w:val="18"/>
                <w:szCs w:val="18"/>
                <w:vertAlign w:val="subscript"/>
              </w:rPr>
              <w:t>s</w:t>
            </w:r>
            <w:r w:rsidRPr="00EC61C3">
              <w:rPr>
                <w:rFonts w:ascii="Arial" w:hAnsi="Arial" w:cs="Arial"/>
                <w:sz w:val="18"/>
                <w:szCs w:val="18"/>
              </w:rPr>
              <w:t>/N</w:t>
            </w:r>
            <w:r w:rsidRPr="00EC61C3">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1FCE2275"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14:paraId="420C947B" w14:textId="77777777" w:rsidR="00F5201D" w:rsidRPr="00EC61C3" w:rsidRDefault="00F5201D" w:rsidP="00610EDD">
            <w:pPr>
              <w:keepLines/>
              <w:spacing w:after="0" w:line="254" w:lineRule="auto"/>
              <w:rPr>
                <w:rFonts w:ascii="Arial" w:hAnsi="Arial" w:cs="Arial"/>
                <w:sz w:val="18"/>
              </w:rPr>
            </w:pPr>
            <w:r w:rsidRPr="00EC61C3">
              <w:rPr>
                <w:rFonts w:ascii="Arial" w:hAnsi="Arial" w:cs="Arial"/>
                <w:sz w:val="18"/>
              </w:rPr>
              <w:t>17</w:t>
            </w:r>
          </w:p>
        </w:tc>
      </w:tr>
      <w:tr w:rsidR="00F5201D" w:rsidRPr="00EC61C3" w14:paraId="012844E8"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C355823"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Io</w:t>
            </w:r>
            <w:r w:rsidRPr="00EC61C3">
              <w:rPr>
                <w:rFonts w:ascii="Arial" w:hAnsi="Arial" w:cs="Arial"/>
                <w:sz w:val="18"/>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582FD86"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hideMark/>
          </w:tcPr>
          <w:p w14:paraId="5D44CA1B"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dBm/</w:t>
            </w:r>
          </w:p>
          <w:p w14:paraId="330A5224"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9.36MHz</w:t>
            </w:r>
          </w:p>
        </w:tc>
        <w:tc>
          <w:tcPr>
            <w:tcW w:w="2550" w:type="dxa"/>
            <w:tcBorders>
              <w:top w:val="single" w:sz="4" w:space="0" w:color="auto"/>
              <w:left w:val="single" w:sz="4" w:space="0" w:color="auto"/>
              <w:bottom w:val="single" w:sz="4" w:space="0" w:color="auto"/>
              <w:right w:val="single" w:sz="4" w:space="0" w:color="auto"/>
            </w:tcBorders>
            <w:hideMark/>
          </w:tcPr>
          <w:p w14:paraId="2DFDEADF" w14:textId="77777777" w:rsidR="00F5201D" w:rsidRPr="00EC61C3" w:rsidRDefault="00F5201D" w:rsidP="00610EDD">
            <w:pPr>
              <w:keepLines/>
              <w:spacing w:after="0" w:line="254" w:lineRule="auto"/>
              <w:rPr>
                <w:rFonts w:ascii="Arial" w:hAnsi="Arial" w:cs="v4.2.0"/>
                <w:sz w:val="18"/>
              </w:rPr>
            </w:pPr>
            <w:r w:rsidRPr="00835C41">
              <w:rPr>
                <w:rFonts w:ascii="Arial" w:hAnsi="Arial" w:cs="v4.2.0"/>
                <w:sz w:val="18"/>
              </w:rPr>
              <w:t>-58.96</w:t>
            </w:r>
          </w:p>
        </w:tc>
      </w:tr>
      <w:tr w:rsidR="00F5201D" w:rsidRPr="00EC61C3" w14:paraId="3C6DDF28"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0E82E3C"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425EE1"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hideMark/>
          </w:tcPr>
          <w:p w14:paraId="1B3ED416"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dBm/</w:t>
            </w:r>
          </w:p>
          <w:p w14:paraId="545B2243"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38.16MHz</w:t>
            </w:r>
          </w:p>
        </w:tc>
        <w:tc>
          <w:tcPr>
            <w:tcW w:w="2550" w:type="dxa"/>
            <w:tcBorders>
              <w:top w:val="single" w:sz="4" w:space="0" w:color="auto"/>
              <w:left w:val="single" w:sz="4" w:space="0" w:color="auto"/>
              <w:bottom w:val="single" w:sz="4" w:space="0" w:color="auto"/>
              <w:right w:val="single" w:sz="4" w:space="0" w:color="auto"/>
            </w:tcBorders>
            <w:hideMark/>
          </w:tcPr>
          <w:p w14:paraId="473E4F1D" w14:textId="77777777" w:rsidR="00F5201D" w:rsidRPr="00EC61C3" w:rsidRDefault="00F5201D" w:rsidP="00610EDD">
            <w:pPr>
              <w:keepLines/>
              <w:spacing w:after="0" w:line="254" w:lineRule="auto"/>
              <w:rPr>
                <w:rFonts w:ascii="Arial" w:hAnsi="Arial" w:cs="v4.2.0"/>
                <w:sz w:val="18"/>
              </w:rPr>
            </w:pPr>
            <w:r w:rsidRPr="00835C41">
              <w:rPr>
                <w:rFonts w:ascii="Arial" w:hAnsi="Arial" w:cs="v4.2.0"/>
                <w:sz w:val="18"/>
              </w:rPr>
              <w:t>-52.86</w:t>
            </w:r>
          </w:p>
        </w:tc>
      </w:tr>
      <w:tr w:rsidR="00F5201D" w:rsidRPr="00EC61C3" w14:paraId="63305E72"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E16D048"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lastRenderedPageBreak/>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C413053"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5BE7B5A5" w14:textId="77777777" w:rsidR="00F5201D" w:rsidRPr="00EC61C3" w:rsidRDefault="00F5201D" w:rsidP="00610EDD">
            <w:pPr>
              <w:keepLines/>
              <w:spacing w:after="0" w:line="254" w:lineRule="auto"/>
              <w:rPr>
                <w:rFonts w:ascii="Arial" w:hAnsi="Arial" w:cs="v4.2.0"/>
                <w:sz w:val="18"/>
              </w:rPr>
            </w:pPr>
            <w:r w:rsidRPr="00EC61C3">
              <w:rPr>
                <w:rFonts w:ascii="Arial" w:hAnsi="Arial" w:cs="v4.2.0"/>
                <w:sz w:val="18"/>
              </w:rPr>
              <w:t>AWGN</w:t>
            </w:r>
          </w:p>
        </w:tc>
      </w:tr>
      <w:tr w:rsidR="00F5201D" w:rsidRPr="00EC61C3" w14:paraId="12D50918" w14:textId="77777777" w:rsidTr="00610E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51A41DA5" w14:textId="77777777" w:rsidR="00F5201D" w:rsidRPr="00EC61C3" w:rsidRDefault="00F5201D" w:rsidP="00610EDD">
            <w:pPr>
              <w:keepLines/>
              <w:spacing w:after="0" w:line="254" w:lineRule="auto"/>
              <w:ind w:left="851" w:hanging="851"/>
              <w:rPr>
                <w:rFonts w:ascii="Arial" w:hAnsi="Arial"/>
                <w:sz w:val="18"/>
              </w:rPr>
            </w:pPr>
            <w:r w:rsidRPr="00EC61C3">
              <w:rPr>
                <w:rFonts w:ascii="Arial" w:hAnsi="Arial"/>
                <w:sz w:val="18"/>
              </w:rPr>
              <w:t xml:space="preserve">Note 1: </w:t>
            </w:r>
            <w:r w:rsidRPr="00EC61C3">
              <w:rPr>
                <w:rFonts w:ascii="Arial" w:hAnsi="Arial"/>
                <w:snapToGrid w:val="0"/>
                <w:sz w:val="18"/>
              </w:rPr>
              <w:tab/>
            </w:r>
            <w:r w:rsidRPr="00EC61C3">
              <w:rPr>
                <w:rFonts w:ascii="Arial" w:hAnsi="Arial"/>
                <w:sz w:val="18"/>
              </w:rPr>
              <w:t>OCNG shall be used such that both cells are fully allocated and a constant total transmitted power spectral density is achieved for all OFDM symbols.</w:t>
            </w:r>
          </w:p>
          <w:p w14:paraId="201221CE" w14:textId="77777777" w:rsidR="00F5201D" w:rsidRPr="00EC61C3" w:rsidRDefault="00F5201D" w:rsidP="00610EDD">
            <w:pPr>
              <w:keepLines/>
              <w:spacing w:after="0" w:line="254" w:lineRule="auto"/>
              <w:ind w:left="851" w:hanging="851"/>
              <w:rPr>
                <w:rFonts w:ascii="Arial" w:hAnsi="Arial"/>
                <w:sz w:val="18"/>
              </w:rPr>
            </w:pPr>
            <w:r w:rsidRPr="00EC61C3">
              <w:rPr>
                <w:rFonts w:ascii="Arial" w:hAnsi="Arial"/>
                <w:sz w:val="18"/>
              </w:rPr>
              <w:t xml:space="preserve">Note 2: </w:t>
            </w:r>
            <w:r w:rsidRPr="00EC61C3">
              <w:rPr>
                <w:rFonts w:ascii="Arial" w:hAnsi="Arial"/>
                <w:snapToGrid w:val="0"/>
                <w:sz w:val="18"/>
              </w:rPr>
              <w:tab/>
            </w:r>
            <w:r w:rsidRPr="00EC61C3">
              <w:rPr>
                <w:rFonts w:ascii="Arial" w:hAnsi="Arial"/>
                <w:sz w:val="18"/>
              </w:rPr>
              <w:t>Interference from other cells and noise sources not specified in the test is assumed to be constant over subcarriers and time and shall be modelled as AWGN of appropriate power for Noc to be fulfilled.</w:t>
            </w:r>
          </w:p>
          <w:p w14:paraId="72A78DA9" w14:textId="77777777" w:rsidR="00F5201D" w:rsidRPr="00EC61C3" w:rsidRDefault="00F5201D" w:rsidP="00610EDD">
            <w:pPr>
              <w:keepLines/>
              <w:spacing w:after="0" w:line="254" w:lineRule="auto"/>
              <w:ind w:left="851" w:hanging="851"/>
              <w:rPr>
                <w:rFonts w:ascii="Arial" w:hAnsi="Arial"/>
                <w:sz w:val="18"/>
              </w:rPr>
            </w:pPr>
            <w:r w:rsidRPr="00EC61C3">
              <w:rPr>
                <w:rFonts w:ascii="Arial" w:hAnsi="Arial"/>
                <w:sz w:val="18"/>
              </w:rPr>
              <w:t xml:space="preserve">Note 3: </w:t>
            </w:r>
            <w:r w:rsidRPr="00EC61C3">
              <w:rPr>
                <w:rFonts w:ascii="Arial" w:hAnsi="Arial"/>
                <w:snapToGrid w:val="0"/>
                <w:sz w:val="18"/>
              </w:rPr>
              <w:tab/>
            </w:r>
            <w:r w:rsidRPr="00EC61C3">
              <w:rPr>
                <w:rFonts w:ascii="Arial" w:hAnsi="Arial"/>
                <w:sz w:val="18"/>
              </w:rPr>
              <w:t>SS-RSRP and Io levels have been derived from other parameters for information purposes. They are not settable parameters themselves.</w:t>
            </w:r>
          </w:p>
          <w:p w14:paraId="20F28495" w14:textId="77777777" w:rsidR="00F5201D" w:rsidRPr="00EC61C3" w:rsidRDefault="00F5201D" w:rsidP="00610EDD">
            <w:pPr>
              <w:keepLines/>
              <w:spacing w:after="0" w:line="254" w:lineRule="auto"/>
              <w:ind w:left="851" w:hanging="851"/>
              <w:rPr>
                <w:rFonts w:ascii="Arial" w:hAnsi="Arial"/>
                <w:sz w:val="18"/>
              </w:rPr>
            </w:pPr>
            <w:r w:rsidRPr="00EC61C3">
              <w:rPr>
                <w:rFonts w:ascii="Arial" w:hAnsi="Arial"/>
                <w:sz w:val="18"/>
              </w:rPr>
              <w:t xml:space="preserve">Note 4: </w:t>
            </w:r>
            <w:r w:rsidRPr="00EC61C3">
              <w:rPr>
                <w:rFonts w:ascii="Arial" w:hAnsi="Arial"/>
                <w:snapToGrid w:val="0"/>
                <w:sz w:val="18"/>
              </w:rPr>
              <w:tab/>
            </w:r>
            <w:r w:rsidRPr="00EC61C3">
              <w:rPr>
                <w:rFonts w:ascii="Arial" w:hAnsi="Arial"/>
                <w:sz w:val="18"/>
              </w:rPr>
              <w:t xml:space="preserve">For unpaired spectrum, a DL BWP is linked with an UL BWP. </w:t>
            </w:r>
            <w:r w:rsidRPr="00EC61C3">
              <w:rPr>
                <w:rFonts w:ascii="Arial" w:hAnsi="Arial" w:cs="v4.2.0"/>
                <w:sz w:val="18"/>
                <w:lang w:eastAsia="zh-CN"/>
              </w:rPr>
              <w:t xml:space="preserve">DLBWP.0.2 is linked with ULBWP.0.2; DLBWP.1.1 is linked with ULBWP.1.1; DLBWP.1.3 is linked with ULBWP.1.3 </w:t>
            </w:r>
            <w:r w:rsidRPr="00EC61C3">
              <w:rPr>
                <w:rFonts w:ascii="Arial" w:hAnsi="Arial"/>
                <w:sz w:val="18"/>
              </w:rPr>
              <w:t>defined in clause 12 of TS 38.213 [3]</w:t>
            </w:r>
            <w:r w:rsidRPr="00EC61C3">
              <w:rPr>
                <w:rFonts w:ascii="Arial" w:hAnsi="Arial" w:cs="v4.2.0"/>
                <w:sz w:val="18"/>
                <w:lang w:eastAsia="zh-CN"/>
              </w:rPr>
              <w:t>.</w:t>
            </w:r>
          </w:p>
        </w:tc>
      </w:tr>
    </w:tbl>
    <w:p w14:paraId="11CAA3B4" w14:textId="77777777" w:rsidR="00F5201D" w:rsidRPr="00EC61C3" w:rsidRDefault="00F5201D" w:rsidP="00F5201D">
      <w:pPr>
        <w:rPr>
          <w:snapToGrid w:val="0"/>
        </w:rPr>
      </w:pPr>
    </w:p>
    <w:p w14:paraId="471B6470" w14:textId="77777777" w:rsidR="00750FD6" w:rsidRDefault="00750FD6" w:rsidP="00750FD6">
      <w:pPr>
        <w:pStyle w:val="2"/>
        <w:rPr>
          <w:noProof/>
          <w:color w:val="FF0000"/>
          <w:lang w:eastAsia="ja-JP"/>
        </w:rPr>
      </w:pPr>
      <w:bookmarkStart w:id="11" w:name="_Hlk140137994"/>
      <w:bookmarkStart w:id="12" w:name="_Toc53547623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11"/>
    <w:p w14:paraId="3F29A751" w14:textId="77777777" w:rsidR="00F5201D" w:rsidRPr="00EC61C3" w:rsidRDefault="00F5201D" w:rsidP="00F5201D">
      <w:pPr>
        <w:pStyle w:val="5"/>
      </w:pPr>
      <w:r w:rsidRPr="00EC61C3">
        <w:t>A.4.5.6.1.2</w:t>
      </w:r>
      <w:r w:rsidRPr="00EC61C3">
        <w:tab/>
        <w:t>E-UTRAN – NR PSCell FR1 DL active BWP switch with FR1 SCell in non-DRX in synchronous EN-DC</w:t>
      </w:r>
      <w:bookmarkEnd w:id="12"/>
    </w:p>
    <w:p w14:paraId="3C04B394" w14:textId="77777777" w:rsidR="00F5201D" w:rsidRPr="00EC61C3" w:rsidRDefault="00F5201D" w:rsidP="00F5201D">
      <w:pPr>
        <w:pStyle w:val="6"/>
        <w:rPr>
          <w:rFonts w:eastAsia="ＭＳ 明朝"/>
        </w:rPr>
      </w:pPr>
      <w:bookmarkStart w:id="13" w:name="_Toc535476234"/>
      <w:r w:rsidRPr="00EC61C3">
        <w:rPr>
          <w:rFonts w:eastAsia="ＭＳ 明朝"/>
        </w:rPr>
        <w:t>A.4.5.6.1.2.1</w:t>
      </w:r>
      <w:r w:rsidRPr="00EC61C3">
        <w:rPr>
          <w:rFonts w:eastAsia="ＭＳ 明朝"/>
        </w:rPr>
        <w:tab/>
        <w:t>Test Purpose and Environment</w:t>
      </w:r>
      <w:bookmarkEnd w:id="13"/>
    </w:p>
    <w:p w14:paraId="1B6A16D9" w14:textId="77777777" w:rsidR="00F5201D" w:rsidRDefault="00F5201D" w:rsidP="00F5201D">
      <w:pPr>
        <w:jc w:val="both"/>
        <w:rPr>
          <w:szCs w:val="24"/>
        </w:rPr>
      </w:pPr>
      <w:r>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for </w:t>
      </w:r>
      <w:r>
        <w:rPr>
          <w:lang w:eastAsia="zh-CN"/>
        </w:rPr>
        <w:t>LTE PCell and NR PSCell</w:t>
      </w:r>
      <w:r>
        <w:t xml:space="preserve"> are shown in Table A.4.5.6.1.2.1-1. </w:t>
      </w:r>
      <w:r>
        <w:rPr>
          <w:lang w:eastAsia="zh-CN"/>
        </w:rPr>
        <w:t>S</w:t>
      </w:r>
      <w:r>
        <w:t xml:space="preserve">upported test configurations for </w:t>
      </w:r>
      <w:r>
        <w:rPr>
          <w:lang w:eastAsia="zh-CN"/>
        </w:rPr>
        <w:t>NR SCell</w:t>
      </w:r>
      <w:r>
        <w:t xml:space="preserve"> are shown in table A.4.5.6.1.2.1-1</w:t>
      </w:r>
      <w:r>
        <w:rPr>
          <w:lang w:eastAsia="zh-CN"/>
        </w:rPr>
        <w:t>A. T</w:t>
      </w:r>
      <w:r>
        <w:t xml:space="preserve">est configuration for </w:t>
      </w:r>
      <w:r>
        <w:rPr>
          <w:lang w:eastAsia="zh-CN"/>
        </w:rPr>
        <w:t>LTE PCell and NR PSCell</w:t>
      </w:r>
      <w:r>
        <w:t xml:space="preserve"> and test configuration for NR SCell are chosen independently.</w:t>
      </w:r>
    </w:p>
    <w:p w14:paraId="4FFB53C1" w14:textId="77777777" w:rsidR="00F5201D" w:rsidRDefault="00F5201D" w:rsidP="00F5201D">
      <w:pPr>
        <w:jc w:val="both"/>
      </w:pPr>
      <w:r>
        <w:t xml:space="preserve">The test scenario comprises of </w:t>
      </w:r>
      <w:r>
        <w:rPr>
          <w:lang w:eastAsia="zh-CN"/>
        </w:rPr>
        <w:t>one</w:t>
      </w:r>
      <w:r>
        <w:t xml:space="preserve"> E-UTRA PCell (Cell 1), one PSCell (Cell 2) and one SCell (Cell 3) as given in Table A.4.5.6.1.2.1-2. Cell-specific parameters of E-UTRA PCell are specified in Table </w:t>
      </w:r>
      <w:r>
        <w:rPr>
          <w:rFonts w:cs="v4.2.0"/>
          <w:lang w:eastAsia="ja-JP"/>
        </w:rPr>
        <w:t xml:space="preserve">A.3.7.2.1-1 </w:t>
      </w:r>
      <w:r>
        <w:t>and Cell-specific parameters of PSCell and SCell are specified in Table A.4.5.6.1.2.1-3 and Table A.4.5.6.1.2.1-4 below.</w:t>
      </w:r>
    </w:p>
    <w:p w14:paraId="77C8F38B" w14:textId="77777777" w:rsidR="00F5201D" w:rsidRPr="00835C41" w:rsidRDefault="00F5201D" w:rsidP="00F5201D">
      <w:pPr>
        <w:jc w:val="both"/>
      </w:pPr>
      <w:r w:rsidRPr="00835C41">
        <w:t>PDCCHs indicating new transmissions shall be sent continuously</w:t>
      </w:r>
      <w:r w:rsidRPr="00835C41">
        <w:rPr>
          <w:lang w:eastAsia="zh-CN"/>
        </w:rPr>
        <w:t xml:space="preserve"> on </w:t>
      </w:r>
      <w:r w:rsidRPr="00940C24">
        <w:rPr>
          <w:lang w:eastAsia="zh-CN"/>
        </w:rPr>
        <w:t>E-UTRA</w:t>
      </w:r>
      <w:r w:rsidRPr="00835C41">
        <w:rPr>
          <w:lang w:eastAsia="zh-CN"/>
        </w:rPr>
        <w:t xml:space="preserve"> PCell </w:t>
      </w:r>
      <w:r w:rsidRPr="00835C41">
        <w:t xml:space="preserve">(Cell 1) </w:t>
      </w:r>
      <w:r>
        <w:t xml:space="preserve">and </w:t>
      </w:r>
      <w:r w:rsidRPr="00835C41">
        <w:rPr>
          <w:lang w:eastAsia="zh-CN"/>
        </w:rPr>
        <w:t xml:space="preserve">PSCell </w:t>
      </w:r>
      <w:r w:rsidRPr="00835C41">
        <w:t>(Cell 2) to ensure that the UE will have ACK/NACK sending.</w:t>
      </w:r>
    </w:p>
    <w:p w14:paraId="733412EE" w14:textId="77777777" w:rsidR="00F5201D" w:rsidRPr="00835C41" w:rsidRDefault="00F5201D" w:rsidP="00F5201D">
      <w:pPr>
        <w:jc w:val="both"/>
      </w:pPr>
      <w:r w:rsidRPr="00835C41">
        <w:t>PDCCHs indicating new transmissions shall be sent continuously</w:t>
      </w:r>
      <w:r w:rsidRPr="00835C41">
        <w:rPr>
          <w:lang w:eastAsia="zh-CN"/>
        </w:rPr>
        <w:t xml:space="preserve"> on </w:t>
      </w:r>
      <w:r>
        <w:t xml:space="preserve">SCell (Cell 3) </w:t>
      </w:r>
      <w:r w:rsidRPr="00835C41">
        <w:t xml:space="preserve">to ensure that the UE would have ACK/NACK sending except for the </w:t>
      </w:r>
      <w:r w:rsidRPr="00835C41">
        <w:rPr>
          <w:lang w:eastAsia="zh-CN"/>
        </w:rPr>
        <w:t xml:space="preserve">time duration when BWP is switching on Cell </w:t>
      </w:r>
      <w:r>
        <w:rPr>
          <w:lang w:eastAsia="zh-CN"/>
        </w:rPr>
        <w:t>3</w:t>
      </w:r>
      <w:r w:rsidRPr="00835C41">
        <w:rPr>
          <w:lang w:eastAsia="zh-CN"/>
        </w:rPr>
        <w:t xml:space="preserve"> and the time duration of T2.</w:t>
      </w:r>
    </w:p>
    <w:p w14:paraId="2FC722FB" w14:textId="77777777" w:rsidR="00F5201D" w:rsidRPr="00EC61C3" w:rsidRDefault="00F5201D" w:rsidP="00F5201D">
      <w:pPr>
        <w:jc w:val="both"/>
      </w:pPr>
      <w:r w:rsidRPr="00EC61C3">
        <w:t>Before the test starts,</w:t>
      </w:r>
    </w:p>
    <w:p w14:paraId="0595CE08" w14:textId="77777777" w:rsidR="00F5201D" w:rsidRPr="00835C41" w:rsidRDefault="00F5201D" w:rsidP="00F5201D">
      <w:pPr>
        <w:pStyle w:val="B10"/>
      </w:pPr>
      <w:r w:rsidRPr="00835C41">
        <w:t>-</w:t>
      </w:r>
      <w:r w:rsidRPr="00835C41">
        <w:tab/>
        <w:t>UE is connected to Cell 1 (E</w:t>
      </w:r>
      <w:r w:rsidRPr="00835C41">
        <w:rPr>
          <w:rFonts w:hint="eastAsia"/>
          <w:lang w:eastAsia="zh-CN"/>
        </w:rPr>
        <w:t>-</w:t>
      </w:r>
      <w:r w:rsidRPr="00835C41">
        <w:t>UTRA PCell) on radio channel 1 (PCC), Cell 2 (PSCell) on radio channel 2 (PSCC) and Cell 3 (SCell) on radio channel 3 (SCC).</w:t>
      </w:r>
    </w:p>
    <w:p w14:paraId="5F0DAA06" w14:textId="77777777" w:rsidR="00F5201D" w:rsidRPr="00EC61C3" w:rsidRDefault="00F5201D" w:rsidP="00F5201D">
      <w:pPr>
        <w:pStyle w:val="B10"/>
      </w:pPr>
      <w:r w:rsidRPr="00EC61C3">
        <w:t>-</w:t>
      </w:r>
      <w:r w:rsidRPr="00EC61C3">
        <w:tab/>
        <w:t xml:space="preserve">UE is configured with 2 different UE-specific downlink bandwidth parts for </w:t>
      </w:r>
      <w:r>
        <w:t>SCell</w:t>
      </w:r>
      <w:r w:rsidRPr="00EC61C3">
        <w:t xml:space="preserve">, BWP-1 and BWP-2, in Cell </w:t>
      </w:r>
      <w:r>
        <w:t>3</w:t>
      </w:r>
      <w:r w:rsidRPr="00EC61C3">
        <w:t xml:space="preserve"> before starting the test. BWP-1 and BWP-2 always include bandwidth of the initial DL BWP and SSB.</w:t>
      </w:r>
    </w:p>
    <w:p w14:paraId="2A408CF6" w14:textId="77777777" w:rsidR="00F5201D" w:rsidRPr="00EC61C3" w:rsidRDefault="00F5201D" w:rsidP="00F5201D">
      <w:pPr>
        <w:pStyle w:val="B10"/>
      </w:pPr>
      <w:r w:rsidRPr="00EC61C3">
        <w:t>-</w:t>
      </w:r>
      <w:r w:rsidRPr="00EC61C3">
        <w:tab/>
        <w:t xml:space="preserve">UE is configured with 1 UE-specific downlink bandwidth parts the same as initial BWP for </w:t>
      </w:r>
      <w:r>
        <w:t>P</w:t>
      </w:r>
      <w:r w:rsidRPr="00EC61C3">
        <w:t xml:space="preserve">SCell, BWP-0 in Cell </w:t>
      </w:r>
      <w:r>
        <w:t>2</w:t>
      </w:r>
      <w:r w:rsidRPr="00EC61C3">
        <w:t xml:space="preserve"> before starting the test.</w:t>
      </w:r>
    </w:p>
    <w:p w14:paraId="096C789C" w14:textId="77777777" w:rsidR="00F5201D" w:rsidRPr="00EC61C3" w:rsidRDefault="00F5201D" w:rsidP="00F5201D">
      <w:pPr>
        <w:pStyle w:val="B10"/>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SCell.</w:t>
      </w:r>
    </w:p>
    <w:p w14:paraId="215BB7D7" w14:textId="77777777" w:rsidR="00F5201D" w:rsidRPr="00EC61C3" w:rsidRDefault="00F5201D" w:rsidP="00F5201D">
      <w:pPr>
        <w:pStyle w:val="B10"/>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BWP-0 in </w:t>
      </w:r>
      <w:r>
        <w:t>P</w:t>
      </w:r>
      <w:r w:rsidRPr="00EC61C3">
        <w:t>SCell.</w:t>
      </w:r>
    </w:p>
    <w:p w14:paraId="56A86B4D" w14:textId="77777777" w:rsidR="00F5201D" w:rsidRPr="00EC61C3" w:rsidRDefault="00F5201D" w:rsidP="00F5201D">
      <w:pPr>
        <w:pStyle w:val="B10"/>
      </w:pPr>
      <w:r w:rsidRPr="00EC61C3">
        <w:t>-</w:t>
      </w:r>
      <w:r w:rsidRPr="00EC61C3">
        <w:tab/>
        <w:t xml:space="preserve">UE is configured with a </w:t>
      </w:r>
      <w:r w:rsidRPr="00EC61C3">
        <w:rPr>
          <w:i/>
          <w:lang w:eastAsia="zh-CN"/>
        </w:rPr>
        <w:t>bwp-InactivityTimer</w:t>
      </w:r>
      <w:r w:rsidRPr="00EC61C3">
        <w:rPr>
          <w:lang w:eastAsia="zh-CN"/>
        </w:rPr>
        <w:t xml:space="preserve"> timer value for SCell</w:t>
      </w:r>
      <w:r w:rsidRPr="00EC61C3">
        <w:t>.</w:t>
      </w:r>
    </w:p>
    <w:p w14:paraId="16294BA8" w14:textId="77777777" w:rsidR="00F5201D" w:rsidRPr="00EC61C3" w:rsidRDefault="00F5201D" w:rsidP="00F5201D">
      <w:pPr>
        <w:jc w:val="both"/>
      </w:pPr>
      <w:r w:rsidRPr="00EC61C3">
        <w:t>All cells have constant signal levels throughout the test.</w:t>
      </w:r>
    </w:p>
    <w:p w14:paraId="494827F9" w14:textId="77777777" w:rsidR="00F5201D" w:rsidRPr="00EC61C3" w:rsidRDefault="00F5201D" w:rsidP="00F5201D">
      <w:pPr>
        <w:jc w:val="both"/>
      </w:pPr>
      <w:r w:rsidRPr="00EC61C3">
        <w:t>The test consists of 3 successive time periods, with durations of T1, T2, and T3, respectively.</w:t>
      </w:r>
    </w:p>
    <w:p w14:paraId="70326148" w14:textId="77777777" w:rsidR="00F5201D" w:rsidRPr="00EC61C3" w:rsidRDefault="00F5201D" w:rsidP="00F5201D">
      <w:pPr>
        <w:jc w:val="both"/>
      </w:pPr>
      <w:r w:rsidRPr="00EC61C3">
        <w:t>During T1,</w:t>
      </w:r>
    </w:p>
    <w:p w14:paraId="57CB0197" w14:textId="77777777" w:rsidR="00F5201D" w:rsidRPr="00835C41" w:rsidRDefault="00F5201D" w:rsidP="00F5201D">
      <w:pPr>
        <w:pStyle w:val="B10"/>
        <w:rPr>
          <w:lang w:eastAsia="zh-CN"/>
        </w:rPr>
      </w:pPr>
      <w:r>
        <w:rPr>
          <w:lang w:eastAsia="zh-CN"/>
        </w:rPr>
        <w:tab/>
      </w:r>
      <w:r w:rsidRPr="00835C41">
        <w:rPr>
          <w:lang w:eastAsia="zh-CN"/>
        </w:rPr>
        <w:t xml:space="preserve">Time period T1 starts when a DCI format 1_1 command for SCell DL BWP switch, sent from the test equipment to the UE, is received at the UE side in SCell’s slot # denoted </w:t>
      </w:r>
      <w:r w:rsidRPr="00835C41">
        <w:rPr>
          <w:i/>
          <w:lang w:eastAsia="zh-CN"/>
        </w:rPr>
        <w:t>i</w:t>
      </w:r>
      <w:r w:rsidRPr="00835C41">
        <w:rPr>
          <w:lang w:eastAsia="zh-CN"/>
        </w:rPr>
        <w:t>. The UE shall switch its bandwidth part from BWP-1 to BWP-2.</w:t>
      </w:r>
    </w:p>
    <w:p w14:paraId="2208D034" w14:textId="77777777" w:rsidR="00F5201D" w:rsidRPr="00835C41" w:rsidRDefault="00F5201D" w:rsidP="00F5201D">
      <w:pPr>
        <w:pStyle w:val="B10"/>
        <w:rPr>
          <w:lang w:eastAsia="zh-CN"/>
        </w:rPr>
      </w:pPr>
      <w:r>
        <w:rPr>
          <w:lang w:eastAsia="zh-CN"/>
        </w:rPr>
        <w:tab/>
      </w:r>
      <w:r w:rsidRPr="00835C41">
        <w:rPr>
          <w:lang w:eastAsia="zh-CN"/>
        </w:rPr>
        <w:t xml:space="preserve">The UE shall be able to receive PDSCH </w:t>
      </w:r>
      <w:bookmarkStart w:id="14" w:name="_Hlk94029249"/>
      <w:r w:rsidRPr="00835C41">
        <w:rPr>
          <w:lang w:eastAsia="zh-CN"/>
        </w:rPr>
        <w:t xml:space="preserve">on the first DL slot that occurs </w:t>
      </w:r>
      <w:bookmarkEnd w:id="14"/>
      <w:r w:rsidRPr="00835C41">
        <w:rPr>
          <w:lang w:eastAsia="zh-CN"/>
        </w:rPr>
        <w:t xml:space="preserve">after the beginning of SCell’s </w:t>
      </w:r>
      <w:r w:rsidRPr="00940C24">
        <w:rPr>
          <w:lang w:eastAsia="zh-CN"/>
        </w:rPr>
        <w:t>DL</w:t>
      </w:r>
      <w:r w:rsidRPr="00835C41">
        <w:rPr>
          <w:lang w:eastAsia="zh-CN"/>
        </w:rPr>
        <w:t xml:space="preserve"> slot (</w:t>
      </w:r>
      <w:r w:rsidRPr="00835C41">
        <w:rPr>
          <w:i/>
          <w:lang w:eastAsia="zh-CN"/>
        </w:rPr>
        <w:t>i+</w:t>
      </w:r>
      <w:r w:rsidRPr="004B70D8">
        <w:rPr>
          <w:lang w:eastAsia="zh-CN"/>
        </w:rPr>
        <w:t>T</w:t>
      </w:r>
      <w:r w:rsidRPr="004B70D8">
        <w:rPr>
          <w:vertAlign w:val="subscript"/>
          <w:lang w:eastAsia="zh-CN"/>
        </w:rPr>
        <w:t>BWPswitchDela</w:t>
      </w:r>
      <w:r w:rsidRPr="00835C41">
        <w:rPr>
          <w:i/>
          <w:vertAlign w:val="subscript"/>
          <w:lang w:eastAsia="zh-CN"/>
        </w:rPr>
        <w:t>y</w:t>
      </w:r>
      <w:r w:rsidRPr="00835C41">
        <w:rPr>
          <w:lang w:eastAsia="zh-CN"/>
        </w:rPr>
        <w:t xml:space="preserve">) as defined in </w:t>
      </w:r>
      <w:r w:rsidRPr="00835C41">
        <w:t xml:space="preserve">clause 8.6 and starts to </w:t>
      </w:r>
      <w:r w:rsidRPr="00835C41">
        <w:rPr>
          <w:lang w:eastAsia="zh-CN"/>
        </w:rPr>
        <w:t xml:space="preserve">report valid ACK/NACK for the SCell </w:t>
      </w:r>
      <w:r>
        <w:rPr>
          <w:lang w:eastAsia="zh-CN"/>
        </w:rPr>
        <w:t xml:space="preserve">on PSCell </w:t>
      </w:r>
      <w:r w:rsidRPr="00835C41">
        <w:rPr>
          <w:lang w:eastAsia="zh-CN"/>
        </w:rPr>
        <w:t xml:space="preserve">no later </w:t>
      </w:r>
      <w:r w:rsidRPr="00835C41">
        <w:rPr>
          <w:lang w:eastAsia="zh-CN"/>
        </w:rPr>
        <w:lastRenderedPageBreak/>
        <w:t xml:space="preserve">than </w:t>
      </w:r>
      <w:bookmarkStart w:id="15" w:name="_Hlk94029353"/>
      <w:r>
        <w:rPr>
          <w:lang w:eastAsia="zh-CN"/>
        </w:rPr>
        <w:t xml:space="preserve">on </w:t>
      </w:r>
      <w:r w:rsidRPr="00835C41">
        <w:rPr>
          <w:lang w:eastAsia="zh-CN"/>
        </w:rPr>
        <w:t xml:space="preserve">the first UL slot that occurs after the beginning of </w:t>
      </w:r>
      <w:bookmarkEnd w:id="15"/>
      <w:r w:rsidRPr="00835C41">
        <w:rPr>
          <w:lang w:eastAsia="zh-CN"/>
        </w:rPr>
        <w:t>slot (</w:t>
      </w:r>
      <w:r w:rsidRPr="00835C41">
        <w:rPr>
          <w:i/>
          <w:lang w:eastAsia="zh-CN"/>
        </w:rPr>
        <w:t>i+</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 xml:space="preserve">). </w:t>
      </w:r>
      <w:r w:rsidRPr="00835C41">
        <w:t xml:space="preserve">The UE shall be continuously scheduled on SCell’s BWP-2 starting from </w:t>
      </w:r>
      <w:r w:rsidRPr="00835C41">
        <w:rPr>
          <w:lang w:eastAsia="zh-CN"/>
        </w:rPr>
        <w:t xml:space="preserve">the </w:t>
      </w:r>
      <w:bookmarkStart w:id="16" w:name="_Hlk94029734"/>
      <w:r w:rsidRPr="00835C41">
        <w:rPr>
          <w:lang w:eastAsia="zh-CN"/>
        </w:rPr>
        <w:t xml:space="preserve">first DL slot that occurs after </w:t>
      </w:r>
      <w:bookmarkEnd w:id="16"/>
      <w:r w:rsidRPr="00835C41">
        <w:rPr>
          <w:lang w:eastAsia="zh-CN"/>
        </w:rPr>
        <w:t xml:space="preserve">the beginning of </w:t>
      </w:r>
      <w:r w:rsidRPr="00835C41">
        <w:t xml:space="preserve">slot </w:t>
      </w:r>
      <w:r w:rsidRPr="00835C41">
        <w:rPr>
          <w:lang w:eastAsia="zh-CN"/>
        </w:rPr>
        <w:t>(</w:t>
      </w:r>
      <w:r w:rsidRPr="00835C41">
        <w:rPr>
          <w:i/>
          <w:lang w:eastAsia="zh-CN"/>
        </w:rPr>
        <w:t>i+</w:t>
      </w:r>
      <w:r w:rsidRPr="004B70D8">
        <w:rPr>
          <w:lang w:eastAsia="zh-CN"/>
        </w:rPr>
        <w:t>T</w:t>
      </w:r>
      <w:r w:rsidRPr="004B70D8">
        <w:rPr>
          <w:vertAlign w:val="subscript"/>
          <w:lang w:eastAsia="zh-CN"/>
        </w:rPr>
        <w:t>BWPswitchDelay</w:t>
      </w:r>
      <w:r w:rsidRPr="00835C41">
        <w:rPr>
          <w:lang w:eastAsia="zh-CN"/>
        </w:rPr>
        <w:t>).</w:t>
      </w:r>
    </w:p>
    <w:p w14:paraId="47282645" w14:textId="77777777" w:rsidR="00F5201D" w:rsidRPr="00835C41" w:rsidRDefault="00F5201D" w:rsidP="00F5201D">
      <w:pPr>
        <w:pStyle w:val="B10"/>
        <w:rPr>
          <w:lang w:eastAsia="zh-CN"/>
        </w:rPr>
      </w:pPr>
      <w:r>
        <w:rPr>
          <w:lang w:eastAsia="zh-CN"/>
        </w:rPr>
        <w:tab/>
      </w:r>
      <w:r w:rsidRPr="00835C41">
        <w:rPr>
          <w:lang w:eastAsia="zh-CN"/>
        </w:rPr>
        <w:t>E-UTRA PCell(Cell 1) interruption due to BWP switch on PSCell shall occur within the BWP switch delay.</w:t>
      </w:r>
    </w:p>
    <w:p w14:paraId="6A50F490" w14:textId="77777777" w:rsidR="00F5201D" w:rsidRPr="00835C41" w:rsidRDefault="00F5201D" w:rsidP="00F5201D">
      <w:pPr>
        <w:pStyle w:val="B10"/>
        <w:rPr>
          <w:lang w:eastAsia="zh-CN"/>
        </w:rPr>
      </w:pPr>
      <w:r>
        <w:rPr>
          <w:lang w:eastAsia="zh-CN"/>
        </w:rPr>
        <w:tab/>
        <w:t>P</w:t>
      </w:r>
      <w:r w:rsidRPr="00835C41">
        <w:rPr>
          <w:lang w:eastAsia="zh-CN"/>
        </w:rPr>
        <w:t xml:space="preserve">SCell(Cell </w:t>
      </w:r>
      <w:r>
        <w:rPr>
          <w:lang w:eastAsia="zh-CN"/>
        </w:rPr>
        <w:t>2</w:t>
      </w:r>
      <w:r w:rsidRPr="00835C41">
        <w:rPr>
          <w:lang w:eastAsia="zh-CN"/>
        </w:rPr>
        <w:t>) interruption due to BWP switch on SCell shall occur within the BWP switch delay.</w:t>
      </w:r>
    </w:p>
    <w:p w14:paraId="3EC32DCD" w14:textId="77777777" w:rsidR="00F5201D" w:rsidRPr="00EC61C3" w:rsidRDefault="00F5201D" w:rsidP="00F5201D">
      <w:pPr>
        <w:jc w:val="both"/>
        <w:rPr>
          <w:rFonts w:cs="v4.2.0"/>
        </w:rPr>
      </w:pPr>
      <w:r w:rsidRPr="00EC61C3">
        <w:t xml:space="preserve">During T2, </w:t>
      </w:r>
      <w:r w:rsidRPr="00EC61C3">
        <w:rPr>
          <w:rFonts w:cs="v4.2.0"/>
        </w:rPr>
        <w:t xml:space="preserve">the test equipment won’t transmit DCI format for PDSCH reception on SCell(Cell </w:t>
      </w:r>
      <w:r>
        <w:rPr>
          <w:rFonts w:cs="v4.2.0"/>
        </w:rPr>
        <w:t>3</w:t>
      </w:r>
      <w:r w:rsidRPr="00EC61C3">
        <w:rPr>
          <w:rFonts w:cs="v4.2.0"/>
        </w:rPr>
        <w:t>).</w:t>
      </w:r>
    </w:p>
    <w:p w14:paraId="60C0E41E" w14:textId="77777777" w:rsidR="00F5201D" w:rsidRPr="00EC61C3" w:rsidRDefault="00F5201D" w:rsidP="00F5201D">
      <w:pPr>
        <w:jc w:val="both"/>
      </w:pPr>
      <w:r w:rsidRPr="00EC61C3">
        <w:t>During T3,</w:t>
      </w:r>
    </w:p>
    <w:p w14:paraId="62FC3A26" w14:textId="77777777" w:rsidR="00F5201D" w:rsidRPr="00835C41" w:rsidRDefault="00F5201D" w:rsidP="00F5201D">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 xml:space="preserve">where j is the first slot of the subframe </w:t>
      </w:r>
      <w:r w:rsidRPr="00835C41">
        <w:rPr>
          <w:rFonts w:cs="v4.2.0"/>
        </w:rPr>
        <w:t xml:space="preserve">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014FA930" w14:textId="77777777" w:rsidR="00F5201D" w:rsidRPr="00835C41" w:rsidRDefault="00F5201D" w:rsidP="00F5201D">
      <w:pPr>
        <w:pStyle w:val="B10"/>
        <w:rPr>
          <w:lang w:eastAsia="zh-CN"/>
        </w:rPr>
      </w:pPr>
      <w:r>
        <w:rPr>
          <w:lang w:eastAsia="zh-CN"/>
        </w:rPr>
        <w:tab/>
      </w:r>
      <w:r w:rsidRPr="00835C41">
        <w:rPr>
          <w:lang w:eastAsia="zh-CN"/>
        </w:rPr>
        <w:t xml:space="preserve">The UE shall be able to receive PDSCH on the first DL slot that occurs after the beginning of SCell’s </w:t>
      </w:r>
      <w:r w:rsidRPr="00940C24">
        <w:rPr>
          <w:lang w:eastAsia="zh-CN"/>
        </w:rPr>
        <w:t>DL</w:t>
      </w:r>
      <w:r w:rsidRPr="00835C41">
        <w:rPr>
          <w:lang w:eastAsia="zh-CN"/>
        </w:rPr>
        <w:t xml:space="preserve"> slot (</w:t>
      </w:r>
      <w:r w:rsidRPr="00835C41">
        <w:rPr>
          <w:i/>
          <w:lang w:eastAsia="zh-CN"/>
        </w:rPr>
        <w:t>j+</w:t>
      </w:r>
      <w:r w:rsidRPr="004B70D8">
        <w:rPr>
          <w:lang w:eastAsia="zh-CN"/>
        </w:rPr>
        <w:t>T</w:t>
      </w:r>
      <w:r w:rsidRPr="004B70D8">
        <w:rPr>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SCell</w:t>
      </w:r>
      <w:r>
        <w:rPr>
          <w:lang w:eastAsia="zh-CN"/>
        </w:rPr>
        <w:t xml:space="preserve"> on PSCell</w:t>
      </w:r>
      <w:r w:rsidRPr="00835C41">
        <w:rPr>
          <w:lang w:eastAsia="zh-CN"/>
        </w:rPr>
        <w:t xml:space="preserve"> </w:t>
      </w:r>
      <w:r>
        <w:rPr>
          <w:lang w:eastAsia="zh-CN"/>
        </w:rPr>
        <w:t xml:space="preserve">no later than </w:t>
      </w:r>
      <w:bookmarkStart w:id="17" w:name="_Hlk94030178"/>
      <w:r w:rsidRPr="00835C41">
        <w:rPr>
          <w:lang w:eastAsia="zh-CN"/>
        </w:rPr>
        <w:t xml:space="preserve">on the first UL slot that occurs after </w:t>
      </w:r>
      <w:bookmarkEnd w:id="17"/>
      <w:r w:rsidRPr="00835C41">
        <w:rPr>
          <w:lang w:eastAsia="zh-CN"/>
        </w:rPr>
        <w:t>the beginning of slot (</w:t>
      </w:r>
      <w:r w:rsidRPr="00835C41">
        <w:rPr>
          <w:i/>
          <w:lang w:eastAsia="zh-CN"/>
        </w:rPr>
        <w:t>j+</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xml:space="preserve">). </w:t>
      </w:r>
      <w:r w:rsidRPr="00835C41">
        <w:t>The UE shall be continuously scheduled on SCell’s BWP-1 starting from</w:t>
      </w:r>
      <w:r w:rsidRPr="00835C41">
        <w:rPr>
          <w:lang w:eastAsia="zh-CN"/>
        </w:rPr>
        <w:t xml:space="preserve"> the </w:t>
      </w:r>
      <w:bookmarkStart w:id="18" w:name="_Hlk94030251"/>
      <w:r w:rsidRPr="00835C41">
        <w:rPr>
          <w:lang w:eastAsia="zh-CN"/>
        </w:rPr>
        <w:t>first DL slot that occurs after</w:t>
      </w:r>
      <w:r w:rsidRPr="00835C41">
        <w:t xml:space="preserve"> </w:t>
      </w:r>
      <w:r w:rsidRPr="00835C41">
        <w:rPr>
          <w:lang w:eastAsia="zh-CN"/>
        </w:rPr>
        <w:t xml:space="preserve">the </w:t>
      </w:r>
      <w:bookmarkEnd w:id="18"/>
      <w:r w:rsidRPr="00835C41">
        <w:rPr>
          <w:lang w:eastAsia="zh-CN"/>
        </w:rPr>
        <w:t xml:space="preserve">beginning of </w:t>
      </w:r>
      <w:r w:rsidRPr="00835C41">
        <w:t xml:space="preserve">slot </w:t>
      </w:r>
      <w:r w:rsidRPr="00835C41">
        <w:rPr>
          <w:lang w:eastAsia="zh-CN"/>
        </w:rPr>
        <w:t>(</w:t>
      </w:r>
      <w:r w:rsidRPr="00835C41">
        <w:rPr>
          <w:i/>
          <w:lang w:eastAsia="zh-CN"/>
        </w:rPr>
        <w:t>j+</w:t>
      </w:r>
      <w:r w:rsidRPr="004B70D8">
        <w:rPr>
          <w:lang w:eastAsia="zh-CN"/>
        </w:rPr>
        <w:t>T</w:t>
      </w:r>
      <w:r w:rsidRPr="004B70D8">
        <w:rPr>
          <w:vertAlign w:val="subscript"/>
          <w:lang w:eastAsia="zh-CN"/>
        </w:rPr>
        <w:t>BWPswitchDelay</w:t>
      </w:r>
      <w:r w:rsidRPr="00835C41">
        <w:rPr>
          <w:lang w:eastAsia="zh-CN"/>
        </w:rPr>
        <w:t>).</w:t>
      </w:r>
    </w:p>
    <w:p w14:paraId="681A40B2" w14:textId="77777777" w:rsidR="00F5201D" w:rsidRPr="00835C41" w:rsidRDefault="00F5201D" w:rsidP="00F5201D">
      <w:pPr>
        <w:pStyle w:val="B10"/>
        <w:rPr>
          <w:lang w:eastAsia="zh-CN"/>
        </w:rPr>
      </w:pPr>
      <w:r>
        <w:rPr>
          <w:lang w:eastAsia="zh-CN"/>
        </w:rPr>
        <w:tab/>
      </w:r>
      <w:r w:rsidRPr="00835C41">
        <w:rPr>
          <w:lang w:eastAsia="zh-CN"/>
        </w:rPr>
        <w:t>E-UTRA PCell(Cell 1) interruption due to BWP switch of SCell shall occur within the BWP switch delay.</w:t>
      </w:r>
    </w:p>
    <w:p w14:paraId="5230D796" w14:textId="77777777" w:rsidR="00F5201D" w:rsidRPr="00835C41" w:rsidRDefault="00F5201D" w:rsidP="00F5201D">
      <w:pPr>
        <w:pStyle w:val="B10"/>
        <w:rPr>
          <w:lang w:eastAsia="zh-CN"/>
        </w:rPr>
      </w:pPr>
      <w:r>
        <w:rPr>
          <w:lang w:eastAsia="zh-CN"/>
        </w:rPr>
        <w:tab/>
        <w:t>P</w:t>
      </w:r>
      <w:r w:rsidRPr="00835C41">
        <w:rPr>
          <w:lang w:eastAsia="zh-CN"/>
        </w:rPr>
        <w:t xml:space="preserve">SCell(Cell </w:t>
      </w:r>
      <w:r>
        <w:rPr>
          <w:lang w:eastAsia="zh-CN"/>
        </w:rPr>
        <w:t>2</w:t>
      </w:r>
      <w:r w:rsidRPr="00835C41">
        <w:rPr>
          <w:lang w:eastAsia="zh-CN"/>
        </w:rPr>
        <w:t>) interruption due to BWP switch of SCell shall occur within the BWP switch delay.</w:t>
      </w:r>
    </w:p>
    <w:p w14:paraId="36CB8284" w14:textId="77777777" w:rsidR="00F5201D" w:rsidRPr="00835C41" w:rsidRDefault="00F5201D" w:rsidP="00F5201D">
      <w:pPr>
        <w:jc w:val="both"/>
        <w:rPr>
          <w:lang w:eastAsia="zh-CN"/>
        </w:rPr>
      </w:pPr>
      <w:r w:rsidRPr="00835C41">
        <w:rPr>
          <w:lang w:eastAsia="zh-CN"/>
        </w:rPr>
        <w:t>The test equipment verifies the DL BWP switch time in 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385AC072" w14:textId="77777777" w:rsidR="00F5201D" w:rsidRPr="00835C41" w:rsidRDefault="00F5201D" w:rsidP="00F5201D">
      <w:pPr>
        <w:rPr>
          <w:lang w:eastAsia="zh-CN"/>
        </w:rPr>
      </w:pPr>
      <w:r w:rsidRPr="00835C41">
        <w:rPr>
          <w:lang w:eastAsia="zh-CN"/>
        </w:rPr>
        <w:t xml:space="preserve">The test equipment verifies that potential interruption to E-UTRA PCell and NR </w:t>
      </w:r>
      <w:r>
        <w:rPr>
          <w:lang w:eastAsia="zh-CN"/>
        </w:rPr>
        <w:t>P</w:t>
      </w:r>
      <w:r w:rsidRPr="00835C41">
        <w:rPr>
          <w:lang w:eastAsia="zh-CN"/>
        </w:rPr>
        <w:t xml:space="preserve">SCell is carried out in the correct time span by monitoring ACK/NACK sent in E-UTRA PCell and </w:t>
      </w:r>
      <w:r>
        <w:rPr>
          <w:lang w:eastAsia="zh-CN"/>
        </w:rPr>
        <w:t>P</w:t>
      </w:r>
      <w:r w:rsidRPr="00835C41">
        <w:rPr>
          <w:lang w:eastAsia="zh-CN"/>
        </w:rPr>
        <w:t>SCell during BWP switch of SCell, respectively.</w:t>
      </w:r>
    </w:p>
    <w:p w14:paraId="0C959BA0" w14:textId="77777777" w:rsidR="00F5201D" w:rsidRDefault="00F5201D" w:rsidP="00F5201D">
      <w:pPr>
        <w:pStyle w:val="TH"/>
      </w:pPr>
      <w:bookmarkStart w:id="19" w:name="_Toc535476235"/>
      <w:r>
        <w:t>Table A.4.5.6.1.2.1-1: DL BWP switch supported test configurations for LTE PCell and NR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5201D" w14:paraId="247D5ABF"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6280042B" w14:textId="77777777" w:rsidR="00F5201D" w:rsidRDefault="00F5201D" w:rsidP="00610EDD">
            <w:pPr>
              <w:keepNext/>
              <w:keepLines/>
              <w:spacing w:after="0" w:line="252" w:lineRule="auto"/>
              <w:jc w:val="center"/>
              <w:rPr>
                <w:rFonts w:ascii="Arial" w:hAnsi="Arial"/>
                <w:sz w:val="18"/>
                <w:lang w:eastAsia="ko-KR"/>
              </w:rPr>
            </w:pPr>
            <w:r>
              <w:rPr>
                <w:rFonts w:ascii="Arial"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14:paraId="642CC48E" w14:textId="77777777" w:rsidR="00F5201D" w:rsidRDefault="00F5201D" w:rsidP="00610EDD">
            <w:pPr>
              <w:keepNext/>
              <w:keepLines/>
              <w:spacing w:after="0" w:line="252" w:lineRule="auto"/>
              <w:jc w:val="center"/>
              <w:rPr>
                <w:rFonts w:ascii="Arial" w:hAnsi="Arial"/>
                <w:b/>
                <w:sz w:val="18"/>
              </w:rPr>
            </w:pPr>
            <w:r>
              <w:rPr>
                <w:rFonts w:ascii="Arial" w:hAnsi="Arial"/>
                <w:b/>
                <w:sz w:val="18"/>
                <w:lang w:eastAsia="ko-KR"/>
              </w:rPr>
              <w:t>Description</w:t>
            </w:r>
          </w:p>
        </w:tc>
      </w:tr>
      <w:tr w:rsidR="00F5201D" w14:paraId="665E4D20"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780F1F16" w14:textId="77777777" w:rsidR="00F5201D" w:rsidRDefault="00F5201D" w:rsidP="00610EDD">
            <w:pPr>
              <w:keepNext/>
              <w:keepLines/>
              <w:spacing w:after="0" w:line="252" w:lineRule="auto"/>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772876B1" w14:textId="77777777" w:rsidR="00F5201D" w:rsidRDefault="00F5201D" w:rsidP="00610EDD">
            <w:pPr>
              <w:keepNext/>
              <w:keepLines/>
              <w:spacing w:after="0" w:line="252" w:lineRule="auto"/>
              <w:rPr>
                <w:rFonts w:ascii="Arial" w:hAnsi="Arial"/>
                <w:sz w:val="18"/>
              </w:rPr>
            </w:pPr>
            <w:r>
              <w:rPr>
                <w:rFonts w:ascii="Arial" w:hAnsi="Arial"/>
                <w:sz w:val="18"/>
              </w:rPr>
              <w:t xml:space="preserve">LTE FDD, NR 15 kHz SSB SCS, </w:t>
            </w:r>
            <w:r>
              <w:rPr>
                <w:rFonts w:cs="Arial"/>
                <w:lang w:eastAsia="ja-JP"/>
              </w:rPr>
              <w:t>≥</w:t>
            </w:r>
            <w:r>
              <w:rPr>
                <w:rFonts w:ascii="Arial" w:hAnsi="Arial"/>
                <w:sz w:val="18"/>
              </w:rPr>
              <w:t>10 MHz bandwidth, FDD duplex mode</w:t>
            </w:r>
          </w:p>
        </w:tc>
      </w:tr>
      <w:tr w:rsidR="00F5201D" w14:paraId="6021A4BF"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4AC1A2F6" w14:textId="77777777" w:rsidR="00F5201D" w:rsidRDefault="00F5201D" w:rsidP="00610EDD">
            <w:pPr>
              <w:keepNext/>
              <w:keepLines/>
              <w:spacing w:after="0" w:line="252" w:lineRule="auto"/>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01958526" w14:textId="77777777" w:rsidR="00F5201D" w:rsidRDefault="00F5201D" w:rsidP="00610EDD">
            <w:pPr>
              <w:keepNext/>
              <w:keepLines/>
              <w:spacing w:after="0" w:line="252" w:lineRule="auto"/>
              <w:rPr>
                <w:rFonts w:ascii="Arial" w:hAnsi="Arial"/>
                <w:sz w:val="18"/>
              </w:rPr>
            </w:pPr>
            <w:r>
              <w:rPr>
                <w:rFonts w:ascii="Arial" w:hAnsi="Arial"/>
                <w:sz w:val="18"/>
              </w:rPr>
              <w:t xml:space="preserve">LTE FDD, NR 15 kHz SSB SCS, </w:t>
            </w:r>
            <w:r>
              <w:rPr>
                <w:rFonts w:cs="Arial"/>
                <w:lang w:eastAsia="ja-JP"/>
              </w:rPr>
              <w:t>≥</w:t>
            </w:r>
            <w:r>
              <w:rPr>
                <w:rFonts w:ascii="Arial" w:hAnsi="Arial"/>
                <w:sz w:val="18"/>
              </w:rPr>
              <w:t>10 MHz bandwidth, TDD duplex mode</w:t>
            </w:r>
          </w:p>
        </w:tc>
      </w:tr>
      <w:tr w:rsidR="00F5201D" w14:paraId="288C87C6"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05BA1818" w14:textId="77777777" w:rsidR="00F5201D" w:rsidRDefault="00F5201D" w:rsidP="00610EDD">
            <w:pPr>
              <w:keepNext/>
              <w:keepLines/>
              <w:spacing w:after="0" w:line="252" w:lineRule="auto"/>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4F3B1474" w14:textId="77777777" w:rsidR="00F5201D" w:rsidRDefault="00F5201D" w:rsidP="00610EDD">
            <w:pPr>
              <w:pStyle w:val="TAL"/>
            </w:pPr>
            <w:r>
              <w:t xml:space="preserve">LTE FDD, NR 30 kHz SSB SCS, </w:t>
            </w:r>
            <w:r>
              <w:rPr>
                <w:rFonts w:cs="Arial"/>
                <w:lang w:eastAsia="ja-JP"/>
              </w:rPr>
              <w:t>≥</w:t>
            </w:r>
            <w:r>
              <w:t>40 MHz bandwidth, TDD duplex mode</w:t>
            </w:r>
          </w:p>
        </w:tc>
      </w:tr>
      <w:tr w:rsidR="00F5201D" w14:paraId="7BC96896"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32418468" w14:textId="77777777" w:rsidR="00F5201D" w:rsidRDefault="00F5201D" w:rsidP="00610EDD">
            <w:pPr>
              <w:keepNext/>
              <w:keepLines/>
              <w:spacing w:after="0" w:line="252" w:lineRule="auto"/>
              <w:rPr>
                <w:rFonts w:ascii="Arial" w:hAnsi="Arial"/>
                <w:sz w:val="18"/>
              </w:rPr>
            </w:pPr>
            <w:r>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16815C94" w14:textId="77777777" w:rsidR="00F5201D" w:rsidRDefault="00F5201D" w:rsidP="00610EDD">
            <w:pPr>
              <w:pStyle w:val="TAL"/>
            </w:pPr>
            <w:r>
              <w:t xml:space="preserve">LTE TDD, NR 15 kHz SSB SCS, </w:t>
            </w:r>
            <w:r>
              <w:rPr>
                <w:rFonts w:cs="Arial"/>
                <w:lang w:eastAsia="ja-JP"/>
              </w:rPr>
              <w:t>≥</w:t>
            </w:r>
            <w:r>
              <w:t>10 MHz bandwidth, FDD duplex mode</w:t>
            </w:r>
          </w:p>
        </w:tc>
      </w:tr>
      <w:tr w:rsidR="00F5201D" w14:paraId="4B5F67C4"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78BE45FD" w14:textId="77777777" w:rsidR="00F5201D" w:rsidRDefault="00F5201D" w:rsidP="00610EDD">
            <w:pPr>
              <w:keepNext/>
              <w:keepLines/>
              <w:spacing w:after="0" w:line="252" w:lineRule="auto"/>
              <w:rPr>
                <w:rFonts w:ascii="Arial" w:hAnsi="Arial"/>
                <w:sz w:val="18"/>
              </w:rPr>
            </w:pPr>
            <w:r>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368FF2B9" w14:textId="77777777" w:rsidR="00F5201D" w:rsidRDefault="00F5201D" w:rsidP="00610EDD">
            <w:pPr>
              <w:pStyle w:val="TAL"/>
            </w:pPr>
            <w:r>
              <w:t xml:space="preserve">LTE TDD, NR 15 kHz SSB SCS, </w:t>
            </w:r>
            <w:r>
              <w:rPr>
                <w:rFonts w:cs="Arial"/>
                <w:lang w:eastAsia="ja-JP"/>
              </w:rPr>
              <w:t>≥</w:t>
            </w:r>
            <w:r>
              <w:t>10 MHz bandwidth, TDD duplex mode</w:t>
            </w:r>
          </w:p>
        </w:tc>
      </w:tr>
      <w:tr w:rsidR="00F5201D" w14:paraId="60F7133F"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261CABC3" w14:textId="77777777" w:rsidR="00F5201D" w:rsidRDefault="00F5201D" w:rsidP="00610EDD">
            <w:pPr>
              <w:keepNext/>
              <w:keepLines/>
              <w:spacing w:after="0" w:line="252" w:lineRule="auto"/>
              <w:rPr>
                <w:rFonts w:ascii="Arial" w:hAnsi="Arial"/>
                <w:sz w:val="18"/>
              </w:rPr>
            </w:pPr>
            <w:r>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34F61E59" w14:textId="77777777" w:rsidR="00F5201D" w:rsidRDefault="00F5201D" w:rsidP="00610EDD">
            <w:pPr>
              <w:pStyle w:val="TAL"/>
            </w:pPr>
            <w:r>
              <w:t xml:space="preserve">LTE TDD, NR 30 kHz SSB SCS, </w:t>
            </w:r>
            <w:r>
              <w:rPr>
                <w:rFonts w:cs="Arial"/>
                <w:lang w:eastAsia="ja-JP"/>
              </w:rPr>
              <w:t>≥</w:t>
            </w:r>
            <w:r>
              <w:t>40 MHz bandwidth, TDD duplex mode</w:t>
            </w:r>
          </w:p>
        </w:tc>
      </w:tr>
      <w:tr w:rsidR="00F5201D" w14:paraId="4E752657"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01AA4CB4" w14:textId="77777777" w:rsidR="00F5201D" w:rsidRDefault="00F5201D" w:rsidP="00610EDD">
            <w:pPr>
              <w:keepNext/>
              <w:keepLines/>
              <w:spacing w:after="0" w:line="252"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7D4D4FAE" w14:textId="77777777" w:rsidR="00F5201D" w:rsidRDefault="00F5201D" w:rsidP="00610EDD">
            <w:pPr>
              <w:keepNext/>
              <w:keepLines/>
              <w:spacing w:after="0" w:line="252" w:lineRule="auto"/>
              <w:ind w:left="851" w:hanging="851"/>
              <w:rPr>
                <w:rFonts w:ascii="Arial" w:hAnsi="Arial" w:cs="Arial"/>
                <w:sz w:val="18"/>
                <w:szCs w:val="18"/>
              </w:rPr>
            </w:pPr>
            <w:r>
              <w:rPr>
                <w:rFonts w:ascii="Arial" w:hAnsi="Arial" w:cs="Arial"/>
                <w:sz w:val="18"/>
                <w:szCs w:val="18"/>
              </w:rPr>
              <w:t>Note 2:</w:t>
            </w:r>
            <w:r>
              <w:rPr>
                <w:rFonts w:ascii="Arial" w:hAnsi="Arial"/>
                <w:sz w:val="18"/>
              </w:rPr>
              <w:tab/>
            </w:r>
            <w:r>
              <w:rPr>
                <w:rFonts w:ascii="Arial" w:hAnsi="Arial" w:cs="Arial"/>
                <w:sz w:val="18"/>
                <w:szCs w:val="18"/>
              </w:rPr>
              <w:t>A UE which fulfils the requirements in test case A.4.5.6.1.2 can skip the test cases in A.4.5.6.1.1.</w:t>
            </w:r>
          </w:p>
          <w:p w14:paraId="19F6D28E" w14:textId="77777777" w:rsidR="00F5201D" w:rsidRDefault="00F5201D" w:rsidP="00610EDD">
            <w:pPr>
              <w:keepNext/>
              <w:keepLines/>
              <w:spacing w:after="0" w:line="252" w:lineRule="auto"/>
              <w:ind w:left="851" w:hanging="851"/>
              <w:rPr>
                <w:rFonts w:ascii="Arial" w:hAnsi="Arial" w:cs="Arial"/>
                <w:sz w:val="18"/>
                <w:szCs w:val="18"/>
              </w:rPr>
            </w:pPr>
            <w:r>
              <w:rPr>
                <w:rFonts w:ascii="Arial" w:hAnsi="Arial" w:cs="Arial"/>
                <w:sz w:val="18"/>
                <w:szCs w:val="18"/>
              </w:rPr>
              <w:t>Note 3:</w:t>
            </w:r>
            <w:r>
              <w:rPr>
                <w:rFonts w:ascii="Arial" w:hAnsi="Arial"/>
                <w:sz w:val="18"/>
              </w:rPr>
              <w:tab/>
            </w:r>
            <w:r>
              <w:rPr>
                <w:rFonts w:ascii="Arial" w:hAnsi="Arial" w:cs="Arial"/>
                <w:sz w:val="18"/>
                <w:szCs w:val="18"/>
              </w:rPr>
              <w:t>Void</w:t>
            </w:r>
          </w:p>
          <w:p w14:paraId="2CF858D8" w14:textId="77777777" w:rsidR="00F5201D" w:rsidRDefault="00F5201D" w:rsidP="00610EDD">
            <w:pPr>
              <w:keepNext/>
              <w:keepLines/>
              <w:spacing w:after="0" w:line="252" w:lineRule="auto"/>
              <w:ind w:left="851" w:hanging="851"/>
              <w:rPr>
                <w:rFonts w:ascii="Arial" w:hAnsi="Arial" w:cs="Arial"/>
                <w:sz w:val="18"/>
                <w:szCs w:val="18"/>
              </w:rPr>
            </w:pPr>
            <w:r>
              <w:rPr>
                <w:rFonts w:ascii="Arial" w:hAnsi="Arial" w:cs="Arial"/>
                <w:sz w:val="18"/>
                <w:szCs w:val="18"/>
              </w:rPr>
              <w:t>Note 4:</w:t>
            </w:r>
            <w:r>
              <w:rPr>
                <w:rFonts w:ascii="Arial" w:hAnsi="Arial"/>
                <w:sz w:val="18"/>
              </w:rPr>
              <w:tab/>
            </w:r>
            <w:r>
              <w:rPr>
                <w:rFonts w:ascii="Arial" w:hAnsi="Arial" w:cs="Arial"/>
                <w:sz w:val="18"/>
                <w:szCs w:val="18"/>
              </w:rPr>
              <w:t>The UE is only required to be tested in one with smallest aggregated channel bandwidth from supported band combinations which is composed of CCs ≥ the bandwidth (</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t xml:space="preserve"> </w:t>
            </w:r>
            <w:r>
              <w:rPr>
                <w:rFonts w:ascii="Arial" w:hAnsi="Arial" w:cs="Arial"/>
                <w:sz w:val="18"/>
                <w:szCs w:val="18"/>
              </w:rPr>
              <w:t>defined in each test configuration</w:t>
            </w:r>
          </w:p>
        </w:tc>
      </w:tr>
    </w:tbl>
    <w:p w14:paraId="7F4CC991" w14:textId="77777777" w:rsidR="00F5201D" w:rsidRDefault="00F5201D" w:rsidP="00F5201D"/>
    <w:p w14:paraId="3FDDCA71" w14:textId="77777777" w:rsidR="00F5201D" w:rsidRDefault="00F5201D" w:rsidP="00F5201D">
      <w:pPr>
        <w:pStyle w:val="TH"/>
        <w:rPr>
          <w:lang w:eastAsia="ko-KR"/>
        </w:rPr>
      </w:pPr>
      <w:r>
        <w:t>Table A.4.5.6.1.2.1-1</w:t>
      </w:r>
      <w:r>
        <w:rPr>
          <w:lang w:eastAsia="zh-CN"/>
        </w:rPr>
        <w:t>A</w:t>
      </w:r>
      <w:r>
        <w:t>: DL BWP switch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5201D" w14:paraId="56E4EF95"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3AAC3A2D" w14:textId="77777777" w:rsidR="00F5201D" w:rsidRDefault="00F5201D" w:rsidP="00610EDD">
            <w:pPr>
              <w:pStyle w:val="TAH"/>
            </w:pPr>
            <w:r>
              <w:t>Config</w:t>
            </w:r>
            <w:r>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7C40A41D" w14:textId="77777777" w:rsidR="00F5201D" w:rsidRDefault="00F5201D" w:rsidP="00610EDD">
            <w:pPr>
              <w:pStyle w:val="TAH"/>
            </w:pPr>
            <w:r>
              <w:t>Description</w:t>
            </w:r>
          </w:p>
        </w:tc>
      </w:tr>
      <w:tr w:rsidR="00F5201D" w14:paraId="48FAD4E3"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27C81B7F" w14:textId="77777777" w:rsidR="00F5201D" w:rsidRDefault="00F5201D" w:rsidP="00610EDD">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14:paraId="42D38DFC" w14:textId="77777777" w:rsidR="00F5201D" w:rsidRDefault="00F5201D" w:rsidP="00610EDD">
            <w:pPr>
              <w:pStyle w:val="TAL"/>
            </w:pPr>
            <w:r>
              <w:t xml:space="preserve">NR 15 kHz SSB SCS, </w:t>
            </w:r>
            <w:r>
              <w:rPr>
                <w:rFonts w:cs="Arial"/>
                <w:lang w:eastAsia="ja-JP"/>
              </w:rPr>
              <w:t>≥</w:t>
            </w:r>
            <w:r>
              <w:t>10 MHz bandwidth, FDD duplex mode</w:t>
            </w:r>
          </w:p>
        </w:tc>
      </w:tr>
      <w:tr w:rsidR="00F5201D" w14:paraId="50337F7A"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59C5E839" w14:textId="77777777" w:rsidR="00F5201D" w:rsidRDefault="00F5201D" w:rsidP="00610EDD">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14:paraId="186AB1CB" w14:textId="77777777" w:rsidR="00F5201D" w:rsidRDefault="00F5201D" w:rsidP="00610EDD">
            <w:pPr>
              <w:pStyle w:val="TAL"/>
            </w:pPr>
            <w:r>
              <w:t xml:space="preserve">NR 15 kHz SSB SCS, </w:t>
            </w:r>
            <w:r>
              <w:rPr>
                <w:rFonts w:cs="Arial"/>
                <w:lang w:eastAsia="ja-JP"/>
              </w:rPr>
              <w:t>≥</w:t>
            </w:r>
            <w:r>
              <w:t>10 MHz bandwidth, TDD duplex mode</w:t>
            </w:r>
          </w:p>
        </w:tc>
      </w:tr>
      <w:tr w:rsidR="00F5201D" w14:paraId="425264D3"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62AE5724" w14:textId="77777777" w:rsidR="00F5201D" w:rsidRDefault="00F5201D" w:rsidP="00610EDD">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14:paraId="5551E887" w14:textId="77777777" w:rsidR="00F5201D" w:rsidRDefault="00F5201D" w:rsidP="00610EDD">
            <w:pPr>
              <w:pStyle w:val="TAL"/>
            </w:pPr>
            <w:r>
              <w:t xml:space="preserve">NR 30 kHz SSB SCS, </w:t>
            </w:r>
            <w:r>
              <w:rPr>
                <w:rFonts w:cs="Arial"/>
                <w:lang w:eastAsia="ja-JP"/>
              </w:rPr>
              <w:t>≥</w:t>
            </w:r>
            <w:r>
              <w:t>40 MHz bandwidth, TDD duplex mode</w:t>
            </w:r>
          </w:p>
        </w:tc>
      </w:tr>
      <w:tr w:rsidR="00F5201D" w14:paraId="64CD1E30"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6DF2CE10" w14:textId="77777777" w:rsidR="00F5201D" w:rsidRDefault="00F5201D" w:rsidP="00610EDD">
            <w:pPr>
              <w:keepNext/>
              <w:keepLines/>
              <w:spacing w:after="0" w:line="252"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16D82CBB" w14:textId="77777777" w:rsidR="00F5201D" w:rsidRDefault="00F5201D" w:rsidP="00610EDD">
            <w:pPr>
              <w:keepNext/>
              <w:keepLines/>
              <w:spacing w:after="0" w:line="252" w:lineRule="auto"/>
              <w:ind w:left="851" w:hanging="851"/>
              <w:rPr>
                <w:rFonts w:ascii="Arial" w:hAnsi="Arial" w:cs="Arial"/>
                <w:sz w:val="18"/>
                <w:szCs w:val="18"/>
              </w:rPr>
            </w:pPr>
            <w:r>
              <w:rPr>
                <w:rFonts w:ascii="Arial" w:hAnsi="Arial" w:cs="Arial"/>
                <w:sz w:val="18"/>
                <w:szCs w:val="18"/>
              </w:rPr>
              <w:t>Note 2:</w:t>
            </w:r>
            <w:r>
              <w:rPr>
                <w:rFonts w:ascii="Arial" w:hAnsi="Arial"/>
                <w:sz w:val="18"/>
              </w:rPr>
              <w:tab/>
            </w:r>
            <w:r>
              <w:rPr>
                <w:rFonts w:ascii="Arial" w:hAnsi="Arial" w:cs="Arial"/>
                <w:sz w:val="18"/>
                <w:szCs w:val="18"/>
              </w:rPr>
              <w:t>A UE which fulfils the requirements in test case A.4.5.6.1.2 can skip the test cases in A.4.5.6.1.1.</w:t>
            </w:r>
          </w:p>
          <w:p w14:paraId="7E38D194" w14:textId="77777777" w:rsidR="00F5201D" w:rsidRDefault="00F5201D" w:rsidP="00610EDD">
            <w:pPr>
              <w:pStyle w:val="TAN"/>
            </w:pPr>
            <w:r>
              <w:rPr>
                <w:rFonts w:cs="Arial"/>
                <w:szCs w:val="18"/>
              </w:rPr>
              <w:t>Note 3:</w:t>
            </w:r>
            <w:r>
              <w:tab/>
            </w:r>
            <w:r>
              <w:rPr>
                <w:rFonts w:cs="Arial"/>
                <w:szCs w:val="18"/>
              </w:rPr>
              <w:t>The UE is only required to be tested in one with smallest aggregated channel bandwidth from supported band combinations which is composed of CCs ≥ the bandwidth (</w:t>
            </w:r>
            <w:r>
              <w:rPr>
                <w:rFonts w:cs="Arial"/>
                <w:szCs w:val="18"/>
                <w:lang w:val="en-US"/>
              </w:rPr>
              <w:t>BW</w:t>
            </w:r>
            <w:r>
              <w:rPr>
                <w:rFonts w:cs="Arial"/>
                <w:szCs w:val="18"/>
                <w:vertAlign w:val="subscript"/>
                <w:lang w:val="en-US"/>
              </w:rPr>
              <w:t>channel</w:t>
            </w:r>
            <w:r>
              <w:rPr>
                <w:rFonts w:cs="Arial"/>
                <w:szCs w:val="18"/>
              </w:rPr>
              <w:t>)</w:t>
            </w:r>
            <w:r>
              <w:t xml:space="preserve"> </w:t>
            </w:r>
            <w:r>
              <w:rPr>
                <w:rFonts w:cs="Arial"/>
                <w:szCs w:val="18"/>
              </w:rPr>
              <w:t>defined in each test configuration</w:t>
            </w:r>
          </w:p>
        </w:tc>
      </w:tr>
    </w:tbl>
    <w:p w14:paraId="2C0C085B" w14:textId="77777777" w:rsidR="00F5201D" w:rsidRDefault="00F5201D" w:rsidP="00F5201D"/>
    <w:p w14:paraId="64A95AA1" w14:textId="77777777" w:rsidR="00F5201D" w:rsidRDefault="00F5201D" w:rsidP="00F5201D">
      <w:pPr>
        <w:pStyle w:val="TH"/>
      </w:pPr>
      <w:r>
        <w:lastRenderedPageBreak/>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201D" w14:paraId="2FE177C1"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06CEF2" w14:textId="77777777" w:rsidR="00F5201D" w:rsidRDefault="00F5201D" w:rsidP="00610EDD">
            <w:pPr>
              <w:keepNext/>
              <w:keepLines/>
              <w:spacing w:after="0" w:line="252"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03DE871" w14:textId="77777777" w:rsidR="00F5201D" w:rsidRDefault="00F5201D" w:rsidP="00610EDD">
            <w:pPr>
              <w:keepNext/>
              <w:keepLines/>
              <w:spacing w:after="0" w:line="252"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20AF850" w14:textId="77777777" w:rsidR="00F5201D" w:rsidRDefault="00F5201D" w:rsidP="00610EDD">
            <w:pPr>
              <w:keepNext/>
              <w:keepLines/>
              <w:spacing w:after="0" w:line="252"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9E4F6EC" w14:textId="77777777" w:rsidR="00F5201D" w:rsidRDefault="00F5201D" w:rsidP="00610EDD">
            <w:pPr>
              <w:keepNext/>
              <w:keepLines/>
              <w:spacing w:after="0" w:line="252" w:lineRule="auto"/>
              <w:jc w:val="center"/>
              <w:rPr>
                <w:rFonts w:ascii="Arial" w:hAnsi="Arial" w:cs="Arial"/>
                <w:b/>
                <w:sz w:val="18"/>
                <w:lang w:eastAsia="ja-JP"/>
              </w:rPr>
            </w:pPr>
            <w:r>
              <w:rPr>
                <w:rFonts w:ascii="Arial" w:hAnsi="Arial" w:cs="Arial"/>
                <w:b/>
                <w:sz w:val="18"/>
              </w:rPr>
              <w:t>Comment</w:t>
            </w:r>
          </w:p>
        </w:tc>
      </w:tr>
      <w:tr w:rsidR="00F5201D" w14:paraId="3742A718"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BBED8B" w14:textId="77777777" w:rsidR="00F5201D" w:rsidRDefault="00F5201D" w:rsidP="00610EDD">
            <w:pPr>
              <w:keepNext/>
              <w:keepLines/>
              <w:spacing w:after="0" w:line="252" w:lineRule="auto"/>
              <w:rPr>
                <w:rFonts w:ascii="Arial" w:hAnsi="Arial" w:cs="v4.2.0"/>
                <w:sz w:val="18"/>
                <w:lang w:val="sv-FI" w:eastAsia="ja-JP"/>
              </w:rPr>
            </w:pPr>
            <w:r>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F94E3CE" w14:textId="77777777" w:rsidR="00F5201D" w:rsidRDefault="00F5201D" w:rsidP="00610EDD">
            <w:pPr>
              <w:keepNext/>
              <w:keepLines/>
              <w:spacing w:after="0" w:line="252"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F44ED9" w14:textId="77777777" w:rsidR="00F5201D" w:rsidRDefault="00F5201D" w:rsidP="00610EDD">
            <w:pPr>
              <w:keepNext/>
              <w:keepLines/>
              <w:spacing w:after="0" w:line="252" w:lineRule="auto"/>
              <w:jc w:val="center"/>
              <w:rPr>
                <w:rFonts w:ascii="Arial" w:hAnsi="Arial" w:cs="v4.2.0"/>
                <w:sz w:val="18"/>
                <w:lang w:eastAsia="ja-JP"/>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70819BCB" w14:textId="77777777" w:rsidR="00F5201D" w:rsidRDefault="00F5201D" w:rsidP="00610EDD">
            <w:pPr>
              <w:keepNext/>
              <w:keepLines/>
              <w:spacing w:after="0" w:line="252" w:lineRule="auto"/>
              <w:rPr>
                <w:rFonts w:ascii="Arial" w:hAnsi="Arial" w:cs="v4.2.0"/>
                <w:sz w:val="18"/>
                <w:lang w:eastAsia="ja-JP"/>
              </w:rPr>
            </w:pPr>
            <w:r>
              <w:rPr>
                <w:rFonts w:ascii="Arial" w:hAnsi="Arial" w:cs="v4.2.0"/>
                <w:sz w:val="18"/>
              </w:rPr>
              <w:t>One E-UTRA radio channel is used for this test</w:t>
            </w:r>
          </w:p>
        </w:tc>
      </w:tr>
      <w:tr w:rsidR="00F5201D" w14:paraId="66FDE880"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111060" w14:textId="77777777" w:rsidR="00F5201D" w:rsidRDefault="00F5201D" w:rsidP="00610EDD">
            <w:pPr>
              <w:keepNext/>
              <w:keepLines/>
              <w:spacing w:after="0" w:line="252" w:lineRule="auto"/>
              <w:rPr>
                <w:rFonts w:ascii="Arial" w:hAnsi="Arial" w:cs="v4.2.0"/>
                <w:sz w:val="18"/>
              </w:rPr>
            </w:pPr>
            <w:r>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0ADDF63" w14:textId="77777777" w:rsidR="00F5201D" w:rsidRDefault="00F5201D" w:rsidP="00610EDD">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5F8864"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610063B4" w14:textId="77777777" w:rsidR="00F5201D" w:rsidRDefault="00F5201D" w:rsidP="00610EDD">
            <w:pPr>
              <w:keepNext/>
              <w:keepLines/>
              <w:spacing w:after="0" w:line="252" w:lineRule="auto"/>
              <w:rPr>
                <w:rFonts w:ascii="Arial" w:hAnsi="Arial" w:cs="v4.2.0"/>
                <w:sz w:val="18"/>
              </w:rPr>
            </w:pPr>
            <w:r>
              <w:rPr>
                <w:rFonts w:ascii="Arial" w:hAnsi="Arial" w:cs="v4.2.0"/>
                <w:sz w:val="18"/>
              </w:rPr>
              <w:t>Two NR radio channels are used for this test</w:t>
            </w:r>
          </w:p>
        </w:tc>
      </w:tr>
      <w:tr w:rsidR="00F5201D" w14:paraId="474F17D4"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CD56DC" w14:textId="77777777" w:rsidR="00F5201D" w:rsidRDefault="00F5201D" w:rsidP="00610EDD">
            <w:pPr>
              <w:keepNext/>
              <w:keepLines/>
              <w:spacing w:after="0" w:line="252" w:lineRule="auto"/>
              <w:rPr>
                <w:rFonts w:ascii="Arial" w:hAnsi="Arial" w:cs="v4.2.0"/>
                <w:sz w:val="18"/>
                <w:lang w:eastAsia="ja-JP"/>
              </w:rPr>
            </w:pPr>
            <w:r>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18A0007" w14:textId="77777777" w:rsidR="00F5201D" w:rsidRDefault="00F5201D" w:rsidP="00610EDD">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2FD8AC" w14:textId="77777777" w:rsidR="00F5201D" w:rsidRDefault="00F5201D" w:rsidP="00610EDD">
            <w:pPr>
              <w:keepNext/>
              <w:keepLines/>
              <w:spacing w:after="0" w:line="252"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49806F1" w14:textId="77777777" w:rsidR="00F5201D" w:rsidRDefault="00F5201D" w:rsidP="00610EDD">
            <w:pPr>
              <w:keepNext/>
              <w:keepLines/>
              <w:spacing w:after="0" w:line="252" w:lineRule="auto"/>
              <w:rPr>
                <w:rFonts w:ascii="Arial" w:hAnsi="Arial" w:cs="v4.2.0"/>
                <w:sz w:val="18"/>
                <w:lang w:eastAsia="ja-JP"/>
              </w:rPr>
            </w:pPr>
            <w:r>
              <w:rPr>
                <w:rFonts w:ascii="Arial" w:hAnsi="Arial" w:cs="v4.2.0"/>
                <w:sz w:val="18"/>
              </w:rPr>
              <w:t>PCell on RF channel number 1.</w:t>
            </w:r>
          </w:p>
        </w:tc>
      </w:tr>
      <w:tr w:rsidR="00F5201D" w14:paraId="1EC1B485"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51F669" w14:textId="77777777" w:rsidR="00F5201D" w:rsidRDefault="00F5201D" w:rsidP="00610EDD">
            <w:pPr>
              <w:keepNext/>
              <w:keepLines/>
              <w:spacing w:after="0" w:line="252" w:lineRule="auto"/>
              <w:rPr>
                <w:rFonts w:ascii="Arial" w:hAnsi="Arial" w:cs="v4.2.0"/>
                <w:sz w:val="18"/>
                <w:lang w:eastAsia="ja-JP"/>
              </w:rPr>
            </w:pPr>
            <w:r>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366DE2E" w14:textId="77777777" w:rsidR="00F5201D" w:rsidRDefault="00F5201D" w:rsidP="00610EDD">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6661DA" w14:textId="77777777" w:rsidR="00F5201D" w:rsidRDefault="00F5201D" w:rsidP="00610EDD">
            <w:pPr>
              <w:keepNext/>
              <w:keepLines/>
              <w:spacing w:after="0" w:line="252"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3EC4CB8D" w14:textId="77777777" w:rsidR="00F5201D" w:rsidRDefault="00F5201D" w:rsidP="00610EDD">
            <w:pPr>
              <w:keepNext/>
              <w:keepLines/>
              <w:spacing w:after="0" w:line="252" w:lineRule="auto"/>
              <w:rPr>
                <w:rFonts w:ascii="Arial" w:hAnsi="Arial" w:cs="v4.2.0"/>
                <w:sz w:val="18"/>
                <w:lang w:eastAsia="ja-JP"/>
              </w:rPr>
            </w:pPr>
            <w:r>
              <w:rPr>
                <w:rFonts w:ascii="Arial" w:hAnsi="Arial" w:cs="v4.2.0"/>
                <w:sz w:val="18"/>
              </w:rPr>
              <w:t>PSCell on RF channel number 2.</w:t>
            </w:r>
          </w:p>
        </w:tc>
      </w:tr>
      <w:tr w:rsidR="00F5201D" w14:paraId="34A99ED1"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37130F" w14:textId="77777777" w:rsidR="00F5201D" w:rsidRDefault="00F5201D" w:rsidP="00610EDD">
            <w:pPr>
              <w:keepNext/>
              <w:keepLines/>
              <w:spacing w:after="0" w:line="252" w:lineRule="auto"/>
              <w:rPr>
                <w:rFonts w:ascii="Arial" w:hAnsi="Arial" w:cs="v4.2.0"/>
                <w:sz w:val="18"/>
              </w:rPr>
            </w:pPr>
            <w:r>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43E2D787" w14:textId="77777777" w:rsidR="00F5201D" w:rsidRDefault="00F5201D" w:rsidP="00610EDD">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732EE8"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0DDB6475" w14:textId="77777777" w:rsidR="00F5201D" w:rsidRDefault="00F5201D" w:rsidP="00610EDD">
            <w:pPr>
              <w:keepNext/>
              <w:keepLines/>
              <w:spacing w:after="0" w:line="252" w:lineRule="auto"/>
              <w:rPr>
                <w:rFonts w:ascii="Arial" w:hAnsi="Arial" w:cs="v4.2.0"/>
                <w:sz w:val="18"/>
                <w:lang w:eastAsia="ja-JP"/>
              </w:rPr>
            </w:pPr>
            <w:r>
              <w:rPr>
                <w:rFonts w:ascii="Arial" w:hAnsi="Arial" w:cs="v4.2.0"/>
                <w:sz w:val="18"/>
              </w:rPr>
              <w:t>SCell on RF channel number 3.</w:t>
            </w:r>
          </w:p>
        </w:tc>
      </w:tr>
      <w:tr w:rsidR="00F5201D" w14:paraId="3ACA1398"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3E883F" w14:textId="77777777" w:rsidR="00F5201D" w:rsidRDefault="00F5201D" w:rsidP="00610EDD">
            <w:pPr>
              <w:keepNext/>
              <w:keepLines/>
              <w:spacing w:after="0" w:line="252"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BFDCE4C" w14:textId="77777777" w:rsidR="00F5201D" w:rsidRDefault="00F5201D" w:rsidP="00610EDD">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E02BA6" w14:textId="77777777" w:rsidR="00F5201D" w:rsidRDefault="00F5201D" w:rsidP="00610EDD">
            <w:pPr>
              <w:keepNext/>
              <w:keepLines/>
              <w:spacing w:after="0" w:line="252"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CF76AD3" w14:textId="77777777" w:rsidR="00F5201D" w:rsidRDefault="00F5201D" w:rsidP="00610EDD">
            <w:pPr>
              <w:keepNext/>
              <w:keepLines/>
              <w:spacing w:after="0" w:line="252" w:lineRule="auto"/>
              <w:rPr>
                <w:rFonts w:ascii="Arial" w:hAnsi="Arial" w:cs="v4.2.0"/>
                <w:sz w:val="18"/>
                <w:lang w:eastAsia="ja-JP"/>
              </w:rPr>
            </w:pPr>
          </w:p>
        </w:tc>
      </w:tr>
      <w:tr w:rsidR="00F5201D" w14:paraId="059173D5"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5E7A45" w14:textId="77777777" w:rsidR="00F5201D" w:rsidRDefault="00F5201D" w:rsidP="00610EDD">
            <w:pPr>
              <w:keepNext/>
              <w:keepLines/>
              <w:spacing w:after="0" w:line="252"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48590EB" w14:textId="77777777" w:rsidR="00F5201D" w:rsidRDefault="00F5201D" w:rsidP="00610EDD">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1557EB" w14:textId="77777777" w:rsidR="00F5201D" w:rsidRDefault="00F5201D" w:rsidP="00610EDD">
            <w:pPr>
              <w:keepNext/>
              <w:keepLines/>
              <w:spacing w:after="0" w:line="252"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4DAB653" w14:textId="77777777" w:rsidR="00F5201D" w:rsidRDefault="00F5201D" w:rsidP="00610EDD">
            <w:pPr>
              <w:rPr>
                <w:rFonts w:ascii="Arial" w:hAnsi="Arial" w:cs="v4.2.0"/>
                <w:sz w:val="18"/>
                <w:lang w:eastAsia="ja-JP"/>
              </w:rPr>
            </w:pPr>
          </w:p>
        </w:tc>
      </w:tr>
      <w:tr w:rsidR="00F5201D" w14:paraId="2FB9E5BE"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157896" w14:textId="77777777" w:rsidR="00F5201D" w:rsidRDefault="00F5201D" w:rsidP="00610EDD">
            <w:pPr>
              <w:keepNext/>
              <w:keepLines/>
              <w:spacing w:after="0" w:line="252" w:lineRule="auto"/>
              <w:rPr>
                <w:rFonts w:ascii="Arial" w:hAnsi="Arial" w:cs="v4.2.0"/>
                <w:sz w:val="18"/>
              </w:rPr>
            </w:pPr>
            <w:r>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BFF3E7"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C9D7E"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1632A392" w14:textId="77777777" w:rsidR="00F5201D" w:rsidRDefault="00F5201D" w:rsidP="00610EDD">
            <w:pPr>
              <w:keepNext/>
              <w:keepLines/>
              <w:spacing w:after="0" w:line="252" w:lineRule="auto"/>
              <w:rPr>
                <w:rFonts w:ascii="Arial" w:hAnsi="Arial" w:cs="v4.2.0"/>
                <w:sz w:val="18"/>
              </w:rPr>
            </w:pPr>
          </w:p>
        </w:tc>
      </w:tr>
      <w:tr w:rsidR="00BE13D5" w14:paraId="1E9288E2" w14:textId="77777777" w:rsidTr="0056375B">
        <w:trPr>
          <w:cantSplit/>
          <w:jc w:val="center"/>
          <w:ins w:id="20" w:author="Anritsu" w:date="2023-07-12T15:15:00Z"/>
        </w:trPr>
        <w:tc>
          <w:tcPr>
            <w:tcW w:w="2517" w:type="dxa"/>
            <w:tcBorders>
              <w:top w:val="single" w:sz="4" w:space="0" w:color="auto"/>
              <w:left w:val="single" w:sz="4" w:space="0" w:color="auto"/>
              <w:bottom w:val="single" w:sz="4" w:space="0" w:color="auto"/>
              <w:right w:val="single" w:sz="4" w:space="0" w:color="auto"/>
            </w:tcBorders>
          </w:tcPr>
          <w:p w14:paraId="01431192" w14:textId="3CC6BF75" w:rsidR="00BE13D5" w:rsidRDefault="00BE13D5" w:rsidP="00BE13D5">
            <w:pPr>
              <w:keepNext/>
              <w:keepLines/>
              <w:spacing w:after="0" w:line="252" w:lineRule="auto"/>
              <w:rPr>
                <w:ins w:id="21" w:author="Anritsu" w:date="2023-07-12T15:15:00Z"/>
                <w:rFonts w:ascii="Arial" w:hAnsi="Arial" w:cs="v4.2.0"/>
                <w:sz w:val="18"/>
              </w:rPr>
            </w:pPr>
            <w:ins w:id="22" w:author="Anritsu" w:date="2023-07-12T15:15: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0505CA36" w14:textId="77777777" w:rsidR="00BE13D5" w:rsidRDefault="00BE13D5" w:rsidP="00BE13D5">
            <w:pPr>
              <w:keepNext/>
              <w:keepLines/>
              <w:spacing w:after="0" w:line="252" w:lineRule="auto"/>
              <w:jc w:val="center"/>
              <w:rPr>
                <w:ins w:id="23" w:author="Anritsu" w:date="2023-07-12T15:15: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A2B27A0" w14:textId="2FABBE27" w:rsidR="00BE13D5" w:rsidRDefault="00BE13D5" w:rsidP="00BE13D5">
            <w:pPr>
              <w:keepNext/>
              <w:keepLines/>
              <w:spacing w:after="0" w:line="252" w:lineRule="auto"/>
              <w:jc w:val="center"/>
              <w:rPr>
                <w:ins w:id="24" w:author="Anritsu" w:date="2023-07-12T15:15:00Z"/>
                <w:rFonts w:ascii="Arial" w:hAnsi="Arial" w:cs="v4.2.0"/>
                <w:sz w:val="18"/>
              </w:rPr>
            </w:pPr>
            <w:ins w:id="25" w:author="Anritsu" w:date="2023-07-12T15:15: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749BF853" w14:textId="5B9AAA0C" w:rsidR="00BE13D5" w:rsidRDefault="00BE13D5" w:rsidP="00BE13D5">
            <w:pPr>
              <w:keepNext/>
              <w:keepLines/>
              <w:spacing w:after="0" w:line="252" w:lineRule="auto"/>
              <w:rPr>
                <w:ins w:id="26" w:author="Anritsu" w:date="2023-07-12T15:15:00Z"/>
                <w:rFonts w:ascii="Arial" w:hAnsi="Arial" w:cs="v4.2.0"/>
                <w:sz w:val="18"/>
              </w:rPr>
            </w:pPr>
            <w:ins w:id="27" w:author="Anritsu" w:date="2023-07-12T15:24:00Z">
              <w:r w:rsidRPr="00BE13D5">
                <w:rPr>
                  <w:rFonts w:ascii="Arial" w:hAnsi="Arial" w:cs="v4.2.0"/>
                  <w:sz w:val="18"/>
                </w:rPr>
                <w:t>For PCell</w:t>
              </w:r>
              <w:r>
                <w:rPr>
                  <w:rFonts w:ascii="Arial" w:hAnsi="Arial" w:cs="v4.2.0"/>
                  <w:sz w:val="18"/>
                </w:rPr>
                <w:t>,</w:t>
              </w:r>
              <w:r w:rsidRPr="00BE13D5">
                <w:rPr>
                  <w:rFonts w:ascii="Arial" w:hAnsi="Arial" w:cs="v4.2.0"/>
                  <w:sz w:val="18"/>
                </w:rPr>
                <w:t xml:space="preserve"> PSCell</w:t>
              </w:r>
              <w:r>
                <w:rPr>
                  <w:rFonts w:ascii="Arial" w:hAnsi="Arial" w:cs="v4.2.0"/>
                  <w:sz w:val="18"/>
                </w:rPr>
                <w:t xml:space="preserve"> and SCell</w:t>
              </w:r>
            </w:ins>
          </w:p>
        </w:tc>
      </w:tr>
      <w:tr w:rsidR="00BE13D5" w14:paraId="5159C776"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AF6B5D"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B69140"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EEFC25"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A4C049C"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rPr>
              <w:t>Individual offset for cells on PCC.</w:t>
            </w:r>
          </w:p>
        </w:tc>
      </w:tr>
      <w:tr w:rsidR="00BE13D5" w14:paraId="732693E8"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45DE31"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6A0653"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14FD4"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8E06244"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rPr>
              <w:t>Individual offset for cells on PSCC.</w:t>
            </w:r>
          </w:p>
        </w:tc>
      </w:tr>
      <w:tr w:rsidR="00BE13D5" w14:paraId="31C45876"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0516E1" w14:textId="77777777" w:rsidR="00BE13D5" w:rsidRDefault="00BE13D5" w:rsidP="00BE13D5">
            <w:pPr>
              <w:keepNext/>
              <w:keepLines/>
              <w:spacing w:after="0" w:line="252" w:lineRule="auto"/>
              <w:rPr>
                <w:rFonts w:ascii="Arial" w:hAnsi="Arial" w:cs="Arial"/>
                <w:sz w:val="18"/>
                <w:lang w:eastAsia="zh-CN"/>
              </w:rPr>
            </w:pPr>
            <w:r>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4B8949" w14:textId="77777777" w:rsidR="00BE13D5" w:rsidRDefault="00BE13D5" w:rsidP="00BE13D5">
            <w:pPr>
              <w:keepNext/>
              <w:keepLines/>
              <w:spacing w:after="0" w:line="252" w:lineRule="auto"/>
              <w:jc w:val="center"/>
              <w:rPr>
                <w:rFonts w:ascii="Arial" w:hAnsi="Arial" w:cs="v4.2.0"/>
                <w:bCs/>
                <w:sz w:val="18"/>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DE7D4E" w14:textId="77777777" w:rsidR="00BE13D5" w:rsidRDefault="00BE13D5" w:rsidP="00BE13D5">
            <w:pPr>
              <w:keepNext/>
              <w:keepLines/>
              <w:spacing w:after="0" w:line="252" w:lineRule="auto"/>
              <w:jc w:val="center"/>
              <w:rPr>
                <w:rFonts w:ascii="Arial" w:hAnsi="Arial" w:cs="v4.2.0"/>
                <w:sz w:val="18"/>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E79CD43" w14:textId="77777777" w:rsidR="00BE13D5" w:rsidRDefault="00BE13D5" w:rsidP="00BE13D5">
            <w:pPr>
              <w:keepNext/>
              <w:keepLines/>
              <w:spacing w:after="0" w:line="252" w:lineRule="auto"/>
              <w:rPr>
                <w:rFonts w:ascii="Arial" w:hAnsi="Arial" w:cs="v4.2.0"/>
                <w:sz w:val="18"/>
                <w:lang w:eastAsia="zh-CN"/>
              </w:rPr>
            </w:pPr>
            <w:r>
              <w:rPr>
                <w:rFonts w:ascii="Arial" w:hAnsi="Arial" w:cs="v4.2.0"/>
                <w:sz w:val="18"/>
              </w:rPr>
              <w:t>Individual offset for cells on SCC.</w:t>
            </w:r>
          </w:p>
        </w:tc>
      </w:tr>
      <w:tr w:rsidR="00BE13D5" w14:paraId="56AD897C"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826788" w14:textId="77777777" w:rsidR="00BE13D5" w:rsidRDefault="00BE13D5" w:rsidP="00BE13D5">
            <w:pPr>
              <w:keepNext/>
              <w:keepLines/>
              <w:spacing w:after="0" w:line="252"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CA9CE2"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F140B9"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2E4CE302"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lang w:eastAsia="zh-CN"/>
              </w:rPr>
              <w:t>Synchronous EN-DC</w:t>
            </w:r>
          </w:p>
        </w:tc>
      </w:tr>
      <w:tr w:rsidR="00BE13D5" w14:paraId="3A4D4551"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803801" w14:textId="77777777" w:rsidR="00BE13D5" w:rsidRDefault="00BE13D5" w:rsidP="00BE13D5">
            <w:pPr>
              <w:keepNext/>
              <w:keepLines/>
              <w:spacing w:after="0" w:line="252" w:lineRule="auto"/>
              <w:rPr>
                <w:rFonts w:ascii="Arial" w:hAnsi="Arial" w:cs="Arial"/>
                <w:sz w:val="18"/>
                <w:lang w:eastAsia="zh-CN"/>
              </w:rPr>
            </w:pPr>
            <w:r>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F17607" w14:textId="77777777" w:rsidR="00BE13D5" w:rsidRDefault="00BE13D5" w:rsidP="00BE13D5">
            <w:pPr>
              <w:keepNext/>
              <w:keepLines/>
              <w:spacing w:after="0" w:line="252" w:lineRule="auto"/>
              <w:jc w:val="center"/>
              <w:rPr>
                <w:rFonts w:ascii="Arial" w:hAnsi="Arial" w:cs="v4.2.0"/>
                <w:bCs/>
                <w:sz w:val="18"/>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49A117" w14:textId="77777777" w:rsidR="00BE13D5" w:rsidRDefault="00BE13D5" w:rsidP="00BE13D5">
            <w:pPr>
              <w:keepNext/>
              <w:keepLines/>
              <w:spacing w:after="0" w:line="252" w:lineRule="auto"/>
              <w:jc w:val="center"/>
              <w:rPr>
                <w:rFonts w:ascii="Arial" w:hAnsi="Arial" w:cs="Arial"/>
                <w:sz w:val="18"/>
              </w:rPr>
            </w:pP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60B5D22F" w14:textId="77777777" w:rsidR="00BE13D5" w:rsidRDefault="00BE13D5" w:rsidP="00BE13D5">
            <w:pPr>
              <w:keepNext/>
              <w:keepLines/>
              <w:spacing w:after="0" w:line="252" w:lineRule="auto"/>
              <w:rPr>
                <w:rFonts w:ascii="Arial" w:hAnsi="Arial" w:cs="Arial"/>
                <w:sz w:val="18"/>
              </w:rPr>
            </w:pPr>
            <w:r>
              <w:rPr>
                <w:rFonts w:ascii="Arial" w:hAnsi="Arial" w:cs="v4.2.0"/>
                <w:sz w:val="18"/>
                <w:lang w:eastAsia="zh-CN"/>
              </w:rPr>
              <w:t>Synchronous cells</w:t>
            </w:r>
          </w:p>
        </w:tc>
      </w:tr>
      <w:tr w:rsidR="00BE13D5" w14:paraId="61C34088"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691203"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E4D1E8"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55A2CC"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7534D24" w14:textId="77777777" w:rsidR="00BE13D5" w:rsidRDefault="00BE13D5" w:rsidP="00BE13D5">
            <w:pPr>
              <w:keepNext/>
              <w:keepLines/>
              <w:spacing w:after="0" w:line="252" w:lineRule="auto"/>
              <w:rPr>
                <w:rFonts w:ascii="Arial" w:hAnsi="Arial" w:cs="v4.2.0"/>
                <w:sz w:val="18"/>
                <w:lang w:eastAsia="ja-JP"/>
              </w:rPr>
            </w:pPr>
          </w:p>
        </w:tc>
      </w:tr>
      <w:tr w:rsidR="00BE13D5" w14:paraId="6ED15BCD"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8F952C"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5A84D1"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5F282"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15541FC" w14:textId="77777777" w:rsidR="00BE13D5" w:rsidRDefault="00BE13D5" w:rsidP="00BE13D5">
            <w:pPr>
              <w:keepNext/>
              <w:keepLines/>
              <w:spacing w:after="0" w:line="252" w:lineRule="auto"/>
              <w:rPr>
                <w:rFonts w:ascii="Arial" w:hAnsi="Arial" w:cs="v4.2.0"/>
                <w:sz w:val="18"/>
                <w:lang w:eastAsia="ja-JP"/>
              </w:rPr>
            </w:pPr>
          </w:p>
        </w:tc>
      </w:tr>
      <w:tr w:rsidR="00BE13D5" w14:paraId="0898B844"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BBC008"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C2D6C8"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B6BBCD"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B4F9F23" w14:textId="77777777" w:rsidR="00BE13D5" w:rsidRDefault="00BE13D5" w:rsidP="00BE13D5">
            <w:pPr>
              <w:keepNext/>
              <w:keepLines/>
              <w:spacing w:after="0" w:line="252" w:lineRule="auto"/>
              <w:rPr>
                <w:rFonts w:ascii="Arial" w:hAnsi="Arial" w:cs="v4.2.0"/>
                <w:sz w:val="18"/>
              </w:rPr>
            </w:pPr>
          </w:p>
        </w:tc>
      </w:tr>
    </w:tbl>
    <w:p w14:paraId="65E1C52B" w14:textId="77777777" w:rsidR="00F5201D" w:rsidRDefault="00F5201D" w:rsidP="00F5201D"/>
    <w:p w14:paraId="2155F2DE" w14:textId="77777777" w:rsidR="00F5201D" w:rsidRDefault="00F5201D" w:rsidP="00F5201D">
      <w:pPr>
        <w:pStyle w:val="TH"/>
      </w:pPr>
      <w:r>
        <w:t>Table A.4.5.6.1.2.1-3: NR Cell specific test parameters for NR PSCell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703"/>
        <w:gridCol w:w="1559"/>
        <w:gridCol w:w="1843"/>
      </w:tblGrid>
      <w:tr w:rsidR="00F5201D" w14:paraId="7ABC506F"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952E5DE" w14:textId="77777777" w:rsidR="00F5201D" w:rsidRDefault="00F5201D" w:rsidP="00610EDD">
            <w:pPr>
              <w:keepNext/>
              <w:keepLines/>
              <w:spacing w:after="0" w:line="252" w:lineRule="auto"/>
              <w:jc w:val="center"/>
              <w:rPr>
                <w:rFonts w:ascii="Arial" w:hAnsi="Arial" w:cs="v4.2.0"/>
                <w:b/>
                <w:sz w:val="18"/>
              </w:rPr>
            </w:pPr>
            <w:r>
              <w:rPr>
                <w:rFonts w:ascii="Arial" w:hAnsi="Arial" w:cs="v4.2.0"/>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14:paraId="7C4970D4" w14:textId="77777777" w:rsidR="00F5201D" w:rsidRDefault="00F5201D" w:rsidP="00610EDD">
            <w:pPr>
              <w:keepNext/>
              <w:keepLines/>
              <w:spacing w:after="0" w:line="252" w:lineRule="auto"/>
              <w:jc w:val="center"/>
              <w:rPr>
                <w:rFonts w:ascii="Arial" w:hAnsi="Arial" w:cs="v4.2.0"/>
                <w:b/>
                <w:sz w:val="18"/>
              </w:rPr>
            </w:pPr>
            <w:r>
              <w:rPr>
                <w:rFonts w:ascii="Arial" w:hAnsi="Arial" w:cs="v4.2.0"/>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287A6689" w14:textId="77777777" w:rsidR="00F5201D" w:rsidRDefault="00F5201D" w:rsidP="00610EDD">
            <w:pPr>
              <w:keepNext/>
              <w:keepLines/>
              <w:spacing w:after="0" w:line="252" w:lineRule="auto"/>
              <w:jc w:val="center"/>
              <w:rPr>
                <w:rFonts w:ascii="Arial" w:hAnsi="Arial" w:cs="v4.2.0"/>
                <w:b/>
                <w:sz w:val="18"/>
                <w:lang w:eastAsia="zh-CN"/>
              </w:rPr>
            </w:pPr>
            <w:r>
              <w:rPr>
                <w:rFonts w:ascii="Arial" w:hAnsi="Arial" w:cs="v4.2.0"/>
                <w:b/>
                <w:sz w:val="18"/>
              </w:rPr>
              <w:t>Cell 2</w:t>
            </w:r>
          </w:p>
        </w:tc>
      </w:tr>
      <w:tr w:rsidR="00F5201D" w14:paraId="1DC20B7D"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566BB25" w14:textId="77777777" w:rsidR="00F5201D" w:rsidRDefault="00F5201D" w:rsidP="00610EDD">
            <w:pPr>
              <w:keepNext/>
              <w:keepLines/>
              <w:spacing w:after="0" w:line="252" w:lineRule="auto"/>
              <w:rPr>
                <w:rFonts w:ascii="Arial" w:hAnsi="Arial" w:cs="Arial"/>
                <w:sz w:val="18"/>
              </w:rPr>
            </w:pPr>
            <w:r>
              <w:rPr>
                <w:rFonts w:ascii="Arial" w:hAnsi="Arial" w:cs="Arial"/>
                <w:sz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712647FD"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4A4B509"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v4.2.0"/>
                <w:sz w:val="18"/>
                <w:lang w:eastAsia="zh-CN"/>
              </w:rPr>
              <w:t>FR1</w:t>
            </w:r>
          </w:p>
        </w:tc>
      </w:tr>
      <w:tr w:rsidR="00F5201D" w14:paraId="1CD90DD0"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83F7F7F" w14:textId="77777777" w:rsidR="00F5201D" w:rsidRDefault="00F5201D" w:rsidP="00610EDD">
            <w:pPr>
              <w:keepNext/>
              <w:keepLines/>
              <w:spacing w:after="0" w:line="252" w:lineRule="auto"/>
              <w:rPr>
                <w:rFonts w:ascii="Arial" w:hAnsi="Arial" w:cs="Arial"/>
                <w:sz w:val="18"/>
                <w:lang w:eastAsia="ja-JP"/>
              </w:rPr>
            </w:pPr>
            <w:r>
              <w:rPr>
                <w:rFonts w:ascii="Arial" w:hAnsi="Arial" w:cs="Arial"/>
                <w:sz w:val="18"/>
              </w:rPr>
              <w:t>Duplex mode</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70AF0BE" w14:textId="77777777" w:rsidR="00F5201D" w:rsidRDefault="00F5201D" w:rsidP="00610EDD">
            <w:pPr>
              <w:keepNext/>
              <w:keepLines/>
              <w:spacing w:after="0" w:line="252" w:lineRule="auto"/>
              <w:rPr>
                <w:rFonts w:ascii="Arial" w:hAnsi="Arial" w:cs="Arial"/>
                <w:sz w:val="18"/>
              </w:rPr>
            </w:pPr>
            <w:r>
              <w:rPr>
                <w:rFonts w:ascii="Arial" w:hAnsi="Arial" w:cs="Arial"/>
                <w:sz w:val="18"/>
              </w:rPr>
              <w:t>Config 1,4</w:t>
            </w:r>
          </w:p>
        </w:tc>
        <w:tc>
          <w:tcPr>
            <w:tcW w:w="1559" w:type="dxa"/>
            <w:vMerge w:val="restart"/>
            <w:tcBorders>
              <w:top w:val="single" w:sz="4" w:space="0" w:color="auto"/>
              <w:left w:val="single" w:sz="4" w:space="0" w:color="auto"/>
              <w:bottom w:val="single" w:sz="4" w:space="0" w:color="auto"/>
              <w:right w:val="single" w:sz="4" w:space="0" w:color="auto"/>
            </w:tcBorders>
          </w:tcPr>
          <w:p w14:paraId="79C29F68"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A6A58AF"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FDD</w:t>
            </w:r>
          </w:p>
        </w:tc>
      </w:tr>
      <w:tr w:rsidR="00F5201D" w14:paraId="2F81BB25"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4DF3AF0A" w14:textId="77777777" w:rsidR="00F5201D" w:rsidRDefault="00F5201D" w:rsidP="00610EDD">
            <w:pPr>
              <w:spacing w:after="0"/>
              <w:rPr>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88F019B" w14:textId="77777777" w:rsidR="00F5201D" w:rsidRDefault="00F5201D" w:rsidP="00610EDD">
            <w:pPr>
              <w:keepNext/>
              <w:keepLines/>
              <w:spacing w:after="0" w:line="252" w:lineRule="auto"/>
              <w:rPr>
                <w:rFonts w:ascii="Arial" w:hAnsi="Arial" w:cs="Arial"/>
                <w:sz w:val="18"/>
              </w:rPr>
            </w:pPr>
            <w:r>
              <w:rPr>
                <w:rFonts w:ascii="Arial" w:hAnsi="Arial" w:cs="Arial"/>
                <w:sz w:val="18"/>
              </w:rPr>
              <w:t>Config 2,3,5,6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413D4B29"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779320B"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TDD</w:t>
            </w:r>
          </w:p>
        </w:tc>
      </w:tr>
      <w:tr w:rsidR="00F5201D" w14:paraId="2AD9B783"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EF54A8B" w14:textId="77777777" w:rsidR="00F5201D" w:rsidRDefault="00F5201D" w:rsidP="00610EDD">
            <w:pPr>
              <w:keepNext/>
              <w:keepLines/>
              <w:spacing w:after="0" w:line="252" w:lineRule="auto"/>
              <w:rPr>
                <w:rFonts w:ascii="Arial" w:hAnsi="Arial" w:cs="Arial"/>
                <w:sz w:val="18"/>
              </w:rPr>
            </w:pPr>
            <w:r>
              <w:rPr>
                <w:rFonts w:ascii="Arial" w:hAnsi="Arial" w:cs="Arial"/>
                <w:sz w:val="18"/>
              </w:rPr>
              <w:t>TDD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33970A4"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0DA31B9F"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56766A6"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Not Applicable</w:t>
            </w:r>
          </w:p>
        </w:tc>
      </w:tr>
      <w:tr w:rsidR="00F5201D" w14:paraId="0BB3CFEC"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D61E1D2"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F212F33"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271C7F63"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B4FB3DD"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TDDConf.1.1</w:t>
            </w:r>
          </w:p>
        </w:tc>
      </w:tr>
      <w:tr w:rsidR="00F5201D" w14:paraId="3E720A09"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0C3C51C7"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119E5E3"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994D77B"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E1B755B"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TDDConf.2.1</w:t>
            </w:r>
          </w:p>
        </w:tc>
      </w:tr>
      <w:tr w:rsidR="00F5201D" w14:paraId="2C6341C7" w14:textId="77777777" w:rsidTr="00610EDD">
        <w:trPr>
          <w:cantSplit/>
          <w:jc w:val="center"/>
        </w:trPr>
        <w:tc>
          <w:tcPr>
            <w:tcW w:w="2120" w:type="dxa"/>
            <w:tcBorders>
              <w:top w:val="single" w:sz="4" w:space="0" w:color="auto"/>
              <w:left w:val="single" w:sz="4" w:space="0" w:color="auto"/>
              <w:bottom w:val="single" w:sz="4" w:space="0" w:color="auto"/>
              <w:right w:val="single" w:sz="4" w:space="0" w:color="auto"/>
            </w:tcBorders>
            <w:hideMark/>
          </w:tcPr>
          <w:p w14:paraId="37F7DD47" w14:textId="77777777" w:rsidR="00F5201D" w:rsidRDefault="00F5201D" w:rsidP="00610EDD">
            <w:pPr>
              <w:keepNext/>
              <w:keepLines/>
              <w:spacing w:after="0" w:line="252" w:lineRule="auto"/>
              <w:rPr>
                <w:rFonts w:ascii="Arial" w:hAnsi="Arial" w:cs="Arial"/>
                <w:sz w:val="18"/>
              </w:rPr>
            </w:pPr>
            <w:r>
              <w:rPr>
                <w:rFonts w:ascii="Arial" w:hAnsi="Arial" w:cs="Arial"/>
                <w:sz w:val="18"/>
              </w:rPr>
              <w:t>BW</w:t>
            </w:r>
            <w:r>
              <w:rPr>
                <w:rFonts w:ascii="Arial" w:hAnsi="Arial" w:cs="Arial"/>
                <w:sz w:val="18"/>
                <w:vertAlign w:val="subscript"/>
              </w:rPr>
              <w:t>channel</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AF0B6BF"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single" w:sz="4" w:space="0" w:color="auto"/>
              <w:right w:val="single" w:sz="4" w:space="0" w:color="auto"/>
            </w:tcBorders>
          </w:tcPr>
          <w:p w14:paraId="3F9FA1F1"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A146B3F" w14:textId="77777777" w:rsidR="00F5201D" w:rsidRDefault="00F5201D" w:rsidP="00610EDD">
            <w:pPr>
              <w:keepNext/>
              <w:keepLines/>
              <w:spacing w:after="0" w:line="252" w:lineRule="auto"/>
              <w:jc w:val="center"/>
              <w:rPr>
                <w:rFonts w:ascii="Arial" w:eastAsia="Malgun Gothic" w:hAnsi="Arial" w:cs="Arial"/>
                <w:sz w:val="18"/>
                <w:szCs w:val="18"/>
              </w:rPr>
            </w:pPr>
            <w:r>
              <w:rPr>
                <w:rFonts w:ascii="Arial" w:eastAsia="Malgun Gothic" w:hAnsi="Arial"/>
                <w:sz w:val="18"/>
                <w:szCs w:val="18"/>
              </w:rPr>
              <w:t>Note 7</w:t>
            </w:r>
          </w:p>
        </w:tc>
      </w:tr>
      <w:tr w:rsidR="00F5201D" w14:paraId="0303C6E6" w14:textId="77777777" w:rsidTr="00610EDD">
        <w:trPr>
          <w:cantSplit/>
          <w:jc w:val="center"/>
        </w:trPr>
        <w:tc>
          <w:tcPr>
            <w:tcW w:w="2120" w:type="dxa"/>
            <w:tcBorders>
              <w:top w:val="single" w:sz="4" w:space="0" w:color="auto"/>
              <w:left w:val="single" w:sz="4" w:space="0" w:color="auto"/>
              <w:bottom w:val="nil"/>
              <w:right w:val="single" w:sz="4" w:space="0" w:color="auto"/>
            </w:tcBorders>
            <w:vAlign w:val="center"/>
            <w:hideMark/>
          </w:tcPr>
          <w:p w14:paraId="76DF4CBA" w14:textId="77777777" w:rsidR="00F5201D" w:rsidRDefault="00F5201D" w:rsidP="00610EDD">
            <w:pPr>
              <w:pStyle w:val="TAL"/>
            </w:pPr>
            <w:r>
              <w:t>BW</w:t>
            </w:r>
            <w:r>
              <w:rPr>
                <w:vertAlign w:val="subscript"/>
              </w:rPr>
              <w:t>occupied</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F8F68D0" w14:textId="77777777" w:rsidR="00F5201D" w:rsidRDefault="00F5201D" w:rsidP="00610EDD">
            <w:pPr>
              <w:pStyle w:val="TAL"/>
            </w:pPr>
            <w:r>
              <w:t>Config</w:t>
            </w:r>
            <w:r>
              <w:rPr>
                <w:szCs w:val="18"/>
              </w:rPr>
              <w:t xml:space="preserve"> 1,2,4,5</w:t>
            </w:r>
          </w:p>
        </w:tc>
        <w:tc>
          <w:tcPr>
            <w:tcW w:w="1559" w:type="dxa"/>
            <w:tcBorders>
              <w:top w:val="single" w:sz="4" w:space="0" w:color="auto"/>
              <w:left w:val="single" w:sz="4" w:space="0" w:color="auto"/>
              <w:bottom w:val="nil"/>
              <w:right w:val="single" w:sz="4" w:space="0" w:color="auto"/>
            </w:tcBorders>
            <w:vAlign w:val="center"/>
            <w:hideMark/>
          </w:tcPr>
          <w:p w14:paraId="6BB4ED78" w14:textId="77777777" w:rsidR="00F5201D" w:rsidRDefault="00F5201D" w:rsidP="00610EDD">
            <w:pPr>
              <w:pStyle w:val="TAC"/>
              <w:rPr>
                <w:rFonts w:cs="Arial"/>
              </w:rPr>
            </w:pPr>
            <w:r>
              <w:rPr>
                <w:lang w:eastAsia="ja-JP"/>
              </w:rPr>
              <w:t>RB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0702D1" w14:textId="77777777" w:rsidR="00F5201D" w:rsidRDefault="00F5201D" w:rsidP="00610EDD">
            <w:pPr>
              <w:pStyle w:val="TAC"/>
              <w:rPr>
                <w:rFonts w:eastAsia="Malgun Gothic"/>
                <w:szCs w:val="18"/>
              </w:rPr>
            </w:pPr>
            <w:r>
              <w:rPr>
                <w:szCs w:val="18"/>
                <w:lang w:eastAsia="ja-JP"/>
              </w:rPr>
              <w:t xml:space="preserve">52 </w:t>
            </w:r>
            <w:r>
              <w:rPr>
                <w:szCs w:val="18"/>
                <w:vertAlign w:val="superscript"/>
                <w:lang w:eastAsia="ja-JP"/>
              </w:rPr>
              <w:t>Note 5</w:t>
            </w:r>
          </w:p>
        </w:tc>
      </w:tr>
      <w:tr w:rsidR="00F5201D" w14:paraId="2DC8EA70" w14:textId="77777777" w:rsidTr="00610EDD">
        <w:trPr>
          <w:cantSplit/>
          <w:jc w:val="center"/>
        </w:trPr>
        <w:tc>
          <w:tcPr>
            <w:tcW w:w="2120" w:type="dxa"/>
            <w:tcBorders>
              <w:top w:val="nil"/>
              <w:left w:val="single" w:sz="4" w:space="0" w:color="auto"/>
              <w:bottom w:val="single" w:sz="4" w:space="0" w:color="auto"/>
              <w:right w:val="single" w:sz="4" w:space="0" w:color="auto"/>
            </w:tcBorders>
            <w:vAlign w:val="center"/>
          </w:tcPr>
          <w:p w14:paraId="42F21728" w14:textId="77777777" w:rsidR="00F5201D" w:rsidRDefault="00F5201D" w:rsidP="00610EDD">
            <w:pPr>
              <w:pStyle w:val="TAL"/>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C6F3CD0" w14:textId="77777777" w:rsidR="00F5201D" w:rsidRDefault="00F5201D" w:rsidP="00610EDD">
            <w:pPr>
              <w:pStyle w:val="TAL"/>
            </w:pPr>
            <w:r>
              <w:t>Config</w:t>
            </w:r>
            <w:r>
              <w:rPr>
                <w:szCs w:val="18"/>
              </w:rPr>
              <w:t xml:space="preserve"> 3,6</w:t>
            </w:r>
          </w:p>
        </w:tc>
        <w:tc>
          <w:tcPr>
            <w:tcW w:w="1559" w:type="dxa"/>
            <w:tcBorders>
              <w:top w:val="nil"/>
              <w:left w:val="single" w:sz="4" w:space="0" w:color="auto"/>
              <w:bottom w:val="single" w:sz="4" w:space="0" w:color="auto"/>
              <w:right w:val="single" w:sz="4" w:space="0" w:color="auto"/>
            </w:tcBorders>
            <w:vAlign w:val="center"/>
          </w:tcPr>
          <w:p w14:paraId="327CDBE5" w14:textId="77777777" w:rsidR="00F5201D" w:rsidRDefault="00F5201D" w:rsidP="00610EDD">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B0C9BFB" w14:textId="77777777" w:rsidR="00F5201D" w:rsidRDefault="00F5201D" w:rsidP="00610EDD">
            <w:pPr>
              <w:pStyle w:val="TAC"/>
              <w:rPr>
                <w:rFonts w:eastAsia="Malgun Gothic"/>
                <w:szCs w:val="18"/>
              </w:rPr>
            </w:pPr>
            <w:r>
              <w:rPr>
                <w:szCs w:val="18"/>
                <w:lang w:eastAsia="ja-JP"/>
              </w:rPr>
              <w:t xml:space="preserve">106 </w:t>
            </w:r>
            <w:r>
              <w:rPr>
                <w:szCs w:val="18"/>
                <w:vertAlign w:val="superscript"/>
                <w:lang w:eastAsia="ja-JP"/>
              </w:rPr>
              <w:t>Note 6</w:t>
            </w:r>
          </w:p>
        </w:tc>
      </w:tr>
      <w:tr w:rsidR="00F5201D" w14:paraId="354F9122"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FD6A714" w14:textId="77777777" w:rsidR="00F5201D" w:rsidRDefault="00F5201D" w:rsidP="00610EDD">
            <w:pPr>
              <w:keepNext/>
              <w:keepLines/>
              <w:spacing w:after="0" w:line="252" w:lineRule="auto"/>
              <w:rPr>
                <w:rFonts w:ascii="Arial" w:hAnsi="Arial" w:cs="Arial"/>
                <w:sz w:val="18"/>
              </w:rPr>
            </w:pPr>
            <w:r>
              <w:rPr>
                <w:rFonts w:ascii="Arial" w:hAnsi="Arial" w:cs="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38D45C52"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5E67627" w14:textId="77777777" w:rsidR="00F5201D" w:rsidRDefault="00F5201D" w:rsidP="00610EDD">
            <w:pPr>
              <w:keepNext/>
              <w:keepLines/>
              <w:spacing w:after="0" w:line="252" w:lineRule="auto"/>
              <w:jc w:val="center"/>
              <w:rPr>
                <w:rFonts w:ascii="Arial" w:hAnsi="Arial"/>
                <w:sz w:val="18"/>
              </w:rPr>
            </w:pPr>
            <w:r>
              <w:rPr>
                <w:rFonts w:ascii="Arial" w:hAnsi="Arial" w:cs="v4.2.0"/>
                <w:sz w:val="18"/>
                <w:lang w:eastAsia="zh-CN"/>
              </w:rPr>
              <w:t>0</w:t>
            </w:r>
          </w:p>
        </w:tc>
      </w:tr>
      <w:tr w:rsidR="00F5201D" w14:paraId="471FAA74"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487F8C75" w14:textId="77777777" w:rsidR="00F5201D" w:rsidRDefault="00F5201D" w:rsidP="00610EDD">
            <w:pPr>
              <w:keepNext/>
              <w:keepLines/>
              <w:spacing w:after="0" w:line="252" w:lineRule="auto"/>
              <w:rPr>
                <w:rFonts w:ascii="Arial" w:hAnsi="Arial" w:cs="Arial"/>
                <w:sz w:val="18"/>
              </w:rPr>
            </w:pPr>
            <w:r>
              <w:rPr>
                <w:rFonts w:ascii="Arial" w:hAnsi="Arial" w:cs="Arial"/>
                <w:sz w:val="18"/>
              </w:rPr>
              <w:t>Initial DL BWP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03C4CCD"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045B4EAF"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3DE64CDE" w14:textId="77777777" w:rsidR="00F5201D" w:rsidRDefault="00F5201D" w:rsidP="00610EDD">
            <w:pPr>
              <w:pStyle w:val="TAC"/>
              <w:rPr>
                <w:lang w:eastAsia="zh-CN"/>
              </w:rPr>
            </w:pPr>
            <w:r>
              <w:rPr>
                <w:lang w:eastAsia="zh-CN"/>
              </w:rPr>
              <w:t>DLBWP.0.2</w:t>
            </w:r>
          </w:p>
        </w:tc>
      </w:tr>
      <w:tr w:rsidR="00F5201D" w14:paraId="7B2F387D"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24DAFAC2" w14:textId="77777777" w:rsidR="00F5201D" w:rsidRDefault="00F5201D" w:rsidP="00610EDD">
            <w:pPr>
              <w:keepNext/>
              <w:keepLines/>
              <w:spacing w:after="0" w:line="252" w:lineRule="auto"/>
              <w:rPr>
                <w:rFonts w:ascii="Arial" w:hAnsi="Arial" w:cs="Arial"/>
                <w:sz w:val="18"/>
              </w:rPr>
            </w:pPr>
            <w:r>
              <w:rPr>
                <w:rFonts w:ascii="Arial" w:hAnsi="Arial" w:cs="Arial"/>
                <w:sz w:val="18"/>
              </w:rPr>
              <w:t>Active DL BWP-0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FD2BD6A"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52B97CA6"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30EFD0EF" w14:textId="77777777" w:rsidR="00F5201D" w:rsidRDefault="00F5201D" w:rsidP="00610EDD">
            <w:pPr>
              <w:pStyle w:val="TAC"/>
              <w:rPr>
                <w:lang w:eastAsia="zh-CN"/>
              </w:rPr>
            </w:pPr>
            <w:r>
              <w:rPr>
                <w:lang w:eastAsia="zh-CN"/>
              </w:rPr>
              <w:t>DLBWP.0.2</w:t>
            </w:r>
          </w:p>
        </w:tc>
      </w:tr>
      <w:tr w:rsidR="00F5201D" w14:paraId="706CD84D"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5D97012E" w14:textId="77777777" w:rsidR="00F5201D" w:rsidRDefault="00F5201D" w:rsidP="00610EDD">
            <w:pPr>
              <w:keepNext/>
              <w:keepLines/>
              <w:spacing w:after="0" w:line="252" w:lineRule="auto"/>
              <w:rPr>
                <w:rFonts w:ascii="Arial" w:hAnsi="Arial" w:cs="Arial"/>
                <w:sz w:val="18"/>
              </w:rPr>
            </w:pPr>
            <w:r>
              <w:rPr>
                <w:rFonts w:ascii="Arial" w:hAnsi="Arial" w:cs="Arial"/>
                <w:sz w:val="18"/>
              </w:rPr>
              <w:t>Active DL BWP-1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5151F9A"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1669FAEA"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7ACB9DAC" w14:textId="77777777" w:rsidR="00F5201D" w:rsidRDefault="00F5201D" w:rsidP="00610EDD">
            <w:pPr>
              <w:pStyle w:val="TAC"/>
              <w:rPr>
                <w:lang w:eastAsia="zh-CN"/>
              </w:rPr>
            </w:pPr>
            <w:r>
              <w:rPr>
                <w:lang w:eastAsia="zh-CN"/>
              </w:rPr>
              <w:t>N.A.</w:t>
            </w:r>
          </w:p>
        </w:tc>
      </w:tr>
      <w:tr w:rsidR="00F5201D" w14:paraId="4ABB8820"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1AB2F5E4" w14:textId="77777777" w:rsidR="00F5201D" w:rsidRDefault="00F5201D" w:rsidP="00610EDD">
            <w:pPr>
              <w:keepNext/>
              <w:keepLines/>
              <w:spacing w:after="0" w:line="252" w:lineRule="auto"/>
              <w:rPr>
                <w:rFonts w:ascii="Arial" w:hAnsi="Arial" w:cs="Arial"/>
                <w:sz w:val="18"/>
              </w:rPr>
            </w:pPr>
            <w:r>
              <w:rPr>
                <w:rFonts w:ascii="Arial" w:hAnsi="Arial" w:cs="Arial"/>
                <w:sz w:val="18"/>
              </w:rPr>
              <w:t>Active DL BWP-2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E8FDF4D"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50768502"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6DD9771D" w14:textId="77777777" w:rsidR="00F5201D" w:rsidRDefault="00F5201D" w:rsidP="00610EDD">
            <w:pPr>
              <w:pStyle w:val="TAC"/>
              <w:rPr>
                <w:lang w:eastAsia="zh-CN"/>
              </w:rPr>
            </w:pPr>
            <w:r>
              <w:rPr>
                <w:lang w:eastAsia="zh-CN"/>
              </w:rPr>
              <w:t>N.A.</w:t>
            </w:r>
          </w:p>
        </w:tc>
      </w:tr>
      <w:tr w:rsidR="00F5201D" w14:paraId="5F0E047A"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1761FF61" w14:textId="77777777" w:rsidR="00F5201D" w:rsidRDefault="00F5201D" w:rsidP="00610EDD">
            <w:pPr>
              <w:pStyle w:val="TAL"/>
              <w:rPr>
                <w:rFonts w:cs="Arial"/>
              </w:rPr>
            </w:pPr>
            <w:r>
              <w:t>Initial UL BWP Configuration</w:t>
            </w:r>
          </w:p>
        </w:tc>
        <w:tc>
          <w:tcPr>
            <w:tcW w:w="1703" w:type="dxa"/>
            <w:tcBorders>
              <w:top w:val="single" w:sz="4" w:space="0" w:color="auto"/>
              <w:left w:val="single" w:sz="4" w:space="0" w:color="auto"/>
              <w:bottom w:val="single" w:sz="4" w:space="0" w:color="auto"/>
              <w:right w:val="single" w:sz="4" w:space="0" w:color="auto"/>
            </w:tcBorders>
            <w:hideMark/>
          </w:tcPr>
          <w:p w14:paraId="258EF838" w14:textId="77777777" w:rsidR="00F5201D" w:rsidRDefault="00F5201D" w:rsidP="00610EDD">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78D536DC"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26A690CE" w14:textId="77777777" w:rsidR="00F5201D" w:rsidRDefault="00F5201D" w:rsidP="00610EDD">
            <w:pPr>
              <w:pStyle w:val="TAC"/>
              <w:rPr>
                <w:szCs w:val="16"/>
                <w:lang w:eastAsia="zh-CN"/>
              </w:rPr>
            </w:pPr>
            <w:r>
              <w:rPr>
                <w:rFonts w:cs="v4.2.0"/>
                <w:lang w:eastAsia="zh-CN"/>
              </w:rPr>
              <w:t>ULBWP.0.2</w:t>
            </w:r>
          </w:p>
        </w:tc>
      </w:tr>
      <w:tr w:rsidR="00F5201D" w14:paraId="27F06668"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37CEADC3" w14:textId="77777777" w:rsidR="00F5201D" w:rsidRDefault="00F5201D" w:rsidP="00610EDD">
            <w:pPr>
              <w:pStyle w:val="TAL"/>
              <w:rPr>
                <w:rFonts w:cs="Arial"/>
              </w:rPr>
            </w:pPr>
            <w:r>
              <w:t>Active UL BWP-0 Configuration</w:t>
            </w:r>
          </w:p>
        </w:tc>
        <w:tc>
          <w:tcPr>
            <w:tcW w:w="1703" w:type="dxa"/>
            <w:tcBorders>
              <w:top w:val="single" w:sz="4" w:space="0" w:color="auto"/>
              <w:left w:val="single" w:sz="4" w:space="0" w:color="auto"/>
              <w:bottom w:val="single" w:sz="4" w:space="0" w:color="auto"/>
              <w:right w:val="single" w:sz="4" w:space="0" w:color="auto"/>
            </w:tcBorders>
            <w:hideMark/>
          </w:tcPr>
          <w:p w14:paraId="0EECEBD5" w14:textId="77777777" w:rsidR="00F5201D" w:rsidRDefault="00F5201D" w:rsidP="00610EDD">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322003A0"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1137E247" w14:textId="77777777" w:rsidR="00F5201D" w:rsidRDefault="00F5201D" w:rsidP="00610EDD">
            <w:pPr>
              <w:pStyle w:val="TAC"/>
              <w:rPr>
                <w:szCs w:val="16"/>
                <w:lang w:eastAsia="zh-CN"/>
              </w:rPr>
            </w:pPr>
            <w:r>
              <w:rPr>
                <w:rFonts w:cs="v4.2.0"/>
                <w:lang w:eastAsia="zh-CN"/>
              </w:rPr>
              <w:t>ULBWP.0.2</w:t>
            </w:r>
          </w:p>
        </w:tc>
      </w:tr>
      <w:tr w:rsidR="00F5201D" w14:paraId="6A1D9873"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4C95687D" w14:textId="77777777" w:rsidR="00F5201D" w:rsidRDefault="00F5201D" w:rsidP="00610EDD">
            <w:pPr>
              <w:pStyle w:val="TAL"/>
              <w:rPr>
                <w:rFonts w:cs="Arial"/>
              </w:rPr>
            </w:pPr>
            <w:r>
              <w:t>Active UL BWP-1 Configuration</w:t>
            </w:r>
          </w:p>
        </w:tc>
        <w:tc>
          <w:tcPr>
            <w:tcW w:w="1703" w:type="dxa"/>
            <w:tcBorders>
              <w:top w:val="single" w:sz="4" w:space="0" w:color="auto"/>
              <w:left w:val="single" w:sz="4" w:space="0" w:color="auto"/>
              <w:bottom w:val="single" w:sz="4" w:space="0" w:color="auto"/>
              <w:right w:val="single" w:sz="4" w:space="0" w:color="auto"/>
            </w:tcBorders>
            <w:hideMark/>
          </w:tcPr>
          <w:p w14:paraId="1AD672E8" w14:textId="77777777" w:rsidR="00F5201D" w:rsidRDefault="00F5201D" w:rsidP="00610EDD">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3002EC8C"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7B398E86" w14:textId="77777777" w:rsidR="00F5201D" w:rsidRDefault="00F5201D" w:rsidP="00610EDD">
            <w:pPr>
              <w:pStyle w:val="TAC"/>
              <w:rPr>
                <w:szCs w:val="16"/>
                <w:lang w:eastAsia="zh-CN"/>
              </w:rPr>
            </w:pPr>
            <w:r>
              <w:rPr>
                <w:rFonts w:cs="v4.2.0"/>
                <w:lang w:eastAsia="zh-CN"/>
              </w:rPr>
              <w:t>N.A.</w:t>
            </w:r>
          </w:p>
        </w:tc>
      </w:tr>
      <w:tr w:rsidR="00F5201D" w14:paraId="604C8C7C"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0C6E51AA" w14:textId="77777777" w:rsidR="00F5201D" w:rsidRDefault="00F5201D" w:rsidP="00610EDD">
            <w:pPr>
              <w:pStyle w:val="TAL"/>
              <w:rPr>
                <w:rFonts w:cs="Arial"/>
              </w:rPr>
            </w:pPr>
            <w:r>
              <w:t>Active UL BWP-2 Configuration</w:t>
            </w:r>
          </w:p>
        </w:tc>
        <w:tc>
          <w:tcPr>
            <w:tcW w:w="1703" w:type="dxa"/>
            <w:tcBorders>
              <w:top w:val="single" w:sz="4" w:space="0" w:color="auto"/>
              <w:left w:val="single" w:sz="4" w:space="0" w:color="auto"/>
              <w:bottom w:val="single" w:sz="4" w:space="0" w:color="auto"/>
              <w:right w:val="single" w:sz="4" w:space="0" w:color="auto"/>
            </w:tcBorders>
            <w:hideMark/>
          </w:tcPr>
          <w:p w14:paraId="7F3FB115" w14:textId="77777777" w:rsidR="00F5201D" w:rsidRDefault="00F5201D" w:rsidP="00610EDD">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49797A06"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544B1AB6" w14:textId="77777777" w:rsidR="00F5201D" w:rsidRDefault="00F5201D" w:rsidP="00610EDD">
            <w:pPr>
              <w:pStyle w:val="TAC"/>
              <w:rPr>
                <w:szCs w:val="16"/>
                <w:lang w:eastAsia="zh-CN"/>
              </w:rPr>
            </w:pPr>
            <w:r>
              <w:rPr>
                <w:rFonts w:cs="v4.2.0"/>
                <w:lang w:eastAsia="zh-CN"/>
              </w:rPr>
              <w:t>N.A.</w:t>
            </w:r>
          </w:p>
        </w:tc>
      </w:tr>
      <w:tr w:rsidR="00F5201D" w14:paraId="03CBECA8"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3B65F1D" w14:textId="77777777" w:rsidR="00F5201D" w:rsidRDefault="00F5201D" w:rsidP="00610EDD">
            <w:pPr>
              <w:keepNext/>
              <w:keepLines/>
              <w:spacing w:after="0" w:line="252" w:lineRule="auto"/>
              <w:rPr>
                <w:rFonts w:ascii="Arial" w:hAnsi="Arial" w:cs="Arial"/>
                <w:sz w:val="18"/>
                <w:lang w:eastAsia="zh-CN"/>
              </w:rPr>
            </w:pPr>
            <w:r>
              <w:rPr>
                <w:rFonts w:ascii="Arial" w:hAnsi="Arial" w:cs="Arial"/>
                <w:sz w:val="18"/>
              </w:rPr>
              <w:t>PDSCH Reference measurement channel</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66BD538"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61DF9E95"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AD3A0C8"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FDD</w:t>
            </w:r>
          </w:p>
        </w:tc>
      </w:tr>
      <w:tr w:rsidR="00F5201D" w14:paraId="296A55E1"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41428DE5" w14:textId="77777777" w:rsidR="00F5201D" w:rsidRDefault="00F5201D" w:rsidP="00610EDD">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14A721E"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008C045"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AC4C29A"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TDD</w:t>
            </w:r>
          </w:p>
        </w:tc>
      </w:tr>
      <w:tr w:rsidR="00F5201D" w14:paraId="31C8033B"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6F6D5A99" w14:textId="77777777" w:rsidR="00F5201D" w:rsidRDefault="00F5201D" w:rsidP="00610EDD">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13992D2"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28C26A37"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5719759"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SR.2.1 TDD</w:t>
            </w:r>
          </w:p>
        </w:tc>
      </w:tr>
      <w:tr w:rsidR="00F5201D" w14:paraId="2552E8BC"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130B65D" w14:textId="77777777" w:rsidR="00F5201D" w:rsidRDefault="00F5201D" w:rsidP="00610EDD">
            <w:pPr>
              <w:keepNext/>
              <w:keepLines/>
              <w:spacing w:after="0" w:line="252" w:lineRule="auto"/>
              <w:rPr>
                <w:rFonts w:ascii="Arial" w:hAnsi="Arial" w:cs="Arial"/>
                <w:sz w:val="18"/>
              </w:rPr>
            </w:pPr>
            <w:r>
              <w:rPr>
                <w:rFonts w:ascii="Arial" w:hAnsi="Arial" w:cs="Arial"/>
                <w:sz w:val="18"/>
              </w:rPr>
              <w:t>RMSI 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4D0F603"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7F7A9DF6"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E0AF482"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FDD</w:t>
            </w:r>
          </w:p>
        </w:tc>
      </w:tr>
      <w:tr w:rsidR="00F5201D" w14:paraId="3BD47608"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8B72F0A"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6947C0F"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296814CE"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8F2F602"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TDD</w:t>
            </w:r>
          </w:p>
        </w:tc>
      </w:tr>
      <w:tr w:rsidR="00F5201D" w14:paraId="60847764"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60C0D96F"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16270EE"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8935319"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6E7AA7D"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CR.2.1 TDD</w:t>
            </w:r>
          </w:p>
        </w:tc>
      </w:tr>
      <w:tr w:rsidR="00F5201D" w14:paraId="48D4B9FD"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4E52C71" w14:textId="77777777" w:rsidR="00F5201D" w:rsidRDefault="00F5201D" w:rsidP="00610EDD">
            <w:pPr>
              <w:keepNext/>
              <w:keepLines/>
              <w:spacing w:after="0" w:line="252" w:lineRule="auto"/>
              <w:rPr>
                <w:rFonts w:ascii="Arial" w:hAnsi="Arial" w:cs="Arial"/>
                <w:sz w:val="18"/>
              </w:rPr>
            </w:pPr>
            <w:r>
              <w:rPr>
                <w:rFonts w:ascii="Arial" w:hAnsi="Arial" w:cs="Arial"/>
                <w:sz w:val="18"/>
                <w:lang w:eastAsia="zh-CN"/>
              </w:rPr>
              <w:t xml:space="preserve">Dedicated </w:t>
            </w:r>
            <w:r>
              <w:rPr>
                <w:rFonts w:ascii="Arial" w:hAnsi="Arial" w:cs="Arial"/>
                <w:sz w:val="18"/>
              </w:rPr>
              <w:t>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6E6C137"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0D8F56D7"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F033352"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FDD</w:t>
            </w:r>
          </w:p>
        </w:tc>
      </w:tr>
      <w:tr w:rsidR="00F5201D" w14:paraId="4BDDBBE0"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23EFF9A6"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8492DDF"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3A719250"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206D9C9"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TDD</w:t>
            </w:r>
          </w:p>
        </w:tc>
      </w:tr>
      <w:tr w:rsidR="00F5201D" w14:paraId="648A6034"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147D61A3"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91754DA"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F1EF03B"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0F2FABF"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CCR.2.4 TDD</w:t>
            </w:r>
          </w:p>
        </w:tc>
      </w:tr>
      <w:tr w:rsidR="00F5201D" w14:paraId="0BE75F82"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2B999D88" w14:textId="77777777" w:rsidR="00F5201D" w:rsidRDefault="00F5201D" w:rsidP="00610EDD">
            <w:pPr>
              <w:keepNext/>
              <w:keepLines/>
              <w:spacing w:after="0" w:line="252" w:lineRule="auto"/>
              <w:rPr>
                <w:rFonts w:ascii="Arial" w:hAnsi="Arial" w:cs="Arial"/>
                <w:sz w:val="18"/>
              </w:rPr>
            </w:pPr>
            <w:r>
              <w:rPr>
                <w:rFonts w:ascii="Arial" w:hAnsi="Arial" w:cs="Arial"/>
                <w:bCs/>
                <w:sz w:val="18"/>
              </w:rPr>
              <w:t>OCNG Patterns</w:t>
            </w:r>
          </w:p>
        </w:tc>
        <w:tc>
          <w:tcPr>
            <w:tcW w:w="1703" w:type="dxa"/>
            <w:tcBorders>
              <w:top w:val="single" w:sz="4" w:space="0" w:color="auto"/>
              <w:left w:val="single" w:sz="4" w:space="0" w:color="auto"/>
              <w:bottom w:val="single" w:sz="4" w:space="0" w:color="auto"/>
              <w:right w:val="single" w:sz="4" w:space="0" w:color="auto"/>
            </w:tcBorders>
            <w:hideMark/>
          </w:tcPr>
          <w:p w14:paraId="3F3D40CD" w14:textId="77777777" w:rsidR="00F5201D" w:rsidRDefault="00F5201D" w:rsidP="00610EDD">
            <w:pPr>
              <w:keepNext/>
              <w:keepLines/>
              <w:spacing w:after="0" w:line="252" w:lineRule="auto"/>
              <w:rPr>
                <w:rFonts w:ascii="Arial" w:hAnsi="Arial" w:cs="Arial"/>
                <w:sz w:val="18"/>
              </w:rPr>
            </w:pPr>
            <w:r>
              <w:rPr>
                <w:rFonts w:ascii="Arial" w:hAnsi="Arial" w:cs="Arial"/>
                <w:sz w:val="18"/>
              </w:rPr>
              <w:t>Config 1,2,4,5</w:t>
            </w:r>
          </w:p>
        </w:tc>
        <w:tc>
          <w:tcPr>
            <w:tcW w:w="1559" w:type="dxa"/>
            <w:tcBorders>
              <w:top w:val="single" w:sz="4" w:space="0" w:color="auto"/>
              <w:left w:val="single" w:sz="4" w:space="0" w:color="auto"/>
              <w:bottom w:val="nil"/>
              <w:right w:val="single" w:sz="4" w:space="0" w:color="auto"/>
            </w:tcBorders>
          </w:tcPr>
          <w:p w14:paraId="2BEBBC82"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DAB9E5F"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szCs w:val="16"/>
                <w:lang w:eastAsia="zh-CN"/>
              </w:rPr>
              <w:t>OP.1</w:t>
            </w:r>
            <w:r>
              <w:rPr>
                <w:rFonts w:ascii="Arial" w:hAnsi="Arial" w:cs="Arial"/>
                <w:sz w:val="18"/>
                <w:szCs w:val="16"/>
                <w:vertAlign w:val="superscript"/>
                <w:lang w:eastAsia="zh-CN"/>
              </w:rPr>
              <w:t xml:space="preserve"> Note 5</w:t>
            </w:r>
          </w:p>
        </w:tc>
      </w:tr>
      <w:tr w:rsidR="00F5201D" w14:paraId="5F5D8D58" w14:textId="77777777" w:rsidTr="00610EDD">
        <w:trPr>
          <w:cantSplit/>
          <w:jc w:val="center"/>
        </w:trPr>
        <w:tc>
          <w:tcPr>
            <w:tcW w:w="2120" w:type="dxa"/>
            <w:tcBorders>
              <w:top w:val="nil"/>
              <w:left w:val="single" w:sz="4" w:space="0" w:color="auto"/>
              <w:bottom w:val="single" w:sz="4" w:space="0" w:color="auto"/>
              <w:right w:val="single" w:sz="4" w:space="0" w:color="auto"/>
            </w:tcBorders>
          </w:tcPr>
          <w:p w14:paraId="4647AC28" w14:textId="77777777" w:rsidR="00F5201D" w:rsidRDefault="00F5201D" w:rsidP="00610EDD">
            <w:pPr>
              <w:keepNext/>
              <w:keepLines/>
              <w:spacing w:after="0" w:line="252" w:lineRule="auto"/>
              <w:rPr>
                <w:rFonts w:ascii="Arial" w:hAnsi="Arial" w:cs="Arial"/>
                <w:bCs/>
                <w:sz w:val="18"/>
              </w:rPr>
            </w:pPr>
          </w:p>
        </w:tc>
        <w:tc>
          <w:tcPr>
            <w:tcW w:w="1703" w:type="dxa"/>
            <w:tcBorders>
              <w:top w:val="single" w:sz="4" w:space="0" w:color="auto"/>
              <w:left w:val="single" w:sz="4" w:space="0" w:color="auto"/>
              <w:bottom w:val="single" w:sz="4" w:space="0" w:color="auto"/>
              <w:right w:val="single" w:sz="4" w:space="0" w:color="auto"/>
            </w:tcBorders>
            <w:hideMark/>
          </w:tcPr>
          <w:p w14:paraId="46A461A2" w14:textId="77777777" w:rsidR="00F5201D" w:rsidRDefault="00F5201D" w:rsidP="00610EDD">
            <w:pPr>
              <w:keepNext/>
              <w:keepLines/>
              <w:spacing w:after="0" w:line="252" w:lineRule="auto"/>
              <w:rPr>
                <w:rFonts w:ascii="Arial" w:hAnsi="Arial" w:cs="Arial"/>
                <w:sz w:val="18"/>
              </w:rPr>
            </w:pPr>
            <w:r>
              <w:rPr>
                <w:rFonts w:ascii="Arial" w:hAnsi="Arial" w:cs="Arial"/>
                <w:sz w:val="18"/>
              </w:rPr>
              <w:t>Config 3,6</w:t>
            </w:r>
          </w:p>
        </w:tc>
        <w:tc>
          <w:tcPr>
            <w:tcW w:w="1559" w:type="dxa"/>
            <w:tcBorders>
              <w:top w:val="nil"/>
              <w:left w:val="single" w:sz="4" w:space="0" w:color="auto"/>
              <w:bottom w:val="single" w:sz="4" w:space="0" w:color="auto"/>
              <w:right w:val="single" w:sz="4" w:space="0" w:color="auto"/>
            </w:tcBorders>
          </w:tcPr>
          <w:p w14:paraId="2B425B4B"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BB5251D"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6</w:t>
            </w:r>
          </w:p>
        </w:tc>
      </w:tr>
      <w:tr w:rsidR="00F5201D" w14:paraId="30DB9E21"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3045192" w14:textId="77777777" w:rsidR="00F5201D" w:rsidRDefault="00F5201D" w:rsidP="00610EDD">
            <w:pPr>
              <w:keepNext/>
              <w:keepLines/>
              <w:spacing w:after="0" w:line="252" w:lineRule="auto"/>
              <w:rPr>
                <w:rFonts w:ascii="Arial" w:hAnsi="Arial" w:cs="Arial"/>
                <w:bCs/>
                <w:sz w:val="18"/>
                <w:lang w:eastAsia="zh-CN"/>
              </w:rPr>
            </w:pPr>
            <w:r>
              <w:rPr>
                <w:rFonts w:ascii="Arial" w:hAnsi="Arial" w:cs="Arial"/>
                <w:bCs/>
                <w:sz w:val="18"/>
                <w:lang w:eastAsia="zh-CN"/>
              </w:rPr>
              <w:t>SSB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7BA1764"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559" w:type="dxa"/>
            <w:vMerge w:val="restart"/>
            <w:tcBorders>
              <w:top w:val="single" w:sz="4" w:space="0" w:color="auto"/>
              <w:left w:val="single" w:sz="4" w:space="0" w:color="auto"/>
              <w:bottom w:val="single" w:sz="4" w:space="0" w:color="auto"/>
              <w:right w:val="single" w:sz="4" w:space="0" w:color="auto"/>
            </w:tcBorders>
          </w:tcPr>
          <w:p w14:paraId="392050DD" w14:textId="77777777" w:rsidR="00F5201D" w:rsidRDefault="00F5201D" w:rsidP="00610EDD">
            <w:pPr>
              <w:keepNext/>
              <w:keepLines/>
              <w:spacing w:after="0" w:line="252"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7CAF9BD"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FR1</w:t>
            </w:r>
          </w:p>
        </w:tc>
      </w:tr>
      <w:tr w:rsidR="00F5201D" w14:paraId="6E539595"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44E22FD" w14:textId="77777777" w:rsidR="00F5201D" w:rsidRDefault="00F5201D" w:rsidP="00610EDD">
            <w:pPr>
              <w:spacing w:after="0"/>
              <w:rPr>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4A13D4B"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8B949F9" w14:textId="77777777" w:rsidR="00F5201D" w:rsidRDefault="00F5201D" w:rsidP="00610EDD">
            <w:pPr>
              <w:spacing w:after="0"/>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757CCAB"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SSB.2 FR1</w:t>
            </w:r>
          </w:p>
        </w:tc>
      </w:tr>
      <w:tr w:rsidR="00F5201D" w14:paraId="6AC9EB94"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79E70B0" w14:textId="77777777" w:rsidR="00F5201D" w:rsidRDefault="00F5201D" w:rsidP="00610EDD">
            <w:pPr>
              <w:keepNext/>
              <w:keepLines/>
              <w:spacing w:after="0" w:line="252" w:lineRule="auto"/>
              <w:rPr>
                <w:rFonts w:ascii="Arial" w:hAnsi="Arial" w:cs="Arial"/>
                <w:bCs/>
                <w:sz w:val="18"/>
              </w:rPr>
            </w:pPr>
            <w:r>
              <w:rPr>
                <w:rFonts w:ascii="Arial" w:hAnsi="Arial" w:cs="Arial"/>
                <w:bCs/>
                <w:sz w:val="18"/>
              </w:rPr>
              <w:t>SMTC Configuration</w:t>
            </w:r>
          </w:p>
        </w:tc>
        <w:tc>
          <w:tcPr>
            <w:tcW w:w="1559" w:type="dxa"/>
            <w:tcBorders>
              <w:top w:val="single" w:sz="4" w:space="0" w:color="auto"/>
              <w:left w:val="single" w:sz="4" w:space="0" w:color="auto"/>
              <w:bottom w:val="single" w:sz="4" w:space="0" w:color="auto"/>
              <w:right w:val="single" w:sz="4" w:space="0" w:color="auto"/>
            </w:tcBorders>
          </w:tcPr>
          <w:p w14:paraId="3455D7A5"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C3EA843"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SMTC.1</w:t>
            </w:r>
          </w:p>
        </w:tc>
      </w:tr>
      <w:tr w:rsidR="00F5201D" w14:paraId="7C6DAC7C"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F5F736A" w14:textId="77777777" w:rsidR="00F5201D" w:rsidRDefault="00F5201D" w:rsidP="00610EDD">
            <w:pPr>
              <w:keepNext/>
              <w:keepLines/>
              <w:spacing w:after="0" w:line="252" w:lineRule="auto"/>
              <w:rPr>
                <w:rFonts w:ascii="Arial" w:hAnsi="Arial" w:cs="Arial"/>
                <w:sz w:val="18"/>
              </w:rPr>
            </w:pPr>
            <w:r>
              <w:rPr>
                <w:rFonts w:ascii="Arial" w:hAnsi="Arial"/>
                <w:sz w:val="18"/>
              </w:rPr>
              <w:t>TRS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BDBA403" w14:textId="77777777" w:rsidR="00F5201D" w:rsidRDefault="00F5201D" w:rsidP="00610EDD">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1,4</w:t>
            </w:r>
          </w:p>
        </w:tc>
        <w:tc>
          <w:tcPr>
            <w:tcW w:w="1559" w:type="dxa"/>
            <w:tcBorders>
              <w:top w:val="single" w:sz="4" w:space="0" w:color="auto"/>
              <w:left w:val="single" w:sz="4" w:space="0" w:color="auto"/>
              <w:bottom w:val="single" w:sz="4" w:space="0" w:color="auto"/>
              <w:right w:val="single" w:sz="4" w:space="0" w:color="auto"/>
            </w:tcBorders>
          </w:tcPr>
          <w:p w14:paraId="6430069E"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17ABB3C" w14:textId="77777777" w:rsidR="00F5201D" w:rsidRDefault="00F5201D" w:rsidP="00610EDD">
            <w:pPr>
              <w:keepNext/>
              <w:keepLines/>
              <w:spacing w:after="0" w:line="252" w:lineRule="auto"/>
              <w:jc w:val="center"/>
              <w:rPr>
                <w:rFonts w:ascii="Arial" w:hAnsi="Arial" w:cs="Arial"/>
                <w:sz w:val="18"/>
              </w:rPr>
            </w:pPr>
            <w:r>
              <w:rPr>
                <w:rFonts w:ascii="Arial" w:hAnsi="Arial"/>
                <w:sz w:val="18"/>
                <w:szCs w:val="18"/>
              </w:rPr>
              <w:t>TRS.1.1 FDD</w:t>
            </w:r>
          </w:p>
        </w:tc>
      </w:tr>
      <w:tr w:rsidR="00F5201D" w14:paraId="6289A7C3"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167EFA06"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04A7E17" w14:textId="77777777" w:rsidR="00F5201D" w:rsidRDefault="00F5201D" w:rsidP="00610EDD">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2,5</w:t>
            </w:r>
          </w:p>
        </w:tc>
        <w:tc>
          <w:tcPr>
            <w:tcW w:w="1559" w:type="dxa"/>
            <w:tcBorders>
              <w:top w:val="single" w:sz="4" w:space="0" w:color="auto"/>
              <w:left w:val="single" w:sz="4" w:space="0" w:color="auto"/>
              <w:bottom w:val="single" w:sz="4" w:space="0" w:color="auto"/>
              <w:right w:val="single" w:sz="4" w:space="0" w:color="auto"/>
            </w:tcBorders>
          </w:tcPr>
          <w:p w14:paraId="64D3FDE3"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3BFDCE2" w14:textId="77777777" w:rsidR="00F5201D" w:rsidRDefault="00F5201D" w:rsidP="00610EDD">
            <w:pPr>
              <w:keepNext/>
              <w:keepLines/>
              <w:spacing w:after="0" w:line="252" w:lineRule="auto"/>
              <w:jc w:val="center"/>
              <w:rPr>
                <w:rFonts w:ascii="Arial" w:hAnsi="Arial" w:cs="Arial"/>
                <w:sz w:val="18"/>
              </w:rPr>
            </w:pPr>
            <w:r>
              <w:rPr>
                <w:rFonts w:ascii="Arial" w:hAnsi="Arial"/>
                <w:sz w:val="18"/>
                <w:szCs w:val="18"/>
              </w:rPr>
              <w:t>TRS.1.1 TDD</w:t>
            </w:r>
          </w:p>
        </w:tc>
      </w:tr>
      <w:tr w:rsidR="00F5201D" w14:paraId="365B0B59"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55F5BFA0"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FC54A85" w14:textId="77777777" w:rsidR="00F5201D" w:rsidRDefault="00F5201D" w:rsidP="00610EDD">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3,6</w:t>
            </w:r>
          </w:p>
        </w:tc>
        <w:tc>
          <w:tcPr>
            <w:tcW w:w="1559" w:type="dxa"/>
            <w:tcBorders>
              <w:top w:val="single" w:sz="4" w:space="0" w:color="auto"/>
              <w:left w:val="single" w:sz="4" w:space="0" w:color="auto"/>
              <w:bottom w:val="single" w:sz="4" w:space="0" w:color="auto"/>
              <w:right w:val="single" w:sz="4" w:space="0" w:color="auto"/>
            </w:tcBorders>
          </w:tcPr>
          <w:p w14:paraId="5EC8B1A6"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4540545" w14:textId="77777777" w:rsidR="00F5201D" w:rsidRDefault="00F5201D" w:rsidP="00610EDD">
            <w:pPr>
              <w:keepNext/>
              <w:keepLines/>
              <w:spacing w:after="0" w:line="252" w:lineRule="auto"/>
              <w:jc w:val="center"/>
              <w:rPr>
                <w:rFonts w:ascii="Arial" w:hAnsi="Arial" w:cs="Arial"/>
                <w:sz w:val="18"/>
              </w:rPr>
            </w:pPr>
            <w:r>
              <w:rPr>
                <w:rFonts w:ascii="Arial" w:hAnsi="Arial"/>
                <w:sz w:val="18"/>
                <w:szCs w:val="18"/>
              </w:rPr>
              <w:t>TRS.1.2 TDD</w:t>
            </w:r>
          </w:p>
        </w:tc>
      </w:tr>
      <w:tr w:rsidR="00F5201D" w14:paraId="528F35BF"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DCF22A8" w14:textId="77777777" w:rsidR="00F5201D" w:rsidRDefault="00F5201D" w:rsidP="00610EDD">
            <w:pPr>
              <w:keepNext/>
              <w:keepLines/>
              <w:spacing w:after="0" w:line="252" w:lineRule="auto"/>
              <w:rPr>
                <w:rFonts w:ascii="Arial" w:hAnsi="Arial" w:cs="Arial"/>
                <w:sz w:val="18"/>
              </w:rPr>
            </w:pPr>
            <w:r>
              <w:rPr>
                <w:rFonts w:ascii="Arial" w:hAnsi="Arial" w:cs="Arial"/>
                <w:bCs/>
                <w:sz w:val="18"/>
              </w:rPr>
              <w:t>Antenna Configuration</w:t>
            </w:r>
          </w:p>
        </w:tc>
        <w:tc>
          <w:tcPr>
            <w:tcW w:w="1559" w:type="dxa"/>
            <w:tcBorders>
              <w:top w:val="single" w:sz="4" w:space="0" w:color="auto"/>
              <w:left w:val="single" w:sz="4" w:space="0" w:color="auto"/>
              <w:bottom w:val="single" w:sz="4" w:space="0" w:color="auto"/>
              <w:right w:val="single" w:sz="4" w:space="0" w:color="auto"/>
            </w:tcBorders>
          </w:tcPr>
          <w:p w14:paraId="6E717240"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138FEAF"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1x2</w:t>
            </w:r>
          </w:p>
        </w:tc>
      </w:tr>
      <w:tr w:rsidR="00F5201D" w14:paraId="33858099"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0DC6BD" w14:textId="77777777" w:rsidR="00F5201D" w:rsidRDefault="00F5201D" w:rsidP="00610EDD">
            <w:pPr>
              <w:keepNext/>
              <w:keepLines/>
              <w:spacing w:after="0" w:line="252" w:lineRule="auto"/>
              <w:rPr>
                <w:rFonts w:ascii="Arial" w:hAnsi="Arial" w:cs="Arial"/>
                <w:bCs/>
                <w:sz w:val="18"/>
              </w:rPr>
            </w:pPr>
            <w:r>
              <w:rPr>
                <w:rFonts w:ascii="Arial" w:hAnsi="Arial" w:cs="Arial"/>
                <w:bCs/>
                <w:sz w:val="18"/>
              </w:rPr>
              <w:t>Propagation Condition</w:t>
            </w:r>
          </w:p>
        </w:tc>
        <w:tc>
          <w:tcPr>
            <w:tcW w:w="1559" w:type="dxa"/>
            <w:tcBorders>
              <w:top w:val="single" w:sz="4" w:space="0" w:color="auto"/>
              <w:left w:val="single" w:sz="4" w:space="0" w:color="auto"/>
              <w:bottom w:val="single" w:sz="4" w:space="0" w:color="auto"/>
              <w:right w:val="single" w:sz="4" w:space="0" w:color="auto"/>
            </w:tcBorders>
          </w:tcPr>
          <w:p w14:paraId="3A8E1F25"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94DAA27"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AWGN</w:t>
            </w:r>
          </w:p>
        </w:tc>
      </w:tr>
      <w:tr w:rsidR="00F5201D" w14:paraId="700E7886"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3A32CC0"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5F879F2"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686B1B98"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F5201D" w14:paraId="37DC2E67"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329281"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PBCH DMRS to SSS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D2B5960"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3106AC0" w14:textId="77777777" w:rsidR="00F5201D" w:rsidRDefault="00F5201D" w:rsidP="00610EDD">
            <w:pPr>
              <w:spacing w:after="0"/>
              <w:rPr>
                <w:rFonts w:ascii="Arial" w:hAnsi="Arial" w:cs="v4.2.0"/>
                <w:sz w:val="18"/>
                <w:lang w:eastAsia="zh-CN"/>
              </w:rPr>
            </w:pPr>
          </w:p>
        </w:tc>
      </w:tr>
      <w:tr w:rsidR="00F5201D" w14:paraId="605F5812"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4ECF96A"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PBCH to PBCH DMRS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22922BC"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F266E39" w14:textId="77777777" w:rsidR="00F5201D" w:rsidRDefault="00F5201D" w:rsidP="00610EDD">
            <w:pPr>
              <w:spacing w:after="0"/>
              <w:rPr>
                <w:rFonts w:ascii="Arial" w:hAnsi="Arial" w:cs="v4.2.0"/>
                <w:sz w:val="18"/>
                <w:lang w:eastAsia="zh-CN"/>
              </w:rPr>
            </w:pPr>
          </w:p>
        </w:tc>
      </w:tr>
      <w:tr w:rsidR="00F5201D" w14:paraId="085FCBE6"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4C2A2CD"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PDCCH DMRS to SSS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9EC5A67"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B5509A4" w14:textId="77777777" w:rsidR="00F5201D" w:rsidRDefault="00F5201D" w:rsidP="00610EDD">
            <w:pPr>
              <w:spacing w:after="0"/>
              <w:rPr>
                <w:rFonts w:ascii="Arial" w:hAnsi="Arial" w:cs="v4.2.0"/>
                <w:sz w:val="18"/>
                <w:lang w:eastAsia="zh-CN"/>
              </w:rPr>
            </w:pPr>
          </w:p>
        </w:tc>
      </w:tr>
      <w:tr w:rsidR="00F5201D" w14:paraId="53085EB7"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1DD8A5"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PDCCH to PDCCH DMRS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3A0D2495"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5413E86" w14:textId="77777777" w:rsidR="00F5201D" w:rsidRDefault="00F5201D" w:rsidP="00610EDD">
            <w:pPr>
              <w:spacing w:after="0"/>
              <w:rPr>
                <w:rFonts w:ascii="Arial" w:hAnsi="Arial" w:cs="v4.2.0"/>
                <w:sz w:val="18"/>
                <w:lang w:eastAsia="zh-CN"/>
              </w:rPr>
            </w:pPr>
          </w:p>
        </w:tc>
      </w:tr>
      <w:tr w:rsidR="00F5201D" w14:paraId="136838E8"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32669A0"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PDSCH DMRS to SSS </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3AEDC1D"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63F3F33" w14:textId="77777777" w:rsidR="00F5201D" w:rsidRDefault="00F5201D" w:rsidP="00610EDD">
            <w:pPr>
              <w:spacing w:after="0"/>
              <w:rPr>
                <w:rFonts w:ascii="Arial" w:hAnsi="Arial" w:cs="v4.2.0"/>
                <w:sz w:val="18"/>
                <w:lang w:eastAsia="zh-CN"/>
              </w:rPr>
            </w:pPr>
          </w:p>
        </w:tc>
      </w:tr>
      <w:tr w:rsidR="00F5201D" w14:paraId="2732532F"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05BEAA9"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PDSCH to PDSCH </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14608B9"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6C964F0" w14:textId="77777777" w:rsidR="00F5201D" w:rsidRDefault="00F5201D" w:rsidP="00610EDD">
            <w:pPr>
              <w:spacing w:after="0"/>
              <w:rPr>
                <w:rFonts w:ascii="Arial" w:hAnsi="Arial" w:cs="v4.2.0"/>
                <w:sz w:val="18"/>
                <w:lang w:eastAsia="zh-CN"/>
              </w:rPr>
            </w:pPr>
          </w:p>
        </w:tc>
      </w:tr>
      <w:tr w:rsidR="00F5201D" w14:paraId="0BC52525"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0AE0B2A"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OCNG DMRS to SSS </w:t>
            </w:r>
            <w:r>
              <w:rPr>
                <w:rFonts w:ascii="Arial" w:hAnsi="Arial"/>
                <w:sz w:val="18"/>
                <w:vertAlign w:val="superscript"/>
                <w:lang w:eastAsia="ja-JP"/>
              </w:rPr>
              <w:t>Note 1</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3FEF22F9"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41D86B1" w14:textId="77777777" w:rsidR="00F5201D" w:rsidRDefault="00F5201D" w:rsidP="00610EDD">
            <w:pPr>
              <w:spacing w:after="0"/>
              <w:rPr>
                <w:rFonts w:ascii="Arial" w:hAnsi="Arial" w:cs="v4.2.0"/>
                <w:sz w:val="18"/>
                <w:lang w:eastAsia="zh-CN"/>
              </w:rPr>
            </w:pPr>
          </w:p>
        </w:tc>
      </w:tr>
      <w:tr w:rsidR="00F5201D" w14:paraId="2E479C5F"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52EC50D"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OCNG to OCNG DMRS </w:t>
            </w:r>
            <w:r>
              <w:rPr>
                <w:rFonts w:ascii="Arial" w:hAnsi="Arial"/>
                <w:sz w:val="18"/>
                <w:vertAlign w:val="superscript"/>
                <w:lang w:eastAsia="ja-JP"/>
              </w:rPr>
              <w:t>Note 1</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E4A3794"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042D08D" w14:textId="77777777" w:rsidR="00F5201D" w:rsidRDefault="00F5201D" w:rsidP="00610EDD">
            <w:pPr>
              <w:spacing w:after="0"/>
              <w:rPr>
                <w:rFonts w:ascii="Arial" w:hAnsi="Arial" w:cs="v4.2.0"/>
                <w:sz w:val="18"/>
                <w:lang w:eastAsia="zh-CN"/>
              </w:rPr>
            </w:pPr>
          </w:p>
        </w:tc>
      </w:tr>
      <w:tr w:rsidR="00F5201D" w14:paraId="16D29D00" w14:textId="77777777" w:rsidTr="00610EDD">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C46B89D" w14:textId="77777777" w:rsidR="00F5201D" w:rsidRDefault="00F5201D" w:rsidP="00610EDD">
            <w:pPr>
              <w:keepNext/>
              <w:keepLines/>
              <w:spacing w:after="0" w:line="252" w:lineRule="auto"/>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1025192F"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7A43D1C0"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Arial"/>
                <w:sz w:val="18"/>
              </w:rPr>
              <w:t>-104</w:t>
            </w:r>
          </w:p>
        </w:tc>
      </w:tr>
      <w:tr w:rsidR="00F5201D" w14:paraId="315AB531" w14:textId="77777777" w:rsidTr="00610EDD">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8DDD25B" w14:textId="77777777" w:rsidR="00F5201D" w:rsidRDefault="00F5201D" w:rsidP="00610EDD">
            <w:pPr>
              <w:keepNext/>
              <w:keepLines/>
              <w:spacing w:after="0" w:line="252"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0DBC03A"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696A62BC"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v4.2.0"/>
                <w:sz w:val="18"/>
              </w:rPr>
              <w:t>-87</w:t>
            </w:r>
          </w:p>
        </w:tc>
      </w:tr>
      <w:tr w:rsidR="00F5201D" w14:paraId="063146B4" w14:textId="77777777" w:rsidTr="00610EDD">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FE5EC0B" w14:textId="77777777" w:rsidR="00F5201D" w:rsidRDefault="00F5201D" w:rsidP="00610EDD">
            <w:pPr>
              <w:keepNext/>
              <w:keepLines/>
              <w:spacing w:after="0" w:line="252"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329D5AA2"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59AABD69"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Arial"/>
                <w:sz w:val="18"/>
              </w:rPr>
              <w:t>17</w:t>
            </w:r>
          </w:p>
        </w:tc>
      </w:tr>
      <w:tr w:rsidR="00F5201D" w14:paraId="2716C571" w14:textId="77777777" w:rsidTr="00610EDD">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B722DE6" w14:textId="77777777" w:rsidR="00F5201D" w:rsidRDefault="00F5201D" w:rsidP="00610EDD">
            <w:pPr>
              <w:keepNext/>
              <w:keepLines/>
              <w:spacing w:after="0" w:line="252"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5657A778"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7BC09B67"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Arial"/>
                <w:sz w:val="18"/>
              </w:rPr>
              <w:t>17</w:t>
            </w:r>
          </w:p>
        </w:tc>
      </w:tr>
      <w:tr w:rsidR="00F5201D" w14:paraId="7A14A96D"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FA13FD1" w14:textId="77777777" w:rsidR="00F5201D" w:rsidRDefault="00F5201D" w:rsidP="00610EDD">
            <w:pPr>
              <w:keepNext/>
              <w:keepLines/>
              <w:spacing w:after="0" w:line="252"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819FE81"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559" w:type="dxa"/>
            <w:tcBorders>
              <w:top w:val="single" w:sz="4" w:space="0" w:color="auto"/>
              <w:left w:val="single" w:sz="4" w:space="0" w:color="auto"/>
              <w:bottom w:val="single" w:sz="4" w:space="0" w:color="auto"/>
              <w:right w:val="single" w:sz="4" w:space="0" w:color="auto"/>
            </w:tcBorders>
            <w:hideMark/>
          </w:tcPr>
          <w:p w14:paraId="784582F0"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dBm/9.36MHz</w:t>
            </w:r>
          </w:p>
        </w:tc>
        <w:tc>
          <w:tcPr>
            <w:tcW w:w="1843" w:type="dxa"/>
            <w:tcBorders>
              <w:top w:val="single" w:sz="4" w:space="0" w:color="auto"/>
              <w:left w:val="single" w:sz="4" w:space="0" w:color="auto"/>
              <w:bottom w:val="single" w:sz="4" w:space="0" w:color="auto"/>
              <w:right w:val="single" w:sz="4" w:space="0" w:color="auto"/>
            </w:tcBorders>
            <w:hideMark/>
          </w:tcPr>
          <w:p w14:paraId="1DBD167E"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-58.96</w:t>
            </w:r>
          </w:p>
        </w:tc>
      </w:tr>
      <w:tr w:rsidR="00F5201D" w14:paraId="10E703C9"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05B4A9A5"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EDCD9E8"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559" w:type="dxa"/>
            <w:tcBorders>
              <w:top w:val="single" w:sz="4" w:space="0" w:color="auto"/>
              <w:left w:val="single" w:sz="4" w:space="0" w:color="auto"/>
              <w:bottom w:val="single" w:sz="4" w:space="0" w:color="auto"/>
              <w:right w:val="single" w:sz="4" w:space="0" w:color="auto"/>
            </w:tcBorders>
            <w:hideMark/>
          </w:tcPr>
          <w:p w14:paraId="79A0979B"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0E51F1B"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-52.86</w:t>
            </w:r>
          </w:p>
        </w:tc>
      </w:tr>
      <w:tr w:rsidR="00F5201D" w14:paraId="02E3C04C" w14:textId="77777777" w:rsidTr="00610EDD">
        <w:trPr>
          <w:cantSplit/>
          <w:jc w:val="center"/>
        </w:trPr>
        <w:tc>
          <w:tcPr>
            <w:tcW w:w="7225" w:type="dxa"/>
            <w:gridSpan w:val="4"/>
            <w:tcBorders>
              <w:top w:val="single" w:sz="4" w:space="0" w:color="auto"/>
              <w:left w:val="single" w:sz="4" w:space="0" w:color="auto"/>
              <w:bottom w:val="single" w:sz="4" w:space="0" w:color="auto"/>
              <w:right w:val="single" w:sz="4" w:space="0" w:color="auto"/>
            </w:tcBorders>
            <w:hideMark/>
          </w:tcPr>
          <w:p w14:paraId="0988F99C"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t>Note 1:</w:t>
            </w:r>
            <w:r>
              <w:rPr>
                <w:rFonts w:ascii="Arial" w:hAnsi="Arial"/>
                <w:sz w:val="18"/>
              </w:rPr>
              <w:tab/>
              <w:t>OCNG shall be used such that both cells are fully allocated and a constant total transmitted power spectral density is achieved for all OFDM symbols.</w:t>
            </w:r>
          </w:p>
          <w:p w14:paraId="66DC8300"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szCs w:val="18"/>
              </w:rPr>
              <w:t xml:space="preserve"> </w:t>
            </w:r>
            <w:r>
              <w:rPr>
                <w:rFonts w:ascii="Arial" w:hAnsi="Arial" w:cs="Arial"/>
                <w:sz w:val="18"/>
                <w:szCs w:val="16"/>
              </w:rPr>
              <w:t xml:space="preserve">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p>
          <w:p w14:paraId="349A9315"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p>
          <w:p w14:paraId="29095EAD"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t>Note 4:</w:t>
            </w:r>
            <w:r>
              <w:rPr>
                <w:rFonts w:ascii="Arial" w:hAnsi="Arial"/>
                <w:sz w:val="18"/>
              </w:rPr>
              <w:tab/>
            </w:r>
            <w:r>
              <w:rPr>
                <w:rFonts w:ascii="Arial" w:hAnsi="Arial"/>
                <w:sz w:val="18"/>
                <w:szCs w:val="18"/>
              </w:rPr>
              <w:t>For unpaired spectrum, a DL BWP is linked with an UL BWP. DLBWP.0.2 is linked with ULBWP.0.2; DLBWP.1.1 is linked with ULBWP.1.1; DLBWP.1.3 is linked with ULBWP.1.3 defined in clause 12 of TS 38.213 [3].</w:t>
            </w:r>
          </w:p>
          <w:p w14:paraId="6781E8B7" w14:textId="77777777" w:rsidR="00F5201D" w:rsidRDefault="00F5201D" w:rsidP="00610EDD">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7DC99476" w14:textId="77777777" w:rsidR="00F5201D" w:rsidRDefault="00F5201D" w:rsidP="00610EDD">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395166DB" w14:textId="77777777" w:rsidR="00F5201D" w:rsidRDefault="00F5201D" w:rsidP="00610EDD">
            <w:pPr>
              <w:pStyle w:val="TAN"/>
              <w:rPr>
                <w:rFonts w:cs="v4.2.0"/>
              </w:rPr>
            </w:pPr>
            <w:r>
              <w:rPr>
                <w:szCs w:val="18"/>
              </w:rPr>
              <w:t>Note 7:</w:t>
            </w:r>
            <w:r>
              <w:rPr>
                <w:szCs w:val="18"/>
              </w:rPr>
              <w:tab/>
              <w:t>NRB,c. is derived from Table 5.3.2-1 in TS38.101-1[2] with configured BWchannel.</w:t>
            </w:r>
          </w:p>
        </w:tc>
      </w:tr>
    </w:tbl>
    <w:p w14:paraId="7654C3D3" w14:textId="77777777" w:rsidR="00F5201D" w:rsidRDefault="00F5201D" w:rsidP="00F5201D">
      <w:pPr>
        <w:ind w:left="568" w:hanging="284"/>
        <w:rPr>
          <w:snapToGrid w:val="0"/>
          <w:lang w:eastAsia="zh-CN"/>
        </w:rPr>
      </w:pPr>
    </w:p>
    <w:p w14:paraId="2CE979E8" w14:textId="77777777" w:rsidR="00F5201D" w:rsidRDefault="00F5201D" w:rsidP="00F5201D">
      <w:pPr>
        <w:pStyle w:val="TH"/>
      </w:pPr>
      <w:r>
        <w:t>Table A.4.5.6.1.2.1-4: NR Cell specific test parameters for NR SCell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7"/>
        <w:gridCol w:w="1561"/>
        <w:gridCol w:w="2126"/>
      </w:tblGrid>
      <w:tr w:rsidR="00F5201D" w14:paraId="44AA3FBE"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3F67441" w14:textId="77777777" w:rsidR="00F5201D" w:rsidRDefault="00F5201D" w:rsidP="00610EDD">
            <w:pPr>
              <w:keepNext/>
              <w:keepLines/>
              <w:spacing w:after="0" w:line="252" w:lineRule="auto"/>
              <w:jc w:val="center"/>
              <w:rPr>
                <w:rFonts w:ascii="Arial" w:hAnsi="Arial" w:cs="v4.2.0"/>
                <w:b/>
                <w:sz w:val="18"/>
              </w:rPr>
            </w:pPr>
            <w:r>
              <w:rPr>
                <w:rFonts w:ascii="Arial" w:hAnsi="Arial" w:cs="v4.2.0"/>
                <w:b/>
                <w:sz w:val="18"/>
              </w:rPr>
              <w:t>Parameter</w:t>
            </w:r>
          </w:p>
        </w:tc>
        <w:tc>
          <w:tcPr>
            <w:tcW w:w="1561" w:type="dxa"/>
            <w:tcBorders>
              <w:top w:val="single" w:sz="4" w:space="0" w:color="auto"/>
              <w:left w:val="single" w:sz="4" w:space="0" w:color="auto"/>
              <w:bottom w:val="single" w:sz="4" w:space="0" w:color="auto"/>
              <w:right w:val="single" w:sz="4" w:space="0" w:color="auto"/>
            </w:tcBorders>
            <w:hideMark/>
          </w:tcPr>
          <w:p w14:paraId="70D69337" w14:textId="77777777" w:rsidR="00F5201D" w:rsidRDefault="00F5201D" w:rsidP="00610EDD">
            <w:pPr>
              <w:keepNext/>
              <w:keepLines/>
              <w:spacing w:after="0" w:line="252" w:lineRule="auto"/>
              <w:jc w:val="center"/>
              <w:rPr>
                <w:rFonts w:ascii="Arial" w:hAnsi="Arial" w:cs="v4.2.0"/>
                <w:b/>
                <w:sz w:val="18"/>
              </w:rPr>
            </w:pPr>
            <w:r>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72DA8842" w14:textId="77777777" w:rsidR="00F5201D" w:rsidRDefault="00F5201D" w:rsidP="00610EDD">
            <w:pPr>
              <w:keepNext/>
              <w:keepLines/>
              <w:spacing w:after="0" w:line="252" w:lineRule="auto"/>
              <w:jc w:val="center"/>
              <w:rPr>
                <w:rFonts w:ascii="Arial" w:hAnsi="Arial" w:cs="v4.2.0"/>
                <w:b/>
                <w:sz w:val="18"/>
                <w:lang w:eastAsia="zh-CN"/>
              </w:rPr>
            </w:pPr>
            <w:r>
              <w:rPr>
                <w:rFonts w:ascii="Arial" w:hAnsi="Arial" w:cs="v4.2.0"/>
                <w:b/>
                <w:sz w:val="18"/>
              </w:rPr>
              <w:t>Cell 3</w:t>
            </w:r>
          </w:p>
        </w:tc>
      </w:tr>
      <w:tr w:rsidR="00F5201D" w14:paraId="57C3AB33"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25C27ED" w14:textId="77777777" w:rsidR="00F5201D" w:rsidRDefault="00F5201D" w:rsidP="00610EDD">
            <w:pPr>
              <w:keepNext/>
              <w:keepLines/>
              <w:spacing w:after="0" w:line="252" w:lineRule="auto"/>
              <w:rPr>
                <w:rFonts w:ascii="Arial" w:hAnsi="Arial" w:cs="Arial"/>
                <w:sz w:val="18"/>
              </w:rPr>
            </w:pPr>
            <w:r>
              <w:rPr>
                <w:rFonts w:ascii="Arial" w:hAnsi="Arial" w:cs="Arial"/>
                <w:sz w:val="18"/>
                <w:lang w:eastAsia="zh-CN"/>
              </w:rPr>
              <w:t>Frequency Range</w:t>
            </w:r>
          </w:p>
        </w:tc>
        <w:tc>
          <w:tcPr>
            <w:tcW w:w="1561" w:type="dxa"/>
            <w:tcBorders>
              <w:top w:val="single" w:sz="4" w:space="0" w:color="auto"/>
              <w:left w:val="single" w:sz="4" w:space="0" w:color="auto"/>
              <w:bottom w:val="single" w:sz="4" w:space="0" w:color="auto"/>
              <w:right w:val="single" w:sz="4" w:space="0" w:color="auto"/>
            </w:tcBorders>
          </w:tcPr>
          <w:p w14:paraId="34748903"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5B910BA"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v4.2.0"/>
                <w:sz w:val="18"/>
                <w:lang w:eastAsia="zh-CN"/>
              </w:rPr>
              <w:t>FR1</w:t>
            </w:r>
          </w:p>
        </w:tc>
      </w:tr>
      <w:tr w:rsidR="00F5201D" w14:paraId="5E15B4A0"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88BB8A5" w14:textId="77777777" w:rsidR="00F5201D" w:rsidRDefault="00F5201D" w:rsidP="00610EDD">
            <w:pPr>
              <w:keepNext/>
              <w:keepLines/>
              <w:spacing w:after="0" w:line="252" w:lineRule="auto"/>
              <w:rPr>
                <w:rFonts w:ascii="Arial" w:hAnsi="Arial" w:cs="Arial"/>
                <w:sz w:val="18"/>
                <w:lang w:eastAsia="ja-JP"/>
              </w:rPr>
            </w:pPr>
            <w:r>
              <w:rPr>
                <w:rFonts w:ascii="Arial" w:hAnsi="Arial" w:cs="Arial"/>
                <w:sz w:val="18"/>
              </w:rPr>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33741BE"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29E211E2"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0D4C851"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FDD</w:t>
            </w:r>
          </w:p>
        </w:tc>
      </w:tr>
      <w:tr w:rsidR="00F5201D" w14:paraId="7251F113"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1BF38DE" w14:textId="77777777" w:rsidR="00F5201D" w:rsidRDefault="00F5201D" w:rsidP="00610EDD">
            <w:pPr>
              <w:spacing w:after="0"/>
              <w:rPr>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FF54EDA"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2,3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0DECF80"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ECB24DD"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TDD</w:t>
            </w:r>
          </w:p>
        </w:tc>
      </w:tr>
      <w:tr w:rsidR="00F5201D" w14:paraId="3D10A59C"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C9A47FC" w14:textId="77777777" w:rsidR="00F5201D" w:rsidRDefault="00F5201D" w:rsidP="00610EDD">
            <w:pPr>
              <w:keepNext/>
              <w:keepLines/>
              <w:spacing w:after="0" w:line="252" w:lineRule="auto"/>
              <w:rPr>
                <w:rFonts w:ascii="Arial" w:hAnsi="Arial" w:cs="Arial"/>
                <w:sz w:val="18"/>
              </w:rPr>
            </w:pPr>
            <w:r>
              <w:rPr>
                <w:rFonts w:ascii="Arial" w:hAnsi="Arial" w:cs="Arial"/>
                <w:sz w:val="18"/>
              </w:rPr>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5C85F8B"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03063EE7"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1A7CA82"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Not Applicable</w:t>
            </w:r>
          </w:p>
        </w:tc>
      </w:tr>
      <w:tr w:rsidR="00F5201D" w14:paraId="78A34CD2"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2AE2DFC"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F26EDFF"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3851420"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361C3DA"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TDDConf.1.1</w:t>
            </w:r>
          </w:p>
        </w:tc>
      </w:tr>
      <w:tr w:rsidR="00F5201D" w14:paraId="7582079B"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BC71132"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EEB7D37"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B2F567B"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215B307"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TDDConf.2.1</w:t>
            </w:r>
          </w:p>
        </w:tc>
      </w:tr>
      <w:tr w:rsidR="00F5201D" w14:paraId="476429FC" w14:textId="77777777" w:rsidTr="00610ED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86AAD03" w14:textId="77777777" w:rsidR="00F5201D" w:rsidRDefault="00F5201D" w:rsidP="00610EDD">
            <w:pPr>
              <w:keepNext/>
              <w:keepLines/>
              <w:spacing w:after="0" w:line="252" w:lineRule="auto"/>
              <w:rPr>
                <w:rFonts w:ascii="Arial" w:hAnsi="Arial" w:cs="Arial"/>
                <w:sz w:val="18"/>
              </w:rPr>
            </w:pPr>
            <w:r>
              <w:rPr>
                <w:rFonts w:ascii="Arial" w:hAnsi="Arial" w:cs="Arial"/>
                <w:sz w:val="18"/>
              </w:rPr>
              <w:lastRenderedPageBreak/>
              <w:t>BW</w:t>
            </w:r>
            <w:r>
              <w:rPr>
                <w:rFonts w:ascii="Arial" w:hAnsi="Arial" w:cs="Arial"/>
                <w:sz w:val="18"/>
                <w:vertAlign w:val="subscript"/>
              </w:rPr>
              <w:t>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F7C0E8D"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1,2,3</w:t>
            </w:r>
          </w:p>
        </w:tc>
        <w:tc>
          <w:tcPr>
            <w:tcW w:w="1561" w:type="dxa"/>
            <w:tcBorders>
              <w:top w:val="single" w:sz="4" w:space="0" w:color="auto"/>
              <w:left w:val="single" w:sz="4" w:space="0" w:color="auto"/>
              <w:bottom w:val="single" w:sz="4" w:space="0" w:color="auto"/>
              <w:right w:val="single" w:sz="4" w:space="0" w:color="auto"/>
            </w:tcBorders>
          </w:tcPr>
          <w:p w14:paraId="6547157B"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30FFCDA" w14:textId="77777777" w:rsidR="00F5201D" w:rsidRDefault="00F5201D" w:rsidP="00610EDD">
            <w:pPr>
              <w:keepNext/>
              <w:keepLines/>
              <w:spacing w:after="0" w:line="252" w:lineRule="auto"/>
              <w:jc w:val="center"/>
              <w:rPr>
                <w:rFonts w:ascii="Arial" w:eastAsia="Malgun Gothic" w:hAnsi="Arial" w:cs="Arial"/>
                <w:sz w:val="18"/>
                <w:szCs w:val="18"/>
              </w:rPr>
            </w:pPr>
            <w:r>
              <w:rPr>
                <w:rFonts w:ascii="Arial" w:eastAsia="Malgun Gothic" w:hAnsi="Arial"/>
                <w:sz w:val="18"/>
                <w:szCs w:val="18"/>
              </w:rPr>
              <w:t>Note 7</w:t>
            </w:r>
          </w:p>
        </w:tc>
      </w:tr>
      <w:tr w:rsidR="00F5201D" w14:paraId="7BA55E2E" w14:textId="77777777" w:rsidTr="00610EDD">
        <w:trPr>
          <w:cantSplit/>
          <w:jc w:val="center"/>
        </w:trPr>
        <w:tc>
          <w:tcPr>
            <w:tcW w:w="2122" w:type="dxa"/>
            <w:tcBorders>
              <w:top w:val="single" w:sz="4" w:space="0" w:color="auto"/>
              <w:left w:val="single" w:sz="4" w:space="0" w:color="auto"/>
              <w:bottom w:val="nil"/>
              <w:right w:val="single" w:sz="4" w:space="0" w:color="auto"/>
            </w:tcBorders>
            <w:vAlign w:val="center"/>
            <w:hideMark/>
          </w:tcPr>
          <w:p w14:paraId="68AB8CE0" w14:textId="77777777" w:rsidR="00F5201D" w:rsidRDefault="00F5201D" w:rsidP="00610EDD">
            <w:pPr>
              <w:pStyle w:val="TAL"/>
            </w:pPr>
            <w:r>
              <w:t>BW</w:t>
            </w:r>
            <w:r>
              <w:rPr>
                <w:vertAlign w:val="subscript"/>
              </w:rPr>
              <w:t>occupied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8484F89" w14:textId="77777777" w:rsidR="00F5201D" w:rsidRDefault="00F5201D" w:rsidP="00610EDD">
            <w:pPr>
              <w:pStyle w:val="TAL"/>
              <w:rPr>
                <w:lang w:eastAsia="zh-CN"/>
              </w:rPr>
            </w:pPr>
            <w:r>
              <w:t>Config</w:t>
            </w:r>
            <w:r>
              <w:rPr>
                <w:rFonts w:cs="Arial"/>
                <w:vertAlign w:val="subscript"/>
              </w:rPr>
              <w:t>SCell</w:t>
            </w:r>
            <w:r>
              <w:rPr>
                <w:szCs w:val="18"/>
              </w:rPr>
              <w:t xml:space="preserve"> 1</w:t>
            </w:r>
            <w:r>
              <w:rPr>
                <w:szCs w:val="18"/>
                <w:lang w:eastAsia="zh-CN"/>
              </w:rPr>
              <w:t>,2</w:t>
            </w:r>
          </w:p>
        </w:tc>
        <w:tc>
          <w:tcPr>
            <w:tcW w:w="1561" w:type="dxa"/>
            <w:tcBorders>
              <w:top w:val="single" w:sz="4" w:space="0" w:color="auto"/>
              <w:left w:val="single" w:sz="4" w:space="0" w:color="auto"/>
              <w:bottom w:val="nil"/>
              <w:right w:val="single" w:sz="4" w:space="0" w:color="auto"/>
            </w:tcBorders>
            <w:vAlign w:val="center"/>
            <w:hideMark/>
          </w:tcPr>
          <w:p w14:paraId="291FEC4D" w14:textId="77777777" w:rsidR="00F5201D" w:rsidRDefault="00F5201D" w:rsidP="00610EDD">
            <w:pPr>
              <w:pStyle w:val="TAC"/>
              <w:rPr>
                <w:rFonts w:cs="Arial"/>
              </w:rPr>
            </w:pPr>
            <w:r>
              <w:rPr>
                <w:lang w:eastAsia="ja-JP"/>
              </w:rPr>
              <w:t>RB</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8B8FBEC" w14:textId="77777777" w:rsidR="00F5201D" w:rsidRDefault="00F5201D" w:rsidP="00610EDD">
            <w:pPr>
              <w:pStyle w:val="TAC"/>
              <w:rPr>
                <w:rFonts w:eastAsia="Malgun Gothic"/>
                <w:szCs w:val="18"/>
              </w:rPr>
            </w:pPr>
            <w:r>
              <w:rPr>
                <w:szCs w:val="18"/>
                <w:lang w:eastAsia="ja-JP"/>
              </w:rPr>
              <w:t xml:space="preserve">52 </w:t>
            </w:r>
            <w:r>
              <w:rPr>
                <w:szCs w:val="18"/>
                <w:vertAlign w:val="superscript"/>
                <w:lang w:eastAsia="ja-JP"/>
              </w:rPr>
              <w:t>Note 5</w:t>
            </w:r>
          </w:p>
        </w:tc>
      </w:tr>
      <w:tr w:rsidR="00F5201D" w14:paraId="31953A0E" w14:textId="77777777" w:rsidTr="00610EDD">
        <w:trPr>
          <w:cantSplit/>
          <w:jc w:val="center"/>
        </w:trPr>
        <w:tc>
          <w:tcPr>
            <w:tcW w:w="2122" w:type="dxa"/>
            <w:tcBorders>
              <w:top w:val="nil"/>
              <w:left w:val="single" w:sz="4" w:space="0" w:color="auto"/>
              <w:bottom w:val="single" w:sz="4" w:space="0" w:color="auto"/>
              <w:right w:val="single" w:sz="4" w:space="0" w:color="auto"/>
            </w:tcBorders>
            <w:vAlign w:val="center"/>
          </w:tcPr>
          <w:p w14:paraId="121AF590" w14:textId="77777777" w:rsidR="00F5201D" w:rsidRDefault="00F5201D" w:rsidP="00610EDD">
            <w:pPr>
              <w:pStyle w:val="TAL"/>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F4B49B0" w14:textId="77777777" w:rsidR="00F5201D" w:rsidRDefault="00F5201D" w:rsidP="00610EDD">
            <w:pPr>
              <w:pStyle w:val="TAL"/>
            </w:pPr>
            <w:r>
              <w:t>Config</w:t>
            </w:r>
            <w:r>
              <w:rPr>
                <w:rFonts w:cs="Arial"/>
                <w:vertAlign w:val="subscript"/>
              </w:rPr>
              <w:t>SCell</w:t>
            </w:r>
            <w:r>
              <w:rPr>
                <w:szCs w:val="18"/>
              </w:rPr>
              <w:t xml:space="preserve"> 3</w:t>
            </w:r>
          </w:p>
        </w:tc>
        <w:tc>
          <w:tcPr>
            <w:tcW w:w="1561" w:type="dxa"/>
            <w:tcBorders>
              <w:top w:val="nil"/>
              <w:left w:val="single" w:sz="4" w:space="0" w:color="auto"/>
              <w:bottom w:val="single" w:sz="4" w:space="0" w:color="auto"/>
              <w:right w:val="single" w:sz="4" w:space="0" w:color="auto"/>
            </w:tcBorders>
            <w:vAlign w:val="center"/>
          </w:tcPr>
          <w:p w14:paraId="7656BD80" w14:textId="77777777" w:rsidR="00F5201D" w:rsidRDefault="00F5201D" w:rsidP="00610EDD">
            <w:pPr>
              <w:pStyle w:val="TAC"/>
              <w:rPr>
                <w:rFonts w:cs="Arial"/>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8B0CC29" w14:textId="77777777" w:rsidR="00F5201D" w:rsidRDefault="00F5201D" w:rsidP="00610EDD">
            <w:pPr>
              <w:pStyle w:val="TAC"/>
              <w:rPr>
                <w:rFonts w:eastAsia="Malgun Gothic"/>
                <w:szCs w:val="18"/>
              </w:rPr>
            </w:pPr>
            <w:r>
              <w:rPr>
                <w:szCs w:val="18"/>
                <w:lang w:eastAsia="ja-JP"/>
              </w:rPr>
              <w:t xml:space="preserve">106 </w:t>
            </w:r>
            <w:r>
              <w:rPr>
                <w:szCs w:val="18"/>
                <w:vertAlign w:val="superscript"/>
                <w:lang w:eastAsia="ja-JP"/>
              </w:rPr>
              <w:t>Note 6</w:t>
            </w:r>
          </w:p>
        </w:tc>
      </w:tr>
      <w:tr w:rsidR="00F5201D" w14:paraId="443CBEA0"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4E0F9FC" w14:textId="77777777" w:rsidR="00F5201D" w:rsidRDefault="00F5201D" w:rsidP="00610EDD">
            <w:pPr>
              <w:keepNext/>
              <w:keepLines/>
              <w:spacing w:after="0" w:line="252" w:lineRule="auto"/>
              <w:rPr>
                <w:rFonts w:ascii="Arial" w:hAnsi="Arial" w:cs="Arial"/>
                <w:sz w:val="18"/>
              </w:rPr>
            </w:pPr>
            <w:r>
              <w:rPr>
                <w:rFonts w:ascii="Arial" w:hAnsi="Arial" w:cs="Arial"/>
                <w:sz w:val="18"/>
                <w:lang w:eastAsia="zh-CN"/>
              </w:rPr>
              <w:t>Active BWP ID</w:t>
            </w:r>
          </w:p>
        </w:tc>
        <w:tc>
          <w:tcPr>
            <w:tcW w:w="1561" w:type="dxa"/>
            <w:tcBorders>
              <w:top w:val="single" w:sz="4" w:space="0" w:color="auto"/>
              <w:left w:val="single" w:sz="4" w:space="0" w:color="auto"/>
              <w:bottom w:val="single" w:sz="4" w:space="0" w:color="auto"/>
              <w:right w:val="single" w:sz="4" w:space="0" w:color="auto"/>
            </w:tcBorders>
          </w:tcPr>
          <w:p w14:paraId="05E31CA8"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4CEFFEB" w14:textId="77777777" w:rsidR="00F5201D" w:rsidRDefault="00F5201D" w:rsidP="00610EDD">
            <w:pPr>
              <w:keepNext/>
              <w:keepLines/>
              <w:spacing w:after="0" w:line="252" w:lineRule="auto"/>
              <w:jc w:val="center"/>
              <w:rPr>
                <w:rFonts w:ascii="Arial" w:hAnsi="Arial"/>
                <w:sz w:val="18"/>
              </w:rPr>
            </w:pPr>
            <w:r>
              <w:rPr>
                <w:rFonts w:ascii="Arial" w:hAnsi="Arial" w:cs="v4.2.0"/>
                <w:sz w:val="18"/>
                <w:lang w:eastAsia="zh-CN"/>
              </w:rPr>
              <w:t>1,2</w:t>
            </w:r>
          </w:p>
        </w:tc>
      </w:tr>
      <w:tr w:rsidR="00F5201D" w14:paraId="2D6275BB"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6969DB76" w14:textId="77777777" w:rsidR="00F5201D" w:rsidRDefault="00F5201D" w:rsidP="00610EDD">
            <w:pPr>
              <w:keepNext/>
              <w:keepLines/>
              <w:spacing w:after="0" w:line="252" w:lineRule="auto"/>
              <w:rPr>
                <w:rFonts w:ascii="Arial" w:hAnsi="Arial" w:cs="Arial"/>
                <w:sz w:val="18"/>
              </w:rPr>
            </w:pPr>
            <w:r>
              <w:rPr>
                <w:rFonts w:ascii="Arial" w:hAnsi="Arial" w:cs="Arial"/>
                <w:sz w:val="18"/>
              </w:rPr>
              <w:t>Initial DL BWP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1527D1"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4FA5509F"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1412B97C" w14:textId="77777777" w:rsidR="00F5201D" w:rsidRDefault="00F5201D" w:rsidP="00610EDD">
            <w:pPr>
              <w:pStyle w:val="TAC"/>
              <w:rPr>
                <w:lang w:eastAsia="zh-CN"/>
              </w:rPr>
            </w:pPr>
            <w:r>
              <w:rPr>
                <w:lang w:eastAsia="zh-CN"/>
              </w:rPr>
              <w:t>DLBWP.0.2</w:t>
            </w:r>
          </w:p>
        </w:tc>
      </w:tr>
      <w:tr w:rsidR="00F5201D" w14:paraId="234163CB"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354B5CCD" w14:textId="77777777" w:rsidR="00F5201D" w:rsidRDefault="00F5201D" w:rsidP="00610EDD">
            <w:pPr>
              <w:keepNext/>
              <w:keepLines/>
              <w:spacing w:after="0" w:line="252" w:lineRule="auto"/>
              <w:rPr>
                <w:rFonts w:ascii="Arial" w:hAnsi="Arial" w:cs="Arial"/>
                <w:sz w:val="18"/>
              </w:rPr>
            </w:pPr>
            <w:r>
              <w:rPr>
                <w:rFonts w:ascii="Arial" w:hAnsi="Arial" w:cs="Arial"/>
                <w:sz w:val="18"/>
              </w:rPr>
              <w:t>Active DL BWP-0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7340475"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119BCA22"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20A634B9" w14:textId="77777777" w:rsidR="00F5201D" w:rsidRDefault="00F5201D" w:rsidP="00610EDD">
            <w:pPr>
              <w:pStyle w:val="TAC"/>
              <w:rPr>
                <w:lang w:eastAsia="zh-CN"/>
              </w:rPr>
            </w:pPr>
            <w:r>
              <w:rPr>
                <w:lang w:eastAsia="zh-CN"/>
              </w:rPr>
              <w:t>N.A.</w:t>
            </w:r>
          </w:p>
        </w:tc>
      </w:tr>
      <w:tr w:rsidR="00F5201D" w14:paraId="5BE2D028"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1E9E1A45" w14:textId="77777777" w:rsidR="00F5201D" w:rsidRDefault="00F5201D" w:rsidP="00610EDD">
            <w:pPr>
              <w:keepNext/>
              <w:keepLines/>
              <w:spacing w:after="0" w:line="252" w:lineRule="auto"/>
              <w:rPr>
                <w:rFonts w:ascii="Arial" w:hAnsi="Arial" w:cs="Arial"/>
                <w:sz w:val="18"/>
              </w:rPr>
            </w:pPr>
            <w:r>
              <w:rPr>
                <w:rFonts w:ascii="Arial" w:hAnsi="Arial" w:cs="Arial"/>
                <w:sz w:val="18"/>
              </w:rPr>
              <w:t>Active DL BWP-1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2629365"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0ABD6ABA"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1FB41DAA" w14:textId="77777777" w:rsidR="00F5201D" w:rsidRDefault="00F5201D" w:rsidP="00610EDD">
            <w:pPr>
              <w:pStyle w:val="TAC"/>
              <w:rPr>
                <w:lang w:eastAsia="zh-CN"/>
              </w:rPr>
            </w:pPr>
            <w:r>
              <w:rPr>
                <w:lang w:eastAsia="zh-CN"/>
              </w:rPr>
              <w:t>DLBWP.1.3</w:t>
            </w:r>
          </w:p>
        </w:tc>
      </w:tr>
      <w:tr w:rsidR="00F5201D" w14:paraId="5F11282E"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275880B9" w14:textId="77777777" w:rsidR="00F5201D" w:rsidRDefault="00F5201D" w:rsidP="00610EDD">
            <w:pPr>
              <w:keepNext/>
              <w:keepLines/>
              <w:spacing w:after="0" w:line="252" w:lineRule="auto"/>
              <w:rPr>
                <w:rFonts w:ascii="Arial" w:hAnsi="Arial" w:cs="Arial"/>
                <w:sz w:val="18"/>
              </w:rPr>
            </w:pPr>
            <w:r>
              <w:rPr>
                <w:rFonts w:ascii="Arial" w:hAnsi="Arial" w:cs="Arial"/>
                <w:sz w:val="18"/>
              </w:rPr>
              <w:t>Active DL BWP-2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94F0C28"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389210EE"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56A04F5B" w14:textId="77777777" w:rsidR="00F5201D" w:rsidRDefault="00F5201D" w:rsidP="00610EDD">
            <w:pPr>
              <w:pStyle w:val="TAC"/>
              <w:rPr>
                <w:lang w:eastAsia="zh-CN"/>
              </w:rPr>
            </w:pPr>
            <w:r>
              <w:rPr>
                <w:lang w:eastAsia="zh-CN"/>
              </w:rPr>
              <w:t>DLBWP.1.1</w:t>
            </w:r>
          </w:p>
        </w:tc>
      </w:tr>
      <w:tr w:rsidR="00F5201D" w14:paraId="52A14992"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303F498C" w14:textId="77777777" w:rsidR="00F5201D" w:rsidRDefault="00F5201D" w:rsidP="00610EDD">
            <w:pPr>
              <w:pStyle w:val="TAL"/>
            </w:pPr>
            <w:r>
              <w:t>Initial UL BWP Configuration</w:t>
            </w:r>
          </w:p>
        </w:tc>
        <w:tc>
          <w:tcPr>
            <w:tcW w:w="1557" w:type="dxa"/>
            <w:tcBorders>
              <w:top w:val="single" w:sz="4" w:space="0" w:color="auto"/>
              <w:left w:val="single" w:sz="4" w:space="0" w:color="auto"/>
              <w:bottom w:val="single" w:sz="4" w:space="0" w:color="auto"/>
              <w:right w:val="single" w:sz="4" w:space="0" w:color="auto"/>
            </w:tcBorders>
            <w:hideMark/>
          </w:tcPr>
          <w:p w14:paraId="06F55BBA" w14:textId="77777777" w:rsidR="00F5201D" w:rsidRDefault="00F5201D" w:rsidP="00610EDD">
            <w:pPr>
              <w:pStyle w:val="TAL"/>
              <w:rPr>
                <w:rFonts w:cs="Arial"/>
              </w:rPr>
            </w:pPr>
            <w:r>
              <w:t>Config</w:t>
            </w:r>
            <w:r>
              <w:rPr>
                <w:rFonts w:cs="Arial"/>
                <w:vertAlign w:val="subscript"/>
              </w:rPr>
              <w:t>SCell</w:t>
            </w:r>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0DCC9636"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7CAB4C76" w14:textId="77777777" w:rsidR="00F5201D" w:rsidRDefault="00F5201D" w:rsidP="00610EDD">
            <w:pPr>
              <w:pStyle w:val="TAC"/>
              <w:rPr>
                <w:szCs w:val="16"/>
                <w:lang w:eastAsia="zh-CN"/>
              </w:rPr>
            </w:pPr>
            <w:r>
              <w:rPr>
                <w:rFonts w:cs="v4.2.0"/>
                <w:lang w:eastAsia="zh-CN"/>
              </w:rPr>
              <w:t>N.A.</w:t>
            </w:r>
          </w:p>
        </w:tc>
      </w:tr>
      <w:tr w:rsidR="00F5201D" w14:paraId="46AF49E9"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109045E0" w14:textId="77777777" w:rsidR="00F5201D" w:rsidRDefault="00F5201D" w:rsidP="00610EDD">
            <w:pPr>
              <w:pStyle w:val="TAL"/>
              <w:rPr>
                <w:rFonts w:cs="Arial"/>
              </w:rPr>
            </w:pPr>
            <w:r>
              <w:t>Active UL BWP-0 Configuration</w:t>
            </w:r>
          </w:p>
        </w:tc>
        <w:tc>
          <w:tcPr>
            <w:tcW w:w="1557" w:type="dxa"/>
            <w:tcBorders>
              <w:top w:val="single" w:sz="4" w:space="0" w:color="auto"/>
              <w:left w:val="single" w:sz="4" w:space="0" w:color="auto"/>
              <w:bottom w:val="single" w:sz="4" w:space="0" w:color="auto"/>
              <w:right w:val="single" w:sz="4" w:space="0" w:color="auto"/>
            </w:tcBorders>
            <w:hideMark/>
          </w:tcPr>
          <w:p w14:paraId="09D56211" w14:textId="77777777" w:rsidR="00F5201D" w:rsidRDefault="00F5201D" w:rsidP="00610EDD">
            <w:pPr>
              <w:pStyle w:val="TAL"/>
              <w:rPr>
                <w:rFonts w:cs="Arial"/>
              </w:rPr>
            </w:pPr>
            <w:r>
              <w:t>Config</w:t>
            </w:r>
            <w:r>
              <w:rPr>
                <w:rFonts w:cs="Arial"/>
                <w:vertAlign w:val="subscript"/>
              </w:rPr>
              <w:t>SCell</w:t>
            </w:r>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5A1FE8C9"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15325338" w14:textId="77777777" w:rsidR="00F5201D" w:rsidRDefault="00F5201D" w:rsidP="00610EDD">
            <w:pPr>
              <w:pStyle w:val="TAC"/>
              <w:rPr>
                <w:szCs w:val="16"/>
                <w:lang w:eastAsia="zh-CN"/>
              </w:rPr>
            </w:pPr>
            <w:r>
              <w:rPr>
                <w:rFonts w:cs="v4.2.0"/>
                <w:lang w:eastAsia="zh-CN"/>
              </w:rPr>
              <w:t>N.A.</w:t>
            </w:r>
          </w:p>
        </w:tc>
      </w:tr>
      <w:tr w:rsidR="00F5201D" w14:paraId="5F960392"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4DB33CD2" w14:textId="77777777" w:rsidR="00F5201D" w:rsidRDefault="00F5201D" w:rsidP="00610EDD">
            <w:pPr>
              <w:pStyle w:val="TAL"/>
              <w:rPr>
                <w:rFonts w:cs="Arial"/>
              </w:rPr>
            </w:pPr>
            <w:r>
              <w:t>Active UL BWP-1 Configuration</w:t>
            </w:r>
          </w:p>
        </w:tc>
        <w:tc>
          <w:tcPr>
            <w:tcW w:w="1557" w:type="dxa"/>
            <w:tcBorders>
              <w:top w:val="single" w:sz="4" w:space="0" w:color="auto"/>
              <w:left w:val="single" w:sz="4" w:space="0" w:color="auto"/>
              <w:bottom w:val="single" w:sz="4" w:space="0" w:color="auto"/>
              <w:right w:val="single" w:sz="4" w:space="0" w:color="auto"/>
            </w:tcBorders>
            <w:hideMark/>
          </w:tcPr>
          <w:p w14:paraId="70312192" w14:textId="77777777" w:rsidR="00F5201D" w:rsidRDefault="00F5201D" w:rsidP="00610EDD">
            <w:pPr>
              <w:pStyle w:val="TAL"/>
              <w:rPr>
                <w:rFonts w:cs="Arial"/>
              </w:rPr>
            </w:pPr>
            <w:r>
              <w:t>Config</w:t>
            </w:r>
            <w:r>
              <w:rPr>
                <w:rFonts w:cs="Arial"/>
                <w:vertAlign w:val="subscript"/>
              </w:rPr>
              <w:t>SCell</w:t>
            </w:r>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27E1E3B7"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1FE998C2" w14:textId="77777777" w:rsidR="00F5201D" w:rsidRDefault="00F5201D" w:rsidP="00610EDD">
            <w:pPr>
              <w:pStyle w:val="TAC"/>
              <w:rPr>
                <w:szCs w:val="16"/>
                <w:lang w:eastAsia="zh-CN"/>
              </w:rPr>
            </w:pPr>
            <w:r>
              <w:rPr>
                <w:rFonts w:cs="v4.2.0"/>
                <w:lang w:eastAsia="zh-CN"/>
              </w:rPr>
              <w:t>N.A.</w:t>
            </w:r>
          </w:p>
        </w:tc>
      </w:tr>
      <w:tr w:rsidR="00F5201D" w14:paraId="4784D9E1"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1913E19E" w14:textId="77777777" w:rsidR="00F5201D" w:rsidRDefault="00F5201D" w:rsidP="00610EDD">
            <w:pPr>
              <w:pStyle w:val="TAL"/>
              <w:rPr>
                <w:rFonts w:cs="Arial"/>
              </w:rPr>
            </w:pPr>
            <w:r>
              <w:t>Active UL BWP-2 Configuration</w:t>
            </w:r>
          </w:p>
        </w:tc>
        <w:tc>
          <w:tcPr>
            <w:tcW w:w="1557" w:type="dxa"/>
            <w:tcBorders>
              <w:top w:val="single" w:sz="4" w:space="0" w:color="auto"/>
              <w:left w:val="single" w:sz="4" w:space="0" w:color="auto"/>
              <w:bottom w:val="single" w:sz="4" w:space="0" w:color="auto"/>
              <w:right w:val="single" w:sz="4" w:space="0" w:color="auto"/>
            </w:tcBorders>
            <w:hideMark/>
          </w:tcPr>
          <w:p w14:paraId="2AC31B41" w14:textId="77777777" w:rsidR="00F5201D" w:rsidRDefault="00F5201D" w:rsidP="00610EDD">
            <w:pPr>
              <w:pStyle w:val="TAL"/>
              <w:rPr>
                <w:rFonts w:cs="Arial"/>
              </w:rPr>
            </w:pPr>
            <w:r>
              <w:t>Config</w:t>
            </w:r>
            <w:r>
              <w:rPr>
                <w:rFonts w:cs="Arial"/>
                <w:vertAlign w:val="subscript"/>
              </w:rPr>
              <w:t>SCell</w:t>
            </w:r>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19F95093"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0C94E794" w14:textId="77777777" w:rsidR="00F5201D" w:rsidRDefault="00F5201D" w:rsidP="00610EDD">
            <w:pPr>
              <w:pStyle w:val="TAC"/>
              <w:rPr>
                <w:szCs w:val="16"/>
                <w:lang w:eastAsia="zh-CN"/>
              </w:rPr>
            </w:pPr>
            <w:r>
              <w:rPr>
                <w:rFonts w:cs="v4.2.0"/>
                <w:lang w:eastAsia="zh-CN"/>
              </w:rPr>
              <w:t>N.A.</w:t>
            </w:r>
          </w:p>
        </w:tc>
      </w:tr>
      <w:tr w:rsidR="00F5201D" w14:paraId="22222361"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EA760A8" w14:textId="77777777" w:rsidR="00F5201D" w:rsidRDefault="00F5201D" w:rsidP="00610EDD">
            <w:pPr>
              <w:keepNext/>
              <w:keepLines/>
              <w:spacing w:after="0" w:line="252" w:lineRule="auto"/>
              <w:rPr>
                <w:rFonts w:ascii="Arial" w:hAnsi="Arial" w:cs="Arial"/>
                <w:sz w:val="18"/>
                <w:lang w:eastAsia="zh-CN"/>
              </w:rPr>
            </w:pPr>
            <w:r>
              <w:rPr>
                <w:rFonts w:ascii="Arial" w:hAnsi="Arial" w:cs="Arial"/>
                <w:sz w:val="18"/>
              </w:rPr>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633F7A8"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12B0ADB8"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F051C79"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FDD</w:t>
            </w:r>
          </w:p>
        </w:tc>
      </w:tr>
      <w:tr w:rsidR="00F5201D" w14:paraId="354B3163"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2B3F66A" w14:textId="77777777" w:rsidR="00F5201D" w:rsidRDefault="00F5201D" w:rsidP="00610EDD">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D010080"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A7CE69F"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4A83D7A"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TDD</w:t>
            </w:r>
          </w:p>
        </w:tc>
      </w:tr>
      <w:tr w:rsidR="00F5201D" w14:paraId="34B6BE26"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0B2620F" w14:textId="77777777" w:rsidR="00F5201D" w:rsidRDefault="00F5201D" w:rsidP="00610EDD">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6688AAD"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39CF5A7"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788C33C"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SR.2.1 TDD</w:t>
            </w:r>
          </w:p>
        </w:tc>
      </w:tr>
      <w:tr w:rsidR="00F5201D" w14:paraId="73356F8A"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1A97A1D" w14:textId="77777777" w:rsidR="00F5201D" w:rsidRDefault="00F5201D" w:rsidP="00610EDD">
            <w:pPr>
              <w:keepNext/>
              <w:keepLines/>
              <w:spacing w:after="0" w:line="252" w:lineRule="auto"/>
              <w:rPr>
                <w:rFonts w:ascii="Arial" w:hAnsi="Arial" w:cs="Arial"/>
                <w:sz w:val="18"/>
              </w:rPr>
            </w:pPr>
            <w:r>
              <w:rPr>
                <w:rFonts w:ascii="Arial" w:hAnsi="Arial" w:cs="Arial"/>
                <w:sz w:val="18"/>
              </w:rPr>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DBEA139"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553BD6C1"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3AA9C27"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FDD</w:t>
            </w:r>
          </w:p>
        </w:tc>
      </w:tr>
      <w:tr w:rsidR="00F5201D" w14:paraId="558FC489"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404E636"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B0080CE"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D5A3AD9"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99072C6"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TDD</w:t>
            </w:r>
          </w:p>
        </w:tc>
      </w:tr>
      <w:tr w:rsidR="00F5201D" w14:paraId="161DAD3E"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77394DD"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82294A2"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1AD0D73"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6E9E5B2"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CR.2.1 TDD</w:t>
            </w:r>
          </w:p>
        </w:tc>
      </w:tr>
      <w:tr w:rsidR="00F5201D" w14:paraId="6595C53F"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B8BD342" w14:textId="77777777" w:rsidR="00F5201D" w:rsidRDefault="00F5201D" w:rsidP="00610EDD">
            <w:pPr>
              <w:keepNext/>
              <w:keepLines/>
              <w:spacing w:after="0" w:line="252" w:lineRule="auto"/>
              <w:rPr>
                <w:rFonts w:ascii="Arial" w:hAnsi="Arial" w:cs="Arial"/>
                <w:sz w:val="18"/>
              </w:rPr>
            </w:pPr>
            <w:r>
              <w:rPr>
                <w:rFonts w:ascii="Arial" w:hAnsi="Arial" w:cs="Arial"/>
                <w:sz w:val="18"/>
                <w:lang w:eastAsia="zh-CN"/>
              </w:rPr>
              <w:t xml:space="preserve">Dedicated </w:t>
            </w:r>
            <w:r>
              <w:rPr>
                <w:rFonts w:ascii="Arial" w:hAnsi="Arial" w:cs="Arial"/>
                <w:sz w:val="18"/>
              </w:rPr>
              <w:t>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E343324"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039AAD58"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FF8C476"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FDD</w:t>
            </w:r>
          </w:p>
        </w:tc>
      </w:tr>
      <w:tr w:rsidR="00F5201D" w14:paraId="55205FE8"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DBCEEAF"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41D7F87"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AB20A40"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B401989"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TDD</w:t>
            </w:r>
          </w:p>
        </w:tc>
      </w:tr>
      <w:tr w:rsidR="00F5201D" w14:paraId="0C8322C7"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60C1787"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8EF847D"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7BA7F36"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8AEFF41"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CCR.2.4 TDD</w:t>
            </w:r>
          </w:p>
        </w:tc>
      </w:tr>
      <w:tr w:rsidR="00F5201D" w14:paraId="2263ABF6"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1DD9EEAF" w14:textId="77777777" w:rsidR="00F5201D" w:rsidRDefault="00F5201D" w:rsidP="00610EDD">
            <w:pPr>
              <w:keepNext/>
              <w:keepLines/>
              <w:spacing w:after="0" w:line="252" w:lineRule="auto"/>
              <w:rPr>
                <w:rFonts w:ascii="Arial" w:hAnsi="Arial" w:cs="Arial"/>
                <w:sz w:val="18"/>
              </w:rPr>
            </w:pPr>
            <w:r>
              <w:rPr>
                <w:rFonts w:ascii="Arial" w:hAnsi="Arial" w:cs="Arial"/>
                <w:bCs/>
                <w:sz w:val="18"/>
              </w:rPr>
              <w:t>OCNG Patterns</w:t>
            </w:r>
          </w:p>
        </w:tc>
        <w:tc>
          <w:tcPr>
            <w:tcW w:w="1557" w:type="dxa"/>
            <w:tcBorders>
              <w:top w:val="single" w:sz="4" w:space="0" w:color="auto"/>
              <w:left w:val="single" w:sz="4" w:space="0" w:color="auto"/>
              <w:bottom w:val="single" w:sz="4" w:space="0" w:color="auto"/>
              <w:right w:val="single" w:sz="4" w:space="0" w:color="auto"/>
            </w:tcBorders>
            <w:hideMark/>
          </w:tcPr>
          <w:p w14:paraId="4CA66080"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1,2</w:t>
            </w:r>
          </w:p>
        </w:tc>
        <w:tc>
          <w:tcPr>
            <w:tcW w:w="1561" w:type="dxa"/>
            <w:tcBorders>
              <w:top w:val="single" w:sz="4" w:space="0" w:color="auto"/>
              <w:left w:val="single" w:sz="4" w:space="0" w:color="auto"/>
              <w:bottom w:val="nil"/>
              <w:right w:val="single" w:sz="4" w:space="0" w:color="auto"/>
            </w:tcBorders>
          </w:tcPr>
          <w:p w14:paraId="25D0FFCB"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DF1DACC"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szCs w:val="16"/>
                <w:lang w:eastAsia="zh-CN"/>
              </w:rPr>
              <w:t>OP.1</w:t>
            </w:r>
            <w:r>
              <w:rPr>
                <w:rFonts w:ascii="Arial" w:hAnsi="Arial" w:cs="Arial"/>
                <w:sz w:val="18"/>
                <w:szCs w:val="16"/>
                <w:vertAlign w:val="superscript"/>
                <w:lang w:eastAsia="zh-CN"/>
              </w:rPr>
              <w:t xml:space="preserve"> Note 5</w:t>
            </w:r>
          </w:p>
        </w:tc>
      </w:tr>
      <w:tr w:rsidR="00F5201D" w14:paraId="4C708279" w14:textId="77777777" w:rsidTr="00610EDD">
        <w:trPr>
          <w:cantSplit/>
          <w:jc w:val="center"/>
        </w:trPr>
        <w:tc>
          <w:tcPr>
            <w:tcW w:w="2122" w:type="dxa"/>
            <w:tcBorders>
              <w:top w:val="nil"/>
              <w:left w:val="single" w:sz="4" w:space="0" w:color="auto"/>
              <w:bottom w:val="single" w:sz="4" w:space="0" w:color="auto"/>
              <w:right w:val="single" w:sz="4" w:space="0" w:color="auto"/>
            </w:tcBorders>
          </w:tcPr>
          <w:p w14:paraId="64C8CCC3" w14:textId="77777777" w:rsidR="00F5201D" w:rsidRDefault="00F5201D" w:rsidP="00610EDD">
            <w:pPr>
              <w:keepNext/>
              <w:keepLines/>
              <w:spacing w:after="0" w:line="252" w:lineRule="auto"/>
              <w:rPr>
                <w:rFonts w:ascii="Arial" w:hAnsi="Arial" w:cs="Arial"/>
                <w:bCs/>
                <w:sz w:val="18"/>
              </w:rPr>
            </w:pPr>
          </w:p>
        </w:tc>
        <w:tc>
          <w:tcPr>
            <w:tcW w:w="1557" w:type="dxa"/>
            <w:tcBorders>
              <w:top w:val="single" w:sz="4" w:space="0" w:color="auto"/>
              <w:left w:val="single" w:sz="4" w:space="0" w:color="auto"/>
              <w:bottom w:val="single" w:sz="4" w:space="0" w:color="auto"/>
              <w:right w:val="single" w:sz="4" w:space="0" w:color="auto"/>
            </w:tcBorders>
            <w:hideMark/>
          </w:tcPr>
          <w:p w14:paraId="0664513A"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3</w:t>
            </w:r>
          </w:p>
        </w:tc>
        <w:tc>
          <w:tcPr>
            <w:tcW w:w="1561" w:type="dxa"/>
            <w:tcBorders>
              <w:top w:val="nil"/>
              <w:left w:val="single" w:sz="4" w:space="0" w:color="auto"/>
              <w:bottom w:val="single" w:sz="4" w:space="0" w:color="auto"/>
              <w:right w:val="single" w:sz="4" w:space="0" w:color="auto"/>
            </w:tcBorders>
          </w:tcPr>
          <w:p w14:paraId="518CBF43"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F925917"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6</w:t>
            </w:r>
          </w:p>
        </w:tc>
      </w:tr>
      <w:tr w:rsidR="00F5201D" w14:paraId="2636C0A8"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34A41DD" w14:textId="77777777" w:rsidR="00F5201D" w:rsidRDefault="00F5201D" w:rsidP="00610EDD">
            <w:pPr>
              <w:keepNext/>
              <w:keepLines/>
              <w:spacing w:after="0" w:line="252" w:lineRule="auto"/>
              <w:rPr>
                <w:rFonts w:ascii="Arial" w:hAnsi="Arial" w:cs="Arial"/>
                <w:bCs/>
                <w:sz w:val="18"/>
                <w:lang w:eastAsia="zh-CN"/>
              </w:rPr>
            </w:pPr>
            <w:r>
              <w:rPr>
                <w:rFonts w:ascii="Arial" w:hAnsi="Arial" w:cs="Arial"/>
                <w:bCs/>
                <w:sz w:val="18"/>
                <w:lang w:eastAsia="zh-CN"/>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2CD6FF6"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w:t>
            </w:r>
            <w:r>
              <w:rPr>
                <w:rFonts w:ascii="Arial" w:hAnsi="Arial" w:cs="Arial"/>
                <w:sz w:val="18"/>
              </w:rPr>
              <w:t>1,2</w:t>
            </w:r>
          </w:p>
        </w:tc>
        <w:tc>
          <w:tcPr>
            <w:tcW w:w="1561" w:type="dxa"/>
            <w:vMerge w:val="restart"/>
            <w:tcBorders>
              <w:top w:val="single" w:sz="4" w:space="0" w:color="auto"/>
              <w:left w:val="single" w:sz="4" w:space="0" w:color="auto"/>
              <w:bottom w:val="single" w:sz="4" w:space="0" w:color="auto"/>
              <w:right w:val="single" w:sz="4" w:space="0" w:color="auto"/>
            </w:tcBorders>
          </w:tcPr>
          <w:p w14:paraId="3E4CFE71" w14:textId="77777777" w:rsidR="00F5201D" w:rsidRDefault="00F5201D" w:rsidP="00610EDD">
            <w:pPr>
              <w:keepNext/>
              <w:keepLines/>
              <w:spacing w:after="0" w:line="252"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2ACA193B"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FR1</w:t>
            </w:r>
          </w:p>
        </w:tc>
      </w:tr>
      <w:tr w:rsidR="00F5201D" w14:paraId="4B4B51D3"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D89A6CE" w14:textId="77777777" w:rsidR="00F5201D" w:rsidRDefault="00F5201D" w:rsidP="00610EDD">
            <w:pPr>
              <w:spacing w:after="0"/>
              <w:rPr>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4D0E209"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w:t>
            </w:r>
            <w:r>
              <w:rPr>
                <w:rFonts w:ascii="Arial" w:hAnsi="Arial" w:cs="Arial"/>
                <w:sz w:val="18"/>
              </w:rPr>
              <w:t>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C7C4BC3" w14:textId="77777777" w:rsidR="00F5201D" w:rsidRDefault="00F5201D" w:rsidP="00610EDD">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7733F2B"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SSB.2 FR1</w:t>
            </w:r>
          </w:p>
        </w:tc>
      </w:tr>
      <w:tr w:rsidR="00F5201D" w14:paraId="2AB3CD34"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38EF980" w14:textId="77777777" w:rsidR="00F5201D" w:rsidRDefault="00F5201D" w:rsidP="00610EDD">
            <w:pPr>
              <w:keepNext/>
              <w:keepLines/>
              <w:spacing w:after="0" w:line="252" w:lineRule="auto"/>
              <w:rPr>
                <w:rFonts w:ascii="Arial" w:hAnsi="Arial" w:cs="Arial"/>
                <w:bCs/>
                <w:sz w:val="18"/>
              </w:rPr>
            </w:pPr>
            <w:r>
              <w:rPr>
                <w:rFonts w:ascii="Arial" w:hAnsi="Arial" w:cs="Arial"/>
                <w:bCs/>
                <w:sz w:val="18"/>
              </w:rPr>
              <w:t>SMTC Configuration</w:t>
            </w:r>
          </w:p>
        </w:tc>
        <w:tc>
          <w:tcPr>
            <w:tcW w:w="1561" w:type="dxa"/>
            <w:tcBorders>
              <w:top w:val="single" w:sz="4" w:space="0" w:color="auto"/>
              <w:left w:val="single" w:sz="4" w:space="0" w:color="auto"/>
              <w:bottom w:val="single" w:sz="4" w:space="0" w:color="auto"/>
              <w:right w:val="single" w:sz="4" w:space="0" w:color="auto"/>
            </w:tcBorders>
          </w:tcPr>
          <w:p w14:paraId="3F0661EA"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2E7339C"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SMTC.1</w:t>
            </w:r>
          </w:p>
        </w:tc>
      </w:tr>
      <w:tr w:rsidR="00F5201D" w14:paraId="56DDEC0E"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ED3FC29" w14:textId="77777777" w:rsidR="00F5201D" w:rsidRDefault="00F5201D" w:rsidP="00610EDD">
            <w:pPr>
              <w:keepNext/>
              <w:keepLines/>
              <w:spacing w:after="0" w:line="252" w:lineRule="auto"/>
              <w:rPr>
                <w:rFonts w:ascii="Arial" w:hAnsi="Arial" w:cs="Arial"/>
                <w:sz w:val="18"/>
              </w:rPr>
            </w:pPr>
            <w:r>
              <w:rPr>
                <w:rFonts w:ascii="Arial" w:hAnsi="Arial"/>
                <w:sz w:val="18"/>
              </w:rPr>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57D9A8B" w14:textId="77777777" w:rsidR="00F5201D" w:rsidRDefault="00F5201D" w:rsidP="00610EDD">
            <w:pPr>
              <w:keepNext/>
              <w:keepLines/>
              <w:spacing w:after="0" w:line="252" w:lineRule="auto"/>
              <w:rPr>
                <w:rFonts w:ascii="Arial" w:hAnsi="Arial"/>
                <w:sz w:val="18"/>
              </w:rPr>
            </w:pPr>
            <w:r>
              <w:rPr>
                <w:rFonts w:ascii="Arial" w:hAnsi="Arial"/>
                <w:sz w:val="18"/>
              </w:rPr>
              <w:t>Config</w:t>
            </w:r>
            <w:r>
              <w:rPr>
                <w:rFonts w:ascii="Arial" w:hAnsi="Arial" w:cs="Arial"/>
                <w:sz w:val="18"/>
                <w:vertAlign w:val="subscript"/>
              </w:rPr>
              <w:t>SCell</w:t>
            </w:r>
            <w:r>
              <w:rPr>
                <w:rFonts w:ascii="Arial" w:eastAsia="Malgun Gothic" w:hAnsi="Arial"/>
                <w:sz w:val="18"/>
              </w:rPr>
              <w:t xml:space="preserve"> 1</w:t>
            </w:r>
          </w:p>
        </w:tc>
        <w:tc>
          <w:tcPr>
            <w:tcW w:w="1561" w:type="dxa"/>
            <w:tcBorders>
              <w:top w:val="single" w:sz="4" w:space="0" w:color="auto"/>
              <w:left w:val="single" w:sz="4" w:space="0" w:color="auto"/>
              <w:bottom w:val="single" w:sz="4" w:space="0" w:color="auto"/>
              <w:right w:val="single" w:sz="4" w:space="0" w:color="auto"/>
            </w:tcBorders>
          </w:tcPr>
          <w:p w14:paraId="2E9EA4AF"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7208D6A" w14:textId="77777777" w:rsidR="00F5201D" w:rsidRDefault="00F5201D" w:rsidP="00610EDD">
            <w:pPr>
              <w:keepNext/>
              <w:keepLines/>
              <w:spacing w:after="0" w:line="252" w:lineRule="auto"/>
              <w:jc w:val="center"/>
              <w:rPr>
                <w:rFonts w:ascii="Arial" w:hAnsi="Arial" w:cs="Arial"/>
                <w:sz w:val="18"/>
              </w:rPr>
            </w:pPr>
            <w:r>
              <w:rPr>
                <w:rFonts w:ascii="Arial" w:hAnsi="Arial"/>
                <w:sz w:val="18"/>
                <w:szCs w:val="18"/>
              </w:rPr>
              <w:t>TRS.1.1 FDD</w:t>
            </w:r>
          </w:p>
        </w:tc>
      </w:tr>
      <w:tr w:rsidR="00F5201D" w14:paraId="12FB0C01"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AB5B90B"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8889A4F" w14:textId="77777777" w:rsidR="00F5201D" w:rsidRDefault="00F5201D" w:rsidP="00610EDD">
            <w:pPr>
              <w:keepNext/>
              <w:keepLines/>
              <w:spacing w:after="0" w:line="252" w:lineRule="auto"/>
              <w:rPr>
                <w:rFonts w:ascii="Arial" w:hAnsi="Arial"/>
                <w:sz w:val="18"/>
              </w:rPr>
            </w:pPr>
            <w:r>
              <w:rPr>
                <w:rFonts w:ascii="Arial" w:hAnsi="Arial"/>
                <w:sz w:val="18"/>
              </w:rPr>
              <w:t>Config</w:t>
            </w:r>
            <w:r>
              <w:rPr>
                <w:rFonts w:ascii="Arial" w:hAnsi="Arial" w:cs="Arial"/>
                <w:sz w:val="18"/>
                <w:vertAlign w:val="subscript"/>
              </w:rPr>
              <w:t>SCell</w:t>
            </w:r>
            <w:r>
              <w:rPr>
                <w:rFonts w:ascii="Arial" w:eastAsia="Malgun Gothic" w:hAnsi="Arial"/>
                <w:sz w:val="18"/>
              </w:rPr>
              <w:t xml:space="preserve"> 2</w:t>
            </w:r>
          </w:p>
        </w:tc>
        <w:tc>
          <w:tcPr>
            <w:tcW w:w="1561" w:type="dxa"/>
            <w:tcBorders>
              <w:top w:val="single" w:sz="4" w:space="0" w:color="auto"/>
              <w:left w:val="single" w:sz="4" w:space="0" w:color="auto"/>
              <w:bottom w:val="single" w:sz="4" w:space="0" w:color="auto"/>
              <w:right w:val="single" w:sz="4" w:space="0" w:color="auto"/>
            </w:tcBorders>
          </w:tcPr>
          <w:p w14:paraId="3B94B532"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2F8199A" w14:textId="77777777" w:rsidR="00F5201D" w:rsidRDefault="00F5201D" w:rsidP="00610EDD">
            <w:pPr>
              <w:keepNext/>
              <w:keepLines/>
              <w:spacing w:after="0" w:line="252" w:lineRule="auto"/>
              <w:jc w:val="center"/>
              <w:rPr>
                <w:rFonts w:ascii="Arial" w:hAnsi="Arial" w:cs="Arial"/>
                <w:sz w:val="18"/>
              </w:rPr>
            </w:pPr>
            <w:r>
              <w:rPr>
                <w:rFonts w:ascii="Arial" w:hAnsi="Arial"/>
                <w:sz w:val="18"/>
                <w:szCs w:val="18"/>
              </w:rPr>
              <w:t>TRS.1.1 TDD</w:t>
            </w:r>
          </w:p>
        </w:tc>
      </w:tr>
      <w:tr w:rsidR="00F5201D" w14:paraId="7C894A93"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4083AC9"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AC4023F" w14:textId="77777777" w:rsidR="00F5201D" w:rsidRDefault="00F5201D" w:rsidP="00610EDD">
            <w:pPr>
              <w:keepNext/>
              <w:keepLines/>
              <w:spacing w:after="0" w:line="252" w:lineRule="auto"/>
              <w:rPr>
                <w:rFonts w:ascii="Arial" w:hAnsi="Arial"/>
                <w:sz w:val="18"/>
              </w:rPr>
            </w:pPr>
            <w:r>
              <w:rPr>
                <w:rFonts w:ascii="Arial" w:hAnsi="Arial"/>
                <w:sz w:val="18"/>
              </w:rPr>
              <w:t>Config</w:t>
            </w:r>
            <w:r>
              <w:rPr>
                <w:rFonts w:ascii="Arial" w:hAnsi="Arial" w:cs="Arial"/>
                <w:sz w:val="18"/>
                <w:vertAlign w:val="subscript"/>
              </w:rPr>
              <w:t>SCell</w:t>
            </w:r>
            <w:r>
              <w:rPr>
                <w:rFonts w:ascii="Arial" w:eastAsia="Malgun Gothic" w:hAnsi="Arial"/>
                <w:sz w:val="18"/>
              </w:rPr>
              <w:t xml:space="preserve"> 3</w:t>
            </w:r>
          </w:p>
        </w:tc>
        <w:tc>
          <w:tcPr>
            <w:tcW w:w="1561" w:type="dxa"/>
            <w:tcBorders>
              <w:top w:val="single" w:sz="4" w:space="0" w:color="auto"/>
              <w:left w:val="single" w:sz="4" w:space="0" w:color="auto"/>
              <w:bottom w:val="single" w:sz="4" w:space="0" w:color="auto"/>
              <w:right w:val="single" w:sz="4" w:space="0" w:color="auto"/>
            </w:tcBorders>
          </w:tcPr>
          <w:p w14:paraId="1C96DA78"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247EE2E" w14:textId="77777777" w:rsidR="00F5201D" w:rsidRDefault="00F5201D" w:rsidP="00610EDD">
            <w:pPr>
              <w:keepNext/>
              <w:keepLines/>
              <w:spacing w:after="0" w:line="252" w:lineRule="auto"/>
              <w:jc w:val="center"/>
              <w:rPr>
                <w:rFonts w:ascii="Arial" w:hAnsi="Arial" w:cs="Arial"/>
                <w:sz w:val="18"/>
              </w:rPr>
            </w:pPr>
            <w:r>
              <w:rPr>
                <w:rFonts w:ascii="Arial" w:hAnsi="Arial"/>
                <w:sz w:val="18"/>
                <w:szCs w:val="18"/>
              </w:rPr>
              <w:t>TRS.1.2 TDD</w:t>
            </w:r>
          </w:p>
        </w:tc>
      </w:tr>
      <w:tr w:rsidR="00F5201D" w14:paraId="2D54474C"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9FEF0E0" w14:textId="77777777" w:rsidR="00F5201D" w:rsidRDefault="00F5201D" w:rsidP="00610EDD">
            <w:pPr>
              <w:keepNext/>
              <w:keepLines/>
              <w:spacing w:after="0" w:line="252" w:lineRule="auto"/>
              <w:rPr>
                <w:rFonts w:ascii="Arial" w:hAnsi="Arial" w:cs="Arial"/>
                <w:sz w:val="18"/>
              </w:rPr>
            </w:pPr>
            <w:r>
              <w:rPr>
                <w:rFonts w:ascii="Arial" w:hAnsi="Arial" w:cs="Arial"/>
                <w:bCs/>
                <w:sz w:val="18"/>
              </w:rPr>
              <w:t>Antenna Configuration</w:t>
            </w:r>
          </w:p>
        </w:tc>
        <w:tc>
          <w:tcPr>
            <w:tcW w:w="1561" w:type="dxa"/>
            <w:tcBorders>
              <w:top w:val="single" w:sz="4" w:space="0" w:color="auto"/>
              <w:left w:val="single" w:sz="4" w:space="0" w:color="auto"/>
              <w:bottom w:val="single" w:sz="4" w:space="0" w:color="auto"/>
              <w:right w:val="single" w:sz="4" w:space="0" w:color="auto"/>
            </w:tcBorders>
          </w:tcPr>
          <w:p w14:paraId="046B8471"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BC485F8"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1x2</w:t>
            </w:r>
          </w:p>
        </w:tc>
      </w:tr>
      <w:tr w:rsidR="00F5201D" w14:paraId="5760B1A9"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53FFE09" w14:textId="77777777" w:rsidR="00F5201D" w:rsidRDefault="00F5201D" w:rsidP="00610EDD">
            <w:pPr>
              <w:keepNext/>
              <w:keepLines/>
              <w:spacing w:after="0" w:line="252" w:lineRule="auto"/>
              <w:rPr>
                <w:rFonts w:ascii="Arial" w:hAnsi="Arial" w:cs="Arial"/>
                <w:bCs/>
                <w:sz w:val="18"/>
              </w:rPr>
            </w:pPr>
            <w:r>
              <w:rPr>
                <w:rFonts w:ascii="Arial" w:hAnsi="Arial" w:cs="Arial"/>
                <w:bCs/>
                <w:sz w:val="18"/>
              </w:rPr>
              <w:t>Propagation Condition</w:t>
            </w:r>
          </w:p>
        </w:tc>
        <w:tc>
          <w:tcPr>
            <w:tcW w:w="1561" w:type="dxa"/>
            <w:tcBorders>
              <w:top w:val="single" w:sz="4" w:space="0" w:color="auto"/>
              <w:left w:val="single" w:sz="4" w:space="0" w:color="auto"/>
              <w:bottom w:val="single" w:sz="4" w:space="0" w:color="auto"/>
              <w:right w:val="single" w:sz="4" w:space="0" w:color="auto"/>
            </w:tcBorders>
          </w:tcPr>
          <w:p w14:paraId="5301676D"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7E9975D"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AWGN</w:t>
            </w:r>
          </w:p>
        </w:tc>
      </w:tr>
      <w:tr w:rsidR="00F5201D" w14:paraId="4115C7BB"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38C895F"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PSS to SSS</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317EC759"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67B25FE5"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F5201D" w14:paraId="628D2ACB"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B9C2E37"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PBCH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1A5F9A7"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767574E" w14:textId="77777777" w:rsidR="00F5201D" w:rsidRDefault="00F5201D" w:rsidP="00610EDD">
            <w:pPr>
              <w:spacing w:after="0"/>
              <w:rPr>
                <w:rFonts w:ascii="Arial" w:hAnsi="Arial" w:cs="v4.2.0"/>
                <w:sz w:val="18"/>
                <w:lang w:eastAsia="zh-CN"/>
              </w:rPr>
            </w:pPr>
          </w:p>
        </w:tc>
      </w:tr>
      <w:tr w:rsidR="00F5201D" w14:paraId="44C3DC1C"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CAF9752"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PBCH to PBCH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74CFC01"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3F6C9CB0" w14:textId="77777777" w:rsidR="00F5201D" w:rsidRDefault="00F5201D" w:rsidP="00610EDD">
            <w:pPr>
              <w:spacing w:after="0"/>
              <w:rPr>
                <w:rFonts w:ascii="Arial" w:hAnsi="Arial" w:cs="v4.2.0"/>
                <w:sz w:val="18"/>
                <w:lang w:eastAsia="zh-CN"/>
              </w:rPr>
            </w:pPr>
          </w:p>
        </w:tc>
      </w:tr>
      <w:tr w:rsidR="00F5201D" w14:paraId="03097091"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8E005A6"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PDCCH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545853A"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714C654" w14:textId="77777777" w:rsidR="00F5201D" w:rsidRDefault="00F5201D" w:rsidP="00610EDD">
            <w:pPr>
              <w:spacing w:after="0"/>
              <w:rPr>
                <w:rFonts w:ascii="Arial" w:hAnsi="Arial" w:cs="v4.2.0"/>
                <w:sz w:val="18"/>
                <w:lang w:eastAsia="zh-CN"/>
              </w:rPr>
            </w:pPr>
          </w:p>
        </w:tc>
      </w:tr>
      <w:tr w:rsidR="00F5201D" w14:paraId="2EEFDB1B"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C301B4F"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PDCCH to PDCCH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C9454C1"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618463A7" w14:textId="77777777" w:rsidR="00F5201D" w:rsidRDefault="00F5201D" w:rsidP="00610EDD">
            <w:pPr>
              <w:spacing w:after="0"/>
              <w:rPr>
                <w:rFonts w:ascii="Arial" w:hAnsi="Arial" w:cs="v4.2.0"/>
                <w:sz w:val="18"/>
                <w:lang w:eastAsia="zh-CN"/>
              </w:rPr>
            </w:pPr>
          </w:p>
        </w:tc>
      </w:tr>
      <w:tr w:rsidR="00F5201D" w14:paraId="1140EF8C"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2B561B1"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PDSCH DMRS to SSS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37196B2"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77AF0ADE" w14:textId="77777777" w:rsidR="00F5201D" w:rsidRDefault="00F5201D" w:rsidP="00610EDD">
            <w:pPr>
              <w:spacing w:after="0"/>
              <w:rPr>
                <w:rFonts w:ascii="Arial" w:hAnsi="Arial" w:cs="v4.2.0"/>
                <w:sz w:val="18"/>
                <w:lang w:eastAsia="zh-CN"/>
              </w:rPr>
            </w:pPr>
          </w:p>
        </w:tc>
      </w:tr>
      <w:tr w:rsidR="00F5201D" w14:paraId="0FA07AB0"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3327BF2"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PDSCH to PDSCH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2C99B3A"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B54CF46" w14:textId="77777777" w:rsidR="00F5201D" w:rsidRDefault="00F5201D" w:rsidP="00610EDD">
            <w:pPr>
              <w:spacing w:after="0"/>
              <w:rPr>
                <w:rFonts w:ascii="Arial" w:hAnsi="Arial" w:cs="v4.2.0"/>
                <w:sz w:val="18"/>
                <w:lang w:eastAsia="zh-CN"/>
              </w:rPr>
            </w:pPr>
          </w:p>
        </w:tc>
      </w:tr>
      <w:tr w:rsidR="00F5201D" w14:paraId="7A77F747"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A8F65A4"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OCNG DMRS to SSS </w:t>
            </w:r>
            <w:r>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A3B04CC"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1533ACC6" w14:textId="77777777" w:rsidR="00F5201D" w:rsidRDefault="00F5201D" w:rsidP="00610EDD">
            <w:pPr>
              <w:spacing w:after="0"/>
              <w:rPr>
                <w:rFonts w:ascii="Arial" w:hAnsi="Arial" w:cs="v4.2.0"/>
                <w:sz w:val="18"/>
                <w:lang w:eastAsia="zh-CN"/>
              </w:rPr>
            </w:pPr>
          </w:p>
        </w:tc>
      </w:tr>
      <w:tr w:rsidR="00F5201D" w14:paraId="34BB0FCD"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7564658"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OCNG to OCNG DMRS </w:t>
            </w:r>
            <w:r>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3D57901"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5F900FCD" w14:textId="77777777" w:rsidR="00F5201D" w:rsidRDefault="00F5201D" w:rsidP="00610EDD">
            <w:pPr>
              <w:spacing w:after="0"/>
              <w:rPr>
                <w:rFonts w:ascii="Arial" w:hAnsi="Arial" w:cs="v4.2.0"/>
                <w:sz w:val="18"/>
                <w:lang w:eastAsia="zh-CN"/>
              </w:rPr>
            </w:pPr>
          </w:p>
        </w:tc>
      </w:tr>
      <w:tr w:rsidR="00F5201D" w14:paraId="5E1C9CAB" w14:textId="77777777" w:rsidTr="00610EDD">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75A0DA2" w14:textId="77777777" w:rsidR="00F5201D" w:rsidRDefault="00F5201D" w:rsidP="00610EDD">
            <w:pPr>
              <w:keepNext/>
              <w:keepLines/>
              <w:spacing w:after="0" w:line="252" w:lineRule="auto"/>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61" w:type="dxa"/>
            <w:tcBorders>
              <w:top w:val="single" w:sz="4" w:space="0" w:color="auto"/>
              <w:left w:val="single" w:sz="4" w:space="0" w:color="auto"/>
              <w:bottom w:val="single" w:sz="4" w:space="0" w:color="auto"/>
              <w:right w:val="single" w:sz="4" w:space="0" w:color="auto"/>
            </w:tcBorders>
            <w:hideMark/>
          </w:tcPr>
          <w:p w14:paraId="24C9B162"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68A6B28C"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Arial"/>
                <w:sz w:val="18"/>
              </w:rPr>
              <w:t>-104</w:t>
            </w:r>
          </w:p>
        </w:tc>
      </w:tr>
      <w:tr w:rsidR="00F5201D" w14:paraId="3FC2476F" w14:textId="77777777" w:rsidTr="00610EDD">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AB336F9" w14:textId="77777777" w:rsidR="00F5201D" w:rsidRDefault="00F5201D" w:rsidP="00610EDD">
            <w:pPr>
              <w:keepNext/>
              <w:keepLines/>
              <w:spacing w:after="0" w:line="252"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hideMark/>
          </w:tcPr>
          <w:p w14:paraId="1850A2AF"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687DDE33"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v4.2.0"/>
                <w:sz w:val="18"/>
              </w:rPr>
              <w:t>-87</w:t>
            </w:r>
          </w:p>
        </w:tc>
      </w:tr>
      <w:tr w:rsidR="00F5201D" w14:paraId="733F8A21" w14:textId="77777777" w:rsidTr="00610EDD">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B3B3F4C" w14:textId="77777777" w:rsidR="00F5201D" w:rsidRDefault="00F5201D" w:rsidP="00610EDD">
            <w:pPr>
              <w:keepNext/>
              <w:keepLines/>
              <w:spacing w:after="0" w:line="252"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561" w:type="dxa"/>
            <w:tcBorders>
              <w:top w:val="single" w:sz="4" w:space="0" w:color="auto"/>
              <w:left w:val="single" w:sz="4" w:space="0" w:color="auto"/>
              <w:bottom w:val="single" w:sz="4" w:space="0" w:color="auto"/>
              <w:right w:val="single" w:sz="4" w:space="0" w:color="auto"/>
            </w:tcBorders>
            <w:hideMark/>
          </w:tcPr>
          <w:p w14:paraId="4AF81582"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2A5E0055"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Arial"/>
                <w:sz w:val="18"/>
              </w:rPr>
              <w:t>17</w:t>
            </w:r>
          </w:p>
        </w:tc>
      </w:tr>
      <w:tr w:rsidR="00F5201D" w14:paraId="42E1E0DB" w14:textId="77777777" w:rsidTr="00610EDD">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7A2F83E" w14:textId="77777777" w:rsidR="00F5201D" w:rsidRDefault="00F5201D" w:rsidP="00610EDD">
            <w:pPr>
              <w:keepNext/>
              <w:keepLines/>
              <w:spacing w:after="0" w:line="252"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561" w:type="dxa"/>
            <w:tcBorders>
              <w:top w:val="single" w:sz="4" w:space="0" w:color="auto"/>
              <w:left w:val="single" w:sz="4" w:space="0" w:color="auto"/>
              <w:bottom w:val="single" w:sz="4" w:space="0" w:color="auto"/>
              <w:right w:val="single" w:sz="4" w:space="0" w:color="auto"/>
            </w:tcBorders>
            <w:hideMark/>
          </w:tcPr>
          <w:p w14:paraId="721A3DDC"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73C40ADE"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Arial"/>
                <w:sz w:val="18"/>
              </w:rPr>
              <w:t>17</w:t>
            </w:r>
          </w:p>
        </w:tc>
      </w:tr>
      <w:tr w:rsidR="00F5201D" w14:paraId="336B8776"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E7C1549" w14:textId="77777777" w:rsidR="00F5201D" w:rsidRDefault="00F5201D" w:rsidP="00610EDD">
            <w:pPr>
              <w:keepNext/>
              <w:keepLines/>
              <w:spacing w:after="0" w:line="252"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94988A8"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w:t>
            </w:r>
            <w:r>
              <w:rPr>
                <w:rFonts w:ascii="Arial" w:hAnsi="Arial" w:cs="Arial"/>
                <w:sz w:val="18"/>
              </w:rPr>
              <w:t>1,2</w:t>
            </w:r>
          </w:p>
        </w:tc>
        <w:tc>
          <w:tcPr>
            <w:tcW w:w="1561" w:type="dxa"/>
            <w:tcBorders>
              <w:top w:val="single" w:sz="4" w:space="0" w:color="auto"/>
              <w:left w:val="single" w:sz="4" w:space="0" w:color="auto"/>
              <w:bottom w:val="single" w:sz="4" w:space="0" w:color="auto"/>
              <w:right w:val="single" w:sz="4" w:space="0" w:color="auto"/>
            </w:tcBorders>
            <w:hideMark/>
          </w:tcPr>
          <w:p w14:paraId="050C67AE"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dBm/9.36MHz</w:t>
            </w:r>
          </w:p>
        </w:tc>
        <w:tc>
          <w:tcPr>
            <w:tcW w:w="2126" w:type="dxa"/>
            <w:tcBorders>
              <w:top w:val="single" w:sz="4" w:space="0" w:color="auto"/>
              <w:left w:val="single" w:sz="4" w:space="0" w:color="auto"/>
              <w:bottom w:val="single" w:sz="4" w:space="0" w:color="auto"/>
              <w:right w:val="single" w:sz="4" w:space="0" w:color="auto"/>
            </w:tcBorders>
            <w:hideMark/>
          </w:tcPr>
          <w:p w14:paraId="47F23F19"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-58.96</w:t>
            </w:r>
          </w:p>
        </w:tc>
      </w:tr>
      <w:tr w:rsidR="00F5201D" w14:paraId="1AD0FDE6"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F388A7E"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725C854"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w:t>
            </w:r>
            <w:r>
              <w:rPr>
                <w:rFonts w:ascii="Arial" w:hAnsi="Arial" w:cs="Arial"/>
                <w:sz w:val="18"/>
              </w:rPr>
              <w:t>3</w:t>
            </w:r>
          </w:p>
        </w:tc>
        <w:tc>
          <w:tcPr>
            <w:tcW w:w="1561" w:type="dxa"/>
            <w:tcBorders>
              <w:top w:val="single" w:sz="4" w:space="0" w:color="auto"/>
              <w:left w:val="single" w:sz="4" w:space="0" w:color="auto"/>
              <w:bottom w:val="single" w:sz="4" w:space="0" w:color="auto"/>
              <w:right w:val="single" w:sz="4" w:space="0" w:color="auto"/>
            </w:tcBorders>
            <w:hideMark/>
          </w:tcPr>
          <w:p w14:paraId="7F83466F"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dBm/38.16MHz</w:t>
            </w:r>
          </w:p>
        </w:tc>
        <w:tc>
          <w:tcPr>
            <w:tcW w:w="2126" w:type="dxa"/>
            <w:tcBorders>
              <w:top w:val="single" w:sz="4" w:space="0" w:color="auto"/>
              <w:left w:val="single" w:sz="4" w:space="0" w:color="auto"/>
              <w:bottom w:val="single" w:sz="4" w:space="0" w:color="auto"/>
              <w:right w:val="single" w:sz="4" w:space="0" w:color="auto"/>
            </w:tcBorders>
            <w:hideMark/>
          </w:tcPr>
          <w:p w14:paraId="6A31FD58"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-52.86</w:t>
            </w:r>
          </w:p>
        </w:tc>
      </w:tr>
      <w:tr w:rsidR="00F5201D" w14:paraId="28FDFAB0" w14:textId="77777777" w:rsidTr="00610E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5EA92DBB"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lastRenderedPageBreak/>
              <w:t>Note 1:</w:t>
            </w:r>
            <w:r>
              <w:rPr>
                <w:rFonts w:ascii="Arial" w:hAnsi="Arial"/>
                <w:sz w:val="18"/>
              </w:rPr>
              <w:tab/>
              <w:t>OCNG shall be used such that both cells are fully allocated and a constant total transmitted power spectral density is achieved for all OFDM symbols.</w:t>
            </w:r>
          </w:p>
          <w:p w14:paraId="1B4C3C39"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szCs w:val="18"/>
              </w:rPr>
              <w:t xml:space="preserve"> </w:t>
            </w:r>
            <w:r>
              <w:rPr>
                <w:rFonts w:ascii="Arial" w:hAnsi="Arial" w:cs="Arial"/>
                <w:sz w:val="18"/>
                <w:szCs w:val="16"/>
              </w:rPr>
              <w:t xml:space="preserve">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p>
          <w:p w14:paraId="56AF0FA7"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p>
          <w:p w14:paraId="14F8554F"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t>Note 4:</w:t>
            </w:r>
            <w:r>
              <w:rPr>
                <w:rFonts w:ascii="Arial" w:hAnsi="Arial"/>
                <w:sz w:val="18"/>
              </w:rPr>
              <w:tab/>
            </w:r>
            <w:r>
              <w:rPr>
                <w:rFonts w:ascii="Arial" w:hAnsi="Arial"/>
                <w:sz w:val="18"/>
                <w:szCs w:val="18"/>
              </w:rPr>
              <w:t>For unpaired spectrum, a DL BWP is linked with an UL BWP. DLBWP.0.2 is linked with ULBWP.0.2; DLBWP.1.1 is linked with ULBWP.1.1; DLBWP.1.3 is linked with ULBWP.1.3 defined in clause 12 of TS 38.213 [3].</w:t>
            </w:r>
          </w:p>
          <w:p w14:paraId="15ED70CC" w14:textId="77777777" w:rsidR="00F5201D" w:rsidRDefault="00F5201D" w:rsidP="00610EDD">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510D0552" w14:textId="77777777" w:rsidR="00F5201D" w:rsidRDefault="00F5201D" w:rsidP="00610EDD">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7B91F201" w14:textId="77777777" w:rsidR="00F5201D" w:rsidRDefault="00F5201D" w:rsidP="00610EDD">
            <w:pPr>
              <w:pStyle w:val="TAN"/>
              <w:rPr>
                <w:rFonts w:cs="v4.2.0"/>
              </w:rPr>
            </w:pPr>
            <w:r>
              <w:rPr>
                <w:szCs w:val="18"/>
              </w:rPr>
              <w:t>Note 7:</w:t>
            </w:r>
            <w:r>
              <w:rPr>
                <w:szCs w:val="18"/>
              </w:rPr>
              <w:tab/>
              <w:t>NRB,c. is derived from Table 5.3.2-1 in TS38.101-1[2] with configured BWchannel.</w:t>
            </w:r>
          </w:p>
        </w:tc>
      </w:tr>
    </w:tbl>
    <w:p w14:paraId="32870230" w14:textId="77777777" w:rsidR="00F5201D" w:rsidRDefault="00F5201D" w:rsidP="00F5201D">
      <w:pPr>
        <w:ind w:left="568" w:hanging="284"/>
        <w:rPr>
          <w:snapToGrid w:val="0"/>
          <w:lang w:eastAsia="zh-CN"/>
        </w:rPr>
      </w:pPr>
    </w:p>
    <w:bookmarkEnd w:id="19"/>
    <w:p w14:paraId="03DEEF60" w14:textId="77777777" w:rsidR="00750FD6" w:rsidRDefault="00750FD6" w:rsidP="00750FD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17A4005" w14:textId="77777777" w:rsidR="00F5201D" w:rsidRPr="00EC61C3" w:rsidRDefault="00F5201D" w:rsidP="00F5201D">
      <w:pPr>
        <w:keepNext/>
        <w:keepLines/>
        <w:spacing w:before="120"/>
        <w:ind w:left="1701" w:hanging="1701"/>
        <w:outlineLvl w:val="4"/>
        <w:rPr>
          <w:rFonts w:ascii="Arial" w:hAnsi="Arial"/>
        </w:rPr>
      </w:pPr>
      <w:bookmarkStart w:id="28" w:name="_Toc535476237"/>
      <w:bookmarkEnd w:id="2"/>
      <w:r w:rsidRPr="00EC61C3">
        <w:rPr>
          <w:rFonts w:ascii="Arial" w:hAnsi="Arial"/>
        </w:rPr>
        <w:t>A.4.5.6.2.1</w:t>
      </w:r>
      <w:r w:rsidRPr="00EC61C3">
        <w:rPr>
          <w:rFonts w:ascii="Arial" w:hAnsi="Arial"/>
        </w:rPr>
        <w:tab/>
        <w:t>E-UTRAN – NR PSCell FR1 DL active BWP switch in non-DRX in synchronous EN-DC</w:t>
      </w:r>
      <w:bookmarkEnd w:id="28"/>
    </w:p>
    <w:p w14:paraId="49F6BC35" w14:textId="77777777" w:rsidR="00F5201D" w:rsidRPr="00EC61C3" w:rsidRDefault="00F5201D" w:rsidP="00F5201D">
      <w:pPr>
        <w:pStyle w:val="6"/>
        <w:rPr>
          <w:rFonts w:eastAsia="ＭＳ 明朝"/>
        </w:rPr>
      </w:pPr>
      <w:bookmarkStart w:id="29" w:name="_Toc535476238"/>
      <w:r w:rsidRPr="00EC61C3">
        <w:rPr>
          <w:rFonts w:eastAsia="ＭＳ 明朝"/>
        </w:rPr>
        <w:t>A.4.5.6.2.1.1</w:t>
      </w:r>
      <w:r w:rsidRPr="00EC61C3">
        <w:rPr>
          <w:rFonts w:eastAsia="ＭＳ 明朝"/>
        </w:rPr>
        <w:tab/>
        <w:t>Test Purpose and Environment</w:t>
      </w:r>
      <w:bookmarkEnd w:id="29"/>
    </w:p>
    <w:p w14:paraId="199F2688" w14:textId="77777777" w:rsidR="00F5201D" w:rsidRPr="00835C41" w:rsidRDefault="00F5201D" w:rsidP="00F5201D">
      <w:pPr>
        <w:rPr>
          <w:szCs w:val="24"/>
        </w:rPr>
      </w:pPr>
      <w:r w:rsidRPr="00835C41">
        <w:t>The purpose of this test is to verify the DL BWP switch delay requirement for RRC-based BWP switch defined in clause 8.6.3. Supported test configurations are shown in Table A.4.5.6.2.1.1-1.</w:t>
      </w:r>
    </w:p>
    <w:p w14:paraId="0995F638" w14:textId="77777777" w:rsidR="00F5201D" w:rsidRPr="00835C41" w:rsidRDefault="00F5201D" w:rsidP="00F5201D">
      <w:r w:rsidRPr="00835C41">
        <w:t xml:space="preserve">The test scenario comprises of </w:t>
      </w:r>
      <w:r w:rsidRPr="00835C41">
        <w:rPr>
          <w:lang w:eastAsia="zh-CN"/>
        </w:rPr>
        <w:t>one</w:t>
      </w:r>
      <w:r w:rsidRPr="00835C41">
        <w:t xml:space="preserve"> E-UTRA PCell (Cell 1) and one PSCell (Cell 2) as given in Table A.4.5.6.2.1.1-2. Cell-specific parameters of E-UTRA PCell are specified in Table </w:t>
      </w:r>
      <w:r w:rsidRPr="00835C41">
        <w:rPr>
          <w:rFonts w:cs="v4.2.0"/>
          <w:lang w:eastAsia="ja-JP"/>
        </w:rPr>
        <w:t xml:space="preserve">A.3.7.2.1-1 </w:t>
      </w:r>
      <w:r w:rsidRPr="00835C41">
        <w:t>and Cell-specific parameters of PSCell are specified in Table A.4.5.6.2.1.1-3 below.</w:t>
      </w:r>
    </w:p>
    <w:p w14:paraId="59136868" w14:textId="4AE52290" w:rsidR="00F5201D" w:rsidRPr="00835C41" w:rsidRDefault="00F5201D" w:rsidP="00F5201D">
      <w:r w:rsidRPr="00835C41">
        <w:t>PDCCHs indicating new transmissions shall be sent continuously</w:t>
      </w:r>
      <w:r w:rsidRPr="00835C41">
        <w:rPr>
          <w:lang w:eastAsia="zh-CN"/>
        </w:rPr>
        <w:t xml:space="preserve"> on </w:t>
      </w:r>
      <w:del w:id="30" w:author="Anritsu" w:date="2023-07-12T15:16:00Z">
        <w:r w:rsidRPr="00835C41" w:rsidDel="0056375B">
          <w:rPr>
            <w:lang w:eastAsia="zh-CN"/>
          </w:rPr>
          <w:delText xml:space="preserve">E-UTRA PCell </w:delText>
        </w:r>
        <w:r w:rsidRPr="00835C41" w:rsidDel="0056375B">
          <w:delText>(Cell 1)</w:delText>
        </w:r>
      </w:del>
      <w:bookmarkStart w:id="31" w:name="_Hlk140137368"/>
      <w:ins w:id="32" w:author="Anritsu" w:date="2023-07-12T15:16:00Z">
        <w:r w:rsidR="0056375B" w:rsidRPr="00EC61C3">
          <w:rPr>
            <w:lang w:eastAsia="zh-CN"/>
          </w:rPr>
          <w:t xml:space="preserve">PSCell </w:t>
        </w:r>
        <w:r w:rsidR="0056375B" w:rsidRPr="00EC61C3">
          <w:t>(Cell 2)</w:t>
        </w:r>
      </w:ins>
      <w:bookmarkEnd w:id="31"/>
      <w:r w:rsidRPr="00835C41">
        <w:t xml:space="preserve"> to ensure that the UE will have ACK/NACK sending.</w:t>
      </w:r>
    </w:p>
    <w:p w14:paraId="5899421C" w14:textId="77777777" w:rsidR="00F5201D" w:rsidRPr="00EC61C3" w:rsidRDefault="00F5201D" w:rsidP="00F5201D">
      <w:pPr>
        <w:jc w:val="both"/>
      </w:pPr>
      <w:r w:rsidRPr="00EC61C3">
        <w:t>Before the test starts,</w:t>
      </w:r>
    </w:p>
    <w:p w14:paraId="0A8A0E55" w14:textId="77777777" w:rsidR="00F5201D" w:rsidRPr="00EC61C3" w:rsidRDefault="00F5201D" w:rsidP="00F5201D">
      <w:pPr>
        <w:ind w:left="568" w:hanging="284"/>
      </w:pPr>
      <w:r w:rsidRPr="00EC61C3">
        <w:t>-</w:t>
      </w:r>
      <w:r w:rsidRPr="00EC61C3">
        <w:tab/>
        <w:t>UE is connected to Cell 1 (</w:t>
      </w:r>
      <w:r w:rsidRPr="00835C41">
        <w:t xml:space="preserve">E-UTRA </w:t>
      </w:r>
      <w:r w:rsidRPr="00EC61C3">
        <w:t>PCell) on radio channel 1 (PCC) and to Cell 2 (PSCell) on radio channel 2 (PSCC).</w:t>
      </w:r>
    </w:p>
    <w:p w14:paraId="6D548467" w14:textId="77777777" w:rsidR="00F5201D" w:rsidRPr="00EC61C3" w:rsidRDefault="00F5201D" w:rsidP="00F5201D">
      <w:pPr>
        <w:ind w:left="568" w:hanging="284"/>
      </w:pPr>
      <w:r w:rsidRPr="00EC61C3">
        <w:t>-</w:t>
      </w:r>
      <w:r w:rsidRPr="00EC61C3">
        <w:tab/>
        <w:t>UE has bandwidth part BWP-1 in its RRC-configuration for Cell 1 (PSCell).</w:t>
      </w:r>
    </w:p>
    <w:p w14:paraId="5E686617" w14:textId="77777777" w:rsidR="00F5201D" w:rsidRPr="00EC61C3" w:rsidRDefault="00F5201D" w:rsidP="00F5201D">
      <w:pPr>
        <w:ind w:left="568" w:hanging="284"/>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of initial condition in PSCell.</w:t>
      </w:r>
    </w:p>
    <w:p w14:paraId="6621782A" w14:textId="77777777" w:rsidR="00F5201D" w:rsidRPr="00EC61C3" w:rsidRDefault="00F5201D" w:rsidP="00F5201D">
      <w:pPr>
        <w:jc w:val="both"/>
      </w:pPr>
      <w:r w:rsidRPr="00EC61C3">
        <w:t>All cells have constant signal levels throughout the test.</w:t>
      </w:r>
    </w:p>
    <w:p w14:paraId="2D0BCE1B" w14:textId="77777777" w:rsidR="00F5201D" w:rsidRPr="00EC61C3" w:rsidRDefault="00F5201D" w:rsidP="00F5201D">
      <w:pPr>
        <w:jc w:val="both"/>
      </w:pPr>
      <w:r w:rsidRPr="00EC61C3">
        <w:t>The test consists of 1 time period, with duration of T1.</w:t>
      </w:r>
    </w:p>
    <w:p w14:paraId="38EEBC66" w14:textId="77777777" w:rsidR="00F5201D" w:rsidRPr="00EC61C3" w:rsidRDefault="00F5201D" w:rsidP="00F5201D">
      <w:pPr>
        <w:jc w:val="both"/>
      </w:pPr>
      <w:r w:rsidRPr="00EC61C3">
        <w:t>During T1,</w:t>
      </w:r>
    </w:p>
    <w:p w14:paraId="39BE5FAF" w14:textId="77777777" w:rsidR="00F5201D" w:rsidRPr="00EC61C3" w:rsidRDefault="00F5201D" w:rsidP="00F5201D">
      <w:pPr>
        <w:pStyle w:val="B10"/>
        <w:rPr>
          <w:lang w:eastAsia="zh-CN"/>
        </w:rPr>
      </w:pPr>
      <w:r w:rsidRPr="00EC61C3">
        <w:rPr>
          <w:lang w:eastAsia="zh-CN"/>
        </w:rPr>
        <w:tab/>
        <w:t xml:space="preserve">Time period T1 starts when a </w:t>
      </w:r>
      <w:r w:rsidRPr="00EC61C3">
        <w:rPr>
          <w:i/>
          <w:lang w:eastAsia="zh-CN"/>
        </w:rPr>
        <w:t>RRCReconfiguration</w:t>
      </w:r>
      <w:r w:rsidRPr="00EC61C3">
        <w:rPr>
          <w:lang w:eastAsia="zh-CN"/>
        </w:rPr>
        <w:t xml:space="preserve"> with updated bandwidth part configuration, sent from the test equipment to the UE, is completely received at the UE side in PSCell’s slot # denoted </w:t>
      </w:r>
      <w:r w:rsidRPr="00EC61C3">
        <w:rPr>
          <w:i/>
          <w:lang w:eastAsia="zh-CN"/>
        </w:rPr>
        <w:t>i</w:t>
      </w:r>
      <w:r w:rsidRPr="00EC61C3">
        <w:rPr>
          <w:lang w:eastAsia="zh-CN"/>
        </w:rPr>
        <w:t>. The UE shall reconfigure its bandwidth part with the updated bandwidth part BWP-1 of final condition.</w:t>
      </w:r>
    </w:p>
    <w:p w14:paraId="5769931E" w14:textId="77777777" w:rsidR="00F5201D" w:rsidRPr="00835C41" w:rsidRDefault="00F5201D" w:rsidP="00F5201D">
      <w:pPr>
        <w:pStyle w:val="B10"/>
        <w:rPr>
          <w:lang w:eastAsia="zh-CN"/>
        </w:rPr>
      </w:pPr>
      <w:r>
        <w:rPr>
          <w:lang w:eastAsia="zh-CN"/>
        </w:rPr>
        <w:tab/>
      </w:r>
      <w:r w:rsidRPr="00835C41">
        <w:rPr>
          <w:lang w:eastAsia="zh-CN"/>
        </w:rPr>
        <w:t xml:space="preserve">The UE shall be able to receive PDSCH on PSCell from on the first DL slot that occurs after PSCell’s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as defined in </w:t>
      </w:r>
      <w:r w:rsidRPr="00835C41">
        <w:t xml:space="preserve">clause 8.6.3 and starts to </w:t>
      </w:r>
      <w:r w:rsidRPr="00835C41">
        <w:rPr>
          <w:lang w:eastAsia="zh-CN"/>
        </w:rPr>
        <w:t>report valid ACK/NACK for the PSCell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ＭＳ ゴシック"/>
            <w:lang w:val="en-US" w:eastAsia="zh-CN"/>
          </w:rPr>
          <m:t>+k1</m:t>
        </m:r>
      </m:oMath>
      <w:r w:rsidRPr="00835C41">
        <w:rPr>
          <w:lang w:eastAsia="zh-CN"/>
        </w:rPr>
        <w:t xml:space="preserve">. </w:t>
      </w:r>
      <w:r w:rsidRPr="00835C41">
        <w:t xml:space="preserve">The UE shall be continuously scheduled on PSCell’s BWP-1 starting from </w:t>
      </w:r>
      <w:r w:rsidRPr="00835C41">
        <w:rPr>
          <w:lang w:eastAsia="zh-CN"/>
        </w:rPr>
        <w:t xml:space="preserve">the first DL slot occurs after the begining of DL </w:t>
      </w:r>
      <w:r w:rsidRPr="00835C41">
        <w:t xml:space="preserve">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w:t>
      </w:r>
    </w:p>
    <w:p w14:paraId="083DB7E0" w14:textId="77777777" w:rsidR="00F5201D" w:rsidRPr="00EC61C3" w:rsidRDefault="00F5201D" w:rsidP="00F5201D">
      <w:pPr>
        <w:pStyle w:val="B10"/>
        <w:rPr>
          <w:lang w:eastAsia="zh-CN"/>
        </w:rPr>
      </w:pPr>
      <w:r w:rsidRPr="00EC61C3">
        <w:rPr>
          <w:i/>
          <w:lang w:eastAsia="zh-CN"/>
        </w:rPr>
        <w:tab/>
        <w:t>T</w:t>
      </w:r>
      <w:r w:rsidRPr="00EC61C3">
        <w:rPr>
          <w:i/>
          <w:vertAlign w:val="subscript"/>
          <w:lang w:eastAsia="zh-CN"/>
        </w:rPr>
        <w:t xml:space="preserve">RRCprocessingDelay </w:t>
      </w:r>
      <w:r w:rsidRPr="00EC61C3">
        <w:rPr>
          <w:lang w:eastAsia="zh-CN"/>
        </w:rPr>
        <w:t xml:space="preserve">and </w:t>
      </w:r>
      <w:r w:rsidRPr="00EC61C3">
        <w:rPr>
          <w:i/>
          <w:lang w:eastAsia="zh-CN"/>
        </w:rPr>
        <w:t>T</w:t>
      </w:r>
      <w:r w:rsidRPr="00EC61C3">
        <w:rPr>
          <w:i/>
          <w:vertAlign w:val="subscript"/>
          <w:lang w:eastAsia="zh-CN"/>
        </w:rPr>
        <w:t>BWPswitchDelayRRC</w:t>
      </w:r>
      <w:r w:rsidRPr="00EC61C3">
        <w:rPr>
          <w:lang w:eastAsia="zh-CN"/>
        </w:rPr>
        <w:t xml:space="preserve"> are defined in clause 8.6.3.</w:t>
      </w:r>
    </w:p>
    <w:p w14:paraId="42C3B4E9" w14:textId="77777777" w:rsidR="00F5201D" w:rsidRPr="00835C41" w:rsidRDefault="00F5201D" w:rsidP="00F5201D">
      <w:pPr>
        <w:rPr>
          <w:lang w:eastAsia="zh-CN"/>
        </w:rPr>
      </w:pPr>
      <w:r w:rsidRPr="00835C41">
        <w:rPr>
          <w:lang w:eastAsia="zh-CN"/>
        </w:rPr>
        <w:t>The test equipment verifies the DL BWP switch time in PSCell by counting the time from the time when the RRCReconfiguration message including updated BWP configurationis is sent till the time when a vaild ACK/NACK is received.</w:t>
      </w:r>
    </w:p>
    <w:p w14:paraId="690032BF" w14:textId="77777777" w:rsidR="00F5201D" w:rsidRPr="00EC61C3" w:rsidRDefault="00F5201D" w:rsidP="00F5201D">
      <w:pPr>
        <w:pStyle w:val="TH"/>
      </w:pPr>
      <w:r w:rsidRPr="00EC61C3">
        <w:lastRenderedPageBreak/>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5201D" w:rsidRPr="00EC61C3" w14:paraId="74D9D1CC"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47A7BD00" w14:textId="77777777" w:rsidR="00F5201D" w:rsidRPr="00EC61C3" w:rsidRDefault="00F5201D" w:rsidP="00610EDD">
            <w:pPr>
              <w:keepNext/>
              <w:keepLines/>
              <w:spacing w:after="0" w:line="254" w:lineRule="auto"/>
              <w:jc w:val="center"/>
              <w:rPr>
                <w:rFonts w:ascii="Arial" w:eastAsia="Malgun Gothic" w:hAnsi="Arial"/>
                <w:sz w:val="18"/>
              </w:rPr>
            </w:pPr>
            <w:r w:rsidRPr="00EC61C3">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090A8D42" w14:textId="77777777" w:rsidR="00F5201D" w:rsidRPr="00EC61C3" w:rsidRDefault="00F5201D" w:rsidP="00610EDD">
            <w:pPr>
              <w:keepNext/>
              <w:keepLines/>
              <w:spacing w:after="0" w:line="254" w:lineRule="auto"/>
              <w:jc w:val="center"/>
              <w:rPr>
                <w:rFonts w:eastAsia="Malgun Gothic"/>
                <w:b/>
              </w:rPr>
            </w:pPr>
            <w:r w:rsidRPr="00EC61C3">
              <w:rPr>
                <w:rFonts w:ascii="Arial" w:eastAsia="Malgun Gothic" w:hAnsi="Arial"/>
                <w:b/>
                <w:sz w:val="18"/>
              </w:rPr>
              <w:t>Description</w:t>
            </w:r>
          </w:p>
        </w:tc>
      </w:tr>
      <w:tr w:rsidR="00F5201D" w:rsidRPr="00EC61C3" w14:paraId="44429184"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6352817C"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6F3E4DFB"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LTE FDD, NR 15 kHz SSB SCS, 10 MHz bandwidth, FDD duplex mode</w:t>
            </w:r>
          </w:p>
        </w:tc>
      </w:tr>
      <w:tr w:rsidR="00F5201D" w:rsidRPr="00EC61C3" w14:paraId="4EBCFA22"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48D54E31"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14:paraId="3A259474"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LTE FDD, NR 15 kHz SSB SCS, 10 MHz bandwidth, TDD duplex mode</w:t>
            </w:r>
          </w:p>
        </w:tc>
      </w:tr>
      <w:tr w:rsidR="00F5201D" w:rsidRPr="00EC61C3" w14:paraId="467AE3B0" w14:textId="77777777" w:rsidTr="00610EDD">
        <w:trPr>
          <w:trHeight w:val="218"/>
        </w:trPr>
        <w:tc>
          <w:tcPr>
            <w:tcW w:w="2273" w:type="dxa"/>
            <w:tcBorders>
              <w:top w:val="single" w:sz="4" w:space="0" w:color="auto"/>
              <w:left w:val="single" w:sz="4" w:space="0" w:color="auto"/>
              <w:bottom w:val="single" w:sz="4" w:space="0" w:color="auto"/>
              <w:right w:val="single" w:sz="4" w:space="0" w:color="auto"/>
            </w:tcBorders>
            <w:hideMark/>
          </w:tcPr>
          <w:p w14:paraId="42D4DBF1" w14:textId="77777777" w:rsidR="00F5201D" w:rsidRPr="00EC61C3" w:rsidRDefault="00F5201D" w:rsidP="00610EDD">
            <w:pPr>
              <w:keepNext/>
              <w:keepLines/>
              <w:spacing w:after="0" w:line="254" w:lineRule="auto"/>
              <w:rPr>
                <w:rFonts w:eastAsia="Malgun Gothic"/>
              </w:rPr>
            </w:pPr>
            <w:r w:rsidRPr="00EC61C3">
              <w:rPr>
                <w:rFonts w:ascii="Arial" w:eastAsia="Malgun Gothic" w:hAnsi="Arial"/>
                <w:sz w:val="18"/>
              </w:rPr>
              <w:t>3</w:t>
            </w:r>
          </w:p>
        </w:tc>
        <w:tc>
          <w:tcPr>
            <w:tcW w:w="7077" w:type="dxa"/>
            <w:tcBorders>
              <w:top w:val="single" w:sz="4" w:space="0" w:color="auto"/>
              <w:left w:val="single" w:sz="4" w:space="0" w:color="auto"/>
              <w:bottom w:val="single" w:sz="4" w:space="0" w:color="auto"/>
              <w:right w:val="single" w:sz="4" w:space="0" w:color="auto"/>
            </w:tcBorders>
            <w:hideMark/>
          </w:tcPr>
          <w:p w14:paraId="7B069479" w14:textId="77777777" w:rsidR="00F5201D" w:rsidRPr="00EC61C3" w:rsidRDefault="00F5201D" w:rsidP="00610EDD">
            <w:pPr>
              <w:pStyle w:val="TAL"/>
              <w:rPr>
                <w:rFonts w:eastAsia="Malgun Gothic"/>
              </w:rPr>
            </w:pPr>
            <w:r w:rsidRPr="00835C41">
              <w:rPr>
                <w:rFonts w:eastAsia="Malgun Gothic"/>
              </w:rPr>
              <w:t>LTE FDD, NR 30 kHz SSB SCS, 40 MHz bandwidth, TDD duplex mode</w:t>
            </w:r>
          </w:p>
        </w:tc>
      </w:tr>
      <w:tr w:rsidR="00F5201D" w:rsidRPr="00EC61C3" w14:paraId="49E53FA4"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737DA8FB"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4</w:t>
            </w:r>
          </w:p>
        </w:tc>
        <w:tc>
          <w:tcPr>
            <w:tcW w:w="7077" w:type="dxa"/>
            <w:tcBorders>
              <w:top w:val="single" w:sz="4" w:space="0" w:color="auto"/>
              <w:left w:val="single" w:sz="4" w:space="0" w:color="auto"/>
              <w:bottom w:val="single" w:sz="4" w:space="0" w:color="auto"/>
              <w:right w:val="single" w:sz="4" w:space="0" w:color="auto"/>
            </w:tcBorders>
            <w:hideMark/>
          </w:tcPr>
          <w:p w14:paraId="36C8A16A" w14:textId="77777777" w:rsidR="00F5201D" w:rsidRPr="00EC61C3" w:rsidRDefault="00F5201D" w:rsidP="00610EDD">
            <w:pPr>
              <w:pStyle w:val="TAL"/>
              <w:rPr>
                <w:rFonts w:eastAsia="Malgun Gothic"/>
              </w:rPr>
            </w:pPr>
            <w:r w:rsidRPr="00835C41">
              <w:rPr>
                <w:rFonts w:eastAsia="Malgun Gothic"/>
              </w:rPr>
              <w:t>LTE TDD, NR 15 kHz SSB SCS, 10 MHz bandwidth, FDD duplex mode</w:t>
            </w:r>
          </w:p>
        </w:tc>
      </w:tr>
      <w:tr w:rsidR="00F5201D" w:rsidRPr="00EC61C3" w14:paraId="61DA3372"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7AC75223"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5</w:t>
            </w:r>
          </w:p>
        </w:tc>
        <w:tc>
          <w:tcPr>
            <w:tcW w:w="7077" w:type="dxa"/>
            <w:tcBorders>
              <w:top w:val="single" w:sz="4" w:space="0" w:color="auto"/>
              <w:left w:val="single" w:sz="4" w:space="0" w:color="auto"/>
              <w:bottom w:val="single" w:sz="4" w:space="0" w:color="auto"/>
              <w:right w:val="single" w:sz="4" w:space="0" w:color="auto"/>
            </w:tcBorders>
            <w:hideMark/>
          </w:tcPr>
          <w:p w14:paraId="4BA70791" w14:textId="77777777" w:rsidR="00F5201D" w:rsidRPr="00EC61C3" w:rsidRDefault="00F5201D" w:rsidP="00610EDD">
            <w:pPr>
              <w:pStyle w:val="TAL"/>
              <w:rPr>
                <w:rFonts w:eastAsia="Malgun Gothic"/>
              </w:rPr>
            </w:pPr>
            <w:r w:rsidRPr="00835C41">
              <w:rPr>
                <w:rFonts w:eastAsia="Malgun Gothic"/>
              </w:rPr>
              <w:t>LTE TDD, NR 15 kHz SSB SCS, 10 MHz bandwidth, TDD duplex mode</w:t>
            </w:r>
          </w:p>
        </w:tc>
      </w:tr>
      <w:tr w:rsidR="00F5201D" w:rsidRPr="00EC61C3" w14:paraId="3F264F1D"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0AF47A3A"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6</w:t>
            </w:r>
          </w:p>
        </w:tc>
        <w:tc>
          <w:tcPr>
            <w:tcW w:w="7077" w:type="dxa"/>
            <w:tcBorders>
              <w:top w:val="single" w:sz="4" w:space="0" w:color="auto"/>
              <w:left w:val="single" w:sz="4" w:space="0" w:color="auto"/>
              <w:bottom w:val="single" w:sz="4" w:space="0" w:color="auto"/>
              <w:right w:val="single" w:sz="4" w:space="0" w:color="auto"/>
            </w:tcBorders>
            <w:hideMark/>
          </w:tcPr>
          <w:p w14:paraId="6001C66E" w14:textId="77777777" w:rsidR="00F5201D" w:rsidRPr="00EC61C3" w:rsidRDefault="00F5201D" w:rsidP="00610EDD">
            <w:pPr>
              <w:pStyle w:val="TAL"/>
              <w:rPr>
                <w:rFonts w:eastAsia="Malgun Gothic"/>
              </w:rPr>
            </w:pPr>
            <w:r w:rsidRPr="00835C41">
              <w:rPr>
                <w:rFonts w:eastAsia="Malgun Gothic"/>
              </w:rPr>
              <w:t>LTE TDD, NR 30 kHz SSB SCS, 40 MHz bandwidth, TDD duplex mode</w:t>
            </w:r>
          </w:p>
        </w:tc>
      </w:tr>
      <w:tr w:rsidR="00F5201D" w:rsidRPr="00EC61C3" w14:paraId="4D699752"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3BB5ED9E"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Note 1:</w:t>
            </w:r>
            <w:r w:rsidRPr="00EC61C3">
              <w:rPr>
                <w:rFonts w:ascii="Arial" w:hAnsi="Arial"/>
                <w:sz w:val="18"/>
              </w:rPr>
              <w:tab/>
            </w:r>
            <w:r w:rsidRPr="00EC61C3">
              <w:rPr>
                <w:rFonts w:ascii="Arial" w:eastAsia="Malgun Gothic" w:hAnsi="Arial"/>
                <w:sz w:val="18"/>
              </w:rPr>
              <w:t>The UE is only required to be tested in one of the supported test configurations</w:t>
            </w:r>
          </w:p>
        </w:tc>
      </w:tr>
    </w:tbl>
    <w:p w14:paraId="66DF0538" w14:textId="77777777" w:rsidR="00F5201D" w:rsidRPr="00EC61C3" w:rsidRDefault="00F5201D" w:rsidP="00F5201D">
      <w:pPr>
        <w:jc w:val="both"/>
        <w:rPr>
          <w:lang w:eastAsia="zh-CN"/>
        </w:rPr>
      </w:pPr>
    </w:p>
    <w:p w14:paraId="14D82CC8" w14:textId="77777777" w:rsidR="00F5201D" w:rsidRPr="00EC61C3" w:rsidRDefault="00F5201D" w:rsidP="00F5201D">
      <w:pPr>
        <w:pStyle w:val="TH"/>
      </w:pPr>
      <w:r w:rsidRPr="00EC61C3">
        <w:t>Table A.4.5.6.2.1.1-2: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201D" w:rsidRPr="00EC61C3" w14:paraId="4B43C38F"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3ABCAA"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C648E97"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8BEFF9C"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260EBD3"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F5201D" w:rsidRPr="00EC61C3" w14:paraId="1C3FEFD7"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B230DA" w14:textId="77777777" w:rsidR="00F5201D" w:rsidRPr="00EC61C3" w:rsidRDefault="00F5201D" w:rsidP="00610EDD">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C08BDE3" w14:textId="77777777" w:rsidR="00F5201D" w:rsidRPr="00EC61C3" w:rsidRDefault="00F5201D" w:rsidP="00610EDD">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698B20"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7A0B3D69"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F5201D" w:rsidRPr="00EC61C3" w14:paraId="0AFC12AC"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E0C6F9" w14:textId="77777777" w:rsidR="00F5201D" w:rsidRPr="00EC61C3" w:rsidRDefault="00F5201D" w:rsidP="00610EDD">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93E1D51"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F7849E" w14:textId="77777777" w:rsidR="00F5201D" w:rsidRPr="00EC61C3" w:rsidRDefault="00F5201D" w:rsidP="00610EDD">
            <w:pPr>
              <w:keepNext/>
              <w:keepLines/>
              <w:spacing w:after="0" w:line="254"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38A77339" w14:textId="77777777" w:rsidR="00F5201D" w:rsidRPr="00EC61C3" w:rsidRDefault="00F5201D" w:rsidP="00610EDD">
            <w:pPr>
              <w:keepNext/>
              <w:keepLines/>
              <w:spacing w:after="0" w:line="254" w:lineRule="auto"/>
              <w:rPr>
                <w:rFonts w:ascii="Arial" w:hAnsi="Arial" w:cs="v4.2.0"/>
                <w:sz w:val="18"/>
              </w:rPr>
            </w:pPr>
            <w:r w:rsidRPr="00EC61C3">
              <w:rPr>
                <w:rFonts w:ascii="Arial" w:hAnsi="Arial" w:cs="v4.2.0"/>
                <w:sz w:val="18"/>
              </w:rPr>
              <w:t>One NR radio channel is used for this test</w:t>
            </w:r>
          </w:p>
        </w:tc>
      </w:tr>
      <w:tr w:rsidR="00F5201D" w:rsidRPr="00EC61C3" w14:paraId="795450AC"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651679"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81BC618"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8B7204"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CA1E17D"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F5201D" w:rsidRPr="00EC61C3" w14:paraId="573BED6C"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A7D5A4"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BBBB17E"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952277"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6657F416"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F5201D" w:rsidRPr="00EC61C3" w14:paraId="21725FC2"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10249F"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359C02D"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2E6513"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4FE864DD" w14:textId="77777777" w:rsidR="00F5201D" w:rsidRPr="00EC61C3" w:rsidRDefault="00F5201D" w:rsidP="00610EDD">
            <w:pPr>
              <w:keepNext/>
              <w:keepLines/>
              <w:spacing w:after="0" w:line="254" w:lineRule="auto"/>
              <w:rPr>
                <w:rFonts w:ascii="Arial" w:hAnsi="Arial" w:cs="v4.2.0"/>
                <w:sz w:val="18"/>
                <w:lang w:eastAsia="ja-JP"/>
              </w:rPr>
            </w:pPr>
          </w:p>
        </w:tc>
      </w:tr>
      <w:tr w:rsidR="00F5201D" w:rsidRPr="00EC61C3" w14:paraId="3A7C681E"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D0576A" w14:textId="77777777" w:rsidR="00F5201D" w:rsidRPr="00EC61C3" w:rsidRDefault="00F5201D" w:rsidP="00610EDD">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2B6515A"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5BCD59"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7E1BF80" w14:textId="77777777" w:rsidR="00F5201D" w:rsidRPr="00EC61C3" w:rsidRDefault="00F5201D" w:rsidP="00610EDD">
            <w:pPr>
              <w:rPr>
                <w:rFonts w:ascii="Arial" w:hAnsi="Arial" w:cs="v4.2.0"/>
                <w:sz w:val="18"/>
                <w:lang w:eastAsia="ja-JP"/>
              </w:rPr>
            </w:pPr>
          </w:p>
        </w:tc>
      </w:tr>
      <w:tr w:rsidR="0056375B" w:rsidRPr="00EC61C3" w14:paraId="7B822567" w14:textId="77777777" w:rsidTr="0056375B">
        <w:trPr>
          <w:cantSplit/>
          <w:jc w:val="center"/>
          <w:ins w:id="33" w:author="Anritsu" w:date="2023-07-12T15:17:00Z"/>
        </w:trPr>
        <w:tc>
          <w:tcPr>
            <w:tcW w:w="2517" w:type="dxa"/>
            <w:tcBorders>
              <w:top w:val="single" w:sz="4" w:space="0" w:color="auto"/>
              <w:left w:val="single" w:sz="4" w:space="0" w:color="auto"/>
              <w:bottom w:val="single" w:sz="4" w:space="0" w:color="auto"/>
              <w:right w:val="single" w:sz="4" w:space="0" w:color="auto"/>
            </w:tcBorders>
          </w:tcPr>
          <w:p w14:paraId="64E38F66" w14:textId="1D7468B6" w:rsidR="0056375B" w:rsidRPr="00EC61C3" w:rsidRDefault="0056375B" w:rsidP="0056375B">
            <w:pPr>
              <w:keepNext/>
              <w:keepLines/>
              <w:spacing w:after="0" w:line="254" w:lineRule="auto"/>
              <w:rPr>
                <w:ins w:id="34" w:author="Anritsu" w:date="2023-07-12T15:17:00Z"/>
                <w:rFonts w:ascii="Arial" w:hAnsi="Arial" w:cs="v4.2.0"/>
                <w:sz w:val="18"/>
              </w:rPr>
            </w:pPr>
            <w:ins w:id="35" w:author="Anritsu" w:date="2023-07-12T15:17: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09012F26" w14:textId="77777777" w:rsidR="0056375B" w:rsidRPr="00EC61C3" w:rsidRDefault="0056375B" w:rsidP="0056375B">
            <w:pPr>
              <w:keepNext/>
              <w:keepLines/>
              <w:spacing w:after="0" w:line="254" w:lineRule="auto"/>
              <w:jc w:val="center"/>
              <w:rPr>
                <w:ins w:id="36" w:author="Anritsu" w:date="2023-07-12T15:17: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D7A7849" w14:textId="51E4AE7B" w:rsidR="0056375B" w:rsidRPr="00EC61C3" w:rsidRDefault="0056375B" w:rsidP="0056375B">
            <w:pPr>
              <w:keepNext/>
              <w:keepLines/>
              <w:spacing w:after="0" w:line="254" w:lineRule="auto"/>
              <w:jc w:val="center"/>
              <w:rPr>
                <w:ins w:id="37" w:author="Anritsu" w:date="2023-07-12T15:17:00Z"/>
                <w:rFonts w:ascii="Arial" w:hAnsi="Arial" w:cs="v4.2.0"/>
                <w:sz w:val="18"/>
              </w:rPr>
            </w:pPr>
            <w:ins w:id="38" w:author="Anritsu" w:date="2023-07-12T15:17: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2E6533D4" w14:textId="5CBD0CDB" w:rsidR="0056375B" w:rsidRPr="00EC61C3" w:rsidRDefault="0056375B" w:rsidP="0056375B">
            <w:pPr>
              <w:keepNext/>
              <w:keepLines/>
              <w:spacing w:after="0" w:line="254" w:lineRule="auto"/>
              <w:rPr>
                <w:ins w:id="39" w:author="Anritsu" w:date="2023-07-12T15:17:00Z"/>
                <w:rFonts w:ascii="Arial" w:hAnsi="Arial" w:cs="v4.2.0"/>
                <w:sz w:val="18"/>
              </w:rPr>
            </w:pPr>
            <w:ins w:id="40" w:author="Anritsu" w:date="2023-07-12T15:18:00Z">
              <w:r>
                <w:rPr>
                  <w:rFonts w:ascii="Arial" w:hAnsi="Arial" w:cs="v4.2.0"/>
                  <w:sz w:val="18"/>
                </w:rPr>
                <w:t>For PSCell</w:t>
              </w:r>
            </w:ins>
          </w:p>
        </w:tc>
      </w:tr>
      <w:tr w:rsidR="00F5201D" w:rsidRPr="00EC61C3" w14:paraId="4453FB92"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B31FD6"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D945E2"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5AD395"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073C4DD"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 xml:space="preserve">Individual offset for cells on PCC. </w:t>
            </w:r>
          </w:p>
        </w:tc>
      </w:tr>
      <w:tr w:rsidR="00F5201D" w:rsidRPr="00EC61C3" w14:paraId="4A96F355"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E6ED19"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22C8DA"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8014D4"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3AC0DB7"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F5201D" w:rsidRPr="00EC61C3" w14:paraId="6A78BAF6"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01D328" w14:textId="77777777" w:rsidR="00F5201D" w:rsidRPr="00EC61C3" w:rsidRDefault="00F5201D" w:rsidP="00610EDD">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0E5FC1"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7C27C1"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650E239A"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F5201D" w:rsidRPr="00EC61C3" w14:paraId="47EB7B65"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A95E69"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97C353"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2D378C" w14:textId="77777777" w:rsidR="00F5201D" w:rsidRPr="00EC61C3" w:rsidRDefault="00F5201D" w:rsidP="00610EDD">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6B8BB05" w14:textId="77777777" w:rsidR="00F5201D" w:rsidRPr="00EC61C3" w:rsidRDefault="00F5201D" w:rsidP="00610EDD">
            <w:pPr>
              <w:keepNext/>
              <w:keepLines/>
              <w:spacing w:after="0" w:line="254" w:lineRule="auto"/>
              <w:rPr>
                <w:rFonts w:ascii="Arial" w:hAnsi="Arial" w:cs="v4.2.0"/>
                <w:sz w:val="18"/>
                <w:lang w:eastAsia="ja-JP"/>
              </w:rPr>
            </w:pPr>
          </w:p>
        </w:tc>
      </w:tr>
    </w:tbl>
    <w:p w14:paraId="2FE99D98" w14:textId="77777777" w:rsidR="00F5201D" w:rsidRPr="00EC61C3" w:rsidRDefault="00F5201D" w:rsidP="00F5201D"/>
    <w:p w14:paraId="304FAA22" w14:textId="77777777" w:rsidR="00F5201D" w:rsidRPr="00EC61C3" w:rsidRDefault="00F5201D" w:rsidP="00F5201D">
      <w:pPr>
        <w:pStyle w:val="TH"/>
      </w:pPr>
      <w:r w:rsidRPr="00EC61C3">
        <w:lastRenderedPageBreak/>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F5201D" w:rsidRPr="00EC61C3" w14:paraId="56D0C50E"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B3EB2FD" w14:textId="77777777" w:rsidR="00F5201D" w:rsidRPr="00EC61C3" w:rsidRDefault="00F5201D" w:rsidP="00610EDD">
            <w:pPr>
              <w:keepNext/>
              <w:keepLines/>
              <w:spacing w:after="0" w:line="254" w:lineRule="auto"/>
              <w:jc w:val="center"/>
              <w:rPr>
                <w:rFonts w:ascii="Arial" w:hAnsi="Arial" w:cs="v4.2.0"/>
                <w:b/>
                <w:sz w:val="18"/>
              </w:rPr>
            </w:pPr>
            <w:r w:rsidRPr="00EC61C3">
              <w:rPr>
                <w:rFonts w:ascii="Arial" w:hAnsi="Arial" w:cs="v4.2.0"/>
                <w:b/>
                <w:sz w:val="18"/>
              </w:rP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2F658F8B" w14:textId="77777777" w:rsidR="00F5201D" w:rsidRPr="00EC61C3" w:rsidRDefault="00F5201D" w:rsidP="00610EDD">
            <w:pPr>
              <w:keepNext/>
              <w:keepLines/>
              <w:spacing w:after="0" w:line="254" w:lineRule="auto"/>
              <w:jc w:val="center"/>
              <w:rPr>
                <w:rFonts w:ascii="Arial" w:hAnsi="Arial" w:cs="v4.2.0"/>
                <w:b/>
                <w:sz w:val="18"/>
              </w:rPr>
            </w:pPr>
            <w:r w:rsidRPr="00EC61C3">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6640963E" w14:textId="77777777" w:rsidR="00F5201D" w:rsidRPr="00EC61C3" w:rsidRDefault="00F5201D" w:rsidP="00610EDD">
            <w:pPr>
              <w:keepNext/>
              <w:keepLines/>
              <w:spacing w:after="0" w:line="254" w:lineRule="auto"/>
              <w:jc w:val="center"/>
              <w:rPr>
                <w:rFonts w:ascii="Arial" w:hAnsi="Arial" w:cs="v4.2.0"/>
                <w:b/>
                <w:sz w:val="18"/>
                <w:lang w:eastAsia="zh-CN"/>
              </w:rPr>
            </w:pPr>
            <w:r w:rsidRPr="00EC61C3">
              <w:rPr>
                <w:rFonts w:ascii="Arial" w:hAnsi="Arial" w:cs="v4.2.0"/>
                <w:b/>
                <w:sz w:val="18"/>
              </w:rPr>
              <w:t>Cell 2</w:t>
            </w:r>
          </w:p>
        </w:tc>
      </w:tr>
      <w:tr w:rsidR="00F5201D" w:rsidRPr="00EC61C3" w14:paraId="2101CB8C"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2247F95"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D3F3445"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CC51D4D" w14:textId="77777777" w:rsidR="00F5201D" w:rsidRPr="00EC61C3" w:rsidRDefault="00F5201D" w:rsidP="00610EDD">
            <w:pPr>
              <w:pStyle w:val="TAC"/>
              <w:rPr>
                <w:lang w:eastAsia="zh-CN"/>
              </w:rPr>
            </w:pPr>
            <w:r w:rsidRPr="00EC61C3">
              <w:rPr>
                <w:lang w:eastAsia="zh-CN"/>
              </w:rPr>
              <w:t>FR1</w:t>
            </w:r>
          </w:p>
        </w:tc>
      </w:tr>
      <w:tr w:rsidR="00F5201D" w:rsidRPr="00EC61C3" w14:paraId="0A10E71C"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CEA72A7" w14:textId="77777777" w:rsidR="00F5201D" w:rsidRPr="00EC61C3" w:rsidRDefault="00F5201D" w:rsidP="00610EDD">
            <w:pPr>
              <w:pStyle w:val="TAL"/>
              <w:rPr>
                <w:lang w:eastAsia="ja-JP"/>
              </w:rPr>
            </w:pPr>
            <w:r w:rsidRPr="00EC61C3">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3D64BC" w14:textId="77777777" w:rsidR="00F5201D" w:rsidRPr="00EC61C3" w:rsidRDefault="00F5201D" w:rsidP="00610EDD">
            <w:pPr>
              <w:pStyle w:val="TAL"/>
            </w:pPr>
            <w:r w:rsidRPr="00EC61C3">
              <w:t>Config 1,4</w:t>
            </w:r>
          </w:p>
        </w:tc>
        <w:tc>
          <w:tcPr>
            <w:tcW w:w="1134" w:type="dxa"/>
            <w:tcBorders>
              <w:top w:val="single" w:sz="4" w:space="0" w:color="auto"/>
              <w:left w:val="single" w:sz="4" w:space="0" w:color="auto"/>
              <w:bottom w:val="nil"/>
              <w:right w:val="single" w:sz="4" w:space="0" w:color="auto"/>
            </w:tcBorders>
            <w:shd w:val="clear" w:color="auto" w:fill="auto"/>
          </w:tcPr>
          <w:p w14:paraId="334E41A3"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C38CCAD" w14:textId="77777777" w:rsidR="00F5201D" w:rsidRPr="00EC61C3" w:rsidRDefault="00F5201D" w:rsidP="00610EDD">
            <w:pPr>
              <w:pStyle w:val="TAC"/>
              <w:rPr>
                <w:rFonts w:cs="Arial"/>
              </w:rPr>
            </w:pPr>
            <w:r w:rsidRPr="00EC61C3">
              <w:rPr>
                <w:rFonts w:cs="Arial"/>
              </w:rPr>
              <w:t>FDD</w:t>
            </w:r>
          </w:p>
        </w:tc>
      </w:tr>
      <w:tr w:rsidR="00F5201D" w:rsidRPr="00EC61C3" w14:paraId="08A87D6D"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457EE3FB" w14:textId="77777777" w:rsidR="00F5201D" w:rsidRPr="00EC61C3" w:rsidRDefault="00F5201D" w:rsidP="00610EDD">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FCE09D" w14:textId="77777777" w:rsidR="00F5201D" w:rsidRPr="00EC61C3" w:rsidRDefault="00F5201D" w:rsidP="00610EDD">
            <w:pPr>
              <w:pStyle w:val="TAL"/>
            </w:pPr>
            <w:r w:rsidRPr="00EC61C3">
              <w:t>Config 2,3,5,6</w:t>
            </w:r>
          </w:p>
        </w:tc>
        <w:tc>
          <w:tcPr>
            <w:tcW w:w="1134" w:type="dxa"/>
            <w:tcBorders>
              <w:top w:val="nil"/>
              <w:left w:val="single" w:sz="4" w:space="0" w:color="auto"/>
              <w:bottom w:val="single" w:sz="4" w:space="0" w:color="auto"/>
              <w:right w:val="single" w:sz="4" w:space="0" w:color="auto"/>
            </w:tcBorders>
            <w:shd w:val="clear" w:color="auto" w:fill="auto"/>
            <w:hideMark/>
          </w:tcPr>
          <w:p w14:paraId="1341A501"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863D328" w14:textId="77777777" w:rsidR="00F5201D" w:rsidRPr="00EC61C3" w:rsidRDefault="00F5201D" w:rsidP="00610EDD">
            <w:pPr>
              <w:pStyle w:val="TAC"/>
              <w:rPr>
                <w:rFonts w:cs="Arial"/>
              </w:rPr>
            </w:pPr>
            <w:r w:rsidRPr="00EC61C3">
              <w:rPr>
                <w:rFonts w:cs="Arial"/>
              </w:rPr>
              <w:t>TDD</w:t>
            </w:r>
          </w:p>
        </w:tc>
      </w:tr>
      <w:tr w:rsidR="00F5201D" w:rsidRPr="00EC61C3" w14:paraId="7612D862"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2E0748C" w14:textId="77777777" w:rsidR="00F5201D" w:rsidRPr="00EC61C3" w:rsidRDefault="00F5201D" w:rsidP="00610EDD">
            <w:pPr>
              <w:pStyle w:val="TAL"/>
            </w:pPr>
            <w:r w:rsidRPr="00EC61C3">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E3F04F" w14:textId="77777777" w:rsidR="00F5201D" w:rsidRPr="00EC61C3" w:rsidRDefault="00F5201D" w:rsidP="00610EDD">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3E86CB2F"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2DA4A9" w14:textId="77777777" w:rsidR="00F5201D" w:rsidRPr="00EC61C3" w:rsidRDefault="00F5201D" w:rsidP="00610EDD">
            <w:pPr>
              <w:pStyle w:val="TAC"/>
              <w:rPr>
                <w:rFonts w:cs="Arial"/>
              </w:rPr>
            </w:pPr>
            <w:r w:rsidRPr="00EC61C3">
              <w:rPr>
                <w:rFonts w:cs="Arial"/>
              </w:rPr>
              <w:t>Not Applicable</w:t>
            </w:r>
          </w:p>
        </w:tc>
      </w:tr>
      <w:tr w:rsidR="00F5201D" w:rsidRPr="00EC61C3" w14:paraId="6C23FBD8"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4C042482"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F96146" w14:textId="77777777" w:rsidR="00F5201D" w:rsidRPr="00EC61C3" w:rsidRDefault="00F5201D" w:rsidP="00610EDD">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5B15904C"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4D9397" w14:textId="77777777" w:rsidR="00F5201D" w:rsidRPr="00EC61C3" w:rsidRDefault="00F5201D" w:rsidP="00610EDD">
            <w:pPr>
              <w:pStyle w:val="TAC"/>
              <w:rPr>
                <w:rFonts w:cs="Arial"/>
              </w:rPr>
            </w:pPr>
            <w:r w:rsidRPr="00EC61C3">
              <w:rPr>
                <w:rFonts w:cs="Arial"/>
              </w:rPr>
              <w:t>TDDConf.1.1</w:t>
            </w:r>
          </w:p>
        </w:tc>
      </w:tr>
      <w:tr w:rsidR="00F5201D" w:rsidRPr="00EC61C3" w14:paraId="2409E516"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3B816E34"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6D878C" w14:textId="77777777" w:rsidR="00F5201D" w:rsidRPr="00EC61C3" w:rsidRDefault="00F5201D" w:rsidP="00610EDD">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57F5EAB6"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3A34D7" w14:textId="77777777" w:rsidR="00F5201D" w:rsidRPr="00EC61C3" w:rsidRDefault="00F5201D" w:rsidP="00610EDD">
            <w:pPr>
              <w:pStyle w:val="TAC"/>
              <w:rPr>
                <w:rFonts w:cs="Arial"/>
              </w:rPr>
            </w:pPr>
            <w:r w:rsidRPr="00835C41">
              <w:rPr>
                <w:rFonts w:cs="Arial"/>
              </w:rPr>
              <w:t>TDDConf.2.1</w:t>
            </w:r>
          </w:p>
        </w:tc>
      </w:tr>
      <w:tr w:rsidR="00F5201D" w:rsidRPr="00EC61C3" w14:paraId="05CD9040"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AA653B0" w14:textId="77777777" w:rsidR="00F5201D" w:rsidRPr="00EC61C3" w:rsidRDefault="00F5201D" w:rsidP="00610EDD">
            <w:pPr>
              <w:pStyle w:val="TAL"/>
            </w:pPr>
            <w:r w:rsidRPr="00EC61C3">
              <w:t>BW</w:t>
            </w:r>
            <w:r w:rsidRPr="00EC61C3">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E5407B" w14:textId="77777777" w:rsidR="00F5201D" w:rsidRPr="00EC61C3" w:rsidRDefault="00F5201D" w:rsidP="00610EDD">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7AE79BB3"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4D2D3F" w14:textId="77777777" w:rsidR="00F5201D" w:rsidRPr="00EC61C3" w:rsidRDefault="00F5201D" w:rsidP="00610EDD">
            <w:pPr>
              <w:pStyle w:val="TAC"/>
              <w:rPr>
                <w:rFonts w:eastAsia="Malgun Gothic" w:cs="Arial"/>
                <w:szCs w:val="18"/>
              </w:rPr>
            </w:pPr>
            <w:r w:rsidRPr="00EC61C3">
              <w:rPr>
                <w:rFonts w:eastAsia="Malgun Gothic"/>
                <w:szCs w:val="18"/>
              </w:rPr>
              <w:t xml:space="preserve">10 MHz: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52</w:t>
            </w:r>
          </w:p>
        </w:tc>
      </w:tr>
      <w:tr w:rsidR="00F5201D" w:rsidRPr="00EC61C3" w14:paraId="3B893824"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3A2389DE"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6CE058" w14:textId="77777777" w:rsidR="00F5201D" w:rsidRPr="00EC61C3" w:rsidRDefault="00F5201D" w:rsidP="00610EDD">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6BE74983"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FC139D" w14:textId="77777777" w:rsidR="00F5201D" w:rsidRPr="00EC61C3" w:rsidRDefault="00F5201D" w:rsidP="00610EDD">
            <w:pPr>
              <w:pStyle w:val="TAC"/>
              <w:rPr>
                <w:rFonts w:eastAsia="Malgun Gothic"/>
                <w:szCs w:val="18"/>
              </w:rPr>
            </w:pPr>
            <w:r w:rsidRPr="00EC61C3">
              <w:rPr>
                <w:rFonts w:eastAsia="Malgun Gothic"/>
                <w:szCs w:val="18"/>
              </w:rPr>
              <w:t xml:space="preserve">10 MHz: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52</w:t>
            </w:r>
          </w:p>
        </w:tc>
      </w:tr>
      <w:tr w:rsidR="00F5201D" w:rsidRPr="00EC61C3" w14:paraId="229EDCC5"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1A3B8935"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0B7EB5" w14:textId="77777777" w:rsidR="00F5201D" w:rsidRPr="00EC61C3" w:rsidRDefault="00F5201D" w:rsidP="00610EDD">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4908D865"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62713B" w14:textId="77777777" w:rsidR="00F5201D" w:rsidRPr="00EC61C3" w:rsidRDefault="00F5201D" w:rsidP="00610EDD">
            <w:pPr>
              <w:pStyle w:val="TAC"/>
              <w:rPr>
                <w:rFonts w:eastAsia="Malgun Gothic"/>
                <w:szCs w:val="18"/>
              </w:rPr>
            </w:pPr>
            <w:r w:rsidRPr="00EC61C3">
              <w:rPr>
                <w:rFonts w:eastAsia="Malgun Gothic"/>
                <w:szCs w:val="18"/>
              </w:rPr>
              <w:t xml:space="preserve">40 MHz: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106 </w:t>
            </w:r>
          </w:p>
        </w:tc>
      </w:tr>
      <w:tr w:rsidR="00F5201D" w:rsidRPr="00EC61C3" w14:paraId="4E8AD76F"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388409E" w14:textId="77777777" w:rsidR="00F5201D" w:rsidRPr="00EC61C3" w:rsidRDefault="00F5201D" w:rsidP="00610EDD">
            <w:pPr>
              <w:pStyle w:val="TAL"/>
            </w:pPr>
            <w:r w:rsidRPr="00EC61C3">
              <w:rPr>
                <w:lang w:eastAsia="zh-CN"/>
              </w:rPr>
              <w:t>Active DL BWP ID</w:t>
            </w:r>
          </w:p>
        </w:tc>
        <w:tc>
          <w:tcPr>
            <w:tcW w:w="1134" w:type="dxa"/>
            <w:tcBorders>
              <w:top w:val="single" w:sz="4" w:space="0" w:color="auto"/>
              <w:left w:val="single" w:sz="4" w:space="0" w:color="auto"/>
              <w:bottom w:val="single" w:sz="4" w:space="0" w:color="auto"/>
              <w:right w:val="single" w:sz="4" w:space="0" w:color="auto"/>
            </w:tcBorders>
          </w:tcPr>
          <w:p w14:paraId="5D23B913"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E7FF946" w14:textId="77777777" w:rsidR="00F5201D" w:rsidRPr="00EC61C3" w:rsidRDefault="00F5201D" w:rsidP="00610EDD">
            <w:pPr>
              <w:pStyle w:val="TAC"/>
            </w:pPr>
            <w:r w:rsidRPr="00EC61C3">
              <w:rPr>
                <w:lang w:eastAsia="zh-CN"/>
              </w:rPr>
              <w:t>1</w:t>
            </w:r>
          </w:p>
        </w:tc>
      </w:tr>
      <w:tr w:rsidR="00F5201D" w:rsidRPr="00EC61C3" w14:paraId="0148ADF3"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F779178" w14:textId="77777777" w:rsidR="00F5201D" w:rsidRPr="00F8642A" w:rsidRDefault="00F5201D" w:rsidP="00610EDD">
            <w:pPr>
              <w:pStyle w:val="TAL"/>
            </w:pPr>
            <w:r w:rsidRPr="00F8642A">
              <w:t xml:space="preserve">Initial DL BWP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1481C2" w14:textId="77777777" w:rsidR="00F5201D" w:rsidRPr="00F8642A" w:rsidRDefault="00F5201D" w:rsidP="00610EDD">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52C2CF29" w14:textId="77777777" w:rsidR="00F5201D" w:rsidRPr="00F8642A"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16923003" w14:textId="77777777" w:rsidR="00F5201D" w:rsidRPr="00F8642A" w:rsidRDefault="00F5201D" w:rsidP="00610EDD">
            <w:pPr>
              <w:pStyle w:val="TAC"/>
              <w:rPr>
                <w:lang w:eastAsia="zh-CN"/>
              </w:rPr>
            </w:pPr>
            <w:r w:rsidRPr="00F8642A">
              <w:rPr>
                <w:lang w:eastAsia="zh-CN"/>
              </w:rPr>
              <w:t>DLBWP.0.2</w:t>
            </w:r>
          </w:p>
        </w:tc>
      </w:tr>
      <w:tr w:rsidR="00F5201D" w:rsidRPr="00EC61C3" w14:paraId="28698945"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5C45E1FF" w14:textId="77777777" w:rsidR="00F5201D" w:rsidRPr="00F8642A" w:rsidRDefault="00F5201D" w:rsidP="00610EDD">
            <w:pPr>
              <w:pStyle w:val="TAL"/>
            </w:pPr>
            <w:r w:rsidRPr="00F8642A">
              <w:t>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BDF9B" w14:textId="77777777" w:rsidR="00F5201D" w:rsidRPr="00F8642A" w:rsidRDefault="00F5201D" w:rsidP="00610EDD">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7CBE3F28"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2989D97E" w14:textId="77777777" w:rsidR="00F5201D" w:rsidRPr="00F8642A" w:rsidRDefault="00F5201D" w:rsidP="00610EDD">
            <w:pPr>
              <w:pStyle w:val="TAC"/>
              <w:rPr>
                <w:lang w:eastAsia="zh-CN"/>
              </w:rPr>
            </w:pPr>
          </w:p>
        </w:tc>
      </w:tr>
      <w:tr w:rsidR="00F5201D" w:rsidRPr="00EC61C3" w14:paraId="2C20EF6A"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73C3F561"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FA977DC" w14:textId="77777777" w:rsidR="00F5201D" w:rsidRPr="00F8642A" w:rsidRDefault="00F5201D" w:rsidP="00610EDD">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636802DE"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842F796" w14:textId="77777777" w:rsidR="00F5201D" w:rsidRPr="00F8642A" w:rsidRDefault="00F5201D" w:rsidP="00610EDD">
            <w:pPr>
              <w:pStyle w:val="TAC"/>
              <w:rPr>
                <w:lang w:eastAsia="zh-CN"/>
              </w:rPr>
            </w:pPr>
          </w:p>
        </w:tc>
      </w:tr>
      <w:tr w:rsidR="00F5201D" w:rsidRPr="00EC61C3" w14:paraId="05D9FC4C"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68D78A6" w14:textId="77777777" w:rsidR="00F5201D" w:rsidRPr="00F8642A" w:rsidRDefault="00F5201D" w:rsidP="00610EDD">
            <w:pPr>
              <w:pStyle w:val="TAL"/>
            </w:pPr>
            <w:r w:rsidRPr="00F8642A">
              <w:t xml:space="preserve">Initial UL BWP </w:t>
            </w:r>
          </w:p>
        </w:tc>
        <w:tc>
          <w:tcPr>
            <w:tcW w:w="1559" w:type="dxa"/>
            <w:tcBorders>
              <w:top w:val="single" w:sz="4" w:space="0" w:color="auto"/>
              <w:left w:val="single" w:sz="4" w:space="0" w:color="auto"/>
              <w:bottom w:val="single" w:sz="4" w:space="0" w:color="auto"/>
              <w:right w:val="single" w:sz="4" w:space="0" w:color="auto"/>
            </w:tcBorders>
            <w:vAlign w:val="center"/>
          </w:tcPr>
          <w:p w14:paraId="7C5A2230" w14:textId="77777777" w:rsidR="00F5201D" w:rsidRPr="00F8642A" w:rsidRDefault="00F5201D" w:rsidP="00610EDD">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28DE79E2" w14:textId="77777777" w:rsidR="00F5201D" w:rsidRPr="00F8642A"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79F6A30C" w14:textId="77777777" w:rsidR="00F5201D" w:rsidRPr="00F8642A" w:rsidRDefault="00F5201D" w:rsidP="00610EDD">
            <w:pPr>
              <w:pStyle w:val="TAC"/>
              <w:rPr>
                <w:lang w:eastAsia="zh-CN"/>
              </w:rPr>
            </w:pPr>
            <w:r w:rsidRPr="00F8642A">
              <w:rPr>
                <w:lang w:eastAsia="zh-CN"/>
              </w:rPr>
              <w:t>ULBWP.0.2</w:t>
            </w:r>
          </w:p>
        </w:tc>
      </w:tr>
      <w:tr w:rsidR="00F5201D" w:rsidRPr="00EC61C3" w14:paraId="7D315621"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tcPr>
          <w:p w14:paraId="16B0A9AF" w14:textId="77777777" w:rsidR="00F5201D" w:rsidRPr="00F8642A" w:rsidRDefault="00F5201D" w:rsidP="00610EDD">
            <w:pPr>
              <w:pStyle w:val="TAL"/>
            </w:pPr>
            <w:r w:rsidRPr="00F8642A">
              <w:t>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26A4949" w14:textId="77777777" w:rsidR="00F5201D" w:rsidRPr="00F8642A" w:rsidRDefault="00F5201D" w:rsidP="00610EDD">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128A3D87" w14:textId="77777777" w:rsidR="00F5201D" w:rsidRPr="00F8642A" w:rsidRDefault="00F5201D" w:rsidP="00610EDD">
            <w:pPr>
              <w:keepNext/>
              <w:keepLines/>
              <w:spacing w:after="0" w:line="254" w:lineRule="auto"/>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5C672CDF" w14:textId="77777777" w:rsidR="00F5201D" w:rsidRPr="00F8642A" w:rsidRDefault="00F5201D" w:rsidP="00610EDD">
            <w:pPr>
              <w:pStyle w:val="TAC"/>
              <w:rPr>
                <w:lang w:eastAsia="zh-CN"/>
              </w:rPr>
            </w:pPr>
          </w:p>
        </w:tc>
      </w:tr>
      <w:tr w:rsidR="00F5201D" w:rsidRPr="00EC61C3" w14:paraId="35D1B067"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8C21823"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924E322" w14:textId="77777777" w:rsidR="00F5201D" w:rsidRPr="00F8642A" w:rsidRDefault="00F5201D" w:rsidP="00610EDD">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172A8930" w14:textId="77777777" w:rsidR="00F5201D" w:rsidRPr="00F8642A" w:rsidRDefault="00F5201D" w:rsidP="00610EDD">
            <w:pPr>
              <w:keepNext/>
              <w:keepLines/>
              <w:spacing w:after="0" w:line="254" w:lineRule="auto"/>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tcPr>
          <w:p w14:paraId="55DDB766" w14:textId="77777777" w:rsidR="00F5201D" w:rsidRPr="00F8642A" w:rsidRDefault="00F5201D" w:rsidP="00610EDD">
            <w:pPr>
              <w:pStyle w:val="TAC"/>
              <w:rPr>
                <w:lang w:eastAsia="zh-CN"/>
              </w:rPr>
            </w:pPr>
          </w:p>
        </w:tc>
      </w:tr>
      <w:tr w:rsidR="00F5201D" w:rsidRPr="00EC61C3" w14:paraId="0293E9D7" w14:textId="77777777" w:rsidTr="00610EDD">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48692BEB" w14:textId="77777777" w:rsidR="00F5201D" w:rsidRPr="00F8642A" w:rsidRDefault="00F5201D" w:rsidP="00610EDD">
            <w:pPr>
              <w:pStyle w:val="TAL"/>
            </w:pPr>
            <w:r w:rsidRPr="00F8642A">
              <w:t>Initial Condition</w:t>
            </w:r>
          </w:p>
        </w:tc>
        <w:tc>
          <w:tcPr>
            <w:tcW w:w="1061" w:type="dxa"/>
            <w:tcBorders>
              <w:top w:val="single" w:sz="4" w:space="0" w:color="auto"/>
              <w:left w:val="single" w:sz="4" w:space="0" w:color="auto"/>
              <w:bottom w:val="nil"/>
              <w:right w:val="single" w:sz="4" w:space="0" w:color="auto"/>
            </w:tcBorders>
            <w:shd w:val="clear" w:color="auto" w:fill="auto"/>
          </w:tcPr>
          <w:p w14:paraId="05C6C1AC" w14:textId="77777777" w:rsidR="00F5201D" w:rsidRPr="00F8642A" w:rsidRDefault="00F5201D" w:rsidP="00610EDD">
            <w:pPr>
              <w:pStyle w:val="TAL"/>
            </w:pPr>
            <w:r w:rsidRPr="00F8642A">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009B28" w14:textId="77777777" w:rsidR="00F5201D" w:rsidRPr="00F8642A" w:rsidRDefault="00F5201D" w:rsidP="00610EDD">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734D25CB" w14:textId="77777777" w:rsidR="00F5201D" w:rsidRPr="00F8642A"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71AFDBE6" w14:textId="77777777" w:rsidR="00F5201D" w:rsidRPr="00F8642A" w:rsidRDefault="00F5201D" w:rsidP="00610EDD">
            <w:pPr>
              <w:pStyle w:val="TAC"/>
              <w:rPr>
                <w:lang w:eastAsia="zh-CN"/>
              </w:rPr>
            </w:pPr>
            <w:r w:rsidRPr="00F8642A">
              <w:rPr>
                <w:lang w:eastAsia="zh-CN"/>
              </w:rPr>
              <w:t>DLBWP.1.3</w:t>
            </w:r>
          </w:p>
        </w:tc>
      </w:tr>
      <w:tr w:rsidR="00F5201D" w:rsidRPr="00EC61C3" w14:paraId="777C56ED" w14:textId="77777777" w:rsidTr="00610EDD">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7F7E8424" w14:textId="77777777" w:rsidR="00F5201D" w:rsidRPr="00F8642A" w:rsidRDefault="00F5201D" w:rsidP="00610EDD">
            <w:pPr>
              <w:pStyle w:val="TAL"/>
            </w:pPr>
          </w:p>
        </w:tc>
        <w:tc>
          <w:tcPr>
            <w:tcW w:w="1061" w:type="dxa"/>
            <w:tcBorders>
              <w:top w:val="nil"/>
              <w:left w:val="single" w:sz="4" w:space="0" w:color="auto"/>
              <w:bottom w:val="nil"/>
              <w:right w:val="single" w:sz="4" w:space="0" w:color="auto"/>
            </w:tcBorders>
            <w:shd w:val="clear" w:color="auto" w:fill="auto"/>
            <w:vAlign w:val="center"/>
          </w:tcPr>
          <w:p w14:paraId="33A04B46"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748017" w14:textId="77777777" w:rsidR="00F5201D" w:rsidRPr="00F8642A" w:rsidRDefault="00F5201D" w:rsidP="00610EDD">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3B62CD05"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58600A6A" w14:textId="77777777" w:rsidR="00F5201D" w:rsidRPr="00F8642A" w:rsidRDefault="00F5201D" w:rsidP="00610EDD">
            <w:pPr>
              <w:pStyle w:val="TAC"/>
              <w:rPr>
                <w:lang w:eastAsia="zh-CN"/>
              </w:rPr>
            </w:pPr>
          </w:p>
        </w:tc>
      </w:tr>
      <w:tr w:rsidR="00F5201D" w:rsidRPr="00EC61C3" w14:paraId="330DB0FB" w14:textId="77777777" w:rsidTr="00610EDD">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781FBACE" w14:textId="77777777" w:rsidR="00F5201D" w:rsidRPr="00F8642A" w:rsidRDefault="00F5201D" w:rsidP="00610EDD">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744E62A6"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2B7735" w14:textId="77777777" w:rsidR="00F5201D" w:rsidRPr="00F8642A" w:rsidRDefault="00F5201D" w:rsidP="00610EDD">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648924A9"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7C5063B2" w14:textId="77777777" w:rsidR="00F5201D" w:rsidRPr="00F8642A" w:rsidRDefault="00F5201D" w:rsidP="00610EDD">
            <w:pPr>
              <w:pStyle w:val="TAC"/>
              <w:rPr>
                <w:lang w:eastAsia="zh-CN"/>
              </w:rPr>
            </w:pPr>
          </w:p>
        </w:tc>
      </w:tr>
      <w:tr w:rsidR="00F5201D" w:rsidRPr="00EC61C3" w14:paraId="69E4B3A8" w14:textId="77777777" w:rsidTr="00610EDD">
        <w:trPr>
          <w:cantSplit/>
          <w:jc w:val="center"/>
        </w:trPr>
        <w:tc>
          <w:tcPr>
            <w:tcW w:w="1061" w:type="dxa"/>
            <w:tcBorders>
              <w:top w:val="nil"/>
              <w:left w:val="single" w:sz="4" w:space="0" w:color="auto"/>
              <w:bottom w:val="nil"/>
              <w:right w:val="single" w:sz="4" w:space="0" w:color="auto"/>
            </w:tcBorders>
            <w:shd w:val="clear" w:color="auto" w:fill="auto"/>
          </w:tcPr>
          <w:p w14:paraId="2F4B56D7" w14:textId="77777777" w:rsidR="00F5201D" w:rsidRPr="00F8642A" w:rsidRDefault="00F5201D" w:rsidP="00610EDD">
            <w:pPr>
              <w:pStyle w:val="TAL"/>
            </w:pPr>
          </w:p>
        </w:tc>
        <w:tc>
          <w:tcPr>
            <w:tcW w:w="1061" w:type="dxa"/>
            <w:tcBorders>
              <w:left w:val="single" w:sz="4" w:space="0" w:color="auto"/>
              <w:bottom w:val="nil"/>
              <w:right w:val="single" w:sz="4" w:space="0" w:color="auto"/>
            </w:tcBorders>
            <w:shd w:val="clear" w:color="auto" w:fill="auto"/>
          </w:tcPr>
          <w:p w14:paraId="784F3EC8" w14:textId="77777777" w:rsidR="00F5201D" w:rsidRPr="00F8642A" w:rsidRDefault="00F5201D" w:rsidP="00610EDD">
            <w:pPr>
              <w:pStyle w:val="TAL"/>
            </w:pPr>
            <w:r w:rsidRPr="00F8642A">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3288634" w14:textId="77777777" w:rsidR="00F5201D" w:rsidRPr="00F8642A" w:rsidRDefault="00F5201D" w:rsidP="00610EDD">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4B142FF" w14:textId="77777777" w:rsidR="00F5201D" w:rsidRPr="00F8642A"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6F63FCC3" w14:textId="77777777" w:rsidR="00F5201D" w:rsidRPr="00F8642A" w:rsidRDefault="00F5201D" w:rsidP="00610EDD">
            <w:pPr>
              <w:pStyle w:val="TAC"/>
              <w:rPr>
                <w:lang w:eastAsia="zh-CN"/>
              </w:rPr>
            </w:pPr>
            <w:r w:rsidRPr="00F8642A">
              <w:rPr>
                <w:lang w:eastAsia="zh-CN"/>
              </w:rPr>
              <w:t>ULBWP.1.3</w:t>
            </w:r>
          </w:p>
        </w:tc>
      </w:tr>
      <w:tr w:rsidR="00F5201D" w:rsidRPr="00EC61C3" w14:paraId="43925564" w14:textId="77777777" w:rsidTr="00610EDD">
        <w:trPr>
          <w:cantSplit/>
          <w:jc w:val="center"/>
        </w:trPr>
        <w:tc>
          <w:tcPr>
            <w:tcW w:w="1061" w:type="dxa"/>
            <w:tcBorders>
              <w:top w:val="nil"/>
              <w:left w:val="single" w:sz="4" w:space="0" w:color="auto"/>
              <w:bottom w:val="nil"/>
              <w:right w:val="single" w:sz="4" w:space="0" w:color="auto"/>
            </w:tcBorders>
            <w:shd w:val="clear" w:color="auto" w:fill="auto"/>
            <w:vAlign w:val="center"/>
          </w:tcPr>
          <w:p w14:paraId="05CD26C0" w14:textId="77777777" w:rsidR="00F5201D" w:rsidRPr="00F8642A" w:rsidRDefault="00F5201D" w:rsidP="00610EDD">
            <w:pPr>
              <w:pStyle w:val="TAL"/>
            </w:pPr>
          </w:p>
        </w:tc>
        <w:tc>
          <w:tcPr>
            <w:tcW w:w="1061" w:type="dxa"/>
            <w:tcBorders>
              <w:top w:val="nil"/>
              <w:left w:val="single" w:sz="4" w:space="0" w:color="auto"/>
              <w:bottom w:val="nil"/>
              <w:right w:val="single" w:sz="4" w:space="0" w:color="auto"/>
            </w:tcBorders>
            <w:shd w:val="clear" w:color="auto" w:fill="auto"/>
            <w:vAlign w:val="center"/>
          </w:tcPr>
          <w:p w14:paraId="2A544AC0"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EC467A9" w14:textId="77777777" w:rsidR="00F5201D" w:rsidRPr="00F8642A" w:rsidRDefault="00F5201D" w:rsidP="00610EDD">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4FC9BC46"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tcPr>
          <w:p w14:paraId="0948A944" w14:textId="77777777" w:rsidR="00F5201D" w:rsidRPr="00F8642A" w:rsidRDefault="00F5201D" w:rsidP="00610EDD">
            <w:pPr>
              <w:pStyle w:val="TAC"/>
              <w:rPr>
                <w:lang w:eastAsia="zh-CN"/>
              </w:rPr>
            </w:pPr>
          </w:p>
        </w:tc>
      </w:tr>
      <w:tr w:rsidR="00F5201D" w:rsidRPr="00EC61C3" w14:paraId="2BADE6FE" w14:textId="77777777" w:rsidTr="00610EDD">
        <w:trPr>
          <w:cantSplit/>
          <w:jc w:val="center"/>
        </w:trPr>
        <w:tc>
          <w:tcPr>
            <w:tcW w:w="1061" w:type="dxa"/>
            <w:tcBorders>
              <w:top w:val="nil"/>
              <w:left w:val="single" w:sz="4" w:space="0" w:color="auto"/>
              <w:bottom w:val="single" w:sz="4" w:space="0" w:color="auto"/>
              <w:right w:val="single" w:sz="4" w:space="0" w:color="auto"/>
            </w:tcBorders>
            <w:shd w:val="clear" w:color="auto" w:fill="auto"/>
            <w:vAlign w:val="center"/>
          </w:tcPr>
          <w:p w14:paraId="5FE2C64D" w14:textId="77777777" w:rsidR="00F5201D" w:rsidRPr="00F8642A" w:rsidRDefault="00F5201D" w:rsidP="00610EDD">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19DE642C"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3B5AA8E" w14:textId="77777777" w:rsidR="00F5201D" w:rsidRPr="00F8642A" w:rsidRDefault="00F5201D" w:rsidP="00610EDD">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6B5CB065"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DE81657" w14:textId="77777777" w:rsidR="00F5201D" w:rsidRPr="00F8642A" w:rsidRDefault="00F5201D" w:rsidP="00610EDD">
            <w:pPr>
              <w:pStyle w:val="TAC"/>
              <w:rPr>
                <w:lang w:eastAsia="zh-CN"/>
              </w:rPr>
            </w:pPr>
          </w:p>
        </w:tc>
      </w:tr>
      <w:tr w:rsidR="00F5201D" w:rsidRPr="00EC61C3" w14:paraId="454DD611" w14:textId="77777777" w:rsidTr="00610EDD">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49835A84" w14:textId="77777777" w:rsidR="00F5201D" w:rsidRPr="00F8642A" w:rsidRDefault="00F5201D" w:rsidP="00610EDD">
            <w:pPr>
              <w:pStyle w:val="TAL"/>
            </w:pPr>
            <w:r w:rsidRPr="00F8642A">
              <w:t>Final</w:t>
            </w:r>
          </w:p>
          <w:p w14:paraId="4F34554A" w14:textId="77777777" w:rsidR="00F5201D" w:rsidRPr="00F8642A" w:rsidRDefault="00F5201D" w:rsidP="00610EDD">
            <w:pPr>
              <w:pStyle w:val="TAL"/>
            </w:pPr>
            <w:r w:rsidRPr="00F8642A">
              <w:t>Condition</w:t>
            </w:r>
          </w:p>
        </w:tc>
        <w:tc>
          <w:tcPr>
            <w:tcW w:w="1061" w:type="dxa"/>
            <w:tcBorders>
              <w:top w:val="single" w:sz="4" w:space="0" w:color="auto"/>
              <w:left w:val="single" w:sz="4" w:space="0" w:color="auto"/>
              <w:bottom w:val="nil"/>
              <w:right w:val="single" w:sz="4" w:space="0" w:color="auto"/>
            </w:tcBorders>
            <w:shd w:val="clear" w:color="auto" w:fill="auto"/>
          </w:tcPr>
          <w:p w14:paraId="25B8E1D5" w14:textId="77777777" w:rsidR="00F5201D" w:rsidRPr="00F8642A" w:rsidRDefault="00F5201D" w:rsidP="00610EDD">
            <w:pPr>
              <w:pStyle w:val="TAL"/>
            </w:pPr>
            <w:r w:rsidRPr="00F8642A">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BC7C13" w14:textId="77777777" w:rsidR="00F5201D" w:rsidRPr="00F8642A" w:rsidRDefault="00F5201D" w:rsidP="00610EDD">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9F0BA9F" w14:textId="77777777" w:rsidR="00F5201D" w:rsidRPr="00F8642A"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433437CF" w14:textId="77777777" w:rsidR="00F5201D" w:rsidRPr="00F8642A" w:rsidRDefault="00F5201D" w:rsidP="00610EDD">
            <w:pPr>
              <w:pStyle w:val="TAC"/>
              <w:rPr>
                <w:lang w:eastAsia="zh-CN"/>
              </w:rPr>
            </w:pPr>
            <w:r w:rsidRPr="00F8642A">
              <w:rPr>
                <w:lang w:eastAsia="zh-CN"/>
              </w:rPr>
              <w:t>DLBWP.1.1</w:t>
            </w:r>
          </w:p>
        </w:tc>
      </w:tr>
      <w:tr w:rsidR="00F5201D" w:rsidRPr="00EC61C3" w14:paraId="757BC209" w14:textId="77777777" w:rsidTr="00610EDD">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561A2A28" w14:textId="77777777" w:rsidR="00F5201D" w:rsidRPr="00F8642A" w:rsidRDefault="00F5201D" w:rsidP="00610EDD">
            <w:pPr>
              <w:pStyle w:val="TAL"/>
            </w:pPr>
          </w:p>
        </w:tc>
        <w:tc>
          <w:tcPr>
            <w:tcW w:w="1061" w:type="dxa"/>
            <w:tcBorders>
              <w:top w:val="nil"/>
              <w:left w:val="single" w:sz="4" w:space="0" w:color="auto"/>
              <w:bottom w:val="nil"/>
              <w:right w:val="single" w:sz="4" w:space="0" w:color="auto"/>
            </w:tcBorders>
            <w:shd w:val="clear" w:color="auto" w:fill="auto"/>
            <w:vAlign w:val="center"/>
          </w:tcPr>
          <w:p w14:paraId="44D03485"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7BB30E" w14:textId="77777777" w:rsidR="00F5201D" w:rsidRPr="00F8642A" w:rsidRDefault="00F5201D" w:rsidP="00610EDD">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5E90C04E"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722E4E38" w14:textId="77777777" w:rsidR="00F5201D" w:rsidRPr="00F8642A" w:rsidRDefault="00F5201D" w:rsidP="00610EDD">
            <w:pPr>
              <w:pStyle w:val="TAC"/>
              <w:rPr>
                <w:lang w:eastAsia="zh-CN"/>
              </w:rPr>
            </w:pPr>
          </w:p>
        </w:tc>
      </w:tr>
      <w:tr w:rsidR="00F5201D" w:rsidRPr="00EC61C3" w14:paraId="0A5829A4" w14:textId="77777777" w:rsidTr="00610EDD">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27CFD1AD" w14:textId="77777777" w:rsidR="00F5201D" w:rsidRPr="00F8642A" w:rsidRDefault="00F5201D" w:rsidP="00610EDD">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6AAB9DCE"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D1DE5F" w14:textId="77777777" w:rsidR="00F5201D" w:rsidRPr="00F8642A" w:rsidRDefault="00F5201D" w:rsidP="00610EDD">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124CC9FE"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6EDC2D5" w14:textId="77777777" w:rsidR="00F5201D" w:rsidRPr="00F8642A" w:rsidRDefault="00F5201D" w:rsidP="00610EDD">
            <w:pPr>
              <w:pStyle w:val="TAC"/>
              <w:rPr>
                <w:lang w:eastAsia="zh-CN"/>
              </w:rPr>
            </w:pPr>
          </w:p>
        </w:tc>
      </w:tr>
      <w:tr w:rsidR="00F5201D" w:rsidRPr="00EC61C3" w14:paraId="65DAE3E5" w14:textId="77777777" w:rsidTr="00610EDD">
        <w:trPr>
          <w:cantSplit/>
          <w:jc w:val="center"/>
        </w:trPr>
        <w:tc>
          <w:tcPr>
            <w:tcW w:w="1061" w:type="dxa"/>
            <w:tcBorders>
              <w:top w:val="nil"/>
              <w:left w:val="single" w:sz="4" w:space="0" w:color="auto"/>
              <w:bottom w:val="nil"/>
              <w:right w:val="single" w:sz="4" w:space="0" w:color="auto"/>
            </w:tcBorders>
            <w:shd w:val="clear" w:color="auto" w:fill="auto"/>
          </w:tcPr>
          <w:p w14:paraId="73423E42" w14:textId="77777777" w:rsidR="00F5201D" w:rsidRPr="00F8642A" w:rsidRDefault="00F5201D" w:rsidP="00610EDD">
            <w:pPr>
              <w:pStyle w:val="TAL"/>
            </w:pPr>
          </w:p>
        </w:tc>
        <w:tc>
          <w:tcPr>
            <w:tcW w:w="1061" w:type="dxa"/>
            <w:tcBorders>
              <w:left w:val="single" w:sz="4" w:space="0" w:color="auto"/>
              <w:bottom w:val="nil"/>
              <w:right w:val="single" w:sz="4" w:space="0" w:color="auto"/>
            </w:tcBorders>
            <w:shd w:val="clear" w:color="auto" w:fill="auto"/>
          </w:tcPr>
          <w:p w14:paraId="4F5B6755" w14:textId="77777777" w:rsidR="00F5201D" w:rsidRPr="00F8642A" w:rsidRDefault="00F5201D" w:rsidP="00610EDD">
            <w:pPr>
              <w:pStyle w:val="TAL"/>
            </w:pPr>
            <w:r w:rsidRPr="00F8642A">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097FD60" w14:textId="77777777" w:rsidR="00F5201D" w:rsidRPr="00F8642A" w:rsidRDefault="00F5201D" w:rsidP="00610EDD">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1E00904" w14:textId="77777777" w:rsidR="00F5201D" w:rsidRPr="00F8642A"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6AC6C0AF" w14:textId="77777777" w:rsidR="00F5201D" w:rsidRPr="00F8642A" w:rsidRDefault="00F5201D" w:rsidP="00610EDD">
            <w:pPr>
              <w:pStyle w:val="TAC"/>
              <w:rPr>
                <w:lang w:eastAsia="zh-CN"/>
              </w:rPr>
            </w:pPr>
            <w:r w:rsidRPr="00F8642A">
              <w:rPr>
                <w:lang w:eastAsia="zh-CN"/>
              </w:rPr>
              <w:t>ULBWP.1.1</w:t>
            </w:r>
          </w:p>
        </w:tc>
      </w:tr>
      <w:tr w:rsidR="00F5201D" w:rsidRPr="00EC61C3" w14:paraId="348B9C60" w14:textId="77777777" w:rsidTr="00610EDD">
        <w:trPr>
          <w:cantSplit/>
          <w:jc w:val="center"/>
        </w:trPr>
        <w:tc>
          <w:tcPr>
            <w:tcW w:w="1061" w:type="dxa"/>
            <w:tcBorders>
              <w:top w:val="nil"/>
              <w:left w:val="single" w:sz="4" w:space="0" w:color="auto"/>
              <w:bottom w:val="nil"/>
              <w:right w:val="single" w:sz="4" w:space="0" w:color="auto"/>
            </w:tcBorders>
            <w:shd w:val="clear" w:color="auto" w:fill="auto"/>
          </w:tcPr>
          <w:p w14:paraId="1965BECE" w14:textId="77777777" w:rsidR="00F5201D" w:rsidRPr="00EC61C3" w:rsidRDefault="00F5201D" w:rsidP="00610EDD">
            <w:pPr>
              <w:pStyle w:val="TAL"/>
            </w:pPr>
          </w:p>
        </w:tc>
        <w:tc>
          <w:tcPr>
            <w:tcW w:w="1061" w:type="dxa"/>
            <w:tcBorders>
              <w:top w:val="nil"/>
              <w:left w:val="single" w:sz="4" w:space="0" w:color="auto"/>
              <w:bottom w:val="nil"/>
              <w:right w:val="single" w:sz="4" w:space="0" w:color="auto"/>
            </w:tcBorders>
            <w:shd w:val="clear" w:color="auto" w:fill="auto"/>
          </w:tcPr>
          <w:p w14:paraId="6F55ACEA"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4D7832B" w14:textId="77777777" w:rsidR="00F5201D" w:rsidRPr="00EC61C3" w:rsidRDefault="00F5201D" w:rsidP="00610EDD">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1ACFF3B2"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36C4BCCC" w14:textId="77777777" w:rsidR="00F5201D" w:rsidRPr="00EC61C3" w:rsidRDefault="00F5201D" w:rsidP="00610EDD">
            <w:pPr>
              <w:pStyle w:val="TAC"/>
              <w:rPr>
                <w:lang w:eastAsia="zh-CN"/>
              </w:rPr>
            </w:pPr>
          </w:p>
        </w:tc>
      </w:tr>
      <w:tr w:rsidR="00F5201D" w:rsidRPr="00EC61C3" w14:paraId="1DA4866A" w14:textId="77777777" w:rsidTr="00610EDD">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6AFAE68A" w14:textId="77777777" w:rsidR="00F5201D" w:rsidRPr="00EC61C3" w:rsidRDefault="00F5201D" w:rsidP="00610EDD">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366B29E7"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3360CE" w14:textId="77777777" w:rsidR="00F5201D" w:rsidRPr="00EC61C3" w:rsidRDefault="00F5201D" w:rsidP="00610EDD">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76158929"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tcPr>
          <w:p w14:paraId="333BF14B" w14:textId="77777777" w:rsidR="00F5201D" w:rsidRPr="00EC61C3" w:rsidRDefault="00F5201D" w:rsidP="00610EDD">
            <w:pPr>
              <w:pStyle w:val="TAC"/>
              <w:rPr>
                <w:lang w:eastAsia="zh-CN"/>
              </w:rPr>
            </w:pPr>
          </w:p>
        </w:tc>
      </w:tr>
      <w:tr w:rsidR="00F5201D" w:rsidRPr="00EC61C3" w14:paraId="560C866C"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BC564E0" w14:textId="77777777" w:rsidR="00F5201D" w:rsidRPr="00EC61C3" w:rsidRDefault="00F5201D" w:rsidP="00610EDD">
            <w:pPr>
              <w:pStyle w:val="TAL"/>
              <w:rPr>
                <w:lang w:eastAsia="zh-CN"/>
              </w:rPr>
            </w:pPr>
            <w:r w:rsidRPr="00EC61C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BBD371" w14:textId="77777777" w:rsidR="00F5201D" w:rsidRPr="00EC61C3" w:rsidRDefault="00F5201D" w:rsidP="00610EDD">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36AB8FBC"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EB5F889" w14:textId="77777777" w:rsidR="00F5201D" w:rsidRPr="00EC61C3" w:rsidRDefault="00F5201D" w:rsidP="00610EDD">
            <w:pPr>
              <w:pStyle w:val="TAC"/>
              <w:rPr>
                <w:rFonts w:cs="Arial"/>
                <w:szCs w:val="16"/>
                <w:lang w:eastAsia="zh-CN"/>
              </w:rPr>
            </w:pPr>
            <w:r w:rsidRPr="00835C41">
              <w:rPr>
                <w:rFonts w:cs="Arial"/>
                <w:szCs w:val="16"/>
                <w:lang w:eastAsia="zh-CN"/>
              </w:rPr>
              <w:t>SR.1.1 FDD</w:t>
            </w:r>
          </w:p>
        </w:tc>
      </w:tr>
      <w:tr w:rsidR="00F5201D" w:rsidRPr="00EC61C3" w14:paraId="5DCF7A2A"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398DB161" w14:textId="77777777" w:rsidR="00F5201D" w:rsidRPr="00EC61C3" w:rsidRDefault="00F5201D" w:rsidP="00610ED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DAAF68" w14:textId="77777777" w:rsidR="00F5201D" w:rsidRPr="00EC61C3" w:rsidRDefault="00F5201D" w:rsidP="00610EDD">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5F87E21A"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AF9D78F" w14:textId="77777777" w:rsidR="00F5201D" w:rsidRPr="00EC61C3" w:rsidRDefault="00F5201D" w:rsidP="00610EDD">
            <w:pPr>
              <w:pStyle w:val="TAC"/>
              <w:rPr>
                <w:rFonts w:cs="Arial"/>
                <w:szCs w:val="16"/>
                <w:lang w:eastAsia="zh-CN"/>
              </w:rPr>
            </w:pPr>
            <w:r w:rsidRPr="00835C41">
              <w:rPr>
                <w:rFonts w:cs="Arial"/>
                <w:szCs w:val="16"/>
                <w:lang w:eastAsia="zh-CN"/>
              </w:rPr>
              <w:t>SR.1.1 TDD</w:t>
            </w:r>
          </w:p>
        </w:tc>
      </w:tr>
      <w:tr w:rsidR="00F5201D" w:rsidRPr="00EC61C3" w14:paraId="1201F7FA"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7B8E88C7" w14:textId="77777777" w:rsidR="00F5201D" w:rsidRPr="00EC61C3" w:rsidRDefault="00F5201D" w:rsidP="00610ED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222D3C" w14:textId="77777777" w:rsidR="00F5201D" w:rsidRPr="00EC61C3" w:rsidRDefault="00F5201D" w:rsidP="00610EDD">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082E22DA"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CFBC6AE" w14:textId="77777777" w:rsidR="00F5201D" w:rsidRPr="00EC61C3" w:rsidRDefault="00F5201D" w:rsidP="00610EDD">
            <w:pPr>
              <w:pStyle w:val="TAC"/>
              <w:rPr>
                <w:rFonts w:cs="Arial"/>
                <w:szCs w:val="16"/>
                <w:lang w:eastAsia="zh-CN"/>
              </w:rPr>
            </w:pPr>
            <w:r w:rsidRPr="00835C41">
              <w:rPr>
                <w:rFonts w:cs="Arial"/>
                <w:szCs w:val="16"/>
                <w:lang w:eastAsia="zh-CN"/>
              </w:rPr>
              <w:t>SR</w:t>
            </w:r>
            <w:r w:rsidRPr="00835C41">
              <w:rPr>
                <w:rFonts w:cs="Arial" w:hint="eastAsia"/>
                <w:szCs w:val="16"/>
                <w:lang w:eastAsia="zh-CN"/>
              </w:rPr>
              <w:t>.</w:t>
            </w:r>
            <w:r w:rsidRPr="00835C41">
              <w:rPr>
                <w:rFonts w:cs="Arial"/>
                <w:szCs w:val="16"/>
                <w:lang w:eastAsia="zh-CN"/>
              </w:rPr>
              <w:t>2.1 TDD</w:t>
            </w:r>
          </w:p>
        </w:tc>
      </w:tr>
      <w:tr w:rsidR="00F5201D" w:rsidRPr="00EC61C3" w14:paraId="4699054B"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092E18C" w14:textId="77777777" w:rsidR="00F5201D" w:rsidRPr="00EC61C3" w:rsidRDefault="00F5201D" w:rsidP="00610EDD">
            <w:pPr>
              <w:pStyle w:val="TAL"/>
            </w:pPr>
            <w:r w:rsidRPr="00EC61C3">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E3ACBF" w14:textId="77777777" w:rsidR="00F5201D" w:rsidRPr="00EC61C3" w:rsidRDefault="00F5201D" w:rsidP="00610EDD">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32670304"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EB6BF2" w14:textId="77777777" w:rsidR="00F5201D" w:rsidRPr="00EC61C3" w:rsidRDefault="00F5201D" w:rsidP="00610EDD">
            <w:pPr>
              <w:pStyle w:val="TAC"/>
              <w:rPr>
                <w:rFonts w:cs="Arial"/>
                <w:szCs w:val="16"/>
                <w:lang w:eastAsia="zh-CN"/>
              </w:rPr>
            </w:pPr>
            <w:r w:rsidRPr="00835C41">
              <w:rPr>
                <w:rFonts w:cs="Arial"/>
                <w:szCs w:val="16"/>
                <w:lang w:eastAsia="zh-CN"/>
              </w:rPr>
              <w:t>CR.1.1 FDD</w:t>
            </w:r>
          </w:p>
        </w:tc>
      </w:tr>
      <w:tr w:rsidR="00F5201D" w:rsidRPr="00EC61C3" w14:paraId="0A99E4E9"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776CFB0A"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AE7A4F2" w14:textId="77777777" w:rsidR="00F5201D" w:rsidRPr="00EC61C3" w:rsidRDefault="00F5201D" w:rsidP="00610EDD">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13AFAA90"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2F1733" w14:textId="77777777" w:rsidR="00F5201D" w:rsidRPr="00EC61C3" w:rsidRDefault="00F5201D" w:rsidP="00610EDD">
            <w:pPr>
              <w:pStyle w:val="TAC"/>
              <w:rPr>
                <w:rFonts w:cs="Arial"/>
                <w:szCs w:val="16"/>
                <w:lang w:eastAsia="zh-CN"/>
              </w:rPr>
            </w:pPr>
            <w:r w:rsidRPr="00835C41">
              <w:rPr>
                <w:rFonts w:cs="Arial"/>
                <w:szCs w:val="16"/>
                <w:lang w:eastAsia="zh-CN"/>
              </w:rPr>
              <w:t>CR.1.1 TDD</w:t>
            </w:r>
          </w:p>
        </w:tc>
      </w:tr>
      <w:tr w:rsidR="00F5201D" w:rsidRPr="00EC61C3" w14:paraId="52D3789E"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4CEF68E7"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79850D8" w14:textId="77777777" w:rsidR="00F5201D" w:rsidRPr="00EC61C3" w:rsidRDefault="00F5201D" w:rsidP="00610EDD">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496229A9"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E52544" w14:textId="77777777" w:rsidR="00F5201D" w:rsidRPr="00EC61C3" w:rsidRDefault="00F5201D" w:rsidP="00610EDD">
            <w:pPr>
              <w:pStyle w:val="TAC"/>
              <w:rPr>
                <w:rFonts w:cs="Arial"/>
                <w:szCs w:val="16"/>
                <w:lang w:eastAsia="zh-CN"/>
              </w:rPr>
            </w:pPr>
            <w:r w:rsidRPr="00835C41">
              <w:rPr>
                <w:rFonts w:cs="Arial"/>
                <w:szCs w:val="16"/>
                <w:lang w:eastAsia="zh-CN"/>
              </w:rPr>
              <w:t>CR.2.1 TDD</w:t>
            </w:r>
          </w:p>
        </w:tc>
      </w:tr>
      <w:tr w:rsidR="00F5201D" w:rsidRPr="00EC61C3" w14:paraId="15C53757"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5C73A37" w14:textId="77777777" w:rsidR="00F5201D" w:rsidRPr="00EC61C3" w:rsidRDefault="00F5201D" w:rsidP="00610EDD">
            <w:pPr>
              <w:pStyle w:val="TAL"/>
            </w:pPr>
            <w:r w:rsidRPr="00EC61C3">
              <w:rPr>
                <w:lang w:eastAsia="zh-CN"/>
              </w:rPr>
              <w:t xml:space="preserve">Dedicated </w:t>
            </w:r>
            <w:r w:rsidRPr="00EC61C3">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110A47" w14:textId="77777777" w:rsidR="00F5201D" w:rsidRPr="00EC61C3" w:rsidRDefault="00F5201D" w:rsidP="00610EDD">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03C40569"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1048CA" w14:textId="77777777" w:rsidR="00F5201D" w:rsidRPr="00EC61C3" w:rsidRDefault="00F5201D" w:rsidP="00610EDD">
            <w:pPr>
              <w:pStyle w:val="TAC"/>
              <w:rPr>
                <w:rFonts w:cs="Arial"/>
                <w:szCs w:val="16"/>
                <w:lang w:eastAsia="zh-CN"/>
              </w:rPr>
            </w:pPr>
            <w:r w:rsidRPr="00EC61C3">
              <w:rPr>
                <w:rFonts w:cs="Arial"/>
                <w:szCs w:val="16"/>
                <w:lang w:eastAsia="zh-CN"/>
              </w:rPr>
              <w:t>CCR.1.</w:t>
            </w:r>
            <w:r>
              <w:rPr>
                <w:rFonts w:cs="Arial"/>
                <w:szCs w:val="16"/>
                <w:lang w:eastAsia="zh-CN"/>
              </w:rPr>
              <w:t>2</w:t>
            </w:r>
            <w:r w:rsidRPr="00EC61C3">
              <w:rPr>
                <w:rFonts w:cs="Arial"/>
                <w:szCs w:val="16"/>
                <w:lang w:eastAsia="zh-CN"/>
              </w:rPr>
              <w:t xml:space="preserve"> FDD  </w:t>
            </w:r>
          </w:p>
        </w:tc>
      </w:tr>
      <w:tr w:rsidR="00F5201D" w:rsidRPr="00EC61C3" w14:paraId="525B641C"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49E8C2CC"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85DCD0" w14:textId="77777777" w:rsidR="00F5201D" w:rsidRPr="00EC61C3" w:rsidRDefault="00F5201D" w:rsidP="00610EDD">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0774BCBB"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790902" w14:textId="77777777" w:rsidR="00F5201D" w:rsidRPr="00EC61C3" w:rsidRDefault="00F5201D" w:rsidP="00610EDD">
            <w:pPr>
              <w:pStyle w:val="TAC"/>
              <w:rPr>
                <w:rFonts w:cs="Arial"/>
                <w:szCs w:val="16"/>
                <w:lang w:eastAsia="zh-CN"/>
              </w:rPr>
            </w:pPr>
            <w:r w:rsidRPr="00EC61C3">
              <w:rPr>
                <w:rFonts w:cs="Arial"/>
                <w:szCs w:val="16"/>
                <w:lang w:eastAsia="zh-CN"/>
              </w:rPr>
              <w:t>CCR.1.</w:t>
            </w:r>
            <w:r>
              <w:rPr>
                <w:rFonts w:cs="Arial"/>
                <w:szCs w:val="16"/>
                <w:lang w:eastAsia="zh-CN"/>
              </w:rPr>
              <w:t>2</w:t>
            </w:r>
            <w:r w:rsidRPr="00EC61C3">
              <w:rPr>
                <w:rFonts w:cs="Arial"/>
                <w:szCs w:val="16"/>
                <w:lang w:eastAsia="zh-CN"/>
              </w:rPr>
              <w:t xml:space="preserve"> TDD</w:t>
            </w:r>
          </w:p>
        </w:tc>
      </w:tr>
      <w:tr w:rsidR="00F5201D" w:rsidRPr="00EC61C3" w14:paraId="4A722D27"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171C6838"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D6E6A4" w14:textId="77777777" w:rsidR="00F5201D" w:rsidRPr="00EC61C3" w:rsidRDefault="00F5201D" w:rsidP="00610EDD">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4A5AE131"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7DF6CF" w14:textId="77777777" w:rsidR="00F5201D" w:rsidRPr="00EC61C3" w:rsidRDefault="00F5201D" w:rsidP="00610EDD">
            <w:pPr>
              <w:pStyle w:val="TAC"/>
              <w:rPr>
                <w:rFonts w:cs="Arial"/>
                <w:szCs w:val="16"/>
                <w:lang w:eastAsia="zh-CN"/>
              </w:rPr>
            </w:pPr>
            <w:r w:rsidRPr="00B9379C">
              <w:rPr>
                <w:rFonts w:cs="Arial"/>
                <w:szCs w:val="16"/>
                <w:lang w:eastAsia="zh-CN"/>
              </w:rPr>
              <w:t>CCR.2.</w:t>
            </w:r>
            <w:r>
              <w:rPr>
                <w:rFonts w:cs="Arial"/>
                <w:szCs w:val="16"/>
                <w:lang w:eastAsia="zh-CN"/>
              </w:rPr>
              <w:t>4</w:t>
            </w:r>
            <w:r w:rsidRPr="00B9379C">
              <w:rPr>
                <w:rFonts w:cs="Arial"/>
                <w:szCs w:val="16"/>
                <w:lang w:eastAsia="zh-CN"/>
              </w:rPr>
              <w:t xml:space="preserve"> TDD</w:t>
            </w:r>
          </w:p>
        </w:tc>
      </w:tr>
      <w:tr w:rsidR="00F5201D" w:rsidRPr="00EC61C3" w14:paraId="7734CFA2"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93B15B9" w14:textId="77777777" w:rsidR="00F5201D" w:rsidRPr="00EC61C3" w:rsidRDefault="00F5201D" w:rsidP="00610EDD">
            <w:pPr>
              <w:pStyle w:val="TAL"/>
            </w:pPr>
            <w:r w:rsidRPr="00EC61C3">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0ABD2AE9"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623D1D0" w14:textId="77777777" w:rsidR="00F5201D" w:rsidRPr="00EC61C3" w:rsidRDefault="00F5201D" w:rsidP="00610EDD">
            <w:pPr>
              <w:pStyle w:val="TAC"/>
              <w:rPr>
                <w:rFonts w:cs="Arial"/>
              </w:rPr>
            </w:pPr>
            <w:r w:rsidRPr="00EC61C3">
              <w:rPr>
                <w:rFonts w:cs="Arial"/>
                <w:szCs w:val="16"/>
                <w:lang w:eastAsia="zh-CN"/>
              </w:rPr>
              <w:t>OP.1</w:t>
            </w:r>
          </w:p>
        </w:tc>
      </w:tr>
      <w:tr w:rsidR="00F5201D" w:rsidRPr="00EC61C3" w14:paraId="51A55E2D"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00E6719" w14:textId="77777777" w:rsidR="00F5201D" w:rsidRPr="00EC61C3" w:rsidRDefault="00F5201D" w:rsidP="00610EDD">
            <w:pPr>
              <w:pStyle w:val="TAL"/>
              <w:rPr>
                <w:bCs/>
                <w:lang w:eastAsia="zh-CN"/>
              </w:rPr>
            </w:pPr>
            <w:r w:rsidRPr="00EC61C3">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95FDA2" w14:textId="77777777" w:rsidR="00F5201D" w:rsidRPr="00EC61C3" w:rsidRDefault="00F5201D" w:rsidP="00610EDD">
            <w:pPr>
              <w:pStyle w:val="TAL"/>
            </w:pPr>
            <w:r w:rsidRPr="00EC61C3">
              <w:t>Config</w:t>
            </w:r>
            <w:r w:rsidRPr="00EC61C3">
              <w:rPr>
                <w:rFonts w:eastAsia="Malgun Gothic"/>
                <w:szCs w:val="18"/>
              </w:rPr>
              <w:t xml:space="preserve"> </w:t>
            </w:r>
            <w:r w:rsidRPr="00EC61C3">
              <w:t>1,2,4,5</w:t>
            </w:r>
          </w:p>
        </w:tc>
        <w:tc>
          <w:tcPr>
            <w:tcW w:w="1134" w:type="dxa"/>
            <w:tcBorders>
              <w:top w:val="single" w:sz="4" w:space="0" w:color="auto"/>
              <w:left w:val="single" w:sz="4" w:space="0" w:color="auto"/>
              <w:bottom w:val="nil"/>
              <w:right w:val="single" w:sz="4" w:space="0" w:color="auto"/>
            </w:tcBorders>
            <w:shd w:val="clear" w:color="auto" w:fill="auto"/>
          </w:tcPr>
          <w:p w14:paraId="2C2FD145" w14:textId="77777777" w:rsidR="00F5201D" w:rsidRPr="00EC61C3" w:rsidRDefault="00F5201D" w:rsidP="00610EDD">
            <w:pPr>
              <w:keepNext/>
              <w:keepLines/>
              <w:spacing w:after="0" w:line="254"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17C1E5B" w14:textId="77777777" w:rsidR="00F5201D" w:rsidRPr="00EC61C3" w:rsidRDefault="00F5201D" w:rsidP="00610EDD">
            <w:pPr>
              <w:pStyle w:val="TAC"/>
              <w:rPr>
                <w:rFonts w:cs="Arial"/>
                <w:szCs w:val="16"/>
                <w:lang w:eastAsia="zh-CN"/>
              </w:rPr>
            </w:pPr>
            <w:r w:rsidRPr="00EC61C3">
              <w:rPr>
                <w:rFonts w:cs="Arial"/>
                <w:szCs w:val="16"/>
                <w:lang w:eastAsia="zh-CN"/>
              </w:rPr>
              <w:t>SSB.1 FR1</w:t>
            </w:r>
          </w:p>
        </w:tc>
      </w:tr>
      <w:tr w:rsidR="00F5201D" w:rsidRPr="00EC61C3" w14:paraId="3542F4D4"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501ACB60" w14:textId="77777777" w:rsidR="00F5201D" w:rsidRPr="00EC61C3" w:rsidRDefault="00F5201D" w:rsidP="00610EDD">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F8F259" w14:textId="77777777" w:rsidR="00F5201D" w:rsidRPr="00EC61C3" w:rsidRDefault="00F5201D" w:rsidP="00610EDD">
            <w:pPr>
              <w:pStyle w:val="TAL"/>
            </w:pPr>
            <w:r w:rsidRPr="00EC61C3">
              <w:t>Config</w:t>
            </w:r>
            <w:r w:rsidRPr="00EC61C3">
              <w:rPr>
                <w:rFonts w:eastAsia="Malgun Gothic"/>
                <w:szCs w:val="18"/>
              </w:rPr>
              <w:t xml:space="preserve"> </w:t>
            </w:r>
            <w:r w:rsidRPr="00EC61C3">
              <w:t>3,6</w:t>
            </w:r>
          </w:p>
        </w:tc>
        <w:tc>
          <w:tcPr>
            <w:tcW w:w="1134" w:type="dxa"/>
            <w:tcBorders>
              <w:top w:val="nil"/>
              <w:left w:val="single" w:sz="4" w:space="0" w:color="auto"/>
              <w:bottom w:val="single" w:sz="4" w:space="0" w:color="auto"/>
              <w:right w:val="single" w:sz="4" w:space="0" w:color="auto"/>
            </w:tcBorders>
            <w:shd w:val="clear" w:color="auto" w:fill="auto"/>
            <w:hideMark/>
          </w:tcPr>
          <w:p w14:paraId="1F761D52" w14:textId="77777777" w:rsidR="00F5201D" w:rsidRPr="00EC61C3" w:rsidRDefault="00F5201D" w:rsidP="00610EDD">
            <w:pPr>
              <w:spacing w:after="0"/>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14F963A" w14:textId="77777777" w:rsidR="00F5201D" w:rsidRPr="00EC61C3" w:rsidRDefault="00F5201D" w:rsidP="00610EDD">
            <w:pPr>
              <w:pStyle w:val="TAC"/>
              <w:rPr>
                <w:rFonts w:cs="Arial"/>
                <w:szCs w:val="16"/>
                <w:lang w:eastAsia="zh-CN"/>
              </w:rPr>
            </w:pPr>
            <w:r w:rsidRPr="00EC61C3">
              <w:rPr>
                <w:rFonts w:cs="Arial"/>
                <w:szCs w:val="16"/>
                <w:lang w:eastAsia="zh-CN"/>
              </w:rPr>
              <w:t>SSB.2 FR1</w:t>
            </w:r>
          </w:p>
        </w:tc>
      </w:tr>
      <w:tr w:rsidR="00F5201D" w:rsidRPr="00EC61C3" w14:paraId="0DE2DD08"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4B746F9" w14:textId="77777777" w:rsidR="00F5201D" w:rsidRPr="00EC61C3" w:rsidRDefault="00F5201D" w:rsidP="00610EDD">
            <w:pPr>
              <w:pStyle w:val="TAL"/>
              <w:rPr>
                <w:bCs/>
              </w:rPr>
            </w:pPr>
            <w:r w:rsidRPr="00EC61C3">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62AB61E"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F9979D0" w14:textId="77777777" w:rsidR="00F5201D" w:rsidRPr="00EC61C3" w:rsidRDefault="00F5201D" w:rsidP="00610EDD">
            <w:pPr>
              <w:pStyle w:val="TAC"/>
              <w:rPr>
                <w:rFonts w:cs="Arial"/>
              </w:rPr>
            </w:pPr>
            <w:r w:rsidRPr="00EC61C3">
              <w:rPr>
                <w:rFonts w:cs="Arial"/>
              </w:rPr>
              <w:t>SMTC.1</w:t>
            </w:r>
          </w:p>
        </w:tc>
      </w:tr>
      <w:tr w:rsidR="00F5201D" w:rsidRPr="00EC61C3" w14:paraId="64CCF709" w14:textId="77777777" w:rsidTr="00610EDD">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34645C9" w14:textId="77777777" w:rsidR="00F5201D" w:rsidRPr="00EC61C3" w:rsidRDefault="00F5201D" w:rsidP="00610EDD">
            <w:pPr>
              <w:pStyle w:val="TAL"/>
              <w:rPr>
                <w:bCs/>
              </w:rPr>
            </w:pPr>
            <w:r w:rsidRPr="00EC61C3">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F00D9B" w14:textId="77777777" w:rsidR="00F5201D" w:rsidRPr="00EC61C3" w:rsidRDefault="00F5201D" w:rsidP="00610EDD">
            <w:pPr>
              <w:pStyle w:val="TAL"/>
              <w:rPr>
                <w:bCs/>
              </w:rPr>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1946C821"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B786524" w14:textId="77777777" w:rsidR="00F5201D" w:rsidRPr="00EC61C3" w:rsidRDefault="00F5201D" w:rsidP="00610EDD">
            <w:pPr>
              <w:pStyle w:val="TAC"/>
              <w:rPr>
                <w:rFonts w:cs="Arial"/>
              </w:rPr>
            </w:pPr>
            <w:r w:rsidRPr="00EC61C3">
              <w:rPr>
                <w:szCs w:val="18"/>
              </w:rPr>
              <w:t>TRS.1.1 FDD</w:t>
            </w:r>
          </w:p>
        </w:tc>
      </w:tr>
      <w:tr w:rsidR="00F5201D" w:rsidRPr="00EC61C3" w14:paraId="49F379AD" w14:textId="77777777" w:rsidTr="00610EDD">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62DEFC2" w14:textId="77777777" w:rsidR="00F5201D" w:rsidRPr="00EC61C3" w:rsidRDefault="00F5201D" w:rsidP="00610EDD">
            <w:pPr>
              <w:keepNext/>
              <w:keepLines/>
              <w:spacing w:after="0" w:line="254" w:lineRule="auto"/>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53B700" w14:textId="77777777" w:rsidR="00F5201D" w:rsidRPr="00EC61C3" w:rsidRDefault="00F5201D" w:rsidP="00610EDD">
            <w:pPr>
              <w:pStyle w:val="TAL"/>
              <w:rPr>
                <w:bCs/>
              </w:rPr>
            </w:pPr>
            <w:r w:rsidRPr="00EC61C3">
              <w:t>Config</w:t>
            </w:r>
            <w:r w:rsidRPr="00EC61C3">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65A04673"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0BBA69B" w14:textId="77777777" w:rsidR="00F5201D" w:rsidRPr="00EC61C3" w:rsidRDefault="00F5201D" w:rsidP="00610EDD">
            <w:pPr>
              <w:pStyle w:val="TAC"/>
              <w:rPr>
                <w:rFonts w:cs="Arial"/>
              </w:rPr>
            </w:pPr>
            <w:r w:rsidRPr="00EC61C3">
              <w:rPr>
                <w:szCs w:val="18"/>
              </w:rPr>
              <w:t>TRS.1.1 TDD</w:t>
            </w:r>
          </w:p>
        </w:tc>
      </w:tr>
      <w:tr w:rsidR="00F5201D" w:rsidRPr="00EC61C3" w14:paraId="3903CACF" w14:textId="77777777" w:rsidTr="00610EDD">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1C8FB4DF" w14:textId="77777777" w:rsidR="00F5201D" w:rsidRPr="00EC61C3" w:rsidRDefault="00F5201D" w:rsidP="00610EDD">
            <w:pPr>
              <w:keepNext/>
              <w:keepLines/>
              <w:spacing w:after="0" w:line="254" w:lineRule="auto"/>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1A8C61" w14:textId="77777777" w:rsidR="00F5201D" w:rsidRPr="00EC61C3" w:rsidRDefault="00F5201D" w:rsidP="00610EDD">
            <w:pPr>
              <w:pStyle w:val="TAL"/>
              <w:rPr>
                <w:bCs/>
              </w:rPr>
            </w:pPr>
            <w:r w:rsidRPr="00EC61C3">
              <w:t>Config</w:t>
            </w:r>
            <w:r w:rsidRPr="00EC61C3">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25883603"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58CE395" w14:textId="77777777" w:rsidR="00F5201D" w:rsidRPr="00EC61C3" w:rsidRDefault="00F5201D" w:rsidP="00610EDD">
            <w:pPr>
              <w:pStyle w:val="TAC"/>
              <w:rPr>
                <w:rFonts w:cs="Arial"/>
              </w:rPr>
            </w:pPr>
            <w:r w:rsidRPr="00EC61C3">
              <w:rPr>
                <w:szCs w:val="18"/>
              </w:rPr>
              <w:t>TRS.1.2 TDD</w:t>
            </w:r>
          </w:p>
        </w:tc>
      </w:tr>
      <w:tr w:rsidR="00F5201D" w:rsidRPr="00EC61C3" w14:paraId="11F69E83"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1882E74"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406B0E61"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6136AD7" w14:textId="77777777" w:rsidR="00F5201D" w:rsidRPr="00EC61C3" w:rsidRDefault="00F5201D" w:rsidP="00610EDD">
            <w:pPr>
              <w:pStyle w:val="TAC"/>
              <w:rPr>
                <w:rFonts w:cs="Arial"/>
              </w:rPr>
            </w:pPr>
            <w:r w:rsidRPr="00EC61C3">
              <w:rPr>
                <w:rFonts w:cs="Arial"/>
              </w:rPr>
              <w:t>1x2</w:t>
            </w:r>
          </w:p>
        </w:tc>
      </w:tr>
      <w:tr w:rsidR="00F5201D" w:rsidRPr="00EC61C3" w14:paraId="4E00144C"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D2BCA5A" w14:textId="77777777" w:rsidR="00F5201D" w:rsidRPr="00EC61C3" w:rsidRDefault="00F5201D" w:rsidP="00610EDD">
            <w:pPr>
              <w:keepNext/>
              <w:keepLines/>
              <w:spacing w:after="0" w:line="254" w:lineRule="auto"/>
              <w:rPr>
                <w:rFonts w:ascii="Arial" w:hAnsi="Arial" w:cs="Arial"/>
                <w:bCs/>
                <w:sz w:val="18"/>
              </w:rPr>
            </w:pPr>
            <w:r w:rsidRPr="00EC61C3">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3FEB277"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D115BEA" w14:textId="77777777" w:rsidR="00F5201D" w:rsidRPr="00EC61C3" w:rsidRDefault="00F5201D" w:rsidP="00610EDD">
            <w:pPr>
              <w:pStyle w:val="TAC"/>
              <w:rPr>
                <w:rFonts w:cs="Arial"/>
              </w:rPr>
            </w:pPr>
            <w:r w:rsidRPr="00EC61C3">
              <w:rPr>
                <w:rFonts w:cs="Arial"/>
              </w:rPr>
              <w:t>AWGN</w:t>
            </w:r>
          </w:p>
        </w:tc>
      </w:tr>
      <w:tr w:rsidR="00F5201D" w:rsidRPr="00EC61C3" w14:paraId="6F4450DA"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4177DD9"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4443F0A8" w14:textId="77777777" w:rsidR="00F5201D" w:rsidRPr="00EC61C3" w:rsidRDefault="00F5201D" w:rsidP="00610EDD">
            <w:pPr>
              <w:pStyle w:val="TAC"/>
            </w:pPr>
            <w:r w:rsidRPr="00EC61C3">
              <w:t>dB</w:t>
            </w:r>
          </w:p>
        </w:tc>
        <w:tc>
          <w:tcPr>
            <w:tcW w:w="2268" w:type="dxa"/>
            <w:tcBorders>
              <w:top w:val="single" w:sz="4" w:space="0" w:color="auto"/>
              <w:left w:val="single" w:sz="4" w:space="0" w:color="auto"/>
              <w:bottom w:val="nil"/>
              <w:right w:val="single" w:sz="4" w:space="0" w:color="auto"/>
            </w:tcBorders>
            <w:shd w:val="clear" w:color="auto" w:fill="auto"/>
            <w:hideMark/>
          </w:tcPr>
          <w:p w14:paraId="7D743C90" w14:textId="77777777" w:rsidR="00F5201D" w:rsidRPr="00EC61C3" w:rsidRDefault="00F5201D" w:rsidP="00610EDD">
            <w:pPr>
              <w:pStyle w:val="TAC"/>
              <w:rPr>
                <w:lang w:eastAsia="zh-CN"/>
              </w:rPr>
            </w:pPr>
            <w:r w:rsidRPr="00EC61C3">
              <w:rPr>
                <w:lang w:eastAsia="zh-CN"/>
              </w:rPr>
              <w:t>0</w:t>
            </w:r>
          </w:p>
        </w:tc>
      </w:tr>
      <w:tr w:rsidR="00F5201D" w:rsidRPr="00EC61C3" w14:paraId="380B6CA4"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ADEB4CE"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vAlign w:val="center"/>
            <w:hideMark/>
          </w:tcPr>
          <w:p w14:paraId="3CCB152F" w14:textId="77777777" w:rsidR="00F5201D" w:rsidRPr="00EC61C3" w:rsidRDefault="00F5201D"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5F87773" w14:textId="77777777" w:rsidR="00F5201D" w:rsidRPr="00EC61C3" w:rsidRDefault="00F5201D" w:rsidP="00610EDD">
            <w:pPr>
              <w:pStyle w:val="TAC"/>
              <w:rPr>
                <w:lang w:eastAsia="zh-CN"/>
              </w:rPr>
            </w:pPr>
          </w:p>
        </w:tc>
      </w:tr>
      <w:tr w:rsidR="00F5201D" w:rsidRPr="00EC61C3" w14:paraId="50BB55B2"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9539EB4"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vAlign w:val="center"/>
            <w:hideMark/>
          </w:tcPr>
          <w:p w14:paraId="07FC320A" w14:textId="77777777" w:rsidR="00F5201D" w:rsidRPr="00EC61C3" w:rsidRDefault="00F5201D"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71186A85" w14:textId="77777777" w:rsidR="00F5201D" w:rsidRPr="00EC61C3" w:rsidRDefault="00F5201D" w:rsidP="00610EDD">
            <w:pPr>
              <w:pStyle w:val="TAC"/>
              <w:rPr>
                <w:lang w:eastAsia="zh-CN"/>
              </w:rPr>
            </w:pPr>
          </w:p>
        </w:tc>
      </w:tr>
      <w:tr w:rsidR="00F5201D" w:rsidRPr="00EC61C3" w14:paraId="7D1FD074"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DD35E5D"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lastRenderedPageBreak/>
              <w:t>EPRE ratio of PDCCH DMRS to SSS</w:t>
            </w:r>
          </w:p>
        </w:tc>
        <w:tc>
          <w:tcPr>
            <w:tcW w:w="1134" w:type="dxa"/>
            <w:tcBorders>
              <w:top w:val="nil"/>
              <w:left w:val="single" w:sz="4" w:space="0" w:color="auto"/>
              <w:bottom w:val="nil"/>
              <w:right w:val="single" w:sz="4" w:space="0" w:color="auto"/>
            </w:tcBorders>
            <w:shd w:val="clear" w:color="auto" w:fill="auto"/>
            <w:vAlign w:val="center"/>
            <w:hideMark/>
          </w:tcPr>
          <w:p w14:paraId="70D7E14F" w14:textId="77777777" w:rsidR="00F5201D" w:rsidRPr="00EC61C3" w:rsidRDefault="00F5201D"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4EB9780" w14:textId="77777777" w:rsidR="00F5201D" w:rsidRPr="00EC61C3" w:rsidRDefault="00F5201D" w:rsidP="00610EDD">
            <w:pPr>
              <w:pStyle w:val="TAC"/>
              <w:rPr>
                <w:lang w:eastAsia="zh-CN"/>
              </w:rPr>
            </w:pPr>
          </w:p>
        </w:tc>
      </w:tr>
      <w:tr w:rsidR="00F5201D" w:rsidRPr="00EC61C3" w14:paraId="306DBC85"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8CF2DE"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vAlign w:val="center"/>
            <w:hideMark/>
          </w:tcPr>
          <w:p w14:paraId="624E0AE2" w14:textId="77777777" w:rsidR="00F5201D" w:rsidRPr="00EC61C3" w:rsidRDefault="00F5201D"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670470F1" w14:textId="77777777" w:rsidR="00F5201D" w:rsidRPr="00EC61C3" w:rsidRDefault="00F5201D" w:rsidP="00610EDD">
            <w:pPr>
              <w:pStyle w:val="TAC"/>
              <w:rPr>
                <w:lang w:eastAsia="zh-CN"/>
              </w:rPr>
            </w:pPr>
          </w:p>
        </w:tc>
      </w:tr>
      <w:tr w:rsidR="00F5201D" w:rsidRPr="00EC61C3" w14:paraId="13E35145"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CE61487"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vAlign w:val="center"/>
            <w:hideMark/>
          </w:tcPr>
          <w:p w14:paraId="21AE738F" w14:textId="77777777" w:rsidR="00F5201D" w:rsidRPr="00EC61C3" w:rsidRDefault="00F5201D"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C93F9CF" w14:textId="77777777" w:rsidR="00F5201D" w:rsidRPr="00EC61C3" w:rsidRDefault="00F5201D" w:rsidP="00610EDD">
            <w:pPr>
              <w:pStyle w:val="TAC"/>
              <w:rPr>
                <w:lang w:eastAsia="zh-CN"/>
              </w:rPr>
            </w:pPr>
          </w:p>
        </w:tc>
      </w:tr>
      <w:tr w:rsidR="00F5201D" w:rsidRPr="00EC61C3" w14:paraId="54BCD035"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2B17A18"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vAlign w:val="center"/>
            <w:hideMark/>
          </w:tcPr>
          <w:p w14:paraId="3DA59CC5" w14:textId="77777777" w:rsidR="00F5201D" w:rsidRPr="00EC61C3" w:rsidRDefault="00F5201D"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57C184C" w14:textId="77777777" w:rsidR="00F5201D" w:rsidRPr="00EC61C3" w:rsidRDefault="00F5201D" w:rsidP="00610EDD">
            <w:pPr>
              <w:pStyle w:val="TAC"/>
              <w:rPr>
                <w:lang w:eastAsia="zh-CN"/>
              </w:rPr>
            </w:pPr>
          </w:p>
        </w:tc>
      </w:tr>
      <w:tr w:rsidR="00F5201D" w:rsidRPr="00EC61C3" w14:paraId="26F7D832"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A8C6EB9"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vAlign w:val="center"/>
            <w:hideMark/>
          </w:tcPr>
          <w:p w14:paraId="28809782" w14:textId="77777777" w:rsidR="00F5201D" w:rsidRPr="00EC61C3" w:rsidRDefault="00F5201D"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68412A12" w14:textId="77777777" w:rsidR="00F5201D" w:rsidRPr="00EC61C3" w:rsidRDefault="00F5201D" w:rsidP="00610EDD">
            <w:pPr>
              <w:pStyle w:val="TAC"/>
              <w:rPr>
                <w:lang w:eastAsia="zh-CN"/>
              </w:rPr>
            </w:pPr>
          </w:p>
        </w:tc>
      </w:tr>
      <w:tr w:rsidR="00F5201D" w:rsidRPr="00EC61C3" w14:paraId="1D9B083B"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D2DBFF9"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F2A63B6" w14:textId="77777777" w:rsidR="00F5201D" w:rsidRPr="00EC61C3" w:rsidRDefault="00F5201D" w:rsidP="00610ED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8401610" w14:textId="77777777" w:rsidR="00F5201D" w:rsidRPr="00EC61C3" w:rsidRDefault="00F5201D" w:rsidP="00610EDD">
            <w:pPr>
              <w:pStyle w:val="TAC"/>
              <w:rPr>
                <w:lang w:eastAsia="zh-CN"/>
              </w:rPr>
            </w:pPr>
          </w:p>
        </w:tc>
      </w:tr>
      <w:tr w:rsidR="00F5201D" w:rsidRPr="00EC61C3" w14:paraId="7C47FEF1" w14:textId="77777777" w:rsidTr="00610EDD">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F977D8C"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51B853F4" w14:textId="77777777" w:rsidR="00F5201D" w:rsidRPr="00EC61C3" w:rsidRDefault="00F5201D" w:rsidP="00610EDD">
            <w:pPr>
              <w:keepNext/>
              <w:keepLines/>
              <w:spacing w:after="0" w:line="254" w:lineRule="auto"/>
              <w:jc w:val="center"/>
              <w:rPr>
                <w:rFonts w:ascii="Arial" w:hAnsi="Arial" w:cs="Arial"/>
                <w:sz w:val="18"/>
              </w:rPr>
            </w:pPr>
            <w:r w:rsidRPr="00EC61C3">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2779874B" w14:textId="77777777" w:rsidR="00F5201D" w:rsidRPr="00EC61C3" w:rsidRDefault="00F5201D" w:rsidP="00610EDD">
            <w:pPr>
              <w:pStyle w:val="TAC"/>
              <w:rPr>
                <w:lang w:eastAsia="zh-CN"/>
              </w:rPr>
            </w:pPr>
            <w:r w:rsidRPr="00835C41">
              <w:rPr>
                <w:rFonts w:cs="Arial"/>
              </w:rPr>
              <w:t>-104</w:t>
            </w:r>
          </w:p>
        </w:tc>
      </w:tr>
      <w:tr w:rsidR="00F5201D" w:rsidRPr="00EC61C3" w14:paraId="444DB65D" w14:textId="77777777" w:rsidTr="00610EDD">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10C5451" w14:textId="77777777" w:rsidR="00F5201D" w:rsidRPr="00EC61C3" w:rsidRDefault="00F5201D" w:rsidP="00610EDD">
            <w:pPr>
              <w:keepNext/>
              <w:keepLines/>
              <w:spacing w:after="0" w:line="254" w:lineRule="auto"/>
              <w:rPr>
                <w:rFonts w:ascii="Arial" w:hAnsi="Arial" w:cs="v4.2.0"/>
                <w:sz w:val="18"/>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010B8F81" w14:textId="77777777" w:rsidR="00F5201D" w:rsidRPr="00EC61C3" w:rsidRDefault="00F5201D" w:rsidP="00610EDD">
            <w:pPr>
              <w:keepNext/>
              <w:keepLines/>
              <w:spacing w:after="0" w:line="254" w:lineRule="auto"/>
              <w:jc w:val="center"/>
              <w:rPr>
                <w:rFonts w:ascii="Arial" w:hAnsi="Arial" w:cs="v4.2.0"/>
                <w:sz w:val="18"/>
              </w:rPr>
            </w:pPr>
            <w:r w:rsidRPr="00EC61C3">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338D06E1" w14:textId="77777777" w:rsidR="00F5201D" w:rsidRPr="00EC61C3" w:rsidRDefault="00F5201D" w:rsidP="00610EDD">
            <w:pPr>
              <w:pStyle w:val="TAC"/>
              <w:rPr>
                <w:lang w:eastAsia="zh-CN"/>
              </w:rPr>
            </w:pPr>
            <w:r w:rsidRPr="00835C41">
              <w:t>-87</w:t>
            </w:r>
          </w:p>
        </w:tc>
      </w:tr>
      <w:tr w:rsidR="00F5201D" w:rsidRPr="00EC61C3" w14:paraId="0A85D3F4" w14:textId="77777777" w:rsidTr="00610EDD">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459DDD8"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36A097B6" w14:textId="77777777" w:rsidR="00F5201D" w:rsidRPr="00EC61C3" w:rsidRDefault="00F5201D" w:rsidP="00610EDD">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49E8FEDA" w14:textId="77777777" w:rsidR="00F5201D" w:rsidRPr="00EC61C3" w:rsidRDefault="00F5201D" w:rsidP="00610EDD">
            <w:pPr>
              <w:pStyle w:val="TAC"/>
              <w:rPr>
                <w:lang w:eastAsia="zh-CN"/>
              </w:rPr>
            </w:pPr>
            <w:r w:rsidRPr="00EC61C3">
              <w:rPr>
                <w:rFonts w:cs="Arial"/>
              </w:rPr>
              <w:t>17</w:t>
            </w:r>
          </w:p>
        </w:tc>
      </w:tr>
      <w:tr w:rsidR="00F5201D" w:rsidRPr="00EC61C3" w14:paraId="5EA3CCF4" w14:textId="77777777" w:rsidTr="00610EDD">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B20FA8D"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4B38D4EE" w14:textId="77777777" w:rsidR="00F5201D" w:rsidRPr="00EC61C3" w:rsidRDefault="00F5201D" w:rsidP="00610EDD">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5E4D82E7" w14:textId="77777777" w:rsidR="00F5201D" w:rsidRPr="00EC61C3" w:rsidRDefault="00F5201D" w:rsidP="00610EDD">
            <w:pPr>
              <w:pStyle w:val="TAC"/>
              <w:rPr>
                <w:lang w:eastAsia="zh-CN"/>
              </w:rPr>
            </w:pPr>
            <w:r w:rsidRPr="00EC61C3">
              <w:rPr>
                <w:rFonts w:cs="Arial"/>
              </w:rPr>
              <w:t>17</w:t>
            </w:r>
          </w:p>
        </w:tc>
      </w:tr>
      <w:tr w:rsidR="00F5201D" w:rsidRPr="00EC61C3" w14:paraId="62737C55"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CFAA234" w14:textId="77777777" w:rsidR="00F5201D" w:rsidRPr="00EC61C3" w:rsidRDefault="00F5201D" w:rsidP="00610EDD">
            <w:pPr>
              <w:pStyle w:val="TAL"/>
            </w:pPr>
            <w:r w:rsidRPr="00EC61C3">
              <w:t>Io</w:t>
            </w:r>
            <w:r w:rsidRPr="00EC61C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2D7E81" w14:textId="77777777" w:rsidR="00F5201D" w:rsidRPr="00EC61C3" w:rsidRDefault="00F5201D" w:rsidP="00610EDD">
            <w:pPr>
              <w:pStyle w:val="TAC"/>
            </w:pPr>
            <w:r w:rsidRPr="00EC61C3">
              <w:t>Config</w:t>
            </w:r>
            <w:r w:rsidRPr="00EC61C3">
              <w:rPr>
                <w:rFonts w:eastAsia="Malgun Gothic"/>
                <w:szCs w:val="18"/>
              </w:rPr>
              <w:t xml:space="preserve"> </w:t>
            </w:r>
            <w:r w:rsidRPr="00EC61C3">
              <w:t>1,2,4,5</w:t>
            </w:r>
          </w:p>
        </w:tc>
        <w:tc>
          <w:tcPr>
            <w:tcW w:w="1134" w:type="dxa"/>
            <w:tcBorders>
              <w:top w:val="single" w:sz="4" w:space="0" w:color="auto"/>
              <w:left w:val="single" w:sz="4" w:space="0" w:color="auto"/>
              <w:bottom w:val="single" w:sz="4" w:space="0" w:color="auto"/>
              <w:right w:val="single" w:sz="4" w:space="0" w:color="auto"/>
            </w:tcBorders>
            <w:hideMark/>
          </w:tcPr>
          <w:p w14:paraId="5A5AFDFE" w14:textId="77777777" w:rsidR="00F5201D" w:rsidRPr="00EC61C3" w:rsidRDefault="00F5201D" w:rsidP="00610EDD">
            <w:pPr>
              <w:pStyle w:val="TAC"/>
            </w:pPr>
            <w:r w:rsidRPr="00EC61C3">
              <w:t>dBm/</w:t>
            </w:r>
          </w:p>
          <w:p w14:paraId="6FCEDF06" w14:textId="77777777" w:rsidR="00F5201D" w:rsidRPr="00EC61C3" w:rsidRDefault="00F5201D" w:rsidP="00610EDD">
            <w:pPr>
              <w:pStyle w:val="TAC"/>
            </w:pPr>
            <w:r w:rsidRPr="00EC61C3">
              <w:t>9.36MHz</w:t>
            </w:r>
          </w:p>
        </w:tc>
        <w:tc>
          <w:tcPr>
            <w:tcW w:w="2268" w:type="dxa"/>
            <w:tcBorders>
              <w:top w:val="single" w:sz="4" w:space="0" w:color="auto"/>
              <w:left w:val="single" w:sz="4" w:space="0" w:color="auto"/>
              <w:bottom w:val="single" w:sz="4" w:space="0" w:color="auto"/>
              <w:right w:val="single" w:sz="4" w:space="0" w:color="auto"/>
            </w:tcBorders>
            <w:hideMark/>
          </w:tcPr>
          <w:p w14:paraId="6E4EDCA4" w14:textId="77777777" w:rsidR="00F5201D" w:rsidRPr="00EC61C3" w:rsidRDefault="00F5201D" w:rsidP="00610EDD">
            <w:pPr>
              <w:pStyle w:val="TAC"/>
            </w:pPr>
            <w:r w:rsidRPr="00835C41">
              <w:t>-58.96</w:t>
            </w:r>
          </w:p>
        </w:tc>
      </w:tr>
      <w:tr w:rsidR="00F5201D" w:rsidRPr="00EC61C3" w14:paraId="0E80BE95"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0375B35B" w14:textId="77777777" w:rsidR="00F5201D" w:rsidRPr="00EC61C3" w:rsidRDefault="00F5201D" w:rsidP="00610ED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6E61CE" w14:textId="77777777" w:rsidR="00F5201D" w:rsidRPr="00EC61C3" w:rsidRDefault="00F5201D" w:rsidP="00610EDD">
            <w:pPr>
              <w:pStyle w:val="TAC"/>
            </w:pPr>
            <w:r w:rsidRPr="00EC61C3">
              <w:t>Config</w:t>
            </w:r>
            <w:r w:rsidRPr="00EC61C3">
              <w:rPr>
                <w:rFonts w:eastAsia="Malgun Gothic"/>
                <w:szCs w:val="18"/>
              </w:rPr>
              <w:t xml:space="preserve"> </w:t>
            </w:r>
            <w:r w:rsidRPr="00EC61C3">
              <w:t>3,6</w:t>
            </w:r>
          </w:p>
        </w:tc>
        <w:tc>
          <w:tcPr>
            <w:tcW w:w="1134" w:type="dxa"/>
            <w:tcBorders>
              <w:top w:val="single" w:sz="4" w:space="0" w:color="auto"/>
              <w:left w:val="single" w:sz="4" w:space="0" w:color="auto"/>
              <w:bottom w:val="single" w:sz="4" w:space="0" w:color="auto"/>
              <w:right w:val="single" w:sz="4" w:space="0" w:color="auto"/>
            </w:tcBorders>
            <w:hideMark/>
          </w:tcPr>
          <w:p w14:paraId="06AAFB13" w14:textId="77777777" w:rsidR="00F5201D" w:rsidRPr="00EC61C3" w:rsidRDefault="00F5201D" w:rsidP="00610EDD">
            <w:pPr>
              <w:pStyle w:val="TAC"/>
            </w:pPr>
            <w:r w:rsidRPr="00EC61C3">
              <w:t>dBm/</w:t>
            </w:r>
          </w:p>
          <w:p w14:paraId="686EB635" w14:textId="77777777" w:rsidR="00F5201D" w:rsidRPr="00EC61C3" w:rsidRDefault="00F5201D" w:rsidP="00610EDD">
            <w:pPr>
              <w:pStyle w:val="TAC"/>
            </w:pPr>
            <w:r w:rsidRPr="00EC61C3">
              <w:t>38.16MHz</w:t>
            </w:r>
          </w:p>
        </w:tc>
        <w:tc>
          <w:tcPr>
            <w:tcW w:w="2268" w:type="dxa"/>
            <w:tcBorders>
              <w:top w:val="single" w:sz="4" w:space="0" w:color="auto"/>
              <w:left w:val="single" w:sz="4" w:space="0" w:color="auto"/>
              <w:bottom w:val="single" w:sz="4" w:space="0" w:color="auto"/>
              <w:right w:val="single" w:sz="4" w:space="0" w:color="auto"/>
            </w:tcBorders>
            <w:hideMark/>
          </w:tcPr>
          <w:p w14:paraId="7A50F2D5" w14:textId="77777777" w:rsidR="00F5201D" w:rsidRPr="00EC61C3" w:rsidRDefault="00F5201D" w:rsidP="00610EDD">
            <w:pPr>
              <w:pStyle w:val="TAC"/>
            </w:pPr>
            <w:r w:rsidRPr="00835C41">
              <w:t>-52.86</w:t>
            </w:r>
          </w:p>
        </w:tc>
      </w:tr>
      <w:tr w:rsidR="00F5201D" w:rsidRPr="00EC61C3" w14:paraId="71ABB373" w14:textId="77777777" w:rsidTr="00610EDD">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7C1C0E80" w14:textId="77777777" w:rsidR="00F5201D" w:rsidRPr="00EC61C3" w:rsidRDefault="00F5201D" w:rsidP="00610EDD">
            <w:pPr>
              <w:keepNext/>
              <w:keepLines/>
              <w:spacing w:after="0" w:line="254" w:lineRule="auto"/>
              <w:ind w:left="851" w:hanging="851"/>
              <w:rPr>
                <w:rFonts w:ascii="Arial" w:hAnsi="Arial"/>
                <w:sz w:val="18"/>
                <w:szCs w:val="18"/>
              </w:rPr>
            </w:pPr>
            <w:r w:rsidRPr="00EC61C3">
              <w:rPr>
                <w:rFonts w:ascii="Arial" w:hAnsi="Arial"/>
                <w:sz w:val="18"/>
                <w:szCs w:val="18"/>
              </w:rPr>
              <w:t>Note 1:</w:t>
            </w:r>
            <w:r w:rsidRPr="00EC61C3">
              <w:rPr>
                <w:rFonts w:ascii="Arial" w:hAnsi="Arial"/>
                <w:sz w:val="18"/>
              </w:rPr>
              <w:tab/>
              <w:t>OCNG shall be used such that both cells are fully allocated and a constant total transmitted power spectral density is achieved for all OFDM symbols.</w:t>
            </w:r>
          </w:p>
          <w:p w14:paraId="5B65436D" w14:textId="77777777" w:rsidR="00F5201D" w:rsidRPr="00EC61C3" w:rsidRDefault="00F5201D" w:rsidP="00610EDD">
            <w:pPr>
              <w:keepNext/>
              <w:keepLines/>
              <w:spacing w:after="0" w:line="254" w:lineRule="auto"/>
              <w:ind w:left="851" w:hanging="851"/>
              <w:rPr>
                <w:rFonts w:ascii="Arial" w:hAnsi="Arial"/>
                <w:sz w:val="18"/>
                <w:szCs w:val="18"/>
              </w:rPr>
            </w:pPr>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56D8A169" w14:textId="77777777" w:rsidR="00F5201D" w:rsidRPr="00EC61C3" w:rsidRDefault="00F5201D" w:rsidP="00610EDD">
            <w:pPr>
              <w:keepNext/>
              <w:keepLines/>
              <w:spacing w:after="0" w:line="254" w:lineRule="auto"/>
              <w:ind w:left="851" w:hanging="851"/>
              <w:rPr>
                <w:rFonts w:ascii="Arial" w:hAnsi="Arial"/>
                <w:sz w:val="18"/>
                <w:szCs w:val="18"/>
              </w:rPr>
            </w:pPr>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p>
          <w:p w14:paraId="4FB519CD" w14:textId="77777777" w:rsidR="00F5201D" w:rsidRPr="00EC61C3" w:rsidRDefault="00F5201D" w:rsidP="00610EDD">
            <w:pPr>
              <w:keepNext/>
              <w:keepLines/>
              <w:spacing w:after="0" w:line="254" w:lineRule="auto"/>
              <w:ind w:left="851" w:hanging="851"/>
              <w:rPr>
                <w:rFonts w:ascii="Arial" w:hAnsi="Arial" w:cs="v4.2.0"/>
                <w:sz w:val="18"/>
              </w:rPr>
            </w:pPr>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p>
        </w:tc>
      </w:tr>
    </w:tbl>
    <w:p w14:paraId="0B2600F9" w14:textId="77777777" w:rsidR="00934398" w:rsidRDefault="00934398" w:rsidP="00934398">
      <w:pPr>
        <w:rPr>
          <w:noProof/>
          <w:lang w:eastAsia="ja-JP"/>
        </w:rPr>
      </w:pPr>
    </w:p>
    <w:p w14:paraId="0F854E95" w14:textId="77777777" w:rsidR="00934398" w:rsidRDefault="00934398" w:rsidP="0093439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48490C4" w14:textId="77777777" w:rsidR="00B945C3" w:rsidRPr="00EC61C3" w:rsidRDefault="00B945C3" w:rsidP="00B945C3">
      <w:pPr>
        <w:pStyle w:val="5"/>
        <w:rPr>
          <w:rFonts w:cs="Arial"/>
        </w:rPr>
      </w:pPr>
      <w:bookmarkStart w:id="41" w:name="_Toc535476405"/>
      <w:bookmarkStart w:id="42" w:name="_Toc535476408"/>
      <w:r w:rsidRPr="00EC61C3">
        <w:rPr>
          <w:rFonts w:cs="Arial"/>
        </w:rPr>
        <w:t>A.5.5.6.1.1</w:t>
      </w:r>
      <w:r w:rsidRPr="00EC61C3">
        <w:rPr>
          <w:rFonts w:cs="Arial"/>
        </w:rPr>
        <w:tab/>
        <w:t>E-UTRAN – NR PSCell FR2 DL active BWP switch with non-DRX in synchronous EN-DC</w:t>
      </w:r>
    </w:p>
    <w:p w14:paraId="5CB28AD7" w14:textId="77777777" w:rsidR="00B945C3" w:rsidRPr="00EC61C3" w:rsidRDefault="00B945C3" w:rsidP="00B945C3">
      <w:pPr>
        <w:pStyle w:val="6"/>
        <w:rPr>
          <w:rFonts w:eastAsia="ＭＳ 明朝"/>
        </w:rPr>
      </w:pPr>
      <w:r w:rsidRPr="00EC61C3">
        <w:rPr>
          <w:rFonts w:eastAsia="ＭＳ 明朝"/>
        </w:rPr>
        <w:t>A.5.5.6.1.1.1</w:t>
      </w:r>
      <w:r w:rsidRPr="00EC61C3">
        <w:rPr>
          <w:rFonts w:eastAsia="ＭＳ 明朝"/>
        </w:rPr>
        <w:tab/>
        <w:t>Test Purpose and Environment</w:t>
      </w:r>
    </w:p>
    <w:p w14:paraId="48853990" w14:textId="77777777" w:rsidR="00B945C3" w:rsidRPr="00EC61C3" w:rsidRDefault="00B945C3" w:rsidP="00B945C3">
      <w:pPr>
        <w:jc w:val="both"/>
        <w:rPr>
          <w:szCs w:val="24"/>
        </w:rPr>
      </w:pPr>
      <w:r w:rsidRPr="00480D42">
        <w:t>The purpose of this test is to verify the DL BWP switch delay requirement defined in clause 8.6</w:t>
      </w:r>
      <w:r w:rsidRPr="00701B3D">
        <w:t>.</w:t>
      </w:r>
      <w:r w:rsidRPr="00480D42">
        <w:t xml:space="preserve"> Supported test configurations are shown in Table A.</w:t>
      </w:r>
      <w:r w:rsidRPr="00480D42">
        <w:rPr>
          <w:rFonts w:eastAsia="ＭＳ 明朝"/>
          <w:bCs/>
        </w:rPr>
        <w:t>5.5.6.1.1</w:t>
      </w:r>
      <w:r w:rsidRPr="00480D42">
        <w:t>.1-1.</w:t>
      </w:r>
    </w:p>
    <w:p w14:paraId="39FE32E3" w14:textId="77777777" w:rsidR="00B945C3" w:rsidRPr="00835C41" w:rsidRDefault="00B945C3" w:rsidP="00B945C3">
      <w:pPr>
        <w:jc w:val="both"/>
      </w:pPr>
      <w:r w:rsidRPr="00835C41">
        <w:t xml:space="preserve">The test scenario comprises of </w:t>
      </w:r>
      <w:r w:rsidRPr="00835C41">
        <w:rPr>
          <w:lang w:eastAsia="zh-CN"/>
        </w:rPr>
        <w:t>one</w:t>
      </w:r>
      <w:r w:rsidRPr="00835C41">
        <w:t xml:space="preserve"> E-UTRA PCell (Cell 1), and one PSCell (Cell 2) as given in Table A.</w:t>
      </w:r>
      <w:r w:rsidRPr="00835C41">
        <w:rPr>
          <w:rFonts w:eastAsia="ＭＳ 明朝"/>
          <w:bCs/>
        </w:rPr>
        <w:t>5.5.6.1.1</w:t>
      </w:r>
      <w:r w:rsidRPr="00835C41">
        <w:t xml:space="preserve">.1-2. Cell-specific parameters of E-UTRA PCell are specified in Table </w:t>
      </w:r>
      <w:r w:rsidRPr="00835C41">
        <w:rPr>
          <w:rFonts w:cs="v4.2.0"/>
          <w:lang w:eastAsia="ja-JP"/>
        </w:rPr>
        <w:t xml:space="preserve">A.3.7.2.1-1 </w:t>
      </w:r>
      <w:r w:rsidRPr="00835C41">
        <w:t>and Cell-specific parameters of PSCell is specified in Table A.</w:t>
      </w:r>
      <w:r w:rsidRPr="00835C41">
        <w:rPr>
          <w:rFonts w:eastAsia="ＭＳ 明朝"/>
          <w:bCs/>
        </w:rPr>
        <w:t>5.5.6.1.1</w:t>
      </w:r>
      <w:r w:rsidRPr="00835C41">
        <w:t>.1-3 below. The OTA related test parameters for FR2 is shown in Table A.</w:t>
      </w:r>
      <w:r w:rsidRPr="00835C41">
        <w:rPr>
          <w:rFonts w:eastAsia="ＭＳ 明朝"/>
          <w:bCs/>
        </w:rPr>
        <w:t>5.5.6.1.1</w:t>
      </w:r>
      <w:r w:rsidRPr="00835C41">
        <w:t>.1-4.</w:t>
      </w:r>
    </w:p>
    <w:p w14:paraId="67F305AE" w14:textId="77777777" w:rsidR="00B945C3" w:rsidRPr="00835C41" w:rsidRDefault="00B945C3" w:rsidP="00B945C3">
      <w:pPr>
        <w:jc w:val="both"/>
      </w:pPr>
      <w:r w:rsidRPr="00835C41">
        <w:t>PDCCHs indicating new transmissions shall be sent continuously</w:t>
      </w:r>
      <w:r w:rsidRPr="00835C41">
        <w:rPr>
          <w:lang w:eastAsia="zh-CN"/>
        </w:rPr>
        <w:t xml:space="preserve"> on E-UTRA PCell </w:t>
      </w:r>
      <w:r w:rsidRPr="00835C41">
        <w:t xml:space="preserve">(Cell 1) to ensure that the UE will have ACK/NACK sending. </w:t>
      </w:r>
    </w:p>
    <w:p w14:paraId="712DCE88" w14:textId="77777777" w:rsidR="00B945C3" w:rsidRPr="00EC61C3" w:rsidRDefault="00B945C3" w:rsidP="00B945C3">
      <w:pPr>
        <w:jc w:val="both"/>
      </w:pPr>
      <w:r w:rsidRPr="00EC61C3">
        <w:t>PDCCHs indicating new transmissions shall be sent continuously</w:t>
      </w:r>
      <w:r w:rsidRPr="00EC61C3">
        <w:rPr>
          <w:lang w:eastAsia="zh-CN"/>
        </w:rPr>
        <w:t xml:space="preserve"> on PSCell </w:t>
      </w:r>
      <w:r w:rsidRPr="00EC61C3">
        <w:t xml:space="preserve">(Cell 2) to ensure that the UE would have ACK/NACK sending except for the </w:t>
      </w:r>
      <w:r w:rsidRPr="00EC61C3">
        <w:rPr>
          <w:lang w:eastAsia="zh-CN"/>
        </w:rPr>
        <w:t>time duration when BWP is switching on Cell 2 and the time duration of T2.</w:t>
      </w:r>
    </w:p>
    <w:p w14:paraId="05592DF2" w14:textId="77777777" w:rsidR="00B945C3" w:rsidRPr="00EC61C3" w:rsidRDefault="00B945C3" w:rsidP="00B945C3">
      <w:pPr>
        <w:jc w:val="both"/>
      </w:pPr>
      <w:r w:rsidRPr="00EC61C3">
        <w:t xml:space="preserve">Before the test starts, </w:t>
      </w:r>
    </w:p>
    <w:p w14:paraId="49445E2D" w14:textId="77777777" w:rsidR="00B945C3" w:rsidRPr="00835C41" w:rsidRDefault="00B945C3" w:rsidP="00B945C3">
      <w:pPr>
        <w:pStyle w:val="B10"/>
      </w:pPr>
      <w:r w:rsidRPr="00835C41">
        <w:t>-</w:t>
      </w:r>
      <w:r w:rsidRPr="00835C41">
        <w:tab/>
        <w:t>UE is connected to Cell 1 (E-UTRA PCell) on radio channel 1 (PCC), and Cell 2 (PSCell) on radio channel 2 (PSCC).</w:t>
      </w:r>
    </w:p>
    <w:p w14:paraId="5EDDC634" w14:textId="77777777" w:rsidR="00B945C3" w:rsidRPr="00EC61C3" w:rsidRDefault="00B945C3" w:rsidP="00B945C3">
      <w:pPr>
        <w:pStyle w:val="B10"/>
      </w:pPr>
      <w:r w:rsidRPr="00EC61C3">
        <w:t>-</w:t>
      </w:r>
      <w:r w:rsidRPr="00EC61C3">
        <w:tab/>
        <w:t>UE is configured with 2 different UE-specific downlink bandwidth parts for PSCell, BWP-1 and BWP-2, in Cell 2 before starting the test. BWP-1 and BWP-2 always include bandwidth of the initial DL BWP and SSB.</w:t>
      </w:r>
    </w:p>
    <w:p w14:paraId="7D099B45" w14:textId="77777777" w:rsidR="00B945C3" w:rsidRPr="00EC61C3" w:rsidRDefault="00B945C3" w:rsidP="00B945C3">
      <w:pPr>
        <w:pStyle w:val="B10"/>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PSCell.</w:t>
      </w:r>
    </w:p>
    <w:p w14:paraId="749692DC" w14:textId="77777777" w:rsidR="00B945C3" w:rsidRPr="00EC61C3" w:rsidRDefault="00B945C3" w:rsidP="00B945C3">
      <w:pPr>
        <w:pStyle w:val="B10"/>
      </w:pPr>
      <w:r w:rsidRPr="00EC61C3">
        <w:t>-</w:t>
      </w:r>
      <w:r w:rsidRPr="00EC61C3">
        <w:tab/>
        <w:t xml:space="preserve">UE is configured with a </w:t>
      </w:r>
      <w:r w:rsidRPr="00EC61C3">
        <w:rPr>
          <w:i/>
          <w:lang w:eastAsia="zh-CN"/>
        </w:rPr>
        <w:t>bwp-InactivityTimer</w:t>
      </w:r>
      <w:r w:rsidRPr="00EC61C3">
        <w:rPr>
          <w:lang w:eastAsia="zh-CN"/>
        </w:rPr>
        <w:t xml:space="preserve"> timer value for PSCell</w:t>
      </w:r>
      <w:r w:rsidRPr="00EC61C3">
        <w:t xml:space="preserve">. </w:t>
      </w:r>
    </w:p>
    <w:p w14:paraId="4F8CF83C" w14:textId="77777777" w:rsidR="00B945C3" w:rsidRPr="00EC61C3" w:rsidRDefault="00B945C3" w:rsidP="00B945C3">
      <w:pPr>
        <w:jc w:val="both"/>
      </w:pPr>
      <w:r w:rsidRPr="00EC61C3">
        <w:t xml:space="preserve">All cells have constant signal levels throughout the test. </w:t>
      </w:r>
    </w:p>
    <w:p w14:paraId="6E1BE871" w14:textId="77777777" w:rsidR="00B945C3" w:rsidRPr="00EC61C3" w:rsidRDefault="00B945C3" w:rsidP="00B945C3">
      <w:pPr>
        <w:jc w:val="both"/>
      </w:pPr>
      <w:r w:rsidRPr="00EC61C3">
        <w:t xml:space="preserve">The test consists of 3 successive time periods, with durations of T1, T2, and T3, respectively. </w:t>
      </w:r>
    </w:p>
    <w:p w14:paraId="3FB11E4D" w14:textId="77777777" w:rsidR="00B945C3" w:rsidRPr="00EC61C3" w:rsidRDefault="00B945C3" w:rsidP="00B945C3">
      <w:pPr>
        <w:jc w:val="both"/>
      </w:pPr>
      <w:r w:rsidRPr="00EC61C3">
        <w:t>During T1,</w:t>
      </w:r>
    </w:p>
    <w:p w14:paraId="08E45581" w14:textId="77777777" w:rsidR="00B945C3" w:rsidRPr="00835C41" w:rsidRDefault="00B945C3" w:rsidP="00B945C3">
      <w:pPr>
        <w:pStyle w:val="B10"/>
        <w:rPr>
          <w:lang w:eastAsia="zh-CN"/>
        </w:rPr>
      </w:pPr>
      <w:r>
        <w:rPr>
          <w:lang w:eastAsia="zh-CN"/>
        </w:rPr>
        <w:lastRenderedPageBreak/>
        <w:tab/>
      </w:r>
      <w:r w:rsidRPr="00835C41">
        <w:rPr>
          <w:lang w:eastAsia="zh-CN"/>
        </w:rPr>
        <w:t xml:space="preserve">Time period T1 starts when a DCI format 1_1 command for PSCell DL BWP switch, sent from the test equipment to the UE, is received at the UE side in PSCell’s slot # denoted </w:t>
      </w:r>
      <w:r w:rsidRPr="00835C41">
        <w:rPr>
          <w:i/>
          <w:lang w:eastAsia="zh-CN"/>
        </w:rPr>
        <w:t>i</w:t>
      </w:r>
      <w:r w:rsidRPr="00835C41">
        <w:rPr>
          <w:lang w:eastAsia="zh-CN"/>
        </w:rPr>
        <w:t>. The UE should switch its bandwidth part from BWP-1 to BWP-2.</w:t>
      </w:r>
    </w:p>
    <w:p w14:paraId="3AB0EE0F" w14:textId="77777777" w:rsidR="00B945C3" w:rsidRPr="00835C41" w:rsidRDefault="00B945C3" w:rsidP="00B945C3">
      <w:pPr>
        <w:pStyle w:val="B10"/>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i+T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The UE shall be continuously scheduled on PSCell’s BWP-2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w:t>
      </w:r>
    </w:p>
    <w:p w14:paraId="30A99822" w14:textId="77777777" w:rsidR="00B945C3" w:rsidRPr="00EC61C3" w:rsidRDefault="00B945C3" w:rsidP="00B945C3">
      <w:r w:rsidRPr="00EC61C3">
        <w:t xml:space="preserve">During T2, the test equipment won’t transmit DCI format for PDSCH reception on PSCell(Cell 2). </w:t>
      </w:r>
    </w:p>
    <w:p w14:paraId="753E0C4B" w14:textId="77777777" w:rsidR="00B945C3" w:rsidRPr="00EC61C3" w:rsidRDefault="00B945C3" w:rsidP="00B945C3">
      <w:pPr>
        <w:jc w:val="both"/>
      </w:pPr>
      <w:r w:rsidRPr="00EC61C3">
        <w:t>During T3,</w:t>
      </w:r>
    </w:p>
    <w:p w14:paraId="686A7F12" w14:textId="77777777" w:rsidR="00B945C3" w:rsidRPr="00835C41" w:rsidRDefault="00B945C3" w:rsidP="00B945C3">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where j is the first slot of the half subframe</w:t>
      </w:r>
      <w:r w:rsidRPr="00835C41">
        <w:rPr>
          <w:rFonts w:cs="v4.2.0"/>
        </w:rPr>
        <w:t xml:space="preserve"> immediately after the slot wherein </w:t>
      </w:r>
      <w:r w:rsidRPr="00835C41">
        <w:rPr>
          <w:i/>
          <w:lang w:eastAsia="zh-CN"/>
        </w:rPr>
        <w:t>bwp-InactivityTimer</w:t>
      </w:r>
      <w:r w:rsidRPr="00835C41">
        <w:rPr>
          <w:lang w:eastAsia="zh-CN"/>
        </w:rPr>
        <w:t xml:space="preserve"> timer expires. The UE should switch its bandwidth part from BWP-2 back to the default bandwidth part – BWP-1.</w:t>
      </w:r>
    </w:p>
    <w:p w14:paraId="5899D00C" w14:textId="77777777" w:rsidR="00B945C3" w:rsidRPr="00835C41" w:rsidRDefault="00B945C3" w:rsidP="00B945C3">
      <w:pPr>
        <w:pStyle w:val="B10"/>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j+T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The UE shall be continuously scheduled on PSCell’s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1FCF3587" w14:textId="77777777" w:rsidR="00B945C3" w:rsidRPr="00835C41" w:rsidRDefault="00B945C3" w:rsidP="00B945C3">
      <w:pPr>
        <w:rPr>
          <w:lang w:eastAsia="zh-CN"/>
        </w:rPr>
      </w:pPr>
      <w:r w:rsidRPr="00835C41">
        <w:rPr>
          <w:lang w:eastAsia="zh-CN"/>
        </w:rPr>
        <w:t>The test equipment verifies the DL BWP switch time in PSCell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w:t>
      </w:r>
      <w:r w:rsidRPr="00835C41">
        <w:rPr>
          <w:rFonts w:hint="eastAsia"/>
          <w:lang w:eastAsia="zh-CN"/>
        </w:rPr>
        <w:t>/</w:t>
      </w:r>
      <w:r w:rsidRPr="00835C41">
        <w:rPr>
          <w:lang w:eastAsia="zh-CN"/>
        </w:rPr>
        <w:t>NACK is received.</w:t>
      </w:r>
    </w:p>
    <w:p w14:paraId="6B45355C" w14:textId="77777777" w:rsidR="00B945C3" w:rsidRPr="00480D42" w:rsidRDefault="00B945C3" w:rsidP="00B945C3">
      <w:pPr>
        <w:rPr>
          <w:lang w:eastAsia="zh-CN"/>
        </w:rPr>
      </w:pPr>
    </w:p>
    <w:p w14:paraId="591D08E6" w14:textId="77777777" w:rsidR="00B945C3" w:rsidRPr="00EC61C3" w:rsidRDefault="00B945C3" w:rsidP="00B945C3">
      <w:pPr>
        <w:pStyle w:val="TH"/>
        <w:rPr>
          <w:rFonts w:cs="v4.2.0"/>
        </w:rPr>
      </w:pPr>
      <w:r w:rsidRPr="00EC61C3">
        <w:rPr>
          <w:rFonts w:cs="v4.2.0"/>
        </w:rPr>
        <w:t>Table A.5.5.6.1.1.1-1: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945C3" w:rsidRPr="00EC61C3" w14:paraId="3A103C10" w14:textId="77777777" w:rsidTr="00610EDD">
        <w:tc>
          <w:tcPr>
            <w:tcW w:w="2331" w:type="dxa"/>
            <w:tcBorders>
              <w:top w:val="single" w:sz="4" w:space="0" w:color="auto"/>
              <w:left w:val="single" w:sz="4" w:space="0" w:color="auto"/>
              <w:bottom w:val="single" w:sz="4" w:space="0" w:color="auto"/>
              <w:right w:val="single" w:sz="4" w:space="0" w:color="auto"/>
            </w:tcBorders>
            <w:hideMark/>
          </w:tcPr>
          <w:p w14:paraId="49EB50C5" w14:textId="77777777" w:rsidR="00B945C3" w:rsidRPr="00EC61C3" w:rsidRDefault="00B945C3" w:rsidP="00610EDD">
            <w:pPr>
              <w:pStyle w:val="TAH"/>
              <w:spacing w:line="256" w:lineRule="auto"/>
            </w:pPr>
            <w:r w:rsidRPr="00EC61C3">
              <w:t>Config</w:t>
            </w:r>
          </w:p>
        </w:tc>
        <w:tc>
          <w:tcPr>
            <w:tcW w:w="7300" w:type="dxa"/>
            <w:tcBorders>
              <w:top w:val="single" w:sz="4" w:space="0" w:color="auto"/>
              <w:left w:val="single" w:sz="4" w:space="0" w:color="auto"/>
              <w:bottom w:val="single" w:sz="4" w:space="0" w:color="auto"/>
              <w:right w:val="single" w:sz="4" w:space="0" w:color="auto"/>
            </w:tcBorders>
            <w:hideMark/>
          </w:tcPr>
          <w:p w14:paraId="63868103" w14:textId="77777777" w:rsidR="00B945C3" w:rsidRPr="00EC61C3" w:rsidRDefault="00B945C3" w:rsidP="00610EDD">
            <w:pPr>
              <w:pStyle w:val="TAH"/>
              <w:spacing w:line="256" w:lineRule="auto"/>
            </w:pPr>
            <w:r w:rsidRPr="00EC61C3">
              <w:t>Description</w:t>
            </w:r>
          </w:p>
        </w:tc>
      </w:tr>
      <w:tr w:rsidR="00B945C3" w:rsidRPr="00EC61C3" w14:paraId="6E8DCE51" w14:textId="77777777" w:rsidTr="00610EDD">
        <w:tc>
          <w:tcPr>
            <w:tcW w:w="2331" w:type="dxa"/>
            <w:tcBorders>
              <w:top w:val="single" w:sz="4" w:space="0" w:color="auto"/>
              <w:left w:val="single" w:sz="4" w:space="0" w:color="auto"/>
              <w:bottom w:val="single" w:sz="4" w:space="0" w:color="auto"/>
              <w:right w:val="single" w:sz="4" w:space="0" w:color="auto"/>
            </w:tcBorders>
            <w:hideMark/>
          </w:tcPr>
          <w:p w14:paraId="1BDD01D7" w14:textId="77777777" w:rsidR="00B945C3" w:rsidRPr="00EC61C3" w:rsidRDefault="00B945C3" w:rsidP="00610EDD">
            <w:pPr>
              <w:pStyle w:val="TAL"/>
              <w:spacing w:line="256" w:lineRule="auto"/>
            </w:pPr>
            <w:r w:rsidRPr="00EC61C3">
              <w:t>1</w:t>
            </w:r>
          </w:p>
        </w:tc>
        <w:tc>
          <w:tcPr>
            <w:tcW w:w="7300" w:type="dxa"/>
            <w:tcBorders>
              <w:top w:val="single" w:sz="4" w:space="0" w:color="auto"/>
              <w:left w:val="single" w:sz="4" w:space="0" w:color="auto"/>
              <w:bottom w:val="single" w:sz="4" w:space="0" w:color="auto"/>
              <w:right w:val="single" w:sz="4" w:space="0" w:color="auto"/>
            </w:tcBorders>
            <w:hideMark/>
          </w:tcPr>
          <w:p w14:paraId="089C4849" w14:textId="77777777" w:rsidR="00B945C3" w:rsidRPr="00EC61C3" w:rsidRDefault="00B945C3" w:rsidP="00610EDD">
            <w:pPr>
              <w:pStyle w:val="TAL"/>
              <w:spacing w:line="256" w:lineRule="auto"/>
            </w:pPr>
            <w:r w:rsidRPr="00EC61C3">
              <w:t>LTE FDD, NR 120 kHz SSB SCS, 100 MHz bandwidth, TDD duplex mode</w:t>
            </w:r>
          </w:p>
        </w:tc>
      </w:tr>
      <w:tr w:rsidR="00B945C3" w:rsidRPr="00EC61C3" w14:paraId="43BF05BD" w14:textId="77777777" w:rsidTr="00610EDD">
        <w:tc>
          <w:tcPr>
            <w:tcW w:w="2331" w:type="dxa"/>
            <w:tcBorders>
              <w:top w:val="single" w:sz="4" w:space="0" w:color="auto"/>
              <w:left w:val="single" w:sz="4" w:space="0" w:color="auto"/>
              <w:bottom w:val="single" w:sz="4" w:space="0" w:color="auto"/>
              <w:right w:val="single" w:sz="4" w:space="0" w:color="auto"/>
            </w:tcBorders>
            <w:hideMark/>
          </w:tcPr>
          <w:p w14:paraId="5130E34C" w14:textId="77777777" w:rsidR="00B945C3" w:rsidRPr="00EC61C3" w:rsidRDefault="00B945C3" w:rsidP="00610EDD">
            <w:pPr>
              <w:pStyle w:val="TAL"/>
              <w:spacing w:line="256" w:lineRule="auto"/>
            </w:pPr>
            <w:r w:rsidRPr="00EC61C3">
              <w:t>2</w:t>
            </w:r>
          </w:p>
        </w:tc>
        <w:tc>
          <w:tcPr>
            <w:tcW w:w="7300" w:type="dxa"/>
            <w:tcBorders>
              <w:top w:val="single" w:sz="4" w:space="0" w:color="auto"/>
              <w:left w:val="single" w:sz="4" w:space="0" w:color="auto"/>
              <w:bottom w:val="single" w:sz="4" w:space="0" w:color="auto"/>
              <w:right w:val="single" w:sz="4" w:space="0" w:color="auto"/>
            </w:tcBorders>
            <w:hideMark/>
          </w:tcPr>
          <w:p w14:paraId="5B8CCDC6" w14:textId="77777777" w:rsidR="00B945C3" w:rsidRPr="00EC61C3" w:rsidRDefault="00B945C3" w:rsidP="00610EDD">
            <w:pPr>
              <w:pStyle w:val="TAL"/>
              <w:spacing w:line="256" w:lineRule="auto"/>
            </w:pPr>
            <w:r w:rsidRPr="00EC61C3">
              <w:t>LTE TDD, NR 120 kHz SSB SCS, 100 MHz bandwidth, TDD duplex mode</w:t>
            </w:r>
          </w:p>
        </w:tc>
      </w:tr>
      <w:tr w:rsidR="00B945C3" w:rsidRPr="00EC61C3" w14:paraId="4B0A404E" w14:textId="77777777" w:rsidTr="00610EDD">
        <w:tc>
          <w:tcPr>
            <w:tcW w:w="9631" w:type="dxa"/>
            <w:gridSpan w:val="2"/>
            <w:tcBorders>
              <w:top w:val="single" w:sz="4" w:space="0" w:color="auto"/>
              <w:left w:val="single" w:sz="4" w:space="0" w:color="auto"/>
              <w:bottom w:val="single" w:sz="4" w:space="0" w:color="auto"/>
              <w:right w:val="single" w:sz="4" w:space="0" w:color="auto"/>
            </w:tcBorders>
            <w:hideMark/>
          </w:tcPr>
          <w:p w14:paraId="124BF137" w14:textId="77777777" w:rsidR="00B945C3" w:rsidRPr="00EC61C3" w:rsidRDefault="00B945C3" w:rsidP="00610EDD">
            <w:pPr>
              <w:pStyle w:val="TAN"/>
              <w:spacing w:line="256" w:lineRule="auto"/>
            </w:pPr>
            <w:r w:rsidRPr="00EC61C3">
              <w:t>Note 1:</w:t>
            </w:r>
            <w:r w:rsidRPr="00EC61C3">
              <w:rPr>
                <w:rFonts w:cs="Arial"/>
              </w:rPr>
              <w:tab/>
            </w:r>
            <w:r w:rsidRPr="00EC61C3">
              <w:t>The UE is only required to be tested in one of the supported test configurations</w:t>
            </w:r>
          </w:p>
          <w:p w14:paraId="06717E63" w14:textId="77777777" w:rsidR="00B945C3" w:rsidRPr="00EC61C3" w:rsidRDefault="00B945C3" w:rsidP="00610EDD">
            <w:pPr>
              <w:pStyle w:val="TAN"/>
              <w:spacing w:line="256" w:lineRule="auto"/>
              <w:rPr>
                <w:lang w:eastAsia="ko-KR"/>
              </w:rPr>
            </w:pPr>
            <w:r w:rsidRPr="00EC61C3">
              <w:rPr>
                <w:lang w:eastAsia="ko-KR"/>
              </w:rPr>
              <w:t>Note 2:</w:t>
            </w:r>
            <w:r w:rsidRPr="00EC61C3">
              <w:rPr>
                <w:rFonts w:cs="Arial"/>
              </w:rPr>
              <w:tab/>
            </w:r>
            <w:r w:rsidRPr="00EC61C3">
              <w:rPr>
                <w:lang w:eastAsia="ko-KR"/>
              </w:rPr>
              <w:t>A UE which fulfils the requirements in test case A.5.5.2.2 can skip the test cases in A.5.5.2.1.</w:t>
            </w:r>
          </w:p>
        </w:tc>
      </w:tr>
    </w:tbl>
    <w:p w14:paraId="6351CDD8" w14:textId="77777777" w:rsidR="00B945C3" w:rsidRPr="00EC61C3" w:rsidRDefault="00B945C3" w:rsidP="00B945C3">
      <w:pPr>
        <w:rPr>
          <w:lang w:eastAsia="zh-CN"/>
        </w:rPr>
      </w:pPr>
    </w:p>
    <w:p w14:paraId="5452CBAE" w14:textId="77777777" w:rsidR="00B945C3" w:rsidRPr="00EC61C3" w:rsidRDefault="00B945C3" w:rsidP="00B945C3">
      <w:pPr>
        <w:pStyle w:val="TH"/>
        <w:rPr>
          <w:rFonts w:cs="v4.2.0"/>
        </w:rPr>
      </w:pPr>
      <w:r w:rsidRPr="00EC61C3">
        <w:rPr>
          <w:rFonts w:cs="v4.2.0"/>
        </w:rPr>
        <w:t>Table A.</w:t>
      </w:r>
      <w:r w:rsidRPr="00EC61C3">
        <w:rPr>
          <w:rFonts w:eastAsia="ＭＳ 明朝"/>
          <w:bCs/>
        </w:rPr>
        <w:t>5.5.6.1.1.1</w:t>
      </w:r>
      <w:r w:rsidRPr="00EC61C3">
        <w:rPr>
          <w:rFonts w:cs="v4.2.0"/>
        </w:rP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45C3" w:rsidRPr="00EC61C3" w14:paraId="476E1E4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5CC7DA" w14:textId="77777777" w:rsidR="00B945C3" w:rsidRPr="00EC61C3" w:rsidRDefault="00B945C3" w:rsidP="00610EDD">
            <w:pPr>
              <w:pStyle w:val="TAH"/>
              <w:spacing w:line="256" w:lineRule="auto"/>
              <w:rPr>
                <w:rFonts w:cs="Arial"/>
                <w:lang w:eastAsia="ja-JP"/>
              </w:rPr>
            </w:pPr>
            <w:r w:rsidRPr="00EC61C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0D6BB06B" w14:textId="77777777" w:rsidR="00B945C3" w:rsidRPr="00EC61C3" w:rsidRDefault="00B945C3" w:rsidP="00610EDD">
            <w:pPr>
              <w:pStyle w:val="TAH"/>
              <w:spacing w:line="256" w:lineRule="auto"/>
              <w:rPr>
                <w:rFonts w:cs="Arial"/>
                <w:lang w:eastAsia="ja-JP"/>
              </w:rPr>
            </w:pPr>
            <w:r w:rsidRPr="00EC61C3">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75BB184" w14:textId="77777777" w:rsidR="00B945C3" w:rsidRPr="00EC61C3" w:rsidRDefault="00B945C3" w:rsidP="00610EDD">
            <w:pPr>
              <w:pStyle w:val="TAH"/>
              <w:spacing w:line="256" w:lineRule="auto"/>
              <w:rPr>
                <w:rFonts w:cs="Arial"/>
                <w:lang w:eastAsia="ja-JP"/>
              </w:rPr>
            </w:pPr>
            <w:r w:rsidRPr="00EC61C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13B5FB15" w14:textId="77777777" w:rsidR="00B945C3" w:rsidRPr="00EC61C3" w:rsidRDefault="00B945C3" w:rsidP="00610EDD">
            <w:pPr>
              <w:pStyle w:val="TAH"/>
              <w:spacing w:line="256" w:lineRule="auto"/>
              <w:rPr>
                <w:rFonts w:cs="Arial"/>
                <w:lang w:eastAsia="ja-JP"/>
              </w:rPr>
            </w:pPr>
            <w:r w:rsidRPr="00EC61C3">
              <w:rPr>
                <w:rFonts w:cs="Arial"/>
              </w:rPr>
              <w:t>Comment</w:t>
            </w:r>
          </w:p>
        </w:tc>
      </w:tr>
      <w:tr w:rsidR="00B945C3" w:rsidRPr="00EC61C3" w14:paraId="5FC4A661"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8C9F33" w14:textId="77777777" w:rsidR="00B945C3" w:rsidRPr="00EC61C3" w:rsidRDefault="00B945C3" w:rsidP="00610EDD">
            <w:pPr>
              <w:pStyle w:val="TAL"/>
              <w:spacing w:line="256" w:lineRule="auto"/>
              <w:rPr>
                <w:rFonts w:cs="v4.2.0"/>
                <w:lang w:val="sv-FI" w:eastAsia="ja-JP"/>
              </w:rPr>
            </w:pPr>
            <w:r w:rsidRPr="00EC61C3">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BC448B6" w14:textId="77777777" w:rsidR="00B945C3" w:rsidRPr="00EC61C3" w:rsidRDefault="00B945C3" w:rsidP="00610EDD">
            <w:pPr>
              <w:pStyle w:val="TAC"/>
              <w:spacing w:line="256" w:lineRule="auto"/>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263825" w14:textId="77777777" w:rsidR="00B945C3" w:rsidRPr="00EC61C3" w:rsidRDefault="00B945C3" w:rsidP="00610EDD">
            <w:pPr>
              <w:pStyle w:val="TAC"/>
              <w:spacing w:line="256" w:lineRule="auto"/>
              <w:rPr>
                <w:rFonts w:cs="v4.2.0"/>
                <w:lang w:eastAsia="ja-JP"/>
              </w:rPr>
            </w:pPr>
            <w:r w:rsidRPr="00EC61C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7944CEF6" w14:textId="77777777" w:rsidR="00B945C3" w:rsidRPr="00EC61C3" w:rsidRDefault="00B945C3" w:rsidP="00610EDD">
            <w:pPr>
              <w:pStyle w:val="TAL"/>
              <w:spacing w:line="256" w:lineRule="auto"/>
              <w:rPr>
                <w:rFonts w:cs="v4.2.0"/>
                <w:lang w:eastAsia="ja-JP"/>
              </w:rPr>
            </w:pPr>
            <w:r w:rsidRPr="00EC61C3">
              <w:rPr>
                <w:rFonts w:cs="v4.2.0"/>
              </w:rPr>
              <w:t>One E-UTRA radio channel is used for this test</w:t>
            </w:r>
          </w:p>
        </w:tc>
      </w:tr>
      <w:tr w:rsidR="00B945C3" w:rsidRPr="00EC61C3" w14:paraId="59E44301"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FD08D" w14:textId="77777777" w:rsidR="00B945C3" w:rsidRPr="00EC61C3" w:rsidRDefault="00B945C3" w:rsidP="00610EDD">
            <w:pPr>
              <w:pStyle w:val="TAL"/>
              <w:spacing w:line="256" w:lineRule="auto"/>
              <w:rPr>
                <w:rFonts w:cs="v4.2.0"/>
              </w:rPr>
            </w:pPr>
            <w:r w:rsidRPr="00EC61C3">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360679F" w14:textId="77777777" w:rsidR="00B945C3" w:rsidRPr="00EC61C3" w:rsidRDefault="00B945C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7413A7" w14:textId="77777777" w:rsidR="00B945C3" w:rsidRPr="00EC61C3" w:rsidRDefault="00B945C3" w:rsidP="00610EDD">
            <w:pPr>
              <w:pStyle w:val="TAC"/>
              <w:spacing w:line="256" w:lineRule="auto"/>
              <w:rPr>
                <w:rFonts w:cs="v4.2.0"/>
              </w:rPr>
            </w:pPr>
            <w:r w:rsidRPr="00EC61C3">
              <w:rPr>
                <w:rFonts w:cs="v4.2.0"/>
              </w:rPr>
              <w:t>2</w:t>
            </w:r>
          </w:p>
        </w:tc>
        <w:tc>
          <w:tcPr>
            <w:tcW w:w="3652" w:type="dxa"/>
            <w:tcBorders>
              <w:top w:val="single" w:sz="4" w:space="0" w:color="auto"/>
              <w:left w:val="single" w:sz="4" w:space="0" w:color="auto"/>
              <w:bottom w:val="single" w:sz="4" w:space="0" w:color="auto"/>
              <w:right w:val="single" w:sz="4" w:space="0" w:color="auto"/>
            </w:tcBorders>
            <w:hideMark/>
          </w:tcPr>
          <w:p w14:paraId="5422E627" w14:textId="77777777" w:rsidR="00B945C3" w:rsidRPr="00EC61C3" w:rsidRDefault="00B945C3" w:rsidP="00610EDD">
            <w:pPr>
              <w:pStyle w:val="TAL"/>
              <w:spacing w:line="256" w:lineRule="auto"/>
              <w:rPr>
                <w:rFonts w:cs="v4.2.0"/>
              </w:rPr>
            </w:pPr>
            <w:r w:rsidRPr="00EC61C3">
              <w:rPr>
                <w:rFonts w:cs="v4.2.0"/>
              </w:rPr>
              <w:t>One NR radio channel is used for this test</w:t>
            </w:r>
          </w:p>
        </w:tc>
      </w:tr>
      <w:tr w:rsidR="00B945C3" w:rsidRPr="00EC61C3" w14:paraId="0803231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EB593A" w14:textId="77777777" w:rsidR="00B945C3" w:rsidRPr="00EC61C3" w:rsidRDefault="00B945C3" w:rsidP="00610EDD">
            <w:pPr>
              <w:pStyle w:val="TAL"/>
              <w:spacing w:line="256" w:lineRule="auto"/>
              <w:rPr>
                <w:rFonts w:cs="v4.2.0"/>
                <w:lang w:eastAsia="ja-JP"/>
              </w:rPr>
            </w:pPr>
            <w:r w:rsidRPr="00EC61C3">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3CAD411" w14:textId="77777777" w:rsidR="00B945C3" w:rsidRPr="00EC61C3" w:rsidRDefault="00B945C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3693C0" w14:textId="77777777" w:rsidR="00B945C3" w:rsidRPr="00EC61C3" w:rsidRDefault="00B945C3" w:rsidP="00610EDD">
            <w:pPr>
              <w:pStyle w:val="TAC"/>
              <w:spacing w:line="256" w:lineRule="auto"/>
              <w:rPr>
                <w:rFonts w:cs="v4.2.0"/>
                <w:lang w:eastAsia="ja-JP"/>
              </w:rPr>
            </w:pPr>
            <w:r w:rsidRPr="00EC61C3">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13CF0518" w14:textId="77777777" w:rsidR="00B945C3" w:rsidRPr="00EC61C3" w:rsidRDefault="00B945C3" w:rsidP="00610EDD">
            <w:pPr>
              <w:pStyle w:val="TAL"/>
              <w:spacing w:line="256" w:lineRule="auto"/>
              <w:rPr>
                <w:rFonts w:cs="v4.2.0"/>
                <w:lang w:eastAsia="ja-JP"/>
              </w:rPr>
            </w:pPr>
            <w:r w:rsidRPr="00EC61C3">
              <w:rPr>
                <w:rFonts w:cs="v4.2.0"/>
              </w:rPr>
              <w:t>PCell on RF channel number 1.</w:t>
            </w:r>
          </w:p>
        </w:tc>
      </w:tr>
      <w:tr w:rsidR="00B945C3" w:rsidRPr="00EC61C3" w14:paraId="733959E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66EE9E" w14:textId="77777777" w:rsidR="00B945C3" w:rsidRPr="00EC61C3" w:rsidRDefault="00B945C3" w:rsidP="00610EDD">
            <w:pPr>
              <w:pStyle w:val="TAL"/>
              <w:spacing w:line="256" w:lineRule="auto"/>
              <w:rPr>
                <w:rFonts w:cs="v4.2.0"/>
                <w:lang w:eastAsia="ja-JP"/>
              </w:rPr>
            </w:pPr>
            <w:r w:rsidRPr="00EC61C3">
              <w:rPr>
                <w:rFonts w:cs="v4.2.0"/>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6DD107F" w14:textId="77777777" w:rsidR="00B945C3" w:rsidRPr="00EC61C3" w:rsidRDefault="00B945C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CE9D98" w14:textId="77777777" w:rsidR="00B945C3" w:rsidRPr="00EC61C3" w:rsidRDefault="00B945C3" w:rsidP="00610EDD">
            <w:pPr>
              <w:pStyle w:val="TAC"/>
              <w:spacing w:line="256" w:lineRule="auto"/>
              <w:rPr>
                <w:rFonts w:cs="v4.2.0"/>
                <w:lang w:eastAsia="ja-JP"/>
              </w:rPr>
            </w:pPr>
            <w:r w:rsidRPr="00EC61C3">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14:paraId="6680B8AB" w14:textId="77777777" w:rsidR="00B945C3" w:rsidRPr="00EC61C3" w:rsidRDefault="00B945C3" w:rsidP="00610EDD">
            <w:pPr>
              <w:pStyle w:val="TAL"/>
              <w:spacing w:line="256" w:lineRule="auto"/>
              <w:rPr>
                <w:rFonts w:cs="v4.2.0"/>
                <w:lang w:eastAsia="ja-JP"/>
              </w:rPr>
            </w:pPr>
            <w:r w:rsidRPr="00EC61C3">
              <w:rPr>
                <w:rFonts w:cs="v4.2.0"/>
              </w:rPr>
              <w:t>PSCell on RF channel number 2.</w:t>
            </w:r>
          </w:p>
        </w:tc>
      </w:tr>
      <w:tr w:rsidR="00B945C3" w:rsidRPr="00EC61C3" w14:paraId="356F9BB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3ACE54" w14:textId="77777777" w:rsidR="00B945C3" w:rsidRPr="00EC61C3" w:rsidRDefault="00B945C3" w:rsidP="00610EDD">
            <w:pPr>
              <w:pStyle w:val="TAL"/>
              <w:spacing w:line="256" w:lineRule="auto"/>
              <w:rPr>
                <w:rFonts w:cs="v4.2.0"/>
                <w:lang w:eastAsia="ja-JP"/>
              </w:rPr>
            </w:pPr>
            <w:r w:rsidRPr="00EC61C3">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D0A5D6F" w14:textId="77777777" w:rsidR="00B945C3" w:rsidRPr="00EC61C3" w:rsidRDefault="00B945C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AF3AF9" w14:textId="77777777" w:rsidR="00B945C3" w:rsidRPr="00EC61C3" w:rsidRDefault="00B945C3" w:rsidP="00610EDD">
            <w:pPr>
              <w:pStyle w:val="TAC"/>
              <w:spacing w:line="256" w:lineRule="auto"/>
              <w:rPr>
                <w:rFonts w:cs="v4.2.0"/>
                <w:lang w:eastAsia="ja-JP"/>
              </w:rPr>
            </w:pPr>
            <w:r w:rsidRPr="00EC61C3">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4A763F85" w14:textId="77777777" w:rsidR="00B945C3" w:rsidRPr="00EC61C3" w:rsidRDefault="00B945C3" w:rsidP="00610EDD">
            <w:pPr>
              <w:pStyle w:val="TAL"/>
              <w:spacing w:line="256" w:lineRule="auto"/>
              <w:rPr>
                <w:rFonts w:cs="v4.2.0"/>
                <w:lang w:eastAsia="ja-JP"/>
              </w:rPr>
            </w:pPr>
          </w:p>
        </w:tc>
      </w:tr>
      <w:tr w:rsidR="00B945C3" w:rsidRPr="00EC61C3" w14:paraId="125AB20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B5C9D9" w14:textId="77777777" w:rsidR="00B945C3" w:rsidRPr="00EC61C3" w:rsidRDefault="00B945C3" w:rsidP="00610EDD">
            <w:pPr>
              <w:pStyle w:val="TAL"/>
              <w:spacing w:line="256" w:lineRule="auto"/>
              <w:rPr>
                <w:rFonts w:cs="Arial"/>
                <w:lang w:eastAsia="ja-JP"/>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A0D41CD" w14:textId="77777777" w:rsidR="00B945C3" w:rsidRPr="00EC61C3" w:rsidRDefault="00B945C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A2499C" w14:textId="77777777" w:rsidR="00B945C3" w:rsidRPr="00EC61C3" w:rsidRDefault="00B945C3" w:rsidP="00610EDD">
            <w:pPr>
              <w:pStyle w:val="TAC"/>
              <w:spacing w:line="256" w:lineRule="auto"/>
              <w:rPr>
                <w:rFonts w:cs="v4.2.0"/>
                <w:lang w:eastAsia="ja-JP"/>
              </w:rPr>
            </w:pPr>
            <w:r w:rsidRPr="00EC61C3">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11EED47E" w14:textId="77777777" w:rsidR="00B945C3" w:rsidRPr="00EC61C3" w:rsidRDefault="00B945C3" w:rsidP="00610EDD">
            <w:pPr>
              <w:pStyle w:val="TAL"/>
              <w:spacing w:line="256" w:lineRule="auto"/>
              <w:rPr>
                <w:rFonts w:cs="v4.2.0"/>
                <w:lang w:eastAsia="ja-JP"/>
              </w:rPr>
            </w:pPr>
            <w:r w:rsidRPr="00EC61C3">
              <w:rPr>
                <w:rFonts w:cs="v4.2.0"/>
                <w:lang w:eastAsia="ja-JP"/>
              </w:rPr>
              <w:t xml:space="preserve">For both </w:t>
            </w:r>
            <w:r w:rsidRPr="00EC61C3">
              <w:rPr>
                <w:rFonts w:cs="v4.2.0"/>
              </w:rPr>
              <w:t>PCell and PSCell</w:t>
            </w:r>
          </w:p>
        </w:tc>
      </w:tr>
      <w:tr w:rsidR="00B945C3" w:rsidRPr="00EC61C3" w14:paraId="697F574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6D731E" w14:textId="77777777" w:rsidR="00B945C3" w:rsidRPr="00EC61C3" w:rsidRDefault="00B945C3" w:rsidP="00610EDD">
            <w:pPr>
              <w:pStyle w:val="TAL"/>
              <w:spacing w:line="256" w:lineRule="auto"/>
              <w:rPr>
                <w:rFonts w:cs="v4.2.0"/>
              </w:rPr>
            </w:pPr>
            <w:r w:rsidRPr="00EC61C3">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E609EF" w14:textId="77777777" w:rsidR="00B945C3" w:rsidRPr="00EC61C3" w:rsidRDefault="00B945C3" w:rsidP="00610EDD">
            <w:pPr>
              <w:pStyle w:val="TAC"/>
              <w:spacing w:line="256" w:lineRule="auto"/>
              <w:rPr>
                <w:rFonts w:cs="v4.2.0"/>
              </w:rPr>
            </w:pPr>
            <w:r w:rsidRPr="00EC61C3">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17ECF8" w14:textId="77777777" w:rsidR="00B945C3" w:rsidRPr="00EC61C3" w:rsidRDefault="00B945C3" w:rsidP="00610EDD">
            <w:pPr>
              <w:pStyle w:val="TAC"/>
              <w:spacing w:line="256" w:lineRule="auto"/>
              <w:rPr>
                <w:rFonts w:cs="v4.2.0"/>
              </w:rPr>
            </w:pPr>
            <w:r w:rsidRPr="00835C41">
              <w:rPr>
                <w:rFonts w:cs="v4.2.0"/>
              </w:rPr>
              <w:t>200</w:t>
            </w:r>
          </w:p>
        </w:tc>
        <w:tc>
          <w:tcPr>
            <w:tcW w:w="3652" w:type="dxa"/>
            <w:tcBorders>
              <w:top w:val="single" w:sz="4" w:space="0" w:color="auto"/>
              <w:left w:val="single" w:sz="4" w:space="0" w:color="auto"/>
              <w:bottom w:val="single" w:sz="4" w:space="0" w:color="auto"/>
              <w:right w:val="single" w:sz="4" w:space="0" w:color="auto"/>
            </w:tcBorders>
          </w:tcPr>
          <w:p w14:paraId="69EAA315" w14:textId="77777777" w:rsidR="00B945C3" w:rsidRPr="00EC61C3" w:rsidRDefault="00B945C3" w:rsidP="00610EDD">
            <w:pPr>
              <w:pStyle w:val="TAL"/>
              <w:spacing w:line="256" w:lineRule="auto"/>
              <w:rPr>
                <w:rFonts w:cs="v4.2.0"/>
              </w:rPr>
            </w:pPr>
          </w:p>
        </w:tc>
      </w:tr>
      <w:tr w:rsidR="00750FD6" w:rsidRPr="00EC61C3" w14:paraId="5B25D3CA" w14:textId="77777777" w:rsidTr="00610EDD">
        <w:trPr>
          <w:cantSplit/>
          <w:jc w:val="center"/>
          <w:ins w:id="43" w:author="Anritsu" w:date="2023-07-12T16:06:00Z"/>
        </w:trPr>
        <w:tc>
          <w:tcPr>
            <w:tcW w:w="2517" w:type="dxa"/>
            <w:tcBorders>
              <w:top w:val="single" w:sz="4" w:space="0" w:color="auto"/>
              <w:left w:val="single" w:sz="4" w:space="0" w:color="auto"/>
              <w:bottom w:val="single" w:sz="4" w:space="0" w:color="auto"/>
              <w:right w:val="single" w:sz="4" w:space="0" w:color="auto"/>
            </w:tcBorders>
          </w:tcPr>
          <w:p w14:paraId="3779A46A" w14:textId="61601341" w:rsidR="00750FD6" w:rsidRPr="00EC61C3" w:rsidRDefault="00750FD6" w:rsidP="00750FD6">
            <w:pPr>
              <w:pStyle w:val="TAL"/>
              <w:spacing w:line="256" w:lineRule="auto"/>
              <w:rPr>
                <w:ins w:id="44" w:author="Anritsu" w:date="2023-07-12T16:06:00Z"/>
                <w:rFonts w:cs="v4.2.0"/>
              </w:rPr>
            </w:pPr>
            <w:ins w:id="45" w:author="Anritsu" w:date="2023-07-12T16:06: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50A54FBF" w14:textId="77777777" w:rsidR="00750FD6" w:rsidRPr="00EC61C3" w:rsidRDefault="00750FD6" w:rsidP="00750FD6">
            <w:pPr>
              <w:pStyle w:val="TAC"/>
              <w:spacing w:line="256" w:lineRule="auto"/>
              <w:rPr>
                <w:ins w:id="46" w:author="Anritsu" w:date="2023-07-12T16:06:00Z"/>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70F13909" w14:textId="3DCF838C" w:rsidR="00750FD6" w:rsidRPr="00EC61C3" w:rsidRDefault="00750FD6" w:rsidP="00750FD6">
            <w:pPr>
              <w:pStyle w:val="TAC"/>
              <w:spacing w:line="256" w:lineRule="auto"/>
              <w:rPr>
                <w:ins w:id="47" w:author="Anritsu" w:date="2023-07-12T16:06:00Z"/>
                <w:rFonts w:cs="v4.2.0"/>
              </w:rPr>
            </w:pPr>
            <w:ins w:id="48" w:author="Anritsu" w:date="2023-07-12T16:06: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712608A0" w14:textId="5CF67104" w:rsidR="00750FD6" w:rsidRPr="00EC61C3" w:rsidRDefault="00750FD6" w:rsidP="00750FD6">
            <w:pPr>
              <w:pStyle w:val="TAL"/>
              <w:spacing w:line="256" w:lineRule="auto"/>
              <w:rPr>
                <w:ins w:id="49" w:author="Anritsu" w:date="2023-07-12T16:06:00Z"/>
                <w:rFonts w:cs="v4.2.0"/>
              </w:rPr>
            </w:pPr>
            <w:ins w:id="50" w:author="Anritsu" w:date="2023-07-12T16:06:00Z">
              <w:r w:rsidRPr="00BE13D5">
                <w:rPr>
                  <w:rFonts w:cs="v4.2.0"/>
                </w:rPr>
                <w:t>For both PCell and PSCell</w:t>
              </w:r>
            </w:ins>
          </w:p>
        </w:tc>
      </w:tr>
      <w:tr w:rsidR="00B945C3" w:rsidRPr="00EC61C3" w14:paraId="50A7FB32"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44729F" w14:textId="77777777" w:rsidR="00B945C3" w:rsidRPr="00EC61C3" w:rsidRDefault="00B945C3" w:rsidP="00610EDD">
            <w:pPr>
              <w:pStyle w:val="TAL"/>
              <w:spacing w:line="256" w:lineRule="auto"/>
              <w:rPr>
                <w:rFonts w:cs="v4.2.0"/>
                <w:lang w:eastAsia="ja-JP"/>
              </w:rPr>
            </w:pPr>
            <w:r w:rsidRPr="00EC61C3">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EE1534" w14:textId="77777777" w:rsidR="00B945C3" w:rsidRPr="00EC61C3" w:rsidRDefault="00B945C3" w:rsidP="00610EDD">
            <w:pPr>
              <w:pStyle w:val="TAC"/>
              <w:spacing w:line="256" w:lineRule="auto"/>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B044C1" w14:textId="77777777" w:rsidR="00B945C3" w:rsidRPr="00EC61C3" w:rsidRDefault="00B945C3" w:rsidP="00610EDD">
            <w:pPr>
              <w:pStyle w:val="TAC"/>
              <w:spacing w:line="256" w:lineRule="auto"/>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124A8A4A" w14:textId="77777777" w:rsidR="00B945C3" w:rsidRPr="00EC61C3" w:rsidRDefault="00B945C3" w:rsidP="00610EDD">
            <w:pPr>
              <w:pStyle w:val="TAL"/>
              <w:spacing w:line="256" w:lineRule="auto"/>
              <w:rPr>
                <w:rFonts w:cs="v4.2.0"/>
                <w:lang w:eastAsia="ja-JP"/>
              </w:rPr>
            </w:pPr>
            <w:r w:rsidRPr="00EC61C3">
              <w:rPr>
                <w:rFonts w:cs="v4.2.0"/>
              </w:rPr>
              <w:t xml:space="preserve">Individual offset for cells on PCC. </w:t>
            </w:r>
          </w:p>
        </w:tc>
      </w:tr>
      <w:tr w:rsidR="00B945C3" w:rsidRPr="00EC61C3" w14:paraId="5C0515A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5C7D7C" w14:textId="77777777" w:rsidR="00B945C3" w:rsidRPr="00EC61C3" w:rsidRDefault="00B945C3" w:rsidP="00610EDD">
            <w:pPr>
              <w:pStyle w:val="TAL"/>
              <w:spacing w:line="256" w:lineRule="auto"/>
              <w:rPr>
                <w:rFonts w:cs="v4.2.0"/>
                <w:lang w:eastAsia="ja-JP"/>
              </w:rPr>
            </w:pPr>
            <w:r w:rsidRPr="00EC61C3">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46F376" w14:textId="77777777" w:rsidR="00B945C3" w:rsidRPr="00EC61C3" w:rsidRDefault="00B945C3" w:rsidP="00610EDD">
            <w:pPr>
              <w:pStyle w:val="TAC"/>
              <w:spacing w:line="256" w:lineRule="auto"/>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F6C18B" w14:textId="77777777" w:rsidR="00B945C3" w:rsidRPr="00EC61C3" w:rsidRDefault="00B945C3" w:rsidP="00610EDD">
            <w:pPr>
              <w:pStyle w:val="TAC"/>
              <w:spacing w:line="256" w:lineRule="auto"/>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036BDCDF" w14:textId="77777777" w:rsidR="00B945C3" w:rsidRPr="00EC61C3" w:rsidRDefault="00B945C3" w:rsidP="00610EDD">
            <w:pPr>
              <w:pStyle w:val="TAL"/>
              <w:spacing w:line="256" w:lineRule="auto"/>
              <w:rPr>
                <w:rFonts w:cs="v4.2.0"/>
                <w:lang w:eastAsia="ja-JP"/>
              </w:rPr>
            </w:pPr>
            <w:r w:rsidRPr="00EC61C3">
              <w:rPr>
                <w:rFonts w:cs="v4.2.0"/>
              </w:rPr>
              <w:t>Individual offset for cells on PSCC.</w:t>
            </w:r>
          </w:p>
        </w:tc>
      </w:tr>
      <w:tr w:rsidR="00B945C3" w:rsidRPr="00EC61C3" w14:paraId="433567C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1C7BD0" w14:textId="77777777" w:rsidR="00B945C3" w:rsidRPr="00EC61C3" w:rsidRDefault="00B945C3" w:rsidP="00610EDD">
            <w:pPr>
              <w:pStyle w:val="TAL"/>
              <w:spacing w:line="256" w:lineRule="auto"/>
              <w:rPr>
                <w:rFonts w:cs="Arial"/>
                <w:lang w:eastAsia="ja-JP"/>
              </w:rPr>
            </w:pPr>
            <w:r w:rsidRPr="00EC61C3">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6B3BA" w14:textId="77777777" w:rsidR="00B945C3" w:rsidRPr="00EC61C3" w:rsidRDefault="00B945C3" w:rsidP="00610EDD">
            <w:pPr>
              <w:pStyle w:val="TAC"/>
              <w:spacing w:line="256" w:lineRule="auto"/>
              <w:rPr>
                <w:rFonts w:cs="v4.2.0"/>
                <w:lang w:eastAsia="ja-JP"/>
              </w:rPr>
            </w:pPr>
            <w:r w:rsidRPr="00EC61C3">
              <w:rPr>
                <w:rFonts w:cs="v4.2.0"/>
                <w:bCs/>
              </w:rPr>
              <w:sym w:font="Symbol" w:char="F06D"/>
            </w:r>
            <w:r w:rsidRPr="00EC61C3">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E9C640" w14:textId="77777777" w:rsidR="00B945C3" w:rsidRPr="00EC61C3" w:rsidRDefault="00B945C3" w:rsidP="00610EDD">
            <w:pPr>
              <w:pStyle w:val="TAC"/>
              <w:spacing w:line="256" w:lineRule="auto"/>
              <w:rPr>
                <w:rFonts w:cs="v4.2.0"/>
                <w:lang w:eastAsia="ja-JP"/>
              </w:rPr>
            </w:pPr>
            <w:r w:rsidRPr="00EC61C3">
              <w:rPr>
                <w:rFonts w:cs="v4.2.0"/>
              </w:rPr>
              <w:t>3</w:t>
            </w:r>
          </w:p>
        </w:tc>
        <w:tc>
          <w:tcPr>
            <w:tcW w:w="3652" w:type="dxa"/>
            <w:tcBorders>
              <w:top w:val="single" w:sz="4" w:space="0" w:color="auto"/>
              <w:left w:val="single" w:sz="4" w:space="0" w:color="auto"/>
              <w:bottom w:val="single" w:sz="4" w:space="0" w:color="auto"/>
              <w:right w:val="single" w:sz="4" w:space="0" w:color="auto"/>
            </w:tcBorders>
            <w:hideMark/>
          </w:tcPr>
          <w:p w14:paraId="696783BA" w14:textId="77777777" w:rsidR="00B945C3" w:rsidRPr="00EC61C3" w:rsidRDefault="00B945C3" w:rsidP="00610EDD">
            <w:pPr>
              <w:pStyle w:val="TAL"/>
              <w:spacing w:line="256" w:lineRule="auto"/>
              <w:rPr>
                <w:rFonts w:cs="v4.2.0"/>
                <w:lang w:eastAsia="ja-JP"/>
              </w:rPr>
            </w:pPr>
            <w:r w:rsidRPr="00EC61C3">
              <w:rPr>
                <w:rFonts w:cs="v4.2.0"/>
                <w:lang w:eastAsia="zh-CN"/>
              </w:rPr>
              <w:t>Synchronous EN-DC</w:t>
            </w:r>
          </w:p>
        </w:tc>
      </w:tr>
      <w:tr w:rsidR="00B945C3" w:rsidRPr="00EC61C3" w14:paraId="380A76EA"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DB7577" w14:textId="77777777" w:rsidR="00B945C3" w:rsidRPr="00EC61C3" w:rsidRDefault="00B945C3" w:rsidP="00610EDD">
            <w:pPr>
              <w:pStyle w:val="TAL"/>
              <w:spacing w:line="256" w:lineRule="auto"/>
              <w:rPr>
                <w:rFonts w:cs="v4.2.0"/>
                <w:lang w:eastAsia="ja-JP"/>
              </w:rPr>
            </w:pPr>
            <w:r w:rsidRPr="00EC61C3">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364233" w14:textId="77777777" w:rsidR="00B945C3" w:rsidRPr="00EC61C3" w:rsidRDefault="00B945C3" w:rsidP="00610EDD">
            <w:pPr>
              <w:pStyle w:val="TAC"/>
              <w:spacing w:line="256" w:lineRule="auto"/>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9694FE" w14:textId="77777777" w:rsidR="00B945C3" w:rsidRPr="00EC61C3" w:rsidRDefault="00B945C3" w:rsidP="00610EDD">
            <w:pPr>
              <w:pStyle w:val="TAC"/>
              <w:spacing w:line="256" w:lineRule="auto"/>
              <w:rPr>
                <w:rFonts w:cs="v4.2.0"/>
                <w:lang w:eastAsia="ja-JP"/>
              </w:rPr>
            </w:pPr>
            <w:r w:rsidRPr="00835C41">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FDE8E6C" w14:textId="77777777" w:rsidR="00B945C3" w:rsidRPr="00EC61C3" w:rsidRDefault="00B945C3" w:rsidP="00610EDD">
            <w:pPr>
              <w:pStyle w:val="TAL"/>
              <w:spacing w:line="256" w:lineRule="auto"/>
              <w:rPr>
                <w:rFonts w:cs="v4.2.0"/>
                <w:lang w:eastAsia="ja-JP"/>
              </w:rPr>
            </w:pPr>
          </w:p>
        </w:tc>
      </w:tr>
      <w:tr w:rsidR="00B945C3" w:rsidRPr="00EC61C3" w14:paraId="67D117BD"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80B2E6" w14:textId="77777777" w:rsidR="00B945C3" w:rsidRPr="00EC61C3" w:rsidRDefault="00B945C3" w:rsidP="00610EDD">
            <w:pPr>
              <w:pStyle w:val="TAL"/>
              <w:spacing w:line="256" w:lineRule="auto"/>
              <w:rPr>
                <w:rFonts w:cs="v4.2.0"/>
                <w:lang w:eastAsia="ja-JP"/>
              </w:rPr>
            </w:pPr>
            <w:r w:rsidRPr="00EC61C3">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5BC465" w14:textId="77777777" w:rsidR="00B945C3" w:rsidRPr="00EC61C3" w:rsidRDefault="00B945C3" w:rsidP="00610EDD">
            <w:pPr>
              <w:pStyle w:val="TAC"/>
              <w:spacing w:line="256" w:lineRule="auto"/>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8A424A" w14:textId="77777777" w:rsidR="00B945C3" w:rsidRPr="00EC61C3" w:rsidRDefault="00B945C3" w:rsidP="00610EDD">
            <w:pPr>
              <w:pStyle w:val="TAC"/>
              <w:spacing w:line="256" w:lineRule="auto"/>
              <w:rPr>
                <w:rFonts w:cs="v4.2.0"/>
                <w:lang w:eastAsia="ja-JP"/>
              </w:rPr>
            </w:pPr>
            <w:r w:rsidRPr="00835C41">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1DE46D" w14:textId="77777777" w:rsidR="00B945C3" w:rsidRPr="00EC61C3" w:rsidRDefault="00B945C3" w:rsidP="00610EDD">
            <w:pPr>
              <w:pStyle w:val="TAL"/>
              <w:spacing w:line="256" w:lineRule="auto"/>
              <w:rPr>
                <w:rFonts w:cs="v4.2.0"/>
                <w:lang w:eastAsia="ja-JP"/>
              </w:rPr>
            </w:pPr>
          </w:p>
        </w:tc>
      </w:tr>
      <w:tr w:rsidR="00B945C3" w:rsidRPr="00EC61C3" w14:paraId="7004E613"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88AE76" w14:textId="77777777" w:rsidR="00B945C3" w:rsidRPr="00EC61C3" w:rsidRDefault="00B945C3" w:rsidP="00610EDD">
            <w:pPr>
              <w:pStyle w:val="TAL"/>
              <w:spacing w:line="256" w:lineRule="auto"/>
              <w:rPr>
                <w:rFonts w:cs="v4.2.0"/>
                <w:lang w:eastAsia="ja-JP"/>
              </w:rPr>
            </w:pPr>
            <w:r w:rsidRPr="00EC61C3">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99C7ED" w14:textId="77777777" w:rsidR="00B945C3" w:rsidRPr="00EC61C3" w:rsidRDefault="00B945C3" w:rsidP="00610EDD">
            <w:pPr>
              <w:pStyle w:val="TAC"/>
              <w:spacing w:line="256" w:lineRule="auto"/>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978785" w14:textId="77777777" w:rsidR="00B945C3" w:rsidRPr="00EC61C3" w:rsidRDefault="00B945C3" w:rsidP="00610EDD">
            <w:pPr>
              <w:pStyle w:val="TAC"/>
              <w:spacing w:line="256" w:lineRule="auto"/>
              <w:rPr>
                <w:rFonts w:cs="v4.2.0"/>
                <w:lang w:eastAsia="ja-JP"/>
              </w:rPr>
            </w:pPr>
            <w:r w:rsidRPr="00835C41">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B36CA8A" w14:textId="77777777" w:rsidR="00B945C3" w:rsidRPr="00EC61C3" w:rsidRDefault="00B945C3" w:rsidP="00610EDD">
            <w:pPr>
              <w:pStyle w:val="TAL"/>
              <w:spacing w:line="256" w:lineRule="auto"/>
              <w:rPr>
                <w:rFonts w:cs="v4.2.0"/>
              </w:rPr>
            </w:pPr>
          </w:p>
        </w:tc>
      </w:tr>
    </w:tbl>
    <w:p w14:paraId="06FB4DDC" w14:textId="77777777" w:rsidR="00B945C3" w:rsidRPr="00EC61C3" w:rsidRDefault="00B945C3" w:rsidP="00B945C3"/>
    <w:p w14:paraId="71E69436" w14:textId="77777777" w:rsidR="00B945C3" w:rsidRPr="00EC61C3" w:rsidRDefault="00B945C3" w:rsidP="00B945C3">
      <w:pPr>
        <w:pStyle w:val="TH"/>
      </w:pPr>
      <w:r w:rsidRPr="00EC61C3">
        <w:rPr>
          <w:rFonts w:cs="v4.2.0"/>
        </w:rPr>
        <w:lastRenderedPageBreak/>
        <w:t>Table A.</w:t>
      </w:r>
      <w:r w:rsidRPr="00EC61C3">
        <w:rPr>
          <w:rFonts w:eastAsia="ＭＳ 明朝"/>
          <w:bCs/>
        </w:rPr>
        <w:t>5.5.6.1.1</w:t>
      </w:r>
      <w:r w:rsidRPr="00EC61C3">
        <w:rPr>
          <w:rFonts w:cs="v4.2.0"/>
        </w:rPr>
        <w:t>.1-3: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B945C3" w:rsidRPr="00EC61C3" w14:paraId="7E5CAC0C"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D0CAA9" w14:textId="77777777" w:rsidR="00B945C3" w:rsidRPr="00EC61C3" w:rsidRDefault="00B945C3" w:rsidP="00610EDD">
            <w:pPr>
              <w:pStyle w:val="TAH"/>
              <w:spacing w:line="256" w:lineRule="auto"/>
              <w:rPr>
                <w:rFonts w:cs="v4.2.0"/>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14:paraId="25FB96BA" w14:textId="77777777" w:rsidR="00B945C3" w:rsidRPr="00EC61C3" w:rsidRDefault="00B945C3" w:rsidP="00610EDD">
            <w:pPr>
              <w:pStyle w:val="TAH"/>
              <w:spacing w:line="256" w:lineRule="auto"/>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3FD23589" w14:textId="77777777" w:rsidR="00B945C3" w:rsidRPr="00EC61C3" w:rsidRDefault="00B945C3" w:rsidP="00610EDD">
            <w:pPr>
              <w:pStyle w:val="TAH"/>
              <w:spacing w:line="256" w:lineRule="auto"/>
              <w:rPr>
                <w:rFonts w:cs="v4.2.0"/>
              </w:rPr>
            </w:pPr>
            <w:r w:rsidRPr="00EC61C3">
              <w:rPr>
                <w:rFonts w:cs="v4.2.0"/>
              </w:rPr>
              <w:t>Cell 2</w:t>
            </w:r>
          </w:p>
        </w:tc>
      </w:tr>
      <w:tr w:rsidR="00B945C3" w:rsidRPr="00EC61C3" w14:paraId="140BD48E"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413C0C" w14:textId="77777777" w:rsidR="00B945C3" w:rsidRPr="00EC61C3" w:rsidRDefault="00B945C3" w:rsidP="00610EDD">
            <w:pPr>
              <w:pStyle w:val="TAC"/>
              <w:spacing w:line="256" w:lineRule="auto"/>
              <w:jc w:val="left"/>
              <w:rPr>
                <w:rFonts w:cs="Arial"/>
              </w:rPr>
            </w:pPr>
            <w:r w:rsidRPr="00EC61C3">
              <w:rPr>
                <w:rFonts w:cs="Arial"/>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5A98396"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2329C233" w14:textId="77777777" w:rsidR="00B945C3" w:rsidRPr="00EC61C3" w:rsidRDefault="00B945C3" w:rsidP="00610EDD">
            <w:pPr>
              <w:pStyle w:val="TAC"/>
              <w:spacing w:line="256" w:lineRule="auto"/>
              <w:rPr>
                <w:rFonts w:cs="v4.2.0"/>
                <w:lang w:eastAsia="zh-CN"/>
              </w:rPr>
            </w:pPr>
            <w:r w:rsidRPr="00EC61C3">
              <w:rPr>
                <w:rFonts w:cs="v4.2.0"/>
                <w:lang w:eastAsia="zh-CN"/>
              </w:rPr>
              <w:t>FR2</w:t>
            </w:r>
          </w:p>
        </w:tc>
      </w:tr>
      <w:tr w:rsidR="00B945C3" w:rsidRPr="00EC61C3" w14:paraId="7975C30F" w14:textId="77777777" w:rsidTr="00610ED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4E5FDA4" w14:textId="77777777" w:rsidR="00B945C3" w:rsidRPr="00EC61C3" w:rsidRDefault="00B945C3" w:rsidP="00610EDD">
            <w:pPr>
              <w:pStyle w:val="TAL"/>
              <w:spacing w:line="256" w:lineRule="auto"/>
              <w:rPr>
                <w:rFonts w:cs="Arial"/>
              </w:rPr>
            </w:pPr>
            <w:r w:rsidRPr="00EC61C3">
              <w:rPr>
                <w:rFonts w:cs="Arial"/>
              </w:rPr>
              <w:t>Duplex mode</w:t>
            </w:r>
          </w:p>
        </w:tc>
        <w:tc>
          <w:tcPr>
            <w:tcW w:w="992" w:type="dxa"/>
            <w:tcBorders>
              <w:top w:val="single" w:sz="4" w:space="0" w:color="auto"/>
              <w:left w:val="single" w:sz="4" w:space="0" w:color="auto"/>
              <w:bottom w:val="single" w:sz="4" w:space="0" w:color="auto"/>
              <w:right w:val="single" w:sz="4" w:space="0" w:color="auto"/>
            </w:tcBorders>
          </w:tcPr>
          <w:p w14:paraId="26403CF2"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096EC484" w14:textId="77777777" w:rsidR="00B945C3" w:rsidRPr="00EC61C3" w:rsidRDefault="00B945C3" w:rsidP="00610EDD">
            <w:pPr>
              <w:pStyle w:val="TAC"/>
              <w:spacing w:line="256" w:lineRule="auto"/>
              <w:rPr>
                <w:rFonts w:cs="Arial"/>
              </w:rPr>
            </w:pPr>
            <w:r w:rsidRPr="00EC61C3">
              <w:rPr>
                <w:rFonts w:cs="Arial"/>
              </w:rPr>
              <w:t>TDD</w:t>
            </w:r>
          </w:p>
        </w:tc>
      </w:tr>
      <w:tr w:rsidR="00B945C3" w:rsidRPr="00EC61C3" w14:paraId="605A3454" w14:textId="77777777" w:rsidTr="00610ED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5C8FEC0" w14:textId="77777777" w:rsidR="00B945C3" w:rsidRPr="00EC61C3" w:rsidRDefault="00B945C3" w:rsidP="00610EDD">
            <w:pPr>
              <w:pStyle w:val="TAL"/>
              <w:spacing w:line="256" w:lineRule="auto"/>
              <w:rPr>
                <w:rFonts w:cs="Arial"/>
              </w:rPr>
            </w:pPr>
            <w:r w:rsidRPr="00EC61C3">
              <w:rPr>
                <w:rFonts w:cs="Arial"/>
              </w:rPr>
              <w:t>TDD configuration</w:t>
            </w:r>
          </w:p>
        </w:tc>
        <w:tc>
          <w:tcPr>
            <w:tcW w:w="992" w:type="dxa"/>
            <w:tcBorders>
              <w:top w:val="single" w:sz="4" w:space="0" w:color="auto"/>
              <w:left w:val="single" w:sz="4" w:space="0" w:color="auto"/>
              <w:bottom w:val="single" w:sz="4" w:space="0" w:color="auto"/>
              <w:right w:val="single" w:sz="4" w:space="0" w:color="auto"/>
            </w:tcBorders>
          </w:tcPr>
          <w:p w14:paraId="7AE1DF97"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64BADE0"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TDDConf.3.1</w:t>
            </w:r>
          </w:p>
        </w:tc>
      </w:tr>
      <w:tr w:rsidR="00B945C3" w:rsidRPr="00EC61C3" w14:paraId="68A8A63E"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965F11" w14:textId="77777777" w:rsidR="00B945C3" w:rsidRPr="00EC61C3" w:rsidRDefault="00B945C3" w:rsidP="00610EDD">
            <w:pPr>
              <w:pStyle w:val="TAL"/>
              <w:spacing w:line="256" w:lineRule="auto"/>
              <w:rPr>
                <w:rFonts w:cs="Arial"/>
              </w:rPr>
            </w:pPr>
            <w:r w:rsidRPr="00EC61C3">
              <w:rPr>
                <w:rFonts w:cs="Arial"/>
              </w:rPr>
              <w:t>BW</w:t>
            </w:r>
            <w:r w:rsidRPr="00EC61C3">
              <w:rPr>
                <w:rFonts w:cs="Arial"/>
                <w:vertAlign w:val="subscript"/>
              </w:rPr>
              <w:t>channel</w:t>
            </w:r>
          </w:p>
        </w:tc>
        <w:tc>
          <w:tcPr>
            <w:tcW w:w="992" w:type="dxa"/>
            <w:tcBorders>
              <w:top w:val="single" w:sz="4" w:space="0" w:color="auto"/>
              <w:left w:val="single" w:sz="4" w:space="0" w:color="auto"/>
              <w:bottom w:val="single" w:sz="4" w:space="0" w:color="auto"/>
              <w:right w:val="single" w:sz="4" w:space="0" w:color="auto"/>
            </w:tcBorders>
          </w:tcPr>
          <w:p w14:paraId="46CA063D"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F5E1DC3" w14:textId="77777777" w:rsidR="00B945C3" w:rsidRPr="00EC61C3" w:rsidRDefault="00B945C3" w:rsidP="00610EDD">
            <w:pPr>
              <w:keepNext/>
              <w:keepLines/>
              <w:spacing w:after="0" w:line="256" w:lineRule="auto"/>
              <w:jc w:val="center"/>
              <w:rPr>
                <w:rFonts w:ascii="Arial" w:eastAsia="Malgun Gothic" w:hAnsi="Arial" w:cs="Arial"/>
                <w:sz w:val="18"/>
                <w:szCs w:val="18"/>
              </w:rPr>
            </w:pPr>
            <w:r w:rsidRPr="00EC61C3">
              <w:rPr>
                <w:rFonts w:ascii="Arial" w:eastAsia="Malgun Gothic" w:hAnsi="Arial"/>
                <w:sz w:val="18"/>
                <w:szCs w:val="18"/>
              </w:rPr>
              <w:t xml:space="preserve">100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r>
      <w:tr w:rsidR="00B945C3" w:rsidRPr="00EC61C3" w14:paraId="2BF508C8"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FE81A6" w14:textId="77777777" w:rsidR="00B945C3" w:rsidRPr="00EC61C3" w:rsidRDefault="00B945C3" w:rsidP="00610EDD">
            <w:pPr>
              <w:pStyle w:val="TAC"/>
              <w:spacing w:line="256" w:lineRule="auto"/>
              <w:jc w:val="left"/>
              <w:rPr>
                <w:rFonts w:cs="Arial"/>
              </w:rPr>
            </w:pPr>
            <w:r w:rsidRPr="00EC61C3">
              <w:rPr>
                <w:rFonts w:cs="Arial"/>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14:paraId="46C09113"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648A6296" w14:textId="77777777" w:rsidR="00B945C3" w:rsidRPr="00EC61C3" w:rsidRDefault="00B945C3" w:rsidP="00610EDD">
            <w:pPr>
              <w:pStyle w:val="TAC"/>
              <w:spacing w:line="256" w:lineRule="auto"/>
              <w:rPr>
                <w:rFonts w:cs="v4.2.0"/>
                <w:lang w:eastAsia="zh-CN"/>
              </w:rPr>
            </w:pPr>
            <w:r w:rsidRPr="00EC61C3">
              <w:rPr>
                <w:rFonts w:cs="v4.2.0"/>
                <w:lang w:eastAsia="zh-CN"/>
              </w:rPr>
              <w:t>1, 2</w:t>
            </w:r>
          </w:p>
        </w:tc>
      </w:tr>
      <w:tr w:rsidR="00B945C3" w:rsidRPr="00EC61C3" w14:paraId="201DCE17" w14:textId="77777777" w:rsidTr="00610ED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25EB6E5" w14:textId="77777777" w:rsidR="00B945C3" w:rsidRPr="00EC61C3" w:rsidRDefault="00B945C3" w:rsidP="00610EDD">
            <w:pPr>
              <w:pStyle w:val="TAL"/>
              <w:spacing w:line="256" w:lineRule="auto"/>
              <w:rPr>
                <w:rFonts w:cs="Arial"/>
              </w:rPr>
            </w:pPr>
            <w:r w:rsidRPr="00EC61C3">
              <w:rPr>
                <w:rFonts w:cs="Arial"/>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69B7204"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0471E2FE" w14:textId="77777777" w:rsidR="00B945C3" w:rsidRPr="00EC61C3" w:rsidRDefault="00B945C3" w:rsidP="00610EDD">
            <w:pPr>
              <w:pStyle w:val="TAC"/>
              <w:spacing w:line="256" w:lineRule="auto"/>
              <w:rPr>
                <w:rFonts w:cs="v4.2.0"/>
                <w:lang w:eastAsia="zh-CN"/>
              </w:rPr>
            </w:pPr>
            <w:r w:rsidRPr="00EC61C3">
              <w:rPr>
                <w:rFonts w:cs="v4.2.0"/>
                <w:lang w:eastAsia="zh-CN"/>
              </w:rPr>
              <w:t>DLBWP.0.2</w:t>
            </w:r>
            <w:r w:rsidRPr="00EC61C3">
              <w:rPr>
                <w:rFonts w:cs="Arial"/>
                <w:szCs w:val="18"/>
                <w:vertAlign w:val="superscript"/>
              </w:rPr>
              <w:t xml:space="preserve"> Note 2</w:t>
            </w:r>
          </w:p>
        </w:tc>
      </w:tr>
      <w:tr w:rsidR="00B945C3" w:rsidRPr="00EC61C3" w14:paraId="0B9EC455"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781B74" w14:textId="77777777" w:rsidR="00B945C3" w:rsidRPr="00EC61C3" w:rsidRDefault="00B945C3" w:rsidP="00610EDD">
            <w:pPr>
              <w:pStyle w:val="TAL"/>
              <w:spacing w:line="256" w:lineRule="auto"/>
              <w:rPr>
                <w:rFonts w:cs="Arial"/>
              </w:rPr>
            </w:pPr>
            <w:r w:rsidRPr="00EC61C3">
              <w:rPr>
                <w:rFonts w:cs="Arial"/>
              </w:rPr>
              <w:t>Active DL BWP-1 Configuration</w:t>
            </w:r>
          </w:p>
        </w:tc>
        <w:tc>
          <w:tcPr>
            <w:tcW w:w="992" w:type="dxa"/>
            <w:tcBorders>
              <w:top w:val="single" w:sz="4" w:space="0" w:color="auto"/>
              <w:left w:val="single" w:sz="4" w:space="0" w:color="auto"/>
              <w:bottom w:val="single" w:sz="4" w:space="0" w:color="auto"/>
              <w:right w:val="single" w:sz="4" w:space="0" w:color="auto"/>
            </w:tcBorders>
          </w:tcPr>
          <w:p w14:paraId="44C1F57A"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5FF315F8" w14:textId="77777777" w:rsidR="00B945C3" w:rsidRPr="00EC61C3" w:rsidRDefault="00B945C3" w:rsidP="00610EDD">
            <w:pPr>
              <w:pStyle w:val="TAC"/>
              <w:spacing w:line="256" w:lineRule="auto"/>
              <w:rPr>
                <w:rFonts w:cs="v4.2.0"/>
                <w:lang w:eastAsia="zh-CN"/>
              </w:rPr>
            </w:pPr>
            <w:r w:rsidRPr="00EC61C3">
              <w:rPr>
                <w:rFonts w:cs="v4.2.0"/>
                <w:lang w:eastAsia="zh-CN"/>
              </w:rPr>
              <w:t>DLBWP.1.1</w:t>
            </w:r>
            <w:r w:rsidRPr="00EC61C3">
              <w:rPr>
                <w:rFonts w:cs="Arial"/>
                <w:szCs w:val="18"/>
                <w:vertAlign w:val="superscript"/>
              </w:rPr>
              <w:t xml:space="preserve"> Note 2</w:t>
            </w:r>
          </w:p>
        </w:tc>
      </w:tr>
      <w:tr w:rsidR="00B945C3" w:rsidRPr="00EC61C3" w14:paraId="47D59E6E"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DEA04E" w14:textId="77777777" w:rsidR="00B945C3" w:rsidRPr="00EC61C3" w:rsidRDefault="00B945C3" w:rsidP="00610EDD">
            <w:pPr>
              <w:pStyle w:val="TAL"/>
              <w:spacing w:line="256" w:lineRule="auto"/>
              <w:rPr>
                <w:rFonts w:cs="Arial"/>
              </w:rPr>
            </w:pPr>
            <w:r w:rsidRPr="00EC61C3">
              <w:rPr>
                <w:rFonts w:cs="Arial"/>
              </w:rPr>
              <w:t>Active DL BWP-2 Configuration</w:t>
            </w:r>
          </w:p>
        </w:tc>
        <w:tc>
          <w:tcPr>
            <w:tcW w:w="992" w:type="dxa"/>
            <w:tcBorders>
              <w:top w:val="single" w:sz="4" w:space="0" w:color="auto"/>
              <w:left w:val="single" w:sz="4" w:space="0" w:color="auto"/>
              <w:bottom w:val="single" w:sz="4" w:space="0" w:color="auto"/>
              <w:right w:val="single" w:sz="4" w:space="0" w:color="auto"/>
            </w:tcBorders>
          </w:tcPr>
          <w:p w14:paraId="4BB8CFB7"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0C05713B" w14:textId="77777777" w:rsidR="00B945C3" w:rsidRPr="00EC61C3" w:rsidRDefault="00B945C3" w:rsidP="00610EDD">
            <w:pPr>
              <w:pStyle w:val="TAC"/>
              <w:spacing w:line="256" w:lineRule="auto"/>
              <w:rPr>
                <w:rFonts w:cs="v4.2.0"/>
                <w:lang w:eastAsia="zh-CN"/>
              </w:rPr>
            </w:pPr>
            <w:r w:rsidRPr="00EC61C3">
              <w:rPr>
                <w:rFonts w:cs="v4.2.0"/>
                <w:lang w:eastAsia="zh-CN"/>
              </w:rPr>
              <w:t>DLBWP.1.3</w:t>
            </w:r>
            <w:r w:rsidRPr="00EC61C3">
              <w:rPr>
                <w:rFonts w:cs="Arial"/>
                <w:szCs w:val="18"/>
                <w:vertAlign w:val="superscript"/>
              </w:rPr>
              <w:t xml:space="preserve"> Note 2</w:t>
            </w:r>
          </w:p>
        </w:tc>
      </w:tr>
      <w:tr w:rsidR="00B945C3" w:rsidRPr="00EC61C3" w14:paraId="401D4406"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2BAC10" w14:textId="77777777" w:rsidR="00B945C3" w:rsidRPr="00EC61C3" w:rsidRDefault="00B945C3" w:rsidP="00610EDD">
            <w:pPr>
              <w:pStyle w:val="TAL"/>
              <w:spacing w:line="256" w:lineRule="auto"/>
              <w:rPr>
                <w:rFonts w:cs="Arial"/>
              </w:rPr>
            </w:pPr>
            <w:r w:rsidRPr="00EC61C3">
              <w:rPr>
                <w:rFonts w:cs="Arial"/>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4B74D44D"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5C017CCA" w14:textId="77777777" w:rsidR="00B945C3" w:rsidRPr="00EC61C3" w:rsidRDefault="00B945C3" w:rsidP="00610EDD">
            <w:pPr>
              <w:pStyle w:val="TAC"/>
              <w:spacing w:line="256" w:lineRule="auto"/>
              <w:rPr>
                <w:rFonts w:cs="Arial"/>
              </w:rPr>
            </w:pPr>
            <w:r w:rsidRPr="00EC61C3">
              <w:rPr>
                <w:rFonts w:cs="v4.2.0"/>
                <w:lang w:eastAsia="zh-CN"/>
              </w:rPr>
              <w:t>ULBWP.0.2</w:t>
            </w:r>
            <w:r w:rsidRPr="00EC61C3">
              <w:rPr>
                <w:rFonts w:cs="Arial"/>
                <w:szCs w:val="18"/>
                <w:vertAlign w:val="superscript"/>
              </w:rPr>
              <w:t xml:space="preserve"> Note 2</w:t>
            </w:r>
          </w:p>
        </w:tc>
      </w:tr>
      <w:tr w:rsidR="00B945C3" w:rsidRPr="00EC61C3" w14:paraId="221EFE5F"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C77093" w14:textId="77777777" w:rsidR="00B945C3" w:rsidRPr="00EC61C3" w:rsidRDefault="00B945C3" w:rsidP="00610EDD">
            <w:pPr>
              <w:pStyle w:val="TAL"/>
              <w:spacing w:line="256" w:lineRule="auto"/>
              <w:rPr>
                <w:rFonts w:cs="Arial"/>
              </w:rPr>
            </w:pPr>
            <w:r w:rsidRPr="00EC61C3">
              <w:rPr>
                <w:rFonts w:cs="Arial"/>
              </w:rPr>
              <w:t>Active UL BWP-1 Configuration</w:t>
            </w:r>
          </w:p>
        </w:tc>
        <w:tc>
          <w:tcPr>
            <w:tcW w:w="992" w:type="dxa"/>
            <w:tcBorders>
              <w:top w:val="single" w:sz="4" w:space="0" w:color="auto"/>
              <w:left w:val="single" w:sz="4" w:space="0" w:color="auto"/>
              <w:bottom w:val="single" w:sz="4" w:space="0" w:color="auto"/>
              <w:right w:val="single" w:sz="4" w:space="0" w:color="auto"/>
            </w:tcBorders>
          </w:tcPr>
          <w:p w14:paraId="27367B70"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702A4ED4" w14:textId="77777777" w:rsidR="00B945C3" w:rsidRPr="00EC61C3" w:rsidRDefault="00B945C3" w:rsidP="00610EDD">
            <w:pPr>
              <w:pStyle w:val="TAC"/>
              <w:spacing w:line="256" w:lineRule="auto"/>
              <w:rPr>
                <w:rFonts w:cs="Arial"/>
              </w:rPr>
            </w:pPr>
            <w:r w:rsidRPr="00EC61C3">
              <w:rPr>
                <w:rFonts w:cs="v4.2.0"/>
                <w:lang w:eastAsia="zh-CN"/>
              </w:rPr>
              <w:t>ULBWP.1.1</w:t>
            </w:r>
            <w:r w:rsidRPr="00EC61C3">
              <w:rPr>
                <w:rFonts w:cs="Arial"/>
                <w:szCs w:val="18"/>
                <w:vertAlign w:val="superscript"/>
              </w:rPr>
              <w:t xml:space="preserve"> Note 2</w:t>
            </w:r>
          </w:p>
        </w:tc>
      </w:tr>
      <w:tr w:rsidR="00B945C3" w:rsidRPr="00EC61C3" w14:paraId="5161CAC2"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1156F5" w14:textId="77777777" w:rsidR="00B945C3" w:rsidRPr="00EC61C3" w:rsidRDefault="00B945C3" w:rsidP="00610EDD">
            <w:pPr>
              <w:pStyle w:val="TAL"/>
              <w:spacing w:line="256" w:lineRule="auto"/>
              <w:rPr>
                <w:rFonts w:cs="Arial"/>
              </w:rPr>
            </w:pPr>
            <w:r w:rsidRPr="00EC61C3">
              <w:rPr>
                <w:rFonts w:cs="Arial"/>
              </w:rPr>
              <w:t>Active UL BWP-2 Configuration</w:t>
            </w:r>
          </w:p>
        </w:tc>
        <w:tc>
          <w:tcPr>
            <w:tcW w:w="992" w:type="dxa"/>
            <w:tcBorders>
              <w:top w:val="single" w:sz="4" w:space="0" w:color="auto"/>
              <w:left w:val="single" w:sz="4" w:space="0" w:color="auto"/>
              <w:bottom w:val="single" w:sz="4" w:space="0" w:color="auto"/>
              <w:right w:val="single" w:sz="4" w:space="0" w:color="auto"/>
            </w:tcBorders>
          </w:tcPr>
          <w:p w14:paraId="2641C3AE"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43FCB969" w14:textId="77777777" w:rsidR="00B945C3" w:rsidRPr="00EC61C3" w:rsidRDefault="00B945C3" w:rsidP="00610EDD">
            <w:pPr>
              <w:pStyle w:val="TAC"/>
              <w:spacing w:line="256" w:lineRule="auto"/>
              <w:rPr>
                <w:rFonts w:cs="Arial"/>
              </w:rPr>
            </w:pPr>
            <w:r w:rsidRPr="00EC61C3">
              <w:rPr>
                <w:rFonts w:cs="v4.2.0"/>
                <w:lang w:eastAsia="zh-CN"/>
              </w:rPr>
              <w:t>ULBWP.1.3</w:t>
            </w:r>
            <w:r w:rsidRPr="00EC61C3">
              <w:rPr>
                <w:rFonts w:cs="Arial"/>
                <w:szCs w:val="18"/>
                <w:vertAlign w:val="superscript"/>
              </w:rPr>
              <w:t xml:space="preserve"> Note 2</w:t>
            </w:r>
          </w:p>
        </w:tc>
      </w:tr>
      <w:tr w:rsidR="00B945C3" w:rsidRPr="00EC61C3" w14:paraId="5373E453"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AC579C" w14:textId="77777777" w:rsidR="00B945C3" w:rsidRPr="00EC61C3" w:rsidRDefault="00B945C3" w:rsidP="00610EDD">
            <w:pPr>
              <w:pStyle w:val="TAL"/>
              <w:spacing w:line="256" w:lineRule="auto"/>
              <w:rPr>
                <w:rFonts w:cs="Arial"/>
              </w:rPr>
            </w:pPr>
            <w:r w:rsidRPr="00EC61C3">
              <w:rPr>
                <w:rFonts w:cs="Arial"/>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1A9BB11"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677A21E9" w14:textId="77777777" w:rsidR="00B945C3" w:rsidRPr="00EC61C3" w:rsidRDefault="00B945C3" w:rsidP="00610EDD">
            <w:pPr>
              <w:pStyle w:val="TAC"/>
              <w:spacing w:line="256" w:lineRule="auto"/>
              <w:rPr>
                <w:rFonts w:cs="Arial"/>
                <w:szCs w:val="16"/>
                <w:lang w:eastAsia="zh-CN"/>
              </w:rPr>
            </w:pPr>
            <w:r w:rsidRPr="00EC61C3">
              <w:rPr>
                <w:rFonts w:cs="Arial"/>
              </w:rPr>
              <w:t>SR.3.1 TDD</w:t>
            </w:r>
          </w:p>
        </w:tc>
      </w:tr>
      <w:tr w:rsidR="00B945C3" w:rsidRPr="00EC61C3" w14:paraId="64F14A89"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0B330C" w14:textId="77777777" w:rsidR="00B945C3" w:rsidRPr="00EC61C3" w:rsidRDefault="00B945C3" w:rsidP="00610EDD">
            <w:pPr>
              <w:pStyle w:val="TAL"/>
              <w:spacing w:line="256" w:lineRule="auto"/>
              <w:rPr>
                <w:rFonts w:cs="Arial"/>
              </w:rPr>
            </w:pPr>
            <w:r w:rsidRPr="00EC61C3">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8B2269A"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57FDA95" w14:textId="77777777" w:rsidR="00B945C3" w:rsidRPr="00EC61C3" w:rsidRDefault="00B945C3" w:rsidP="00610EDD">
            <w:pPr>
              <w:pStyle w:val="TAC"/>
              <w:spacing w:line="256" w:lineRule="auto"/>
              <w:rPr>
                <w:rFonts w:cs="Arial"/>
                <w:szCs w:val="16"/>
                <w:lang w:eastAsia="zh-CN"/>
              </w:rPr>
            </w:pPr>
            <w:r w:rsidRPr="00EC61C3">
              <w:rPr>
                <w:rFonts w:cs="Arial"/>
              </w:rPr>
              <w:t>CR.3.1 TDD</w:t>
            </w:r>
          </w:p>
        </w:tc>
      </w:tr>
      <w:tr w:rsidR="00B945C3" w:rsidRPr="00EC61C3" w14:paraId="7A4FD4A1"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C563C1" w14:textId="77777777" w:rsidR="00B945C3" w:rsidRPr="00EC61C3" w:rsidRDefault="00B945C3" w:rsidP="00610EDD">
            <w:pPr>
              <w:pStyle w:val="TAL"/>
              <w:spacing w:line="256" w:lineRule="auto"/>
              <w:rPr>
                <w:rFonts w:cs="Arial"/>
              </w:rPr>
            </w:pPr>
            <w:r w:rsidRPr="00EC61C3">
              <w:rPr>
                <w:rFonts w:cs="Arial"/>
                <w:lang w:eastAsia="zh-CN"/>
              </w:rPr>
              <w:t xml:space="preserve">Dedicated </w:t>
            </w:r>
            <w:r w:rsidRPr="00EC61C3">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tcPr>
          <w:p w14:paraId="0A90B1DE"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C044173" w14:textId="77777777" w:rsidR="00B945C3" w:rsidRPr="00EC61C3" w:rsidRDefault="00B945C3" w:rsidP="00610EDD">
            <w:pPr>
              <w:pStyle w:val="TAC"/>
              <w:spacing w:line="256" w:lineRule="auto"/>
              <w:rPr>
                <w:rFonts w:cs="Arial"/>
                <w:szCs w:val="16"/>
                <w:lang w:eastAsia="zh-CN"/>
              </w:rPr>
            </w:pPr>
            <w:r w:rsidRPr="00EC61C3">
              <w:rPr>
                <w:rFonts w:cs="Arial"/>
              </w:rPr>
              <w:t>CCR.3.1 TDD</w:t>
            </w:r>
          </w:p>
        </w:tc>
      </w:tr>
      <w:tr w:rsidR="00B945C3" w:rsidRPr="00EC61C3" w14:paraId="31D35F4F"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9D2E6E" w14:textId="77777777" w:rsidR="00B945C3" w:rsidRPr="00EC61C3" w:rsidRDefault="00B945C3" w:rsidP="00610EDD">
            <w:pPr>
              <w:pStyle w:val="TAL"/>
              <w:spacing w:line="256" w:lineRule="auto"/>
              <w:rPr>
                <w:rFonts w:cs="Arial"/>
              </w:rPr>
            </w:pPr>
            <w:r w:rsidRPr="00EC61C3">
              <w:rPr>
                <w:rFonts w:cs="Arial"/>
                <w:bCs/>
              </w:rPr>
              <w:t>OCNG Patterns</w:t>
            </w:r>
          </w:p>
        </w:tc>
        <w:tc>
          <w:tcPr>
            <w:tcW w:w="992" w:type="dxa"/>
            <w:tcBorders>
              <w:top w:val="single" w:sz="4" w:space="0" w:color="auto"/>
              <w:left w:val="single" w:sz="4" w:space="0" w:color="auto"/>
              <w:bottom w:val="single" w:sz="4" w:space="0" w:color="auto"/>
              <w:right w:val="single" w:sz="4" w:space="0" w:color="auto"/>
            </w:tcBorders>
          </w:tcPr>
          <w:p w14:paraId="200B1B3D"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6520AE80" w14:textId="77777777" w:rsidR="00B945C3" w:rsidRPr="00EC61C3" w:rsidRDefault="00B945C3" w:rsidP="00610EDD">
            <w:pPr>
              <w:pStyle w:val="TAC"/>
              <w:spacing w:line="256" w:lineRule="auto"/>
              <w:rPr>
                <w:rFonts w:cs="Arial"/>
              </w:rPr>
            </w:pPr>
            <w:r w:rsidRPr="00EC61C3">
              <w:rPr>
                <w:rFonts w:cs="Arial"/>
                <w:szCs w:val="16"/>
                <w:lang w:eastAsia="zh-CN"/>
              </w:rPr>
              <w:t>OP.1</w:t>
            </w:r>
          </w:p>
        </w:tc>
      </w:tr>
      <w:tr w:rsidR="00B945C3" w:rsidRPr="00EC61C3" w14:paraId="4EB15F15"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FC2860" w14:textId="77777777" w:rsidR="00B945C3" w:rsidRPr="00EC61C3" w:rsidRDefault="00B945C3" w:rsidP="00610EDD">
            <w:pPr>
              <w:pStyle w:val="TAL"/>
              <w:spacing w:line="256" w:lineRule="auto"/>
              <w:rPr>
                <w:rFonts w:cs="Arial"/>
              </w:rPr>
            </w:pPr>
            <w:r w:rsidRPr="00EC61C3">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8A5BA13" w14:textId="77777777" w:rsidR="00B945C3" w:rsidRPr="00EC61C3" w:rsidRDefault="00B945C3" w:rsidP="00610EDD">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E04483" w14:textId="77777777" w:rsidR="00B945C3" w:rsidRPr="00EC61C3" w:rsidRDefault="00B945C3" w:rsidP="00610EDD">
            <w:pPr>
              <w:pStyle w:val="TAC"/>
              <w:spacing w:line="256" w:lineRule="auto"/>
              <w:rPr>
                <w:rFonts w:cs="Arial"/>
                <w:szCs w:val="16"/>
                <w:lang w:eastAsia="zh-CN"/>
              </w:rPr>
            </w:pPr>
            <w:r w:rsidRPr="00EC61C3">
              <w:rPr>
                <w:rFonts w:cs="Arial"/>
                <w:szCs w:val="16"/>
                <w:lang w:eastAsia="zh-CN"/>
              </w:rPr>
              <w:t>SSB.1 FR2</w:t>
            </w:r>
          </w:p>
        </w:tc>
      </w:tr>
      <w:tr w:rsidR="00B945C3" w:rsidRPr="00EC61C3" w14:paraId="18B4A877"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998E76" w14:textId="77777777" w:rsidR="00B945C3" w:rsidRPr="00EC61C3" w:rsidRDefault="00B945C3" w:rsidP="00610EDD">
            <w:pPr>
              <w:pStyle w:val="TAL"/>
              <w:spacing w:line="256" w:lineRule="auto"/>
              <w:rPr>
                <w:rFonts w:cs="Arial"/>
              </w:rPr>
            </w:pPr>
            <w:r w:rsidRPr="00EC61C3">
              <w:rPr>
                <w:rFonts w:cs="Arial"/>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EFAF292" w14:textId="77777777" w:rsidR="00B945C3" w:rsidRPr="00EC61C3" w:rsidRDefault="00B945C3" w:rsidP="00610EDD">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38C39A" w14:textId="77777777" w:rsidR="00B945C3" w:rsidRPr="00EC61C3" w:rsidRDefault="00B945C3" w:rsidP="00610EDD">
            <w:pPr>
              <w:pStyle w:val="TAC"/>
              <w:spacing w:line="256" w:lineRule="auto"/>
              <w:rPr>
                <w:rFonts w:cs="Arial"/>
                <w:szCs w:val="16"/>
                <w:lang w:eastAsia="zh-CN"/>
              </w:rPr>
            </w:pPr>
            <w:r w:rsidRPr="00EC61C3">
              <w:rPr>
                <w:rFonts w:cs="Arial"/>
                <w:szCs w:val="16"/>
                <w:lang w:eastAsia="zh-CN"/>
              </w:rPr>
              <w:t>SMTC.1</w:t>
            </w:r>
          </w:p>
        </w:tc>
      </w:tr>
      <w:tr w:rsidR="00B945C3" w:rsidRPr="00EC61C3" w14:paraId="1337D451"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AF9593" w14:textId="77777777" w:rsidR="00B945C3" w:rsidRPr="00EC61C3" w:rsidRDefault="00B945C3" w:rsidP="00610EDD">
            <w:pPr>
              <w:pStyle w:val="TAC"/>
              <w:spacing w:line="256" w:lineRule="auto"/>
              <w:jc w:val="left"/>
              <w:rPr>
                <w:rFonts w:cs="Arial"/>
                <w:bCs/>
              </w:rPr>
            </w:pPr>
            <w:r w:rsidRPr="00EC61C3">
              <w:rPr>
                <w:bCs/>
              </w:rPr>
              <w:t>TCI State</w:t>
            </w:r>
          </w:p>
        </w:tc>
        <w:tc>
          <w:tcPr>
            <w:tcW w:w="992" w:type="dxa"/>
            <w:tcBorders>
              <w:top w:val="single" w:sz="4" w:space="0" w:color="auto"/>
              <w:left w:val="single" w:sz="4" w:space="0" w:color="auto"/>
              <w:bottom w:val="single" w:sz="4" w:space="0" w:color="auto"/>
              <w:right w:val="single" w:sz="4" w:space="0" w:color="auto"/>
            </w:tcBorders>
          </w:tcPr>
          <w:p w14:paraId="1C0A1906"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4A6EAEE1" w14:textId="77777777" w:rsidR="00B945C3" w:rsidRPr="00EC61C3" w:rsidRDefault="00B945C3" w:rsidP="00610EDD">
            <w:pPr>
              <w:pStyle w:val="TAC"/>
              <w:spacing w:line="256" w:lineRule="auto"/>
              <w:rPr>
                <w:rFonts w:cs="Arial"/>
              </w:rPr>
            </w:pPr>
            <w:r w:rsidRPr="00EC61C3">
              <w:t>TCI.State.0</w:t>
            </w:r>
          </w:p>
        </w:tc>
      </w:tr>
      <w:tr w:rsidR="00B945C3" w:rsidRPr="00EC61C3" w14:paraId="4579CF41"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D8F473" w14:textId="77777777" w:rsidR="00B945C3" w:rsidRPr="00EC61C3" w:rsidRDefault="00B945C3" w:rsidP="00610EDD">
            <w:pPr>
              <w:pStyle w:val="TAC"/>
              <w:spacing w:line="256" w:lineRule="auto"/>
              <w:jc w:val="left"/>
              <w:rPr>
                <w:rFonts w:cs="Arial"/>
                <w:bCs/>
              </w:rPr>
            </w:pPr>
            <w:r w:rsidRPr="00EC61C3">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2126D57E"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69D903F5" w14:textId="77777777" w:rsidR="00B945C3" w:rsidRPr="00EC61C3" w:rsidRDefault="00B945C3" w:rsidP="00610EDD">
            <w:pPr>
              <w:pStyle w:val="TAC"/>
              <w:spacing w:line="256" w:lineRule="auto"/>
              <w:rPr>
                <w:rFonts w:cs="Arial"/>
              </w:rPr>
            </w:pPr>
            <w:r w:rsidRPr="00EC61C3">
              <w:rPr>
                <w:szCs w:val="18"/>
              </w:rPr>
              <w:t>TRS.2.1 TDD</w:t>
            </w:r>
          </w:p>
        </w:tc>
      </w:tr>
      <w:tr w:rsidR="00B945C3" w:rsidRPr="00EC61C3" w14:paraId="10ABA202"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10D71D" w14:textId="77777777" w:rsidR="00B945C3" w:rsidRPr="00EC61C3" w:rsidRDefault="00B945C3" w:rsidP="00610EDD">
            <w:pPr>
              <w:pStyle w:val="TAC"/>
              <w:spacing w:line="256" w:lineRule="auto"/>
              <w:jc w:val="left"/>
              <w:rPr>
                <w:rFonts w:cs="Arial"/>
              </w:rPr>
            </w:pPr>
            <w:r w:rsidRPr="00EC61C3">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A195FF5"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7A830D8C" w14:textId="77777777" w:rsidR="00B945C3" w:rsidRPr="00EC61C3" w:rsidRDefault="00B945C3" w:rsidP="00610EDD">
            <w:pPr>
              <w:pStyle w:val="TAC"/>
              <w:spacing w:line="256" w:lineRule="auto"/>
              <w:rPr>
                <w:rFonts w:cs="Arial"/>
              </w:rPr>
            </w:pPr>
            <w:r w:rsidRPr="00EC61C3">
              <w:rPr>
                <w:rFonts w:cs="Arial"/>
              </w:rPr>
              <w:t>1x2 Low</w:t>
            </w:r>
          </w:p>
        </w:tc>
      </w:tr>
      <w:tr w:rsidR="00B945C3" w:rsidRPr="00EC61C3" w14:paraId="2522A03D"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72DACE" w14:textId="77777777" w:rsidR="00B945C3" w:rsidRPr="00EC61C3" w:rsidRDefault="00B945C3" w:rsidP="00610EDD">
            <w:pPr>
              <w:pStyle w:val="TAL"/>
              <w:spacing w:line="256" w:lineRule="auto"/>
              <w:rPr>
                <w:rFonts w:cs="Arial"/>
              </w:rPr>
            </w:pPr>
            <w:r w:rsidRPr="00EC61C3">
              <w:rPr>
                <w:rFonts w:cs="Arial"/>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840CD88" w14:textId="77777777" w:rsidR="00B945C3" w:rsidRPr="00EC61C3" w:rsidRDefault="00B945C3" w:rsidP="00610EDD">
            <w:pPr>
              <w:pStyle w:val="TAC"/>
              <w:spacing w:line="256" w:lineRule="auto"/>
              <w:rPr>
                <w:rFonts w:cs="Arial"/>
              </w:rPr>
            </w:pPr>
            <w:r w:rsidRPr="00EC61C3">
              <w:rPr>
                <w:rFonts w:cs="Arial"/>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391992D4" w14:textId="77777777" w:rsidR="00B945C3" w:rsidRPr="00EC61C3" w:rsidRDefault="00B945C3" w:rsidP="00610EDD">
            <w:pPr>
              <w:pStyle w:val="TAC"/>
              <w:spacing w:line="256" w:lineRule="auto"/>
              <w:rPr>
                <w:rFonts w:cs="v4.2.0"/>
                <w:lang w:eastAsia="zh-CN"/>
              </w:rPr>
            </w:pPr>
            <w:r w:rsidRPr="00EC61C3">
              <w:rPr>
                <w:rFonts w:cs="v4.2.0"/>
                <w:lang w:eastAsia="zh-CN"/>
              </w:rPr>
              <w:t>0</w:t>
            </w:r>
          </w:p>
        </w:tc>
      </w:tr>
      <w:tr w:rsidR="00B945C3" w:rsidRPr="00EC61C3" w14:paraId="7A2F870E"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6A1A1A" w14:textId="77777777" w:rsidR="00B945C3" w:rsidRPr="00EC61C3" w:rsidRDefault="00B945C3" w:rsidP="00610EDD">
            <w:pPr>
              <w:pStyle w:val="TAL"/>
              <w:spacing w:line="256" w:lineRule="auto"/>
              <w:rPr>
                <w:rFonts w:cs="Arial"/>
              </w:rPr>
            </w:pPr>
            <w:r w:rsidRPr="00EC61C3">
              <w:rPr>
                <w:rFonts w:cs="Arial"/>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783E65"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8FE9890" w14:textId="77777777" w:rsidR="00B945C3" w:rsidRPr="00EC61C3" w:rsidRDefault="00B945C3" w:rsidP="00610EDD">
            <w:pPr>
              <w:spacing w:after="0" w:line="256" w:lineRule="auto"/>
              <w:rPr>
                <w:rFonts w:ascii="Arial" w:hAnsi="Arial" w:cs="v4.2.0"/>
                <w:sz w:val="18"/>
                <w:lang w:eastAsia="zh-CN"/>
              </w:rPr>
            </w:pPr>
          </w:p>
        </w:tc>
      </w:tr>
      <w:tr w:rsidR="00B945C3" w:rsidRPr="00EC61C3" w14:paraId="3CFDED4C"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5D0D83" w14:textId="77777777" w:rsidR="00B945C3" w:rsidRPr="00EC61C3" w:rsidRDefault="00B945C3" w:rsidP="00610EDD">
            <w:pPr>
              <w:pStyle w:val="TAL"/>
              <w:spacing w:line="256" w:lineRule="auto"/>
              <w:rPr>
                <w:rFonts w:cs="Arial"/>
              </w:rPr>
            </w:pPr>
            <w:r w:rsidRPr="00EC61C3">
              <w:rPr>
                <w:rFonts w:cs="Arial"/>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DC23F1"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05BCE15" w14:textId="77777777" w:rsidR="00B945C3" w:rsidRPr="00EC61C3" w:rsidRDefault="00B945C3" w:rsidP="00610EDD">
            <w:pPr>
              <w:spacing w:after="0" w:line="256" w:lineRule="auto"/>
              <w:rPr>
                <w:rFonts w:ascii="Arial" w:hAnsi="Arial" w:cs="v4.2.0"/>
                <w:sz w:val="18"/>
                <w:lang w:eastAsia="zh-CN"/>
              </w:rPr>
            </w:pPr>
          </w:p>
        </w:tc>
      </w:tr>
      <w:tr w:rsidR="00B945C3" w:rsidRPr="00EC61C3" w14:paraId="734144E0"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854523" w14:textId="77777777" w:rsidR="00B945C3" w:rsidRPr="00EC61C3" w:rsidRDefault="00B945C3" w:rsidP="00610EDD">
            <w:pPr>
              <w:pStyle w:val="TAL"/>
              <w:spacing w:line="256" w:lineRule="auto"/>
              <w:rPr>
                <w:rFonts w:cs="Arial"/>
              </w:rPr>
            </w:pPr>
            <w:r w:rsidRPr="00EC61C3">
              <w:rPr>
                <w:rFonts w:cs="Arial"/>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BA4953"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09BC781" w14:textId="77777777" w:rsidR="00B945C3" w:rsidRPr="00EC61C3" w:rsidRDefault="00B945C3" w:rsidP="00610EDD">
            <w:pPr>
              <w:spacing w:after="0" w:line="256" w:lineRule="auto"/>
              <w:rPr>
                <w:rFonts w:ascii="Arial" w:hAnsi="Arial" w:cs="v4.2.0"/>
                <w:sz w:val="18"/>
                <w:lang w:eastAsia="zh-CN"/>
              </w:rPr>
            </w:pPr>
          </w:p>
        </w:tc>
      </w:tr>
      <w:tr w:rsidR="00B945C3" w:rsidRPr="00EC61C3" w14:paraId="04F11891"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FC3B3D" w14:textId="77777777" w:rsidR="00B945C3" w:rsidRPr="00EC61C3" w:rsidRDefault="00B945C3" w:rsidP="00610EDD">
            <w:pPr>
              <w:pStyle w:val="TAL"/>
              <w:spacing w:line="256" w:lineRule="auto"/>
              <w:rPr>
                <w:rFonts w:cs="Arial"/>
              </w:rPr>
            </w:pPr>
            <w:r w:rsidRPr="00EC61C3">
              <w:rPr>
                <w:rFonts w:cs="Arial"/>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796DE6"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979E91E" w14:textId="77777777" w:rsidR="00B945C3" w:rsidRPr="00EC61C3" w:rsidRDefault="00B945C3" w:rsidP="00610EDD">
            <w:pPr>
              <w:spacing w:after="0" w:line="256" w:lineRule="auto"/>
              <w:rPr>
                <w:rFonts w:ascii="Arial" w:hAnsi="Arial" w:cs="v4.2.0"/>
                <w:sz w:val="18"/>
                <w:lang w:eastAsia="zh-CN"/>
              </w:rPr>
            </w:pPr>
          </w:p>
        </w:tc>
      </w:tr>
      <w:tr w:rsidR="00B945C3" w:rsidRPr="00EC61C3" w14:paraId="3237AF1A"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481F09" w14:textId="77777777" w:rsidR="00B945C3" w:rsidRPr="00EC61C3" w:rsidRDefault="00B945C3" w:rsidP="00610EDD">
            <w:pPr>
              <w:pStyle w:val="TAL"/>
              <w:spacing w:line="256" w:lineRule="auto"/>
              <w:rPr>
                <w:rFonts w:cs="Arial"/>
              </w:rPr>
            </w:pPr>
            <w:r w:rsidRPr="00EC61C3">
              <w:rPr>
                <w:rFonts w:cs="Arial"/>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DB6420"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09D00E2" w14:textId="77777777" w:rsidR="00B945C3" w:rsidRPr="00EC61C3" w:rsidRDefault="00B945C3" w:rsidP="00610EDD">
            <w:pPr>
              <w:spacing w:after="0" w:line="256" w:lineRule="auto"/>
              <w:rPr>
                <w:rFonts w:ascii="Arial" w:hAnsi="Arial" w:cs="v4.2.0"/>
                <w:sz w:val="18"/>
                <w:lang w:eastAsia="zh-CN"/>
              </w:rPr>
            </w:pPr>
          </w:p>
        </w:tc>
      </w:tr>
      <w:tr w:rsidR="00B945C3" w:rsidRPr="00EC61C3" w14:paraId="0B502BEA"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45397C" w14:textId="77777777" w:rsidR="00B945C3" w:rsidRPr="00EC61C3" w:rsidRDefault="00B945C3" w:rsidP="00610EDD">
            <w:pPr>
              <w:pStyle w:val="TAL"/>
              <w:spacing w:line="256" w:lineRule="auto"/>
              <w:rPr>
                <w:rFonts w:cs="Arial"/>
              </w:rPr>
            </w:pPr>
            <w:r w:rsidRPr="00EC61C3">
              <w:rPr>
                <w:rFonts w:cs="Arial"/>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BB1701"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B6E2362" w14:textId="77777777" w:rsidR="00B945C3" w:rsidRPr="00EC61C3" w:rsidRDefault="00B945C3" w:rsidP="00610EDD">
            <w:pPr>
              <w:spacing w:after="0" w:line="256" w:lineRule="auto"/>
              <w:rPr>
                <w:rFonts w:ascii="Arial" w:hAnsi="Arial" w:cs="v4.2.0"/>
                <w:sz w:val="18"/>
                <w:lang w:eastAsia="zh-CN"/>
              </w:rPr>
            </w:pPr>
          </w:p>
        </w:tc>
      </w:tr>
      <w:tr w:rsidR="00B945C3" w:rsidRPr="00EC61C3" w14:paraId="6D3FDED8"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B16429" w14:textId="77777777" w:rsidR="00B945C3" w:rsidRPr="00EC61C3" w:rsidRDefault="00B945C3" w:rsidP="00610EDD">
            <w:pPr>
              <w:pStyle w:val="TAC"/>
              <w:spacing w:line="256" w:lineRule="auto"/>
              <w:jc w:val="left"/>
              <w:rPr>
                <w:rFonts w:cs="Arial"/>
              </w:rPr>
            </w:pPr>
            <w:r w:rsidRPr="00EC61C3">
              <w:rPr>
                <w:rFonts w:cs="Arial"/>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5C3C8E"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28BEE40" w14:textId="77777777" w:rsidR="00B945C3" w:rsidRPr="00EC61C3" w:rsidRDefault="00B945C3" w:rsidP="00610EDD">
            <w:pPr>
              <w:spacing w:after="0" w:line="256" w:lineRule="auto"/>
              <w:rPr>
                <w:rFonts w:ascii="Arial" w:hAnsi="Arial" w:cs="v4.2.0"/>
                <w:sz w:val="18"/>
                <w:lang w:eastAsia="zh-CN"/>
              </w:rPr>
            </w:pPr>
          </w:p>
        </w:tc>
      </w:tr>
      <w:tr w:rsidR="00B945C3" w:rsidRPr="00EC61C3" w14:paraId="44BDAEE3"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54FD41" w14:textId="77777777" w:rsidR="00B945C3" w:rsidRPr="00EC61C3" w:rsidRDefault="00B945C3" w:rsidP="00610EDD">
            <w:pPr>
              <w:pStyle w:val="TAC"/>
              <w:spacing w:line="256" w:lineRule="auto"/>
              <w:jc w:val="left"/>
              <w:rPr>
                <w:rFonts w:cs="Arial"/>
              </w:rPr>
            </w:pPr>
            <w:r w:rsidRPr="00EC61C3">
              <w:rPr>
                <w:rFonts w:cs="Arial"/>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8478F6"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62140C0" w14:textId="77777777" w:rsidR="00B945C3" w:rsidRPr="00EC61C3" w:rsidRDefault="00B945C3" w:rsidP="00610EDD">
            <w:pPr>
              <w:spacing w:after="0" w:line="256" w:lineRule="auto"/>
              <w:rPr>
                <w:rFonts w:ascii="Arial" w:hAnsi="Arial" w:cs="v4.2.0"/>
                <w:sz w:val="18"/>
                <w:lang w:eastAsia="zh-CN"/>
              </w:rPr>
            </w:pPr>
          </w:p>
        </w:tc>
      </w:tr>
      <w:tr w:rsidR="00B945C3" w:rsidRPr="00EC61C3" w14:paraId="364AC421"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EB0997" w14:textId="77777777" w:rsidR="00B945C3" w:rsidRPr="00EC61C3" w:rsidRDefault="00B945C3" w:rsidP="00610EDD">
            <w:pPr>
              <w:pStyle w:val="TAN"/>
              <w:spacing w:line="256" w:lineRule="auto"/>
              <w:rPr>
                <w:rFonts w:cs="Arial"/>
                <w:szCs w:val="18"/>
              </w:rPr>
            </w:pPr>
            <w:r w:rsidRPr="00EC61C3">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42DBB880" w14:textId="77777777" w:rsidR="00B945C3" w:rsidRPr="00EC61C3" w:rsidRDefault="00B945C3" w:rsidP="00610EDD">
            <w:pPr>
              <w:pStyle w:val="TAN"/>
              <w:spacing w:line="256" w:lineRule="auto"/>
              <w:rPr>
                <w:rFonts w:cs="Arial"/>
                <w:szCs w:val="18"/>
              </w:rPr>
            </w:pPr>
          </w:p>
        </w:tc>
        <w:tc>
          <w:tcPr>
            <w:tcW w:w="2551" w:type="dxa"/>
            <w:tcBorders>
              <w:top w:val="single" w:sz="4" w:space="0" w:color="auto"/>
              <w:left w:val="single" w:sz="4" w:space="0" w:color="auto"/>
              <w:bottom w:val="single" w:sz="4" w:space="0" w:color="auto"/>
              <w:right w:val="single" w:sz="4" w:space="0" w:color="auto"/>
            </w:tcBorders>
            <w:hideMark/>
          </w:tcPr>
          <w:p w14:paraId="0241EDC1" w14:textId="77777777" w:rsidR="00B945C3" w:rsidRPr="00EC61C3" w:rsidRDefault="00B945C3" w:rsidP="00610EDD">
            <w:pPr>
              <w:pStyle w:val="TAN"/>
              <w:spacing w:line="256" w:lineRule="auto"/>
              <w:rPr>
                <w:rFonts w:cs="Arial"/>
                <w:szCs w:val="18"/>
              </w:rPr>
            </w:pPr>
            <w:r w:rsidRPr="00EC61C3">
              <w:rPr>
                <w:rFonts w:cs="Arial"/>
                <w:szCs w:val="18"/>
              </w:rPr>
              <w:t>AWGN</w:t>
            </w:r>
          </w:p>
        </w:tc>
      </w:tr>
      <w:tr w:rsidR="00B945C3" w:rsidRPr="00EC61C3" w14:paraId="7DA88638" w14:textId="77777777" w:rsidTr="00610ED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D52F69C" w14:textId="77777777" w:rsidR="00B945C3" w:rsidRPr="00EC61C3" w:rsidRDefault="00B945C3" w:rsidP="00610EDD">
            <w:pPr>
              <w:pStyle w:val="TAN"/>
              <w:spacing w:line="256" w:lineRule="auto"/>
              <w:rPr>
                <w:rFonts w:cs="Arial"/>
              </w:rPr>
            </w:pPr>
            <w:r w:rsidRPr="00EC61C3">
              <w:rPr>
                <w:rFonts w:cs="Arial"/>
                <w:szCs w:val="18"/>
              </w:rPr>
              <w:t>Note 1:</w:t>
            </w:r>
            <w:r w:rsidRPr="00EC61C3">
              <w:rPr>
                <w:rFonts w:cs="Arial"/>
              </w:rPr>
              <w:tab/>
              <w:t>OCNG shall be used such that both cells are fully allocated and a constant total transmitted power spectral density is achieved for all OFDM symbols.</w:t>
            </w:r>
          </w:p>
          <w:p w14:paraId="22CBC09A" w14:textId="77777777" w:rsidR="00B945C3" w:rsidRPr="00EC61C3" w:rsidRDefault="00B945C3" w:rsidP="00610EDD">
            <w:pPr>
              <w:pStyle w:val="TAN"/>
              <w:spacing w:line="256" w:lineRule="auto"/>
              <w:rPr>
                <w:rFonts w:cs="v4.2.0"/>
              </w:rPr>
            </w:pPr>
            <w:r w:rsidRPr="00EC61C3">
              <w:rPr>
                <w:rFonts w:cs="Arial"/>
              </w:rPr>
              <w:t>Note 2:</w:t>
            </w:r>
            <w:r w:rsidRPr="00EC61C3">
              <w:rPr>
                <w:rFonts w:cs="Arial"/>
              </w:rPr>
              <w:tab/>
            </w:r>
            <w:r w:rsidRPr="00EC61C3">
              <w:rPr>
                <w:rFonts w:cs="Arial"/>
                <w:szCs w:val="18"/>
              </w:rPr>
              <w:t xml:space="preserve">For unpaired spectrum, a DL BWP is linked with an UL BWP. </w:t>
            </w:r>
            <w:r w:rsidRPr="00EC61C3">
              <w:rPr>
                <w:rFonts w:cs="v4.2.0"/>
                <w:lang w:eastAsia="zh-CN"/>
              </w:rPr>
              <w:t>DLBWP.0.2 is linked with ULBWP.0.2; DLBWP.1.1 is linked with ULBWP.1.1; DLBWP.1.3 is linked with ULBWP.1.3</w:t>
            </w:r>
            <w:r w:rsidRPr="00EC61C3">
              <w:t xml:space="preserve"> defined in clause 12 of TS 38.213 [3]</w:t>
            </w:r>
            <w:r w:rsidRPr="00EC61C3">
              <w:rPr>
                <w:rFonts w:cs="v4.2.0"/>
                <w:lang w:eastAsia="zh-CN"/>
              </w:rPr>
              <w:t>.</w:t>
            </w:r>
          </w:p>
        </w:tc>
      </w:tr>
    </w:tbl>
    <w:p w14:paraId="45320DFA" w14:textId="77777777" w:rsidR="00B945C3" w:rsidRPr="00EC61C3" w:rsidRDefault="00B945C3" w:rsidP="00B945C3"/>
    <w:p w14:paraId="2C4EFE92" w14:textId="77777777" w:rsidR="00B945C3" w:rsidRPr="00EC61C3" w:rsidRDefault="00B945C3" w:rsidP="00B945C3">
      <w:pPr>
        <w:pStyle w:val="TH"/>
      </w:pPr>
      <w:r w:rsidRPr="00EC61C3">
        <w:lastRenderedPageBreak/>
        <w:t xml:space="preserve">Table </w:t>
      </w:r>
      <w:r w:rsidRPr="00EC61C3">
        <w:rPr>
          <w:rFonts w:cs="v4.2.0"/>
        </w:rPr>
        <w:t>A.</w:t>
      </w:r>
      <w:r w:rsidRPr="00EC61C3">
        <w:rPr>
          <w:rFonts w:eastAsia="ＭＳ 明朝"/>
          <w:bCs/>
        </w:rPr>
        <w:t>5.5.6.1.1</w:t>
      </w:r>
      <w:r w:rsidRPr="00EC61C3">
        <w:rPr>
          <w:rFonts w:cs="v4.2.0"/>
        </w:rPr>
        <w:t xml:space="preserve">.1-4: </w:t>
      </w:r>
      <w:r w:rsidRPr="00EC61C3">
        <w:t>OTA related test parameters</w:t>
      </w:r>
      <w:r w:rsidRPr="00EC61C3">
        <w:rPr>
          <w:rFonts w:cs="v4.2.0"/>
        </w:rPr>
        <w:t xml:space="preserve"> for DL BWP switch in synchronous EN-DC</w:t>
      </w:r>
      <w:r w:rsidRPr="00EC61C3">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B945C3" w:rsidRPr="00EC61C3" w14:paraId="26648DEF"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D88FD34" w14:textId="77777777" w:rsidR="00B945C3" w:rsidRPr="00EC61C3" w:rsidRDefault="00B945C3" w:rsidP="00610EDD">
            <w:pPr>
              <w:pStyle w:val="TAH"/>
              <w:spacing w:line="256" w:lineRule="auto"/>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14:paraId="3B66AFBF" w14:textId="77777777" w:rsidR="00B945C3" w:rsidRPr="00EC61C3" w:rsidRDefault="00B945C3" w:rsidP="00610EDD">
            <w:pPr>
              <w:pStyle w:val="TAH"/>
              <w:spacing w:line="256" w:lineRule="auto"/>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6D7115F7" w14:textId="77777777" w:rsidR="00B945C3" w:rsidRPr="00EC61C3" w:rsidRDefault="00B945C3" w:rsidP="00610EDD">
            <w:pPr>
              <w:pStyle w:val="TAH"/>
              <w:spacing w:line="256" w:lineRule="auto"/>
              <w:rPr>
                <w:rFonts w:cs="v4.2.0"/>
              </w:rPr>
            </w:pPr>
            <w:r w:rsidRPr="00EC61C3">
              <w:rPr>
                <w:rFonts w:cs="v4.2.0"/>
              </w:rPr>
              <w:t>Cell 2</w:t>
            </w:r>
          </w:p>
        </w:tc>
      </w:tr>
      <w:tr w:rsidR="00B945C3" w:rsidRPr="00EC61C3" w14:paraId="015E9848"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AA5BE32" w14:textId="77777777" w:rsidR="00B945C3" w:rsidRPr="00EC61C3" w:rsidRDefault="00B945C3" w:rsidP="00610EDD">
            <w:pPr>
              <w:pStyle w:val="TAC"/>
              <w:spacing w:line="256" w:lineRule="auto"/>
              <w:jc w:val="left"/>
              <w:rPr>
                <w:rFonts w:cs="Arial"/>
                <w:lang w:eastAsia="zh-CN"/>
              </w:rPr>
            </w:pPr>
            <w:r w:rsidRPr="00EC61C3">
              <w:rPr>
                <w:rFonts w:cs="Arial"/>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437E8318"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6777FE2B" w14:textId="77777777" w:rsidR="00B945C3" w:rsidRPr="00EC61C3" w:rsidRDefault="00B945C3" w:rsidP="00610EDD">
            <w:pPr>
              <w:pStyle w:val="TAC"/>
              <w:spacing w:line="256" w:lineRule="auto"/>
              <w:rPr>
                <w:rFonts w:cs="v4.2.0"/>
                <w:lang w:eastAsia="zh-CN"/>
              </w:rPr>
            </w:pPr>
            <w:r w:rsidRPr="00EC61C3">
              <w:rPr>
                <w:rFonts w:cs="Arial"/>
                <w:lang w:val="en-US" w:eastAsia="fr-FR"/>
              </w:rPr>
              <w:t xml:space="preserve">Setup 1 </w:t>
            </w:r>
            <w:r w:rsidRPr="00EC61C3">
              <w:rPr>
                <w:rFonts w:cs="Arial"/>
                <w:lang w:val="en-US"/>
              </w:rPr>
              <w:t>according to clause A.3.15.1</w:t>
            </w:r>
          </w:p>
        </w:tc>
      </w:tr>
      <w:tr w:rsidR="00B945C3" w:rsidRPr="00EC61C3" w14:paraId="21B554CD"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vAlign w:val="center"/>
          </w:tcPr>
          <w:p w14:paraId="2504C1C6" w14:textId="77777777" w:rsidR="00B945C3" w:rsidRPr="00EC61C3" w:rsidRDefault="00B945C3" w:rsidP="00610EDD">
            <w:pPr>
              <w:pStyle w:val="TAC"/>
              <w:spacing w:line="256" w:lineRule="auto"/>
              <w:jc w:val="left"/>
              <w:rPr>
                <w:rFonts w:cs="Arial"/>
              </w:rPr>
            </w:pPr>
            <w:r w:rsidRPr="00EC61C3">
              <w:rPr>
                <w:rFonts w:cs="Arial"/>
                <w:szCs w:val="18"/>
                <w:lang w:val="en-US"/>
              </w:rPr>
              <w:t>Assumption for UE beams</w:t>
            </w:r>
            <w:r w:rsidRPr="00EC61C3">
              <w:rPr>
                <w:rFonts w:cs="Arial"/>
                <w:szCs w:val="18"/>
                <w:vertAlign w:val="superscript"/>
                <w:lang w:val="en-US"/>
              </w:rPr>
              <w:t>Note 6</w:t>
            </w:r>
          </w:p>
        </w:tc>
        <w:tc>
          <w:tcPr>
            <w:tcW w:w="1134" w:type="dxa"/>
            <w:tcBorders>
              <w:top w:val="single" w:sz="4" w:space="0" w:color="auto"/>
              <w:left w:val="single" w:sz="4" w:space="0" w:color="auto"/>
              <w:bottom w:val="single" w:sz="4" w:space="0" w:color="auto"/>
              <w:right w:val="single" w:sz="4" w:space="0" w:color="auto"/>
            </w:tcBorders>
          </w:tcPr>
          <w:p w14:paraId="428A8493"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570CD0DB" w14:textId="77777777" w:rsidR="00B945C3" w:rsidRPr="00EC61C3" w:rsidRDefault="00B945C3" w:rsidP="00610EDD">
            <w:pPr>
              <w:pStyle w:val="TAC"/>
              <w:spacing w:line="256" w:lineRule="auto"/>
              <w:rPr>
                <w:rFonts w:cs="Arial"/>
                <w:lang w:val="en-US" w:eastAsia="fr-FR"/>
              </w:rPr>
            </w:pPr>
            <w:r w:rsidRPr="00EC61C3">
              <w:rPr>
                <w:rFonts w:eastAsia="SimSun"/>
                <w:lang w:val="en-US"/>
              </w:rPr>
              <w:t>Fine</w:t>
            </w:r>
          </w:p>
        </w:tc>
      </w:tr>
      <w:tr w:rsidR="00B945C3" w:rsidRPr="00EC61C3" w14:paraId="06ED0924"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482FDE3" w14:textId="77777777" w:rsidR="00B945C3" w:rsidRPr="00EC61C3" w:rsidRDefault="00B945C3" w:rsidP="00610EDD">
            <w:pPr>
              <w:pStyle w:val="TAC"/>
              <w:spacing w:line="256" w:lineRule="auto"/>
              <w:jc w:val="left"/>
              <w:rPr>
                <w:rFonts w:cs="Arial"/>
              </w:rPr>
            </w:pPr>
            <w:r w:rsidRPr="00EC61C3">
              <w:rPr>
                <w:rFonts w:cs="Arial"/>
              </w:rPr>
              <w:t>N</w:t>
            </w:r>
            <w:r w:rsidRPr="00EC61C3">
              <w:rPr>
                <w:rFonts w:cs="Arial"/>
                <w:vertAlign w:val="subscript"/>
              </w:rPr>
              <w:t>oc</w:t>
            </w:r>
            <w:r w:rsidRPr="00EC61C3">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7052B6E4" w14:textId="77777777" w:rsidR="00B945C3" w:rsidRPr="00EC61C3" w:rsidRDefault="00B945C3" w:rsidP="00610EDD">
            <w:pPr>
              <w:pStyle w:val="TAC"/>
              <w:spacing w:line="256" w:lineRule="auto"/>
              <w:rPr>
                <w:rFonts w:cs="Arial"/>
              </w:rPr>
            </w:pPr>
            <w:r w:rsidRPr="00EC61C3">
              <w:rPr>
                <w:rFonts w:cs="Arial"/>
              </w:rPr>
              <w:t>dBm/15 kHz</w:t>
            </w:r>
          </w:p>
        </w:tc>
        <w:tc>
          <w:tcPr>
            <w:tcW w:w="2551" w:type="dxa"/>
            <w:tcBorders>
              <w:top w:val="single" w:sz="4" w:space="0" w:color="auto"/>
              <w:left w:val="single" w:sz="4" w:space="0" w:color="auto"/>
              <w:bottom w:val="single" w:sz="4" w:space="0" w:color="auto"/>
              <w:right w:val="single" w:sz="4" w:space="0" w:color="auto"/>
            </w:tcBorders>
            <w:hideMark/>
          </w:tcPr>
          <w:p w14:paraId="303F4955" w14:textId="77777777" w:rsidR="00B945C3" w:rsidRPr="00EC61C3" w:rsidRDefault="00B945C3" w:rsidP="00610EDD">
            <w:pPr>
              <w:pStyle w:val="TAC"/>
              <w:spacing w:line="256" w:lineRule="auto"/>
              <w:rPr>
                <w:rFonts w:cs="Arial"/>
              </w:rPr>
            </w:pPr>
            <w:r w:rsidRPr="00EC61C3">
              <w:rPr>
                <w:rFonts w:cs="Arial"/>
              </w:rPr>
              <w:t>-112</w:t>
            </w:r>
          </w:p>
        </w:tc>
      </w:tr>
      <w:tr w:rsidR="00B945C3" w:rsidRPr="00EC61C3" w14:paraId="553E5468"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E845396" w14:textId="77777777" w:rsidR="00B945C3" w:rsidRPr="00EC61C3" w:rsidRDefault="00B945C3" w:rsidP="00610EDD">
            <w:pPr>
              <w:pStyle w:val="TAC"/>
              <w:spacing w:line="256" w:lineRule="auto"/>
              <w:jc w:val="left"/>
              <w:rPr>
                <w:rFonts w:cs="v4.2.0"/>
              </w:rPr>
            </w:pPr>
            <w:r w:rsidRPr="00EC61C3">
              <w:rPr>
                <w:rFonts w:cs="Arial"/>
              </w:rPr>
              <w:t>N</w:t>
            </w:r>
            <w:r w:rsidRPr="00EC61C3">
              <w:rPr>
                <w:rFonts w:cs="Arial"/>
                <w:vertAlign w:val="subscript"/>
              </w:rPr>
              <w:t>oc</w:t>
            </w:r>
            <w:r w:rsidRPr="00EC61C3">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45879375" w14:textId="77777777" w:rsidR="00B945C3" w:rsidRPr="00EC61C3" w:rsidRDefault="00B945C3" w:rsidP="00610EDD">
            <w:pPr>
              <w:pStyle w:val="TAC"/>
              <w:spacing w:line="256" w:lineRule="auto"/>
              <w:rPr>
                <w:rFonts w:cs="v4.2.0"/>
              </w:rPr>
            </w:pPr>
            <w:r w:rsidRPr="00EC61C3">
              <w:rPr>
                <w:rFonts w:cs="Arial"/>
              </w:rPr>
              <w:t>dBm/SCS</w:t>
            </w:r>
          </w:p>
        </w:tc>
        <w:tc>
          <w:tcPr>
            <w:tcW w:w="2551" w:type="dxa"/>
            <w:tcBorders>
              <w:top w:val="single" w:sz="4" w:space="0" w:color="auto"/>
              <w:left w:val="single" w:sz="4" w:space="0" w:color="auto"/>
              <w:bottom w:val="single" w:sz="4" w:space="0" w:color="auto"/>
              <w:right w:val="single" w:sz="4" w:space="0" w:color="auto"/>
            </w:tcBorders>
            <w:hideMark/>
          </w:tcPr>
          <w:p w14:paraId="7D30D3E8" w14:textId="77777777" w:rsidR="00B945C3" w:rsidRPr="00EC61C3" w:rsidRDefault="00B945C3" w:rsidP="00610EDD">
            <w:pPr>
              <w:pStyle w:val="TAC"/>
              <w:spacing w:line="256" w:lineRule="auto"/>
              <w:rPr>
                <w:rFonts w:cs="v4.2.0"/>
              </w:rPr>
            </w:pPr>
            <w:r w:rsidRPr="00EC61C3">
              <w:rPr>
                <w:rFonts w:cs="Arial"/>
              </w:rPr>
              <w:t>-103</w:t>
            </w:r>
          </w:p>
        </w:tc>
      </w:tr>
      <w:tr w:rsidR="00B945C3" w:rsidRPr="00EC61C3" w14:paraId="2CD2257C"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338EDA0" w14:textId="77777777" w:rsidR="00B945C3" w:rsidRPr="00EC61C3" w:rsidRDefault="00B945C3" w:rsidP="00610EDD">
            <w:pPr>
              <w:pStyle w:val="TAC"/>
              <w:spacing w:line="256" w:lineRule="auto"/>
              <w:jc w:val="left"/>
              <w:rPr>
                <w:rFonts w:cs="Arial"/>
              </w:rPr>
            </w:pPr>
            <w:r w:rsidRPr="00EC61C3">
              <w:rPr>
                <w:rFonts w:cs="v4.2.0"/>
              </w:rPr>
              <w:t>SS-RSRP</w:t>
            </w:r>
            <w:r w:rsidRPr="00EC61C3">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4A00F6C8" w14:textId="77777777" w:rsidR="00B945C3" w:rsidRPr="00EC61C3" w:rsidRDefault="00B945C3" w:rsidP="00610EDD">
            <w:pPr>
              <w:pStyle w:val="TAC"/>
              <w:spacing w:line="256" w:lineRule="auto"/>
              <w:rPr>
                <w:rFonts w:cs="Arial"/>
              </w:rPr>
            </w:pPr>
            <w:r w:rsidRPr="00EC61C3">
              <w:rPr>
                <w:rFonts w:cs="v4.2.0"/>
              </w:rPr>
              <w:t>dBm/120 kHz</w:t>
            </w:r>
            <w:r w:rsidRPr="00EC61C3">
              <w:rPr>
                <w:rFonts w:cs="Arial"/>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14:paraId="22082076" w14:textId="77777777" w:rsidR="00B945C3" w:rsidRPr="00EC61C3" w:rsidRDefault="00B945C3" w:rsidP="00610EDD">
            <w:pPr>
              <w:pStyle w:val="TAC"/>
              <w:spacing w:line="256" w:lineRule="auto"/>
              <w:rPr>
                <w:rFonts w:cs="Arial"/>
              </w:rPr>
            </w:pPr>
            <w:r w:rsidRPr="00EC61C3">
              <w:rPr>
                <w:rFonts w:cs="v4.2.0"/>
              </w:rPr>
              <w:t>-85</w:t>
            </w:r>
          </w:p>
        </w:tc>
      </w:tr>
      <w:tr w:rsidR="00B945C3" w:rsidRPr="00EC61C3" w14:paraId="1264309B"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4F4DEFD" w14:textId="77777777" w:rsidR="00B945C3" w:rsidRPr="00EC61C3" w:rsidRDefault="00B945C3" w:rsidP="00610EDD">
            <w:pPr>
              <w:pStyle w:val="TAC"/>
              <w:spacing w:line="256" w:lineRule="auto"/>
              <w:jc w:val="left"/>
              <w:rPr>
                <w:rFonts w:cs="Arial"/>
              </w:rPr>
            </w:pPr>
            <w:r w:rsidRPr="00EC61C3">
              <w:rPr>
                <w:rFonts w:cs="Arial"/>
              </w:rPr>
              <w:t>Ê</w:t>
            </w:r>
            <w:r w:rsidRPr="00EC61C3">
              <w:rPr>
                <w:rFonts w:cs="Arial"/>
                <w:vertAlign w:val="subscript"/>
              </w:rPr>
              <w:t>s</w:t>
            </w:r>
            <w:r w:rsidRPr="00EC61C3">
              <w:rPr>
                <w:rFonts w:cs="Arial"/>
              </w:rPr>
              <w:t>/I</w:t>
            </w:r>
            <w:r w:rsidRPr="00EC61C3">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111B5AB1" w14:textId="77777777" w:rsidR="00B945C3" w:rsidRPr="00EC61C3" w:rsidRDefault="00B945C3" w:rsidP="00610EDD">
            <w:pPr>
              <w:pStyle w:val="TAC"/>
              <w:spacing w:line="256" w:lineRule="auto"/>
              <w:rPr>
                <w:rFonts w:cs="Arial"/>
              </w:rPr>
            </w:pPr>
            <w:r w:rsidRPr="00EC61C3">
              <w:rPr>
                <w:rFonts w:cs="Arial"/>
              </w:rPr>
              <w:t>dB</w:t>
            </w:r>
          </w:p>
        </w:tc>
        <w:tc>
          <w:tcPr>
            <w:tcW w:w="2551" w:type="dxa"/>
            <w:tcBorders>
              <w:top w:val="single" w:sz="4" w:space="0" w:color="auto"/>
              <w:left w:val="single" w:sz="4" w:space="0" w:color="auto"/>
              <w:bottom w:val="single" w:sz="4" w:space="0" w:color="auto"/>
              <w:right w:val="single" w:sz="4" w:space="0" w:color="auto"/>
            </w:tcBorders>
            <w:hideMark/>
          </w:tcPr>
          <w:p w14:paraId="6172F66A" w14:textId="77777777" w:rsidR="00B945C3" w:rsidRPr="00EC61C3" w:rsidRDefault="00B945C3" w:rsidP="00610EDD">
            <w:pPr>
              <w:pStyle w:val="TAC"/>
              <w:spacing w:line="256" w:lineRule="auto"/>
              <w:rPr>
                <w:rFonts w:cs="Arial"/>
              </w:rPr>
            </w:pPr>
            <w:r w:rsidRPr="00EC61C3">
              <w:rPr>
                <w:rFonts w:cs="Arial"/>
              </w:rPr>
              <w:t>18</w:t>
            </w:r>
          </w:p>
        </w:tc>
      </w:tr>
      <w:tr w:rsidR="00B945C3" w:rsidRPr="00EC61C3" w14:paraId="6AE17CF3"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8A95399" w14:textId="77777777" w:rsidR="00B945C3" w:rsidRPr="00EC61C3" w:rsidRDefault="00B945C3" w:rsidP="00610EDD">
            <w:pPr>
              <w:pStyle w:val="TAC"/>
              <w:spacing w:line="256" w:lineRule="auto"/>
              <w:jc w:val="left"/>
              <w:rPr>
                <w:rFonts w:cs="Arial"/>
              </w:rPr>
            </w:pPr>
            <w:r w:rsidRPr="00EC61C3">
              <w:rPr>
                <w:rFonts w:cs="Arial"/>
              </w:rPr>
              <w:t>Io</w:t>
            </w:r>
            <w:r w:rsidRPr="00EC61C3">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2F8CB49" w14:textId="77777777" w:rsidR="00B945C3" w:rsidRPr="00EC61C3" w:rsidRDefault="00B945C3" w:rsidP="00610EDD">
            <w:pPr>
              <w:pStyle w:val="TAC"/>
              <w:spacing w:line="256" w:lineRule="auto"/>
              <w:rPr>
                <w:rFonts w:cs="Arial"/>
              </w:rPr>
            </w:pPr>
            <w:r w:rsidRPr="00EC61C3">
              <w:rPr>
                <w:rFonts w:cs="Arial"/>
              </w:rPr>
              <w:t>dBm/95.04 MHz</w:t>
            </w:r>
            <w:r w:rsidRPr="00EC61C3">
              <w:rPr>
                <w:rFonts w:cs="Arial"/>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14:paraId="1D9B5390" w14:textId="77777777" w:rsidR="00B945C3" w:rsidRPr="00EC61C3" w:rsidRDefault="00B945C3" w:rsidP="00610EDD">
            <w:pPr>
              <w:pStyle w:val="TAC"/>
              <w:spacing w:line="256" w:lineRule="auto"/>
              <w:rPr>
                <w:rFonts w:cs="Arial"/>
              </w:rPr>
            </w:pPr>
            <w:r w:rsidRPr="00835C41">
              <w:rPr>
                <w:rFonts w:cs="v4.2.0"/>
              </w:rPr>
              <w:t>-55.94</w:t>
            </w:r>
          </w:p>
        </w:tc>
      </w:tr>
      <w:tr w:rsidR="00B945C3" w:rsidRPr="00EC61C3" w14:paraId="059AE5C3" w14:textId="77777777" w:rsidTr="00610ED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7836B9D" w14:textId="77777777" w:rsidR="00B945C3" w:rsidRPr="00EC61C3" w:rsidRDefault="00B945C3" w:rsidP="00610EDD">
            <w:pPr>
              <w:pStyle w:val="TAN"/>
              <w:rPr>
                <w:szCs w:val="18"/>
              </w:rPr>
            </w:pPr>
            <w:r w:rsidRPr="00EC61C3">
              <w:rPr>
                <w:szCs w:val="18"/>
              </w:rPr>
              <w:t>Note 1:</w:t>
            </w:r>
            <w:r w:rsidRPr="00EC61C3">
              <w:rPr>
                <w:szCs w:val="18"/>
              </w:rPr>
              <w:tab/>
            </w:r>
            <w:r w:rsidRPr="00EC61C3">
              <w:t xml:space="preserve">Interference from other cells and noise sources not specified in the test is assumed to be constant over subcarriers and time and shall be modelled as AWGN of appropriate power for </w:t>
            </w:r>
            <w:r w:rsidRPr="00EC61C3">
              <w:rPr>
                <w:szCs w:val="18"/>
              </w:rPr>
              <w:t>N</w:t>
            </w:r>
            <w:r w:rsidRPr="00EC61C3">
              <w:rPr>
                <w:szCs w:val="18"/>
                <w:vertAlign w:val="subscript"/>
              </w:rPr>
              <w:t>oc</w:t>
            </w:r>
            <w:r w:rsidRPr="00EC61C3">
              <w:rPr>
                <w:szCs w:val="18"/>
              </w:rPr>
              <w:t xml:space="preserve"> to be fulfilled.</w:t>
            </w:r>
          </w:p>
          <w:p w14:paraId="37C45142" w14:textId="77777777" w:rsidR="00B945C3" w:rsidRPr="00EC61C3" w:rsidRDefault="00B945C3" w:rsidP="00610EDD">
            <w:pPr>
              <w:pStyle w:val="TAN"/>
            </w:pPr>
            <w:r w:rsidRPr="00EC61C3">
              <w:rPr>
                <w:szCs w:val="18"/>
              </w:rPr>
              <w:t>Note 2:</w:t>
            </w:r>
            <w:r w:rsidRPr="00EC61C3">
              <w:tab/>
              <w:t>SS-RSRP and Io levels have been derived from other parameters for information purposes. They are not settable parameters themselves.</w:t>
            </w:r>
          </w:p>
          <w:p w14:paraId="016E280C" w14:textId="77777777" w:rsidR="00B945C3" w:rsidRPr="00EC61C3" w:rsidRDefault="00B945C3" w:rsidP="00610EDD">
            <w:pPr>
              <w:pStyle w:val="TAN"/>
            </w:pPr>
            <w:r w:rsidRPr="00EC61C3">
              <w:t>Note 3:</w:t>
            </w:r>
            <w:r w:rsidRPr="00EC61C3">
              <w:tab/>
              <w:t>SS-RSRP minimum requirements are specified assuming independent interference and noise at each receiver antenna port.</w:t>
            </w:r>
          </w:p>
          <w:p w14:paraId="7A030A61" w14:textId="77777777" w:rsidR="00B945C3" w:rsidRPr="00EC61C3" w:rsidRDefault="00B945C3" w:rsidP="00610EDD">
            <w:pPr>
              <w:pStyle w:val="TAN"/>
            </w:pPr>
            <w:r w:rsidRPr="00EC61C3">
              <w:t xml:space="preserve">Note 4: </w:t>
            </w:r>
            <w:r w:rsidRPr="00EC61C3">
              <w:tab/>
              <w:t>Equivalent power received by an antenna with 0 dBi gain at the centre of the quiet zone</w:t>
            </w:r>
          </w:p>
          <w:p w14:paraId="61B22A04" w14:textId="77777777" w:rsidR="00B945C3" w:rsidRPr="00EC61C3" w:rsidRDefault="00B945C3" w:rsidP="00610EDD">
            <w:pPr>
              <w:pStyle w:val="TAN"/>
            </w:pPr>
            <w:r w:rsidRPr="00EC61C3">
              <w:t>Note 5:</w:t>
            </w:r>
            <w:r w:rsidRPr="00EC61C3">
              <w:tab/>
              <w:t>As observed with 0dBi gain antenna at the centre of the quiet zone.</w:t>
            </w:r>
          </w:p>
          <w:p w14:paraId="0B02CDB9" w14:textId="77777777" w:rsidR="00B945C3" w:rsidRPr="00EC61C3" w:rsidRDefault="00B945C3" w:rsidP="00610EDD">
            <w:pPr>
              <w:pStyle w:val="TAN"/>
              <w:rPr>
                <w:rFonts w:cs="v4.2.0"/>
              </w:rPr>
            </w:pPr>
            <w:r w:rsidRPr="00456F10">
              <w:rPr>
                <w:szCs w:val="18"/>
              </w:rPr>
              <w:t>Note 6:</w:t>
            </w:r>
            <w:r w:rsidRPr="00456F10">
              <w:rPr>
                <w:szCs w:val="18"/>
              </w:rPr>
              <w:tab/>
              <w:t>Information about types of UE beam is given in B.2.1.3, and does not limit UE implementation or test system implementation</w:t>
            </w:r>
          </w:p>
        </w:tc>
      </w:tr>
    </w:tbl>
    <w:p w14:paraId="226D1C1E" w14:textId="77777777" w:rsidR="00B945C3" w:rsidRPr="00EC61C3" w:rsidRDefault="00B945C3" w:rsidP="00B945C3">
      <w:pPr>
        <w:rPr>
          <w:snapToGrid w:val="0"/>
        </w:rPr>
      </w:pPr>
    </w:p>
    <w:bookmarkEnd w:id="41"/>
    <w:p w14:paraId="17983FEB" w14:textId="77777777" w:rsidR="00750FD6" w:rsidRDefault="00750FD6" w:rsidP="00750FD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CFCEA3E" w14:textId="77777777" w:rsidR="00B945C3" w:rsidRPr="00EC61C3" w:rsidRDefault="00B945C3" w:rsidP="00B945C3">
      <w:pPr>
        <w:pStyle w:val="5"/>
      </w:pPr>
      <w:r w:rsidRPr="00EC61C3">
        <w:t>A.5.5.6.1.2</w:t>
      </w:r>
      <w:r w:rsidRPr="00EC61C3">
        <w:tab/>
        <w:t>E-UTRAN – NR PSCell FR2 with FR2 SCell DL active BWP switch in non-DRX in synchronous EN-DC</w:t>
      </w:r>
    </w:p>
    <w:p w14:paraId="6DB32A42" w14:textId="77777777" w:rsidR="00B945C3" w:rsidRPr="00EC61C3" w:rsidRDefault="00B945C3" w:rsidP="00B945C3">
      <w:pPr>
        <w:pStyle w:val="6"/>
        <w:rPr>
          <w:rFonts w:eastAsia="ＭＳ 明朝"/>
        </w:rPr>
      </w:pPr>
      <w:bookmarkStart w:id="51" w:name="_Toc535476406"/>
      <w:r w:rsidRPr="00EC61C3">
        <w:rPr>
          <w:rStyle w:val="60"/>
          <w:rFonts w:eastAsia="ＭＳ 明朝"/>
        </w:rPr>
        <w:t>A.5.5.6.1.2.1</w:t>
      </w:r>
      <w:r w:rsidRPr="00EC61C3">
        <w:rPr>
          <w:rFonts w:eastAsia="ＭＳ 明朝"/>
        </w:rPr>
        <w:tab/>
        <w:t>Test Purpose and Environment</w:t>
      </w:r>
      <w:bookmarkEnd w:id="51"/>
    </w:p>
    <w:p w14:paraId="0D6908BC" w14:textId="77777777" w:rsidR="00B945C3" w:rsidRPr="00835C41" w:rsidRDefault="00B945C3" w:rsidP="00B945C3">
      <w:pPr>
        <w:jc w:val="both"/>
        <w:rPr>
          <w:szCs w:val="24"/>
        </w:rPr>
      </w:pPr>
      <w:r w:rsidRPr="00835C41">
        <w:t>The purpose of this test is to verify the DL BWP switch delay requirement defined in clause 8.6.2, and interruption requirements for NR victim cell defined in clause 8.2.1.2.</w:t>
      </w:r>
      <w:r w:rsidRPr="00384683">
        <w:t xml:space="preserve"> </w:t>
      </w:r>
      <w:r w:rsidRPr="00480D42">
        <w:t>7</w:t>
      </w:r>
      <w:r w:rsidRPr="00835C41">
        <w:t xml:space="preserve">. Supported test configurations are shown in Table </w:t>
      </w:r>
      <w:r w:rsidRPr="00835C41">
        <w:rPr>
          <w:rFonts w:eastAsia="ＭＳ 明朝"/>
          <w:bCs/>
        </w:rPr>
        <w:t>A.5.5.6.1.2.1</w:t>
      </w:r>
      <w:r w:rsidRPr="00835C41">
        <w:t>-1.</w:t>
      </w:r>
    </w:p>
    <w:p w14:paraId="1180D75C" w14:textId="77777777" w:rsidR="00B945C3" w:rsidRPr="00835C41" w:rsidRDefault="00B945C3" w:rsidP="00B945C3">
      <w:pPr>
        <w:jc w:val="both"/>
      </w:pPr>
      <w:r w:rsidRPr="00835C41">
        <w:t xml:space="preserve">The test scenario comprises of </w:t>
      </w:r>
      <w:r w:rsidRPr="00835C41">
        <w:rPr>
          <w:lang w:eastAsia="zh-CN"/>
        </w:rPr>
        <w:t>one</w:t>
      </w:r>
      <w:r w:rsidRPr="00835C41">
        <w:t xml:space="preserve"> E-UTRA PCell (Cell 1), one PSCell (Cell 2) and one SCell (Cell 3) as given in Table A.5.5.6.1.2.1-2. Cell-specific parameters of E-UTRA PCell are specified in Table </w:t>
      </w:r>
      <w:r w:rsidRPr="00835C41">
        <w:rPr>
          <w:rFonts w:cs="v4.2.0"/>
          <w:lang w:eastAsia="ja-JP"/>
        </w:rPr>
        <w:t xml:space="preserve">A.3.7.2.1-1 </w:t>
      </w:r>
      <w:r w:rsidRPr="00835C41">
        <w:t xml:space="preserve">and Cell-specific parameters of PSCell and SCell are specified in Table </w:t>
      </w:r>
      <w:r w:rsidRPr="00835C41">
        <w:rPr>
          <w:rFonts w:eastAsia="ＭＳ 明朝"/>
          <w:bCs/>
        </w:rPr>
        <w:t>A.5.5.6.1.2.1</w:t>
      </w:r>
      <w:r w:rsidRPr="00835C41">
        <w:t>-3 below.</w:t>
      </w:r>
    </w:p>
    <w:p w14:paraId="16D2ADB4" w14:textId="77777777" w:rsidR="00B945C3" w:rsidRPr="00835C41" w:rsidRDefault="00B945C3" w:rsidP="00B945C3">
      <w:pPr>
        <w:jc w:val="both"/>
      </w:pPr>
      <w:r w:rsidRPr="00835C41">
        <w:t>PDCCHs indicating new transmissions shall be sent continuously</w:t>
      </w:r>
      <w:r w:rsidRPr="00835C41">
        <w:rPr>
          <w:lang w:eastAsia="zh-CN"/>
        </w:rPr>
        <w:t xml:space="preserve"> on E-UTRA PCell </w:t>
      </w:r>
      <w:r w:rsidRPr="00835C41">
        <w:t>(Cell 1) to ensure that the UE will have ACK/NACK sending.</w:t>
      </w:r>
    </w:p>
    <w:p w14:paraId="2B5E9E98" w14:textId="77777777" w:rsidR="00B945C3" w:rsidRPr="00EC61C3" w:rsidRDefault="00B945C3" w:rsidP="00B945C3">
      <w:pPr>
        <w:jc w:val="both"/>
      </w:pPr>
      <w:r w:rsidRPr="00EC61C3">
        <w:t>PDCCHs indicating new transmissions shall be sent continuously</w:t>
      </w:r>
      <w:r w:rsidRPr="00EC61C3">
        <w:rPr>
          <w:lang w:eastAsia="zh-CN"/>
        </w:rPr>
        <w:t xml:space="preserve"> on PSCell </w:t>
      </w:r>
      <w:r w:rsidRPr="00EC61C3">
        <w:t xml:space="preserve">(Cell 2) </w:t>
      </w:r>
      <w:r w:rsidRPr="00835C41">
        <w:rPr>
          <w:lang w:eastAsia="zh-CN"/>
        </w:rPr>
        <w:t xml:space="preserve">and SCell </w:t>
      </w:r>
      <w:r w:rsidRPr="00835C41">
        <w:t xml:space="preserve">(Cell 3) </w:t>
      </w:r>
      <w:r w:rsidRPr="00EC61C3">
        <w:t xml:space="preserve">to ensure that the UE would have ACK/NACK sending except for the time duration when BWP is switching on Cell </w:t>
      </w:r>
      <w:r>
        <w:t>3</w:t>
      </w:r>
      <w:r w:rsidRPr="00EC61C3">
        <w:t xml:space="preserve"> and the time duration of T2</w:t>
      </w:r>
      <w:r w:rsidRPr="00EC61C3">
        <w:rPr>
          <w:lang w:eastAsia="zh-CN"/>
        </w:rPr>
        <w:t>.</w:t>
      </w:r>
    </w:p>
    <w:p w14:paraId="67F6FCA4" w14:textId="77777777" w:rsidR="00B945C3" w:rsidRPr="00EC61C3" w:rsidRDefault="00B945C3" w:rsidP="00B945C3">
      <w:pPr>
        <w:jc w:val="both"/>
      </w:pPr>
      <w:r w:rsidRPr="00EC61C3">
        <w:t>Before the test starts,</w:t>
      </w:r>
    </w:p>
    <w:p w14:paraId="09470E1A" w14:textId="77777777" w:rsidR="00B945C3" w:rsidRPr="00835C41" w:rsidRDefault="00B945C3" w:rsidP="00B945C3">
      <w:pPr>
        <w:pStyle w:val="B10"/>
      </w:pPr>
      <w:r w:rsidRPr="00835C41">
        <w:rPr>
          <w:rFonts w:cs="Arial"/>
        </w:rPr>
        <w:t>-</w:t>
      </w:r>
      <w:r w:rsidRPr="00835C41">
        <w:rPr>
          <w:rFonts w:cs="Arial"/>
        </w:rPr>
        <w:tab/>
      </w:r>
      <w:r w:rsidRPr="00835C41">
        <w:t>UE is connected to Cell 1 (E-UTRA PCell) on radio channel 1 (PCC), Cell 2 (PSCell) on radio channel 2 (PSCC) and Cell 3 (SCell) on radio channel 3 (SCC).</w:t>
      </w:r>
    </w:p>
    <w:p w14:paraId="05F4ABDA" w14:textId="77777777" w:rsidR="00B945C3" w:rsidRPr="00EC61C3" w:rsidRDefault="00B945C3" w:rsidP="00B945C3">
      <w:pPr>
        <w:pStyle w:val="B10"/>
      </w:pPr>
      <w:r w:rsidRPr="00EC61C3">
        <w:rPr>
          <w:rFonts w:cs="Arial"/>
        </w:rPr>
        <w:t>-</w:t>
      </w:r>
      <w:r w:rsidRPr="00EC61C3">
        <w:rPr>
          <w:rFonts w:cs="Arial"/>
        </w:rPr>
        <w:tab/>
      </w:r>
      <w:r w:rsidRPr="00EC61C3">
        <w:t xml:space="preserve">UE is configured with 2 different UE-specific downlink bandwidth parts for SCell, BWP-1 and BWP-2, in Cell </w:t>
      </w:r>
      <w:r>
        <w:t>3</w:t>
      </w:r>
      <w:r w:rsidRPr="00EC61C3">
        <w:t xml:space="preserve"> before starting the test. BWP-1 and BWP-2 always include bandwidth of the initial DL BWP and SSB.</w:t>
      </w:r>
    </w:p>
    <w:p w14:paraId="16718AB6" w14:textId="77777777" w:rsidR="00B945C3" w:rsidRPr="00EC61C3" w:rsidRDefault="00B945C3" w:rsidP="00B945C3">
      <w:pPr>
        <w:pStyle w:val="B10"/>
      </w:pPr>
      <w:r w:rsidRPr="00EC61C3">
        <w:rPr>
          <w:rFonts w:cs="Arial"/>
        </w:rPr>
        <w:t>-</w:t>
      </w:r>
      <w:r w:rsidRPr="00EC61C3">
        <w:rPr>
          <w:rFonts w:cs="Arial"/>
        </w:rPr>
        <w:tab/>
      </w:r>
      <w:r w:rsidRPr="00EC61C3">
        <w:t xml:space="preserve">UE is configured with 1 UE-specific downlink bandwidth parts the same as initial BWP for </w:t>
      </w:r>
      <w:r>
        <w:t>P</w:t>
      </w:r>
      <w:r w:rsidRPr="00EC61C3">
        <w:t xml:space="preserve">SCell, BWP-0 in Cell </w:t>
      </w:r>
      <w:r>
        <w:t>2</w:t>
      </w:r>
      <w:r w:rsidRPr="00EC61C3">
        <w:t xml:space="preserve"> before starting the test.</w:t>
      </w:r>
    </w:p>
    <w:p w14:paraId="1CE32AA8" w14:textId="77777777" w:rsidR="00B945C3" w:rsidRPr="00EC61C3" w:rsidRDefault="00B945C3" w:rsidP="00B945C3">
      <w:pPr>
        <w:pStyle w:val="B10"/>
      </w:pPr>
      <w:r w:rsidRPr="00EC61C3">
        <w:rPr>
          <w:rFonts w:cs="Arial"/>
        </w:rPr>
        <w:t>-</w:t>
      </w:r>
      <w:r w:rsidRPr="00EC61C3">
        <w:rPr>
          <w:rFonts w:cs="Arial"/>
        </w:rPr>
        <w:tab/>
      </w:r>
      <w:r w:rsidRPr="00EC61C3">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SCell.</w:t>
      </w:r>
    </w:p>
    <w:p w14:paraId="51E82DE5" w14:textId="77777777" w:rsidR="00B945C3" w:rsidRPr="00EC61C3" w:rsidRDefault="00B945C3" w:rsidP="00B945C3">
      <w:pPr>
        <w:pStyle w:val="B10"/>
      </w:pPr>
      <w:r w:rsidRPr="00EC61C3">
        <w:rPr>
          <w:rFonts w:cs="Arial"/>
        </w:rPr>
        <w:t>-</w:t>
      </w:r>
      <w:r w:rsidRPr="00EC61C3">
        <w:rPr>
          <w:rFonts w:cs="Arial"/>
        </w:rPr>
        <w:tab/>
      </w:r>
      <w:r w:rsidRPr="00EC61C3">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BWP-0 in </w:t>
      </w:r>
      <w:r>
        <w:t>P</w:t>
      </w:r>
      <w:r w:rsidRPr="00EC61C3">
        <w:t>SCell.</w:t>
      </w:r>
    </w:p>
    <w:p w14:paraId="5335933D" w14:textId="77777777" w:rsidR="00B945C3" w:rsidRPr="00EC61C3" w:rsidRDefault="00B945C3" w:rsidP="00B945C3">
      <w:pPr>
        <w:pStyle w:val="B10"/>
      </w:pPr>
      <w:r w:rsidRPr="00EC61C3">
        <w:rPr>
          <w:rFonts w:cs="Arial"/>
        </w:rPr>
        <w:lastRenderedPageBreak/>
        <w:t>-</w:t>
      </w:r>
      <w:r w:rsidRPr="00EC61C3">
        <w:rPr>
          <w:rFonts w:cs="Arial"/>
        </w:rPr>
        <w:tab/>
      </w:r>
      <w:r w:rsidRPr="00EC61C3">
        <w:t xml:space="preserve">UE is configured with a </w:t>
      </w:r>
      <w:r w:rsidRPr="00EC61C3">
        <w:rPr>
          <w:i/>
          <w:lang w:eastAsia="zh-CN"/>
        </w:rPr>
        <w:t>bwp-InactivityTimer</w:t>
      </w:r>
      <w:r w:rsidRPr="00EC61C3">
        <w:rPr>
          <w:lang w:eastAsia="zh-CN"/>
        </w:rPr>
        <w:t xml:space="preserve"> timer value for SCell</w:t>
      </w:r>
      <w:r w:rsidRPr="00EC61C3">
        <w:t>.</w:t>
      </w:r>
    </w:p>
    <w:p w14:paraId="495E7E53" w14:textId="77777777" w:rsidR="00B945C3" w:rsidRPr="00EC61C3" w:rsidRDefault="00B945C3" w:rsidP="00B945C3">
      <w:pPr>
        <w:jc w:val="both"/>
      </w:pPr>
      <w:r w:rsidRPr="00EC61C3">
        <w:t>All cells have constant signal levels throughout the test.</w:t>
      </w:r>
    </w:p>
    <w:p w14:paraId="492116F6" w14:textId="77777777" w:rsidR="00B945C3" w:rsidRPr="00EC61C3" w:rsidRDefault="00B945C3" w:rsidP="00B945C3">
      <w:pPr>
        <w:jc w:val="both"/>
      </w:pPr>
      <w:r w:rsidRPr="00EC61C3">
        <w:t>The test consists of 3 successive time periods, with durations of T1, T2, and T3, respectively.</w:t>
      </w:r>
    </w:p>
    <w:p w14:paraId="157AA8EC" w14:textId="77777777" w:rsidR="00B945C3" w:rsidRPr="00EC61C3" w:rsidRDefault="00B945C3" w:rsidP="00B945C3">
      <w:pPr>
        <w:jc w:val="both"/>
      </w:pPr>
      <w:r w:rsidRPr="00EC61C3">
        <w:t>During T1,</w:t>
      </w:r>
    </w:p>
    <w:p w14:paraId="1DAF1923" w14:textId="77777777" w:rsidR="00B945C3" w:rsidRPr="00835C41" w:rsidRDefault="00B945C3" w:rsidP="00B945C3">
      <w:pPr>
        <w:pStyle w:val="B10"/>
        <w:rPr>
          <w:lang w:eastAsia="zh-CN"/>
        </w:rPr>
      </w:pPr>
      <w:r>
        <w:rPr>
          <w:lang w:eastAsia="zh-CN"/>
        </w:rPr>
        <w:tab/>
      </w:r>
      <w:r w:rsidRPr="00835C41">
        <w:rPr>
          <w:lang w:eastAsia="zh-CN"/>
        </w:rPr>
        <w:t xml:space="preserve">Time period T1 starts when a DCI format 1_1 command for SCell DL BWP switch, sent from the test equipment to the UE, is received at the UE side in SCell’s slot # denoted </w:t>
      </w:r>
      <w:r w:rsidRPr="00835C41">
        <w:rPr>
          <w:i/>
          <w:lang w:eastAsia="zh-CN"/>
        </w:rPr>
        <w:t>i</w:t>
      </w:r>
      <w:r w:rsidRPr="00835C41">
        <w:rPr>
          <w:lang w:eastAsia="zh-CN"/>
        </w:rPr>
        <w:t>. The UE shall switch its bandwidth part from BWP-1 to BWP-2.</w:t>
      </w:r>
    </w:p>
    <w:p w14:paraId="61641E6B" w14:textId="77777777" w:rsidR="00B945C3" w:rsidRPr="00835C41" w:rsidRDefault="00B945C3" w:rsidP="00B945C3">
      <w:pPr>
        <w:pStyle w:val="B10"/>
        <w:rPr>
          <w:lang w:eastAsia="zh-CN"/>
        </w:rPr>
      </w:pPr>
      <w:r>
        <w:rPr>
          <w:lang w:eastAsia="zh-CN"/>
        </w:rPr>
        <w:tab/>
      </w:r>
      <w:r w:rsidRPr="00835C41">
        <w:rPr>
          <w:lang w:eastAsia="zh-CN"/>
        </w:rPr>
        <w:t>The UE shall be able to receive PDSCH on the first DL slot that occurs after the beginning of SCell’s DL slot (</w:t>
      </w:r>
      <w:r w:rsidRPr="00835C41">
        <w:rPr>
          <w:i/>
          <w:lang w:eastAsia="zh-CN"/>
        </w:rPr>
        <w:t>i+</w:t>
      </w:r>
      <w:r w:rsidRPr="004B70D8">
        <w:rPr>
          <w:lang w:eastAsia="zh-CN"/>
        </w:rPr>
        <w:t>T</w:t>
      </w:r>
      <w:r w:rsidRPr="004B70D8">
        <w:rPr>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SCell </w:t>
      </w:r>
      <w:r>
        <w:rPr>
          <w:lang w:eastAsia="zh-CN"/>
        </w:rPr>
        <w:t xml:space="preserve">on PSCell </w:t>
      </w:r>
      <w:r w:rsidRPr="00835C41">
        <w:rPr>
          <w:lang w:eastAsia="zh-CN"/>
        </w:rPr>
        <w:t>no later than the first UL slot that occurs after the beginning of slot (</w:t>
      </w:r>
      <w:r w:rsidRPr="00835C41">
        <w:rPr>
          <w:i/>
          <w:lang w:eastAsia="zh-CN"/>
        </w:rPr>
        <w:t>i+</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xml:space="preserve">). </w:t>
      </w:r>
      <w:r w:rsidRPr="00835C41">
        <w:t>The UE shall be continuously scheduled on SCell’s BWP-2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4B70D8">
        <w:rPr>
          <w:lang w:eastAsia="zh-CN"/>
        </w:rPr>
        <w:t>T</w:t>
      </w:r>
      <w:r w:rsidRPr="004B70D8">
        <w:rPr>
          <w:vertAlign w:val="subscript"/>
          <w:lang w:eastAsia="zh-CN"/>
        </w:rPr>
        <w:t>BWPswitchDelay</w:t>
      </w:r>
      <w:r w:rsidRPr="00835C41">
        <w:rPr>
          <w:lang w:eastAsia="zh-CN"/>
        </w:rPr>
        <w:t>).</w:t>
      </w:r>
    </w:p>
    <w:p w14:paraId="58EFCC61" w14:textId="77777777" w:rsidR="00B945C3" w:rsidRPr="00480D42" w:rsidRDefault="00B945C3" w:rsidP="00B945C3">
      <w:pPr>
        <w:ind w:left="568" w:hanging="284"/>
        <w:rPr>
          <w:lang w:eastAsia="zh-CN"/>
        </w:rPr>
      </w:pPr>
    </w:p>
    <w:p w14:paraId="02809975" w14:textId="77777777" w:rsidR="00B945C3" w:rsidRPr="00EC61C3" w:rsidRDefault="00B945C3" w:rsidP="00B945C3">
      <w:pPr>
        <w:pStyle w:val="B10"/>
        <w:rPr>
          <w:lang w:eastAsia="zh-CN"/>
        </w:rPr>
      </w:pPr>
      <w:r>
        <w:rPr>
          <w:lang w:eastAsia="zh-CN"/>
        </w:rPr>
        <w:tab/>
        <w:t>P</w:t>
      </w:r>
      <w:r w:rsidRPr="00EC61C3">
        <w:rPr>
          <w:lang w:eastAsia="zh-CN"/>
        </w:rPr>
        <w:t xml:space="preserve">SCell(Cell </w:t>
      </w:r>
      <w:r>
        <w:rPr>
          <w:lang w:eastAsia="zh-CN"/>
        </w:rPr>
        <w:t>2</w:t>
      </w:r>
      <w:r w:rsidRPr="00EC61C3">
        <w:rPr>
          <w:lang w:eastAsia="zh-CN"/>
        </w:rPr>
        <w:t>) interruption due to BWP switch on SCell shall occur within the BWP switch delay.</w:t>
      </w:r>
    </w:p>
    <w:p w14:paraId="1A8BC66B" w14:textId="77777777" w:rsidR="00B945C3" w:rsidRPr="00EC61C3" w:rsidRDefault="00B945C3" w:rsidP="00B945C3">
      <w:pPr>
        <w:jc w:val="both"/>
        <w:rPr>
          <w:rFonts w:cs="v4.2.0"/>
        </w:rPr>
      </w:pPr>
      <w:r w:rsidRPr="00EC61C3">
        <w:t xml:space="preserve">During T2, </w:t>
      </w:r>
      <w:r w:rsidRPr="00EC61C3">
        <w:rPr>
          <w:rFonts w:cs="v4.2.0"/>
        </w:rPr>
        <w:t xml:space="preserve">the test equipment won’t transmit DCI format for PDSCH reception on SCell(Cell </w:t>
      </w:r>
      <w:r>
        <w:rPr>
          <w:rFonts w:cs="v4.2.0"/>
        </w:rPr>
        <w:t>3</w:t>
      </w:r>
      <w:r w:rsidRPr="00EC61C3">
        <w:rPr>
          <w:rFonts w:cs="v4.2.0"/>
        </w:rPr>
        <w:t>).</w:t>
      </w:r>
    </w:p>
    <w:p w14:paraId="7F47B117" w14:textId="77777777" w:rsidR="00B945C3" w:rsidRPr="00EC61C3" w:rsidRDefault="00B945C3" w:rsidP="00B945C3">
      <w:pPr>
        <w:jc w:val="both"/>
      </w:pPr>
      <w:r w:rsidRPr="00EC61C3">
        <w:t>During T3,</w:t>
      </w:r>
    </w:p>
    <w:p w14:paraId="7C61B55D" w14:textId="77777777" w:rsidR="00B945C3" w:rsidRPr="00835C41" w:rsidRDefault="00B945C3" w:rsidP="00B945C3">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xml:space="preserve">, where j is </w:t>
      </w:r>
      <w:r w:rsidRPr="00835C41">
        <w:rPr>
          <w:rFonts w:cs="v4.2.0"/>
        </w:rPr>
        <w:t xml:space="preserve">the first slot of the half subframe 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4B77B449" w14:textId="77777777" w:rsidR="00B945C3" w:rsidRPr="00835C41" w:rsidRDefault="00B945C3" w:rsidP="00B945C3">
      <w:pPr>
        <w:pStyle w:val="B10"/>
        <w:rPr>
          <w:lang w:eastAsia="zh-CN"/>
        </w:rPr>
      </w:pPr>
      <w:r>
        <w:rPr>
          <w:lang w:eastAsia="zh-CN"/>
        </w:rPr>
        <w:tab/>
      </w:r>
      <w:r w:rsidRPr="00835C41">
        <w:rPr>
          <w:lang w:eastAsia="zh-CN"/>
        </w:rPr>
        <w:t>The UE shall be able to receive PDSCH on the first DL slot that occurs after the beginning of SCell’s DL slot (</w:t>
      </w:r>
      <w:r w:rsidRPr="00835C41">
        <w:rPr>
          <w:i/>
          <w:lang w:eastAsia="zh-CN"/>
        </w:rPr>
        <w:t>j+</w:t>
      </w:r>
      <w:r w:rsidRPr="004B70D8">
        <w:rPr>
          <w:lang w:eastAsia="zh-CN"/>
        </w:rPr>
        <w:t>T</w:t>
      </w:r>
      <w:r w:rsidRPr="004B70D8">
        <w:rPr>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SCell </w:t>
      </w:r>
      <w:r>
        <w:rPr>
          <w:lang w:eastAsia="zh-CN"/>
        </w:rPr>
        <w:t xml:space="preserve">on PSCell </w:t>
      </w:r>
      <w:r w:rsidRPr="00835C41">
        <w:rPr>
          <w:lang w:eastAsia="zh-CN"/>
        </w:rPr>
        <w:t>at latest on the first UL slot that occurs after the beginning of slot (</w:t>
      </w:r>
      <w:r w:rsidRPr="00835C41">
        <w:rPr>
          <w:i/>
          <w:lang w:eastAsia="zh-CN"/>
        </w:rPr>
        <w:t>j+</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xml:space="preserve">). </w:t>
      </w:r>
      <w:r w:rsidRPr="00835C41">
        <w:t>The UE shall be continuously scheduled on SCell’s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4A4C25F7" w14:textId="77777777" w:rsidR="00B945C3" w:rsidRPr="00EC61C3" w:rsidRDefault="00B945C3" w:rsidP="00B945C3">
      <w:pPr>
        <w:pStyle w:val="B10"/>
        <w:rPr>
          <w:lang w:eastAsia="zh-CN"/>
        </w:rPr>
      </w:pPr>
      <w:r>
        <w:rPr>
          <w:lang w:eastAsia="zh-CN"/>
        </w:rPr>
        <w:tab/>
        <w:t>P</w:t>
      </w:r>
      <w:r w:rsidRPr="00EC61C3">
        <w:rPr>
          <w:lang w:eastAsia="zh-CN"/>
        </w:rPr>
        <w:t xml:space="preserve">SCell(Cell </w:t>
      </w:r>
      <w:r>
        <w:rPr>
          <w:lang w:eastAsia="zh-CN"/>
        </w:rPr>
        <w:t>2</w:t>
      </w:r>
      <w:r w:rsidRPr="00EC61C3">
        <w:rPr>
          <w:lang w:eastAsia="zh-CN"/>
        </w:rPr>
        <w:t>) interruption due to BWP switch of SCell shall occur within the BWP switch delay.</w:t>
      </w:r>
    </w:p>
    <w:p w14:paraId="66595F94" w14:textId="77777777" w:rsidR="00B945C3" w:rsidRPr="00835C41" w:rsidRDefault="00B945C3" w:rsidP="00B945C3">
      <w:pPr>
        <w:jc w:val="both"/>
        <w:rPr>
          <w:lang w:eastAsia="zh-CN"/>
        </w:rPr>
      </w:pPr>
      <w:r w:rsidRPr="00835C41">
        <w:rPr>
          <w:lang w:eastAsia="zh-CN"/>
        </w:rPr>
        <w:t>The test equipment verifies the DL BWP switch time in 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w:t>
      </w:r>
      <w:r w:rsidRPr="00835C41">
        <w:rPr>
          <w:rFonts w:hint="eastAsia"/>
          <w:lang w:eastAsia="zh-CN"/>
        </w:rPr>
        <w:t>/</w:t>
      </w:r>
      <w:r w:rsidRPr="00835C41">
        <w:rPr>
          <w:lang w:eastAsia="zh-CN"/>
        </w:rPr>
        <w:t>NACK is received.</w:t>
      </w:r>
    </w:p>
    <w:p w14:paraId="0DB48B5B" w14:textId="77777777" w:rsidR="00B945C3" w:rsidRPr="00835C41" w:rsidRDefault="00B945C3" w:rsidP="00B945C3">
      <w:pPr>
        <w:rPr>
          <w:lang w:eastAsia="zh-CN"/>
        </w:rPr>
      </w:pPr>
      <w:r w:rsidRPr="00835C41">
        <w:rPr>
          <w:lang w:eastAsia="zh-CN"/>
        </w:rPr>
        <w:t xml:space="preserve">The test equipment verifies that potential interruption to NR </w:t>
      </w:r>
      <w:r>
        <w:rPr>
          <w:lang w:eastAsia="zh-CN"/>
        </w:rPr>
        <w:t>P</w:t>
      </w:r>
      <w:r w:rsidRPr="00835C41">
        <w:rPr>
          <w:lang w:eastAsia="zh-CN"/>
        </w:rPr>
        <w:t xml:space="preserve">SCell is carried out in the correct time span by monitoring ACK/NACK sent in </w:t>
      </w:r>
      <w:r>
        <w:rPr>
          <w:lang w:eastAsia="zh-CN"/>
        </w:rPr>
        <w:t>P</w:t>
      </w:r>
      <w:r w:rsidRPr="00835C41">
        <w:rPr>
          <w:lang w:eastAsia="zh-CN"/>
        </w:rPr>
        <w:t>SCell during BWP switch of SCell.</w:t>
      </w:r>
    </w:p>
    <w:p w14:paraId="6252ECAF" w14:textId="77777777" w:rsidR="00B945C3" w:rsidRPr="00EC61C3" w:rsidRDefault="00B945C3" w:rsidP="00B945C3">
      <w:pPr>
        <w:keepNext/>
        <w:keepLines/>
        <w:spacing w:before="60"/>
        <w:jc w:val="center"/>
        <w:rPr>
          <w:rFonts w:ascii="Arial" w:hAnsi="Arial"/>
          <w:b/>
        </w:rPr>
      </w:pPr>
      <w:r w:rsidRPr="00EC61C3">
        <w:rPr>
          <w:rFonts w:ascii="Arial" w:hAnsi="Arial"/>
          <w: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945C3" w:rsidRPr="00EC61C3" w14:paraId="5FA63DEE"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224EF27B" w14:textId="77777777" w:rsidR="00B945C3" w:rsidRPr="00EC61C3" w:rsidRDefault="00B945C3" w:rsidP="00610EDD">
            <w:pPr>
              <w:keepNext/>
              <w:keepLines/>
              <w:spacing w:after="0" w:line="256" w:lineRule="auto"/>
              <w:jc w:val="center"/>
              <w:rPr>
                <w:rFonts w:ascii="Arial" w:eastAsia="Malgun Gothic" w:hAnsi="Arial"/>
                <w:b/>
                <w:sz w:val="18"/>
              </w:rPr>
            </w:pPr>
            <w:r w:rsidRPr="00EC61C3">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49B92AA8" w14:textId="77777777" w:rsidR="00B945C3" w:rsidRPr="00EC61C3" w:rsidRDefault="00B945C3" w:rsidP="00610EDD">
            <w:pPr>
              <w:keepNext/>
              <w:keepLines/>
              <w:spacing w:after="0" w:line="256" w:lineRule="auto"/>
              <w:jc w:val="center"/>
              <w:rPr>
                <w:rFonts w:ascii="Arial" w:eastAsia="Malgun Gothic" w:hAnsi="Arial"/>
                <w:b/>
                <w:sz w:val="18"/>
              </w:rPr>
            </w:pPr>
            <w:r w:rsidRPr="00EC61C3">
              <w:rPr>
                <w:rFonts w:ascii="Arial" w:eastAsia="Malgun Gothic" w:hAnsi="Arial"/>
                <w:b/>
                <w:sz w:val="18"/>
              </w:rPr>
              <w:t>Description</w:t>
            </w:r>
          </w:p>
        </w:tc>
      </w:tr>
      <w:tr w:rsidR="00B945C3" w:rsidRPr="00EC61C3" w14:paraId="3FA2225A"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07A2B792"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086902EE"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LTE FDD, NR 120 kHz SSB SCS, 100 MHz bandwidth, TDD duplex mode</w:t>
            </w:r>
          </w:p>
        </w:tc>
      </w:tr>
      <w:tr w:rsidR="00B945C3" w:rsidRPr="00EC61C3" w14:paraId="7C4ABF78"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4A0CB1E2"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14:paraId="6411071D"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LTE TDD, NR 120 kHz SSB SCS, 100 MHz bandwidth, TDD duplex mode</w:t>
            </w:r>
          </w:p>
        </w:tc>
      </w:tr>
      <w:tr w:rsidR="00B945C3" w:rsidRPr="00EC61C3" w14:paraId="1DAEEC30"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5AA059ED" w14:textId="77777777" w:rsidR="00B945C3" w:rsidRPr="00EC61C3" w:rsidRDefault="00B945C3" w:rsidP="00610EDD">
            <w:pPr>
              <w:keepNext/>
              <w:keepLines/>
              <w:spacing w:after="0" w:line="256" w:lineRule="auto"/>
              <w:ind w:left="851" w:hanging="851"/>
              <w:rPr>
                <w:rFonts w:ascii="Arial" w:hAnsi="Arial"/>
                <w:sz w:val="18"/>
              </w:rPr>
            </w:pPr>
            <w:r w:rsidRPr="00EC61C3">
              <w:rPr>
                <w:rFonts w:ascii="Arial" w:hAnsi="Arial"/>
                <w:sz w:val="18"/>
              </w:rPr>
              <w:t xml:space="preserve">Note 1: </w:t>
            </w:r>
            <w:r w:rsidRPr="00EC61C3">
              <w:rPr>
                <w:rFonts w:ascii="Arial" w:hAnsi="Arial" w:cs="Arial"/>
                <w:sz w:val="18"/>
              </w:rPr>
              <w:tab/>
            </w:r>
            <w:r w:rsidRPr="00EC61C3">
              <w:rPr>
                <w:rFonts w:ascii="Arial" w:hAnsi="Arial"/>
                <w:sz w:val="18"/>
              </w:rPr>
              <w:t>The UE is only required to be tested in one of the supported test configurations</w:t>
            </w:r>
          </w:p>
          <w:p w14:paraId="54A6B256" w14:textId="77777777" w:rsidR="00B945C3" w:rsidRPr="00EC61C3" w:rsidRDefault="00B945C3" w:rsidP="00610EDD">
            <w:pPr>
              <w:keepNext/>
              <w:keepLines/>
              <w:spacing w:after="0" w:line="256" w:lineRule="auto"/>
              <w:ind w:left="851" w:hanging="851"/>
              <w:rPr>
                <w:rFonts w:ascii="Arial" w:hAnsi="Arial"/>
                <w:sz w:val="18"/>
              </w:rPr>
            </w:pPr>
            <w:r w:rsidRPr="00EC61C3">
              <w:rPr>
                <w:rFonts w:ascii="Arial" w:hAnsi="Arial"/>
                <w:sz w:val="18"/>
              </w:rPr>
              <w:t xml:space="preserve">Note 2: </w:t>
            </w:r>
            <w:r w:rsidRPr="00EC61C3">
              <w:rPr>
                <w:rFonts w:ascii="Arial" w:hAnsi="Arial" w:cs="Arial"/>
                <w:sz w:val="18"/>
              </w:rPr>
              <w:tab/>
            </w:r>
            <w:r w:rsidRPr="00EC61C3">
              <w:rPr>
                <w:rFonts w:ascii="Arial" w:hAnsi="Arial"/>
                <w:sz w:val="18"/>
              </w:rPr>
              <w:t>A UE which fulfils the requirements in test case A.5.5.6.1.2 can skip the test cases in A.5.5.6.1.1.</w:t>
            </w:r>
          </w:p>
          <w:p w14:paraId="1A1473E6" w14:textId="77777777" w:rsidR="00B945C3" w:rsidRPr="00EC61C3" w:rsidRDefault="00B945C3" w:rsidP="00610EDD">
            <w:pPr>
              <w:keepNext/>
              <w:keepLines/>
              <w:spacing w:after="0" w:line="256" w:lineRule="auto"/>
              <w:ind w:left="851" w:hanging="851"/>
              <w:rPr>
                <w:rFonts w:ascii="Arial" w:hAnsi="Arial"/>
                <w:sz w:val="18"/>
              </w:rPr>
            </w:pPr>
            <w:r w:rsidRPr="00EC61C3">
              <w:rPr>
                <w:rFonts w:ascii="Arial" w:hAnsi="Arial" w:cs="Arial"/>
                <w:sz w:val="18"/>
                <w:szCs w:val="18"/>
              </w:rPr>
              <w:t xml:space="preserve">Note 3: </w:t>
            </w:r>
            <w:r w:rsidRPr="00EC61C3">
              <w:rPr>
                <w:rFonts w:ascii="Arial" w:hAnsi="Arial" w:cs="Arial"/>
                <w:sz w:val="18"/>
              </w:rPr>
              <w:tab/>
            </w:r>
            <w:r w:rsidRPr="00EC61C3">
              <w:rPr>
                <w:rFonts w:ascii="Arial" w:hAnsi="Arial" w:cs="Arial"/>
                <w:sz w:val="18"/>
                <w:szCs w:val="18"/>
              </w:rPr>
              <w:t>NR configuration is the same for PSCell and SCells.</w:t>
            </w:r>
          </w:p>
        </w:tc>
      </w:tr>
    </w:tbl>
    <w:p w14:paraId="5AA7B8AA" w14:textId="77777777" w:rsidR="00B945C3" w:rsidRPr="00EC61C3" w:rsidRDefault="00B945C3" w:rsidP="00B945C3"/>
    <w:p w14:paraId="6F6439AE" w14:textId="77777777" w:rsidR="00B945C3" w:rsidRPr="00EC61C3" w:rsidRDefault="00B945C3" w:rsidP="00B945C3">
      <w:pPr>
        <w:keepNext/>
        <w:keepLines/>
        <w:spacing w:before="60"/>
        <w:jc w:val="center"/>
        <w:rPr>
          <w:rFonts w:ascii="Arial" w:hAnsi="Arial"/>
          <w:b/>
        </w:rPr>
      </w:pPr>
      <w:r w:rsidRPr="00EC61C3">
        <w:rPr>
          <w:rFonts w:ascii="Arial" w:hAnsi="Arial"/>
          <w:b/>
        </w:rPr>
        <w:lastRenderedPageBreak/>
        <w:t>Table A.5.5.6.1.2.1-2: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45C3" w:rsidRPr="00EC61C3" w14:paraId="2812DA5C"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05C5F0"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F878099"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C5D4386"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0F452A2"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B945C3" w:rsidRPr="00EC61C3" w14:paraId="17BB8707"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4FB62A" w14:textId="77777777" w:rsidR="00B945C3" w:rsidRPr="00EC61C3" w:rsidRDefault="00B945C3" w:rsidP="00610EDD">
            <w:pPr>
              <w:keepNext/>
              <w:keepLines/>
              <w:spacing w:after="0" w:line="256"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B0C52AE" w14:textId="77777777" w:rsidR="00B945C3" w:rsidRPr="00EC61C3" w:rsidRDefault="00B945C3" w:rsidP="00610EDD">
            <w:pPr>
              <w:keepNext/>
              <w:keepLines/>
              <w:spacing w:after="0" w:line="256"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CCCCEE"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5DE99B6"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One E-UTRA radio channel is used for this test</w:t>
            </w:r>
          </w:p>
        </w:tc>
      </w:tr>
      <w:tr w:rsidR="00B945C3" w:rsidRPr="00EC61C3" w14:paraId="05AE322D"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37DBF5" w14:textId="77777777" w:rsidR="00B945C3" w:rsidRPr="00EC61C3" w:rsidRDefault="00B945C3" w:rsidP="00610EDD">
            <w:pPr>
              <w:keepNext/>
              <w:keepLines/>
              <w:spacing w:after="0" w:line="256"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9FDF343"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6A2017" w14:textId="77777777" w:rsidR="00B945C3" w:rsidRPr="00EC61C3" w:rsidRDefault="00B945C3" w:rsidP="00610EDD">
            <w:pPr>
              <w:keepNext/>
              <w:keepLines/>
              <w:spacing w:after="0" w:line="256"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385DE886" w14:textId="77777777" w:rsidR="00B945C3" w:rsidRPr="00EC61C3" w:rsidRDefault="00B945C3" w:rsidP="00610EDD">
            <w:pPr>
              <w:keepNext/>
              <w:keepLines/>
              <w:spacing w:after="0" w:line="256"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B945C3" w:rsidRPr="00EC61C3" w14:paraId="7BE8F1A2"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C7A57E"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4248EA4"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81086F"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62D88E0"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PCell on RF channel number 1.</w:t>
            </w:r>
          </w:p>
        </w:tc>
      </w:tr>
      <w:tr w:rsidR="00B945C3" w:rsidRPr="00EC61C3" w14:paraId="6793FEEF"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8AC226"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1046EDAB"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188600"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23D96F6A"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PSCell on RF channel number 2.</w:t>
            </w:r>
          </w:p>
        </w:tc>
      </w:tr>
      <w:tr w:rsidR="00B945C3" w:rsidRPr="00EC61C3" w14:paraId="14B649E4"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A81754" w14:textId="77777777" w:rsidR="00B945C3" w:rsidRPr="00EC61C3" w:rsidRDefault="00B945C3" w:rsidP="00610EDD">
            <w:pPr>
              <w:keepNext/>
              <w:keepLines/>
              <w:spacing w:after="0" w:line="256" w:lineRule="auto"/>
              <w:rPr>
                <w:rFonts w:ascii="Arial" w:hAnsi="Arial" w:cs="v4.2.0"/>
                <w:sz w:val="18"/>
              </w:rPr>
            </w:pPr>
            <w:r w:rsidRPr="00EC61C3">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93B8B2"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2173F0" w14:textId="77777777" w:rsidR="00B945C3" w:rsidRPr="00EC61C3" w:rsidRDefault="00B945C3" w:rsidP="00610EDD">
            <w:pPr>
              <w:keepNext/>
              <w:keepLines/>
              <w:spacing w:after="0" w:line="256"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0669678D"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SCell on RF channel number 3.</w:t>
            </w:r>
          </w:p>
        </w:tc>
      </w:tr>
      <w:tr w:rsidR="00B945C3" w:rsidRPr="00EC61C3" w14:paraId="15D9ED00"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3D761D"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0E8F88C"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93EDAC"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A11BF04" w14:textId="77777777" w:rsidR="00B945C3" w:rsidRPr="00EC61C3" w:rsidRDefault="00B945C3" w:rsidP="00610EDD">
            <w:pPr>
              <w:keepNext/>
              <w:keepLines/>
              <w:spacing w:after="0" w:line="256" w:lineRule="auto"/>
              <w:rPr>
                <w:rFonts w:ascii="Arial" w:hAnsi="Arial" w:cs="v4.2.0"/>
                <w:sz w:val="18"/>
                <w:lang w:eastAsia="ja-JP"/>
              </w:rPr>
            </w:pPr>
          </w:p>
        </w:tc>
      </w:tr>
      <w:tr w:rsidR="00B945C3" w:rsidRPr="00EC61C3" w14:paraId="01AB4BD5"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65C5E1" w14:textId="77777777" w:rsidR="00B945C3" w:rsidRPr="00EC61C3" w:rsidRDefault="00B945C3" w:rsidP="00610EDD">
            <w:pPr>
              <w:keepNext/>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654160"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89C449"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23BF823" w14:textId="77777777" w:rsidR="00B945C3" w:rsidRPr="00EC61C3" w:rsidRDefault="00B945C3" w:rsidP="00610EDD">
            <w:pPr>
              <w:rPr>
                <w:rFonts w:ascii="Arial" w:hAnsi="Arial" w:cs="v4.2.0"/>
                <w:sz w:val="18"/>
                <w:lang w:eastAsia="ja-JP"/>
              </w:rPr>
            </w:pPr>
          </w:p>
        </w:tc>
      </w:tr>
      <w:tr w:rsidR="00B945C3" w:rsidRPr="00EC61C3" w14:paraId="657D263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88DA43" w14:textId="77777777" w:rsidR="00B945C3" w:rsidRPr="00EC61C3" w:rsidRDefault="00B945C3" w:rsidP="00610EDD">
            <w:pPr>
              <w:keepNext/>
              <w:keepLines/>
              <w:spacing w:after="0" w:line="256"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29F271" w14:textId="77777777" w:rsidR="00B945C3" w:rsidRPr="00EC61C3" w:rsidRDefault="00B945C3" w:rsidP="00610EDD">
            <w:pPr>
              <w:keepNext/>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46A912" w14:textId="77777777" w:rsidR="00B945C3" w:rsidRPr="00EC61C3" w:rsidRDefault="00B945C3" w:rsidP="00610EDD">
            <w:pPr>
              <w:keepNext/>
              <w:keepLines/>
              <w:spacing w:after="0" w:line="256"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79D11770" w14:textId="77777777" w:rsidR="00B945C3" w:rsidRPr="00EC61C3" w:rsidRDefault="00B945C3" w:rsidP="00610EDD">
            <w:pPr>
              <w:keepNext/>
              <w:keepLines/>
              <w:spacing w:after="0" w:line="256" w:lineRule="auto"/>
              <w:rPr>
                <w:rFonts w:ascii="Arial" w:hAnsi="Arial" w:cs="v4.2.0"/>
                <w:sz w:val="18"/>
              </w:rPr>
            </w:pPr>
          </w:p>
        </w:tc>
      </w:tr>
      <w:tr w:rsidR="00750FD6" w:rsidRPr="00EC61C3" w14:paraId="03E1F3FA" w14:textId="77777777" w:rsidTr="00610EDD">
        <w:trPr>
          <w:cantSplit/>
          <w:jc w:val="center"/>
          <w:ins w:id="52" w:author="Anritsu" w:date="2023-07-12T16:06:00Z"/>
        </w:trPr>
        <w:tc>
          <w:tcPr>
            <w:tcW w:w="2517" w:type="dxa"/>
            <w:tcBorders>
              <w:top w:val="single" w:sz="4" w:space="0" w:color="auto"/>
              <w:left w:val="single" w:sz="4" w:space="0" w:color="auto"/>
              <w:bottom w:val="single" w:sz="4" w:space="0" w:color="auto"/>
              <w:right w:val="single" w:sz="4" w:space="0" w:color="auto"/>
            </w:tcBorders>
          </w:tcPr>
          <w:p w14:paraId="49C26498" w14:textId="7F695C83" w:rsidR="00750FD6" w:rsidRPr="00EC61C3" w:rsidRDefault="00750FD6" w:rsidP="00750FD6">
            <w:pPr>
              <w:keepNext/>
              <w:keepLines/>
              <w:spacing w:after="0" w:line="256" w:lineRule="auto"/>
              <w:rPr>
                <w:ins w:id="53" w:author="Anritsu" w:date="2023-07-12T16:06:00Z"/>
                <w:rFonts w:ascii="Arial" w:hAnsi="Arial" w:cs="v4.2.0"/>
                <w:sz w:val="18"/>
              </w:rPr>
            </w:pPr>
            <w:ins w:id="54" w:author="Anritsu" w:date="2023-07-12T16:07: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4199F1C3" w14:textId="77777777" w:rsidR="00750FD6" w:rsidRPr="00EC61C3" w:rsidRDefault="00750FD6" w:rsidP="00750FD6">
            <w:pPr>
              <w:keepNext/>
              <w:keepLines/>
              <w:spacing w:after="0" w:line="256" w:lineRule="auto"/>
              <w:jc w:val="center"/>
              <w:rPr>
                <w:ins w:id="55" w:author="Anritsu" w:date="2023-07-12T16:06: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9DC97D0" w14:textId="080F064E" w:rsidR="00750FD6" w:rsidRPr="00EC61C3" w:rsidRDefault="00750FD6" w:rsidP="00750FD6">
            <w:pPr>
              <w:keepNext/>
              <w:keepLines/>
              <w:spacing w:after="0" w:line="256" w:lineRule="auto"/>
              <w:jc w:val="center"/>
              <w:rPr>
                <w:ins w:id="56" w:author="Anritsu" w:date="2023-07-12T16:06:00Z"/>
                <w:rFonts w:ascii="Arial" w:hAnsi="Arial" w:cs="v4.2.0"/>
                <w:sz w:val="18"/>
              </w:rPr>
            </w:pPr>
            <w:ins w:id="57" w:author="Anritsu" w:date="2023-07-12T16:07: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2EB8D577" w14:textId="4371836D" w:rsidR="00750FD6" w:rsidRPr="00EC61C3" w:rsidRDefault="00750FD6" w:rsidP="00750FD6">
            <w:pPr>
              <w:keepNext/>
              <w:keepLines/>
              <w:spacing w:after="0" w:line="256" w:lineRule="auto"/>
              <w:rPr>
                <w:ins w:id="58" w:author="Anritsu" w:date="2023-07-12T16:06:00Z"/>
                <w:rFonts w:ascii="Arial" w:hAnsi="Arial" w:cs="v4.2.0"/>
                <w:sz w:val="18"/>
              </w:rPr>
            </w:pPr>
            <w:ins w:id="59" w:author="Anritsu" w:date="2023-07-12T16:07:00Z">
              <w:r w:rsidRPr="00BE13D5">
                <w:rPr>
                  <w:rFonts w:ascii="Arial" w:hAnsi="Arial" w:cs="v4.2.0"/>
                  <w:sz w:val="18"/>
                </w:rPr>
                <w:t>For PCell</w:t>
              </w:r>
              <w:r>
                <w:rPr>
                  <w:rFonts w:ascii="Arial" w:hAnsi="Arial" w:cs="v4.2.0"/>
                  <w:sz w:val="18"/>
                </w:rPr>
                <w:t>,</w:t>
              </w:r>
              <w:r w:rsidRPr="00BE13D5">
                <w:rPr>
                  <w:rFonts w:ascii="Arial" w:hAnsi="Arial" w:cs="v4.2.0"/>
                  <w:sz w:val="18"/>
                </w:rPr>
                <w:t xml:space="preserve"> PSCell</w:t>
              </w:r>
              <w:r>
                <w:rPr>
                  <w:rFonts w:ascii="Arial" w:hAnsi="Arial" w:cs="v4.2.0"/>
                  <w:sz w:val="18"/>
                </w:rPr>
                <w:t xml:space="preserve"> and SCell</w:t>
              </w:r>
            </w:ins>
          </w:p>
        </w:tc>
      </w:tr>
      <w:tr w:rsidR="00B945C3" w:rsidRPr="00EC61C3" w14:paraId="533047CA"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2FCFA5"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3DA13D"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5F991F"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7820CC1"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Individual offset for cells on PCC.</w:t>
            </w:r>
          </w:p>
        </w:tc>
      </w:tr>
      <w:tr w:rsidR="00B945C3" w:rsidRPr="00EC61C3" w14:paraId="6FF96394"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3EFE00"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A33C3C"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4ABBE9"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417CBFD"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Individual offset for cells on PSCC.</w:t>
            </w:r>
          </w:p>
        </w:tc>
      </w:tr>
      <w:tr w:rsidR="00B945C3" w:rsidRPr="00EC61C3" w14:paraId="424AE815"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6E0739" w14:textId="77777777" w:rsidR="00B945C3" w:rsidRPr="00EC61C3" w:rsidRDefault="00B945C3" w:rsidP="00610EDD">
            <w:pPr>
              <w:keepNext/>
              <w:keepLines/>
              <w:spacing w:after="0" w:line="256"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17E343" w14:textId="77777777" w:rsidR="00B945C3" w:rsidRPr="00EC61C3" w:rsidRDefault="00B945C3" w:rsidP="00610EDD">
            <w:pPr>
              <w:keepNext/>
              <w:keepLines/>
              <w:spacing w:after="0" w:line="256"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7634BD" w14:textId="77777777" w:rsidR="00B945C3" w:rsidRPr="00EC61C3" w:rsidRDefault="00B945C3" w:rsidP="00610EDD">
            <w:pPr>
              <w:keepNext/>
              <w:keepLines/>
              <w:spacing w:after="0" w:line="256"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DD227BA" w14:textId="77777777" w:rsidR="00B945C3" w:rsidRPr="00EC61C3" w:rsidRDefault="00B945C3" w:rsidP="00610EDD">
            <w:pPr>
              <w:keepNext/>
              <w:keepLines/>
              <w:spacing w:after="0" w:line="256" w:lineRule="auto"/>
              <w:rPr>
                <w:rFonts w:ascii="Arial" w:hAnsi="Arial" w:cs="v4.2.0"/>
                <w:sz w:val="18"/>
                <w:lang w:eastAsia="zh-CN"/>
              </w:rPr>
            </w:pPr>
            <w:r w:rsidRPr="00EC61C3">
              <w:rPr>
                <w:rFonts w:ascii="Arial" w:hAnsi="Arial" w:cs="v4.2.0"/>
                <w:sz w:val="18"/>
              </w:rPr>
              <w:t>Individual offset for cells on SCC.</w:t>
            </w:r>
          </w:p>
        </w:tc>
      </w:tr>
      <w:tr w:rsidR="00B945C3" w:rsidRPr="00EC61C3" w14:paraId="005F54A2"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B63B7B" w14:textId="77777777" w:rsidR="00B945C3" w:rsidRPr="00EC61C3" w:rsidRDefault="00B945C3" w:rsidP="00610EDD">
            <w:pPr>
              <w:keepNext/>
              <w:keepLines/>
              <w:spacing w:after="0" w:line="256"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4ACF5"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3C1395"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3FC84080"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lang w:eastAsia="zh-CN"/>
              </w:rPr>
              <w:t>Synchronous EN-DC</w:t>
            </w:r>
          </w:p>
        </w:tc>
      </w:tr>
      <w:tr w:rsidR="00B945C3" w:rsidRPr="00EC61C3" w14:paraId="07261937"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3E6E11" w14:textId="77777777" w:rsidR="00B945C3" w:rsidRPr="00EC61C3" w:rsidRDefault="00B945C3" w:rsidP="00610EDD">
            <w:pPr>
              <w:keepNext/>
              <w:keepLines/>
              <w:spacing w:after="0" w:line="256"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116A41" w14:textId="77777777" w:rsidR="00B945C3" w:rsidRPr="00EC61C3" w:rsidRDefault="00B945C3" w:rsidP="00610EDD">
            <w:pPr>
              <w:keepNext/>
              <w:keepLines/>
              <w:spacing w:after="0" w:line="256"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260CF1"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63CB3E68"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v4.2.0"/>
                <w:sz w:val="18"/>
                <w:lang w:eastAsia="zh-CN"/>
              </w:rPr>
              <w:t>Synchronous cells</w:t>
            </w:r>
          </w:p>
        </w:tc>
      </w:tr>
      <w:tr w:rsidR="00B945C3" w:rsidRPr="00EC61C3" w14:paraId="02B421A3"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A20901"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4043C7"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51006" w14:textId="77777777" w:rsidR="00B945C3" w:rsidRPr="00EC61C3" w:rsidRDefault="00B945C3" w:rsidP="00610EDD">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3F46ADA" w14:textId="77777777" w:rsidR="00B945C3" w:rsidRPr="00EC61C3" w:rsidRDefault="00B945C3" w:rsidP="00610EDD">
            <w:pPr>
              <w:keepNext/>
              <w:keepLines/>
              <w:spacing w:after="0" w:line="256" w:lineRule="auto"/>
              <w:rPr>
                <w:rFonts w:ascii="Arial" w:hAnsi="Arial" w:cs="v4.2.0"/>
                <w:sz w:val="18"/>
                <w:lang w:eastAsia="ja-JP"/>
              </w:rPr>
            </w:pPr>
          </w:p>
        </w:tc>
      </w:tr>
      <w:tr w:rsidR="00B945C3" w:rsidRPr="00EC61C3" w14:paraId="55D0874B"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7B282E"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14EDF"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FB898B" w14:textId="77777777" w:rsidR="00B945C3" w:rsidRPr="00EC61C3" w:rsidRDefault="00B945C3" w:rsidP="00610EDD">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CD86CBE" w14:textId="77777777" w:rsidR="00B945C3" w:rsidRPr="00EC61C3" w:rsidRDefault="00B945C3" w:rsidP="00610EDD">
            <w:pPr>
              <w:keepNext/>
              <w:keepLines/>
              <w:spacing w:after="0" w:line="256" w:lineRule="auto"/>
              <w:rPr>
                <w:rFonts w:ascii="Arial" w:hAnsi="Arial" w:cs="v4.2.0"/>
                <w:sz w:val="18"/>
                <w:lang w:eastAsia="ja-JP"/>
              </w:rPr>
            </w:pPr>
          </w:p>
        </w:tc>
      </w:tr>
      <w:tr w:rsidR="00B945C3" w:rsidRPr="00EC61C3" w14:paraId="1F381E0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E33305"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291A70"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E80970" w14:textId="77777777" w:rsidR="00B945C3" w:rsidRPr="00EC61C3" w:rsidRDefault="00B945C3" w:rsidP="00610EDD">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DBEE3DA" w14:textId="77777777" w:rsidR="00B945C3" w:rsidRPr="00EC61C3" w:rsidRDefault="00B945C3" w:rsidP="00610EDD">
            <w:pPr>
              <w:keepNext/>
              <w:keepLines/>
              <w:spacing w:after="0" w:line="256" w:lineRule="auto"/>
              <w:rPr>
                <w:rFonts w:ascii="Arial" w:hAnsi="Arial" w:cs="v4.2.0"/>
                <w:sz w:val="18"/>
              </w:rPr>
            </w:pPr>
          </w:p>
        </w:tc>
      </w:tr>
    </w:tbl>
    <w:p w14:paraId="46E5BC4D" w14:textId="77777777" w:rsidR="00B945C3" w:rsidRPr="00EC61C3" w:rsidRDefault="00B945C3" w:rsidP="00B945C3"/>
    <w:p w14:paraId="7675BF2B" w14:textId="77777777" w:rsidR="00B945C3" w:rsidRPr="00EC61C3" w:rsidRDefault="00B945C3" w:rsidP="00B945C3">
      <w:pPr>
        <w:keepNext/>
        <w:keepLines/>
        <w:spacing w:before="60"/>
        <w:jc w:val="center"/>
        <w:rPr>
          <w:rFonts w:ascii="Arial" w:hAnsi="Arial"/>
          <w:b/>
        </w:rPr>
      </w:pPr>
      <w:r w:rsidRPr="00EC61C3">
        <w:rPr>
          <w:rFonts w:ascii="Arial" w:hAnsi="Arial"/>
          <w:b/>
        </w:rPr>
        <w:lastRenderedPageBreak/>
        <w:t>Table A.5.5.6.1.2.1-3: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
      <w:tr w:rsidR="00B945C3" w:rsidRPr="00EC61C3" w14:paraId="41FC5C97"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E33D5BA" w14:textId="77777777" w:rsidR="00B945C3" w:rsidRPr="00EC61C3" w:rsidRDefault="00B945C3" w:rsidP="00610EDD">
            <w:pPr>
              <w:keepNext/>
              <w:keepLines/>
              <w:spacing w:after="0" w:line="256" w:lineRule="auto"/>
              <w:jc w:val="center"/>
              <w:rPr>
                <w:rFonts w:ascii="Arial" w:hAnsi="Arial"/>
                <w:b/>
                <w:sz w:val="18"/>
              </w:rPr>
            </w:pPr>
            <w:r w:rsidRPr="00EC61C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459AF2D9" w14:textId="77777777" w:rsidR="00B945C3" w:rsidRPr="00EC61C3" w:rsidRDefault="00B945C3" w:rsidP="00610EDD">
            <w:pPr>
              <w:keepNext/>
              <w:keepLines/>
              <w:spacing w:after="0" w:line="256" w:lineRule="auto"/>
              <w:jc w:val="center"/>
              <w:rPr>
                <w:rFonts w:ascii="Arial" w:hAnsi="Arial"/>
                <w:b/>
                <w:sz w:val="18"/>
              </w:rPr>
            </w:pPr>
            <w:r w:rsidRPr="00EC61C3">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64634419" w14:textId="77777777" w:rsidR="00B945C3" w:rsidRPr="00EC61C3" w:rsidRDefault="00B945C3" w:rsidP="00610EDD">
            <w:pPr>
              <w:keepNext/>
              <w:keepLines/>
              <w:spacing w:after="0" w:line="256" w:lineRule="auto"/>
              <w:jc w:val="center"/>
              <w:rPr>
                <w:rFonts w:ascii="Arial" w:hAnsi="Arial"/>
                <w:b/>
                <w:sz w:val="18"/>
                <w:lang w:eastAsia="zh-CN"/>
              </w:rPr>
            </w:pPr>
            <w:r w:rsidRPr="00EC61C3">
              <w:rPr>
                <w:rFonts w:ascii="Arial" w:hAnsi="Arial"/>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14:paraId="4F38680B" w14:textId="77777777" w:rsidR="00B945C3" w:rsidRPr="00EC61C3" w:rsidRDefault="00B945C3" w:rsidP="00610EDD">
            <w:pPr>
              <w:keepNext/>
              <w:keepLines/>
              <w:spacing w:after="0" w:line="256" w:lineRule="auto"/>
              <w:jc w:val="center"/>
              <w:rPr>
                <w:rFonts w:ascii="Arial" w:hAnsi="Arial"/>
                <w:b/>
                <w:sz w:val="18"/>
              </w:rPr>
            </w:pPr>
            <w:r w:rsidRPr="00EC61C3">
              <w:rPr>
                <w:rFonts w:ascii="Arial" w:hAnsi="Arial"/>
                <w:b/>
                <w:sz w:val="18"/>
              </w:rPr>
              <w:t>Cell 3</w:t>
            </w:r>
          </w:p>
        </w:tc>
      </w:tr>
      <w:tr w:rsidR="00B945C3" w:rsidRPr="00EC61C3" w14:paraId="21FB17B3"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978EA98"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14:paraId="7ECC859C"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72E9AF3" w14:textId="77777777" w:rsidR="00B945C3" w:rsidRPr="00EC61C3" w:rsidRDefault="00B945C3" w:rsidP="00610EDD">
            <w:pPr>
              <w:keepNext/>
              <w:keepLines/>
              <w:spacing w:after="0" w:line="256" w:lineRule="auto"/>
              <w:jc w:val="center"/>
              <w:rPr>
                <w:rFonts w:ascii="Arial" w:hAnsi="Arial"/>
                <w:sz w:val="18"/>
              </w:rPr>
            </w:pPr>
            <w:r w:rsidRPr="00EC61C3">
              <w:rPr>
                <w:rFonts w:ascii="Arial" w:hAnsi="Arial"/>
                <w:sz w:val="18"/>
              </w:rPr>
              <w:t>FR2</w:t>
            </w:r>
          </w:p>
        </w:tc>
      </w:tr>
      <w:tr w:rsidR="00B945C3" w:rsidRPr="00EC61C3" w14:paraId="10DBFF62" w14:textId="77777777" w:rsidTr="00610EDD">
        <w:trPr>
          <w:cantSplit/>
          <w:trHeight w:val="144"/>
          <w:jc w:val="center"/>
        </w:trPr>
        <w:tc>
          <w:tcPr>
            <w:tcW w:w="3681" w:type="dxa"/>
            <w:tcBorders>
              <w:top w:val="single" w:sz="4" w:space="0" w:color="auto"/>
              <w:left w:val="single" w:sz="4" w:space="0" w:color="auto"/>
              <w:bottom w:val="single" w:sz="4" w:space="0" w:color="auto"/>
              <w:right w:val="single" w:sz="4" w:space="0" w:color="auto"/>
            </w:tcBorders>
            <w:hideMark/>
          </w:tcPr>
          <w:p w14:paraId="38C8E314" w14:textId="77777777" w:rsidR="00B945C3" w:rsidRPr="00EC61C3" w:rsidRDefault="00B945C3" w:rsidP="00610EDD">
            <w:pPr>
              <w:keepNext/>
              <w:keepLines/>
              <w:spacing w:after="0" w:line="256" w:lineRule="auto"/>
              <w:rPr>
                <w:rFonts w:ascii="Arial" w:hAnsi="Arial"/>
                <w:sz w:val="18"/>
                <w:lang w:eastAsia="ja-JP"/>
              </w:rPr>
            </w:pPr>
            <w:r w:rsidRPr="00EC61C3">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14:paraId="0DBC40D3"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A0F87DE"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TDD</w:t>
            </w:r>
          </w:p>
        </w:tc>
      </w:tr>
      <w:tr w:rsidR="00B945C3" w:rsidRPr="00EC61C3" w14:paraId="11CAAB87"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2E0FAC3"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14:paraId="6C00F277"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B62A115"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TDDConf.3.1</w:t>
            </w:r>
          </w:p>
        </w:tc>
      </w:tr>
      <w:tr w:rsidR="00B945C3" w:rsidRPr="00EC61C3" w14:paraId="6F94D899"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7230820"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BW</w:t>
            </w:r>
            <w:r w:rsidRPr="00EC61C3">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5FB824E"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2932D" w14:textId="77777777" w:rsidR="00B945C3" w:rsidRPr="00EC61C3" w:rsidRDefault="00B945C3" w:rsidP="00610EDD">
            <w:pPr>
              <w:keepNext/>
              <w:keepLines/>
              <w:spacing w:after="0" w:line="256" w:lineRule="auto"/>
              <w:jc w:val="center"/>
              <w:rPr>
                <w:rFonts w:ascii="Arial" w:eastAsia="Malgun Gothic" w:hAnsi="Arial" w:cs="Arial"/>
                <w:sz w:val="18"/>
                <w:szCs w:val="18"/>
              </w:rPr>
            </w:pPr>
            <w:r w:rsidRPr="00EC61C3">
              <w:rPr>
                <w:rFonts w:ascii="Arial" w:eastAsia="Malgun Gothic" w:hAnsi="Arial"/>
                <w:sz w:val="18"/>
                <w:szCs w:val="18"/>
              </w:rPr>
              <w:t xml:space="preserve">100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r>
      <w:tr w:rsidR="00B945C3" w:rsidRPr="00EC61C3" w14:paraId="15ECEB92"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C4648B6"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14:paraId="6F6053F1"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D813EFB" w14:textId="77777777" w:rsidR="00B945C3" w:rsidRPr="00EC61C3" w:rsidRDefault="00B945C3" w:rsidP="00610EDD">
            <w:pPr>
              <w:pStyle w:val="TAC"/>
            </w:pPr>
            <w:r>
              <w:t>0</w:t>
            </w:r>
          </w:p>
        </w:tc>
        <w:tc>
          <w:tcPr>
            <w:tcW w:w="2268" w:type="dxa"/>
            <w:tcBorders>
              <w:top w:val="single" w:sz="4" w:space="0" w:color="auto"/>
              <w:left w:val="single" w:sz="4" w:space="0" w:color="auto"/>
              <w:bottom w:val="single" w:sz="4" w:space="0" w:color="auto"/>
              <w:right w:val="single" w:sz="4" w:space="0" w:color="auto"/>
            </w:tcBorders>
            <w:hideMark/>
          </w:tcPr>
          <w:p w14:paraId="425A1BE5" w14:textId="77777777" w:rsidR="00B945C3" w:rsidRPr="00EC61C3" w:rsidRDefault="00B945C3" w:rsidP="00610EDD">
            <w:pPr>
              <w:pStyle w:val="TAC"/>
            </w:pPr>
            <w:r>
              <w:t>1,2</w:t>
            </w:r>
          </w:p>
        </w:tc>
      </w:tr>
      <w:tr w:rsidR="00B945C3" w:rsidRPr="00EC61C3" w14:paraId="15B4DD79" w14:textId="77777777" w:rsidTr="00610EDD">
        <w:trPr>
          <w:cantSplit/>
          <w:trHeight w:val="207"/>
          <w:jc w:val="center"/>
        </w:trPr>
        <w:tc>
          <w:tcPr>
            <w:tcW w:w="3681" w:type="dxa"/>
            <w:tcBorders>
              <w:top w:val="single" w:sz="4" w:space="0" w:color="auto"/>
              <w:left w:val="single" w:sz="4" w:space="0" w:color="auto"/>
              <w:bottom w:val="single" w:sz="4" w:space="0" w:color="auto"/>
              <w:right w:val="single" w:sz="4" w:space="0" w:color="auto"/>
            </w:tcBorders>
            <w:hideMark/>
          </w:tcPr>
          <w:p w14:paraId="3D160F8A"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14:paraId="125EF043"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F33E69F" w14:textId="77777777" w:rsidR="00B945C3" w:rsidRPr="00EC61C3" w:rsidRDefault="00B945C3" w:rsidP="00610EDD">
            <w:pPr>
              <w:pStyle w:val="TAC"/>
              <w:rPr>
                <w:rFonts w:cs="Arial"/>
              </w:rPr>
            </w:pPr>
            <w:r w:rsidRPr="00EC61C3">
              <w:rPr>
                <w:rFonts w:cs="Arial"/>
              </w:rPr>
              <w:t>DLBWP.0.2</w:t>
            </w:r>
          </w:p>
        </w:tc>
        <w:tc>
          <w:tcPr>
            <w:tcW w:w="2268" w:type="dxa"/>
            <w:tcBorders>
              <w:top w:val="single" w:sz="4" w:space="0" w:color="auto"/>
              <w:left w:val="single" w:sz="4" w:space="0" w:color="auto"/>
              <w:bottom w:val="single" w:sz="4" w:space="0" w:color="auto"/>
              <w:right w:val="single" w:sz="4" w:space="0" w:color="auto"/>
            </w:tcBorders>
            <w:hideMark/>
          </w:tcPr>
          <w:p w14:paraId="65234903" w14:textId="77777777" w:rsidR="00B945C3" w:rsidRPr="00EC61C3" w:rsidRDefault="00B945C3" w:rsidP="00610EDD">
            <w:pPr>
              <w:pStyle w:val="TAC"/>
            </w:pPr>
            <w:r w:rsidRPr="00EC61C3">
              <w:rPr>
                <w:rFonts w:cs="Arial"/>
              </w:rPr>
              <w:t>DLBWP.0.2</w:t>
            </w:r>
          </w:p>
        </w:tc>
      </w:tr>
      <w:tr w:rsidR="00B945C3" w:rsidRPr="00EC61C3" w14:paraId="6B3B15AC" w14:textId="77777777" w:rsidTr="00610EDD">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14:paraId="56A11537"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14:paraId="7CB7C9E6"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1C9847A" w14:textId="77777777" w:rsidR="00B945C3" w:rsidRPr="00EC61C3" w:rsidRDefault="00B945C3" w:rsidP="00610EDD">
            <w:pPr>
              <w:pStyle w:val="TAC"/>
              <w:rPr>
                <w:rFonts w:cs="Arial"/>
              </w:rPr>
            </w:pPr>
            <w:r w:rsidRPr="00EC61C3">
              <w:rPr>
                <w:rFonts w:cs="Arial"/>
              </w:rPr>
              <w:t>DLBWP.0.2</w:t>
            </w:r>
          </w:p>
        </w:tc>
        <w:tc>
          <w:tcPr>
            <w:tcW w:w="2268" w:type="dxa"/>
            <w:tcBorders>
              <w:top w:val="single" w:sz="4" w:space="0" w:color="auto"/>
              <w:left w:val="single" w:sz="4" w:space="0" w:color="auto"/>
              <w:bottom w:val="single" w:sz="4" w:space="0" w:color="auto"/>
              <w:right w:val="single" w:sz="4" w:space="0" w:color="auto"/>
            </w:tcBorders>
            <w:hideMark/>
          </w:tcPr>
          <w:p w14:paraId="1AEC02FB" w14:textId="77777777" w:rsidR="00B945C3" w:rsidRPr="00EC61C3" w:rsidRDefault="00B945C3" w:rsidP="00610EDD">
            <w:pPr>
              <w:pStyle w:val="TAC"/>
              <w:rPr>
                <w:rFonts w:cs="Arial"/>
              </w:rPr>
            </w:pPr>
            <w:r w:rsidRPr="00835C41">
              <w:t>N.A.</w:t>
            </w:r>
          </w:p>
        </w:tc>
      </w:tr>
      <w:tr w:rsidR="00B945C3" w:rsidRPr="00EC61C3" w14:paraId="3CBBAAE9" w14:textId="77777777" w:rsidTr="00610EDD">
        <w:trPr>
          <w:cantSplit/>
          <w:trHeight w:val="131"/>
          <w:jc w:val="center"/>
        </w:trPr>
        <w:tc>
          <w:tcPr>
            <w:tcW w:w="3681" w:type="dxa"/>
            <w:tcBorders>
              <w:top w:val="single" w:sz="4" w:space="0" w:color="auto"/>
              <w:left w:val="single" w:sz="4" w:space="0" w:color="auto"/>
              <w:bottom w:val="single" w:sz="4" w:space="0" w:color="auto"/>
              <w:right w:val="single" w:sz="4" w:space="0" w:color="auto"/>
            </w:tcBorders>
            <w:hideMark/>
          </w:tcPr>
          <w:p w14:paraId="54BB540E"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31947E92"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8C86694" w14:textId="77777777" w:rsidR="00B945C3" w:rsidRPr="00EC61C3" w:rsidRDefault="00B945C3" w:rsidP="00610EDD">
            <w:pPr>
              <w:pStyle w:val="TAC"/>
              <w:rPr>
                <w:rFonts w:cs="Arial"/>
              </w:rPr>
            </w:pPr>
            <w:r w:rsidRPr="00835C41">
              <w:rPr>
                <w:rFonts w:cs="Arial"/>
              </w:rPr>
              <w:t>N.A.</w:t>
            </w:r>
          </w:p>
        </w:tc>
        <w:tc>
          <w:tcPr>
            <w:tcW w:w="2268" w:type="dxa"/>
            <w:tcBorders>
              <w:top w:val="single" w:sz="4" w:space="0" w:color="auto"/>
              <w:left w:val="single" w:sz="4" w:space="0" w:color="auto"/>
              <w:bottom w:val="single" w:sz="4" w:space="0" w:color="auto"/>
              <w:right w:val="single" w:sz="4" w:space="0" w:color="auto"/>
            </w:tcBorders>
            <w:hideMark/>
          </w:tcPr>
          <w:p w14:paraId="2B1416CE" w14:textId="77777777" w:rsidR="00B945C3" w:rsidRPr="00EC61C3" w:rsidRDefault="00B945C3" w:rsidP="00610EDD">
            <w:pPr>
              <w:pStyle w:val="TAC"/>
              <w:rPr>
                <w:rFonts w:cs="Arial"/>
              </w:rPr>
            </w:pPr>
            <w:r w:rsidRPr="00EC61C3">
              <w:rPr>
                <w:rFonts w:cs="Arial"/>
              </w:rPr>
              <w:t>DLBWP.1.3</w:t>
            </w:r>
          </w:p>
        </w:tc>
      </w:tr>
      <w:tr w:rsidR="00B945C3" w:rsidRPr="00EC61C3" w14:paraId="212A16DB" w14:textId="77777777" w:rsidTr="00610EDD">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069890D4"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14:paraId="25F8C2E0"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358C525" w14:textId="77777777" w:rsidR="00B945C3" w:rsidRPr="00EC61C3" w:rsidRDefault="00B945C3" w:rsidP="00610EDD">
            <w:pPr>
              <w:pStyle w:val="TAC"/>
              <w:rPr>
                <w:rFonts w:cs="Arial"/>
              </w:rPr>
            </w:pPr>
            <w:r w:rsidRPr="00835C41">
              <w:rPr>
                <w:rFonts w:cs="Arial"/>
              </w:rPr>
              <w:t>N.A.</w:t>
            </w:r>
          </w:p>
        </w:tc>
        <w:tc>
          <w:tcPr>
            <w:tcW w:w="2268" w:type="dxa"/>
            <w:tcBorders>
              <w:top w:val="single" w:sz="4" w:space="0" w:color="auto"/>
              <w:left w:val="single" w:sz="4" w:space="0" w:color="auto"/>
              <w:bottom w:val="single" w:sz="4" w:space="0" w:color="auto"/>
              <w:right w:val="single" w:sz="4" w:space="0" w:color="auto"/>
            </w:tcBorders>
            <w:hideMark/>
          </w:tcPr>
          <w:p w14:paraId="0F8FF802" w14:textId="77777777" w:rsidR="00B945C3" w:rsidRPr="00EC61C3" w:rsidRDefault="00B945C3" w:rsidP="00610EDD">
            <w:pPr>
              <w:pStyle w:val="TAC"/>
              <w:rPr>
                <w:rFonts w:cs="Arial"/>
              </w:rPr>
            </w:pPr>
            <w:r w:rsidRPr="00EC61C3">
              <w:rPr>
                <w:rFonts w:cs="Arial"/>
              </w:rPr>
              <w:t>DLBWP.1.1</w:t>
            </w:r>
          </w:p>
        </w:tc>
      </w:tr>
      <w:tr w:rsidR="00B945C3" w:rsidRPr="00EC61C3" w14:paraId="0B41D8D5" w14:textId="77777777" w:rsidTr="00610EDD">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66BB96E3" w14:textId="77777777" w:rsidR="00B945C3" w:rsidRPr="00EC61C3" w:rsidRDefault="00B945C3" w:rsidP="00610EDD">
            <w:pPr>
              <w:pStyle w:val="TAL"/>
              <w:spacing w:line="256" w:lineRule="auto"/>
            </w:pPr>
            <w:r w:rsidRPr="00EC61C3">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45987FAC"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666B0F8" w14:textId="77777777" w:rsidR="00B945C3" w:rsidRPr="00EC61C3" w:rsidRDefault="00B945C3" w:rsidP="00610EDD">
            <w:pPr>
              <w:pStyle w:val="TAC"/>
            </w:pPr>
            <w:r w:rsidRPr="00EC61C3">
              <w:rPr>
                <w:rFonts w:cs="v4.2.0"/>
                <w:lang w:eastAsia="zh-CN"/>
              </w:rPr>
              <w:t>ULBWP.0.2</w:t>
            </w:r>
          </w:p>
        </w:tc>
        <w:tc>
          <w:tcPr>
            <w:tcW w:w="2268" w:type="dxa"/>
            <w:tcBorders>
              <w:top w:val="single" w:sz="4" w:space="0" w:color="auto"/>
              <w:left w:val="single" w:sz="4" w:space="0" w:color="auto"/>
              <w:bottom w:val="single" w:sz="4" w:space="0" w:color="auto"/>
              <w:right w:val="single" w:sz="4" w:space="0" w:color="auto"/>
            </w:tcBorders>
            <w:hideMark/>
          </w:tcPr>
          <w:p w14:paraId="2C9FD883" w14:textId="77777777" w:rsidR="00B945C3" w:rsidRPr="00EC61C3" w:rsidRDefault="00B945C3" w:rsidP="00610EDD">
            <w:pPr>
              <w:pStyle w:val="TAC"/>
            </w:pPr>
            <w:r w:rsidRPr="00940C24">
              <w:rPr>
                <w:rFonts w:cs="v4.2.0"/>
                <w:lang w:eastAsia="zh-CN"/>
              </w:rPr>
              <w:t>N.A.</w:t>
            </w:r>
          </w:p>
        </w:tc>
      </w:tr>
      <w:tr w:rsidR="00B945C3" w:rsidRPr="00EC61C3" w14:paraId="11B125D7" w14:textId="77777777" w:rsidTr="00610EDD">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7828228A" w14:textId="77777777" w:rsidR="00B945C3" w:rsidRPr="00EC61C3" w:rsidRDefault="00B945C3" w:rsidP="00610EDD">
            <w:pPr>
              <w:pStyle w:val="TAL"/>
              <w:spacing w:line="256" w:lineRule="auto"/>
            </w:pPr>
            <w:r w:rsidRPr="00EC61C3">
              <w:t>Active UL BWP-0 Configuration</w:t>
            </w:r>
          </w:p>
        </w:tc>
        <w:tc>
          <w:tcPr>
            <w:tcW w:w="1134" w:type="dxa"/>
            <w:tcBorders>
              <w:top w:val="single" w:sz="4" w:space="0" w:color="auto"/>
              <w:left w:val="single" w:sz="4" w:space="0" w:color="auto"/>
              <w:bottom w:val="single" w:sz="4" w:space="0" w:color="auto"/>
              <w:right w:val="single" w:sz="4" w:space="0" w:color="auto"/>
            </w:tcBorders>
          </w:tcPr>
          <w:p w14:paraId="36C20D0E"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D7BB4EA" w14:textId="77777777" w:rsidR="00B945C3" w:rsidRPr="00EC61C3" w:rsidRDefault="00B945C3" w:rsidP="00610EDD">
            <w:pPr>
              <w:pStyle w:val="TAC"/>
              <w:rPr>
                <w:rFonts w:cs="v4.2.0"/>
                <w:lang w:eastAsia="zh-CN"/>
              </w:rPr>
            </w:pPr>
            <w:r w:rsidRPr="00EC61C3">
              <w:rPr>
                <w:rFonts w:cs="v4.2.0"/>
                <w:lang w:eastAsia="zh-CN"/>
              </w:rPr>
              <w:t>ULBWP.0.2</w:t>
            </w:r>
          </w:p>
        </w:tc>
        <w:tc>
          <w:tcPr>
            <w:tcW w:w="2268" w:type="dxa"/>
            <w:tcBorders>
              <w:top w:val="single" w:sz="4" w:space="0" w:color="auto"/>
              <w:left w:val="single" w:sz="4" w:space="0" w:color="auto"/>
              <w:bottom w:val="single" w:sz="4" w:space="0" w:color="auto"/>
              <w:right w:val="single" w:sz="4" w:space="0" w:color="auto"/>
            </w:tcBorders>
            <w:hideMark/>
          </w:tcPr>
          <w:p w14:paraId="1DD86541" w14:textId="77777777" w:rsidR="00B945C3" w:rsidRPr="00EC61C3" w:rsidRDefault="00B945C3" w:rsidP="00610EDD">
            <w:pPr>
              <w:pStyle w:val="TAC"/>
            </w:pPr>
            <w:r w:rsidRPr="00835C41">
              <w:t>N.A.</w:t>
            </w:r>
          </w:p>
        </w:tc>
      </w:tr>
      <w:tr w:rsidR="00B945C3" w:rsidRPr="00EC61C3" w14:paraId="7A02395C" w14:textId="77777777" w:rsidTr="00610EDD">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5405578F" w14:textId="77777777" w:rsidR="00B945C3" w:rsidRPr="00EC61C3" w:rsidRDefault="00B945C3" w:rsidP="00610EDD">
            <w:pPr>
              <w:pStyle w:val="TAL"/>
              <w:spacing w:line="256" w:lineRule="auto"/>
            </w:pPr>
            <w:r w:rsidRPr="00EC61C3">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6BFCFA77"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3218830" w14:textId="77777777" w:rsidR="00B945C3" w:rsidRPr="00EC61C3" w:rsidRDefault="00B945C3" w:rsidP="00610EDD">
            <w:pPr>
              <w:pStyle w:val="TAC"/>
            </w:pPr>
            <w:r w:rsidRPr="00835C41">
              <w:rPr>
                <w:rFonts w:cs="Arial"/>
              </w:rPr>
              <w:t>N.A</w:t>
            </w:r>
            <w:r>
              <w:rPr>
                <w:rFonts w:cs="Arial"/>
              </w:rPr>
              <w:t>.</w:t>
            </w:r>
          </w:p>
        </w:tc>
        <w:tc>
          <w:tcPr>
            <w:tcW w:w="2268" w:type="dxa"/>
            <w:tcBorders>
              <w:top w:val="single" w:sz="4" w:space="0" w:color="auto"/>
              <w:left w:val="single" w:sz="4" w:space="0" w:color="auto"/>
              <w:bottom w:val="single" w:sz="4" w:space="0" w:color="auto"/>
              <w:right w:val="single" w:sz="4" w:space="0" w:color="auto"/>
            </w:tcBorders>
            <w:hideMark/>
          </w:tcPr>
          <w:p w14:paraId="18727514" w14:textId="77777777" w:rsidR="00B945C3" w:rsidRPr="00EC61C3" w:rsidRDefault="00B945C3" w:rsidP="00610EDD">
            <w:pPr>
              <w:pStyle w:val="TAC"/>
            </w:pPr>
            <w:r w:rsidRPr="00940C24">
              <w:rPr>
                <w:rFonts w:cs="v4.2.0"/>
                <w:lang w:eastAsia="zh-CN"/>
              </w:rPr>
              <w:t>N.A.</w:t>
            </w:r>
          </w:p>
        </w:tc>
      </w:tr>
      <w:tr w:rsidR="00B945C3" w:rsidRPr="00EC61C3" w14:paraId="11CB4E2B" w14:textId="77777777" w:rsidTr="00610EDD">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425F67FF" w14:textId="77777777" w:rsidR="00B945C3" w:rsidRPr="00EC61C3" w:rsidRDefault="00B945C3" w:rsidP="00610EDD">
            <w:pPr>
              <w:pStyle w:val="TAL"/>
              <w:spacing w:line="256" w:lineRule="auto"/>
            </w:pPr>
            <w:r w:rsidRPr="00EC61C3">
              <w:t>Active UL BWP-2 Configuration</w:t>
            </w:r>
          </w:p>
        </w:tc>
        <w:tc>
          <w:tcPr>
            <w:tcW w:w="1134" w:type="dxa"/>
            <w:tcBorders>
              <w:top w:val="single" w:sz="4" w:space="0" w:color="auto"/>
              <w:left w:val="single" w:sz="4" w:space="0" w:color="auto"/>
              <w:bottom w:val="single" w:sz="4" w:space="0" w:color="auto"/>
              <w:right w:val="single" w:sz="4" w:space="0" w:color="auto"/>
            </w:tcBorders>
          </w:tcPr>
          <w:p w14:paraId="612578ED"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59D0D63" w14:textId="77777777" w:rsidR="00B945C3" w:rsidRPr="00EC61C3" w:rsidRDefault="00B945C3" w:rsidP="00610EDD">
            <w:pPr>
              <w:pStyle w:val="TAC"/>
            </w:pPr>
            <w:r w:rsidRPr="00835C41">
              <w:rPr>
                <w:rFonts w:cs="Arial"/>
              </w:rPr>
              <w:t>N.A.</w:t>
            </w:r>
          </w:p>
        </w:tc>
        <w:tc>
          <w:tcPr>
            <w:tcW w:w="2268" w:type="dxa"/>
            <w:tcBorders>
              <w:top w:val="single" w:sz="4" w:space="0" w:color="auto"/>
              <w:left w:val="single" w:sz="4" w:space="0" w:color="auto"/>
              <w:bottom w:val="single" w:sz="4" w:space="0" w:color="auto"/>
              <w:right w:val="single" w:sz="4" w:space="0" w:color="auto"/>
            </w:tcBorders>
            <w:hideMark/>
          </w:tcPr>
          <w:p w14:paraId="25178162" w14:textId="77777777" w:rsidR="00B945C3" w:rsidRPr="00EC61C3" w:rsidRDefault="00B945C3" w:rsidP="00610EDD">
            <w:pPr>
              <w:pStyle w:val="TAC"/>
            </w:pPr>
            <w:r w:rsidRPr="00940C24">
              <w:rPr>
                <w:rFonts w:cs="v4.2.0"/>
                <w:lang w:eastAsia="zh-CN"/>
              </w:rPr>
              <w:t>N.A.</w:t>
            </w:r>
          </w:p>
        </w:tc>
      </w:tr>
      <w:tr w:rsidR="00B945C3" w:rsidRPr="00EC61C3" w14:paraId="38A9D466" w14:textId="77777777" w:rsidTr="00610EDD">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14:paraId="3F8278A0"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B5A6406"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5BC021D" w14:textId="77777777" w:rsidR="00B945C3" w:rsidRPr="00EC61C3" w:rsidRDefault="00B945C3" w:rsidP="00610EDD">
            <w:pPr>
              <w:keepNext/>
              <w:keepLines/>
              <w:spacing w:after="0" w:line="256" w:lineRule="auto"/>
              <w:jc w:val="center"/>
              <w:rPr>
                <w:rFonts w:ascii="Arial" w:hAnsi="Arial" w:cs="Arial"/>
                <w:sz w:val="18"/>
                <w:szCs w:val="16"/>
              </w:rPr>
            </w:pPr>
            <w:r w:rsidRPr="00EC61C3">
              <w:rPr>
                <w:rFonts w:ascii="Arial" w:hAnsi="Arial" w:cs="Arial"/>
                <w:sz w:val="18"/>
                <w:szCs w:val="16"/>
              </w:rPr>
              <w:t>SR.3.1 TDD</w:t>
            </w:r>
          </w:p>
        </w:tc>
      </w:tr>
      <w:tr w:rsidR="00B945C3" w:rsidRPr="00EC61C3" w14:paraId="341BB2FF"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64619EE"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14:paraId="2A5DA73D"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5E59897" w14:textId="77777777" w:rsidR="00B945C3" w:rsidRPr="00EC61C3" w:rsidRDefault="00B945C3" w:rsidP="00610EDD">
            <w:pPr>
              <w:keepNext/>
              <w:keepLines/>
              <w:spacing w:after="0" w:line="256" w:lineRule="auto"/>
              <w:jc w:val="center"/>
              <w:rPr>
                <w:rFonts w:ascii="Arial" w:hAnsi="Arial" w:cs="Arial"/>
                <w:sz w:val="18"/>
                <w:szCs w:val="16"/>
              </w:rPr>
            </w:pPr>
            <w:r w:rsidRPr="00EC61C3">
              <w:rPr>
                <w:rFonts w:ascii="Arial" w:hAnsi="Arial" w:cs="Arial"/>
                <w:sz w:val="18"/>
                <w:szCs w:val="16"/>
              </w:rPr>
              <w:t>CR.3.1 TDD</w:t>
            </w:r>
          </w:p>
        </w:tc>
      </w:tr>
      <w:tr w:rsidR="00B945C3" w:rsidRPr="00EC61C3" w14:paraId="499A2D7E"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5AEA7D2"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3868EC32"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C3A09E4" w14:textId="77777777" w:rsidR="00B945C3" w:rsidRPr="00EC61C3" w:rsidRDefault="00B945C3" w:rsidP="00610EDD">
            <w:pPr>
              <w:keepNext/>
              <w:keepLines/>
              <w:spacing w:after="0" w:line="256" w:lineRule="auto"/>
              <w:jc w:val="center"/>
              <w:rPr>
                <w:rFonts w:ascii="Arial" w:hAnsi="Arial" w:cs="Arial"/>
                <w:sz w:val="18"/>
                <w:szCs w:val="16"/>
              </w:rPr>
            </w:pPr>
            <w:r w:rsidRPr="00EC61C3">
              <w:rPr>
                <w:rFonts w:ascii="Arial" w:hAnsi="Arial" w:cs="Arial"/>
                <w:sz w:val="18"/>
                <w:szCs w:val="16"/>
              </w:rPr>
              <w:t>CCR.3.1 TDD</w:t>
            </w:r>
          </w:p>
        </w:tc>
      </w:tr>
      <w:tr w:rsidR="00B945C3" w:rsidRPr="00EC61C3" w14:paraId="2191ED90"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AD0276C" w14:textId="77777777" w:rsidR="00B945C3" w:rsidRPr="00EC61C3" w:rsidRDefault="00B945C3" w:rsidP="00610EDD">
            <w:pPr>
              <w:keepNext/>
              <w:keepLines/>
              <w:spacing w:after="0" w:line="256" w:lineRule="auto"/>
              <w:rPr>
                <w:rFonts w:ascii="Arial" w:hAnsi="Arial"/>
                <w:sz w:val="18"/>
              </w:rPr>
            </w:pPr>
            <w:r w:rsidRPr="00EC61C3">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5E851C3F"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39977B3"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szCs w:val="16"/>
              </w:rPr>
              <w:t>OP.1</w:t>
            </w:r>
          </w:p>
        </w:tc>
      </w:tr>
      <w:tr w:rsidR="00B945C3" w:rsidRPr="00EC61C3" w14:paraId="6F3FBCED"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653777D" w14:textId="77777777" w:rsidR="00B945C3" w:rsidRPr="00EC61C3" w:rsidRDefault="00B945C3" w:rsidP="00610EDD">
            <w:pPr>
              <w:keepNext/>
              <w:keepLines/>
              <w:spacing w:after="0" w:line="256" w:lineRule="auto"/>
              <w:rPr>
                <w:rFonts w:ascii="Arial" w:hAnsi="Arial"/>
                <w:bCs/>
                <w:sz w:val="18"/>
              </w:rPr>
            </w:pPr>
            <w:r w:rsidRPr="00EC61C3">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14:paraId="7B1BEFDE" w14:textId="77777777" w:rsidR="00B945C3" w:rsidRPr="00EC61C3" w:rsidRDefault="00B945C3" w:rsidP="00610EDD">
            <w:pPr>
              <w:keepNext/>
              <w:keepLines/>
              <w:spacing w:after="0" w:line="256" w:lineRule="auto"/>
              <w:jc w:val="center"/>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9CE026B" w14:textId="77777777" w:rsidR="00B945C3" w:rsidRPr="00EC61C3" w:rsidRDefault="00B945C3" w:rsidP="00610EDD">
            <w:pPr>
              <w:keepNext/>
              <w:keepLines/>
              <w:spacing w:after="0" w:line="256" w:lineRule="auto"/>
              <w:jc w:val="center"/>
              <w:rPr>
                <w:rFonts w:ascii="Arial" w:hAnsi="Arial" w:cs="Arial"/>
                <w:sz w:val="18"/>
                <w:szCs w:val="16"/>
              </w:rPr>
            </w:pPr>
            <w:r w:rsidRPr="00EC61C3">
              <w:rPr>
                <w:rFonts w:ascii="Arial" w:hAnsi="Arial" w:cs="Arial"/>
                <w:sz w:val="18"/>
                <w:szCs w:val="16"/>
              </w:rPr>
              <w:t>SSB.1 FR2</w:t>
            </w:r>
          </w:p>
        </w:tc>
      </w:tr>
      <w:tr w:rsidR="00B945C3" w:rsidRPr="00EC61C3" w14:paraId="20CFD3EB"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B3FCC40" w14:textId="77777777" w:rsidR="00B945C3" w:rsidRPr="00EC61C3" w:rsidRDefault="00B945C3" w:rsidP="00610EDD">
            <w:pPr>
              <w:keepNext/>
              <w:keepLines/>
              <w:spacing w:after="0" w:line="256" w:lineRule="auto"/>
              <w:rPr>
                <w:rFonts w:ascii="Arial" w:hAnsi="Arial"/>
                <w:bCs/>
                <w:sz w:val="18"/>
              </w:rPr>
            </w:pPr>
            <w:r w:rsidRPr="00EC61C3">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598BB2B4"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F537C2E"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SMTC.1</w:t>
            </w:r>
          </w:p>
        </w:tc>
      </w:tr>
      <w:tr w:rsidR="00B945C3" w:rsidRPr="00EC61C3" w14:paraId="11208FF0"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001A4BA" w14:textId="77777777" w:rsidR="00B945C3" w:rsidRPr="00EC61C3" w:rsidRDefault="00B945C3" w:rsidP="00610EDD">
            <w:pPr>
              <w:keepNext/>
              <w:keepLines/>
              <w:spacing w:after="0" w:line="256" w:lineRule="auto"/>
              <w:rPr>
                <w:rFonts w:ascii="Arial" w:hAnsi="Arial"/>
                <w:bCs/>
                <w:sz w:val="18"/>
              </w:rPr>
            </w:pPr>
            <w:r w:rsidRPr="00EC61C3">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14:paraId="3A1962EA"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AF481B2"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TRS.2.1 TDD</w:t>
            </w:r>
          </w:p>
        </w:tc>
      </w:tr>
      <w:tr w:rsidR="00B945C3" w:rsidRPr="00EC61C3" w14:paraId="470153D4"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93EB0D9" w14:textId="77777777" w:rsidR="00B945C3" w:rsidRPr="00EC61C3" w:rsidRDefault="00B945C3" w:rsidP="00610EDD">
            <w:pPr>
              <w:keepNext/>
              <w:keepLines/>
              <w:spacing w:after="0" w:line="256" w:lineRule="auto"/>
              <w:rPr>
                <w:rFonts w:ascii="Arial" w:hAnsi="Arial"/>
                <w:bCs/>
                <w:sz w:val="18"/>
              </w:rPr>
            </w:pPr>
            <w:r w:rsidRPr="00EC61C3">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65133352"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CA4BD5D"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TCI.State.0</w:t>
            </w:r>
          </w:p>
        </w:tc>
      </w:tr>
      <w:tr w:rsidR="00B945C3" w:rsidRPr="00EC61C3" w14:paraId="2D677EAB"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8F9CAF4" w14:textId="77777777" w:rsidR="00B945C3" w:rsidRPr="00EC61C3" w:rsidRDefault="00B945C3" w:rsidP="00610EDD">
            <w:pPr>
              <w:keepNext/>
              <w:keepLines/>
              <w:spacing w:after="0" w:line="256" w:lineRule="auto"/>
              <w:rPr>
                <w:rFonts w:ascii="Arial" w:hAnsi="Arial"/>
                <w:sz w:val="18"/>
              </w:rPr>
            </w:pPr>
            <w:r w:rsidRPr="00EC61C3">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41EBAB70"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91CB564"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1x2</w:t>
            </w:r>
          </w:p>
        </w:tc>
      </w:tr>
      <w:tr w:rsidR="00B945C3" w:rsidRPr="00EC61C3" w14:paraId="6B2BABE1"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6732894" w14:textId="77777777" w:rsidR="00B945C3" w:rsidRPr="00EC61C3" w:rsidRDefault="00B945C3" w:rsidP="00610EDD">
            <w:pPr>
              <w:keepNext/>
              <w:keepLines/>
              <w:spacing w:after="0" w:line="256" w:lineRule="auto"/>
              <w:rPr>
                <w:rFonts w:ascii="Arial" w:hAnsi="Arial"/>
                <w:bCs/>
                <w:sz w:val="18"/>
              </w:rPr>
            </w:pPr>
            <w:r w:rsidRPr="00EC61C3">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AE8BA64"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D43554A"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AWGN</w:t>
            </w:r>
          </w:p>
        </w:tc>
      </w:tr>
      <w:tr w:rsidR="00B945C3" w:rsidRPr="00EC61C3" w14:paraId="79414DB9"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56DD931" w14:textId="77777777" w:rsidR="00B945C3" w:rsidRPr="00EC61C3" w:rsidRDefault="00B945C3" w:rsidP="00610EDD">
            <w:pPr>
              <w:pStyle w:val="TAL"/>
            </w:pPr>
            <w:r w:rsidRPr="00EC61C3">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231E96A"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FD485B0" w14:textId="77777777" w:rsidR="00B945C3" w:rsidRPr="00EC61C3" w:rsidRDefault="00B945C3" w:rsidP="00610EDD">
            <w:pPr>
              <w:keepNext/>
              <w:keepLines/>
              <w:spacing w:after="0" w:line="256" w:lineRule="auto"/>
              <w:jc w:val="center"/>
              <w:rPr>
                <w:rFonts w:ascii="Arial" w:hAnsi="Arial" w:cs="v4.2.0"/>
                <w:sz w:val="18"/>
                <w:lang w:eastAsia="zh-CN"/>
              </w:rPr>
            </w:pPr>
            <w:r w:rsidRPr="00EC61C3">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7198649" w14:textId="77777777" w:rsidR="00B945C3" w:rsidRPr="00EC61C3" w:rsidRDefault="00B945C3" w:rsidP="00610EDD">
            <w:pPr>
              <w:keepNext/>
              <w:keepLines/>
              <w:spacing w:after="0" w:line="256" w:lineRule="auto"/>
              <w:jc w:val="center"/>
              <w:rPr>
                <w:rFonts w:ascii="Arial" w:hAnsi="Arial" w:cs="v4.2.0"/>
                <w:sz w:val="18"/>
                <w:lang w:eastAsia="zh-CN"/>
              </w:rPr>
            </w:pPr>
            <w:r w:rsidRPr="00EC61C3">
              <w:rPr>
                <w:rFonts w:ascii="Arial" w:hAnsi="Arial" w:cs="v4.2.0"/>
                <w:sz w:val="18"/>
                <w:lang w:eastAsia="zh-CN"/>
              </w:rPr>
              <w:t>0</w:t>
            </w:r>
          </w:p>
        </w:tc>
      </w:tr>
      <w:tr w:rsidR="00B945C3" w:rsidRPr="00EC61C3" w14:paraId="75E58C9D"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94F9CAE" w14:textId="77777777" w:rsidR="00B945C3" w:rsidRPr="00EC61C3" w:rsidRDefault="00B945C3" w:rsidP="00610EDD">
            <w:pPr>
              <w:pStyle w:val="TAL"/>
            </w:pPr>
            <w:r w:rsidRPr="00EC61C3">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3A9D65"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9B511E6"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27C4EBE" w14:textId="77777777" w:rsidR="00B945C3" w:rsidRPr="00EC61C3" w:rsidRDefault="00B945C3" w:rsidP="00610EDD">
            <w:pPr>
              <w:spacing w:after="0" w:line="256" w:lineRule="auto"/>
              <w:rPr>
                <w:rFonts w:ascii="Arial" w:hAnsi="Arial" w:cs="v4.2.0"/>
                <w:sz w:val="18"/>
                <w:lang w:eastAsia="zh-CN"/>
              </w:rPr>
            </w:pPr>
          </w:p>
        </w:tc>
      </w:tr>
      <w:tr w:rsidR="00B945C3" w:rsidRPr="00EC61C3" w14:paraId="678FB46B"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25048B8" w14:textId="77777777" w:rsidR="00B945C3" w:rsidRPr="00EC61C3" w:rsidRDefault="00B945C3" w:rsidP="00610EDD">
            <w:pPr>
              <w:pStyle w:val="TAL"/>
            </w:pPr>
            <w:r w:rsidRPr="00EC61C3">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02719D"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CD8BC6"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577FF74" w14:textId="77777777" w:rsidR="00B945C3" w:rsidRPr="00EC61C3" w:rsidRDefault="00B945C3" w:rsidP="00610EDD">
            <w:pPr>
              <w:spacing w:after="0" w:line="256" w:lineRule="auto"/>
              <w:rPr>
                <w:rFonts w:ascii="Arial" w:hAnsi="Arial" w:cs="v4.2.0"/>
                <w:sz w:val="18"/>
                <w:lang w:eastAsia="zh-CN"/>
              </w:rPr>
            </w:pPr>
          </w:p>
        </w:tc>
      </w:tr>
      <w:tr w:rsidR="00B945C3" w:rsidRPr="00EC61C3" w14:paraId="0C034499"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F095E51" w14:textId="77777777" w:rsidR="00B945C3" w:rsidRPr="00EC61C3" w:rsidRDefault="00B945C3" w:rsidP="00610EDD">
            <w:pPr>
              <w:pStyle w:val="TAL"/>
            </w:pPr>
            <w:r w:rsidRPr="00EC61C3">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73FD0C"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DBFBB54"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F827D07" w14:textId="77777777" w:rsidR="00B945C3" w:rsidRPr="00EC61C3" w:rsidRDefault="00B945C3" w:rsidP="00610EDD">
            <w:pPr>
              <w:spacing w:after="0" w:line="256" w:lineRule="auto"/>
              <w:rPr>
                <w:rFonts w:ascii="Arial" w:hAnsi="Arial" w:cs="v4.2.0"/>
                <w:sz w:val="18"/>
                <w:lang w:eastAsia="zh-CN"/>
              </w:rPr>
            </w:pPr>
          </w:p>
        </w:tc>
      </w:tr>
      <w:tr w:rsidR="00B945C3" w:rsidRPr="00EC61C3" w14:paraId="76153217"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46B46E5" w14:textId="77777777" w:rsidR="00B945C3" w:rsidRPr="00EC61C3" w:rsidRDefault="00B945C3" w:rsidP="00610EDD">
            <w:pPr>
              <w:pStyle w:val="TAL"/>
            </w:pPr>
            <w:r w:rsidRPr="00EC61C3">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8BAA90"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31B3B64"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C24671" w14:textId="77777777" w:rsidR="00B945C3" w:rsidRPr="00EC61C3" w:rsidRDefault="00B945C3" w:rsidP="00610EDD">
            <w:pPr>
              <w:spacing w:after="0" w:line="256" w:lineRule="auto"/>
              <w:rPr>
                <w:rFonts w:ascii="Arial" w:hAnsi="Arial" w:cs="v4.2.0"/>
                <w:sz w:val="18"/>
                <w:lang w:eastAsia="zh-CN"/>
              </w:rPr>
            </w:pPr>
          </w:p>
        </w:tc>
      </w:tr>
      <w:tr w:rsidR="00B945C3" w:rsidRPr="00EC61C3" w14:paraId="634F1C79"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62FA2C7" w14:textId="77777777" w:rsidR="00B945C3" w:rsidRPr="00EC61C3" w:rsidRDefault="00B945C3" w:rsidP="00610EDD">
            <w:pPr>
              <w:pStyle w:val="TAL"/>
            </w:pPr>
            <w:r w:rsidRPr="00EC61C3">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84810A"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25720D1"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92D700" w14:textId="77777777" w:rsidR="00B945C3" w:rsidRPr="00EC61C3" w:rsidRDefault="00B945C3" w:rsidP="00610EDD">
            <w:pPr>
              <w:spacing w:after="0" w:line="256" w:lineRule="auto"/>
              <w:rPr>
                <w:rFonts w:ascii="Arial" w:hAnsi="Arial" w:cs="v4.2.0"/>
                <w:sz w:val="18"/>
                <w:lang w:eastAsia="zh-CN"/>
              </w:rPr>
            </w:pPr>
          </w:p>
        </w:tc>
      </w:tr>
      <w:tr w:rsidR="00B945C3" w:rsidRPr="00EC61C3" w14:paraId="42419956"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D04495D" w14:textId="77777777" w:rsidR="00B945C3" w:rsidRPr="00EC61C3" w:rsidRDefault="00B945C3" w:rsidP="00610EDD">
            <w:pPr>
              <w:pStyle w:val="TAL"/>
            </w:pPr>
            <w:r w:rsidRPr="00EC61C3">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7F54D8"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E6B737"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0F7D2A" w14:textId="77777777" w:rsidR="00B945C3" w:rsidRPr="00EC61C3" w:rsidRDefault="00B945C3" w:rsidP="00610EDD">
            <w:pPr>
              <w:spacing w:after="0" w:line="256" w:lineRule="auto"/>
              <w:rPr>
                <w:rFonts w:ascii="Arial" w:hAnsi="Arial" w:cs="v4.2.0"/>
                <w:sz w:val="18"/>
                <w:lang w:eastAsia="zh-CN"/>
              </w:rPr>
            </w:pPr>
          </w:p>
        </w:tc>
      </w:tr>
      <w:tr w:rsidR="00B945C3" w:rsidRPr="00EC61C3" w14:paraId="3250121E"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9A4535A" w14:textId="77777777" w:rsidR="00B945C3" w:rsidRPr="00EC61C3" w:rsidRDefault="00B945C3" w:rsidP="00610EDD">
            <w:pPr>
              <w:pStyle w:val="TAL"/>
            </w:pPr>
            <w:r w:rsidRPr="00EC61C3">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1E9F1A"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1CA8882"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1E39176" w14:textId="77777777" w:rsidR="00B945C3" w:rsidRPr="00EC61C3" w:rsidRDefault="00B945C3" w:rsidP="00610EDD">
            <w:pPr>
              <w:spacing w:after="0" w:line="256" w:lineRule="auto"/>
              <w:rPr>
                <w:rFonts w:ascii="Arial" w:hAnsi="Arial" w:cs="v4.2.0"/>
                <w:sz w:val="18"/>
                <w:lang w:eastAsia="zh-CN"/>
              </w:rPr>
            </w:pPr>
          </w:p>
        </w:tc>
      </w:tr>
      <w:tr w:rsidR="00B945C3" w:rsidRPr="00EC61C3" w14:paraId="79567502"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4D3CFDB" w14:textId="77777777" w:rsidR="00B945C3" w:rsidRPr="00EC61C3" w:rsidRDefault="00B945C3" w:rsidP="00610EDD">
            <w:pPr>
              <w:pStyle w:val="TAL"/>
            </w:pPr>
            <w:r w:rsidRPr="00EC61C3">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D9DEED"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D49DFD3"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61C5E32" w14:textId="77777777" w:rsidR="00B945C3" w:rsidRPr="00EC61C3" w:rsidRDefault="00B945C3" w:rsidP="00610EDD">
            <w:pPr>
              <w:spacing w:after="0" w:line="256" w:lineRule="auto"/>
              <w:rPr>
                <w:rFonts w:ascii="Arial" w:hAnsi="Arial" w:cs="v4.2.0"/>
                <w:sz w:val="18"/>
                <w:lang w:eastAsia="zh-CN"/>
              </w:rPr>
            </w:pPr>
          </w:p>
        </w:tc>
      </w:tr>
      <w:tr w:rsidR="00B945C3" w:rsidRPr="00EC61C3" w14:paraId="334E9B90" w14:textId="77777777" w:rsidTr="00610EDD">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04D3CD8F" w14:textId="77777777" w:rsidR="00B945C3" w:rsidRPr="00EC61C3" w:rsidRDefault="00B945C3" w:rsidP="00610EDD">
            <w:pPr>
              <w:keepNext/>
              <w:keepLines/>
              <w:spacing w:after="0" w:line="256" w:lineRule="auto"/>
              <w:ind w:left="851" w:hanging="851"/>
              <w:rPr>
                <w:rFonts w:ascii="Arial" w:hAnsi="Arial"/>
                <w:sz w:val="18"/>
                <w:szCs w:val="18"/>
              </w:rPr>
            </w:pPr>
            <w:r w:rsidRPr="00EC61C3">
              <w:rPr>
                <w:rFonts w:ascii="Arial" w:hAnsi="Arial"/>
                <w:sz w:val="18"/>
                <w:szCs w:val="18"/>
              </w:rPr>
              <w:t>Note 1:</w:t>
            </w:r>
            <w:r w:rsidRPr="00EC61C3">
              <w:rPr>
                <w:rFonts w:ascii="Arial" w:hAnsi="Arial" w:cs="Arial"/>
                <w:sz w:val="18"/>
              </w:rPr>
              <w:tab/>
            </w:r>
            <w:r w:rsidRPr="00EC61C3">
              <w:rPr>
                <w:rFonts w:ascii="Arial" w:hAnsi="Arial"/>
                <w:sz w:val="18"/>
              </w:rPr>
              <w:t>OCNG shall be used such that both cells are fully allocated and a constant total transmitted power spectral density is achieved for all OFDM symbols.</w:t>
            </w:r>
          </w:p>
          <w:p w14:paraId="4C8195EE" w14:textId="77777777" w:rsidR="00B945C3" w:rsidRPr="00EC61C3" w:rsidRDefault="00B945C3" w:rsidP="00610EDD">
            <w:pPr>
              <w:keepNext/>
              <w:keepLines/>
              <w:spacing w:after="0" w:line="256" w:lineRule="auto"/>
              <w:ind w:left="851" w:hanging="851"/>
              <w:rPr>
                <w:rFonts w:ascii="Arial" w:hAnsi="Arial"/>
                <w:sz w:val="18"/>
                <w:szCs w:val="18"/>
              </w:rPr>
            </w:pPr>
            <w:r w:rsidRPr="00EC61C3">
              <w:rPr>
                <w:rFonts w:ascii="Arial" w:hAnsi="Arial"/>
                <w:sz w:val="18"/>
                <w:szCs w:val="18"/>
              </w:rPr>
              <w:t>Note 2:</w:t>
            </w:r>
            <w:r w:rsidRPr="00EC61C3">
              <w:rPr>
                <w:rFonts w:ascii="Arial" w:hAnsi="Arial" w:cs="Arial"/>
                <w:sz w:val="18"/>
              </w:rPr>
              <w:tab/>
            </w:r>
            <w:r w:rsidRPr="00EC61C3">
              <w:rPr>
                <w:rFonts w:ascii="Arial" w:hAnsi="Arial"/>
                <w:sz w:val="18"/>
              </w:rPr>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2261A108" w14:textId="77777777" w:rsidR="00B945C3" w:rsidRPr="00EC61C3" w:rsidRDefault="00B945C3" w:rsidP="00610EDD">
            <w:pPr>
              <w:keepNext/>
              <w:keepLines/>
              <w:spacing w:after="0" w:line="256" w:lineRule="auto"/>
              <w:ind w:left="851" w:hanging="851"/>
              <w:rPr>
                <w:rFonts w:ascii="Arial" w:hAnsi="Arial"/>
                <w:sz w:val="18"/>
              </w:rPr>
            </w:pPr>
            <w:r w:rsidRPr="00EC61C3">
              <w:rPr>
                <w:rFonts w:ascii="Arial" w:hAnsi="Arial"/>
                <w:sz w:val="18"/>
                <w:szCs w:val="18"/>
              </w:rPr>
              <w:t>Note 3:</w:t>
            </w:r>
            <w:r w:rsidRPr="00EC61C3">
              <w:rPr>
                <w:rFonts w:ascii="Arial" w:hAnsi="Arial" w:cs="Arial"/>
                <w:sz w:val="18"/>
              </w:rPr>
              <w:tab/>
            </w:r>
            <w:r w:rsidRPr="00EC61C3">
              <w:rPr>
                <w:rFonts w:ascii="Arial" w:hAnsi="Arial"/>
                <w:sz w:val="18"/>
              </w:rPr>
              <w:t>SS-RSRP and Io levels have been derived from other parameters for information purposes. They are not settable parameters themselves.</w:t>
            </w:r>
          </w:p>
          <w:p w14:paraId="166B7405" w14:textId="77777777" w:rsidR="00B945C3" w:rsidRPr="00EC61C3" w:rsidRDefault="00B945C3" w:rsidP="00610EDD">
            <w:pPr>
              <w:keepNext/>
              <w:keepLines/>
              <w:spacing w:after="0" w:line="256" w:lineRule="auto"/>
              <w:ind w:left="851" w:hanging="851"/>
              <w:rPr>
                <w:rFonts w:ascii="Arial" w:hAnsi="Arial"/>
                <w:sz w:val="18"/>
                <w:szCs w:val="18"/>
              </w:rPr>
            </w:pPr>
            <w:r w:rsidRPr="00EC61C3">
              <w:rPr>
                <w:rFonts w:ascii="Arial" w:hAnsi="Arial"/>
                <w:sz w:val="18"/>
                <w:szCs w:val="18"/>
              </w:rPr>
              <w:t>Note 4:</w:t>
            </w:r>
            <w:r w:rsidRPr="00EC61C3">
              <w:rPr>
                <w:rFonts w:ascii="Arial" w:hAnsi="Arial" w:cs="Arial"/>
                <w:sz w:val="18"/>
              </w:rPr>
              <w:tab/>
            </w:r>
            <w:r w:rsidRPr="00EC61C3">
              <w:rPr>
                <w:rFonts w:ascii="Arial" w:hAnsi="Arial"/>
                <w:sz w:val="18"/>
                <w:szCs w:val="18"/>
              </w:rPr>
              <w:t>For unpaired spectrum, a DL BWP is linked with an UL BWP. DLBWP.0.2 is linked with ULBWP.0.2; DLBWP.1.1 is linked with ULBWP.1.1; DLBWP.1.3 is linked with ULBWP.1.3.</w:t>
            </w:r>
          </w:p>
        </w:tc>
      </w:tr>
    </w:tbl>
    <w:p w14:paraId="69B2C28B" w14:textId="77777777" w:rsidR="00B945C3" w:rsidRPr="00EC61C3" w:rsidRDefault="00B945C3" w:rsidP="00B945C3"/>
    <w:p w14:paraId="09DE4988" w14:textId="77777777" w:rsidR="00B945C3" w:rsidRPr="00EC61C3" w:rsidRDefault="00B945C3" w:rsidP="00B945C3">
      <w:pPr>
        <w:keepNext/>
        <w:keepLines/>
        <w:spacing w:before="60"/>
        <w:jc w:val="center"/>
        <w:rPr>
          <w:rFonts w:ascii="Arial" w:hAnsi="Arial"/>
          <w:b/>
        </w:rPr>
      </w:pPr>
      <w:bookmarkStart w:id="60" w:name="_Toc535476407"/>
      <w:r w:rsidRPr="00EC61C3">
        <w:rPr>
          <w:rFonts w:ascii="Arial" w:hAnsi="Arial"/>
          <w:b/>
        </w:rPr>
        <w:lastRenderedPageBreak/>
        <w:t>Table A.5.5.6.1.2.1</w:t>
      </w:r>
      <w:r w:rsidRPr="00EC61C3">
        <w:rPr>
          <w:rFonts w:ascii="Arial" w:hAnsi="Arial" w:cs="v4.2.0"/>
          <w:b/>
        </w:rPr>
        <w:t xml:space="preserve">-4: </w:t>
      </w:r>
      <w:r w:rsidRPr="00EC61C3">
        <w:rPr>
          <w:rFonts w:ascii="Arial" w:hAnsi="Arial"/>
          <w:b/>
        </w:rPr>
        <w:t>OTA related test parameters</w:t>
      </w:r>
      <w:r w:rsidRPr="00EC61C3">
        <w:rPr>
          <w:rFonts w:ascii="Arial" w:hAnsi="Arial" w:cs="v4.2.0"/>
          <w:b/>
        </w:rPr>
        <w:t xml:space="preserve"> for DL BWP switch in synchronous EN-DC</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B945C3" w:rsidRPr="00EC61C3" w14:paraId="2F103C2D"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FB7A3A0" w14:textId="77777777" w:rsidR="00B945C3" w:rsidRPr="00EC61C3" w:rsidRDefault="00B945C3" w:rsidP="00610EDD">
            <w:pPr>
              <w:keepNext/>
              <w:keepLines/>
              <w:spacing w:after="0" w:line="256" w:lineRule="auto"/>
              <w:jc w:val="center"/>
              <w:rPr>
                <w:rFonts w:ascii="Arial" w:hAnsi="Arial" w:cs="v4.2.0"/>
                <w:b/>
                <w:sz w:val="18"/>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330CF3F6" w14:textId="77777777" w:rsidR="00B945C3" w:rsidRPr="00EC61C3" w:rsidRDefault="00B945C3" w:rsidP="00610EDD">
            <w:pPr>
              <w:keepNext/>
              <w:keepLines/>
              <w:spacing w:after="0" w:line="256" w:lineRule="auto"/>
              <w:jc w:val="center"/>
              <w:rPr>
                <w:rFonts w:ascii="Arial" w:hAnsi="Arial" w:cs="v4.2.0"/>
                <w:b/>
                <w:sz w:val="18"/>
              </w:rPr>
            </w:pPr>
            <w:r w:rsidRPr="00EC61C3">
              <w:rPr>
                <w:rFonts w:ascii="Arial"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14:paraId="12F7FF1C" w14:textId="77777777" w:rsidR="00B945C3" w:rsidRPr="00EC61C3" w:rsidRDefault="00B945C3" w:rsidP="00610EDD">
            <w:pPr>
              <w:keepNext/>
              <w:keepLines/>
              <w:spacing w:after="0" w:line="256" w:lineRule="auto"/>
              <w:jc w:val="center"/>
              <w:rPr>
                <w:rFonts w:ascii="Arial" w:hAnsi="Arial" w:cs="v4.2.0"/>
                <w:b/>
                <w:sz w:val="18"/>
              </w:rPr>
            </w:pPr>
            <w:r w:rsidRPr="00EC61C3">
              <w:rPr>
                <w:rFonts w:ascii="Arial" w:hAnsi="Arial" w:cs="v4.2.0"/>
                <w:b/>
                <w:sz w:val="18"/>
              </w:rPr>
              <w:t>Cell 2</w:t>
            </w:r>
          </w:p>
        </w:tc>
        <w:tc>
          <w:tcPr>
            <w:tcW w:w="2551" w:type="dxa"/>
            <w:tcBorders>
              <w:top w:val="single" w:sz="4" w:space="0" w:color="auto"/>
              <w:left w:val="single" w:sz="4" w:space="0" w:color="auto"/>
              <w:bottom w:val="single" w:sz="4" w:space="0" w:color="auto"/>
              <w:right w:val="single" w:sz="4" w:space="0" w:color="auto"/>
            </w:tcBorders>
            <w:hideMark/>
          </w:tcPr>
          <w:p w14:paraId="4F028760" w14:textId="77777777" w:rsidR="00B945C3" w:rsidRPr="00EC61C3" w:rsidRDefault="00B945C3" w:rsidP="00610EDD">
            <w:pPr>
              <w:keepNext/>
              <w:keepLines/>
              <w:spacing w:after="0" w:line="256" w:lineRule="auto"/>
              <w:jc w:val="center"/>
              <w:rPr>
                <w:rFonts w:ascii="Arial" w:hAnsi="Arial" w:cs="v4.2.0"/>
                <w:b/>
                <w:sz w:val="18"/>
              </w:rPr>
            </w:pPr>
            <w:r w:rsidRPr="00EC61C3">
              <w:rPr>
                <w:rFonts w:ascii="Arial" w:hAnsi="Arial" w:cs="v4.2.0"/>
                <w:b/>
                <w:sz w:val="18"/>
              </w:rPr>
              <w:t>Cell 3</w:t>
            </w:r>
          </w:p>
        </w:tc>
      </w:tr>
      <w:tr w:rsidR="00B945C3" w:rsidRPr="00EC61C3" w14:paraId="1717ED47"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CE15D12" w14:textId="77777777" w:rsidR="00B945C3" w:rsidRPr="00EC61C3" w:rsidRDefault="00B945C3" w:rsidP="00610EDD">
            <w:pPr>
              <w:keepNext/>
              <w:keepLines/>
              <w:spacing w:after="0" w:line="256" w:lineRule="auto"/>
              <w:rPr>
                <w:rFonts w:ascii="Arial" w:hAnsi="Arial" w:cs="Arial"/>
                <w:sz w:val="18"/>
                <w:lang w:val="it-IT" w:eastAsia="zh-CN"/>
              </w:rPr>
            </w:pPr>
            <w:r w:rsidRPr="00EC61C3">
              <w:rPr>
                <w:rFonts w:ascii="Arial" w:hAnsi="Arial" w:cs="Arial"/>
                <w:sz w:val="18"/>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0CBC4366" w14:textId="77777777" w:rsidR="00B945C3" w:rsidRPr="00EC61C3" w:rsidRDefault="00B945C3" w:rsidP="00610EDD">
            <w:pPr>
              <w:keepNext/>
              <w:keepLines/>
              <w:spacing w:after="0" w:line="256" w:lineRule="auto"/>
              <w:jc w:val="center"/>
              <w:rPr>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2D725AF3" w14:textId="77777777" w:rsidR="00B945C3" w:rsidRPr="00EC61C3" w:rsidRDefault="00B945C3" w:rsidP="00610EDD">
            <w:pPr>
              <w:keepNext/>
              <w:keepLines/>
              <w:spacing w:after="0" w:line="256" w:lineRule="auto"/>
              <w:jc w:val="center"/>
              <w:rPr>
                <w:rFonts w:ascii="Arial" w:hAnsi="Arial" w:cs="v4.2.0"/>
                <w:sz w:val="18"/>
                <w:lang w:eastAsia="zh-CN"/>
              </w:rPr>
            </w:pPr>
            <w:r w:rsidRPr="00EC61C3">
              <w:rPr>
                <w:rFonts w:ascii="Arial" w:hAnsi="Arial" w:cs="Arial"/>
                <w:sz w:val="18"/>
              </w:rPr>
              <w:t>Setup 1 according to clause A.3.15</w:t>
            </w:r>
          </w:p>
        </w:tc>
      </w:tr>
      <w:tr w:rsidR="00B945C3" w:rsidRPr="00EC61C3" w14:paraId="338709A6"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tcPr>
          <w:p w14:paraId="0BF67DD6" w14:textId="77777777" w:rsidR="00B945C3" w:rsidRPr="00EC61C3" w:rsidRDefault="00B945C3" w:rsidP="00610EDD">
            <w:pPr>
              <w:keepNext/>
              <w:keepLines/>
              <w:spacing w:after="0" w:line="256" w:lineRule="auto"/>
              <w:rPr>
                <w:rFonts w:ascii="Arial"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6</w:t>
            </w:r>
          </w:p>
        </w:tc>
        <w:tc>
          <w:tcPr>
            <w:tcW w:w="1134" w:type="dxa"/>
            <w:tcBorders>
              <w:top w:val="single" w:sz="4" w:space="0" w:color="auto"/>
              <w:left w:val="single" w:sz="4" w:space="0" w:color="auto"/>
              <w:bottom w:val="single" w:sz="4" w:space="0" w:color="auto"/>
              <w:right w:val="single" w:sz="4" w:space="0" w:color="auto"/>
            </w:tcBorders>
          </w:tcPr>
          <w:p w14:paraId="0A462155" w14:textId="77777777" w:rsidR="00B945C3" w:rsidRPr="00EC61C3" w:rsidRDefault="00B945C3" w:rsidP="00610EDD">
            <w:pPr>
              <w:keepNext/>
              <w:keepLines/>
              <w:spacing w:after="0" w:line="256" w:lineRule="auto"/>
              <w:jc w:val="center"/>
              <w:rPr>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3F798243"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Fine</w:t>
            </w:r>
          </w:p>
        </w:tc>
      </w:tr>
      <w:tr w:rsidR="00B945C3" w:rsidRPr="00EC61C3" w14:paraId="7F72D0F7"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E89FFD1" w14:textId="77777777" w:rsidR="00B945C3" w:rsidRPr="00EC61C3" w:rsidRDefault="00B945C3" w:rsidP="00610EDD">
            <w:pPr>
              <w:keepNext/>
              <w:keepLines/>
              <w:spacing w:after="0" w:line="256" w:lineRule="auto"/>
              <w:rPr>
                <w:rFonts w:ascii="Arial" w:hAnsi="Arial" w:cs="Arial"/>
                <w:sz w:val="18"/>
                <w:lang w:val="da-DK"/>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6F27DEF2" w14:textId="77777777" w:rsidR="00B945C3" w:rsidRPr="00EC61C3" w:rsidRDefault="00B945C3" w:rsidP="00610EDD">
            <w:pPr>
              <w:keepNext/>
              <w:keepLines/>
              <w:spacing w:after="0" w:line="256" w:lineRule="auto"/>
              <w:jc w:val="center"/>
              <w:rPr>
                <w:rFonts w:ascii="Arial" w:hAnsi="Arial" w:cs="Arial"/>
                <w:sz w:val="18"/>
                <w:lang w:val="it-IT"/>
              </w:rPr>
            </w:pPr>
            <w:r w:rsidRPr="00EC61C3">
              <w:rPr>
                <w:rFonts w:ascii="Arial" w:hAnsi="Arial" w:cs="Arial"/>
                <w:sz w:val="18"/>
              </w:rPr>
              <w:t>dBm/15 kHz</w:t>
            </w:r>
          </w:p>
        </w:tc>
        <w:tc>
          <w:tcPr>
            <w:tcW w:w="2551" w:type="dxa"/>
            <w:tcBorders>
              <w:top w:val="single" w:sz="4" w:space="0" w:color="auto"/>
              <w:left w:val="single" w:sz="4" w:space="0" w:color="auto"/>
              <w:bottom w:val="single" w:sz="4" w:space="0" w:color="auto"/>
              <w:right w:val="single" w:sz="4" w:space="0" w:color="auto"/>
            </w:tcBorders>
            <w:hideMark/>
          </w:tcPr>
          <w:p w14:paraId="67A0EAF0"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-112</w:t>
            </w:r>
          </w:p>
        </w:tc>
        <w:tc>
          <w:tcPr>
            <w:tcW w:w="2551" w:type="dxa"/>
            <w:tcBorders>
              <w:top w:val="single" w:sz="4" w:space="0" w:color="auto"/>
              <w:left w:val="single" w:sz="4" w:space="0" w:color="auto"/>
              <w:bottom w:val="single" w:sz="4" w:space="0" w:color="auto"/>
              <w:right w:val="single" w:sz="4" w:space="0" w:color="auto"/>
            </w:tcBorders>
            <w:hideMark/>
          </w:tcPr>
          <w:p w14:paraId="2361F14D"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-112</w:t>
            </w:r>
          </w:p>
        </w:tc>
      </w:tr>
      <w:tr w:rsidR="00B945C3" w:rsidRPr="00EC61C3" w14:paraId="00CE2C4C"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2C78432" w14:textId="77777777" w:rsidR="00B945C3" w:rsidRPr="00EC61C3" w:rsidRDefault="00B945C3" w:rsidP="00610EDD">
            <w:pPr>
              <w:keepNext/>
              <w:keepLines/>
              <w:spacing w:after="0" w:line="256" w:lineRule="auto"/>
              <w:rPr>
                <w:rFonts w:ascii="Arial" w:hAnsi="Arial" w:cs="Arial"/>
                <w:sz w:val="18"/>
                <w:lang w:val="da-DK"/>
              </w:rPr>
            </w:pPr>
            <w:r w:rsidRPr="00EC61C3">
              <w:rPr>
                <w:rFonts w:ascii="Arial" w:hAnsi="Arial" w:cs="v4.2.0"/>
                <w:sz w:val="18"/>
              </w:rPr>
              <w:t>SS-RSRP</w:t>
            </w:r>
            <w:r w:rsidRPr="00EC61C3">
              <w:rPr>
                <w:rFonts w:ascii="Arial" w:hAnsi="Arial" w:cs="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6B2764BA" w14:textId="77777777" w:rsidR="00B945C3" w:rsidRPr="00EC61C3" w:rsidRDefault="00B945C3" w:rsidP="00610EDD">
            <w:pPr>
              <w:keepNext/>
              <w:keepLines/>
              <w:spacing w:after="0" w:line="256" w:lineRule="auto"/>
              <w:jc w:val="center"/>
              <w:rPr>
                <w:rFonts w:ascii="Arial" w:hAnsi="Arial" w:cs="Arial"/>
                <w:sz w:val="18"/>
                <w:lang w:val="it-IT"/>
              </w:rPr>
            </w:pPr>
            <w:r w:rsidRPr="00EC61C3">
              <w:rPr>
                <w:rFonts w:ascii="Arial" w:hAnsi="Arial" w:cs="v4.2.0"/>
                <w:sz w:val="18"/>
              </w:rPr>
              <w:t>dBm/120 kHz</w:t>
            </w:r>
            <w:r w:rsidRPr="00EC61C3">
              <w:rPr>
                <w:rFonts w:ascii="Arial" w:hAnsi="Arial" w:cs="Arial"/>
                <w:sz w:val="18"/>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14:paraId="6150296E"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v4.2.0"/>
                <w:sz w:val="18"/>
              </w:rPr>
              <w:t>-85</w:t>
            </w:r>
          </w:p>
        </w:tc>
        <w:tc>
          <w:tcPr>
            <w:tcW w:w="2551" w:type="dxa"/>
            <w:tcBorders>
              <w:top w:val="single" w:sz="4" w:space="0" w:color="auto"/>
              <w:left w:val="single" w:sz="4" w:space="0" w:color="auto"/>
              <w:bottom w:val="single" w:sz="4" w:space="0" w:color="auto"/>
              <w:right w:val="single" w:sz="4" w:space="0" w:color="auto"/>
            </w:tcBorders>
            <w:hideMark/>
          </w:tcPr>
          <w:p w14:paraId="5B525686"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v4.2.0"/>
                <w:sz w:val="18"/>
              </w:rPr>
              <w:t>-85</w:t>
            </w:r>
          </w:p>
        </w:tc>
      </w:tr>
      <w:tr w:rsidR="00B945C3" w:rsidRPr="00EC61C3" w14:paraId="4EE6155F"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0861C61" w14:textId="77777777" w:rsidR="00B945C3" w:rsidRPr="00EC61C3" w:rsidRDefault="00B945C3" w:rsidP="00610EDD">
            <w:pPr>
              <w:keepNext/>
              <w:keepLines/>
              <w:spacing w:after="0" w:line="256" w:lineRule="auto"/>
              <w:rPr>
                <w:rFonts w:ascii="Arial" w:hAnsi="Arial" w:cs="Arial"/>
                <w:sz w:val="18"/>
                <w:lang w:val="da-DK"/>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33FB74A1" w14:textId="77777777" w:rsidR="00B945C3" w:rsidRPr="00EC61C3" w:rsidRDefault="00B945C3" w:rsidP="00610EDD">
            <w:pPr>
              <w:keepNext/>
              <w:keepLines/>
              <w:spacing w:after="0" w:line="256" w:lineRule="auto"/>
              <w:jc w:val="center"/>
              <w:rPr>
                <w:rFonts w:ascii="Arial" w:hAnsi="Arial" w:cs="Arial"/>
                <w:sz w:val="18"/>
                <w:lang w:val="it-IT"/>
              </w:rPr>
            </w:pPr>
            <w:r w:rsidRPr="00EC61C3">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50B61D17"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18</w:t>
            </w:r>
          </w:p>
        </w:tc>
        <w:tc>
          <w:tcPr>
            <w:tcW w:w="2551" w:type="dxa"/>
            <w:tcBorders>
              <w:top w:val="single" w:sz="4" w:space="0" w:color="auto"/>
              <w:left w:val="single" w:sz="4" w:space="0" w:color="auto"/>
              <w:bottom w:val="single" w:sz="4" w:space="0" w:color="auto"/>
              <w:right w:val="single" w:sz="4" w:space="0" w:color="auto"/>
            </w:tcBorders>
            <w:hideMark/>
          </w:tcPr>
          <w:p w14:paraId="7586C951"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18</w:t>
            </w:r>
          </w:p>
        </w:tc>
      </w:tr>
      <w:tr w:rsidR="00B945C3" w:rsidRPr="00EC61C3" w14:paraId="27DC057E"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BCEBB8B" w14:textId="77777777" w:rsidR="00B945C3" w:rsidRPr="00EC61C3" w:rsidRDefault="00B945C3" w:rsidP="00610EDD">
            <w:pPr>
              <w:keepNext/>
              <w:keepLines/>
              <w:spacing w:after="0" w:line="256" w:lineRule="auto"/>
              <w:rPr>
                <w:rFonts w:ascii="Arial" w:hAnsi="Arial" w:cs="Arial"/>
                <w:sz w:val="18"/>
                <w:lang w:val="da-DK"/>
              </w:rPr>
            </w:pPr>
            <w:r w:rsidRPr="00EC61C3">
              <w:rPr>
                <w:rFonts w:ascii="Arial" w:hAnsi="Arial" w:cs="Arial"/>
                <w:sz w:val="18"/>
              </w:rPr>
              <w:t>Io</w:t>
            </w:r>
            <w:r w:rsidRPr="00EC61C3">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4FDC21F" w14:textId="77777777" w:rsidR="00B945C3" w:rsidRPr="00EC61C3" w:rsidRDefault="00B945C3" w:rsidP="00610EDD">
            <w:pPr>
              <w:keepNext/>
              <w:keepLines/>
              <w:spacing w:after="0" w:line="256" w:lineRule="auto"/>
              <w:jc w:val="center"/>
              <w:rPr>
                <w:rFonts w:ascii="Arial" w:hAnsi="Arial" w:cs="Arial"/>
                <w:sz w:val="18"/>
                <w:lang w:val="it-IT"/>
              </w:rPr>
            </w:pPr>
            <w:r w:rsidRPr="00EC61C3">
              <w:rPr>
                <w:rFonts w:ascii="Arial" w:hAnsi="Arial" w:cs="Arial"/>
                <w:sz w:val="18"/>
              </w:rPr>
              <w:t>dBm/95.04 MHz</w:t>
            </w:r>
            <w:r w:rsidRPr="00EC61C3">
              <w:rPr>
                <w:rFonts w:ascii="Arial" w:hAnsi="Arial" w:cs="Arial"/>
                <w:sz w:val="18"/>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14:paraId="460D1E91" w14:textId="77777777" w:rsidR="00B945C3" w:rsidRPr="00EC61C3" w:rsidRDefault="00B945C3" w:rsidP="00610EDD">
            <w:pPr>
              <w:keepNext/>
              <w:keepLines/>
              <w:spacing w:after="0" w:line="256" w:lineRule="auto"/>
              <w:jc w:val="center"/>
              <w:rPr>
                <w:rFonts w:ascii="Arial" w:hAnsi="Arial" w:cs="Arial"/>
                <w:sz w:val="18"/>
              </w:rPr>
            </w:pPr>
            <w:r w:rsidRPr="00835C41">
              <w:rPr>
                <w:rFonts w:ascii="Arial" w:hAnsi="Arial" w:cs="v4.2.0"/>
                <w:sz w:val="18"/>
              </w:rPr>
              <w:t>-55.94</w:t>
            </w:r>
          </w:p>
        </w:tc>
        <w:tc>
          <w:tcPr>
            <w:tcW w:w="2551" w:type="dxa"/>
            <w:tcBorders>
              <w:top w:val="single" w:sz="4" w:space="0" w:color="auto"/>
              <w:left w:val="single" w:sz="4" w:space="0" w:color="auto"/>
              <w:bottom w:val="single" w:sz="4" w:space="0" w:color="auto"/>
              <w:right w:val="single" w:sz="4" w:space="0" w:color="auto"/>
            </w:tcBorders>
            <w:hideMark/>
          </w:tcPr>
          <w:p w14:paraId="005A6B89" w14:textId="77777777" w:rsidR="00B945C3" w:rsidRPr="00EC61C3" w:rsidRDefault="00B945C3" w:rsidP="00610EDD">
            <w:pPr>
              <w:keepNext/>
              <w:keepLines/>
              <w:spacing w:after="0" w:line="256" w:lineRule="auto"/>
              <w:jc w:val="center"/>
              <w:rPr>
                <w:rFonts w:ascii="Arial" w:hAnsi="Arial" w:cs="Arial"/>
                <w:sz w:val="18"/>
              </w:rPr>
            </w:pPr>
            <w:r w:rsidRPr="00835C41">
              <w:rPr>
                <w:rFonts w:ascii="Arial" w:hAnsi="Arial" w:cs="v4.2.0"/>
                <w:sz w:val="18"/>
              </w:rPr>
              <w:t>-55.94</w:t>
            </w:r>
          </w:p>
        </w:tc>
      </w:tr>
      <w:tr w:rsidR="00B945C3" w:rsidRPr="00EC61C3" w14:paraId="5653D7E9" w14:textId="77777777" w:rsidTr="00610EDD">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14:paraId="3ECB7862" w14:textId="77777777" w:rsidR="00B945C3" w:rsidRPr="00EC61C3" w:rsidRDefault="00B945C3" w:rsidP="00610EDD">
            <w:pPr>
              <w:keepNext/>
              <w:keepLines/>
              <w:spacing w:after="0" w:line="256" w:lineRule="auto"/>
              <w:ind w:left="851" w:hanging="851"/>
              <w:rPr>
                <w:rFonts w:ascii="Arial" w:hAnsi="Arial" w:cs="Arial"/>
                <w:sz w:val="18"/>
                <w:szCs w:val="18"/>
              </w:rPr>
            </w:pPr>
            <w:r w:rsidRPr="00EC61C3">
              <w:rPr>
                <w:rFonts w:ascii="Arial" w:hAnsi="Arial" w:cs="Arial"/>
                <w:sz w:val="18"/>
                <w:szCs w:val="18"/>
              </w:rPr>
              <w:t>Note 1:</w:t>
            </w:r>
            <w:r w:rsidRPr="00EC61C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p>
          <w:p w14:paraId="1ED62603" w14:textId="77777777" w:rsidR="00B945C3" w:rsidRPr="00EC61C3" w:rsidRDefault="00B945C3" w:rsidP="00610EDD">
            <w:pPr>
              <w:keepNext/>
              <w:keepLines/>
              <w:spacing w:after="0" w:line="256" w:lineRule="auto"/>
              <w:ind w:left="851" w:hanging="851"/>
              <w:rPr>
                <w:rFonts w:ascii="Arial" w:hAnsi="Arial" w:cs="Arial"/>
                <w:sz w:val="18"/>
              </w:rPr>
            </w:pPr>
            <w:r w:rsidRPr="00EC61C3">
              <w:rPr>
                <w:rFonts w:ascii="Arial" w:hAnsi="Arial" w:cs="Arial"/>
                <w:sz w:val="18"/>
                <w:szCs w:val="18"/>
              </w:rPr>
              <w:t>Note 2:</w:t>
            </w:r>
            <w:r w:rsidRPr="00EC61C3">
              <w:rPr>
                <w:rFonts w:ascii="Arial" w:hAnsi="Arial" w:cs="Arial"/>
                <w:sz w:val="18"/>
              </w:rPr>
              <w:tab/>
              <w:t>SS-RSRP and Io levels have been derived from other parameters for information purposes. They are not settable parameters themselves.</w:t>
            </w:r>
          </w:p>
          <w:p w14:paraId="187D15D6" w14:textId="77777777" w:rsidR="00B945C3" w:rsidRPr="00EC61C3" w:rsidRDefault="00B945C3" w:rsidP="00610EDD">
            <w:pPr>
              <w:keepNext/>
              <w:keepLines/>
              <w:spacing w:after="0" w:line="256" w:lineRule="auto"/>
              <w:ind w:left="851" w:hanging="851"/>
              <w:rPr>
                <w:rFonts w:ascii="Arial" w:hAnsi="Arial" w:cs="Arial"/>
                <w:sz w:val="18"/>
              </w:rPr>
            </w:pPr>
            <w:r w:rsidRPr="00EC61C3">
              <w:rPr>
                <w:rFonts w:ascii="Arial" w:hAnsi="Arial" w:cs="Arial"/>
                <w:sz w:val="18"/>
              </w:rPr>
              <w:t>Note 3:</w:t>
            </w:r>
            <w:r w:rsidRPr="00EC61C3">
              <w:rPr>
                <w:rFonts w:ascii="Arial" w:hAnsi="Arial" w:cs="Arial"/>
                <w:sz w:val="18"/>
              </w:rPr>
              <w:tab/>
              <w:t>SS-RSRP minimum requirements are specified assuming independent interference and noise at each receiver antenna port.</w:t>
            </w:r>
          </w:p>
          <w:p w14:paraId="11BB76EE" w14:textId="77777777" w:rsidR="00B945C3" w:rsidRPr="00EC61C3" w:rsidRDefault="00B945C3" w:rsidP="00610EDD">
            <w:pPr>
              <w:keepNext/>
              <w:keepLines/>
              <w:spacing w:after="0" w:line="256" w:lineRule="auto"/>
              <w:ind w:left="851" w:hanging="851"/>
              <w:rPr>
                <w:rFonts w:ascii="Arial" w:hAnsi="Arial" w:cs="Arial"/>
                <w:sz w:val="18"/>
              </w:rPr>
            </w:pPr>
            <w:r w:rsidRPr="00EC61C3">
              <w:rPr>
                <w:rFonts w:ascii="Arial" w:hAnsi="Arial" w:cs="Arial"/>
                <w:sz w:val="18"/>
              </w:rPr>
              <w:t>Note 4:</w:t>
            </w:r>
            <w:r w:rsidRPr="00EC61C3">
              <w:rPr>
                <w:rFonts w:ascii="Arial" w:hAnsi="Arial" w:cs="Arial"/>
                <w:sz w:val="18"/>
              </w:rPr>
              <w:tab/>
              <w:t>Equivalent power received by an antenna with 0dBi gain at the centre of the quiet zone</w:t>
            </w:r>
          </w:p>
          <w:p w14:paraId="5FCE472D" w14:textId="77777777" w:rsidR="00B945C3" w:rsidRPr="00EC61C3" w:rsidRDefault="00B945C3" w:rsidP="00610EDD">
            <w:pPr>
              <w:keepNext/>
              <w:keepLines/>
              <w:spacing w:after="0" w:line="256" w:lineRule="auto"/>
              <w:ind w:left="851" w:hanging="851"/>
              <w:rPr>
                <w:rFonts w:ascii="Arial" w:hAnsi="Arial" w:cs="Arial"/>
                <w:sz w:val="18"/>
              </w:rPr>
            </w:pPr>
            <w:r w:rsidRPr="00EC61C3">
              <w:rPr>
                <w:rFonts w:ascii="Arial" w:hAnsi="Arial" w:cs="Arial"/>
                <w:sz w:val="18"/>
              </w:rPr>
              <w:t>Note 5:</w:t>
            </w:r>
            <w:r w:rsidRPr="00EC61C3">
              <w:rPr>
                <w:rFonts w:ascii="Arial" w:hAnsi="Arial" w:cs="Arial"/>
                <w:sz w:val="18"/>
              </w:rPr>
              <w:tab/>
              <w:t>As observed with 0dBi gain antenna at the centre of the quiet zone.</w:t>
            </w:r>
          </w:p>
          <w:p w14:paraId="078D6477" w14:textId="77777777" w:rsidR="00B945C3" w:rsidRPr="00EC61C3" w:rsidRDefault="00B945C3" w:rsidP="00610EDD">
            <w:pPr>
              <w:keepNext/>
              <w:keepLines/>
              <w:spacing w:after="0" w:line="256" w:lineRule="auto"/>
              <w:ind w:left="851" w:hanging="851"/>
              <w:rPr>
                <w:rFonts w:ascii="Arial" w:hAnsi="Arial" w:cs="Arial"/>
                <w:sz w:val="18"/>
                <w:szCs w:val="18"/>
              </w:rPr>
            </w:pPr>
            <w:r w:rsidRPr="00EC61C3">
              <w:rPr>
                <w:rFonts w:ascii="Arial" w:hAnsi="Arial" w:cs="Arial"/>
                <w:sz w:val="18"/>
                <w:szCs w:val="18"/>
              </w:rPr>
              <w:t>Note 6:</w:t>
            </w:r>
            <w:r w:rsidRPr="00EC61C3">
              <w:rPr>
                <w:rFonts w:ascii="Arial" w:hAnsi="Arial" w:cs="Arial"/>
                <w:sz w:val="18"/>
                <w:szCs w:val="18"/>
              </w:rPr>
              <w:tab/>
              <w:t>Information about types of UE beam is given in B.2.1.3, and does not limit UE implementation or test system implementation</w:t>
            </w:r>
          </w:p>
        </w:tc>
      </w:tr>
    </w:tbl>
    <w:p w14:paraId="698EE5B3" w14:textId="77777777" w:rsidR="00B945C3" w:rsidRPr="00EC61C3" w:rsidRDefault="00B945C3" w:rsidP="00B945C3">
      <w:pPr>
        <w:rPr>
          <w:snapToGrid w:val="0"/>
          <w:lang w:eastAsia="zh-CN"/>
        </w:rPr>
      </w:pPr>
    </w:p>
    <w:bookmarkEnd w:id="60"/>
    <w:p w14:paraId="69E7DFEA" w14:textId="77777777" w:rsidR="00750FD6" w:rsidRDefault="00750FD6" w:rsidP="00750FD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42"/>
    <w:p w14:paraId="3C1ABCCD" w14:textId="77777777" w:rsidR="00B945C3" w:rsidRPr="00EC61C3" w:rsidRDefault="00B945C3" w:rsidP="00B945C3">
      <w:pPr>
        <w:pStyle w:val="5"/>
      </w:pPr>
      <w:r w:rsidRPr="00EC61C3">
        <w:t>A.5.5.6.2.1</w:t>
      </w:r>
      <w:r w:rsidRPr="00EC61C3">
        <w:tab/>
        <w:t>E-UTRAN – NR PSCell FR2 DL active BWP switch with non-DRX in synchronous EN-DC</w:t>
      </w:r>
    </w:p>
    <w:p w14:paraId="68C9EABF" w14:textId="77777777" w:rsidR="00B945C3" w:rsidRPr="00EC61C3" w:rsidRDefault="00B945C3" w:rsidP="00B945C3">
      <w:pPr>
        <w:pStyle w:val="6"/>
        <w:rPr>
          <w:rFonts w:eastAsia="ＭＳ 明朝"/>
        </w:rPr>
      </w:pPr>
      <w:bookmarkStart w:id="61" w:name="_Toc535476409"/>
      <w:r w:rsidRPr="00EC61C3">
        <w:rPr>
          <w:rFonts w:eastAsia="ＭＳ 明朝"/>
        </w:rPr>
        <w:t>A.5.5.6.2.1.1</w:t>
      </w:r>
      <w:r w:rsidRPr="00EC61C3">
        <w:rPr>
          <w:rFonts w:eastAsia="ＭＳ 明朝"/>
        </w:rPr>
        <w:tab/>
        <w:t>Test Purpose and Environment</w:t>
      </w:r>
      <w:bookmarkEnd w:id="61"/>
    </w:p>
    <w:p w14:paraId="253F9F45" w14:textId="77777777" w:rsidR="00B945C3" w:rsidRPr="00EC61C3" w:rsidRDefault="00B945C3" w:rsidP="00B945C3">
      <w:pPr>
        <w:jc w:val="both"/>
        <w:rPr>
          <w:szCs w:val="24"/>
        </w:rPr>
      </w:pPr>
      <w:r w:rsidRPr="00EC61C3">
        <w:t>The purpose of this test is to verify the DL BWP switch delay requirement for RRC-based BWP switch defined in clause 8.6.3. Supported test configurations are shown in Table A.5.5.6.2.1.1-1.</w:t>
      </w:r>
    </w:p>
    <w:p w14:paraId="14CDD38A" w14:textId="77777777" w:rsidR="00B945C3" w:rsidRPr="00835C41" w:rsidRDefault="00B945C3" w:rsidP="00B945C3">
      <w:pPr>
        <w:jc w:val="both"/>
      </w:pPr>
      <w:r w:rsidRPr="00835C41">
        <w:t xml:space="preserve">The test scenario comprises of </w:t>
      </w:r>
      <w:r w:rsidRPr="00835C41">
        <w:rPr>
          <w:lang w:eastAsia="zh-CN"/>
        </w:rPr>
        <w:t>one</w:t>
      </w:r>
      <w:r w:rsidRPr="00835C41">
        <w:t xml:space="preserve"> E-UTRA PCell (Cell 1) and one PSCell (Cell 2) as given in Table A.5.5.6.2.1.1-2. Cell-specific parameters of E-UTRA PCell are specified in Table </w:t>
      </w:r>
      <w:r w:rsidRPr="00835C41">
        <w:rPr>
          <w:rFonts w:cs="v4.2.0"/>
          <w:lang w:eastAsia="ja-JP"/>
        </w:rPr>
        <w:t xml:space="preserve">A.3.7.2.1-1 </w:t>
      </w:r>
      <w:r w:rsidRPr="00835C41">
        <w:t>and Cell-specific parameters of PSCell are specified in Table A.5.5.6.2.1.1-3 below.</w:t>
      </w:r>
    </w:p>
    <w:p w14:paraId="373914D3" w14:textId="111EC845" w:rsidR="00B945C3" w:rsidRPr="00835C41" w:rsidRDefault="00B945C3" w:rsidP="00B945C3">
      <w:pPr>
        <w:jc w:val="both"/>
      </w:pPr>
      <w:r w:rsidRPr="00835C41">
        <w:t>PDCCHs indicating new transmissions shall be sent continuously</w:t>
      </w:r>
      <w:r w:rsidRPr="00835C41">
        <w:rPr>
          <w:lang w:eastAsia="zh-CN"/>
        </w:rPr>
        <w:t xml:space="preserve"> on </w:t>
      </w:r>
      <w:del w:id="62" w:author="Anritsu" w:date="2023-07-12T16:09:00Z">
        <w:r w:rsidRPr="00835C41" w:rsidDel="00750FD6">
          <w:rPr>
            <w:lang w:eastAsia="zh-CN"/>
          </w:rPr>
          <w:delText xml:space="preserve">E-UTRA PCell </w:delText>
        </w:r>
        <w:r w:rsidRPr="00835C41" w:rsidDel="00750FD6">
          <w:delText>(Cell 1)</w:delText>
        </w:r>
      </w:del>
      <w:bookmarkStart w:id="63" w:name="_Hlk140130382"/>
      <w:ins w:id="64" w:author="Anritsu" w:date="2023-07-12T16:09:00Z">
        <w:r w:rsidR="00750FD6" w:rsidRPr="00EC61C3">
          <w:rPr>
            <w:lang w:eastAsia="zh-CN"/>
          </w:rPr>
          <w:t xml:space="preserve">PSCell </w:t>
        </w:r>
        <w:r w:rsidR="00750FD6" w:rsidRPr="00EC61C3">
          <w:t>(Cell 2)</w:t>
        </w:r>
      </w:ins>
      <w:bookmarkEnd w:id="63"/>
      <w:r w:rsidRPr="00835C41">
        <w:t xml:space="preserve"> to ensure that the UE will have ACK/NACK sending.</w:t>
      </w:r>
    </w:p>
    <w:p w14:paraId="23E0A544" w14:textId="77777777" w:rsidR="00B945C3" w:rsidRPr="00EC61C3" w:rsidRDefault="00B945C3" w:rsidP="00B945C3">
      <w:pPr>
        <w:jc w:val="both"/>
      </w:pPr>
      <w:r w:rsidRPr="00EC61C3">
        <w:t>Before the test starts,</w:t>
      </w:r>
    </w:p>
    <w:p w14:paraId="7C30E788" w14:textId="77777777" w:rsidR="00B945C3" w:rsidRPr="00EC61C3" w:rsidRDefault="00B945C3" w:rsidP="00B945C3">
      <w:pPr>
        <w:ind w:left="568" w:hanging="284"/>
      </w:pPr>
      <w:r w:rsidRPr="00EC61C3">
        <w:t>-</w:t>
      </w:r>
      <w:r w:rsidRPr="00EC61C3">
        <w:tab/>
        <w:t>UE is connected to Cell 1 (</w:t>
      </w:r>
      <w:r w:rsidRPr="00835C41">
        <w:t xml:space="preserve">E-UTRA </w:t>
      </w:r>
      <w:r w:rsidRPr="00EC61C3">
        <w:t>PCell) on radio channel 1 (PCC) and to Cell 2 (PSCell) on radio channel 2 (PSCC).</w:t>
      </w:r>
    </w:p>
    <w:p w14:paraId="7B2F57B2" w14:textId="77777777" w:rsidR="00B945C3" w:rsidRPr="00EC61C3" w:rsidRDefault="00B945C3" w:rsidP="00B945C3">
      <w:pPr>
        <w:ind w:left="568" w:hanging="284"/>
      </w:pPr>
      <w:r w:rsidRPr="00EC61C3">
        <w:t>-</w:t>
      </w:r>
      <w:r w:rsidRPr="00EC61C3">
        <w:tab/>
        <w:t>UE has bandwidth part BWP-1 in its RRC-configuration for Cell 2 (PSCell).</w:t>
      </w:r>
    </w:p>
    <w:p w14:paraId="62443B47" w14:textId="77777777" w:rsidR="00B945C3" w:rsidRPr="00EC61C3" w:rsidRDefault="00B945C3" w:rsidP="00B945C3">
      <w:pPr>
        <w:ind w:left="568" w:hanging="284"/>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of initial condition in PSCell.</w:t>
      </w:r>
    </w:p>
    <w:p w14:paraId="6EA2F71F" w14:textId="77777777" w:rsidR="00B945C3" w:rsidRPr="00EC61C3" w:rsidRDefault="00B945C3" w:rsidP="00B945C3">
      <w:pPr>
        <w:jc w:val="both"/>
      </w:pPr>
      <w:r w:rsidRPr="00EC61C3">
        <w:t>All cells have constant signal levels throughout the test.</w:t>
      </w:r>
    </w:p>
    <w:p w14:paraId="7CEF426A" w14:textId="77777777" w:rsidR="00B945C3" w:rsidRPr="00EC61C3" w:rsidRDefault="00B945C3" w:rsidP="00B945C3">
      <w:pPr>
        <w:jc w:val="both"/>
      </w:pPr>
      <w:r w:rsidRPr="00EC61C3">
        <w:t>The test consists of 1 time period, with duration of T1.</w:t>
      </w:r>
    </w:p>
    <w:p w14:paraId="01D3DAEA" w14:textId="77777777" w:rsidR="00B945C3" w:rsidRPr="00480D42" w:rsidRDefault="00B945C3" w:rsidP="00B945C3">
      <w:pPr>
        <w:jc w:val="both"/>
      </w:pPr>
      <w:r w:rsidRPr="00480D42">
        <w:t>During T1,</w:t>
      </w:r>
    </w:p>
    <w:p w14:paraId="378206F8" w14:textId="77777777" w:rsidR="00B945C3" w:rsidRPr="00480D42" w:rsidRDefault="00B945C3" w:rsidP="00B945C3">
      <w:pPr>
        <w:ind w:left="568" w:hanging="284"/>
        <w:rPr>
          <w:lang w:eastAsia="zh-CN"/>
        </w:rPr>
      </w:pPr>
      <w:r w:rsidRPr="00480D42">
        <w:rPr>
          <w:lang w:eastAsia="zh-CN"/>
        </w:rPr>
        <w:tab/>
      </w:r>
      <w:r>
        <w:t xml:space="preserve">If the </w:t>
      </w:r>
      <w:r>
        <w:rPr>
          <w:i/>
          <w:iCs/>
        </w:rPr>
        <w:t>RRCReconfiguration</w:t>
      </w:r>
      <w:r>
        <w:t xml:space="preserve"> is embedded in E-UTRA RRC message, time period T1 starts when a E-UTRA RRC message </w:t>
      </w:r>
      <w:r>
        <w:rPr>
          <w:i/>
          <w:iCs/>
        </w:rPr>
        <w:t xml:space="preserve">RRCConnectionReconfiguration </w:t>
      </w:r>
      <w:r>
        <w:t xml:space="preserve">with updated bandwidth part configuration, sent from the test equipment to the UE, is completely received at the UE side from PCell in PSCell’s slot # denoted </w:t>
      </w:r>
      <w:r>
        <w:rPr>
          <w:i/>
          <w:iCs/>
        </w:rPr>
        <w:t>i</w:t>
      </w:r>
      <w:r>
        <w:t xml:space="preserve">. Otherwise, i.e., if the </w:t>
      </w:r>
      <w:r>
        <w:rPr>
          <w:i/>
          <w:iCs/>
        </w:rPr>
        <w:t>RRCReconfiguration</w:t>
      </w:r>
      <w:r>
        <w:t xml:space="preserve"> is not embedded in E-UTRA RRC message, time period T1 starts when a </w:t>
      </w:r>
      <w:r>
        <w:rPr>
          <w:i/>
          <w:iCs/>
        </w:rPr>
        <w:t>RRCReconfiguration</w:t>
      </w:r>
      <w:r>
        <w:t xml:space="preserve"> with updated bandwidth part configuration, sent from the test equipment to the UE, is completely received at the UE side in from PSCell in PSCell’s slot # denoted </w:t>
      </w:r>
      <w:r>
        <w:rPr>
          <w:i/>
          <w:iCs/>
        </w:rPr>
        <w:t>i</w:t>
      </w:r>
      <w:r>
        <w:t xml:space="preserve">. </w:t>
      </w:r>
      <w:r w:rsidRPr="00480D42">
        <w:rPr>
          <w:lang w:eastAsia="zh-CN"/>
        </w:rPr>
        <w:t>The UE shall reconfigure its bandwidth part with the updated bandwidth part BWP-1 of final condition.</w:t>
      </w:r>
    </w:p>
    <w:p w14:paraId="12522846" w14:textId="77777777" w:rsidR="00B945C3" w:rsidRPr="00480D42" w:rsidRDefault="00B945C3" w:rsidP="00B945C3">
      <w:pPr>
        <w:ind w:left="568" w:hanging="284"/>
        <w:rPr>
          <w:lang w:eastAsia="zh-CN"/>
        </w:rPr>
      </w:pPr>
      <w:r w:rsidRPr="00480D42">
        <w:rPr>
          <w:lang w:eastAsia="zh-CN"/>
        </w:rPr>
        <w:lastRenderedPageBreak/>
        <w:tab/>
        <w:t xml:space="preserve">The UE shall be able to completely receive PDSCH on PSCell from the first DL slot occurs right after the beginning of PSCell’s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480D42">
        <w:rPr>
          <w:lang w:eastAsia="zh-CN"/>
        </w:rPr>
        <w:t xml:space="preserve">  as defined in clause</w:t>
      </w:r>
      <w:r w:rsidRPr="00480D42">
        <w:t xml:space="preserve"> 8.6.3 and starts to </w:t>
      </w:r>
      <w:r w:rsidRPr="00480D42">
        <w:rPr>
          <w:lang w:eastAsia="zh-CN"/>
        </w:rPr>
        <w:t>report valid ACK/NACK for the PSCell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ＭＳ ゴシック"/>
            <w:lang w:val="en-US" w:eastAsia="zh-CN"/>
          </w:rPr>
          <m:t>+k1</m:t>
        </m:r>
      </m:oMath>
      <w:r w:rsidRPr="00480D42">
        <w:rPr>
          <w:lang w:eastAsia="zh-CN"/>
        </w:rPr>
        <w:t xml:space="preserve">.. </w:t>
      </w:r>
      <w:r w:rsidRPr="00480D42">
        <w:t>The UE shall be continuously scheduled on PSCell’s BWP-1 starting from</w:t>
      </w:r>
      <w:r w:rsidRPr="00480D42">
        <w:rPr>
          <w:lang w:eastAsia="zh-CN"/>
        </w:rPr>
        <w:t xml:space="preserve"> the first DL slot that occurs right after the beginning of DL</w:t>
      </w:r>
      <w:r w:rsidRPr="00480D42">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480D42">
        <w:rPr>
          <w:lang w:eastAsia="zh-CN"/>
        </w:rPr>
        <w:t>.</w:t>
      </w:r>
    </w:p>
    <w:p w14:paraId="74DFB72E" w14:textId="77777777" w:rsidR="00B945C3" w:rsidRPr="00480D42" w:rsidRDefault="00B945C3" w:rsidP="00B945C3">
      <w:pPr>
        <w:ind w:left="568" w:hanging="284"/>
        <w:rPr>
          <w:lang w:eastAsia="zh-CN"/>
        </w:rPr>
      </w:pPr>
      <w:r w:rsidRPr="00480D42">
        <w:rPr>
          <w:i/>
          <w:lang w:eastAsia="zh-CN"/>
        </w:rPr>
        <w:tab/>
        <w:t>T</w:t>
      </w:r>
      <w:r w:rsidRPr="00480D42">
        <w:rPr>
          <w:i/>
          <w:vertAlign w:val="subscript"/>
          <w:lang w:eastAsia="zh-CN"/>
        </w:rPr>
        <w:t xml:space="preserve">RRCprocessingDelay </w:t>
      </w:r>
      <w:r w:rsidRPr="00480D42">
        <w:rPr>
          <w:lang w:eastAsia="zh-CN"/>
        </w:rPr>
        <w:t xml:space="preserve">and </w:t>
      </w:r>
      <w:r w:rsidRPr="00480D42">
        <w:rPr>
          <w:i/>
          <w:lang w:eastAsia="zh-CN"/>
        </w:rPr>
        <w:t>T</w:t>
      </w:r>
      <w:r w:rsidRPr="00480D42">
        <w:rPr>
          <w:i/>
          <w:vertAlign w:val="subscript"/>
          <w:lang w:eastAsia="zh-CN"/>
        </w:rPr>
        <w:t>BWPswitchDelayRRC</w:t>
      </w:r>
      <w:r w:rsidRPr="00480D42">
        <w:rPr>
          <w:lang w:eastAsia="zh-CN"/>
        </w:rPr>
        <w:t xml:space="preserve"> are defined in clause 8.6.3.</w:t>
      </w:r>
    </w:p>
    <w:p w14:paraId="458350ED" w14:textId="77777777" w:rsidR="00B945C3" w:rsidRPr="00835C41" w:rsidRDefault="00B945C3" w:rsidP="00B945C3">
      <w:pPr>
        <w:rPr>
          <w:lang w:eastAsia="zh-CN"/>
        </w:rPr>
      </w:pPr>
      <w:r w:rsidRPr="00480D42">
        <w:rPr>
          <w:lang w:eastAsia="zh-CN"/>
        </w:rPr>
        <w:t>The test equipment verifies the DL BWP switch time in PSCell by counting the time from the time when the RRCReconfiguration message including updated BWP configurationis is sent till the time when a vaild ACK/NACK is received</w:t>
      </w:r>
      <w:r w:rsidRPr="00835C41">
        <w:rPr>
          <w:lang w:eastAsia="zh-CN"/>
        </w:rPr>
        <w:t>.</w:t>
      </w:r>
    </w:p>
    <w:p w14:paraId="59C47F9E" w14:textId="77777777" w:rsidR="00B945C3" w:rsidRPr="00EC61C3" w:rsidRDefault="00B945C3" w:rsidP="00B945C3">
      <w:r w:rsidRPr="00EC61C3">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945C3" w:rsidRPr="00EC61C3" w14:paraId="7410D123"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6260C356" w14:textId="77777777" w:rsidR="00B945C3" w:rsidRPr="00EC61C3" w:rsidRDefault="00B945C3" w:rsidP="00610EDD">
            <w:pPr>
              <w:keepNext/>
              <w:keepLines/>
              <w:spacing w:after="0" w:line="256" w:lineRule="auto"/>
              <w:jc w:val="center"/>
              <w:rPr>
                <w:rFonts w:ascii="Arial" w:eastAsia="Malgun Gothic" w:hAnsi="Arial"/>
                <w:sz w:val="18"/>
              </w:rPr>
            </w:pPr>
            <w:r w:rsidRPr="00EC61C3">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3532AC82" w14:textId="77777777" w:rsidR="00B945C3" w:rsidRPr="00EC61C3" w:rsidRDefault="00B945C3" w:rsidP="00610EDD">
            <w:pPr>
              <w:keepNext/>
              <w:keepLines/>
              <w:spacing w:after="0" w:line="256" w:lineRule="auto"/>
              <w:jc w:val="center"/>
              <w:rPr>
                <w:rFonts w:eastAsia="Malgun Gothic"/>
                <w:b/>
              </w:rPr>
            </w:pPr>
            <w:r w:rsidRPr="00EC61C3">
              <w:rPr>
                <w:rFonts w:ascii="Arial" w:eastAsia="Malgun Gothic" w:hAnsi="Arial"/>
                <w:b/>
                <w:sz w:val="18"/>
              </w:rPr>
              <w:t>Description</w:t>
            </w:r>
          </w:p>
        </w:tc>
      </w:tr>
      <w:tr w:rsidR="00B945C3" w:rsidRPr="00EC61C3" w14:paraId="5E28C901"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44342AB8"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2057AA30"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LTE FDD, NR 120 kHz SSB SCS, 100 MHz bandwidth, TDD duplex mode</w:t>
            </w:r>
          </w:p>
        </w:tc>
      </w:tr>
      <w:tr w:rsidR="00B945C3" w:rsidRPr="00EC61C3" w14:paraId="56DFDA6E"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5DB415D6"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14:paraId="60B690DA"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LTE TDD, NR 120 kHz SSB SCS, 100 MHz bandwidth, TDD duplex mode</w:t>
            </w:r>
          </w:p>
        </w:tc>
      </w:tr>
      <w:tr w:rsidR="00B945C3" w:rsidRPr="00EC61C3" w14:paraId="6E5F3E11"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64CB82A1"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Note 1: The UE is only required to be tested in one of the supported test configurations</w:t>
            </w:r>
          </w:p>
        </w:tc>
      </w:tr>
    </w:tbl>
    <w:p w14:paraId="56DCFB60" w14:textId="77777777" w:rsidR="00B945C3" w:rsidRPr="00EC61C3" w:rsidRDefault="00B945C3" w:rsidP="00B945C3"/>
    <w:p w14:paraId="76A46C9C" w14:textId="77777777" w:rsidR="00B945C3" w:rsidRPr="00EC61C3" w:rsidRDefault="00B945C3" w:rsidP="00B945C3">
      <w:pPr>
        <w:keepNext/>
        <w:keepLines/>
        <w:spacing w:before="60"/>
        <w:jc w:val="center"/>
        <w:rPr>
          <w:rFonts w:ascii="Arial" w:hAnsi="Arial" w:cs="v4.2.0"/>
          <w:b/>
        </w:rPr>
      </w:pPr>
      <w:r w:rsidRPr="00EC61C3">
        <w:rPr>
          <w:rFonts w:ascii="Arial" w:hAnsi="Arial" w:cs="v4.2.0"/>
          <w:b/>
        </w:rPr>
        <w:t>Table A.5.5.6.2.1.1-2: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45C3" w:rsidRPr="00EC61C3" w14:paraId="0B799473"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E79B9A"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C493164"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EF8D05A"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A5DCC76"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B945C3" w:rsidRPr="00EC61C3" w14:paraId="5B45A5DF"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40C17D" w14:textId="77777777" w:rsidR="00B945C3" w:rsidRPr="00EC61C3" w:rsidRDefault="00B945C3" w:rsidP="00610EDD">
            <w:pPr>
              <w:keepNext/>
              <w:keepLines/>
              <w:spacing w:after="0" w:line="256"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4BBDB7" w14:textId="77777777" w:rsidR="00B945C3" w:rsidRPr="00EC61C3" w:rsidRDefault="00B945C3" w:rsidP="00610EDD">
            <w:pPr>
              <w:keepNext/>
              <w:keepLines/>
              <w:spacing w:after="0" w:line="256"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B9DF23"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AB20A65"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One E-UTRA radio channel is used for this test</w:t>
            </w:r>
          </w:p>
        </w:tc>
      </w:tr>
      <w:tr w:rsidR="00B945C3" w:rsidRPr="00EC61C3" w14:paraId="7CD135BD"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F94C68" w14:textId="77777777" w:rsidR="00B945C3" w:rsidRPr="00EC61C3" w:rsidRDefault="00B945C3" w:rsidP="00610EDD">
            <w:pPr>
              <w:keepNext/>
              <w:keepLines/>
              <w:spacing w:after="0" w:line="256"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BF4F6F2"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B24820" w14:textId="77777777" w:rsidR="00B945C3" w:rsidRPr="00EC61C3" w:rsidRDefault="00B945C3" w:rsidP="00610EDD">
            <w:pPr>
              <w:keepNext/>
              <w:keepLines/>
              <w:spacing w:after="0" w:line="256"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0585E5E5" w14:textId="77777777" w:rsidR="00B945C3" w:rsidRPr="00EC61C3" w:rsidRDefault="00B945C3" w:rsidP="00610EDD">
            <w:pPr>
              <w:keepNext/>
              <w:keepLines/>
              <w:spacing w:after="0" w:line="256" w:lineRule="auto"/>
              <w:rPr>
                <w:rFonts w:ascii="Arial" w:hAnsi="Arial" w:cs="v4.2.0"/>
                <w:sz w:val="18"/>
              </w:rPr>
            </w:pPr>
            <w:r w:rsidRPr="00EC61C3">
              <w:rPr>
                <w:rFonts w:ascii="Arial" w:hAnsi="Arial" w:cs="v4.2.0"/>
                <w:sz w:val="18"/>
              </w:rPr>
              <w:t>One NR radio channel is used for this test</w:t>
            </w:r>
          </w:p>
        </w:tc>
      </w:tr>
      <w:tr w:rsidR="00B945C3" w:rsidRPr="00EC61C3" w14:paraId="411A07AF"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0792AB"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A92591B"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711003"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B803911"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PCell on RF channel number 1.</w:t>
            </w:r>
          </w:p>
        </w:tc>
      </w:tr>
      <w:tr w:rsidR="00B945C3" w:rsidRPr="00EC61C3" w14:paraId="380679D9"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A59B7E"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24AFF39"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2E0E5E"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5BE9EBC3"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PSCell on RF channel number 2.</w:t>
            </w:r>
          </w:p>
        </w:tc>
      </w:tr>
      <w:tr w:rsidR="00B945C3" w:rsidRPr="00EC61C3" w14:paraId="192A4BAD"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7D43C9"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F9E5A93"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058A40"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249592B7" w14:textId="77777777" w:rsidR="00B945C3" w:rsidRPr="00EC61C3" w:rsidRDefault="00B945C3" w:rsidP="00610EDD">
            <w:pPr>
              <w:keepNext/>
              <w:keepLines/>
              <w:spacing w:after="0" w:line="256" w:lineRule="auto"/>
              <w:rPr>
                <w:rFonts w:ascii="Arial" w:hAnsi="Arial" w:cs="v4.2.0"/>
                <w:sz w:val="18"/>
                <w:lang w:eastAsia="ja-JP"/>
              </w:rPr>
            </w:pPr>
          </w:p>
        </w:tc>
      </w:tr>
      <w:tr w:rsidR="00B945C3" w:rsidRPr="00EC61C3" w14:paraId="1D7C54B9"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A5F37C" w14:textId="77777777" w:rsidR="00B945C3" w:rsidRPr="00EC61C3" w:rsidRDefault="00B945C3" w:rsidP="00610EDD">
            <w:pPr>
              <w:keepNext/>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77A820A"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DB70A2"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A7CB6C3" w14:textId="77777777" w:rsidR="00B945C3" w:rsidRPr="00EC61C3" w:rsidRDefault="00B945C3" w:rsidP="00610EDD">
            <w:pPr>
              <w:rPr>
                <w:rFonts w:ascii="Arial" w:hAnsi="Arial" w:cs="v4.2.0"/>
                <w:sz w:val="18"/>
                <w:lang w:eastAsia="ja-JP"/>
              </w:rPr>
            </w:pPr>
          </w:p>
        </w:tc>
      </w:tr>
      <w:tr w:rsidR="00904617" w:rsidRPr="00EC61C3" w14:paraId="1D1547A4" w14:textId="77777777" w:rsidTr="00904617">
        <w:trPr>
          <w:cantSplit/>
          <w:jc w:val="center"/>
          <w:ins w:id="65" w:author="Anritsu" w:date="2023-07-12T16:10:00Z"/>
        </w:trPr>
        <w:tc>
          <w:tcPr>
            <w:tcW w:w="2517" w:type="dxa"/>
            <w:tcBorders>
              <w:top w:val="single" w:sz="4" w:space="0" w:color="auto"/>
              <w:left w:val="single" w:sz="4" w:space="0" w:color="auto"/>
              <w:bottom w:val="single" w:sz="4" w:space="0" w:color="auto"/>
              <w:right w:val="single" w:sz="4" w:space="0" w:color="auto"/>
            </w:tcBorders>
          </w:tcPr>
          <w:p w14:paraId="27420590" w14:textId="6CD95062" w:rsidR="00904617" w:rsidRPr="00EC61C3" w:rsidRDefault="00904617" w:rsidP="00904617">
            <w:pPr>
              <w:keepNext/>
              <w:keepLines/>
              <w:spacing w:after="0" w:line="256" w:lineRule="auto"/>
              <w:rPr>
                <w:ins w:id="66" w:author="Anritsu" w:date="2023-07-12T16:10:00Z"/>
                <w:rFonts w:ascii="Arial" w:hAnsi="Arial" w:cs="v4.2.0"/>
                <w:sz w:val="18"/>
              </w:rPr>
            </w:pPr>
            <w:ins w:id="67" w:author="Anritsu" w:date="2023-07-12T16:11: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2ADC3663" w14:textId="77777777" w:rsidR="00904617" w:rsidRPr="00EC61C3" w:rsidRDefault="00904617" w:rsidP="00904617">
            <w:pPr>
              <w:keepNext/>
              <w:keepLines/>
              <w:spacing w:after="0" w:line="256" w:lineRule="auto"/>
              <w:jc w:val="center"/>
              <w:rPr>
                <w:ins w:id="68" w:author="Anritsu" w:date="2023-07-12T16:10: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D1F3BF8" w14:textId="67EDBB88" w:rsidR="00904617" w:rsidRPr="00EC61C3" w:rsidRDefault="00904617" w:rsidP="00904617">
            <w:pPr>
              <w:keepNext/>
              <w:keepLines/>
              <w:spacing w:after="0" w:line="256" w:lineRule="auto"/>
              <w:jc w:val="center"/>
              <w:rPr>
                <w:ins w:id="69" w:author="Anritsu" w:date="2023-07-12T16:10:00Z"/>
                <w:rFonts w:ascii="Arial" w:hAnsi="Arial" w:cs="v4.2.0"/>
                <w:sz w:val="18"/>
              </w:rPr>
            </w:pPr>
            <w:ins w:id="70" w:author="Anritsu" w:date="2023-07-12T16:11: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124C884A" w14:textId="26403B08" w:rsidR="00904617" w:rsidRPr="00EC61C3" w:rsidRDefault="00904617" w:rsidP="00904617">
            <w:pPr>
              <w:keepNext/>
              <w:keepLines/>
              <w:spacing w:after="0" w:line="256" w:lineRule="auto"/>
              <w:rPr>
                <w:ins w:id="71" w:author="Anritsu" w:date="2023-07-12T16:10:00Z"/>
                <w:rFonts w:ascii="Arial" w:hAnsi="Arial" w:cs="v4.2.0"/>
                <w:sz w:val="18"/>
              </w:rPr>
            </w:pPr>
            <w:ins w:id="72" w:author="Anritsu" w:date="2023-07-12T16:11:00Z">
              <w:r>
                <w:rPr>
                  <w:rFonts w:ascii="Arial" w:hAnsi="Arial" w:cs="v4.2.0"/>
                  <w:sz w:val="18"/>
                </w:rPr>
                <w:t>For PSCell</w:t>
              </w:r>
            </w:ins>
          </w:p>
        </w:tc>
      </w:tr>
      <w:tr w:rsidR="00B945C3" w:rsidRPr="00EC61C3" w14:paraId="297C8417"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CAF6AD"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6630E7"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6ED087"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B42B73D"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 xml:space="preserve">Individual offset for cells on PCC. </w:t>
            </w:r>
          </w:p>
        </w:tc>
      </w:tr>
      <w:tr w:rsidR="00B945C3" w:rsidRPr="00EC61C3" w14:paraId="4792A828"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E43389"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99C5B1"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41F69D"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89E9A50"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Individual offset for cells on PSCC.</w:t>
            </w:r>
          </w:p>
        </w:tc>
      </w:tr>
      <w:tr w:rsidR="00B945C3" w:rsidRPr="00EC61C3" w14:paraId="093B60C0"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49F01B" w14:textId="77777777" w:rsidR="00B945C3" w:rsidRPr="00EC61C3" w:rsidRDefault="00B945C3" w:rsidP="00610EDD">
            <w:pPr>
              <w:keepNext/>
              <w:keepLines/>
              <w:spacing w:after="0" w:line="256"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8D1307"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1FB781"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05CFA00A"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lang w:eastAsia="zh-CN"/>
              </w:rPr>
              <w:t>Synchronous EN-DC</w:t>
            </w:r>
          </w:p>
        </w:tc>
      </w:tr>
      <w:tr w:rsidR="00B945C3" w:rsidRPr="00EC61C3" w14:paraId="0C0C06E7"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FB534E"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B7C1F5"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98C00E" w14:textId="77777777" w:rsidR="00B945C3" w:rsidRPr="00EC61C3" w:rsidRDefault="00B945C3" w:rsidP="00610EDD">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00C89B7" w14:textId="77777777" w:rsidR="00B945C3" w:rsidRPr="00EC61C3" w:rsidRDefault="00B945C3" w:rsidP="00610EDD">
            <w:pPr>
              <w:keepNext/>
              <w:keepLines/>
              <w:spacing w:after="0" w:line="256" w:lineRule="auto"/>
              <w:rPr>
                <w:rFonts w:ascii="Arial" w:hAnsi="Arial" w:cs="v4.2.0"/>
                <w:sz w:val="18"/>
                <w:lang w:eastAsia="ja-JP"/>
              </w:rPr>
            </w:pPr>
          </w:p>
        </w:tc>
      </w:tr>
    </w:tbl>
    <w:p w14:paraId="44718217" w14:textId="77777777" w:rsidR="00B945C3" w:rsidRPr="00EC61C3" w:rsidRDefault="00B945C3" w:rsidP="00B945C3"/>
    <w:p w14:paraId="519892B5" w14:textId="77777777" w:rsidR="00B945C3" w:rsidRPr="00EC61C3" w:rsidRDefault="00B945C3" w:rsidP="00B945C3">
      <w:pPr>
        <w:keepNext/>
        <w:keepLines/>
        <w:spacing w:before="60"/>
        <w:jc w:val="center"/>
        <w:rPr>
          <w:rFonts w:ascii="Arial" w:hAnsi="Arial"/>
          <w:b/>
        </w:rPr>
      </w:pPr>
      <w:r w:rsidRPr="00EC61C3">
        <w:rPr>
          <w:rFonts w:ascii="Arial" w:hAnsi="Arial" w:cs="v4.2.0"/>
          <w:b/>
        </w:rPr>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B945C3" w:rsidRPr="00EC61C3" w14:paraId="7E047A23"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6541083D" w14:textId="77777777" w:rsidR="00B945C3" w:rsidRPr="00EC61C3" w:rsidRDefault="00B945C3" w:rsidP="00610EDD">
            <w:pPr>
              <w:keepNext/>
              <w:keepLines/>
              <w:spacing w:after="0" w:line="256" w:lineRule="auto"/>
              <w:jc w:val="center"/>
              <w:rPr>
                <w:rFonts w:ascii="Arial" w:hAnsi="Arial"/>
                <w:b/>
                <w:sz w:val="18"/>
              </w:rPr>
            </w:pPr>
            <w:r w:rsidRPr="00EC61C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0AE5E7E0" w14:textId="77777777" w:rsidR="00B945C3" w:rsidRPr="00EC61C3" w:rsidRDefault="00B945C3" w:rsidP="00610EDD">
            <w:pPr>
              <w:keepNext/>
              <w:keepLines/>
              <w:spacing w:after="0" w:line="256" w:lineRule="auto"/>
              <w:jc w:val="center"/>
              <w:rPr>
                <w:rFonts w:ascii="Arial" w:hAnsi="Arial"/>
                <w:b/>
                <w:sz w:val="18"/>
              </w:rPr>
            </w:pPr>
            <w:r w:rsidRPr="00EC61C3">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30FD3C71" w14:textId="77777777" w:rsidR="00B945C3" w:rsidRPr="00EC61C3" w:rsidRDefault="00B945C3" w:rsidP="00610EDD">
            <w:pPr>
              <w:keepNext/>
              <w:keepLines/>
              <w:spacing w:after="0" w:line="256" w:lineRule="auto"/>
              <w:jc w:val="center"/>
              <w:rPr>
                <w:rFonts w:ascii="Arial" w:hAnsi="Arial"/>
                <w:b/>
                <w:sz w:val="18"/>
                <w:lang w:eastAsia="zh-CN"/>
              </w:rPr>
            </w:pPr>
            <w:r w:rsidRPr="00EC61C3">
              <w:rPr>
                <w:rFonts w:ascii="Arial" w:hAnsi="Arial"/>
                <w:b/>
                <w:sz w:val="18"/>
              </w:rPr>
              <w:t>Cell 2</w:t>
            </w:r>
          </w:p>
        </w:tc>
      </w:tr>
      <w:tr w:rsidR="00B945C3" w:rsidRPr="00EC61C3" w14:paraId="7873ABFF"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0CCE8EAC" w14:textId="77777777" w:rsidR="00B945C3" w:rsidRPr="00EC61C3" w:rsidRDefault="00B945C3" w:rsidP="00610EDD">
            <w:pPr>
              <w:pStyle w:val="TAL"/>
            </w:pPr>
            <w:r w:rsidRPr="00EC61C3">
              <w:t>Frequency Range</w:t>
            </w:r>
          </w:p>
        </w:tc>
        <w:tc>
          <w:tcPr>
            <w:tcW w:w="1134" w:type="dxa"/>
            <w:tcBorders>
              <w:top w:val="single" w:sz="4" w:space="0" w:color="auto"/>
              <w:left w:val="single" w:sz="4" w:space="0" w:color="auto"/>
              <w:bottom w:val="single" w:sz="4" w:space="0" w:color="auto"/>
              <w:right w:val="single" w:sz="4" w:space="0" w:color="auto"/>
            </w:tcBorders>
          </w:tcPr>
          <w:p w14:paraId="6B441CFF"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F194B8A" w14:textId="77777777" w:rsidR="00B945C3" w:rsidRPr="00EC61C3" w:rsidRDefault="00B945C3" w:rsidP="00610EDD">
            <w:pPr>
              <w:pStyle w:val="TAC"/>
            </w:pPr>
            <w:r w:rsidRPr="00EC61C3">
              <w:t>FR2</w:t>
            </w:r>
          </w:p>
        </w:tc>
      </w:tr>
      <w:tr w:rsidR="00B945C3" w:rsidRPr="00EC61C3" w14:paraId="49E5E5ED" w14:textId="77777777" w:rsidTr="00610EDD">
        <w:trPr>
          <w:cantSplit/>
          <w:trHeight w:val="144"/>
        </w:trPr>
        <w:tc>
          <w:tcPr>
            <w:tcW w:w="3681" w:type="dxa"/>
            <w:gridSpan w:val="2"/>
            <w:tcBorders>
              <w:top w:val="single" w:sz="4" w:space="0" w:color="auto"/>
              <w:left w:val="single" w:sz="4" w:space="0" w:color="auto"/>
              <w:bottom w:val="single" w:sz="4" w:space="0" w:color="auto"/>
              <w:right w:val="single" w:sz="4" w:space="0" w:color="auto"/>
            </w:tcBorders>
            <w:hideMark/>
          </w:tcPr>
          <w:p w14:paraId="089A3EB1" w14:textId="77777777" w:rsidR="00B945C3" w:rsidRPr="00EC61C3" w:rsidRDefault="00B945C3" w:rsidP="00610EDD">
            <w:pPr>
              <w:pStyle w:val="TAL"/>
              <w:rPr>
                <w:lang w:eastAsia="ja-JP"/>
              </w:rPr>
            </w:pPr>
            <w:r w:rsidRPr="00EC61C3">
              <w:t>Duplex mode</w:t>
            </w:r>
          </w:p>
        </w:tc>
        <w:tc>
          <w:tcPr>
            <w:tcW w:w="1134" w:type="dxa"/>
            <w:tcBorders>
              <w:top w:val="single" w:sz="4" w:space="0" w:color="auto"/>
              <w:left w:val="single" w:sz="4" w:space="0" w:color="auto"/>
              <w:bottom w:val="single" w:sz="4" w:space="0" w:color="auto"/>
              <w:right w:val="single" w:sz="4" w:space="0" w:color="auto"/>
            </w:tcBorders>
          </w:tcPr>
          <w:p w14:paraId="2063B2E4"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BD29D36" w14:textId="77777777" w:rsidR="00B945C3" w:rsidRPr="00EC61C3" w:rsidRDefault="00B945C3" w:rsidP="00610EDD">
            <w:pPr>
              <w:pStyle w:val="TAC"/>
              <w:rPr>
                <w:rFonts w:cs="Arial"/>
              </w:rPr>
            </w:pPr>
            <w:r w:rsidRPr="00EC61C3">
              <w:rPr>
                <w:rFonts w:cs="Arial"/>
              </w:rPr>
              <w:t>TDD</w:t>
            </w:r>
          </w:p>
        </w:tc>
      </w:tr>
      <w:tr w:rsidR="00B945C3" w:rsidRPr="00EC61C3" w14:paraId="65D4581C"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13B28F9D" w14:textId="77777777" w:rsidR="00B945C3" w:rsidRPr="00EC61C3" w:rsidRDefault="00B945C3" w:rsidP="00610EDD">
            <w:pPr>
              <w:pStyle w:val="TAL"/>
            </w:pPr>
            <w:r w:rsidRPr="00EC61C3">
              <w:t>TDD configuration</w:t>
            </w:r>
          </w:p>
        </w:tc>
        <w:tc>
          <w:tcPr>
            <w:tcW w:w="1134" w:type="dxa"/>
            <w:tcBorders>
              <w:top w:val="single" w:sz="4" w:space="0" w:color="auto"/>
              <w:left w:val="single" w:sz="4" w:space="0" w:color="auto"/>
              <w:bottom w:val="single" w:sz="4" w:space="0" w:color="auto"/>
              <w:right w:val="single" w:sz="4" w:space="0" w:color="auto"/>
            </w:tcBorders>
          </w:tcPr>
          <w:p w14:paraId="443C3DB2"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17B054" w14:textId="77777777" w:rsidR="00B945C3" w:rsidRPr="00EC61C3" w:rsidRDefault="00B945C3" w:rsidP="00610EDD">
            <w:pPr>
              <w:pStyle w:val="TAC"/>
              <w:rPr>
                <w:rFonts w:cs="Arial"/>
              </w:rPr>
            </w:pPr>
            <w:r w:rsidRPr="00EC61C3">
              <w:rPr>
                <w:rFonts w:cs="Arial"/>
              </w:rPr>
              <w:t>TDDConf.3.1</w:t>
            </w:r>
          </w:p>
        </w:tc>
      </w:tr>
      <w:tr w:rsidR="00B945C3" w:rsidRPr="00EC61C3" w14:paraId="1D3F0B67"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1E4522F5" w14:textId="77777777" w:rsidR="00B945C3" w:rsidRPr="00EC61C3" w:rsidRDefault="00B945C3" w:rsidP="00610EDD">
            <w:pPr>
              <w:pStyle w:val="TAL"/>
            </w:pPr>
            <w:r w:rsidRPr="00EC61C3">
              <w:t>BW</w:t>
            </w:r>
            <w:r w:rsidRPr="00EC61C3">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5D5AE359"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D0BF14" w14:textId="77777777" w:rsidR="00B945C3" w:rsidRPr="00EC61C3" w:rsidRDefault="00B945C3" w:rsidP="00610EDD">
            <w:pPr>
              <w:pStyle w:val="TAC"/>
              <w:rPr>
                <w:rFonts w:eastAsia="Malgun Gothic" w:cs="Arial"/>
                <w:szCs w:val="18"/>
              </w:rPr>
            </w:pPr>
            <w:r w:rsidRPr="00EC61C3">
              <w:rPr>
                <w:rFonts w:eastAsia="Malgun Gothic"/>
                <w:szCs w:val="18"/>
              </w:rPr>
              <w:t xml:space="preserve">100 MHz: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66</w:t>
            </w:r>
          </w:p>
        </w:tc>
      </w:tr>
      <w:tr w:rsidR="00B945C3" w:rsidRPr="00EC61C3" w14:paraId="75116453"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16A53D8C" w14:textId="77777777" w:rsidR="00B945C3" w:rsidRPr="00EC61C3" w:rsidRDefault="00B945C3" w:rsidP="00610EDD">
            <w:pPr>
              <w:pStyle w:val="TAL"/>
            </w:pPr>
            <w:r w:rsidRPr="00EC61C3">
              <w:t>Active BWP ID</w:t>
            </w:r>
          </w:p>
        </w:tc>
        <w:tc>
          <w:tcPr>
            <w:tcW w:w="1134" w:type="dxa"/>
            <w:tcBorders>
              <w:top w:val="single" w:sz="4" w:space="0" w:color="auto"/>
              <w:left w:val="single" w:sz="4" w:space="0" w:color="auto"/>
              <w:bottom w:val="single" w:sz="4" w:space="0" w:color="auto"/>
              <w:right w:val="single" w:sz="4" w:space="0" w:color="auto"/>
            </w:tcBorders>
          </w:tcPr>
          <w:p w14:paraId="5C36E725"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14E54A0" w14:textId="77777777" w:rsidR="00B945C3" w:rsidRPr="00EC61C3" w:rsidRDefault="00B945C3" w:rsidP="00610EDD">
            <w:pPr>
              <w:pStyle w:val="TAC"/>
            </w:pPr>
            <w:r w:rsidRPr="00EC61C3">
              <w:t>1, 2</w:t>
            </w:r>
          </w:p>
        </w:tc>
      </w:tr>
      <w:tr w:rsidR="00B945C3" w:rsidRPr="00EC61C3" w14:paraId="0432BA21" w14:textId="77777777" w:rsidTr="00610EDD">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3742BB10" w14:textId="77777777" w:rsidR="00B945C3" w:rsidRPr="00EC61C3" w:rsidRDefault="00B945C3" w:rsidP="00610EDD">
            <w:pPr>
              <w:pStyle w:val="TAL"/>
            </w:pPr>
            <w:r w:rsidRPr="00EC61C3">
              <w:t>Initial DL BWP Configuration</w:t>
            </w:r>
          </w:p>
        </w:tc>
        <w:tc>
          <w:tcPr>
            <w:tcW w:w="1134" w:type="dxa"/>
            <w:tcBorders>
              <w:top w:val="single" w:sz="4" w:space="0" w:color="auto"/>
              <w:left w:val="single" w:sz="4" w:space="0" w:color="auto"/>
              <w:bottom w:val="single" w:sz="4" w:space="0" w:color="auto"/>
              <w:right w:val="single" w:sz="4" w:space="0" w:color="auto"/>
            </w:tcBorders>
          </w:tcPr>
          <w:p w14:paraId="160F38D8"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1047CC0" w14:textId="77777777" w:rsidR="00B945C3" w:rsidRPr="00EC61C3" w:rsidRDefault="00B945C3" w:rsidP="00610EDD">
            <w:pPr>
              <w:pStyle w:val="TAC"/>
              <w:rPr>
                <w:rFonts w:cs="Arial"/>
              </w:rPr>
            </w:pPr>
            <w:r w:rsidRPr="00EC61C3">
              <w:rPr>
                <w:rFonts w:cs="Arial"/>
              </w:rPr>
              <w:t>DLBWP.0.2</w:t>
            </w:r>
          </w:p>
        </w:tc>
      </w:tr>
      <w:tr w:rsidR="00B945C3" w:rsidRPr="00EC61C3" w14:paraId="5CFF5B8F" w14:textId="77777777" w:rsidTr="00610EDD">
        <w:trPr>
          <w:cantSplit/>
          <w:trHeight w:val="207"/>
        </w:trPr>
        <w:tc>
          <w:tcPr>
            <w:tcW w:w="3681" w:type="dxa"/>
            <w:gridSpan w:val="2"/>
            <w:tcBorders>
              <w:top w:val="single" w:sz="4" w:space="0" w:color="auto"/>
              <w:left w:val="single" w:sz="4" w:space="0" w:color="auto"/>
              <w:bottom w:val="single" w:sz="4" w:space="0" w:color="auto"/>
              <w:right w:val="single" w:sz="4" w:space="0" w:color="auto"/>
            </w:tcBorders>
          </w:tcPr>
          <w:p w14:paraId="291B3871" w14:textId="77777777" w:rsidR="00B945C3" w:rsidRPr="00EC61C3" w:rsidRDefault="00B945C3" w:rsidP="00610EDD">
            <w:pPr>
              <w:pStyle w:val="TAL"/>
            </w:pPr>
            <w:r w:rsidRPr="00EC61C3">
              <w:rPr>
                <w:rFonts w:cs="Arial"/>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14510039"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28254E4" w14:textId="77777777" w:rsidR="00B945C3" w:rsidRPr="00EC61C3" w:rsidRDefault="00B945C3" w:rsidP="00610EDD">
            <w:pPr>
              <w:pStyle w:val="TAC"/>
              <w:rPr>
                <w:rFonts w:cs="Arial"/>
              </w:rPr>
            </w:pPr>
            <w:r w:rsidRPr="00EC61C3">
              <w:rPr>
                <w:rFonts w:cs="v4.2.0"/>
                <w:lang w:eastAsia="zh-CN"/>
              </w:rPr>
              <w:t>ULBWP.0.2</w:t>
            </w:r>
          </w:p>
        </w:tc>
      </w:tr>
      <w:tr w:rsidR="00B945C3" w:rsidRPr="00EC61C3" w14:paraId="2192C7C2" w14:textId="77777777" w:rsidTr="00610EDD">
        <w:trPr>
          <w:cantSplit/>
          <w:trHeight w:val="131"/>
        </w:trPr>
        <w:tc>
          <w:tcPr>
            <w:tcW w:w="1840" w:type="dxa"/>
            <w:vMerge w:val="restart"/>
            <w:tcBorders>
              <w:top w:val="single" w:sz="4" w:space="0" w:color="auto"/>
              <w:left w:val="single" w:sz="4" w:space="0" w:color="auto"/>
              <w:right w:val="single" w:sz="4" w:space="0" w:color="auto"/>
            </w:tcBorders>
            <w:hideMark/>
          </w:tcPr>
          <w:p w14:paraId="4B6867A6" w14:textId="77777777" w:rsidR="00B945C3" w:rsidRPr="00EC61C3" w:rsidRDefault="00B945C3" w:rsidP="00610EDD">
            <w:pPr>
              <w:pStyle w:val="TAL"/>
            </w:pPr>
            <w:r w:rsidRPr="00EC61C3">
              <w:rPr>
                <w:rFonts w:cs="Arial"/>
              </w:rPr>
              <w:t>Initial Condition</w:t>
            </w:r>
          </w:p>
        </w:tc>
        <w:tc>
          <w:tcPr>
            <w:tcW w:w="1841" w:type="dxa"/>
            <w:tcBorders>
              <w:top w:val="single" w:sz="4" w:space="0" w:color="auto"/>
              <w:left w:val="single" w:sz="4" w:space="0" w:color="auto"/>
              <w:right w:val="single" w:sz="4" w:space="0" w:color="auto"/>
            </w:tcBorders>
          </w:tcPr>
          <w:p w14:paraId="7F5D2EF5" w14:textId="77777777" w:rsidR="00B945C3" w:rsidRPr="00EC61C3" w:rsidRDefault="00B945C3" w:rsidP="00610EDD">
            <w:pPr>
              <w:pStyle w:val="TAL"/>
            </w:pPr>
            <w:r w:rsidRPr="00EC61C3">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34DF5D2C"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80637AC" w14:textId="77777777" w:rsidR="00B945C3" w:rsidRPr="00EC61C3" w:rsidRDefault="00B945C3" w:rsidP="00610EDD">
            <w:pPr>
              <w:pStyle w:val="TAC"/>
              <w:rPr>
                <w:rFonts w:cs="Arial"/>
              </w:rPr>
            </w:pPr>
            <w:r w:rsidRPr="00EC61C3">
              <w:rPr>
                <w:rFonts w:cs="Arial"/>
              </w:rPr>
              <w:t>DLBWP.1.3</w:t>
            </w:r>
          </w:p>
        </w:tc>
      </w:tr>
      <w:tr w:rsidR="00B945C3" w:rsidRPr="00EC61C3" w14:paraId="7671B05C" w14:textId="77777777" w:rsidTr="00610EDD">
        <w:trPr>
          <w:cantSplit/>
          <w:trHeight w:val="131"/>
        </w:trPr>
        <w:tc>
          <w:tcPr>
            <w:tcW w:w="1840" w:type="dxa"/>
            <w:vMerge/>
            <w:tcBorders>
              <w:left w:val="single" w:sz="4" w:space="0" w:color="auto"/>
              <w:bottom w:val="single" w:sz="4" w:space="0" w:color="auto"/>
              <w:right w:val="single" w:sz="4" w:space="0" w:color="auto"/>
            </w:tcBorders>
          </w:tcPr>
          <w:p w14:paraId="17062423" w14:textId="77777777" w:rsidR="00B945C3" w:rsidRPr="00EC61C3" w:rsidRDefault="00B945C3" w:rsidP="00610EDD">
            <w:pPr>
              <w:pStyle w:val="TAL"/>
            </w:pPr>
          </w:p>
        </w:tc>
        <w:tc>
          <w:tcPr>
            <w:tcW w:w="1841" w:type="dxa"/>
            <w:tcBorders>
              <w:left w:val="single" w:sz="4" w:space="0" w:color="auto"/>
              <w:bottom w:val="single" w:sz="4" w:space="0" w:color="auto"/>
              <w:right w:val="single" w:sz="4" w:space="0" w:color="auto"/>
            </w:tcBorders>
          </w:tcPr>
          <w:p w14:paraId="61A51134" w14:textId="77777777" w:rsidR="00B945C3" w:rsidRPr="00EC61C3" w:rsidRDefault="00B945C3" w:rsidP="00610EDD">
            <w:pPr>
              <w:pStyle w:val="TAL"/>
            </w:pPr>
            <w:r w:rsidRPr="00EC61C3">
              <w:rPr>
                <w:rFonts w:cs="Arial"/>
              </w:rPr>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1491E477"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BF66446" w14:textId="77777777" w:rsidR="00B945C3" w:rsidRPr="00EC61C3" w:rsidRDefault="00B945C3" w:rsidP="00610EDD">
            <w:pPr>
              <w:pStyle w:val="TAC"/>
              <w:rPr>
                <w:rFonts w:cs="Arial"/>
              </w:rPr>
            </w:pPr>
            <w:r w:rsidRPr="00EC61C3">
              <w:rPr>
                <w:rFonts w:cs="v4.2.0"/>
                <w:lang w:eastAsia="zh-CN"/>
              </w:rPr>
              <w:t>ULBWP.1.3</w:t>
            </w:r>
          </w:p>
        </w:tc>
      </w:tr>
      <w:tr w:rsidR="00B945C3" w:rsidRPr="00EC61C3" w14:paraId="0C2387A9" w14:textId="77777777" w:rsidTr="00610EDD">
        <w:trPr>
          <w:cantSplit/>
          <w:trHeight w:val="123"/>
        </w:trPr>
        <w:tc>
          <w:tcPr>
            <w:tcW w:w="1840" w:type="dxa"/>
            <w:vMerge w:val="restart"/>
            <w:tcBorders>
              <w:top w:val="single" w:sz="4" w:space="0" w:color="auto"/>
              <w:left w:val="single" w:sz="4" w:space="0" w:color="auto"/>
              <w:right w:val="single" w:sz="4" w:space="0" w:color="auto"/>
            </w:tcBorders>
            <w:hideMark/>
          </w:tcPr>
          <w:p w14:paraId="0287BEF3"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8"/>
              </w:rPr>
              <w:t>Final</w:t>
            </w:r>
          </w:p>
          <w:p w14:paraId="2CB517C4" w14:textId="77777777" w:rsidR="00B945C3" w:rsidRPr="00EC61C3" w:rsidRDefault="00B945C3" w:rsidP="00610EDD">
            <w:pPr>
              <w:pStyle w:val="TAL"/>
            </w:pPr>
            <w:r w:rsidRPr="00EC61C3">
              <w:rPr>
                <w:rFonts w:cs="Arial"/>
              </w:rPr>
              <w:t>Condition</w:t>
            </w:r>
          </w:p>
        </w:tc>
        <w:tc>
          <w:tcPr>
            <w:tcW w:w="1841" w:type="dxa"/>
            <w:tcBorders>
              <w:top w:val="single" w:sz="4" w:space="0" w:color="auto"/>
              <w:left w:val="single" w:sz="4" w:space="0" w:color="auto"/>
              <w:right w:val="single" w:sz="4" w:space="0" w:color="auto"/>
            </w:tcBorders>
          </w:tcPr>
          <w:p w14:paraId="3A5D897B" w14:textId="77777777" w:rsidR="00B945C3" w:rsidRPr="00EC61C3" w:rsidRDefault="00B945C3" w:rsidP="00610EDD">
            <w:pPr>
              <w:pStyle w:val="TAL"/>
            </w:pPr>
            <w:r w:rsidRPr="00EC61C3">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317004E8"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1790E3A" w14:textId="77777777" w:rsidR="00B945C3" w:rsidRPr="00EC61C3" w:rsidRDefault="00B945C3" w:rsidP="00610EDD">
            <w:pPr>
              <w:pStyle w:val="TAC"/>
              <w:rPr>
                <w:rFonts w:cs="Arial"/>
              </w:rPr>
            </w:pPr>
            <w:r w:rsidRPr="00EC61C3">
              <w:rPr>
                <w:rFonts w:cs="Arial"/>
              </w:rPr>
              <w:t>DLBWP.1.1</w:t>
            </w:r>
          </w:p>
        </w:tc>
      </w:tr>
      <w:tr w:rsidR="00B945C3" w:rsidRPr="00EC61C3" w14:paraId="7D42F53D" w14:textId="77777777" w:rsidTr="00610EDD">
        <w:trPr>
          <w:cantSplit/>
          <w:trHeight w:val="123"/>
        </w:trPr>
        <w:tc>
          <w:tcPr>
            <w:tcW w:w="1840" w:type="dxa"/>
            <w:vMerge/>
            <w:tcBorders>
              <w:left w:val="single" w:sz="4" w:space="0" w:color="auto"/>
              <w:bottom w:val="single" w:sz="4" w:space="0" w:color="auto"/>
              <w:right w:val="single" w:sz="4" w:space="0" w:color="auto"/>
            </w:tcBorders>
          </w:tcPr>
          <w:p w14:paraId="4A1827E6" w14:textId="77777777" w:rsidR="00B945C3" w:rsidRPr="00EC61C3" w:rsidRDefault="00B945C3" w:rsidP="00610EDD">
            <w:pPr>
              <w:pStyle w:val="TAL"/>
            </w:pPr>
          </w:p>
        </w:tc>
        <w:tc>
          <w:tcPr>
            <w:tcW w:w="1841" w:type="dxa"/>
            <w:tcBorders>
              <w:left w:val="single" w:sz="4" w:space="0" w:color="auto"/>
              <w:bottom w:val="single" w:sz="4" w:space="0" w:color="auto"/>
              <w:right w:val="single" w:sz="4" w:space="0" w:color="auto"/>
            </w:tcBorders>
          </w:tcPr>
          <w:p w14:paraId="1BBF83AA" w14:textId="77777777" w:rsidR="00B945C3" w:rsidRPr="00EC61C3" w:rsidRDefault="00B945C3" w:rsidP="00610EDD">
            <w:pPr>
              <w:pStyle w:val="TAL"/>
            </w:pPr>
            <w:r w:rsidRPr="00EC61C3">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1D2AD3D2"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F0CE892" w14:textId="77777777" w:rsidR="00B945C3" w:rsidRPr="00EC61C3" w:rsidRDefault="00B945C3" w:rsidP="00610EDD">
            <w:pPr>
              <w:pStyle w:val="TAC"/>
              <w:rPr>
                <w:rFonts w:cs="Arial"/>
              </w:rPr>
            </w:pPr>
            <w:r w:rsidRPr="00EC61C3">
              <w:rPr>
                <w:rFonts w:cs="Arial"/>
              </w:rPr>
              <w:t>ULBWP.1.1</w:t>
            </w:r>
          </w:p>
        </w:tc>
      </w:tr>
      <w:tr w:rsidR="00B945C3" w:rsidRPr="00EC61C3" w14:paraId="0879123C" w14:textId="77777777" w:rsidTr="00610EDD">
        <w:trPr>
          <w:cantSplit/>
          <w:trHeight w:val="64"/>
        </w:trPr>
        <w:tc>
          <w:tcPr>
            <w:tcW w:w="3681" w:type="dxa"/>
            <w:gridSpan w:val="2"/>
            <w:tcBorders>
              <w:top w:val="single" w:sz="4" w:space="0" w:color="auto"/>
              <w:left w:val="single" w:sz="4" w:space="0" w:color="auto"/>
              <w:bottom w:val="single" w:sz="4" w:space="0" w:color="auto"/>
              <w:right w:val="single" w:sz="4" w:space="0" w:color="auto"/>
            </w:tcBorders>
            <w:hideMark/>
          </w:tcPr>
          <w:p w14:paraId="0CC71AF3" w14:textId="77777777" w:rsidR="00B945C3" w:rsidRPr="00EC61C3" w:rsidRDefault="00B945C3" w:rsidP="00610EDD">
            <w:pPr>
              <w:pStyle w:val="TAL"/>
            </w:pPr>
            <w:r w:rsidRPr="00EC61C3">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4D61A46F"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5EE0D18" w14:textId="77777777" w:rsidR="00B945C3" w:rsidRPr="00EC61C3" w:rsidRDefault="00B945C3" w:rsidP="00610EDD">
            <w:pPr>
              <w:pStyle w:val="TAC"/>
              <w:rPr>
                <w:rFonts w:cs="Arial"/>
                <w:szCs w:val="16"/>
              </w:rPr>
            </w:pPr>
            <w:r w:rsidRPr="00EC61C3">
              <w:rPr>
                <w:rFonts w:cs="Arial"/>
                <w:szCs w:val="16"/>
              </w:rPr>
              <w:t>SR.3.1 TDD</w:t>
            </w:r>
          </w:p>
        </w:tc>
      </w:tr>
      <w:tr w:rsidR="00B945C3" w:rsidRPr="00EC61C3" w14:paraId="2CCB0CBA"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27BD4A56" w14:textId="77777777" w:rsidR="00B945C3" w:rsidRPr="00EC61C3" w:rsidRDefault="00B945C3" w:rsidP="00610EDD">
            <w:pPr>
              <w:pStyle w:val="TAL"/>
            </w:pPr>
            <w:r w:rsidRPr="00EC61C3">
              <w:t>RMSI CORESET parameters</w:t>
            </w:r>
          </w:p>
        </w:tc>
        <w:tc>
          <w:tcPr>
            <w:tcW w:w="1134" w:type="dxa"/>
            <w:tcBorders>
              <w:top w:val="single" w:sz="4" w:space="0" w:color="auto"/>
              <w:left w:val="single" w:sz="4" w:space="0" w:color="auto"/>
              <w:bottom w:val="single" w:sz="4" w:space="0" w:color="auto"/>
              <w:right w:val="single" w:sz="4" w:space="0" w:color="auto"/>
            </w:tcBorders>
          </w:tcPr>
          <w:p w14:paraId="23D9841C"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ADE8DB" w14:textId="77777777" w:rsidR="00B945C3" w:rsidRPr="00EC61C3" w:rsidRDefault="00B945C3" w:rsidP="00610EDD">
            <w:pPr>
              <w:pStyle w:val="TAC"/>
              <w:rPr>
                <w:rFonts w:cs="Arial"/>
                <w:szCs w:val="16"/>
              </w:rPr>
            </w:pPr>
            <w:r w:rsidRPr="00EC61C3">
              <w:rPr>
                <w:rFonts w:cs="Arial"/>
                <w:szCs w:val="16"/>
              </w:rPr>
              <w:t>CR.3.1 TDD</w:t>
            </w:r>
          </w:p>
        </w:tc>
      </w:tr>
      <w:tr w:rsidR="00B945C3" w:rsidRPr="00EC61C3" w14:paraId="4A0F69B1"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04B3F605" w14:textId="77777777" w:rsidR="00B945C3" w:rsidRPr="00EC61C3" w:rsidRDefault="00B945C3" w:rsidP="00610EDD">
            <w:pPr>
              <w:pStyle w:val="TAL"/>
            </w:pPr>
            <w:r w:rsidRPr="00EC61C3">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06F1C502"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1F9122" w14:textId="77777777" w:rsidR="00B945C3" w:rsidRPr="00EC61C3" w:rsidRDefault="00B945C3" w:rsidP="00610EDD">
            <w:pPr>
              <w:pStyle w:val="TAC"/>
              <w:rPr>
                <w:rFonts w:cs="Arial"/>
                <w:szCs w:val="16"/>
              </w:rPr>
            </w:pPr>
            <w:r w:rsidRPr="00EC61C3">
              <w:rPr>
                <w:rFonts w:cs="Arial"/>
                <w:szCs w:val="16"/>
              </w:rPr>
              <w:t>CCR.3.1 TDD</w:t>
            </w:r>
          </w:p>
        </w:tc>
      </w:tr>
      <w:tr w:rsidR="00B945C3" w:rsidRPr="00EC61C3" w14:paraId="7A294F3C"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C5688D0" w14:textId="77777777" w:rsidR="00B945C3" w:rsidRPr="00EC61C3" w:rsidRDefault="00B945C3" w:rsidP="00610EDD">
            <w:pPr>
              <w:pStyle w:val="TAL"/>
            </w:pPr>
            <w:r w:rsidRPr="00EC61C3">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2ECB616A"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B64EEC8" w14:textId="77777777" w:rsidR="00B945C3" w:rsidRPr="00EC61C3" w:rsidRDefault="00B945C3" w:rsidP="00610EDD">
            <w:pPr>
              <w:pStyle w:val="TAC"/>
              <w:rPr>
                <w:rFonts w:cs="Arial"/>
              </w:rPr>
            </w:pPr>
            <w:r w:rsidRPr="00EC61C3">
              <w:rPr>
                <w:rFonts w:cs="Arial"/>
                <w:szCs w:val="16"/>
              </w:rPr>
              <w:t>OP.1</w:t>
            </w:r>
          </w:p>
        </w:tc>
      </w:tr>
      <w:tr w:rsidR="00B945C3" w:rsidRPr="00EC61C3" w14:paraId="041F4E98"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1DD1B62C" w14:textId="77777777" w:rsidR="00B945C3" w:rsidRPr="00EC61C3" w:rsidRDefault="00B945C3" w:rsidP="00610EDD">
            <w:pPr>
              <w:pStyle w:val="TAL"/>
              <w:rPr>
                <w:bCs/>
              </w:rPr>
            </w:pPr>
            <w:r w:rsidRPr="00EC61C3">
              <w:rPr>
                <w:bCs/>
              </w:rPr>
              <w:t>SSB Configuration</w:t>
            </w:r>
          </w:p>
        </w:tc>
        <w:tc>
          <w:tcPr>
            <w:tcW w:w="1134" w:type="dxa"/>
            <w:tcBorders>
              <w:top w:val="single" w:sz="4" w:space="0" w:color="auto"/>
              <w:left w:val="single" w:sz="4" w:space="0" w:color="auto"/>
              <w:bottom w:val="single" w:sz="4" w:space="0" w:color="auto"/>
              <w:right w:val="single" w:sz="4" w:space="0" w:color="auto"/>
            </w:tcBorders>
          </w:tcPr>
          <w:p w14:paraId="114675C0" w14:textId="77777777" w:rsidR="00B945C3" w:rsidRPr="00EC61C3" w:rsidRDefault="00B945C3" w:rsidP="00610EDD">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7201054" w14:textId="77777777" w:rsidR="00B945C3" w:rsidRPr="00EC61C3" w:rsidRDefault="00B945C3" w:rsidP="00610EDD">
            <w:pPr>
              <w:pStyle w:val="TAC"/>
              <w:rPr>
                <w:rFonts w:cs="Arial"/>
                <w:szCs w:val="16"/>
              </w:rPr>
            </w:pPr>
            <w:r w:rsidRPr="00EC61C3">
              <w:rPr>
                <w:rFonts w:cs="Arial"/>
                <w:szCs w:val="16"/>
              </w:rPr>
              <w:t>SSB.1 FR2</w:t>
            </w:r>
          </w:p>
        </w:tc>
      </w:tr>
      <w:tr w:rsidR="00B945C3" w:rsidRPr="00EC61C3" w14:paraId="3CFC4E1A"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016DC29" w14:textId="77777777" w:rsidR="00B945C3" w:rsidRPr="00EC61C3" w:rsidRDefault="00B945C3" w:rsidP="00610EDD">
            <w:pPr>
              <w:pStyle w:val="TAL"/>
              <w:rPr>
                <w:bCs/>
              </w:rPr>
            </w:pPr>
            <w:r w:rsidRPr="00EC61C3">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4808DA8D"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6B51BE8" w14:textId="77777777" w:rsidR="00B945C3" w:rsidRPr="00EC61C3" w:rsidRDefault="00B945C3" w:rsidP="00610EDD">
            <w:pPr>
              <w:pStyle w:val="TAC"/>
              <w:rPr>
                <w:rFonts w:cs="Arial"/>
              </w:rPr>
            </w:pPr>
            <w:r w:rsidRPr="00EC61C3">
              <w:rPr>
                <w:rFonts w:cs="Arial"/>
              </w:rPr>
              <w:t>SMTC.1</w:t>
            </w:r>
          </w:p>
        </w:tc>
      </w:tr>
      <w:tr w:rsidR="00B945C3" w:rsidRPr="00EC61C3" w14:paraId="5D94933E"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364D057A" w14:textId="77777777" w:rsidR="00B945C3" w:rsidRPr="00EC61C3" w:rsidRDefault="00B945C3" w:rsidP="00610EDD">
            <w:pPr>
              <w:pStyle w:val="TAL"/>
              <w:rPr>
                <w:bCs/>
              </w:rPr>
            </w:pPr>
            <w:r w:rsidRPr="00EC61C3">
              <w:rPr>
                <w:bCs/>
              </w:rPr>
              <w:t>TCI State</w:t>
            </w:r>
          </w:p>
        </w:tc>
        <w:tc>
          <w:tcPr>
            <w:tcW w:w="1134" w:type="dxa"/>
            <w:tcBorders>
              <w:top w:val="single" w:sz="4" w:space="0" w:color="auto"/>
              <w:left w:val="single" w:sz="4" w:space="0" w:color="auto"/>
              <w:bottom w:val="single" w:sz="4" w:space="0" w:color="auto"/>
              <w:right w:val="single" w:sz="4" w:space="0" w:color="auto"/>
            </w:tcBorders>
          </w:tcPr>
          <w:p w14:paraId="43D7DE7B"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B7EE143" w14:textId="77777777" w:rsidR="00B945C3" w:rsidRPr="00EC61C3" w:rsidRDefault="00B945C3" w:rsidP="00610EDD">
            <w:pPr>
              <w:pStyle w:val="TAC"/>
              <w:rPr>
                <w:rFonts w:cs="Arial"/>
              </w:rPr>
            </w:pPr>
            <w:r w:rsidRPr="00EC61C3">
              <w:rPr>
                <w:rFonts w:cs="Arial"/>
              </w:rPr>
              <w:t>TCI.State.0</w:t>
            </w:r>
          </w:p>
        </w:tc>
      </w:tr>
      <w:tr w:rsidR="00B945C3" w:rsidRPr="00EC61C3" w14:paraId="0F68EC9F"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27E18B70" w14:textId="77777777" w:rsidR="00B945C3" w:rsidRPr="00EC61C3" w:rsidRDefault="00B945C3" w:rsidP="00610EDD">
            <w:pPr>
              <w:pStyle w:val="TAL"/>
              <w:rPr>
                <w:bCs/>
              </w:rPr>
            </w:pPr>
            <w:r w:rsidRPr="00EC61C3">
              <w:rPr>
                <w:bCs/>
              </w:rPr>
              <w:t>TRS Configuration</w:t>
            </w:r>
          </w:p>
        </w:tc>
        <w:tc>
          <w:tcPr>
            <w:tcW w:w="1134" w:type="dxa"/>
            <w:tcBorders>
              <w:top w:val="single" w:sz="4" w:space="0" w:color="auto"/>
              <w:left w:val="single" w:sz="4" w:space="0" w:color="auto"/>
              <w:bottom w:val="single" w:sz="4" w:space="0" w:color="auto"/>
              <w:right w:val="single" w:sz="4" w:space="0" w:color="auto"/>
            </w:tcBorders>
          </w:tcPr>
          <w:p w14:paraId="12AF2055"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3780BC8" w14:textId="77777777" w:rsidR="00B945C3" w:rsidRPr="00EC61C3" w:rsidRDefault="00B945C3" w:rsidP="00610EDD">
            <w:pPr>
              <w:pStyle w:val="TAC"/>
              <w:rPr>
                <w:rFonts w:cs="Arial"/>
              </w:rPr>
            </w:pPr>
            <w:r w:rsidRPr="00EC61C3">
              <w:rPr>
                <w:rFonts w:cs="Arial"/>
              </w:rPr>
              <w:t>TRS.2.1 TDD</w:t>
            </w:r>
          </w:p>
        </w:tc>
      </w:tr>
      <w:tr w:rsidR="00B945C3" w:rsidRPr="00EC61C3" w14:paraId="1801FBF6"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74A57FE" w14:textId="77777777" w:rsidR="00B945C3" w:rsidRPr="00EC61C3" w:rsidRDefault="00B945C3" w:rsidP="00610EDD">
            <w:pPr>
              <w:pStyle w:val="TAL"/>
            </w:pPr>
            <w:r w:rsidRPr="00EC61C3">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A1E8903"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07AF47B" w14:textId="77777777" w:rsidR="00B945C3" w:rsidRPr="00EC61C3" w:rsidRDefault="00B945C3" w:rsidP="00610EDD">
            <w:pPr>
              <w:pStyle w:val="TAC"/>
              <w:rPr>
                <w:rFonts w:cs="Arial"/>
              </w:rPr>
            </w:pPr>
            <w:r w:rsidRPr="00EC61C3">
              <w:rPr>
                <w:rFonts w:cs="Arial"/>
              </w:rPr>
              <w:t>1x2</w:t>
            </w:r>
          </w:p>
        </w:tc>
      </w:tr>
      <w:tr w:rsidR="00B945C3" w:rsidRPr="00EC61C3" w14:paraId="393DA043"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1F2BC7B6" w14:textId="77777777" w:rsidR="00B945C3" w:rsidRPr="00EC61C3" w:rsidRDefault="00B945C3" w:rsidP="00610EDD">
            <w:pPr>
              <w:pStyle w:val="TAL"/>
              <w:rPr>
                <w:bCs/>
              </w:rPr>
            </w:pPr>
            <w:r w:rsidRPr="00EC61C3">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D99658F"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0DA13FD" w14:textId="77777777" w:rsidR="00B945C3" w:rsidRPr="00EC61C3" w:rsidRDefault="00B945C3" w:rsidP="00610EDD">
            <w:pPr>
              <w:pStyle w:val="TAC"/>
              <w:rPr>
                <w:rFonts w:cs="Arial"/>
              </w:rPr>
            </w:pPr>
            <w:r w:rsidRPr="00EC61C3">
              <w:rPr>
                <w:rFonts w:cs="Arial"/>
              </w:rPr>
              <w:t>AWGN</w:t>
            </w:r>
          </w:p>
        </w:tc>
      </w:tr>
      <w:tr w:rsidR="00B945C3" w:rsidRPr="00EC61C3" w14:paraId="436A2DCA"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0C39EB88"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50D74EF"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04BB4F7" w14:textId="77777777" w:rsidR="00B945C3" w:rsidRPr="00EC61C3" w:rsidRDefault="00B945C3" w:rsidP="00610EDD">
            <w:pPr>
              <w:keepNext/>
              <w:keepLines/>
              <w:spacing w:after="0" w:line="256" w:lineRule="auto"/>
              <w:jc w:val="center"/>
              <w:rPr>
                <w:rFonts w:ascii="Arial" w:hAnsi="Arial" w:cs="v4.2.0"/>
                <w:sz w:val="18"/>
                <w:lang w:eastAsia="zh-CN"/>
              </w:rPr>
            </w:pPr>
            <w:r w:rsidRPr="00EC61C3">
              <w:rPr>
                <w:rFonts w:ascii="Arial" w:hAnsi="Arial" w:cs="v4.2.0"/>
                <w:sz w:val="18"/>
                <w:lang w:eastAsia="zh-CN"/>
              </w:rPr>
              <w:t>0</w:t>
            </w:r>
          </w:p>
        </w:tc>
      </w:tr>
      <w:tr w:rsidR="00B945C3" w:rsidRPr="00EC61C3" w14:paraId="3FD77B7B"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5B6B71DA"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FB9F5F"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1DDDEC" w14:textId="77777777" w:rsidR="00B945C3" w:rsidRPr="00EC61C3" w:rsidRDefault="00B945C3" w:rsidP="00610EDD">
            <w:pPr>
              <w:spacing w:after="0" w:line="256" w:lineRule="auto"/>
              <w:rPr>
                <w:rFonts w:ascii="Arial" w:hAnsi="Arial" w:cs="v4.2.0"/>
                <w:sz w:val="18"/>
                <w:lang w:eastAsia="zh-CN"/>
              </w:rPr>
            </w:pPr>
          </w:p>
        </w:tc>
      </w:tr>
      <w:tr w:rsidR="00B945C3" w:rsidRPr="00EC61C3" w14:paraId="5526369E"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8A8E1DE"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EDE6BB"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B948AE" w14:textId="77777777" w:rsidR="00B945C3" w:rsidRPr="00EC61C3" w:rsidRDefault="00B945C3" w:rsidP="00610EDD">
            <w:pPr>
              <w:spacing w:after="0" w:line="256" w:lineRule="auto"/>
              <w:rPr>
                <w:rFonts w:ascii="Arial" w:hAnsi="Arial" w:cs="v4.2.0"/>
                <w:sz w:val="18"/>
                <w:lang w:eastAsia="zh-CN"/>
              </w:rPr>
            </w:pPr>
          </w:p>
        </w:tc>
      </w:tr>
      <w:tr w:rsidR="00B945C3" w:rsidRPr="00EC61C3" w14:paraId="73C8EED2"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360A2B88"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34DBF8"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E79195" w14:textId="77777777" w:rsidR="00B945C3" w:rsidRPr="00EC61C3" w:rsidRDefault="00B945C3" w:rsidP="00610EDD">
            <w:pPr>
              <w:spacing w:after="0" w:line="256" w:lineRule="auto"/>
              <w:rPr>
                <w:rFonts w:ascii="Arial" w:hAnsi="Arial" w:cs="v4.2.0"/>
                <w:sz w:val="18"/>
                <w:lang w:eastAsia="zh-CN"/>
              </w:rPr>
            </w:pPr>
          </w:p>
        </w:tc>
      </w:tr>
      <w:tr w:rsidR="00B945C3" w:rsidRPr="00EC61C3" w14:paraId="5D3115B6"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7E7EEB7E"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1D2EB1"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8952820" w14:textId="77777777" w:rsidR="00B945C3" w:rsidRPr="00EC61C3" w:rsidRDefault="00B945C3" w:rsidP="00610EDD">
            <w:pPr>
              <w:spacing w:after="0" w:line="256" w:lineRule="auto"/>
              <w:rPr>
                <w:rFonts w:ascii="Arial" w:hAnsi="Arial" w:cs="v4.2.0"/>
                <w:sz w:val="18"/>
                <w:lang w:eastAsia="zh-CN"/>
              </w:rPr>
            </w:pPr>
          </w:p>
        </w:tc>
      </w:tr>
      <w:tr w:rsidR="00B945C3" w:rsidRPr="00EC61C3" w14:paraId="5BFA9DE1"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3F1AC8E6"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99FAF9"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3DC6A7" w14:textId="77777777" w:rsidR="00B945C3" w:rsidRPr="00EC61C3" w:rsidRDefault="00B945C3" w:rsidP="00610EDD">
            <w:pPr>
              <w:spacing w:after="0" w:line="256" w:lineRule="auto"/>
              <w:rPr>
                <w:rFonts w:ascii="Arial" w:hAnsi="Arial" w:cs="v4.2.0"/>
                <w:sz w:val="18"/>
                <w:lang w:eastAsia="zh-CN"/>
              </w:rPr>
            </w:pPr>
          </w:p>
        </w:tc>
      </w:tr>
      <w:tr w:rsidR="00B945C3" w:rsidRPr="00EC61C3" w14:paraId="0610826D"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3887A255"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B7417"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3516EB3" w14:textId="77777777" w:rsidR="00B945C3" w:rsidRPr="00EC61C3" w:rsidRDefault="00B945C3" w:rsidP="00610EDD">
            <w:pPr>
              <w:spacing w:after="0" w:line="256" w:lineRule="auto"/>
              <w:rPr>
                <w:rFonts w:ascii="Arial" w:hAnsi="Arial" w:cs="v4.2.0"/>
                <w:sz w:val="18"/>
                <w:lang w:eastAsia="zh-CN"/>
              </w:rPr>
            </w:pPr>
          </w:p>
        </w:tc>
      </w:tr>
      <w:tr w:rsidR="00B945C3" w:rsidRPr="00EC61C3" w14:paraId="2A24512B"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2684852"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AB3886"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A43224" w14:textId="77777777" w:rsidR="00B945C3" w:rsidRPr="00EC61C3" w:rsidRDefault="00B945C3" w:rsidP="00610EDD">
            <w:pPr>
              <w:spacing w:after="0" w:line="256" w:lineRule="auto"/>
              <w:rPr>
                <w:rFonts w:ascii="Arial" w:hAnsi="Arial" w:cs="v4.2.0"/>
                <w:sz w:val="18"/>
                <w:lang w:eastAsia="zh-CN"/>
              </w:rPr>
            </w:pPr>
          </w:p>
        </w:tc>
      </w:tr>
      <w:tr w:rsidR="00B945C3" w:rsidRPr="00EC61C3" w14:paraId="13F9D396"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E4A9A0A"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044D0C"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30C8FEB" w14:textId="77777777" w:rsidR="00B945C3" w:rsidRPr="00EC61C3" w:rsidRDefault="00B945C3" w:rsidP="00610EDD">
            <w:pPr>
              <w:spacing w:after="0" w:line="256" w:lineRule="auto"/>
              <w:rPr>
                <w:rFonts w:ascii="Arial" w:hAnsi="Arial" w:cs="v4.2.0"/>
                <w:sz w:val="18"/>
                <w:lang w:eastAsia="zh-CN"/>
              </w:rPr>
            </w:pPr>
          </w:p>
        </w:tc>
      </w:tr>
      <w:tr w:rsidR="00B945C3" w:rsidRPr="00EC61C3" w14:paraId="61287CDB" w14:textId="77777777" w:rsidTr="00610EDD">
        <w:trPr>
          <w:cantSplit/>
        </w:trPr>
        <w:tc>
          <w:tcPr>
            <w:tcW w:w="7083" w:type="dxa"/>
            <w:gridSpan w:val="4"/>
            <w:tcBorders>
              <w:top w:val="single" w:sz="4" w:space="0" w:color="auto"/>
              <w:left w:val="single" w:sz="4" w:space="0" w:color="auto"/>
              <w:bottom w:val="single" w:sz="4" w:space="0" w:color="auto"/>
              <w:right w:val="single" w:sz="4" w:space="0" w:color="auto"/>
            </w:tcBorders>
            <w:hideMark/>
          </w:tcPr>
          <w:p w14:paraId="7236D139" w14:textId="77777777" w:rsidR="00B945C3" w:rsidRPr="00EC61C3" w:rsidRDefault="00B945C3" w:rsidP="00610EDD">
            <w:pPr>
              <w:keepNext/>
              <w:keepLines/>
              <w:spacing w:after="0" w:line="256" w:lineRule="auto"/>
              <w:ind w:left="851" w:hanging="851"/>
              <w:rPr>
                <w:rFonts w:ascii="Arial" w:hAnsi="Arial" w:cs="Arial"/>
                <w:sz w:val="18"/>
                <w:szCs w:val="18"/>
              </w:rPr>
            </w:pPr>
            <w:r w:rsidRPr="00EC61C3">
              <w:rPr>
                <w:rFonts w:ascii="Arial" w:hAnsi="Arial" w:cs="Arial"/>
                <w:sz w:val="18"/>
                <w:szCs w:val="18"/>
              </w:rPr>
              <w:t>Note 1:</w:t>
            </w:r>
            <w:r w:rsidRPr="00EC61C3">
              <w:rPr>
                <w:rFonts w:cs="Arial"/>
              </w:rPr>
              <w:tab/>
            </w:r>
            <w:r w:rsidRPr="00EC61C3">
              <w:rPr>
                <w:rFonts w:ascii="Arial" w:hAnsi="Arial" w:cs="Arial"/>
                <w:sz w:val="18"/>
              </w:rPr>
              <w:t>OCNG shall be used such that both cells are fully allocated and a constant total transmitted power spectral density is achieved for all OFDM symbols.</w:t>
            </w:r>
          </w:p>
          <w:p w14:paraId="3C055D3C" w14:textId="77777777" w:rsidR="00B945C3" w:rsidRPr="00EC61C3" w:rsidRDefault="00B945C3" w:rsidP="00610EDD">
            <w:pPr>
              <w:keepNext/>
              <w:keepLines/>
              <w:spacing w:after="0" w:line="256" w:lineRule="auto"/>
              <w:ind w:left="851" w:hanging="851"/>
              <w:rPr>
                <w:rFonts w:ascii="Arial" w:hAnsi="Arial" w:cs="Arial"/>
                <w:sz w:val="18"/>
                <w:szCs w:val="18"/>
              </w:rPr>
            </w:pPr>
            <w:r w:rsidRPr="00EC61C3">
              <w:rPr>
                <w:rFonts w:ascii="Arial" w:hAnsi="Arial" w:cs="Arial"/>
                <w:sz w:val="18"/>
                <w:szCs w:val="18"/>
              </w:rPr>
              <w:t>Note 2:</w:t>
            </w:r>
            <w:r w:rsidRPr="00EC61C3">
              <w:rPr>
                <w:rFonts w:cs="Arial"/>
              </w:rPr>
              <w:tab/>
            </w:r>
            <w:r w:rsidRPr="00EC61C3">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p>
          <w:p w14:paraId="34D6A56F" w14:textId="77777777" w:rsidR="00B945C3" w:rsidRPr="00EC61C3" w:rsidRDefault="00B945C3" w:rsidP="00610EDD">
            <w:pPr>
              <w:keepNext/>
              <w:keepLines/>
              <w:spacing w:after="0" w:line="256" w:lineRule="auto"/>
              <w:ind w:left="851" w:hanging="851"/>
              <w:rPr>
                <w:rFonts w:ascii="Arial" w:hAnsi="Arial" w:cs="Arial"/>
                <w:sz w:val="18"/>
              </w:rPr>
            </w:pPr>
            <w:r w:rsidRPr="00EC61C3">
              <w:rPr>
                <w:rFonts w:ascii="Arial" w:hAnsi="Arial" w:cs="Arial"/>
                <w:sz w:val="18"/>
                <w:szCs w:val="18"/>
              </w:rPr>
              <w:t>Note 3:</w:t>
            </w:r>
            <w:r w:rsidRPr="00EC61C3">
              <w:rPr>
                <w:rFonts w:cs="Arial"/>
              </w:rPr>
              <w:tab/>
            </w:r>
            <w:r w:rsidRPr="00EC61C3">
              <w:rPr>
                <w:rFonts w:ascii="Arial" w:hAnsi="Arial" w:cs="Arial"/>
                <w:sz w:val="18"/>
              </w:rPr>
              <w:t>SS-RSRP and Io levels have been derived from other parameters for information purposes. They are not settable parameters themselves.</w:t>
            </w:r>
          </w:p>
          <w:p w14:paraId="2995569D" w14:textId="77777777" w:rsidR="00B945C3" w:rsidRPr="00EC61C3" w:rsidRDefault="00B945C3" w:rsidP="00610EDD">
            <w:pPr>
              <w:keepNext/>
              <w:keepLines/>
              <w:spacing w:after="0" w:line="256" w:lineRule="auto"/>
              <w:ind w:left="851" w:hanging="851"/>
              <w:rPr>
                <w:rFonts w:ascii="Arial" w:hAnsi="Arial" w:cs="Arial"/>
                <w:sz w:val="18"/>
                <w:szCs w:val="18"/>
              </w:rPr>
            </w:pPr>
            <w:r w:rsidRPr="00EC61C3">
              <w:rPr>
                <w:rFonts w:ascii="Arial" w:hAnsi="Arial" w:cs="Arial"/>
                <w:sz w:val="18"/>
                <w:szCs w:val="18"/>
              </w:rPr>
              <w:t>Note 4:</w:t>
            </w:r>
            <w:r w:rsidRPr="00EC61C3">
              <w:rPr>
                <w:rFonts w:cs="Arial"/>
              </w:rPr>
              <w:tab/>
            </w:r>
            <w:r w:rsidRPr="00EC61C3">
              <w:rPr>
                <w:rFonts w:ascii="Arial" w:hAnsi="Arial" w:cs="Arial"/>
                <w:sz w:val="18"/>
                <w:szCs w:val="18"/>
              </w:rPr>
              <w:t>For unpaired spectrum, a DL BWP is linked with an UL BWP. DLBWP.0.2 is linked with ULBWP.0.2; DLBWP.1.1 is linked with ULBWP.1.1; DLBWP.1.3 is linked with ULBWP.1.3 defined in clause 12 of TS 38.213 [3].</w:t>
            </w:r>
          </w:p>
        </w:tc>
      </w:tr>
    </w:tbl>
    <w:p w14:paraId="694AC3C2" w14:textId="77777777" w:rsidR="00B945C3" w:rsidRPr="00EC61C3" w:rsidRDefault="00B945C3" w:rsidP="00B945C3">
      <w:pPr>
        <w:ind w:left="851" w:hanging="284"/>
        <w:rPr>
          <w:snapToGrid w:val="0"/>
          <w:lang w:eastAsia="zh-CN"/>
        </w:rPr>
      </w:pPr>
    </w:p>
    <w:p w14:paraId="7444E063" w14:textId="77777777" w:rsidR="00B945C3" w:rsidRPr="00EC61C3" w:rsidRDefault="00B945C3" w:rsidP="00B945C3">
      <w:pPr>
        <w:pStyle w:val="TH"/>
      </w:pPr>
      <w:r w:rsidRPr="00EC61C3">
        <w:t xml:space="preserve">Table </w:t>
      </w:r>
      <w:r w:rsidRPr="00EC61C3">
        <w:rPr>
          <w:rFonts w:cs="v4.2.0"/>
        </w:rPr>
        <w:t>A.5.5.6.2.1.1-4</w:t>
      </w:r>
      <w:r w:rsidRPr="00EC61C3">
        <w:t xml:space="preserve">: OTA related test parameters for </w:t>
      </w:r>
      <w:r w:rsidRPr="00EC61C3">
        <w:rPr>
          <w:lang w:eastAsia="zh-CN"/>
        </w:rPr>
        <w:t>BWP switching test</w:t>
      </w:r>
      <w:r w:rsidRPr="00EC61C3">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B945C3" w:rsidRPr="00EC61C3" w14:paraId="4A0099C7" w14:textId="77777777" w:rsidTr="00610EDD">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16119EC" w14:textId="77777777" w:rsidR="00B945C3" w:rsidRPr="00EC61C3" w:rsidRDefault="00B945C3" w:rsidP="00610EDD">
            <w:pPr>
              <w:pStyle w:val="TAH"/>
              <w:spacing w:line="256" w:lineRule="auto"/>
              <w:rPr>
                <w:rFonts w:cs="Arial"/>
                <w:szCs w:val="18"/>
              </w:rPr>
            </w:pPr>
            <w:r w:rsidRPr="00EC61C3">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552C3233" w14:textId="77777777" w:rsidR="00B945C3" w:rsidRPr="00EC61C3" w:rsidRDefault="00B945C3" w:rsidP="00610EDD">
            <w:pPr>
              <w:pStyle w:val="TAH"/>
              <w:spacing w:line="256" w:lineRule="auto"/>
              <w:rPr>
                <w:rFonts w:cs="Arial"/>
                <w:szCs w:val="18"/>
              </w:rPr>
            </w:pPr>
            <w:r w:rsidRPr="00EC61C3">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B8EA299" w14:textId="77777777" w:rsidR="00B945C3" w:rsidRPr="00EC61C3" w:rsidRDefault="00B945C3" w:rsidP="00610EDD">
            <w:pPr>
              <w:pStyle w:val="TAH"/>
              <w:spacing w:line="256" w:lineRule="auto"/>
              <w:rPr>
                <w:rFonts w:cs="Arial"/>
                <w:lang w:eastAsia="zh-CN"/>
              </w:rPr>
            </w:pPr>
            <w:r w:rsidRPr="00EC61C3">
              <w:rPr>
                <w:rFonts w:cs="Arial"/>
              </w:rPr>
              <w:t xml:space="preserve">Cell </w:t>
            </w:r>
            <w:r w:rsidRPr="00EC61C3">
              <w:rPr>
                <w:rFonts w:cs="Arial"/>
                <w:lang w:eastAsia="zh-CN"/>
              </w:rPr>
              <w:t>2</w:t>
            </w:r>
          </w:p>
        </w:tc>
      </w:tr>
      <w:tr w:rsidR="00B945C3" w:rsidRPr="00EC61C3" w14:paraId="2B34BC3C" w14:textId="77777777" w:rsidTr="00610ED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4184B1A" w14:textId="77777777" w:rsidR="00B945C3" w:rsidRPr="00EC61C3" w:rsidRDefault="00B945C3" w:rsidP="00610EDD">
            <w:pPr>
              <w:pStyle w:val="TAL"/>
              <w:spacing w:line="256" w:lineRule="auto"/>
              <w:rPr>
                <w:rFonts w:cs="Arial"/>
              </w:rPr>
            </w:pPr>
            <w:r w:rsidRPr="00EC61C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305D5D4" w14:textId="77777777" w:rsidR="00B945C3" w:rsidRPr="00EC61C3" w:rsidRDefault="00B945C3" w:rsidP="00610EDD">
            <w:pPr>
              <w:pStyle w:val="TAC"/>
              <w:spacing w:line="256" w:lineRule="auto"/>
              <w:rPr>
                <w:rFonts w:cs="Arial"/>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1E8CE08" w14:textId="77777777" w:rsidR="00B945C3" w:rsidRPr="00EC61C3" w:rsidRDefault="00B945C3" w:rsidP="00610EDD">
            <w:pPr>
              <w:pStyle w:val="TAC"/>
              <w:spacing w:line="256" w:lineRule="auto"/>
              <w:rPr>
                <w:rFonts w:cs="Arial"/>
              </w:rPr>
            </w:pPr>
            <w:r w:rsidRPr="00EC61C3">
              <w:rPr>
                <w:rFonts w:cs="Arial"/>
                <w:lang w:val="en-US"/>
              </w:rPr>
              <w:t>Setup 1 according to A.3.15</w:t>
            </w:r>
          </w:p>
        </w:tc>
      </w:tr>
      <w:tr w:rsidR="00B945C3" w:rsidRPr="00EC61C3" w14:paraId="72B00837" w14:textId="77777777" w:rsidTr="00610ED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126248A" w14:textId="77777777" w:rsidR="00B945C3" w:rsidRPr="00EC61C3" w:rsidRDefault="00B945C3" w:rsidP="00610EDD">
            <w:pPr>
              <w:pStyle w:val="TAL"/>
              <w:spacing w:line="256" w:lineRule="auto"/>
              <w:rPr>
                <w:rFonts w:cs="Arial"/>
              </w:rPr>
            </w:pPr>
            <w:r w:rsidRPr="00EC61C3">
              <w:rPr>
                <w:rFonts w:cs="Arial"/>
                <w:szCs w:val="18"/>
                <w:lang w:val="en-US"/>
              </w:rPr>
              <w:t>Assumption for UE beams</w:t>
            </w:r>
            <w:r w:rsidRPr="00EC61C3">
              <w:rPr>
                <w:rFonts w:cs="Arial"/>
                <w:szCs w:val="18"/>
                <w:vertAlign w:val="superscript"/>
                <w:lang w:val="en-US"/>
              </w:rPr>
              <w:t>Note 5</w:t>
            </w:r>
          </w:p>
        </w:tc>
        <w:tc>
          <w:tcPr>
            <w:tcW w:w="1271" w:type="dxa"/>
            <w:tcBorders>
              <w:top w:val="single" w:sz="4" w:space="0" w:color="auto"/>
              <w:left w:val="single" w:sz="4" w:space="0" w:color="auto"/>
              <w:bottom w:val="single" w:sz="4" w:space="0" w:color="auto"/>
              <w:right w:val="single" w:sz="4" w:space="0" w:color="auto"/>
            </w:tcBorders>
            <w:vAlign w:val="center"/>
          </w:tcPr>
          <w:p w14:paraId="4F547456" w14:textId="77777777" w:rsidR="00B945C3" w:rsidRPr="00EC61C3" w:rsidRDefault="00B945C3" w:rsidP="00610EDD">
            <w:pPr>
              <w:pStyle w:val="TAC"/>
              <w:spacing w:line="256" w:lineRule="auto"/>
              <w:rPr>
                <w:rFonts w:cs="Arial"/>
              </w:rPr>
            </w:pPr>
          </w:p>
        </w:tc>
        <w:tc>
          <w:tcPr>
            <w:tcW w:w="2350" w:type="dxa"/>
            <w:tcBorders>
              <w:top w:val="single" w:sz="4" w:space="0" w:color="auto"/>
              <w:left w:val="single" w:sz="4" w:space="0" w:color="auto"/>
              <w:bottom w:val="single" w:sz="4" w:space="0" w:color="auto"/>
              <w:right w:val="single" w:sz="4" w:space="0" w:color="auto"/>
            </w:tcBorders>
            <w:vAlign w:val="center"/>
          </w:tcPr>
          <w:p w14:paraId="75FFD58A" w14:textId="77777777" w:rsidR="00B945C3" w:rsidRPr="00EC61C3" w:rsidRDefault="00B945C3" w:rsidP="00610EDD">
            <w:pPr>
              <w:pStyle w:val="TAC"/>
              <w:spacing w:line="256" w:lineRule="auto"/>
              <w:rPr>
                <w:rFonts w:cs="Arial"/>
                <w:lang w:val="en-US"/>
              </w:rPr>
            </w:pPr>
            <w:r w:rsidRPr="00EC61C3">
              <w:rPr>
                <w:rFonts w:cs="Arial"/>
                <w:lang w:val="en-US"/>
              </w:rPr>
              <w:t>Fine</w:t>
            </w:r>
          </w:p>
        </w:tc>
      </w:tr>
      <w:tr w:rsidR="00B945C3" w:rsidRPr="00EC61C3" w14:paraId="4515F057" w14:textId="77777777" w:rsidTr="00610ED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6381433" w14:textId="77777777" w:rsidR="00B945C3" w:rsidRPr="00EC61C3" w:rsidRDefault="00B945C3" w:rsidP="00610EDD">
            <w:pPr>
              <w:pStyle w:val="TAL"/>
              <w:spacing w:line="256" w:lineRule="auto"/>
              <w:rPr>
                <w:rFonts w:cs="Arial"/>
                <w:vertAlign w:val="superscript"/>
              </w:rPr>
            </w:pPr>
            <w:r w:rsidRPr="00EC61C3">
              <w:rPr>
                <w:rFonts w:eastAsia="Calibri" w:cs="Arial"/>
                <w:position w:val="-12"/>
                <w:szCs w:val="22"/>
              </w:rPr>
              <w:object w:dxaOrig="435" w:dyaOrig="285" w14:anchorId="6EF6D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65pt" o:ole="" fillcolor="window">
                  <v:imagedata r:id="rId13" o:title=""/>
                </v:shape>
                <o:OLEObject Type="Embed" ProgID="Equation.3" ShapeID="_x0000_i1025" DrawAspect="Content" ObjectID="_1753200940" r:id="rId14"/>
              </w:object>
            </w:r>
            <w:r w:rsidRPr="00EC61C3">
              <w:rPr>
                <w:rFonts w:cs="Arial"/>
                <w:vertAlign w:val="superscript"/>
              </w:rPr>
              <w:t>Note1</w:t>
            </w:r>
          </w:p>
          <w:p w14:paraId="106BC9DD" w14:textId="77777777" w:rsidR="00B945C3" w:rsidRPr="00EC61C3" w:rsidRDefault="00B945C3" w:rsidP="00610EDD">
            <w:pPr>
              <w:pStyle w:val="TAL"/>
              <w:spacing w:line="256" w:lineRule="auto"/>
              <w:rPr>
                <w:rFonts w:cs="Arial"/>
              </w:rPr>
            </w:pPr>
          </w:p>
        </w:tc>
        <w:tc>
          <w:tcPr>
            <w:tcW w:w="1814" w:type="dxa"/>
            <w:tcBorders>
              <w:top w:val="single" w:sz="4" w:space="0" w:color="auto"/>
              <w:left w:val="single" w:sz="4" w:space="0" w:color="auto"/>
              <w:bottom w:val="single" w:sz="4" w:space="0" w:color="auto"/>
              <w:right w:val="single" w:sz="4" w:space="0" w:color="auto"/>
            </w:tcBorders>
            <w:hideMark/>
          </w:tcPr>
          <w:p w14:paraId="122BD4E4" w14:textId="77777777" w:rsidR="00B945C3" w:rsidRPr="00EC61C3" w:rsidRDefault="00B945C3" w:rsidP="00610EDD">
            <w:pPr>
              <w:pStyle w:val="TAL"/>
              <w:spacing w:line="256" w:lineRule="auto"/>
              <w:rPr>
                <w:rFonts w:cs="Arial"/>
              </w:rPr>
            </w:pPr>
            <w:r w:rsidRPr="00EC61C3">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692EBBF" w14:textId="77777777" w:rsidR="00B945C3" w:rsidRPr="00EC61C3" w:rsidRDefault="00B945C3" w:rsidP="00610EDD">
            <w:pPr>
              <w:pStyle w:val="TAC"/>
              <w:spacing w:line="256" w:lineRule="auto"/>
              <w:rPr>
                <w:rFonts w:cs="Arial"/>
              </w:rPr>
            </w:pPr>
            <w:r w:rsidRPr="00EC61C3">
              <w:rPr>
                <w:rFonts w:cs="Arial"/>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3D6ACBB7" w14:textId="77777777" w:rsidR="00B945C3" w:rsidRPr="00EC61C3" w:rsidRDefault="00B945C3" w:rsidP="00610EDD">
            <w:pPr>
              <w:pStyle w:val="TAC"/>
              <w:spacing w:line="256" w:lineRule="auto"/>
              <w:rPr>
                <w:rFonts w:cs="Arial"/>
              </w:rPr>
            </w:pPr>
            <w:r w:rsidRPr="00EC61C3">
              <w:rPr>
                <w:rFonts w:cs="Arial"/>
              </w:rPr>
              <w:t>-112</w:t>
            </w:r>
          </w:p>
        </w:tc>
      </w:tr>
      <w:tr w:rsidR="00B945C3" w:rsidRPr="00EC61C3" w14:paraId="2CD05603"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B210AB" w14:textId="77777777" w:rsidR="00B945C3" w:rsidRPr="00EC61C3" w:rsidRDefault="00B945C3" w:rsidP="00610EDD">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4B3672DF" w14:textId="77777777" w:rsidR="00B945C3" w:rsidRPr="00EC61C3" w:rsidRDefault="00B945C3" w:rsidP="00610EDD">
            <w:pPr>
              <w:pStyle w:val="TAL"/>
              <w:spacing w:line="256" w:lineRule="auto"/>
              <w:rPr>
                <w:rFonts w:cs="Arial"/>
              </w:rPr>
            </w:pPr>
            <w:r w:rsidRPr="00EC61C3">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E1AD82"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6C9F532" w14:textId="77777777" w:rsidR="00B945C3" w:rsidRPr="00EC61C3" w:rsidRDefault="00B945C3" w:rsidP="00610EDD">
            <w:pPr>
              <w:spacing w:after="0" w:line="256" w:lineRule="auto"/>
              <w:rPr>
                <w:rFonts w:ascii="Arial" w:hAnsi="Arial" w:cs="Arial"/>
                <w:sz w:val="18"/>
              </w:rPr>
            </w:pPr>
          </w:p>
        </w:tc>
      </w:tr>
      <w:tr w:rsidR="00B945C3" w:rsidRPr="00EC61C3" w14:paraId="3E30E8F4"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F806936" w14:textId="77777777" w:rsidR="00B945C3" w:rsidRPr="00EC61C3" w:rsidRDefault="00B945C3" w:rsidP="00610EDD">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C511855" w14:textId="77777777" w:rsidR="00B945C3" w:rsidRPr="00EC61C3" w:rsidRDefault="00B945C3" w:rsidP="00610EDD">
            <w:pPr>
              <w:pStyle w:val="TAL"/>
              <w:spacing w:line="256" w:lineRule="auto"/>
              <w:rPr>
                <w:rFonts w:cs="Arial"/>
              </w:rPr>
            </w:pPr>
            <w:r w:rsidRPr="00EC61C3">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1F34F2"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E3EE701" w14:textId="77777777" w:rsidR="00B945C3" w:rsidRPr="00EC61C3" w:rsidRDefault="00B945C3" w:rsidP="00610EDD">
            <w:pPr>
              <w:spacing w:after="0" w:line="256" w:lineRule="auto"/>
              <w:rPr>
                <w:rFonts w:ascii="Arial" w:hAnsi="Arial" w:cs="Arial"/>
                <w:sz w:val="18"/>
              </w:rPr>
            </w:pPr>
          </w:p>
        </w:tc>
      </w:tr>
      <w:tr w:rsidR="00B945C3" w:rsidRPr="00EC61C3" w14:paraId="610276D7"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65BF70" w14:textId="77777777" w:rsidR="00B945C3" w:rsidRPr="00EC61C3" w:rsidRDefault="00B945C3" w:rsidP="00610EDD">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5B6E33FB" w14:textId="77777777" w:rsidR="00B945C3" w:rsidRPr="00EC61C3" w:rsidRDefault="00B945C3" w:rsidP="00610EDD">
            <w:pPr>
              <w:pStyle w:val="TAL"/>
              <w:spacing w:line="256" w:lineRule="auto"/>
              <w:rPr>
                <w:rFonts w:cs="Arial"/>
              </w:rPr>
            </w:pPr>
            <w:r w:rsidRPr="00EC61C3">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CD0D9C"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E8FE2F4" w14:textId="77777777" w:rsidR="00B945C3" w:rsidRPr="00EC61C3" w:rsidRDefault="00B945C3" w:rsidP="00610EDD">
            <w:pPr>
              <w:spacing w:after="0" w:line="256" w:lineRule="auto"/>
              <w:rPr>
                <w:rFonts w:ascii="Arial" w:hAnsi="Arial" w:cs="Arial"/>
                <w:sz w:val="18"/>
              </w:rPr>
            </w:pPr>
          </w:p>
        </w:tc>
      </w:tr>
      <w:tr w:rsidR="00B945C3" w:rsidRPr="00EC61C3" w14:paraId="53E15DE7"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6960BE5" w14:textId="77777777" w:rsidR="00B945C3" w:rsidRPr="00EC61C3" w:rsidRDefault="00B945C3" w:rsidP="00610EDD">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35531859" w14:textId="77777777" w:rsidR="00B945C3" w:rsidRPr="00EC61C3" w:rsidRDefault="00B945C3" w:rsidP="00610EDD">
            <w:pPr>
              <w:pStyle w:val="TAL"/>
              <w:spacing w:line="256" w:lineRule="auto"/>
              <w:rPr>
                <w:rFonts w:cs="Arial"/>
              </w:rPr>
            </w:pPr>
            <w:r w:rsidRPr="00EC61C3">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D9E519"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536D6F5" w14:textId="77777777" w:rsidR="00B945C3" w:rsidRPr="00EC61C3" w:rsidRDefault="00B945C3" w:rsidP="00610EDD">
            <w:pPr>
              <w:spacing w:after="0" w:line="256" w:lineRule="auto"/>
              <w:rPr>
                <w:rFonts w:ascii="Arial" w:hAnsi="Arial" w:cs="Arial"/>
                <w:sz w:val="18"/>
              </w:rPr>
            </w:pPr>
          </w:p>
        </w:tc>
      </w:tr>
      <w:tr w:rsidR="00B945C3" w:rsidRPr="00EC61C3" w14:paraId="41F31B2B" w14:textId="77777777" w:rsidTr="00610ED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7DC4C26" w14:textId="77777777" w:rsidR="00B945C3" w:rsidRPr="00EC61C3" w:rsidRDefault="00B945C3" w:rsidP="00610EDD">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962107E" w14:textId="77777777" w:rsidR="00B945C3" w:rsidRPr="00EC61C3" w:rsidRDefault="00B945C3" w:rsidP="00610EDD">
            <w:pPr>
              <w:pStyle w:val="TAL"/>
              <w:spacing w:line="256" w:lineRule="auto"/>
              <w:rPr>
                <w:rFonts w:cs="Arial"/>
              </w:rPr>
            </w:pPr>
            <w:r w:rsidRPr="00EC61C3">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1F7E93"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D47AE35" w14:textId="77777777" w:rsidR="00B945C3" w:rsidRPr="00EC61C3" w:rsidRDefault="00B945C3" w:rsidP="00610EDD">
            <w:pPr>
              <w:spacing w:after="0" w:line="256" w:lineRule="auto"/>
              <w:rPr>
                <w:rFonts w:ascii="Arial" w:hAnsi="Arial" w:cs="Arial"/>
                <w:sz w:val="18"/>
              </w:rPr>
            </w:pPr>
          </w:p>
        </w:tc>
      </w:tr>
      <w:tr w:rsidR="00B945C3" w:rsidRPr="00EC61C3" w14:paraId="57851C3F" w14:textId="77777777" w:rsidTr="00610EDD">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6661A76" w14:textId="77777777" w:rsidR="00B945C3" w:rsidRPr="00EC61C3" w:rsidRDefault="00B945C3" w:rsidP="00610EDD">
            <w:pPr>
              <w:pStyle w:val="TAL"/>
              <w:spacing w:line="256" w:lineRule="auto"/>
              <w:rPr>
                <w:rFonts w:cs="Arial"/>
                <w:vertAlign w:val="superscript"/>
              </w:rPr>
            </w:pPr>
            <w:r w:rsidRPr="00EC61C3">
              <w:rPr>
                <w:rFonts w:eastAsia="Calibri" w:cs="Arial"/>
                <w:position w:val="-12"/>
                <w:szCs w:val="22"/>
              </w:rPr>
              <w:object w:dxaOrig="435" w:dyaOrig="285" w14:anchorId="0E40E0E6">
                <v:shape id="_x0000_i1026" type="#_x0000_t75" style="width:20.05pt;height:15.65pt" o:ole="" fillcolor="window">
                  <v:imagedata r:id="rId13" o:title=""/>
                </v:shape>
                <o:OLEObject Type="Embed" ProgID="Equation.3" ShapeID="_x0000_i1026" DrawAspect="Content" ObjectID="_1753200941" r:id="rId15"/>
              </w:object>
            </w:r>
            <w:r w:rsidRPr="00EC61C3">
              <w:rPr>
                <w:rFonts w:cs="Arial"/>
                <w:vertAlign w:val="superscript"/>
              </w:rPr>
              <w:t>Note1</w:t>
            </w:r>
          </w:p>
          <w:p w14:paraId="3611F28A" w14:textId="77777777" w:rsidR="00B945C3" w:rsidRPr="00EC61C3" w:rsidRDefault="00B945C3" w:rsidP="00610EDD">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69927185" w14:textId="77777777" w:rsidR="00B945C3" w:rsidRPr="00EC61C3" w:rsidRDefault="00B945C3" w:rsidP="00610EDD">
            <w:pPr>
              <w:pStyle w:val="TAL"/>
              <w:spacing w:line="256" w:lineRule="auto"/>
              <w:rPr>
                <w:rFonts w:cs="Arial"/>
              </w:rPr>
            </w:pPr>
            <w:r w:rsidRPr="00EC61C3">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219EFE8" w14:textId="77777777" w:rsidR="00B945C3" w:rsidRPr="00EC61C3" w:rsidRDefault="00B945C3" w:rsidP="00610EDD">
            <w:pPr>
              <w:pStyle w:val="TAC"/>
              <w:rPr>
                <w:lang w:eastAsia="zh-CN"/>
              </w:rPr>
            </w:pPr>
            <w:r w:rsidRPr="00EC61C3">
              <w:t>dBm/</w:t>
            </w:r>
            <w:r w:rsidRPr="00EC61C3">
              <w:rPr>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28156309" w14:textId="77777777" w:rsidR="00B945C3" w:rsidRPr="00EC61C3" w:rsidRDefault="00B945C3" w:rsidP="00610EDD">
            <w:pPr>
              <w:spacing w:after="0" w:line="256" w:lineRule="auto"/>
              <w:jc w:val="center"/>
              <w:rPr>
                <w:rFonts w:ascii="Arial" w:eastAsia="Calibri" w:hAnsi="Arial" w:cs="Arial"/>
                <w:sz w:val="18"/>
              </w:rPr>
            </w:pPr>
            <w:r w:rsidRPr="00EC61C3">
              <w:rPr>
                <w:rFonts w:cs="Arial"/>
              </w:rPr>
              <w:t>-103</w:t>
            </w:r>
          </w:p>
        </w:tc>
      </w:tr>
      <w:tr w:rsidR="00B945C3" w:rsidRPr="00EC61C3" w14:paraId="17B2273D" w14:textId="77777777" w:rsidTr="00610ED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8997DC5" w14:textId="77777777" w:rsidR="00B945C3" w:rsidRPr="00EC61C3" w:rsidRDefault="00B945C3" w:rsidP="00610EDD">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37AC316" w14:textId="77777777" w:rsidR="00B945C3" w:rsidRPr="00EC61C3" w:rsidRDefault="00B945C3" w:rsidP="00610EDD">
            <w:pPr>
              <w:pStyle w:val="TAL"/>
              <w:spacing w:line="256" w:lineRule="auto"/>
              <w:rPr>
                <w:rFonts w:cs="Arial"/>
              </w:rPr>
            </w:pPr>
            <w:r w:rsidRPr="00EC61C3">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9AF8A3"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F41504B" w14:textId="77777777" w:rsidR="00B945C3" w:rsidRPr="00EC61C3" w:rsidRDefault="00B945C3" w:rsidP="00610EDD">
            <w:pPr>
              <w:spacing w:after="0" w:line="256" w:lineRule="auto"/>
              <w:rPr>
                <w:rFonts w:ascii="Arial" w:eastAsia="Calibri" w:hAnsi="Arial" w:cs="Arial"/>
                <w:sz w:val="18"/>
              </w:rPr>
            </w:pPr>
          </w:p>
        </w:tc>
      </w:tr>
      <w:tr w:rsidR="00B945C3" w:rsidRPr="00EC61C3" w14:paraId="59C491ED" w14:textId="77777777" w:rsidTr="00610ED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8980868" w14:textId="77777777" w:rsidR="00B945C3" w:rsidRPr="00EC61C3" w:rsidRDefault="00B945C3" w:rsidP="00610EDD">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6B874EED" w14:textId="77777777" w:rsidR="00B945C3" w:rsidRPr="00EC61C3" w:rsidRDefault="00B945C3" w:rsidP="00610EDD">
            <w:pPr>
              <w:pStyle w:val="TAL"/>
              <w:spacing w:line="256" w:lineRule="auto"/>
              <w:rPr>
                <w:rFonts w:cs="Arial"/>
              </w:rPr>
            </w:pPr>
            <w:r w:rsidRPr="00EC61C3">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EBCF70"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181C08C" w14:textId="77777777" w:rsidR="00B945C3" w:rsidRPr="00EC61C3" w:rsidRDefault="00B945C3" w:rsidP="00610EDD">
            <w:pPr>
              <w:spacing w:after="0" w:line="256" w:lineRule="auto"/>
              <w:rPr>
                <w:rFonts w:ascii="Arial" w:eastAsia="Calibri" w:hAnsi="Arial" w:cs="Arial"/>
                <w:sz w:val="18"/>
              </w:rPr>
            </w:pPr>
          </w:p>
        </w:tc>
      </w:tr>
      <w:tr w:rsidR="00B945C3" w:rsidRPr="00EC61C3" w14:paraId="6372470D" w14:textId="77777777" w:rsidTr="00610ED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51F0D7B" w14:textId="77777777" w:rsidR="00B945C3" w:rsidRPr="00EC61C3" w:rsidRDefault="00B945C3" w:rsidP="00610EDD">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73552676" w14:textId="77777777" w:rsidR="00B945C3" w:rsidRPr="00EC61C3" w:rsidRDefault="00B945C3" w:rsidP="00610EDD">
            <w:pPr>
              <w:pStyle w:val="TAL"/>
              <w:spacing w:line="256" w:lineRule="auto"/>
              <w:rPr>
                <w:rFonts w:cs="Arial"/>
              </w:rPr>
            </w:pPr>
            <w:r w:rsidRPr="00EC61C3">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B16399"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4469942" w14:textId="77777777" w:rsidR="00B945C3" w:rsidRPr="00EC61C3" w:rsidRDefault="00B945C3" w:rsidP="00610EDD">
            <w:pPr>
              <w:spacing w:after="0" w:line="256" w:lineRule="auto"/>
              <w:rPr>
                <w:rFonts w:ascii="Arial" w:eastAsia="Calibri" w:hAnsi="Arial" w:cs="Arial"/>
                <w:sz w:val="18"/>
              </w:rPr>
            </w:pPr>
          </w:p>
        </w:tc>
      </w:tr>
      <w:tr w:rsidR="00B945C3" w:rsidRPr="00EC61C3" w14:paraId="575B142E" w14:textId="77777777" w:rsidTr="00610ED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21CA1E7" w14:textId="77777777" w:rsidR="00B945C3" w:rsidRPr="00EC61C3" w:rsidRDefault="00B945C3" w:rsidP="00610EDD">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F7BEF24" w14:textId="77777777" w:rsidR="00B945C3" w:rsidRPr="00EC61C3" w:rsidRDefault="00B945C3" w:rsidP="00610EDD">
            <w:pPr>
              <w:pStyle w:val="TAL"/>
              <w:spacing w:line="256" w:lineRule="auto"/>
              <w:rPr>
                <w:rFonts w:cs="Arial"/>
              </w:rPr>
            </w:pPr>
            <w:r w:rsidRPr="00EC61C3">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91F1DA"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9F7ED66" w14:textId="77777777" w:rsidR="00B945C3" w:rsidRPr="00EC61C3" w:rsidRDefault="00B945C3" w:rsidP="00610EDD">
            <w:pPr>
              <w:spacing w:after="0" w:line="256" w:lineRule="auto"/>
              <w:rPr>
                <w:rFonts w:ascii="Arial" w:eastAsia="Calibri" w:hAnsi="Arial" w:cs="Arial"/>
                <w:sz w:val="18"/>
              </w:rPr>
            </w:pPr>
          </w:p>
        </w:tc>
      </w:tr>
      <w:tr w:rsidR="00B945C3" w:rsidRPr="00EC61C3" w14:paraId="33BE0F99" w14:textId="77777777" w:rsidTr="00610ED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C221668" w14:textId="77777777" w:rsidR="00B945C3" w:rsidRPr="00EC61C3" w:rsidRDefault="00B945C3" w:rsidP="00610EDD">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2C26AA0" w14:textId="77777777" w:rsidR="00B945C3" w:rsidRPr="00EC61C3" w:rsidRDefault="00B945C3" w:rsidP="00610EDD">
            <w:pPr>
              <w:pStyle w:val="TAL"/>
              <w:spacing w:line="256" w:lineRule="auto"/>
              <w:rPr>
                <w:rFonts w:cs="Arial"/>
              </w:rPr>
            </w:pPr>
            <w:r w:rsidRPr="00EC61C3">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81439C"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50B7616" w14:textId="77777777" w:rsidR="00B945C3" w:rsidRPr="00EC61C3" w:rsidRDefault="00B945C3" w:rsidP="00610EDD">
            <w:pPr>
              <w:spacing w:after="0" w:line="256" w:lineRule="auto"/>
              <w:rPr>
                <w:rFonts w:ascii="Arial" w:eastAsia="Calibri" w:hAnsi="Arial" w:cs="Arial"/>
                <w:sz w:val="18"/>
              </w:rPr>
            </w:pPr>
          </w:p>
        </w:tc>
      </w:tr>
      <w:tr w:rsidR="00B945C3" w:rsidRPr="00EC61C3" w14:paraId="6592F581" w14:textId="77777777" w:rsidTr="00610EDD">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691FC0" w14:textId="77777777" w:rsidR="00B945C3" w:rsidRPr="00EC61C3" w:rsidRDefault="00B945C3" w:rsidP="00610EDD">
            <w:pPr>
              <w:pStyle w:val="TAL"/>
              <w:spacing w:line="256" w:lineRule="auto"/>
              <w:rPr>
                <w:rFonts w:cs="Arial"/>
                <w:vertAlign w:val="superscript"/>
              </w:rPr>
            </w:pPr>
            <w:r w:rsidRPr="00EC61C3">
              <w:rPr>
                <w:rFonts w:cs="Arial"/>
              </w:rPr>
              <w:t>SS-RSRP</w:t>
            </w:r>
            <w:r w:rsidRPr="00EC61C3">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64F3C0F2" w14:textId="77777777" w:rsidR="00B945C3" w:rsidRPr="00EC61C3" w:rsidRDefault="00B945C3" w:rsidP="00610EDD">
            <w:pPr>
              <w:pStyle w:val="TAL"/>
              <w:spacing w:line="256" w:lineRule="auto"/>
              <w:rPr>
                <w:rFonts w:cs="Arial"/>
              </w:rPr>
            </w:pPr>
            <w:r w:rsidRPr="00EC61C3">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63DE697" w14:textId="77777777" w:rsidR="00B945C3" w:rsidRPr="00EC61C3" w:rsidRDefault="00B945C3" w:rsidP="00610EDD">
            <w:pPr>
              <w:pStyle w:val="TAC"/>
              <w:spacing w:line="256" w:lineRule="auto"/>
              <w:rPr>
                <w:rFonts w:cs="Arial"/>
                <w:lang w:eastAsia="zh-CN"/>
              </w:rPr>
            </w:pPr>
            <w:r w:rsidRPr="00EC61C3">
              <w:rPr>
                <w:rFonts w:cs="Arial"/>
              </w:rPr>
              <w:t>dBm/SCS</w:t>
            </w:r>
            <w:r w:rsidRPr="00EC61C3">
              <w:rPr>
                <w:rFonts w:cs="Arial"/>
                <w:vertAlign w:val="superscript"/>
              </w:rPr>
              <w:t xml:space="preserve"> Note</w:t>
            </w:r>
            <w:r w:rsidRPr="00EC61C3">
              <w:rPr>
                <w:rFonts w:cs="Arial"/>
                <w:vertAlign w:val="superscript"/>
                <w:lang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3FC43786" w14:textId="77777777" w:rsidR="00B945C3" w:rsidRPr="00EC61C3" w:rsidRDefault="00B945C3" w:rsidP="00610EDD">
            <w:pPr>
              <w:pStyle w:val="TAC"/>
              <w:spacing w:line="256" w:lineRule="auto"/>
              <w:rPr>
                <w:rFonts w:cs="Arial"/>
                <w:lang w:eastAsia="zh-CN"/>
              </w:rPr>
            </w:pPr>
            <w:r w:rsidRPr="00EC61C3">
              <w:rPr>
                <w:rFonts w:cs="Arial"/>
              </w:rPr>
              <w:t>-85</w:t>
            </w:r>
          </w:p>
        </w:tc>
      </w:tr>
      <w:tr w:rsidR="00B945C3" w:rsidRPr="00EC61C3" w14:paraId="072BA22B" w14:textId="77777777" w:rsidTr="00610ED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1E1504C"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BD245CE" w14:textId="77777777" w:rsidR="00B945C3" w:rsidRPr="00EC61C3" w:rsidRDefault="00B945C3" w:rsidP="00610EDD">
            <w:pPr>
              <w:pStyle w:val="TAL"/>
              <w:spacing w:line="256" w:lineRule="auto"/>
              <w:rPr>
                <w:rFonts w:cs="Arial"/>
              </w:rPr>
            </w:pPr>
            <w:r w:rsidRPr="00EC61C3">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CCD3A4"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8E01252" w14:textId="77777777" w:rsidR="00B945C3" w:rsidRPr="00EC61C3" w:rsidRDefault="00B945C3" w:rsidP="00610EDD">
            <w:pPr>
              <w:spacing w:after="0" w:line="256" w:lineRule="auto"/>
              <w:rPr>
                <w:rFonts w:ascii="Arial" w:hAnsi="Arial" w:cs="Arial"/>
                <w:sz w:val="18"/>
                <w:lang w:eastAsia="zh-CN"/>
              </w:rPr>
            </w:pPr>
          </w:p>
        </w:tc>
      </w:tr>
      <w:tr w:rsidR="00B945C3" w:rsidRPr="00EC61C3" w14:paraId="33A0D23E" w14:textId="77777777" w:rsidTr="00610ED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FF8FEF3"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E597402" w14:textId="77777777" w:rsidR="00B945C3" w:rsidRPr="00EC61C3" w:rsidRDefault="00B945C3" w:rsidP="00610EDD">
            <w:pPr>
              <w:pStyle w:val="TAL"/>
              <w:spacing w:line="256" w:lineRule="auto"/>
              <w:rPr>
                <w:rFonts w:cs="Arial"/>
              </w:rPr>
            </w:pPr>
            <w:r w:rsidRPr="00EC61C3">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C478B9"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4581EC2" w14:textId="77777777" w:rsidR="00B945C3" w:rsidRPr="00EC61C3" w:rsidRDefault="00B945C3" w:rsidP="00610EDD">
            <w:pPr>
              <w:spacing w:after="0" w:line="256" w:lineRule="auto"/>
              <w:rPr>
                <w:rFonts w:ascii="Arial" w:hAnsi="Arial" w:cs="Arial"/>
                <w:sz w:val="18"/>
                <w:lang w:eastAsia="zh-CN"/>
              </w:rPr>
            </w:pPr>
          </w:p>
        </w:tc>
      </w:tr>
      <w:tr w:rsidR="00B945C3" w:rsidRPr="00EC61C3" w14:paraId="7F59E315" w14:textId="77777777" w:rsidTr="00610ED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BAE5F3A"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B881195" w14:textId="77777777" w:rsidR="00B945C3" w:rsidRPr="00EC61C3" w:rsidRDefault="00B945C3" w:rsidP="00610EDD">
            <w:pPr>
              <w:pStyle w:val="TAL"/>
              <w:spacing w:line="256" w:lineRule="auto"/>
              <w:rPr>
                <w:rFonts w:cs="Arial"/>
              </w:rPr>
            </w:pPr>
            <w:r w:rsidRPr="00EC61C3">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174EFB"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F3DC274" w14:textId="77777777" w:rsidR="00B945C3" w:rsidRPr="00EC61C3" w:rsidRDefault="00B945C3" w:rsidP="00610EDD">
            <w:pPr>
              <w:spacing w:after="0" w:line="256" w:lineRule="auto"/>
              <w:rPr>
                <w:rFonts w:ascii="Arial" w:hAnsi="Arial" w:cs="Arial"/>
                <w:sz w:val="18"/>
                <w:lang w:eastAsia="zh-CN"/>
              </w:rPr>
            </w:pPr>
          </w:p>
        </w:tc>
      </w:tr>
      <w:tr w:rsidR="00B945C3" w:rsidRPr="00EC61C3" w14:paraId="5B0E3FA0" w14:textId="77777777" w:rsidTr="00610ED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669A214"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D7BA014" w14:textId="77777777" w:rsidR="00B945C3" w:rsidRPr="00EC61C3" w:rsidRDefault="00B945C3" w:rsidP="00610EDD">
            <w:pPr>
              <w:pStyle w:val="TAL"/>
              <w:spacing w:line="256" w:lineRule="auto"/>
              <w:rPr>
                <w:rFonts w:cs="Arial"/>
              </w:rPr>
            </w:pPr>
            <w:r w:rsidRPr="00EC61C3">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B8C554"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D770BD7" w14:textId="77777777" w:rsidR="00B945C3" w:rsidRPr="00EC61C3" w:rsidRDefault="00B945C3" w:rsidP="00610EDD">
            <w:pPr>
              <w:spacing w:after="0" w:line="256" w:lineRule="auto"/>
              <w:rPr>
                <w:rFonts w:ascii="Arial" w:hAnsi="Arial" w:cs="Arial"/>
                <w:sz w:val="18"/>
                <w:lang w:eastAsia="zh-CN"/>
              </w:rPr>
            </w:pPr>
          </w:p>
        </w:tc>
      </w:tr>
      <w:tr w:rsidR="00B945C3" w:rsidRPr="00EC61C3" w14:paraId="3270BE5E" w14:textId="77777777" w:rsidTr="00610ED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ABB52A"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251F681" w14:textId="77777777" w:rsidR="00B945C3" w:rsidRPr="00EC61C3" w:rsidRDefault="00B945C3" w:rsidP="00610EDD">
            <w:pPr>
              <w:pStyle w:val="TAL"/>
              <w:spacing w:line="256" w:lineRule="auto"/>
              <w:rPr>
                <w:rFonts w:cs="Arial"/>
              </w:rPr>
            </w:pPr>
            <w:r w:rsidRPr="00EC61C3">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6AA26E"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EE641A3" w14:textId="77777777" w:rsidR="00B945C3" w:rsidRPr="00EC61C3" w:rsidRDefault="00B945C3" w:rsidP="00610EDD">
            <w:pPr>
              <w:spacing w:after="0" w:line="256" w:lineRule="auto"/>
              <w:rPr>
                <w:rFonts w:ascii="Arial" w:hAnsi="Arial" w:cs="Arial"/>
                <w:sz w:val="18"/>
                <w:lang w:eastAsia="zh-CN"/>
              </w:rPr>
            </w:pPr>
          </w:p>
        </w:tc>
      </w:tr>
      <w:tr w:rsidR="00B945C3" w:rsidRPr="00EC61C3" w14:paraId="0CF8F587" w14:textId="77777777" w:rsidTr="00610ED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A43DFCF" w14:textId="77777777" w:rsidR="00B945C3" w:rsidRPr="00EC61C3" w:rsidRDefault="00B945C3" w:rsidP="00610EDD">
            <w:pPr>
              <w:pStyle w:val="TAL"/>
              <w:spacing w:line="256" w:lineRule="auto"/>
              <w:rPr>
                <w:rFonts w:cs="Arial"/>
              </w:rPr>
            </w:pPr>
            <w:r w:rsidRPr="00EC61C3">
              <w:rPr>
                <w:rFonts w:eastAsia="Calibri" w:cs="Arial"/>
                <w:position w:val="-12"/>
                <w:szCs w:val="22"/>
              </w:rPr>
              <w:object w:dxaOrig="570" w:dyaOrig="435" w14:anchorId="6A00961E">
                <v:shape id="_x0000_i1027" type="#_x0000_t75" style="width:31.3pt;height:20.05pt" o:ole="" fillcolor="window">
                  <v:imagedata r:id="rId16" o:title=""/>
                </v:shape>
                <o:OLEObject Type="Embed" ProgID="Equation.3" ShapeID="_x0000_i1027" DrawAspect="Content" ObjectID="_1753200942"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8EDE2DE" w14:textId="77777777" w:rsidR="00B945C3" w:rsidRPr="00EC61C3" w:rsidRDefault="00B945C3" w:rsidP="00610EDD">
            <w:pPr>
              <w:pStyle w:val="TAC"/>
              <w:spacing w:line="256" w:lineRule="auto"/>
              <w:rPr>
                <w:rFonts w:cs="Arial"/>
              </w:rPr>
            </w:pPr>
            <w:r w:rsidRPr="00EC61C3">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92509E2" w14:textId="77777777" w:rsidR="00B945C3" w:rsidRPr="00EC61C3" w:rsidRDefault="00B945C3" w:rsidP="00610EDD">
            <w:pPr>
              <w:pStyle w:val="TAC"/>
              <w:spacing w:line="256" w:lineRule="auto"/>
              <w:rPr>
                <w:rFonts w:cs="Arial"/>
                <w:lang w:eastAsia="zh-CN"/>
              </w:rPr>
            </w:pPr>
            <w:r w:rsidRPr="00EC61C3">
              <w:rPr>
                <w:rFonts w:cs="Arial"/>
              </w:rPr>
              <w:t>18</w:t>
            </w:r>
          </w:p>
        </w:tc>
      </w:tr>
      <w:tr w:rsidR="00B945C3" w:rsidRPr="00EC61C3" w14:paraId="56E13C61" w14:textId="77777777" w:rsidTr="00610ED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5EFE807" w14:textId="77777777" w:rsidR="00B945C3" w:rsidRPr="00EC61C3" w:rsidRDefault="00B945C3" w:rsidP="00610EDD">
            <w:pPr>
              <w:pStyle w:val="TAL"/>
              <w:spacing w:line="256" w:lineRule="auto"/>
              <w:rPr>
                <w:rFonts w:cs="Arial"/>
                <w:vertAlign w:val="superscript"/>
              </w:rPr>
            </w:pPr>
            <w:r w:rsidRPr="00EC61C3">
              <w:rPr>
                <w:rFonts w:cs="Arial"/>
              </w:rPr>
              <w:t>Io</w:t>
            </w:r>
            <w:r w:rsidRPr="00EC61C3">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1FA51FEC" w14:textId="77777777" w:rsidR="00B945C3" w:rsidRPr="00EC61C3" w:rsidRDefault="00B945C3" w:rsidP="00610EDD">
            <w:pPr>
              <w:pStyle w:val="TAL"/>
              <w:spacing w:line="256" w:lineRule="auto"/>
              <w:rPr>
                <w:rFonts w:cs="Arial"/>
              </w:rPr>
            </w:pPr>
            <w:r w:rsidRPr="00EC61C3">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CC6703C" w14:textId="77777777" w:rsidR="00B945C3" w:rsidRPr="00EC61C3" w:rsidRDefault="00B945C3" w:rsidP="00610EDD">
            <w:pPr>
              <w:pStyle w:val="TAC"/>
              <w:spacing w:line="256" w:lineRule="auto"/>
              <w:rPr>
                <w:rFonts w:cs="Arial"/>
              </w:rPr>
            </w:pPr>
            <w:r w:rsidRPr="00EC61C3">
              <w:rPr>
                <w:rFonts w:cs="Arial"/>
              </w:rPr>
              <w:t>dBm/95.04 MHz</w:t>
            </w:r>
            <w:r w:rsidRPr="00EC61C3">
              <w:rPr>
                <w:rFonts w:cs="Arial"/>
                <w:vertAlign w:val="superscript"/>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03CC7CED" w14:textId="77777777" w:rsidR="00B945C3" w:rsidRPr="00EC61C3" w:rsidRDefault="00B945C3" w:rsidP="00610EDD">
            <w:pPr>
              <w:pStyle w:val="TAC"/>
              <w:spacing w:line="256" w:lineRule="auto"/>
              <w:rPr>
                <w:rFonts w:cs="Arial"/>
              </w:rPr>
            </w:pPr>
            <w:r w:rsidRPr="00835C41">
              <w:rPr>
                <w:rFonts w:cs="Arial"/>
              </w:rPr>
              <w:t>-55.94</w:t>
            </w:r>
          </w:p>
        </w:tc>
      </w:tr>
      <w:tr w:rsidR="00B945C3" w:rsidRPr="00EC61C3" w14:paraId="54186113"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D63C7E"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ADB6CCA" w14:textId="77777777" w:rsidR="00B945C3" w:rsidRPr="00EC61C3" w:rsidRDefault="00B945C3" w:rsidP="00610EDD">
            <w:pPr>
              <w:pStyle w:val="TAL"/>
              <w:spacing w:line="256" w:lineRule="auto"/>
              <w:rPr>
                <w:rFonts w:cs="Arial"/>
              </w:rPr>
            </w:pPr>
            <w:r w:rsidRPr="00EC61C3">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E95201"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7FBDB49" w14:textId="77777777" w:rsidR="00B945C3" w:rsidRPr="00EC61C3" w:rsidRDefault="00B945C3" w:rsidP="00610EDD">
            <w:pPr>
              <w:spacing w:after="0" w:line="256" w:lineRule="auto"/>
              <w:rPr>
                <w:rFonts w:ascii="Arial" w:hAnsi="Arial" w:cs="Arial"/>
                <w:sz w:val="18"/>
              </w:rPr>
            </w:pPr>
          </w:p>
        </w:tc>
      </w:tr>
      <w:tr w:rsidR="00B945C3" w:rsidRPr="00EC61C3" w14:paraId="53332A8A"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5102C6"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CE43CD9" w14:textId="77777777" w:rsidR="00B945C3" w:rsidRPr="00EC61C3" w:rsidRDefault="00B945C3" w:rsidP="00610EDD">
            <w:pPr>
              <w:pStyle w:val="TAL"/>
              <w:spacing w:line="256" w:lineRule="auto"/>
              <w:rPr>
                <w:rFonts w:cs="Arial"/>
              </w:rPr>
            </w:pPr>
            <w:r w:rsidRPr="00EC61C3">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FF1F48"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85FEDD1" w14:textId="77777777" w:rsidR="00B945C3" w:rsidRPr="00EC61C3" w:rsidRDefault="00B945C3" w:rsidP="00610EDD">
            <w:pPr>
              <w:spacing w:after="0" w:line="256" w:lineRule="auto"/>
              <w:rPr>
                <w:rFonts w:ascii="Arial" w:hAnsi="Arial" w:cs="Arial"/>
                <w:sz w:val="18"/>
              </w:rPr>
            </w:pPr>
          </w:p>
        </w:tc>
      </w:tr>
      <w:tr w:rsidR="00B945C3" w:rsidRPr="00EC61C3" w14:paraId="7E017F17"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CF3D223"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0D17908" w14:textId="77777777" w:rsidR="00B945C3" w:rsidRPr="00EC61C3" w:rsidRDefault="00B945C3" w:rsidP="00610EDD">
            <w:pPr>
              <w:pStyle w:val="TAL"/>
              <w:spacing w:line="256" w:lineRule="auto"/>
              <w:rPr>
                <w:rFonts w:cs="Arial"/>
              </w:rPr>
            </w:pPr>
            <w:r w:rsidRPr="00EC61C3">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1D0C89"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876BB6F" w14:textId="77777777" w:rsidR="00B945C3" w:rsidRPr="00EC61C3" w:rsidRDefault="00B945C3" w:rsidP="00610EDD">
            <w:pPr>
              <w:spacing w:after="0" w:line="256" w:lineRule="auto"/>
              <w:rPr>
                <w:rFonts w:ascii="Arial" w:hAnsi="Arial" w:cs="Arial"/>
                <w:sz w:val="18"/>
              </w:rPr>
            </w:pPr>
          </w:p>
        </w:tc>
      </w:tr>
      <w:tr w:rsidR="00B945C3" w:rsidRPr="00EC61C3" w14:paraId="5419AF92"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75999B"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C9299B7" w14:textId="77777777" w:rsidR="00B945C3" w:rsidRPr="00EC61C3" w:rsidRDefault="00B945C3" w:rsidP="00610EDD">
            <w:pPr>
              <w:pStyle w:val="TAL"/>
              <w:spacing w:line="256" w:lineRule="auto"/>
              <w:rPr>
                <w:rFonts w:cs="Arial"/>
              </w:rPr>
            </w:pPr>
            <w:r w:rsidRPr="00EC61C3">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1FC31F"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08D343C" w14:textId="77777777" w:rsidR="00B945C3" w:rsidRPr="00EC61C3" w:rsidRDefault="00B945C3" w:rsidP="00610EDD">
            <w:pPr>
              <w:spacing w:after="0" w:line="256" w:lineRule="auto"/>
              <w:rPr>
                <w:rFonts w:ascii="Arial" w:hAnsi="Arial" w:cs="Arial"/>
                <w:sz w:val="18"/>
              </w:rPr>
            </w:pPr>
          </w:p>
        </w:tc>
      </w:tr>
      <w:tr w:rsidR="00B945C3" w:rsidRPr="00EC61C3" w14:paraId="02744AF9"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7162B4"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0E49E75" w14:textId="77777777" w:rsidR="00B945C3" w:rsidRPr="00EC61C3" w:rsidRDefault="00B945C3" w:rsidP="00610EDD">
            <w:pPr>
              <w:pStyle w:val="TAL"/>
              <w:spacing w:line="256" w:lineRule="auto"/>
              <w:rPr>
                <w:rFonts w:cs="Arial"/>
              </w:rPr>
            </w:pPr>
            <w:r w:rsidRPr="00EC61C3">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9FCD23"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68DA15E" w14:textId="77777777" w:rsidR="00B945C3" w:rsidRPr="00EC61C3" w:rsidRDefault="00B945C3" w:rsidP="00610EDD">
            <w:pPr>
              <w:spacing w:after="0" w:line="256" w:lineRule="auto"/>
              <w:rPr>
                <w:rFonts w:ascii="Arial" w:hAnsi="Arial" w:cs="Arial"/>
                <w:sz w:val="18"/>
              </w:rPr>
            </w:pPr>
          </w:p>
        </w:tc>
      </w:tr>
      <w:tr w:rsidR="00B945C3" w:rsidRPr="00EC61C3" w14:paraId="6AE7A513" w14:textId="77777777" w:rsidTr="00610EDD">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426CF24C" w14:textId="77777777" w:rsidR="00B945C3" w:rsidRPr="00EC61C3" w:rsidRDefault="00B945C3" w:rsidP="00610EDD">
            <w:pPr>
              <w:pStyle w:val="TAN"/>
              <w:spacing w:line="256" w:lineRule="auto"/>
              <w:rPr>
                <w:rFonts w:cs="Arial"/>
              </w:rPr>
            </w:pPr>
            <w:r w:rsidRPr="00EC61C3">
              <w:rPr>
                <w:rFonts w:cs="Arial"/>
              </w:rPr>
              <w:t>Note 1:</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35" w:dyaOrig="285" w14:anchorId="338BF070">
                <v:shape id="_x0000_i1028" type="#_x0000_t75" style="width:20.05pt;height:15.65pt" o:ole="" fillcolor="window">
                  <v:imagedata r:id="rId13" o:title=""/>
                </v:shape>
                <o:OLEObject Type="Embed" ProgID="Equation.3" ShapeID="_x0000_i1028" DrawAspect="Content" ObjectID="_1753200943" r:id="rId18"/>
              </w:object>
            </w:r>
            <w:r w:rsidRPr="00EC61C3">
              <w:rPr>
                <w:rFonts w:cs="Arial"/>
              </w:rPr>
              <w:t xml:space="preserve"> to be fulfilled.</w:t>
            </w:r>
          </w:p>
          <w:p w14:paraId="68981E28" w14:textId="77777777" w:rsidR="00B945C3" w:rsidRPr="00EC61C3" w:rsidRDefault="00B945C3" w:rsidP="00610EDD">
            <w:pPr>
              <w:pStyle w:val="TAN"/>
              <w:spacing w:line="256" w:lineRule="auto"/>
              <w:rPr>
                <w:rFonts w:cs="Arial"/>
              </w:rPr>
            </w:pPr>
            <w:r w:rsidRPr="00EC61C3">
              <w:rPr>
                <w:rFonts w:cs="Arial"/>
              </w:rPr>
              <w:t>Note 2:</w:t>
            </w:r>
            <w:r w:rsidRPr="00EC61C3">
              <w:rPr>
                <w:rFonts w:cs="Arial"/>
              </w:rPr>
              <w:tab/>
              <w:t>SS-RSRP and Io levels have been derived from other parameters for information purposes. They are not settable parameters themselves.</w:t>
            </w:r>
          </w:p>
          <w:p w14:paraId="2EC9DF7D" w14:textId="77777777" w:rsidR="00B945C3" w:rsidRPr="00EC61C3" w:rsidRDefault="00B945C3" w:rsidP="00610EDD">
            <w:pPr>
              <w:pStyle w:val="TAN"/>
              <w:spacing w:line="256" w:lineRule="auto"/>
              <w:rPr>
                <w:rFonts w:cs="Arial"/>
              </w:rPr>
            </w:pPr>
            <w:r w:rsidRPr="00EC61C3">
              <w:rPr>
                <w:rFonts w:cs="Arial"/>
              </w:rPr>
              <w:t>Note 3:</w:t>
            </w:r>
            <w:r w:rsidRPr="00EC61C3">
              <w:rPr>
                <w:rFonts w:cs="Arial"/>
              </w:rPr>
              <w:tab/>
              <w:t>SS-RSRP minimum requirements are specified assuming independent interference and noise at each receiver antenna port.</w:t>
            </w:r>
          </w:p>
          <w:p w14:paraId="118F9B06" w14:textId="77777777" w:rsidR="00B945C3" w:rsidRPr="00EC61C3" w:rsidRDefault="00B945C3" w:rsidP="00610EDD">
            <w:pPr>
              <w:pStyle w:val="TAN"/>
              <w:spacing w:line="256" w:lineRule="auto"/>
              <w:rPr>
                <w:rFonts w:cs="Arial"/>
              </w:rPr>
            </w:pPr>
            <w:r w:rsidRPr="00EC61C3">
              <w:rPr>
                <w:rFonts w:cs="Arial"/>
              </w:rPr>
              <w:t xml:space="preserve">Note 4: </w:t>
            </w:r>
            <w:r w:rsidRPr="00EC61C3">
              <w:rPr>
                <w:rFonts w:cs="Arial"/>
              </w:rPr>
              <w:tab/>
              <w:t>Equivalent power received by an antenna with 0dBi gain at the centre of the quiet zone</w:t>
            </w:r>
          </w:p>
          <w:p w14:paraId="4D3AFC23" w14:textId="77777777" w:rsidR="00B945C3" w:rsidRPr="00EC61C3" w:rsidRDefault="00B945C3" w:rsidP="00610EDD">
            <w:pPr>
              <w:pStyle w:val="TAN"/>
              <w:spacing w:line="256" w:lineRule="auto"/>
              <w:rPr>
                <w:rFonts w:cs="Arial"/>
                <w:lang w:eastAsia="zh-CN"/>
              </w:rPr>
            </w:pPr>
            <w:r w:rsidRPr="00EC61C3">
              <w:rPr>
                <w:rFonts w:cs="Arial"/>
                <w:szCs w:val="18"/>
              </w:rPr>
              <w:t xml:space="preserve">Note 5: </w:t>
            </w:r>
            <w:r w:rsidRPr="00EC61C3">
              <w:rPr>
                <w:rFonts w:cs="Arial"/>
                <w:szCs w:val="18"/>
              </w:rPr>
              <w:tab/>
              <w:t>Information about types of UE beam is given in B.2.1.3, and does not limit UE implementation or test system implementation</w:t>
            </w:r>
          </w:p>
        </w:tc>
      </w:tr>
    </w:tbl>
    <w:p w14:paraId="455BFFFE" w14:textId="77777777" w:rsidR="00F5201D" w:rsidRDefault="00F5201D" w:rsidP="005F0065">
      <w:pPr>
        <w:rPr>
          <w:rFonts w:ascii="Arial" w:hAnsi="Arial"/>
          <w:noProof/>
          <w:color w:val="FF0000"/>
          <w:sz w:val="32"/>
          <w:lang w:eastAsia="ja-JP"/>
        </w:rPr>
      </w:pPr>
    </w:p>
    <w:p w14:paraId="09735389" w14:textId="77777777" w:rsidR="00F5201D" w:rsidRPr="00F5201D" w:rsidRDefault="00F5201D" w:rsidP="00F5201D">
      <w:pPr>
        <w:pStyle w:val="2"/>
        <w:rPr>
          <w:noProof/>
          <w:color w:val="FF0000"/>
          <w:lang w:eastAsia="ja-JP"/>
        </w:rPr>
      </w:pPr>
      <w:r w:rsidRPr="00F5201D">
        <w:rPr>
          <w:rFonts w:hint="eastAsia"/>
          <w:noProof/>
          <w:color w:val="FF0000"/>
          <w:lang w:eastAsia="ja-JP"/>
        </w:rPr>
        <w:t>&lt;&lt;Uncha</w:t>
      </w:r>
      <w:r w:rsidRPr="00F5201D">
        <w:rPr>
          <w:noProof/>
          <w:color w:val="FF0000"/>
          <w:lang w:eastAsia="ja-JP"/>
        </w:rPr>
        <w:t>n</w:t>
      </w:r>
      <w:r w:rsidRPr="00F5201D">
        <w:rPr>
          <w:rFonts w:hint="eastAsia"/>
          <w:noProof/>
          <w:color w:val="FF0000"/>
          <w:lang w:eastAsia="ja-JP"/>
        </w:rPr>
        <w:t>ged sections skipped&gt;&gt;</w:t>
      </w:r>
    </w:p>
    <w:p w14:paraId="4E0B9A0D" w14:textId="77777777" w:rsidR="00311EBC" w:rsidRPr="00A62BB0" w:rsidRDefault="00311EBC" w:rsidP="00311EBC">
      <w:pPr>
        <w:pStyle w:val="5"/>
      </w:pPr>
      <w:bookmarkStart w:id="73" w:name="_Toc535476570"/>
      <w:r w:rsidRPr="009264FA">
        <w:t>A.6.5.6.1.1</w:t>
      </w:r>
      <w:r w:rsidRPr="00A62BB0">
        <w:tab/>
        <w:t xml:space="preserve">NR FR1- NR FR1 DL active BWP switch of </w:t>
      </w:r>
      <w:r>
        <w:t>S</w:t>
      </w:r>
      <w:r w:rsidRPr="00A62BB0">
        <w:t>Cell with non-DRX in SA</w:t>
      </w:r>
    </w:p>
    <w:bookmarkEnd w:id="73"/>
    <w:p w14:paraId="0FEBE193" w14:textId="77777777" w:rsidR="005C2B6E" w:rsidRDefault="005C2B6E" w:rsidP="005C2B6E">
      <w:pPr>
        <w:pStyle w:val="H6"/>
      </w:pPr>
      <w:r>
        <w:rPr>
          <w:rFonts w:cs="Arial"/>
        </w:rPr>
        <w:t>A.6.5.6.1.1.1</w:t>
      </w:r>
      <w:r>
        <w:rPr>
          <w:rFonts w:cs="Arial"/>
        </w:rPr>
        <w:tab/>
        <w:t>Test Purpose and Environment</w:t>
      </w:r>
    </w:p>
    <w:p w14:paraId="62220EC1" w14:textId="77777777" w:rsidR="00311EBC" w:rsidRPr="00A62BB0" w:rsidRDefault="00311EBC" w:rsidP="00311EBC">
      <w:pPr>
        <w:jc w:val="both"/>
        <w:rPr>
          <w:szCs w:val="24"/>
        </w:rPr>
      </w:pPr>
      <w:r w:rsidRPr="00A62BB0">
        <w:t xml:space="preserve">The purpose of this test is to verify the DL BWP switch delay requirement defined in clause 8.6, and interruption requirement </w:t>
      </w:r>
      <w:r w:rsidRPr="00A62BB0">
        <w:rPr>
          <w:rFonts w:eastAsiaTheme="minorEastAsia"/>
          <w:lang w:eastAsia="zh-CN"/>
        </w:rPr>
        <w:t>on other active serving</w:t>
      </w:r>
      <w:r w:rsidRPr="00A62BB0">
        <w:t xml:space="preserve"> cell defined in clause </w:t>
      </w:r>
      <w:r w:rsidRPr="00A62BB0">
        <w:rPr>
          <w:rFonts w:eastAsiaTheme="minorEastAsia"/>
          <w:lang w:eastAsia="zh-CN"/>
        </w:rPr>
        <w:t>8</w:t>
      </w:r>
      <w:r w:rsidRPr="00A62BB0">
        <w:t>.2.2.</w:t>
      </w:r>
      <w:r w:rsidRPr="00A62BB0">
        <w:rPr>
          <w:rFonts w:eastAsiaTheme="minorEastAsia"/>
          <w:lang w:eastAsia="zh-CN"/>
        </w:rPr>
        <w:t>2.5</w:t>
      </w:r>
      <w:r w:rsidRPr="00A62BB0">
        <w:t>.</w:t>
      </w:r>
    </w:p>
    <w:p w14:paraId="4F9CF73A" w14:textId="77777777" w:rsidR="00311EBC" w:rsidRDefault="00311EBC" w:rsidP="00311EBC">
      <w:pPr>
        <w:jc w:val="both"/>
      </w:pPr>
      <w:r>
        <w:rPr>
          <w:lang w:eastAsia="zh-CN"/>
        </w:rPr>
        <w:t>The s</w:t>
      </w:r>
      <w:r>
        <w:t>upported test configurations for PCell are shown in Table A.</w:t>
      </w:r>
      <w:r>
        <w:rPr>
          <w:bCs/>
          <w:lang w:eastAsia="zh-CN"/>
        </w:rPr>
        <w:t>6</w:t>
      </w:r>
      <w:r>
        <w:rPr>
          <w:rFonts w:eastAsia="ＭＳ 明朝"/>
          <w:bCs/>
        </w:rPr>
        <w:t>.5.6.1.1</w:t>
      </w:r>
      <w:r>
        <w:t>.1-1</w:t>
      </w:r>
      <w:r>
        <w:rPr>
          <w:lang w:eastAsia="zh-CN"/>
        </w:rPr>
        <w:t xml:space="preserve"> below</w:t>
      </w:r>
      <w:r>
        <w:t>.</w:t>
      </w:r>
      <w:r>
        <w:rPr>
          <w:lang w:eastAsia="zh-CN"/>
        </w:rPr>
        <w:t xml:space="preserve"> S</w:t>
      </w:r>
      <w:r>
        <w:t xml:space="preserve">upported test configurations for </w:t>
      </w:r>
      <w:r>
        <w:rPr>
          <w:lang w:eastAsia="zh-CN"/>
        </w:rPr>
        <w:t>NR SCell</w:t>
      </w:r>
      <w:r>
        <w:t xml:space="preserve"> are shown in table A.</w:t>
      </w:r>
      <w:r>
        <w:rPr>
          <w:bCs/>
          <w:lang w:eastAsia="zh-CN"/>
        </w:rPr>
        <w:t>6</w:t>
      </w:r>
      <w:r>
        <w:rPr>
          <w:rFonts w:eastAsia="ＭＳ 明朝"/>
          <w:bCs/>
        </w:rPr>
        <w:t>.5.6.1.1</w:t>
      </w:r>
      <w:r>
        <w:t>.1-1</w:t>
      </w:r>
      <w:r>
        <w:rPr>
          <w:lang w:eastAsia="zh-CN"/>
        </w:rPr>
        <w:t>A below. T</w:t>
      </w:r>
      <w:r>
        <w:t xml:space="preserve">est configuration for </w:t>
      </w:r>
      <w:r>
        <w:rPr>
          <w:lang w:eastAsia="zh-CN"/>
        </w:rPr>
        <w:t>NR PCell</w:t>
      </w:r>
      <w:r>
        <w:t xml:space="preserve"> and test configuration for NR SCell are chosen independently. The test scenario comprises of </w:t>
      </w:r>
      <w:r>
        <w:rPr>
          <w:lang w:eastAsia="zh-CN"/>
        </w:rPr>
        <w:t>one</w:t>
      </w:r>
      <w:r>
        <w:t xml:space="preserve"> </w:t>
      </w:r>
      <w:r>
        <w:rPr>
          <w:lang w:eastAsia="zh-CN"/>
        </w:rPr>
        <w:t>NR</w:t>
      </w:r>
      <w:r>
        <w:t xml:space="preserve"> PCell (Cell 1) and one SCell (Cell 2) as given in Table A.</w:t>
      </w:r>
      <w:r>
        <w:rPr>
          <w:bCs/>
          <w:lang w:eastAsia="zh-CN"/>
        </w:rPr>
        <w:t>6</w:t>
      </w:r>
      <w:r>
        <w:rPr>
          <w:rFonts w:eastAsia="ＭＳ 明朝"/>
          <w:bCs/>
        </w:rPr>
        <w:t>.5.6.1.1</w:t>
      </w:r>
      <w:r>
        <w:t xml:space="preserve">.1-2. </w:t>
      </w:r>
      <w:r>
        <w:rPr>
          <w:lang w:eastAsia="zh-CN"/>
        </w:rPr>
        <w:t xml:space="preserve">NR </w:t>
      </w:r>
      <w:r>
        <w:t xml:space="preserve">Cell-specific parameters </w:t>
      </w:r>
      <w:r>
        <w:rPr>
          <w:lang w:eastAsia="zh-CN"/>
        </w:rPr>
        <w:t>are</w:t>
      </w:r>
      <w:r>
        <w:t xml:space="preserve"> specified in Table A.</w:t>
      </w:r>
      <w:r>
        <w:rPr>
          <w:bCs/>
          <w:lang w:eastAsia="zh-CN"/>
        </w:rPr>
        <w:t>6</w:t>
      </w:r>
      <w:r>
        <w:rPr>
          <w:rFonts w:eastAsia="ＭＳ 明朝"/>
          <w:bCs/>
        </w:rPr>
        <w:t>.5.6.1.1</w:t>
      </w:r>
      <w:r>
        <w:t>.1-3 and Table A.</w:t>
      </w:r>
      <w:r>
        <w:rPr>
          <w:bCs/>
          <w:lang w:eastAsia="zh-CN"/>
        </w:rPr>
        <w:t>6</w:t>
      </w:r>
      <w:r>
        <w:rPr>
          <w:rFonts w:eastAsia="ＭＳ 明朝"/>
          <w:bCs/>
        </w:rPr>
        <w:t>.5.6.1.1</w:t>
      </w:r>
      <w:r>
        <w:t>.1-4 below.</w:t>
      </w:r>
    </w:p>
    <w:p w14:paraId="53C5423D" w14:textId="77777777" w:rsidR="00311EBC" w:rsidRPr="00A62BB0" w:rsidRDefault="00311EBC" w:rsidP="00311EBC">
      <w:pPr>
        <w:jc w:val="both"/>
        <w:rPr>
          <w:rFonts w:eastAsiaTheme="minorEastAsia"/>
          <w:lang w:eastAsia="zh-CN"/>
        </w:rPr>
      </w:pPr>
      <w:r w:rsidRPr="00A62BB0">
        <w:t>PDCCHs indicating new transmissions shall be sent continuously</w:t>
      </w:r>
      <w:r w:rsidRPr="00A62BB0">
        <w:rPr>
          <w:lang w:eastAsia="zh-CN"/>
        </w:rPr>
        <w:t xml:space="preserve"> on </w:t>
      </w:r>
      <w:r>
        <w:rPr>
          <w:lang w:eastAsia="zh-CN"/>
        </w:rPr>
        <w:t>S</w:t>
      </w:r>
      <w:r w:rsidRPr="00A62BB0">
        <w:rPr>
          <w:lang w:eastAsia="zh-CN"/>
        </w:rPr>
        <w:t xml:space="preserve">Cell </w:t>
      </w:r>
      <w:r w:rsidRPr="00A62BB0">
        <w:t xml:space="preserve">(Cell </w:t>
      </w:r>
      <w:r>
        <w:rPr>
          <w:rFonts w:eastAsiaTheme="minorEastAsia"/>
          <w:lang w:eastAsia="zh-CN"/>
        </w:rPr>
        <w:t>2</w:t>
      </w:r>
      <w:r w:rsidRPr="00A62BB0">
        <w:t xml:space="preserve">) to ensure that the UE would have ACK/NACK sending except for the </w:t>
      </w:r>
      <w:r w:rsidRPr="00A62BB0">
        <w:rPr>
          <w:lang w:val="en-US" w:eastAsia="zh-CN"/>
        </w:rPr>
        <w:t xml:space="preserve">time duration when BWP is switching on Cell </w:t>
      </w:r>
      <w:r>
        <w:rPr>
          <w:rFonts w:eastAsiaTheme="minorEastAsia"/>
          <w:lang w:val="en-US" w:eastAsia="zh-CN"/>
        </w:rPr>
        <w:t>2</w:t>
      </w:r>
      <w:r w:rsidRPr="00A62BB0">
        <w:rPr>
          <w:lang w:val="en-US" w:eastAsia="zh-CN"/>
        </w:rPr>
        <w:t xml:space="preserve"> and the time duration of T2.</w:t>
      </w:r>
    </w:p>
    <w:p w14:paraId="518AF3A7" w14:textId="77777777" w:rsidR="00311EBC" w:rsidRPr="00A62BB0" w:rsidRDefault="00311EBC" w:rsidP="00311EBC">
      <w:pPr>
        <w:jc w:val="both"/>
      </w:pPr>
      <w:r w:rsidRPr="00A62BB0">
        <w:t>PDCCHs indicating new transmissions shall be sent continuously</w:t>
      </w:r>
      <w:r w:rsidRPr="00A62BB0">
        <w:rPr>
          <w:lang w:eastAsia="zh-CN"/>
        </w:rPr>
        <w:t xml:space="preserve"> on </w:t>
      </w:r>
      <w:r>
        <w:rPr>
          <w:rFonts w:eastAsiaTheme="minorEastAsia"/>
          <w:lang w:eastAsia="zh-CN"/>
        </w:rPr>
        <w:t>P</w:t>
      </w:r>
      <w:r w:rsidRPr="00A62BB0">
        <w:rPr>
          <w:lang w:eastAsia="zh-CN"/>
        </w:rPr>
        <w:t xml:space="preserve">Cell </w:t>
      </w:r>
      <w:r w:rsidRPr="00A62BB0">
        <w:t xml:space="preserve">(Cell </w:t>
      </w:r>
      <w:r>
        <w:rPr>
          <w:rFonts w:eastAsiaTheme="minorEastAsia"/>
          <w:lang w:eastAsia="zh-CN"/>
        </w:rPr>
        <w:t>1</w:t>
      </w:r>
      <w:r w:rsidRPr="00A62BB0">
        <w:t>) to ensure that the UE will have ACK/NACK sending.</w:t>
      </w:r>
    </w:p>
    <w:p w14:paraId="5AB2312C" w14:textId="77777777" w:rsidR="00311EBC" w:rsidRPr="00A62BB0" w:rsidRDefault="00311EBC" w:rsidP="00311EBC">
      <w:pPr>
        <w:jc w:val="both"/>
      </w:pPr>
      <w:r w:rsidRPr="00A62BB0">
        <w:t>Before the test starts,</w:t>
      </w:r>
    </w:p>
    <w:p w14:paraId="01154738" w14:textId="77777777" w:rsidR="00311EBC" w:rsidRPr="00835C41" w:rsidRDefault="00311EBC" w:rsidP="00311EBC">
      <w:pPr>
        <w:pStyle w:val="B10"/>
      </w:pPr>
      <w:r w:rsidRPr="00835C41">
        <w:t>-</w:t>
      </w:r>
      <w:r w:rsidRPr="00835C41">
        <w:tab/>
        <w:t>UE is connected to Cell 1 (PCell) on radio channel 1 (PCC), and Cell 2 (SCell) on radio channel 2 (SCC).</w:t>
      </w:r>
    </w:p>
    <w:p w14:paraId="2859E7D7" w14:textId="77777777" w:rsidR="00311EBC" w:rsidRPr="00835C41" w:rsidRDefault="00311EBC" w:rsidP="00311EBC">
      <w:pPr>
        <w:pStyle w:val="B10"/>
      </w:pPr>
      <w:r w:rsidRPr="00835C41">
        <w:t>-</w:t>
      </w:r>
      <w:r w:rsidRPr="00835C41">
        <w:tab/>
        <w:t xml:space="preserve">UE is configured with 2 different UE-specific downlink bandwidth parts for </w:t>
      </w:r>
      <w:r>
        <w:t>S</w:t>
      </w:r>
      <w:r w:rsidRPr="00835C41">
        <w:t xml:space="preserve">Cell, BWP-1 and BWP-2, in Cell </w:t>
      </w:r>
      <w:r>
        <w:rPr>
          <w:rFonts w:eastAsiaTheme="minorEastAsia"/>
          <w:lang w:eastAsia="zh-CN"/>
        </w:rPr>
        <w:t>2</w:t>
      </w:r>
      <w:r w:rsidRPr="00835C41">
        <w:t xml:space="preserve"> before starting the test. BWP-1 and BWP-2 always include bandwidth of the initial DL BWP and SSB.</w:t>
      </w:r>
    </w:p>
    <w:p w14:paraId="1C1FFB4D" w14:textId="77777777" w:rsidR="00311EBC" w:rsidRPr="00835C41" w:rsidRDefault="00311EBC" w:rsidP="00311EBC">
      <w:pPr>
        <w:pStyle w:val="B10"/>
      </w:pPr>
      <w:r w:rsidRPr="00835C41">
        <w:t>-</w:t>
      </w:r>
      <w:r w:rsidRPr="00835C41">
        <w:tab/>
        <w:t xml:space="preserve">UE is configured with 1 UE-specific downlink bandwidth parts the same as initial BWP for </w:t>
      </w:r>
      <w:r>
        <w:t>P</w:t>
      </w:r>
      <w:r w:rsidRPr="00835C41">
        <w:t xml:space="preserve">Cell, BWP-0 in Cell </w:t>
      </w:r>
      <w:r>
        <w:t>1</w:t>
      </w:r>
      <w:r w:rsidRPr="00835C41">
        <w:t xml:space="preserve"> before starting the test.</w:t>
      </w:r>
    </w:p>
    <w:p w14:paraId="11F86FF0" w14:textId="77777777" w:rsidR="00311EBC" w:rsidRPr="00835C41" w:rsidRDefault="00311EBC" w:rsidP="00311EBC">
      <w:pPr>
        <w:pStyle w:val="B10"/>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BWP-1 in </w:t>
      </w:r>
      <w:r>
        <w:t>S</w:t>
      </w:r>
      <w:r w:rsidRPr="00835C41">
        <w:t>Cell.</w:t>
      </w:r>
    </w:p>
    <w:p w14:paraId="02EAF371" w14:textId="77777777" w:rsidR="00311EBC" w:rsidRPr="00835C41" w:rsidRDefault="00311EBC" w:rsidP="00311EBC">
      <w:pPr>
        <w:pStyle w:val="B10"/>
      </w:pPr>
      <w:r w:rsidRPr="00835C41">
        <w:lastRenderedPageBreak/>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BWP-0 in </w:t>
      </w:r>
      <w:r>
        <w:t>P</w:t>
      </w:r>
      <w:r w:rsidRPr="00835C41">
        <w:t>Cell.</w:t>
      </w:r>
    </w:p>
    <w:p w14:paraId="0A89D616" w14:textId="77777777" w:rsidR="00311EBC" w:rsidRPr="00835C41" w:rsidRDefault="00311EBC" w:rsidP="00311EBC">
      <w:pPr>
        <w:pStyle w:val="B10"/>
      </w:pPr>
      <w:r w:rsidRPr="00835C41">
        <w:t>-</w:t>
      </w:r>
      <w:r w:rsidRPr="00835C41">
        <w:tab/>
        <w:t xml:space="preserve">UE is configured with a </w:t>
      </w:r>
      <w:r w:rsidRPr="00835C41">
        <w:rPr>
          <w:i/>
          <w:lang w:eastAsia="zh-CN"/>
        </w:rPr>
        <w:t>bwp-InactivityTimer</w:t>
      </w:r>
      <w:r w:rsidRPr="00835C41">
        <w:rPr>
          <w:lang w:eastAsia="zh-CN"/>
        </w:rPr>
        <w:t xml:space="preserve"> timer value for </w:t>
      </w:r>
      <w:r>
        <w:rPr>
          <w:lang w:eastAsia="zh-CN"/>
        </w:rPr>
        <w:t>S</w:t>
      </w:r>
      <w:r w:rsidRPr="00835C41">
        <w:rPr>
          <w:lang w:eastAsia="zh-CN"/>
        </w:rPr>
        <w:t>Cell</w:t>
      </w:r>
      <w:r w:rsidRPr="00835C41">
        <w:t>.</w:t>
      </w:r>
    </w:p>
    <w:p w14:paraId="64E6C346" w14:textId="77777777" w:rsidR="00311EBC" w:rsidRPr="00A62BB0" w:rsidRDefault="00311EBC" w:rsidP="00311EBC">
      <w:pPr>
        <w:jc w:val="both"/>
      </w:pPr>
      <w:r w:rsidRPr="00A62BB0">
        <w:t>All cells have constant signal levels throughout the test.</w:t>
      </w:r>
    </w:p>
    <w:p w14:paraId="03DE533E" w14:textId="77777777" w:rsidR="00311EBC" w:rsidRPr="00A62BB0" w:rsidRDefault="00311EBC" w:rsidP="00311EBC">
      <w:pPr>
        <w:jc w:val="both"/>
      </w:pPr>
      <w:r w:rsidRPr="00A62BB0">
        <w:t>The test consists of 3 successive time periods, with durations of T1, T2, and T3, respectively.</w:t>
      </w:r>
    </w:p>
    <w:p w14:paraId="032C12F2" w14:textId="77777777" w:rsidR="00311EBC" w:rsidRPr="00A62BB0" w:rsidRDefault="00311EBC" w:rsidP="00311EBC">
      <w:pPr>
        <w:jc w:val="both"/>
      </w:pPr>
      <w:r w:rsidRPr="00A62BB0">
        <w:t>During T1,</w:t>
      </w:r>
    </w:p>
    <w:p w14:paraId="4CDF81D7" w14:textId="77777777" w:rsidR="00311EBC" w:rsidRPr="00A62BB0" w:rsidRDefault="00311EBC" w:rsidP="00311EBC">
      <w:pPr>
        <w:pStyle w:val="B10"/>
        <w:rPr>
          <w:lang w:eastAsia="zh-CN"/>
        </w:rPr>
      </w:pPr>
      <w:r>
        <w:rPr>
          <w:lang w:eastAsia="zh-CN"/>
        </w:rPr>
        <w:tab/>
      </w:r>
      <w:r w:rsidRPr="00A62BB0">
        <w:rPr>
          <w:lang w:eastAsia="zh-CN"/>
        </w:rPr>
        <w:t xml:space="preserve">Time period T1 starts when a DCI format 1_1 command for </w:t>
      </w:r>
      <w:r>
        <w:rPr>
          <w:lang w:eastAsia="zh-CN"/>
        </w:rPr>
        <w:t>S</w:t>
      </w:r>
      <w:r w:rsidRPr="00A62BB0">
        <w:rPr>
          <w:lang w:eastAsia="zh-CN"/>
        </w:rPr>
        <w:t xml:space="preserve">Cell DL BWP switch, sent from the test equipment to the UE, is received at the UE side in </w:t>
      </w:r>
      <w:r>
        <w:rPr>
          <w:lang w:eastAsia="zh-CN"/>
        </w:rPr>
        <w:t>S</w:t>
      </w:r>
      <w:r w:rsidRPr="00A62BB0">
        <w:rPr>
          <w:lang w:eastAsia="zh-CN"/>
        </w:rPr>
        <w:t xml:space="preserve">Cell’s slot # denoted </w:t>
      </w:r>
      <w:r w:rsidRPr="00A62BB0">
        <w:rPr>
          <w:i/>
          <w:lang w:eastAsia="zh-CN"/>
        </w:rPr>
        <w:t>i</w:t>
      </w:r>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14:paraId="3584EA3A" w14:textId="77777777" w:rsidR="00311EBC" w:rsidRPr="00835C41" w:rsidRDefault="00311EBC" w:rsidP="00311EBC">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 xml:space="preserve">no later than </w:t>
      </w:r>
      <w:r w:rsidRPr="00835C41">
        <w:rPr>
          <w:lang w:eastAsia="zh-CN"/>
        </w:rPr>
        <w:t xml:space="preserve">the first DL slot that occurs after the beginning of </w:t>
      </w:r>
      <w:r>
        <w:rPr>
          <w:lang w:eastAsia="zh-CN"/>
        </w:rPr>
        <w:t>S</w:t>
      </w:r>
      <w:r w:rsidRPr="00835C41">
        <w:rPr>
          <w:lang w:eastAsia="zh-CN"/>
        </w:rPr>
        <w:t>Cell’s DL slot (</w:t>
      </w:r>
      <w:r w:rsidRPr="00835C41">
        <w:rPr>
          <w:i/>
          <w:lang w:eastAsia="zh-CN"/>
        </w:rPr>
        <w:t>i+</w:t>
      </w:r>
      <w:r w:rsidRPr="00D66E5F">
        <w:rPr>
          <w:lang w:eastAsia="zh-CN"/>
        </w:rPr>
        <w:t>T</w:t>
      </w:r>
      <w:r w:rsidRPr="00D66E5F">
        <w:rPr>
          <w:vertAlign w:val="subscript"/>
          <w:lang w:eastAsia="zh-CN"/>
        </w:rPr>
        <w:t>BWPswitchDelay</w:t>
      </w:r>
      <w:r w:rsidRPr="00835C41">
        <w:rPr>
          <w:lang w:eastAsia="zh-CN"/>
        </w:rPr>
        <w:t>) as defined in clause </w:t>
      </w:r>
      <w:r w:rsidRPr="00835C41">
        <w:t xml:space="preserve">8.6 and starts to </w:t>
      </w:r>
      <w:r w:rsidRPr="00835C41">
        <w:rPr>
          <w:lang w:eastAsia="zh-CN"/>
        </w:rPr>
        <w:t xml:space="preserve">report valid ACK/NACK for the </w:t>
      </w:r>
      <w:r>
        <w:rPr>
          <w:lang w:eastAsia="zh-CN"/>
        </w:rPr>
        <w:t>S</w:t>
      </w:r>
      <w:r w:rsidRPr="00835C41">
        <w:rPr>
          <w:lang w:eastAsia="zh-CN"/>
        </w:rPr>
        <w:t xml:space="preserve">Cell </w:t>
      </w:r>
      <w:r>
        <w:rPr>
          <w:lang w:eastAsia="zh-CN"/>
        </w:rPr>
        <w:t xml:space="preserve">on PCell </w:t>
      </w:r>
      <w:r w:rsidRPr="00835C41">
        <w:rPr>
          <w:lang w:eastAsia="zh-CN"/>
        </w:rPr>
        <w:t>no later than the first UL slot that occurs after the beginning of slot (</w:t>
      </w:r>
      <w:r w:rsidRPr="00835C41">
        <w:rPr>
          <w:i/>
          <w:lang w:eastAsia="zh-CN"/>
        </w:rPr>
        <w:t>i+</w:t>
      </w:r>
      <w:r w:rsidRPr="00D66E5F">
        <w:rPr>
          <w:lang w:eastAsia="zh-CN"/>
        </w:rPr>
        <w:t>T</w:t>
      </w:r>
      <w:r w:rsidRPr="00D66E5F">
        <w:rPr>
          <w:vertAlign w:val="subscript"/>
          <w:lang w:eastAsia="zh-CN"/>
        </w:rPr>
        <w:t>BWPswitchDelay</w:t>
      </w:r>
      <w:r w:rsidRPr="00D66E5F">
        <w:rPr>
          <w:lang w:eastAsia="zh-CN"/>
        </w:rPr>
        <w:t>+k</w:t>
      </w:r>
      <w:r w:rsidRPr="00D66E5F">
        <w:rPr>
          <w:vertAlign w:val="subscript"/>
          <w:lang w:eastAsia="zh-CN"/>
        </w:rPr>
        <w:t>1</w:t>
      </w:r>
      <w:r w:rsidRPr="00835C41">
        <w:rPr>
          <w:lang w:eastAsia="zh-CN"/>
        </w:rPr>
        <w:t xml:space="preserve">). </w:t>
      </w:r>
      <w:r w:rsidRPr="00835C41">
        <w:t xml:space="preserve">The UE shall be continuously scheduled on </w:t>
      </w:r>
      <w:r>
        <w:t>S</w:t>
      </w:r>
      <w:r w:rsidRPr="00835C41">
        <w:t xml:space="preserve">Cell’s BWP-2 </w:t>
      </w:r>
      <w:r w:rsidRPr="00835C41">
        <w:rPr>
          <w:rFonts w:eastAsiaTheme="minorEastAsia"/>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D66E5F">
        <w:rPr>
          <w:lang w:eastAsia="zh-CN"/>
        </w:rPr>
        <w:t>T</w:t>
      </w:r>
      <w:r w:rsidRPr="00D66E5F">
        <w:rPr>
          <w:vertAlign w:val="subscript"/>
          <w:lang w:eastAsia="zh-CN"/>
        </w:rPr>
        <w:t>BWPswitchDelay</w:t>
      </w:r>
      <w:r w:rsidRPr="00835C41">
        <w:rPr>
          <w:lang w:eastAsia="zh-CN"/>
        </w:rPr>
        <w:t>).</w:t>
      </w:r>
    </w:p>
    <w:p w14:paraId="471A8ABC" w14:textId="77777777" w:rsidR="00311EBC" w:rsidRPr="00A62BB0" w:rsidRDefault="00311EBC" w:rsidP="00311EBC">
      <w:pPr>
        <w:pStyle w:val="B10"/>
        <w:rPr>
          <w:lang w:eastAsia="zh-CN"/>
        </w:rPr>
      </w:pPr>
      <w:r>
        <w:rPr>
          <w:lang w:eastAsia="zh-CN"/>
        </w:rPr>
        <w:tab/>
      </w:r>
      <w:r w:rsidRPr="00A62BB0">
        <w:rPr>
          <w:lang w:eastAsia="zh-CN"/>
        </w:rPr>
        <w:t xml:space="preserve">The starting time of </w:t>
      </w:r>
      <w:r>
        <w:rPr>
          <w:rFonts w:eastAsiaTheme="minorEastAsia"/>
          <w:lang w:eastAsia="zh-CN"/>
        </w:rPr>
        <w:t>P</w:t>
      </w:r>
      <w:r w:rsidRPr="00A62BB0">
        <w:rPr>
          <w:lang w:eastAsia="zh-CN"/>
        </w:rPr>
        <w:t xml:space="preserve">Cell (Cell </w:t>
      </w:r>
      <w:r>
        <w:rPr>
          <w:rFonts w:eastAsiaTheme="minorEastAsia"/>
          <w:lang w:eastAsia="zh-CN"/>
        </w:rPr>
        <w:t>1</w:t>
      </w:r>
      <w:r w:rsidRPr="00A62BB0">
        <w:rPr>
          <w:lang w:eastAsia="zh-CN"/>
        </w:rPr>
        <w:t xml:space="preserve">) interruption due to BWP switch on </w:t>
      </w:r>
      <w:r>
        <w:rPr>
          <w:lang w:eastAsia="zh-CN"/>
        </w:rPr>
        <w:t>S</w:t>
      </w:r>
      <w:r w:rsidRPr="00A62BB0">
        <w:rPr>
          <w:lang w:eastAsia="zh-CN"/>
        </w:rPr>
        <w:t>Cell shall occur within the BWP switch delay.</w:t>
      </w:r>
    </w:p>
    <w:p w14:paraId="60493C11" w14:textId="77777777" w:rsidR="00311EBC" w:rsidRPr="00A62BB0" w:rsidRDefault="00311EBC" w:rsidP="00311EBC">
      <w:pPr>
        <w:jc w:val="both"/>
        <w:rPr>
          <w:rFonts w:cs="v4.2.0"/>
        </w:rPr>
      </w:pPr>
      <w:r w:rsidRPr="00A62BB0">
        <w:t xml:space="preserve">During T2, </w:t>
      </w:r>
      <w:r w:rsidRPr="00A62BB0">
        <w:rPr>
          <w:rFonts w:cs="v4.2.0"/>
        </w:rPr>
        <w:t xml:space="preserve">the test equipment won’t transmit DCI format for PDSCH reception on </w:t>
      </w:r>
      <w:r>
        <w:rPr>
          <w:rFonts w:cs="v4.2.0"/>
        </w:rPr>
        <w:t>S</w:t>
      </w:r>
      <w:r w:rsidRPr="00A62BB0">
        <w:rPr>
          <w:rFonts w:cs="v4.2.0"/>
        </w:rPr>
        <w:t>Cell</w:t>
      </w:r>
      <w:r>
        <w:rPr>
          <w:rFonts w:cs="v4.2.0" w:hint="eastAsia"/>
          <w:lang w:eastAsia="zh-CN"/>
        </w:rPr>
        <w:t xml:space="preserve"> </w:t>
      </w:r>
      <w:r w:rsidRPr="00A62BB0">
        <w:rPr>
          <w:rFonts w:cs="v4.2.0"/>
        </w:rPr>
        <w:t xml:space="preserve">(Cell </w:t>
      </w:r>
      <w:r>
        <w:rPr>
          <w:rFonts w:cs="v4.2.0"/>
          <w:lang w:eastAsia="zh-CN"/>
        </w:rPr>
        <w:t>2</w:t>
      </w:r>
      <w:r w:rsidRPr="00A62BB0">
        <w:rPr>
          <w:rFonts w:cs="v4.2.0"/>
        </w:rPr>
        <w:t>).</w:t>
      </w:r>
    </w:p>
    <w:p w14:paraId="749235FC" w14:textId="77777777" w:rsidR="00311EBC" w:rsidRPr="00A62BB0" w:rsidRDefault="00311EBC" w:rsidP="00311EBC">
      <w:pPr>
        <w:jc w:val="both"/>
      </w:pPr>
      <w:r w:rsidRPr="00A62BB0">
        <w:t>During T3,</w:t>
      </w:r>
    </w:p>
    <w:p w14:paraId="282DEE46" w14:textId="77777777" w:rsidR="00311EBC" w:rsidRPr="00835C41" w:rsidRDefault="00311EBC" w:rsidP="00311EBC">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r w:rsidRPr="00835C41">
        <w:rPr>
          <w:i/>
          <w:lang w:eastAsia="zh-CN"/>
        </w:rPr>
        <w:t>bwp-InactivityTimer</w:t>
      </w:r>
      <w:r w:rsidRPr="00835C41">
        <w:rPr>
          <w:lang w:eastAsia="zh-CN"/>
        </w:rPr>
        <w:t xml:space="preserve"> timer expires. The UE should switch its bandwidth part from BWP-2 back to the default bandwidth part – BWP-1.</w:t>
      </w:r>
    </w:p>
    <w:p w14:paraId="051AB24C" w14:textId="77777777" w:rsidR="00311EBC" w:rsidRPr="00835C41" w:rsidRDefault="00311EBC" w:rsidP="00311EBC">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no later than</w:t>
      </w:r>
      <w:r w:rsidRPr="00835C41">
        <w:rPr>
          <w:lang w:eastAsia="zh-CN"/>
        </w:rPr>
        <w:t xml:space="preserve"> the first DL slot that occurs after the beginning of </w:t>
      </w:r>
      <w:r>
        <w:rPr>
          <w:lang w:eastAsia="zh-CN"/>
        </w:rPr>
        <w:t>S</w:t>
      </w:r>
      <w:r w:rsidRPr="00835C41">
        <w:rPr>
          <w:lang w:eastAsia="zh-CN"/>
        </w:rPr>
        <w:t>Cell’s slot (</w:t>
      </w:r>
      <w:r w:rsidRPr="00835C41">
        <w:rPr>
          <w:i/>
          <w:lang w:eastAsia="zh-CN"/>
        </w:rPr>
        <w:t>j+</w:t>
      </w:r>
      <w:r w:rsidRPr="00D66E5F">
        <w:rPr>
          <w:lang w:eastAsia="zh-CN"/>
        </w:rPr>
        <w:t>T</w:t>
      </w:r>
      <w:r w:rsidRPr="00D66E5F">
        <w:rPr>
          <w:vertAlign w:val="subscript"/>
          <w:lang w:eastAsia="zh-CN"/>
        </w:rPr>
        <w:t>BWPswitchDelay</w:t>
      </w:r>
      <w:r w:rsidRPr="00483B28">
        <w:rPr>
          <w:lang w:eastAsia="zh-CN"/>
        </w:rPr>
        <w:t>)</w:t>
      </w:r>
      <w:r w:rsidRPr="00835C41">
        <w:rPr>
          <w:lang w:eastAsia="zh-CN"/>
        </w:rPr>
        <w:t xml:space="preserve"> as defined in clause </w:t>
      </w:r>
      <w:r w:rsidRPr="00835C41">
        <w:t xml:space="preserve">8.6 and starts to </w:t>
      </w:r>
      <w:r w:rsidRPr="00835C41">
        <w:rPr>
          <w:lang w:eastAsia="zh-CN"/>
        </w:rPr>
        <w:t xml:space="preserve">report valid ACK/NACK for the SCell </w:t>
      </w:r>
      <w:r>
        <w:rPr>
          <w:lang w:eastAsia="zh-CN"/>
        </w:rPr>
        <w:t xml:space="preserve">on PCell </w:t>
      </w:r>
      <w:r w:rsidRPr="00835C41">
        <w:rPr>
          <w:lang w:eastAsia="zh-CN"/>
        </w:rPr>
        <w:t>at latest on the first UL slot that occurs after the beginning of slot (</w:t>
      </w:r>
      <w:r w:rsidRPr="00835C41">
        <w:rPr>
          <w:i/>
          <w:lang w:eastAsia="zh-CN"/>
        </w:rPr>
        <w:t>j+</w:t>
      </w:r>
      <w:r w:rsidRPr="00D66E5F">
        <w:rPr>
          <w:lang w:eastAsia="zh-CN"/>
        </w:rPr>
        <w:t>T</w:t>
      </w:r>
      <w:r w:rsidRPr="00D66E5F">
        <w:rPr>
          <w:vertAlign w:val="subscript"/>
          <w:lang w:eastAsia="zh-CN"/>
        </w:rPr>
        <w:t>BWPswitchDelay</w:t>
      </w:r>
      <w:r w:rsidRPr="00D66E5F">
        <w:rPr>
          <w:lang w:eastAsia="zh-CN"/>
        </w:rPr>
        <w:t>+k</w:t>
      </w:r>
      <w:r w:rsidRPr="00D66E5F">
        <w:rPr>
          <w:vertAlign w:val="subscript"/>
          <w:lang w:eastAsia="zh-CN"/>
        </w:rPr>
        <w:t>1</w:t>
      </w:r>
      <w:r w:rsidRPr="00835C41">
        <w:rPr>
          <w:lang w:eastAsia="zh-CN"/>
        </w:rPr>
        <w:t xml:space="preserve">). </w:t>
      </w:r>
      <w:r w:rsidRPr="00835C41">
        <w:t xml:space="preserve">The UE shall be continuously scheduled on </w:t>
      </w:r>
      <w:r>
        <w:t>S</w:t>
      </w:r>
      <w:r w:rsidRPr="00835C41">
        <w:t xml:space="preserve">Cell’s BWP-1 </w:t>
      </w:r>
      <w:r w:rsidRPr="00835C41">
        <w:rPr>
          <w:rFonts w:eastAsiaTheme="minorEastAsia"/>
          <w:lang w:eastAsia="zh-CN"/>
        </w:rPr>
        <w:t>no later than</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w:t>
      </w:r>
      <w:r w:rsidRPr="00D66E5F">
        <w:rPr>
          <w:lang w:eastAsia="zh-CN"/>
        </w:rPr>
        <w:t>T</w:t>
      </w:r>
      <w:r w:rsidRPr="00D66E5F">
        <w:rPr>
          <w:vertAlign w:val="subscript"/>
          <w:lang w:eastAsia="zh-CN"/>
        </w:rPr>
        <w:t>BWPswitchDelay</w:t>
      </w:r>
      <w:r w:rsidRPr="00835C41">
        <w:rPr>
          <w:lang w:eastAsia="zh-CN"/>
        </w:rPr>
        <w:t>).</w:t>
      </w:r>
    </w:p>
    <w:p w14:paraId="6C36D04B" w14:textId="77777777" w:rsidR="00311EBC" w:rsidRPr="00A62BB0" w:rsidRDefault="00311EBC" w:rsidP="00311EBC">
      <w:pPr>
        <w:pStyle w:val="B10"/>
        <w:rPr>
          <w:lang w:eastAsia="zh-CN"/>
        </w:rPr>
      </w:pPr>
      <w:r>
        <w:rPr>
          <w:lang w:eastAsia="zh-CN"/>
        </w:rPr>
        <w:tab/>
      </w:r>
      <w:r w:rsidRPr="00A62BB0">
        <w:rPr>
          <w:lang w:eastAsia="zh-CN"/>
        </w:rPr>
        <w:t xml:space="preserve">The starting time of </w:t>
      </w:r>
      <w:r>
        <w:rPr>
          <w:rFonts w:eastAsiaTheme="minorEastAsia"/>
          <w:lang w:eastAsia="zh-CN"/>
        </w:rPr>
        <w:t>P</w:t>
      </w:r>
      <w:r w:rsidRPr="00A62BB0">
        <w:rPr>
          <w:lang w:eastAsia="zh-CN"/>
        </w:rPr>
        <w:t>Cell</w:t>
      </w:r>
      <w:r w:rsidRPr="00A62BB0">
        <w:rPr>
          <w:rFonts w:eastAsiaTheme="minorEastAsia"/>
          <w:lang w:eastAsia="zh-CN"/>
        </w:rPr>
        <w:t xml:space="preserve"> </w:t>
      </w:r>
      <w:r w:rsidRPr="00A62BB0">
        <w:rPr>
          <w:lang w:eastAsia="zh-CN"/>
        </w:rPr>
        <w:t xml:space="preserve">(Cell </w:t>
      </w:r>
      <w:r>
        <w:rPr>
          <w:rFonts w:eastAsiaTheme="minorEastAsia"/>
          <w:lang w:eastAsia="zh-CN"/>
        </w:rPr>
        <w:t>1</w:t>
      </w:r>
      <w:r w:rsidRPr="00A62BB0">
        <w:rPr>
          <w:lang w:eastAsia="zh-CN"/>
        </w:rPr>
        <w:t xml:space="preserve">) interruption due to BWP switch of </w:t>
      </w:r>
      <w:r>
        <w:rPr>
          <w:lang w:eastAsia="zh-CN"/>
        </w:rPr>
        <w:t>S</w:t>
      </w:r>
      <w:r w:rsidRPr="00A62BB0">
        <w:rPr>
          <w:lang w:eastAsia="zh-CN"/>
        </w:rPr>
        <w:t>Cell shall occur within the BWP switch delay.</w:t>
      </w:r>
    </w:p>
    <w:p w14:paraId="0DE1C06A" w14:textId="77777777" w:rsidR="00311EBC" w:rsidRPr="00835C41" w:rsidRDefault="00311EBC" w:rsidP="00311EBC">
      <w:pPr>
        <w:jc w:val="both"/>
        <w:rPr>
          <w:lang w:eastAsia="zh-CN"/>
        </w:rPr>
      </w:pPr>
      <w:r w:rsidRPr="00835C41">
        <w:rPr>
          <w:lang w:eastAsia="zh-CN"/>
        </w:rPr>
        <w:t xml:space="preserve">The test equipment verifies the DL BWP switch time in </w:t>
      </w:r>
      <w:r>
        <w:rPr>
          <w:lang w:eastAsia="zh-CN"/>
        </w:rPr>
        <w:t>S</w:t>
      </w:r>
      <w:r w:rsidRPr="00835C41">
        <w:rPr>
          <w:lang w:eastAsia="zh-CN"/>
        </w:rPr>
        <w:t>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289F5D07" w14:textId="77777777" w:rsidR="00311EBC" w:rsidRPr="00A62BB0" w:rsidRDefault="00311EBC" w:rsidP="00311EBC">
      <w:pPr>
        <w:rPr>
          <w:lang w:eastAsia="zh-CN"/>
        </w:rPr>
      </w:pPr>
      <w:r w:rsidRPr="00A62BB0">
        <w:rPr>
          <w:lang w:eastAsia="zh-CN"/>
        </w:rPr>
        <w:t>The test equipment verifies that potential interruption to</w:t>
      </w:r>
      <w:r w:rsidRPr="00A62BB0">
        <w:rPr>
          <w:rFonts w:eastAsiaTheme="minorEastAsia"/>
          <w:lang w:eastAsia="zh-CN"/>
        </w:rPr>
        <w:t xml:space="preserve"> </w:t>
      </w:r>
      <w:r>
        <w:rPr>
          <w:rFonts w:eastAsiaTheme="minorEastAsia"/>
          <w:lang w:eastAsia="zh-CN"/>
        </w:rPr>
        <w:t>P</w:t>
      </w:r>
      <w:r w:rsidRPr="00A62BB0">
        <w:rPr>
          <w:lang w:eastAsia="zh-CN"/>
        </w:rPr>
        <w:t xml:space="preserve">Cell is carried out in the correct time span by monitoring ACK/NACK sent in </w:t>
      </w:r>
      <w:r>
        <w:rPr>
          <w:rFonts w:eastAsiaTheme="minorEastAsia"/>
          <w:lang w:eastAsia="zh-CN"/>
        </w:rPr>
        <w:t>P</w:t>
      </w:r>
      <w:r w:rsidRPr="00A62BB0">
        <w:rPr>
          <w:lang w:eastAsia="zh-CN"/>
        </w:rPr>
        <w:t xml:space="preserve">Cell during BWP switch of </w:t>
      </w:r>
      <w:r>
        <w:rPr>
          <w:lang w:eastAsia="zh-CN"/>
        </w:rPr>
        <w:t>S</w:t>
      </w:r>
      <w:r w:rsidRPr="00A62BB0">
        <w:rPr>
          <w:lang w:eastAsia="zh-CN"/>
        </w:rPr>
        <w:t>Cell, respectively.</w:t>
      </w:r>
    </w:p>
    <w:p w14:paraId="04C0AA11" w14:textId="77777777" w:rsidR="00311EBC" w:rsidRDefault="00311EBC" w:rsidP="00311EBC">
      <w:pPr>
        <w:pStyle w:val="TH"/>
      </w:pPr>
      <w:r>
        <w:t>Table A.</w:t>
      </w:r>
      <w:r>
        <w:rPr>
          <w:rFonts w:eastAsiaTheme="minorEastAsia"/>
          <w:lang w:eastAsia="zh-CN"/>
        </w:rPr>
        <w:t>6</w:t>
      </w:r>
      <w:r>
        <w:t>.5.6.1.1.1-1: DL BWP switch supported test configurations for NR PCell</w:t>
      </w:r>
    </w:p>
    <w:tbl>
      <w:tblPr>
        <w:tblStyle w:val="TableGrid9"/>
        <w:tblW w:w="0" w:type="auto"/>
        <w:tblLook w:val="04A0" w:firstRow="1" w:lastRow="0" w:firstColumn="1" w:lastColumn="0" w:noHBand="0" w:noVBand="1"/>
      </w:tblPr>
      <w:tblGrid>
        <w:gridCol w:w="1696"/>
        <w:gridCol w:w="7654"/>
      </w:tblGrid>
      <w:tr w:rsidR="00311EBC" w14:paraId="3290FA45"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6E48FD74" w14:textId="77777777" w:rsidR="00311EBC" w:rsidRDefault="00311EBC" w:rsidP="00610EDD">
            <w:pPr>
              <w:keepNext/>
              <w:keepLines/>
              <w:spacing w:after="0"/>
              <w:jc w:val="center"/>
              <w:rPr>
                <w:rFonts w:ascii="Arial" w:hAnsi="Arial"/>
                <w:b/>
                <w:sz w:val="18"/>
                <w:lang w:eastAsia="zh-CN"/>
              </w:rPr>
            </w:pPr>
            <w:r>
              <w:rPr>
                <w:rFonts w:ascii="Arial"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01303C96" w14:textId="77777777" w:rsidR="00311EBC" w:rsidRDefault="00311EBC" w:rsidP="00610EDD">
            <w:pPr>
              <w:keepNext/>
              <w:keepLines/>
              <w:spacing w:after="0"/>
              <w:jc w:val="center"/>
              <w:rPr>
                <w:rFonts w:ascii="Arial" w:hAnsi="Arial"/>
                <w:b/>
                <w:sz w:val="18"/>
                <w:lang w:eastAsia="zh-CN"/>
              </w:rPr>
            </w:pPr>
            <w:r>
              <w:rPr>
                <w:rFonts w:ascii="Arial" w:hAnsi="Arial"/>
                <w:b/>
                <w:sz w:val="18"/>
                <w:lang w:eastAsia="zh-CN"/>
              </w:rPr>
              <w:t>Description</w:t>
            </w:r>
          </w:p>
        </w:tc>
      </w:tr>
      <w:tr w:rsidR="00311EBC" w14:paraId="4C9E5A84"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7EDDF03F" w14:textId="77777777" w:rsidR="00311EBC" w:rsidRDefault="00311EBC" w:rsidP="00610EDD">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3569BA9" w14:textId="77777777" w:rsidR="00311EBC" w:rsidRDefault="00311EBC" w:rsidP="00610EDD">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311EBC" w14:paraId="0FA38D9B"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720355AA" w14:textId="77777777" w:rsidR="00311EBC" w:rsidRDefault="00311EBC" w:rsidP="00610EDD">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04FA4130" w14:textId="77777777" w:rsidR="00311EBC" w:rsidRDefault="00311EBC" w:rsidP="00610EDD">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311EBC" w14:paraId="703C74CD"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107C2B82" w14:textId="77777777" w:rsidR="00311EBC" w:rsidRDefault="00311EBC" w:rsidP="00610EDD">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69DD68C" w14:textId="77777777" w:rsidR="00311EBC" w:rsidRDefault="00311EBC" w:rsidP="00610EDD">
            <w:pPr>
              <w:keepNext/>
              <w:keepLines/>
              <w:spacing w:after="0"/>
              <w:rPr>
                <w:rFonts w:ascii="Arial" w:hAnsi="Arial"/>
                <w:sz w:val="18"/>
                <w:lang w:eastAsia="zh-CN"/>
              </w:rPr>
            </w:pPr>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311EBC" w14:paraId="0392D011"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5A59C24D" w14:textId="77777777" w:rsidR="00311EBC" w:rsidRDefault="00311EBC" w:rsidP="00610EDD">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407FD81E" w14:textId="77777777" w:rsidR="00311EBC" w:rsidRDefault="00311EBC" w:rsidP="00610EDD">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t xml:space="preserve"> </w:t>
            </w:r>
            <w:r>
              <w:rPr>
                <w:rFonts w:ascii="Arial" w:hAnsi="Arial"/>
                <w:sz w:val="18"/>
                <w:lang w:eastAsia="ko-KR"/>
              </w:rPr>
              <w:t>defined in each test configuration,</w:t>
            </w:r>
          </w:p>
        </w:tc>
      </w:tr>
    </w:tbl>
    <w:p w14:paraId="3244D57F" w14:textId="77777777" w:rsidR="00311EBC" w:rsidRDefault="00311EBC" w:rsidP="00311EBC">
      <w:pPr>
        <w:rPr>
          <w:rFonts w:eastAsiaTheme="minorEastAsia"/>
          <w:lang w:eastAsia="zh-CN"/>
        </w:rPr>
      </w:pPr>
    </w:p>
    <w:p w14:paraId="15BF4141" w14:textId="77777777" w:rsidR="00311EBC" w:rsidRDefault="00311EBC" w:rsidP="00311EBC">
      <w:pPr>
        <w:pStyle w:val="TH"/>
      </w:pPr>
      <w:r>
        <w:lastRenderedPageBreak/>
        <w:t>Table A.</w:t>
      </w:r>
      <w:r>
        <w:rPr>
          <w:rFonts w:eastAsiaTheme="minorEastAsia"/>
          <w:lang w:eastAsia="zh-CN"/>
        </w:rPr>
        <w:t>6</w:t>
      </w:r>
      <w:r>
        <w:t>.5.6.1.1.1-1A: DL BWP switch supported test configurations for NR SCell</w:t>
      </w:r>
    </w:p>
    <w:tbl>
      <w:tblPr>
        <w:tblStyle w:val="TableGrid9"/>
        <w:tblW w:w="0" w:type="auto"/>
        <w:tblLook w:val="04A0" w:firstRow="1" w:lastRow="0" w:firstColumn="1" w:lastColumn="0" w:noHBand="0" w:noVBand="1"/>
      </w:tblPr>
      <w:tblGrid>
        <w:gridCol w:w="1696"/>
        <w:gridCol w:w="7654"/>
      </w:tblGrid>
      <w:tr w:rsidR="00311EBC" w14:paraId="4F6FA5D2"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65372577" w14:textId="77777777" w:rsidR="00311EBC" w:rsidRDefault="00311EBC" w:rsidP="00610EDD">
            <w:pPr>
              <w:keepNext/>
              <w:keepLines/>
              <w:spacing w:after="0"/>
              <w:jc w:val="center"/>
              <w:rPr>
                <w:rFonts w:ascii="Arial" w:hAnsi="Arial"/>
                <w:b/>
                <w:sz w:val="18"/>
                <w:lang w:eastAsia="zh-CN"/>
              </w:rPr>
            </w:pPr>
            <w:r>
              <w:rPr>
                <w:rFonts w:ascii="Arial" w:hAnsi="Arial"/>
                <w:b/>
                <w:sz w:val="18"/>
                <w:lang w:eastAsia="zh-CN"/>
              </w:rPr>
              <w:t>Config</w:t>
            </w:r>
            <w:r>
              <w:rPr>
                <w:rFonts w:ascii="Arial" w:hAnsi="Arial"/>
                <w:b/>
                <w:sz w:val="18"/>
                <w:vertAlign w:val="subscript"/>
                <w:lang w:eastAsia="zh-CN"/>
              </w:rPr>
              <w:t>SCell</w:t>
            </w:r>
          </w:p>
        </w:tc>
        <w:tc>
          <w:tcPr>
            <w:tcW w:w="7654" w:type="dxa"/>
            <w:tcBorders>
              <w:top w:val="single" w:sz="4" w:space="0" w:color="auto"/>
              <w:left w:val="single" w:sz="4" w:space="0" w:color="auto"/>
              <w:bottom w:val="single" w:sz="4" w:space="0" w:color="auto"/>
              <w:right w:val="single" w:sz="4" w:space="0" w:color="auto"/>
            </w:tcBorders>
            <w:hideMark/>
          </w:tcPr>
          <w:p w14:paraId="0FA531AE" w14:textId="77777777" w:rsidR="00311EBC" w:rsidRDefault="00311EBC" w:rsidP="00610EDD">
            <w:pPr>
              <w:keepNext/>
              <w:keepLines/>
              <w:spacing w:after="0"/>
              <w:jc w:val="center"/>
              <w:rPr>
                <w:rFonts w:ascii="Arial" w:hAnsi="Arial"/>
                <w:b/>
                <w:sz w:val="18"/>
                <w:lang w:eastAsia="zh-CN"/>
              </w:rPr>
            </w:pPr>
            <w:r>
              <w:rPr>
                <w:rFonts w:ascii="Arial" w:hAnsi="Arial"/>
                <w:b/>
                <w:sz w:val="18"/>
                <w:lang w:eastAsia="zh-CN"/>
              </w:rPr>
              <w:t>Description</w:t>
            </w:r>
          </w:p>
        </w:tc>
      </w:tr>
      <w:tr w:rsidR="00311EBC" w14:paraId="26F06F1C"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09393951" w14:textId="77777777" w:rsidR="00311EBC" w:rsidRDefault="00311EBC" w:rsidP="00610EDD">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3588B99" w14:textId="77777777" w:rsidR="00311EBC" w:rsidRDefault="00311EBC" w:rsidP="00610EDD">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311EBC" w14:paraId="4651EDBE"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70E348D4" w14:textId="77777777" w:rsidR="00311EBC" w:rsidRDefault="00311EBC" w:rsidP="00610EDD">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A6DEE0A" w14:textId="77777777" w:rsidR="00311EBC" w:rsidRDefault="00311EBC" w:rsidP="00610EDD">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311EBC" w14:paraId="010662E3"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501A7261" w14:textId="77777777" w:rsidR="00311EBC" w:rsidRDefault="00311EBC" w:rsidP="00610EDD">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1A2E3B5" w14:textId="77777777" w:rsidR="00311EBC" w:rsidRDefault="00311EBC" w:rsidP="00610EDD">
            <w:pPr>
              <w:keepNext/>
              <w:keepLines/>
              <w:spacing w:after="0"/>
              <w:rPr>
                <w:rFonts w:ascii="Arial" w:hAnsi="Arial"/>
                <w:sz w:val="18"/>
                <w:lang w:eastAsia="zh-CN"/>
              </w:rPr>
            </w:pPr>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311EBC" w14:paraId="74FEE500"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6D0C408E" w14:textId="77777777" w:rsidR="00311EBC" w:rsidRDefault="00311EBC" w:rsidP="00610EDD">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0A157A3B" w14:textId="77777777" w:rsidR="00311EBC" w:rsidRDefault="00311EBC" w:rsidP="00610EDD">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t xml:space="preserve"> </w:t>
            </w:r>
            <w:r>
              <w:rPr>
                <w:rFonts w:ascii="Arial" w:hAnsi="Arial"/>
                <w:sz w:val="18"/>
                <w:lang w:eastAsia="ko-KR"/>
              </w:rPr>
              <w:t>defined in each test configuration,</w:t>
            </w:r>
          </w:p>
        </w:tc>
      </w:tr>
    </w:tbl>
    <w:p w14:paraId="71A41A59" w14:textId="77777777" w:rsidR="00311EBC" w:rsidRDefault="00311EBC" w:rsidP="00311EBC">
      <w:pPr>
        <w:rPr>
          <w:rFonts w:eastAsiaTheme="minorEastAsia"/>
          <w:lang w:eastAsia="zh-CN"/>
        </w:rPr>
      </w:pPr>
    </w:p>
    <w:p w14:paraId="3F93B128" w14:textId="77777777" w:rsidR="00311EBC" w:rsidRDefault="00311EBC" w:rsidP="00311EBC">
      <w:pPr>
        <w:pStyle w:val="TH"/>
        <w:rPr>
          <w:rFonts w:eastAsiaTheme="minorEastAsia"/>
          <w:lang w:eastAsia="zh-CN"/>
        </w:rPr>
      </w:pPr>
      <w:r>
        <w:t>Table A.</w:t>
      </w:r>
      <w:r>
        <w:rPr>
          <w:rFonts w:eastAsiaTheme="minorEastAsia"/>
          <w:bCs/>
          <w:lang w:eastAsia="zh-CN"/>
        </w:rPr>
        <w:t>6</w:t>
      </w:r>
      <w:r>
        <w:rPr>
          <w:rFonts w:eastAsia="ＭＳ 明朝"/>
          <w:bCs/>
        </w:rPr>
        <w:t>.5.6.1.1.1</w:t>
      </w:r>
      <w:r>
        <w:t xml:space="preserve">-2: General test parameters for DL BWP switch in </w:t>
      </w:r>
      <w:r>
        <w:rPr>
          <w:rFonts w:eastAsiaTheme="minorEastAsia"/>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11EBC" w14:paraId="208E8466"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0029DE" w14:textId="77777777" w:rsidR="00311EBC" w:rsidRDefault="00311EBC" w:rsidP="00610EDD">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152F76D" w14:textId="77777777" w:rsidR="00311EBC" w:rsidRDefault="00311EBC" w:rsidP="00610EDD">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26EAD8E8" w14:textId="77777777" w:rsidR="00311EBC" w:rsidRDefault="00311EBC" w:rsidP="00610EDD">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1A8FFAA0" w14:textId="77777777" w:rsidR="00311EBC" w:rsidRDefault="00311EBC" w:rsidP="00610EDD">
            <w:pPr>
              <w:pStyle w:val="TAH"/>
              <w:rPr>
                <w:lang w:eastAsia="ja-JP"/>
              </w:rPr>
            </w:pPr>
            <w:r>
              <w:t>Comment</w:t>
            </w:r>
          </w:p>
        </w:tc>
      </w:tr>
      <w:tr w:rsidR="00311EBC" w14:paraId="1539E897"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7A0058" w14:textId="77777777" w:rsidR="00311EBC" w:rsidRDefault="00311EBC" w:rsidP="00610EDD">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16BE7CA" w14:textId="77777777" w:rsidR="00311EBC"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A81697" w14:textId="77777777" w:rsidR="00311EBC" w:rsidRDefault="00311EBC" w:rsidP="00610EDD">
            <w:pPr>
              <w:pStyle w:val="TAC"/>
            </w:pPr>
            <w:r>
              <w:t>1, 2</w:t>
            </w:r>
          </w:p>
        </w:tc>
        <w:tc>
          <w:tcPr>
            <w:tcW w:w="3652" w:type="dxa"/>
            <w:tcBorders>
              <w:top w:val="single" w:sz="4" w:space="0" w:color="auto"/>
              <w:left w:val="single" w:sz="4" w:space="0" w:color="auto"/>
              <w:bottom w:val="single" w:sz="4" w:space="0" w:color="auto"/>
              <w:right w:val="single" w:sz="4" w:space="0" w:color="auto"/>
            </w:tcBorders>
            <w:hideMark/>
          </w:tcPr>
          <w:p w14:paraId="6277490A" w14:textId="77777777" w:rsidR="00311EBC" w:rsidRDefault="00311EBC" w:rsidP="00610EDD">
            <w:pPr>
              <w:pStyle w:val="TAL"/>
            </w:pPr>
            <w:r>
              <w:rPr>
                <w:rFonts w:eastAsiaTheme="minorEastAsia"/>
                <w:lang w:eastAsia="zh-CN"/>
              </w:rPr>
              <w:t>Two</w:t>
            </w:r>
            <w:r>
              <w:t xml:space="preserve"> NR radio channels are used for this test</w:t>
            </w:r>
          </w:p>
        </w:tc>
      </w:tr>
      <w:tr w:rsidR="00311EBC" w14:paraId="207B0F65"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9CA82B" w14:textId="77777777" w:rsidR="00311EBC" w:rsidRDefault="00311EBC" w:rsidP="00610EDD">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9EC661E" w14:textId="77777777" w:rsidR="00311EBC"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166756" w14:textId="77777777" w:rsidR="00311EBC" w:rsidRDefault="00311EBC" w:rsidP="00610EDD">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1F87314D" w14:textId="77777777" w:rsidR="00311EBC" w:rsidRDefault="00311EBC" w:rsidP="00610EDD">
            <w:pPr>
              <w:pStyle w:val="TAL"/>
              <w:rPr>
                <w:lang w:eastAsia="ja-JP"/>
              </w:rPr>
            </w:pPr>
            <w:r>
              <w:t>PCell on RF channel number 1.</w:t>
            </w:r>
          </w:p>
        </w:tc>
      </w:tr>
      <w:tr w:rsidR="00311EBC" w14:paraId="4278555F"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0A66EA" w14:textId="77777777" w:rsidR="00311EBC" w:rsidRDefault="00311EBC" w:rsidP="00610EDD">
            <w:pPr>
              <w:pStyle w:val="TAL"/>
              <w:rPr>
                <w:lang w:eastAsia="ja-JP"/>
              </w:rPr>
            </w:pPr>
            <w: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261AF4F4" w14:textId="77777777" w:rsidR="00311EBC"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33F53A" w14:textId="77777777" w:rsidR="00311EBC" w:rsidRDefault="00311EBC" w:rsidP="00610EDD">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hideMark/>
          </w:tcPr>
          <w:p w14:paraId="2B53A1F1" w14:textId="77777777" w:rsidR="00311EBC" w:rsidRDefault="00311EBC" w:rsidP="00610EDD">
            <w:pPr>
              <w:pStyle w:val="TAL"/>
              <w:rPr>
                <w:lang w:eastAsia="ja-JP"/>
              </w:rPr>
            </w:pPr>
            <w:r>
              <w:t>SCell on RF channel number 2.</w:t>
            </w:r>
          </w:p>
        </w:tc>
      </w:tr>
      <w:tr w:rsidR="00311EBC" w14:paraId="46F0F251"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6FE78B" w14:textId="77777777" w:rsidR="00311EBC" w:rsidRDefault="00311EBC" w:rsidP="00610EDD">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91284A7" w14:textId="77777777" w:rsidR="00311EBC"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77ED9D" w14:textId="77777777" w:rsidR="00311EBC" w:rsidRDefault="00311EBC" w:rsidP="00610EDD">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41E34593" w14:textId="77777777" w:rsidR="00311EBC" w:rsidRDefault="00311EBC" w:rsidP="00610EDD">
            <w:pPr>
              <w:pStyle w:val="TAL"/>
              <w:rPr>
                <w:lang w:eastAsia="ja-JP"/>
              </w:rPr>
            </w:pPr>
          </w:p>
        </w:tc>
      </w:tr>
      <w:tr w:rsidR="00311EBC" w14:paraId="28DC0350"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8CE611" w14:textId="77777777" w:rsidR="00311EBC" w:rsidRDefault="00311EBC" w:rsidP="00610EDD">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C62EF72" w14:textId="77777777" w:rsidR="00311EBC"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88B704" w14:textId="77777777" w:rsidR="00311EBC" w:rsidRDefault="00311EBC" w:rsidP="00610EDD">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39E1DCAF" w14:textId="77777777" w:rsidR="00311EBC" w:rsidRDefault="00311EBC" w:rsidP="00610EDD">
            <w:pPr>
              <w:pStyle w:val="TAL"/>
              <w:rPr>
                <w:lang w:eastAsia="ja-JP"/>
              </w:rPr>
            </w:pPr>
            <w:r>
              <w:rPr>
                <w:lang w:eastAsia="ja-JP"/>
              </w:rPr>
              <w:t xml:space="preserve">For both </w:t>
            </w:r>
            <w:r>
              <w:t>PCell and SCell</w:t>
            </w:r>
          </w:p>
        </w:tc>
      </w:tr>
      <w:tr w:rsidR="00311EBC" w14:paraId="796AD945"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77D075" w14:textId="77777777" w:rsidR="00311EBC" w:rsidRDefault="00311EBC" w:rsidP="00610EDD">
            <w:pPr>
              <w:pStyle w:val="TAL"/>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84DB6A" w14:textId="77777777" w:rsidR="00311EBC" w:rsidRDefault="00311EBC" w:rsidP="00610EDD">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E25337" w14:textId="77777777" w:rsidR="00311EBC" w:rsidRDefault="00311EBC" w:rsidP="00610EDD">
            <w:pPr>
              <w:pStyle w:val="TAC"/>
            </w:pPr>
            <w:r>
              <w:t>200</w:t>
            </w:r>
          </w:p>
        </w:tc>
        <w:tc>
          <w:tcPr>
            <w:tcW w:w="3652" w:type="dxa"/>
            <w:tcBorders>
              <w:top w:val="single" w:sz="4" w:space="0" w:color="auto"/>
              <w:left w:val="single" w:sz="4" w:space="0" w:color="auto"/>
              <w:bottom w:val="single" w:sz="4" w:space="0" w:color="auto"/>
              <w:right w:val="single" w:sz="4" w:space="0" w:color="auto"/>
            </w:tcBorders>
          </w:tcPr>
          <w:p w14:paraId="6A9F396C" w14:textId="77777777" w:rsidR="00311EBC" w:rsidRDefault="00311EBC" w:rsidP="00610EDD">
            <w:pPr>
              <w:pStyle w:val="TAL"/>
            </w:pPr>
          </w:p>
        </w:tc>
      </w:tr>
      <w:tr w:rsidR="00311EBC" w14:paraId="5BFBE53E" w14:textId="77777777" w:rsidTr="00311EBC">
        <w:trPr>
          <w:cantSplit/>
          <w:jc w:val="center"/>
          <w:ins w:id="74" w:author="Anritsu" w:date="2023-07-12T16:15:00Z"/>
        </w:trPr>
        <w:tc>
          <w:tcPr>
            <w:tcW w:w="2517" w:type="dxa"/>
            <w:tcBorders>
              <w:top w:val="single" w:sz="4" w:space="0" w:color="auto"/>
              <w:left w:val="single" w:sz="4" w:space="0" w:color="auto"/>
              <w:bottom w:val="single" w:sz="4" w:space="0" w:color="auto"/>
              <w:right w:val="single" w:sz="4" w:space="0" w:color="auto"/>
            </w:tcBorders>
          </w:tcPr>
          <w:p w14:paraId="01F77802" w14:textId="0DB6321C" w:rsidR="00311EBC" w:rsidRDefault="00311EBC" w:rsidP="00311EBC">
            <w:pPr>
              <w:pStyle w:val="TAL"/>
              <w:rPr>
                <w:ins w:id="75" w:author="Anritsu" w:date="2023-07-12T16:15:00Z"/>
              </w:rPr>
            </w:pPr>
            <w:ins w:id="76" w:author="Anritsu" w:date="2023-07-12T16:16: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0DC3A132" w14:textId="77777777" w:rsidR="00311EBC" w:rsidRDefault="00311EBC" w:rsidP="00311EBC">
            <w:pPr>
              <w:pStyle w:val="TAC"/>
              <w:rPr>
                <w:ins w:id="77" w:author="Anritsu" w:date="2023-07-12T16:15:00Z"/>
              </w:rPr>
            </w:pPr>
          </w:p>
        </w:tc>
        <w:tc>
          <w:tcPr>
            <w:tcW w:w="2977" w:type="dxa"/>
            <w:tcBorders>
              <w:top w:val="single" w:sz="4" w:space="0" w:color="auto"/>
              <w:left w:val="single" w:sz="4" w:space="0" w:color="auto"/>
              <w:bottom w:val="single" w:sz="4" w:space="0" w:color="auto"/>
              <w:right w:val="single" w:sz="4" w:space="0" w:color="auto"/>
            </w:tcBorders>
            <w:vAlign w:val="center"/>
          </w:tcPr>
          <w:p w14:paraId="250BC50C" w14:textId="21AD1199" w:rsidR="00311EBC" w:rsidRDefault="00311EBC" w:rsidP="00311EBC">
            <w:pPr>
              <w:pStyle w:val="TAC"/>
              <w:rPr>
                <w:ins w:id="78" w:author="Anritsu" w:date="2023-07-12T16:15:00Z"/>
              </w:rPr>
            </w:pPr>
            <w:ins w:id="79" w:author="Anritsu" w:date="2023-07-12T16:16: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4F932B95" w14:textId="5F326AFF" w:rsidR="00311EBC" w:rsidRDefault="00311EBC" w:rsidP="00311EBC">
            <w:pPr>
              <w:pStyle w:val="TAL"/>
              <w:rPr>
                <w:ins w:id="80" w:author="Anritsu" w:date="2023-07-12T16:15:00Z"/>
              </w:rPr>
            </w:pPr>
            <w:ins w:id="81" w:author="Anritsu" w:date="2023-07-12T16:16:00Z">
              <w:r w:rsidRPr="00BE13D5">
                <w:rPr>
                  <w:rFonts w:cs="v4.2.0"/>
                </w:rPr>
                <w:t>For both PCell and SCell</w:t>
              </w:r>
            </w:ins>
          </w:p>
        </w:tc>
      </w:tr>
      <w:tr w:rsidR="00311EBC" w14:paraId="58FB0FD6"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1E21A2" w14:textId="77777777" w:rsidR="00311EBC" w:rsidRDefault="00311EBC" w:rsidP="00610EDD">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FCF72E" w14:textId="77777777" w:rsidR="00311EBC" w:rsidRDefault="00311EBC" w:rsidP="00610EDD">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A36372" w14:textId="77777777" w:rsidR="00311EBC" w:rsidRDefault="00311EBC" w:rsidP="00610EDD">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1B2AEE0C" w14:textId="77777777" w:rsidR="00311EBC" w:rsidRDefault="00311EBC" w:rsidP="00610EDD">
            <w:pPr>
              <w:pStyle w:val="TAL"/>
              <w:rPr>
                <w:lang w:eastAsia="ja-JP"/>
              </w:rPr>
            </w:pPr>
            <w:r>
              <w:t xml:space="preserve">Individual offset for cells on PCC. </w:t>
            </w:r>
          </w:p>
        </w:tc>
      </w:tr>
      <w:tr w:rsidR="00311EBC" w14:paraId="1A4B64A9"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9B578A" w14:textId="77777777" w:rsidR="00311EBC" w:rsidRDefault="00311EBC" w:rsidP="00610EDD">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A17F6" w14:textId="77777777" w:rsidR="00311EBC" w:rsidRDefault="00311EBC" w:rsidP="00610EDD">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F5EF24" w14:textId="77777777" w:rsidR="00311EBC" w:rsidRDefault="00311EBC" w:rsidP="00610EDD">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6FE40973" w14:textId="77777777" w:rsidR="00311EBC" w:rsidRDefault="00311EBC" w:rsidP="00610EDD">
            <w:pPr>
              <w:pStyle w:val="TAL"/>
              <w:rPr>
                <w:lang w:eastAsia="ja-JP"/>
              </w:rPr>
            </w:pPr>
            <w:r>
              <w:t>Individual offset for cells on SCC.</w:t>
            </w:r>
          </w:p>
        </w:tc>
      </w:tr>
      <w:tr w:rsidR="00311EBC" w14:paraId="2D36BE43"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615FD0" w14:textId="77777777" w:rsidR="00311EBC" w:rsidRDefault="00311EBC" w:rsidP="00610EDD">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A5A627" w14:textId="77777777" w:rsidR="00311EBC" w:rsidRDefault="00311EBC" w:rsidP="00610EDD">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E3D5BF" w14:textId="77777777" w:rsidR="00311EBC" w:rsidRDefault="00311EBC" w:rsidP="00610EDD">
            <w:pPr>
              <w:pStyle w:val="TAC"/>
              <w:rPr>
                <w:rFonts w:eastAsiaTheme="minorEastAsia"/>
                <w:lang w:eastAsia="zh-CN"/>
              </w:rPr>
            </w:pPr>
            <w:r>
              <w:rPr>
                <w:rFonts w:eastAsiaTheme="minorEastAsia" w:cs="Arial"/>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578BE756" w14:textId="77777777" w:rsidR="00311EBC" w:rsidRDefault="00311EBC" w:rsidP="00610EDD">
            <w:pPr>
              <w:pStyle w:val="TAL"/>
              <w:rPr>
                <w:lang w:eastAsia="ja-JP"/>
              </w:rPr>
            </w:pPr>
            <w:r>
              <w:rPr>
                <w:rFonts w:cs="Arial"/>
              </w:rPr>
              <w:t>Time alignment error as specified in TS 38.104 [13] clause 6.5.3.1.</w:t>
            </w:r>
          </w:p>
        </w:tc>
      </w:tr>
      <w:tr w:rsidR="00311EBC" w14:paraId="25E86FC2"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2DD906" w14:textId="77777777" w:rsidR="00311EBC" w:rsidRDefault="00311EBC" w:rsidP="00610EDD">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EB7601" w14:textId="77777777" w:rsidR="00311EBC" w:rsidRDefault="00311EBC" w:rsidP="00610ED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1AA808" w14:textId="77777777" w:rsidR="00311EBC" w:rsidRDefault="00311EBC" w:rsidP="00610EDD">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6AD0011" w14:textId="77777777" w:rsidR="00311EBC" w:rsidRDefault="00311EBC" w:rsidP="00610EDD">
            <w:pPr>
              <w:pStyle w:val="TAL"/>
              <w:rPr>
                <w:lang w:eastAsia="ja-JP"/>
              </w:rPr>
            </w:pPr>
          </w:p>
        </w:tc>
      </w:tr>
      <w:tr w:rsidR="00311EBC" w14:paraId="3F13508C"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142850" w14:textId="77777777" w:rsidR="00311EBC" w:rsidRDefault="00311EBC" w:rsidP="00610EDD">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5B5FCD" w14:textId="77777777" w:rsidR="00311EBC" w:rsidRDefault="00311EBC" w:rsidP="00610ED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77140A" w14:textId="77777777" w:rsidR="00311EBC" w:rsidRDefault="00311EBC" w:rsidP="00610EDD">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4891F0" w14:textId="77777777" w:rsidR="00311EBC" w:rsidRDefault="00311EBC" w:rsidP="00610EDD">
            <w:pPr>
              <w:pStyle w:val="TAL"/>
              <w:rPr>
                <w:lang w:eastAsia="ja-JP"/>
              </w:rPr>
            </w:pPr>
          </w:p>
        </w:tc>
      </w:tr>
      <w:tr w:rsidR="00311EBC" w14:paraId="58410125"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05D2B7" w14:textId="77777777" w:rsidR="00311EBC" w:rsidRDefault="00311EBC" w:rsidP="00610EDD">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7197BC" w14:textId="77777777" w:rsidR="00311EBC" w:rsidRDefault="00311EBC" w:rsidP="00610ED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D6FEA9" w14:textId="77777777" w:rsidR="00311EBC" w:rsidRDefault="00311EBC" w:rsidP="00610EDD">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BF45A82" w14:textId="77777777" w:rsidR="00311EBC" w:rsidRDefault="00311EBC" w:rsidP="00610EDD">
            <w:pPr>
              <w:pStyle w:val="TAL"/>
            </w:pPr>
          </w:p>
        </w:tc>
      </w:tr>
    </w:tbl>
    <w:p w14:paraId="50D5D310" w14:textId="77777777" w:rsidR="00311EBC" w:rsidRDefault="00311EBC" w:rsidP="00311EBC">
      <w:pPr>
        <w:rPr>
          <w:rFonts w:eastAsiaTheme="minorEastAsia"/>
          <w:lang w:eastAsia="zh-CN"/>
        </w:rPr>
      </w:pPr>
    </w:p>
    <w:p w14:paraId="360EF8DC" w14:textId="77777777" w:rsidR="00311EBC" w:rsidRDefault="00311EBC" w:rsidP="00311EBC">
      <w:pPr>
        <w:pStyle w:val="TH"/>
        <w:rPr>
          <w:rFonts w:eastAsiaTheme="minorEastAsia"/>
          <w:lang w:eastAsia="zh-CN"/>
        </w:rPr>
      </w:pPr>
      <w:r>
        <w:t>Table A</w:t>
      </w:r>
      <w:r>
        <w:rPr>
          <w:lang w:eastAsia="zh-CN"/>
        </w:rPr>
        <w:t>.</w:t>
      </w:r>
      <w:r>
        <w:rPr>
          <w:bCs/>
          <w:lang w:eastAsia="zh-CN"/>
        </w:rPr>
        <w:t>6</w:t>
      </w:r>
      <w:r>
        <w:rPr>
          <w:rFonts w:eastAsia="ＭＳ 明朝"/>
          <w:bCs/>
        </w:rPr>
        <w:t>.5.6.1.1</w:t>
      </w:r>
      <w:r>
        <w:t xml:space="preserve">.1-3: NR Cell specific test parameters for NR PCell for DL BWP switch in </w:t>
      </w:r>
      <w:r>
        <w:rPr>
          <w:rFonts w:eastAsiaTheme="minorEastAsia"/>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276"/>
        <w:gridCol w:w="2409"/>
      </w:tblGrid>
      <w:tr w:rsidR="00311EBC" w14:paraId="5C583CB4"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6DE6E9" w14:textId="77777777" w:rsidR="00311EBC" w:rsidRDefault="00311EBC" w:rsidP="00610EDD">
            <w:pPr>
              <w:keepLines/>
              <w:spacing w:after="0" w:line="254" w:lineRule="auto"/>
              <w:jc w:val="center"/>
              <w:rPr>
                <w:rFonts w:ascii="Arial" w:hAnsi="Arial" w:cs="Arial"/>
                <w:b/>
                <w:sz w:val="18"/>
                <w:szCs w:val="18"/>
              </w:rPr>
            </w:pPr>
            <w:r>
              <w:rPr>
                <w:rFonts w:ascii="Arial" w:hAnsi="Arial" w:cs="Arial"/>
                <w:b/>
                <w:sz w:val="18"/>
                <w:szCs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4E40746D" w14:textId="77777777" w:rsidR="00311EBC" w:rsidRDefault="00311EBC" w:rsidP="00610EDD">
            <w:pPr>
              <w:keepLines/>
              <w:spacing w:after="0" w:line="254" w:lineRule="auto"/>
              <w:jc w:val="center"/>
              <w:rPr>
                <w:rFonts w:ascii="Arial" w:hAnsi="Arial" w:cs="Arial"/>
                <w:b/>
                <w:sz w:val="18"/>
                <w:szCs w:val="18"/>
              </w:rPr>
            </w:pPr>
            <w:r>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19BF5623" w14:textId="77777777" w:rsidR="00311EBC" w:rsidRDefault="00311EBC" w:rsidP="00610EDD">
            <w:pPr>
              <w:keepLines/>
              <w:spacing w:after="0" w:line="254" w:lineRule="auto"/>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r>
      <w:tr w:rsidR="00311EBC" w14:paraId="0943DC54"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1DA3E0" w14:textId="77777777" w:rsidR="00311EBC" w:rsidRDefault="00311EBC" w:rsidP="00610EDD">
            <w:pPr>
              <w:pStyle w:val="TAL"/>
              <w:spacing w:line="254" w:lineRule="auto"/>
              <w:rPr>
                <w:lang w:val="it-IT"/>
              </w:rPr>
            </w:pPr>
            <w:r>
              <w:rPr>
                <w:lang w:val="it-IT" w:eastAsia="zh-CN"/>
              </w:rPr>
              <w:lastRenderedPageBreak/>
              <w:t>Frequency Range</w:t>
            </w:r>
          </w:p>
        </w:tc>
        <w:tc>
          <w:tcPr>
            <w:tcW w:w="1276" w:type="dxa"/>
            <w:tcBorders>
              <w:top w:val="single" w:sz="4" w:space="0" w:color="auto"/>
              <w:left w:val="single" w:sz="4" w:space="0" w:color="auto"/>
              <w:bottom w:val="single" w:sz="4" w:space="0" w:color="auto"/>
              <w:right w:val="single" w:sz="4" w:space="0" w:color="auto"/>
            </w:tcBorders>
          </w:tcPr>
          <w:p w14:paraId="4C24A416"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4B7C66C" w14:textId="77777777" w:rsidR="00311EBC" w:rsidRDefault="00311EBC" w:rsidP="00610EDD">
            <w:pPr>
              <w:pStyle w:val="TAC"/>
              <w:spacing w:line="254" w:lineRule="auto"/>
              <w:rPr>
                <w:rFonts w:cs="v4.2.0"/>
                <w:lang w:eastAsia="zh-CN"/>
              </w:rPr>
            </w:pPr>
            <w:r>
              <w:rPr>
                <w:rFonts w:cs="v4.2.0"/>
                <w:lang w:eastAsia="zh-CN"/>
              </w:rPr>
              <w:t>FR1</w:t>
            </w:r>
          </w:p>
        </w:tc>
      </w:tr>
      <w:tr w:rsidR="00311EBC" w14:paraId="260857FF"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0B6833BF" w14:textId="77777777" w:rsidR="00311EBC" w:rsidRDefault="00311EBC" w:rsidP="00610EDD">
            <w:pPr>
              <w:pStyle w:val="TAL"/>
              <w:spacing w:line="254" w:lineRule="auto"/>
              <w:rPr>
                <w:lang w:eastAsia="ja-JP"/>
              </w:rPr>
            </w:pPr>
            <w:r>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95E6D3" w14:textId="77777777" w:rsidR="00311EBC" w:rsidRDefault="00311EBC" w:rsidP="00610EDD">
            <w:pPr>
              <w:pStyle w:val="TAL"/>
              <w:spacing w:line="254" w:lineRule="auto"/>
              <w:rPr>
                <w:lang w:val="en-US" w:eastAsia="zh-CN"/>
              </w:rPr>
            </w:pPr>
            <w:r>
              <w:t>Config 1</w:t>
            </w:r>
          </w:p>
        </w:tc>
        <w:tc>
          <w:tcPr>
            <w:tcW w:w="1276" w:type="dxa"/>
            <w:tcBorders>
              <w:top w:val="single" w:sz="4" w:space="0" w:color="auto"/>
              <w:left w:val="single" w:sz="4" w:space="0" w:color="auto"/>
              <w:bottom w:val="nil"/>
              <w:right w:val="single" w:sz="4" w:space="0" w:color="auto"/>
            </w:tcBorders>
          </w:tcPr>
          <w:p w14:paraId="0CC50E96"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ECD5379" w14:textId="77777777" w:rsidR="00311EBC" w:rsidRDefault="00311EBC" w:rsidP="00610EDD">
            <w:pPr>
              <w:pStyle w:val="TAC"/>
              <w:spacing w:line="254" w:lineRule="auto"/>
              <w:rPr>
                <w:lang w:val="en-US"/>
              </w:rPr>
            </w:pPr>
            <w:r>
              <w:rPr>
                <w:lang w:val="en-US"/>
              </w:rPr>
              <w:t>FDD</w:t>
            </w:r>
          </w:p>
        </w:tc>
      </w:tr>
      <w:tr w:rsidR="00311EBC" w14:paraId="515B42AD" w14:textId="77777777" w:rsidTr="00610EDD">
        <w:trPr>
          <w:cantSplit/>
          <w:trHeight w:val="50"/>
          <w:jc w:val="center"/>
        </w:trPr>
        <w:tc>
          <w:tcPr>
            <w:tcW w:w="2122" w:type="dxa"/>
            <w:tcBorders>
              <w:top w:val="nil"/>
              <w:left w:val="single" w:sz="4" w:space="0" w:color="auto"/>
              <w:bottom w:val="nil"/>
              <w:right w:val="single" w:sz="4" w:space="0" w:color="auto"/>
            </w:tcBorders>
          </w:tcPr>
          <w:p w14:paraId="2924A209"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690949" w14:textId="77777777" w:rsidR="00311EBC" w:rsidRDefault="00311EBC" w:rsidP="00610EDD">
            <w:pPr>
              <w:pStyle w:val="TAL"/>
              <w:spacing w:line="254" w:lineRule="auto"/>
              <w:rPr>
                <w:lang w:val="en-US" w:eastAsia="zh-CN"/>
              </w:rPr>
            </w:pPr>
            <w:r>
              <w:t>Config 2,3</w:t>
            </w:r>
          </w:p>
        </w:tc>
        <w:tc>
          <w:tcPr>
            <w:tcW w:w="1276" w:type="dxa"/>
            <w:tcBorders>
              <w:top w:val="nil"/>
              <w:left w:val="single" w:sz="4" w:space="0" w:color="auto"/>
              <w:bottom w:val="nil"/>
              <w:right w:val="single" w:sz="4" w:space="0" w:color="auto"/>
            </w:tcBorders>
          </w:tcPr>
          <w:p w14:paraId="41962371"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37DA6B83" w14:textId="77777777" w:rsidR="00311EBC" w:rsidRDefault="00311EBC" w:rsidP="00610EDD">
            <w:pPr>
              <w:pStyle w:val="TAC"/>
              <w:spacing w:line="254" w:lineRule="auto"/>
              <w:rPr>
                <w:lang w:val="en-US"/>
              </w:rPr>
            </w:pPr>
            <w:r>
              <w:rPr>
                <w:lang w:val="en-US"/>
              </w:rPr>
              <w:t>TDD</w:t>
            </w:r>
          </w:p>
        </w:tc>
      </w:tr>
      <w:tr w:rsidR="00311EBC" w14:paraId="037A9B81"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3519C8A1" w14:textId="77777777" w:rsidR="00311EBC" w:rsidRDefault="00311EBC" w:rsidP="00610EDD">
            <w:pPr>
              <w:pStyle w:val="TAL"/>
              <w:spacing w:line="254" w:lineRule="auto"/>
            </w:pPr>
            <w:r>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32A3E7" w14:textId="77777777" w:rsidR="00311EBC" w:rsidRDefault="00311EBC" w:rsidP="00610EDD">
            <w:pPr>
              <w:pStyle w:val="TAL"/>
              <w:spacing w:line="254" w:lineRule="auto"/>
              <w:rPr>
                <w:lang w:val="en-US"/>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66C69F78"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CE0B487" w14:textId="77777777" w:rsidR="00311EBC" w:rsidRDefault="00311EBC" w:rsidP="00610EDD">
            <w:pPr>
              <w:pStyle w:val="TAC"/>
              <w:spacing w:line="254" w:lineRule="auto"/>
              <w:rPr>
                <w:lang w:val="en-US"/>
              </w:rPr>
            </w:pPr>
            <w:r>
              <w:rPr>
                <w:lang w:val="en-US"/>
              </w:rPr>
              <w:t>Not Applicable</w:t>
            </w:r>
          </w:p>
        </w:tc>
      </w:tr>
      <w:tr w:rsidR="00311EBC" w14:paraId="414D6C60" w14:textId="77777777" w:rsidTr="00610EDD">
        <w:trPr>
          <w:cantSplit/>
          <w:jc w:val="center"/>
        </w:trPr>
        <w:tc>
          <w:tcPr>
            <w:tcW w:w="2122" w:type="dxa"/>
            <w:tcBorders>
              <w:top w:val="nil"/>
              <w:left w:val="single" w:sz="4" w:space="0" w:color="auto"/>
              <w:bottom w:val="nil"/>
              <w:right w:val="single" w:sz="4" w:space="0" w:color="auto"/>
            </w:tcBorders>
          </w:tcPr>
          <w:p w14:paraId="11AC4C1A"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9F049AE" w14:textId="77777777" w:rsidR="00311EBC" w:rsidRDefault="00311EBC" w:rsidP="00610EDD">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32474F96"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4C4E9E2" w14:textId="77777777" w:rsidR="00311EBC" w:rsidRDefault="00311EBC" w:rsidP="00610EDD">
            <w:pPr>
              <w:pStyle w:val="TAC"/>
              <w:spacing w:line="254" w:lineRule="auto"/>
              <w:rPr>
                <w:lang w:val="en-US"/>
              </w:rPr>
            </w:pPr>
            <w:r>
              <w:rPr>
                <w:lang w:val="en-US"/>
              </w:rPr>
              <w:t>TDDConf.1.1</w:t>
            </w:r>
          </w:p>
        </w:tc>
      </w:tr>
      <w:tr w:rsidR="00311EBC" w14:paraId="47F4C135" w14:textId="77777777" w:rsidTr="00610EDD">
        <w:trPr>
          <w:cantSplit/>
          <w:trHeight w:val="50"/>
          <w:jc w:val="center"/>
        </w:trPr>
        <w:tc>
          <w:tcPr>
            <w:tcW w:w="2122" w:type="dxa"/>
            <w:tcBorders>
              <w:top w:val="nil"/>
              <w:left w:val="single" w:sz="4" w:space="0" w:color="auto"/>
              <w:bottom w:val="single" w:sz="4" w:space="0" w:color="auto"/>
              <w:right w:val="single" w:sz="4" w:space="0" w:color="auto"/>
            </w:tcBorders>
          </w:tcPr>
          <w:p w14:paraId="524380A8"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AB8873" w14:textId="77777777" w:rsidR="00311EBC" w:rsidRDefault="00311EBC" w:rsidP="00610EDD">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099E47F9"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83BC4AC" w14:textId="77777777" w:rsidR="00311EBC" w:rsidRDefault="00311EBC" w:rsidP="00610EDD">
            <w:pPr>
              <w:pStyle w:val="TAC"/>
              <w:spacing w:line="254" w:lineRule="auto"/>
              <w:rPr>
                <w:lang w:val="en-US" w:eastAsia="zh-CN"/>
              </w:rPr>
            </w:pPr>
            <w:r>
              <w:rPr>
                <w:lang w:val="en-US"/>
              </w:rPr>
              <w:t>TDDConf.1.</w:t>
            </w:r>
            <w:r>
              <w:rPr>
                <w:lang w:val="en-US" w:eastAsia="zh-CN"/>
              </w:rPr>
              <w:t>2</w:t>
            </w:r>
          </w:p>
        </w:tc>
      </w:tr>
      <w:tr w:rsidR="00311EBC" w14:paraId="029FFF2A" w14:textId="77777777" w:rsidTr="00610EDD">
        <w:trPr>
          <w:cantSplit/>
          <w:trHeight w:val="231"/>
          <w:jc w:val="center"/>
        </w:trPr>
        <w:tc>
          <w:tcPr>
            <w:tcW w:w="2122" w:type="dxa"/>
            <w:tcBorders>
              <w:top w:val="single" w:sz="4" w:space="0" w:color="auto"/>
              <w:left w:val="single" w:sz="4" w:space="0" w:color="auto"/>
              <w:bottom w:val="nil"/>
              <w:right w:val="single" w:sz="4" w:space="0" w:color="auto"/>
            </w:tcBorders>
            <w:hideMark/>
          </w:tcPr>
          <w:p w14:paraId="13A4EAD5" w14:textId="77777777" w:rsidR="00311EBC" w:rsidRDefault="00311EBC" w:rsidP="00610EDD">
            <w:pPr>
              <w:pStyle w:val="TAL"/>
              <w:spacing w:line="254" w:lineRule="auto"/>
            </w:pPr>
            <w:r>
              <w:rPr>
                <w:lang w:val="en-US"/>
              </w:rPr>
              <w:t>BW</w:t>
            </w:r>
            <w:r>
              <w:rPr>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D19DA2" w14:textId="77777777" w:rsidR="00311EBC" w:rsidRDefault="00311EBC" w:rsidP="00610EDD">
            <w:pPr>
              <w:pStyle w:val="TAL"/>
              <w:spacing w:line="254" w:lineRule="auto"/>
              <w:rPr>
                <w:lang w:val="en-US" w:eastAsia="zh-CN"/>
              </w:rPr>
            </w:pPr>
            <w:r>
              <w:t>Config</w:t>
            </w:r>
            <w:r>
              <w:rPr>
                <w:rFonts w:eastAsia="Malgun Gothic"/>
              </w:rPr>
              <w:t xml:space="preserve"> 1,</w:t>
            </w:r>
            <w:r>
              <w:rPr>
                <w:lang w:eastAsia="zh-CN"/>
              </w:rPr>
              <w:t>2</w:t>
            </w:r>
          </w:p>
        </w:tc>
        <w:tc>
          <w:tcPr>
            <w:tcW w:w="1276" w:type="dxa"/>
            <w:tcBorders>
              <w:top w:val="single" w:sz="4" w:space="0" w:color="auto"/>
              <w:left w:val="single" w:sz="4" w:space="0" w:color="auto"/>
              <w:bottom w:val="nil"/>
              <w:right w:val="single" w:sz="4" w:space="0" w:color="auto"/>
            </w:tcBorders>
          </w:tcPr>
          <w:p w14:paraId="5C9928CA"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ABEBE85" w14:textId="77777777" w:rsidR="00311EBC" w:rsidRDefault="00311EBC" w:rsidP="00610EDD">
            <w:pPr>
              <w:pStyle w:val="TAC"/>
              <w:spacing w:line="254" w:lineRule="auto"/>
              <w:rPr>
                <w:lang w:val="de-DE" w:eastAsia="zh-CN"/>
              </w:rPr>
            </w:pPr>
            <w:r>
              <w:rPr>
                <w:rFonts w:eastAsia="Malgun Gothic"/>
                <w:szCs w:val="18"/>
              </w:rPr>
              <w:t>Note 7</w:t>
            </w:r>
          </w:p>
        </w:tc>
      </w:tr>
      <w:tr w:rsidR="00311EBC" w14:paraId="2833F0A7" w14:textId="77777777" w:rsidTr="00610EDD">
        <w:trPr>
          <w:cantSplit/>
          <w:trHeight w:val="231"/>
          <w:jc w:val="center"/>
        </w:trPr>
        <w:tc>
          <w:tcPr>
            <w:tcW w:w="2122" w:type="dxa"/>
            <w:tcBorders>
              <w:top w:val="nil"/>
              <w:left w:val="single" w:sz="4" w:space="0" w:color="auto"/>
              <w:bottom w:val="single" w:sz="4" w:space="0" w:color="auto"/>
              <w:right w:val="single" w:sz="4" w:space="0" w:color="auto"/>
            </w:tcBorders>
          </w:tcPr>
          <w:p w14:paraId="4F0C91B3" w14:textId="77777777" w:rsidR="00311EBC" w:rsidRDefault="00311EBC" w:rsidP="00610EDD">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3E56A6" w14:textId="77777777" w:rsidR="00311EBC" w:rsidRDefault="00311EBC" w:rsidP="00610EDD">
            <w:pPr>
              <w:pStyle w:val="TAL"/>
              <w:spacing w:line="254" w:lineRule="auto"/>
            </w:pPr>
            <w:r>
              <w:t>Config 3</w:t>
            </w:r>
          </w:p>
        </w:tc>
        <w:tc>
          <w:tcPr>
            <w:tcW w:w="1276" w:type="dxa"/>
            <w:tcBorders>
              <w:top w:val="nil"/>
              <w:left w:val="single" w:sz="4" w:space="0" w:color="auto"/>
              <w:bottom w:val="single" w:sz="4" w:space="0" w:color="auto"/>
              <w:right w:val="single" w:sz="4" w:space="0" w:color="auto"/>
            </w:tcBorders>
          </w:tcPr>
          <w:p w14:paraId="628EE7E2"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F62B12E" w14:textId="77777777" w:rsidR="00311EBC" w:rsidRDefault="00311EBC" w:rsidP="00610EDD">
            <w:pPr>
              <w:pStyle w:val="TAC"/>
              <w:spacing w:line="254" w:lineRule="auto"/>
              <w:rPr>
                <w:rFonts w:eastAsia="Malgun Gothic"/>
              </w:rPr>
            </w:pPr>
            <w:r>
              <w:rPr>
                <w:rFonts w:eastAsia="Malgun Gothic"/>
                <w:szCs w:val="18"/>
              </w:rPr>
              <w:t>Note 7</w:t>
            </w:r>
          </w:p>
        </w:tc>
      </w:tr>
      <w:tr w:rsidR="00311EBC" w14:paraId="4A0132E9" w14:textId="77777777" w:rsidTr="00610EDD">
        <w:trPr>
          <w:cantSplit/>
          <w:trHeight w:val="231"/>
          <w:jc w:val="center"/>
        </w:trPr>
        <w:tc>
          <w:tcPr>
            <w:tcW w:w="2122" w:type="dxa"/>
            <w:tcBorders>
              <w:top w:val="nil"/>
              <w:left w:val="single" w:sz="4" w:space="0" w:color="auto"/>
              <w:bottom w:val="nil"/>
              <w:right w:val="single" w:sz="4" w:space="0" w:color="auto"/>
            </w:tcBorders>
            <w:hideMark/>
          </w:tcPr>
          <w:p w14:paraId="6BA40052" w14:textId="77777777" w:rsidR="00311EBC" w:rsidRDefault="00311EBC" w:rsidP="00610EDD">
            <w:pPr>
              <w:pStyle w:val="TAL"/>
              <w:spacing w:line="254" w:lineRule="auto"/>
              <w:rPr>
                <w:lang w:val="en-US"/>
              </w:rPr>
            </w:pPr>
            <w:r>
              <w:rPr>
                <w:rFonts w:cs="Arial"/>
              </w:rPr>
              <w:t>BW</w:t>
            </w:r>
            <w:r>
              <w:rPr>
                <w:rFonts w:cs="Arial"/>
                <w:vertAlign w:val="subscript"/>
              </w:rPr>
              <w:t>occupied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AD38D6" w14:textId="77777777" w:rsidR="00311EBC" w:rsidRDefault="00311EBC" w:rsidP="00610EDD">
            <w:pPr>
              <w:pStyle w:val="TAL"/>
              <w:spacing w:line="254" w:lineRule="auto"/>
            </w:pPr>
            <w:r>
              <w:t>Config</w:t>
            </w:r>
            <w:r>
              <w:rPr>
                <w:rFonts w:eastAsia="Malgun Gothic"/>
              </w:rPr>
              <w:t xml:space="preserve"> 1,</w:t>
            </w:r>
            <w:r>
              <w:rPr>
                <w:lang w:eastAsia="zh-CN"/>
              </w:rPr>
              <w:t>2</w:t>
            </w:r>
          </w:p>
        </w:tc>
        <w:tc>
          <w:tcPr>
            <w:tcW w:w="1276" w:type="dxa"/>
            <w:tcBorders>
              <w:top w:val="nil"/>
              <w:left w:val="single" w:sz="4" w:space="0" w:color="auto"/>
              <w:bottom w:val="nil"/>
              <w:right w:val="single" w:sz="4" w:space="0" w:color="auto"/>
            </w:tcBorders>
            <w:hideMark/>
          </w:tcPr>
          <w:p w14:paraId="496A24B6" w14:textId="77777777" w:rsidR="00311EBC" w:rsidRDefault="00311EBC" w:rsidP="00610EDD">
            <w:pPr>
              <w:pStyle w:val="TAC"/>
              <w:spacing w:line="254" w:lineRule="auto"/>
            </w:pPr>
            <w:r>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80F3216" w14:textId="77777777" w:rsidR="00311EBC" w:rsidRDefault="00311EBC" w:rsidP="00610EDD">
            <w:pPr>
              <w:pStyle w:val="TAC"/>
              <w:spacing w:line="254" w:lineRule="auto"/>
              <w:rPr>
                <w:rFonts w:eastAsia="Malgun Gothic"/>
              </w:rPr>
            </w:pPr>
            <w:r>
              <w:rPr>
                <w:szCs w:val="18"/>
                <w:lang w:eastAsia="ja-JP"/>
              </w:rPr>
              <w:t xml:space="preserve">52 </w:t>
            </w:r>
            <w:r>
              <w:rPr>
                <w:szCs w:val="18"/>
                <w:vertAlign w:val="superscript"/>
                <w:lang w:eastAsia="ja-JP"/>
              </w:rPr>
              <w:t>Note 5</w:t>
            </w:r>
          </w:p>
        </w:tc>
      </w:tr>
      <w:tr w:rsidR="00311EBC" w14:paraId="04C86750" w14:textId="77777777" w:rsidTr="00610EDD">
        <w:trPr>
          <w:cantSplit/>
          <w:trHeight w:val="231"/>
          <w:jc w:val="center"/>
        </w:trPr>
        <w:tc>
          <w:tcPr>
            <w:tcW w:w="2122" w:type="dxa"/>
            <w:tcBorders>
              <w:top w:val="nil"/>
              <w:left w:val="single" w:sz="4" w:space="0" w:color="auto"/>
              <w:bottom w:val="single" w:sz="4" w:space="0" w:color="auto"/>
              <w:right w:val="single" w:sz="4" w:space="0" w:color="auto"/>
            </w:tcBorders>
          </w:tcPr>
          <w:p w14:paraId="2B0AE1F9" w14:textId="77777777" w:rsidR="00311EBC" w:rsidRDefault="00311EBC" w:rsidP="00610EDD">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8BD251" w14:textId="77777777" w:rsidR="00311EBC" w:rsidRDefault="00311EBC" w:rsidP="00610EDD">
            <w:pPr>
              <w:pStyle w:val="TAL"/>
              <w:spacing w:line="254" w:lineRule="auto"/>
            </w:pPr>
            <w:r>
              <w:t>Config 3</w:t>
            </w:r>
          </w:p>
        </w:tc>
        <w:tc>
          <w:tcPr>
            <w:tcW w:w="1276" w:type="dxa"/>
            <w:tcBorders>
              <w:top w:val="nil"/>
              <w:left w:val="single" w:sz="4" w:space="0" w:color="auto"/>
              <w:bottom w:val="single" w:sz="4" w:space="0" w:color="auto"/>
              <w:right w:val="single" w:sz="4" w:space="0" w:color="auto"/>
            </w:tcBorders>
          </w:tcPr>
          <w:p w14:paraId="1E10447F"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1207228" w14:textId="77777777" w:rsidR="00311EBC" w:rsidRDefault="00311EBC" w:rsidP="00610EDD">
            <w:pPr>
              <w:pStyle w:val="TAC"/>
              <w:spacing w:line="254" w:lineRule="auto"/>
              <w:rPr>
                <w:rFonts w:eastAsia="Malgun Gothic"/>
              </w:rPr>
            </w:pPr>
            <w:r>
              <w:rPr>
                <w:szCs w:val="18"/>
                <w:lang w:eastAsia="ja-JP"/>
              </w:rPr>
              <w:t xml:space="preserve">106 </w:t>
            </w:r>
            <w:r>
              <w:rPr>
                <w:szCs w:val="18"/>
                <w:vertAlign w:val="superscript"/>
                <w:lang w:eastAsia="ja-JP"/>
              </w:rPr>
              <w:t>Note 6</w:t>
            </w:r>
          </w:p>
        </w:tc>
      </w:tr>
      <w:tr w:rsidR="00311EBC" w14:paraId="41A5782C"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30286E" w14:textId="77777777" w:rsidR="00311EBC" w:rsidRDefault="00311EBC" w:rsidP="00610EDD">
            <w:pPr>
              <w:pStyle w:val="TAL"/>
              <w:spacing w:line="254" w:lineRule="auto"/>
            </w:pPr>
            <w:r>
              <w:rPr>
                <w:lang w:eastAsia="zh-CN"/>
              </w:rPr>
              <w:t>Active BWP ID</w:t>
            </w:r>
          </w:p>
        </w:tc>
        <w:tc>
          <w:tcPr>
            <w:tcW w:w="1276" w:type="dxa"/>
            <w:tcBorders>
              <w:top w:val="single" w:sz="4" w:space="0" w:color="auto"/>
              <w:left w:val="single" w:sz="4" w:space="0" w:color="auto"/>
              <w:bottom w:val="single" w:sz="4" w:space="0" w:color="auto"/>
              <w:right w:val="single" w:sz="4" w:space="0" w:color="auto"/>
            </w:tcBorders>
          </w:tcPr>
          <w:p w14:paraId="2D8BB890"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434336B" w14:textId="77777777" w:rsidR="00311EBC" w:rsidRDefault="00311EBC" w:rsidP="00610EDD">
            <w:pPr>
              <w:pStyle w:val="TAC"/>
              <w:spacing w:line="254" w:lineRule="auto"/>
              <w:rPr>
                <w:rFonts w:cs="v4.2.0"/>
                <w:lang w:eastAsia="zh-CN"/>
              </w:rPr>
            </w:pPr>
            <w:r>
              <w:rPr>
                <w:rFonts w:cs="v4.2.0"/>
                <w:lang w:eastAsia="zh-CN"/>
              </w:rPr>
              <w:t>0</w:t>
            </w:r>
          </w:p>
        </w:tc>
      </w:tr>
      <w:tr w:rsidR="00311EBC" w14:paraId="66EA347F"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0003D5" w14:textId="77777777" w:rsidR="00311EBC" w:rsidRDefault="00311EBC" w:rsidP="00610EDD">
            <w:pPr>
              <w:pStyle w:val="TAL"/>
              <w:spacing w:line="254" w:lineRule="auto"/>
              <w:rPr>
                <w:lang w:eastAsia="zh-CN"/>
              </w:rPr>
            </w:pPr>
            <w:r>
              <w:t xml:space="preserve">Initial </w:t>
            </w:r>
            <w:r>
              <w:rPr>
                <w:rFonts w:cs="Arial"/>
                <w:szCs w:val="18"/>
              </w:rPr>
              <w:t>DL</w:t>
            </w:r>
            <w:r>
              <w:t xml:space="preserve"> BWP Configuration</w:t>
            </w:r>
          </w:p>
        </w:tc>
        <w:tc>
          <w:tcPr>
            <w:tcW w:w="1276" w:type="dxa"/>
            <w:tcBorders>
              <w:top w:val="single" w:sz="4" w:space="0" w:color="auto"/>
              <w:left w:val="single" w:sz="4" w:space="0" w:color="auto"/>
              <w:bottom w:val="single" w:sz="4" w:space="0" w:color="auto"/>
              <w:right w:val="single" w:sz="4" w:space="0" w:color="auto"/>
            </w:tcBorders>
          </w:tcPr>
          <w:p w14:paraId="0F9FBFAC"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E88F349" w14:textId="77777777" w:rsidR="00311EBC" w:rsidRDefault="00311EBC" w:rsidP="00610EDD">
            <w:pPr>
              <w:pStyle w:val="TAC"/>
              <w:spacing w:line="254" w:lineRule="auto"/>
              <w:rPr>
                <w:rFonts w:cs="v4.2.0"/>
                <w:lang w:eastAsia="zh-CN"/>
              </w:rPr>
            </w:pPr>
            <w:r>
              <w:rPr>
                <w:rFonts w:cs="v4.2.0"/>
                <w:lang w:eastAsia="zh-CN"/>
              </w:rPr>
              <w:t>DLBWP.0.2</w:t>
            </w:r>
            <w:r>
              <w:rPr>
                <w:rFonts w:cs="v4.2.0"/>
                <w:vertAlign w:val="superscript"/>
                <w:lang w:eastAsia="zh-CN"/>
              </w:rPr>
              <w:t>Note4</w:t>
            </w:r>
          </w:p>
        </w:tc>
      </w:tr>
      <w:tr w:rsidR="00311EBC" w14:paraId="70930EDD"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ECEB71" w14:textId="77777777" w:rsidR="00311EBC" w:rsidRDefault="00311EBC" w:rsidP="00610EDD">
            <w:pPr>
              <w:pStyle w:val="TAL"/>
              <w:spacing w:line="254" w:lineRule="auto"/>
            </w:pPr>
            <w:r>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391118D4"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FF2617E" w14:textId="77777777" w:rsidR="00311EBC" w:rsidRDefault="00311EBC" w:rsidP="00610EDD">
            <w:pPr>
              <w:pStyle w:val="TAC"/>
              <w:spacing w:line="254" w:lineRule="auto"/>
              <w:rPr>
                <w:rFonts w:cs="v4.2.0"/>
                <w:lang w:eastAsia="zh-CN"/>
              </w:rPr>
            </w:pPr>
            <w:r>
              <w:rPr>
                <w:rFonts w:cs="v4.2.0"/>
                <w:lang w:eastAsia="zh-CN"/>
              </w:rPr>
              <w:t>ULBWP.0.2</w:t>
            </w:r>
            <w:r>
              <w:rPr>
                <w:rFonts w:cs="v4.2.0"/>
                <w:vertAlign w:val="superscript"/>
                <w:lang w:eastAsia="zh-CN"/>
              </w:rPr>
              <w:t>Note4</w:t>
            </w:r>
          </w:p>
        </w:tc>
      </w:tr>
      <w:tr w:rsidR="00311EBC" w14:paraId="6358B85B"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AE2A4C" w14:textId="77777777" w:rsidR="00311EBC" w:rsidRDefault="00311EBC" w:rsidP="00610EDD">
            <w:pPr>
              <w:pStyle w:val="TAL"/>
              <w:spacing w:line="254" w:lineRule="auto"/>
            </w:pPr>
            <w:r>
              <w:rPr>
                <w:rFonts w:cs="Arial"/>
                <w:szCs w:val="18"/>
              </w:rPr>
              <w:t>Active DL BWP-0 Configuration</w:t>
            </w:r>
          </w:p>
        </w:tc>
        <w:tc>
          <w:tcPr>
            <w:tcW w:w="1276" w:type="dxa"/>
            <w:tcBorders>
              <w:top w:val="single" w:sz="4" w:space="0" w:color="auto"/>
              <w:left w:val="single" w:sz="4" w:space="0" w:color="auto"/>
              <w:bottom w:val="single" w:sz="4" w:space="0" w:color="auto"/>
              <w:right w:val="single" w:sz="4" w:space="0" w:color="auto"/>
            </w:tcBorders>
          </w:tcPr>
          <w:p w14:paraId="389982BF"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439AAC2" w14:textId="77777777" w:rsidR="00311EBC" w:rsidRDefault="00311EBC" w:rsidP="00610EDD">
            <w:pPr>
              <w:pStyle w:val="TAC"/>
              <w:spacing w:line="254" w:lineRule="auto"/>
              <w:rPr>
                <w:rFonts w:cs="v4.2.0"/>
                <w:lang w:eastAsia="zh-CN"/>
              </w:rPr>
            </w:pPr>
            <w:r>
              <w:rPr>
                <w:rFonts w:cs="v4.2.0"/>
                <w:lang w:eastAsia="zh-CN"/>
              </w:rPr>
              <w:t>DLBWP.0.2</w:t>
            </w:r>
            <w:r>
              <w:rPr>
                <w:rFonts w:cs="v4.2.0"/>
                <w:vertAlign w:val="superscript"/>
                <w:lang w:eastAsia="zh-CN"/>
              </w:rPr>
              <w:t>Note4</w:t>
            </w:r>
          </w:p>
        </w:tc>
      </w:tr>
      <w:tr w:rsidR="00311EBC" w14:paraId="6FFA4179"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A559D7" w14:textId="77777777" w:rsidR="00311EBC" w:rsidRDefault="00311EBC" w:rsidP="00610EDD">
            <w:pPr>
              <w:pStyle w:val="TAL"/>
              <w:spacing w:line="254" w:lineRule="auto"/>
              <w:rPr>
                <w:rFonts w:cs="Arial"/>
                <w:szCs w:val="18"/>
              </w:rPr>
            </w:pPr>
            <w:r>
              <w:rPr>
                <w:rFonts w:cs="Arial"/>
                <w:szCs w:val="18"/>
              </w:rPr>
              <w:t>Active DL BWP-1 Configuration</w:t>
            </w:r>
          </w:p>
        </w:tc>
        <w:tc>
          <w:tcPr>
            <w:tcW w:w="1276" w:type="dxa"/>
            <w:tcBorders>
              <w:top w:val="single" w:sz="4" w:space="0" w:color="auto"/>
              <w:left w:val="single" w:sz="4" w:space="0" w:color="auto"/>
              <w:bottom w:val="single" w:sz="4" w:space="0" w:color="auto"/>
              <w:right w:val="single" w:sz="4" w:space="0" w:color="auto"/>
            </w:tcBorders>
          </w:tcPr>
          <w:p w14:paraId="2B7484B1"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3013503F" w14:textId="77777777" w:rsidR="00311EBC" w:rsidRDefault="00311EBC" w:rsidP="00610EDD">
            <w:pPr>
              <w:pStyle w:val="TAC"/>
              <w:spacing w:line="254" w:lineRule="auto"/>
              <w:rPr>
                <w:rFonts w:cs="v4.2.0"/>
                <w:lang w:eastAsia="zh-CN"/>
              </w:rPr>
            </w:pPr>
            <w:r>
              <w:rPr>
                <w:rFonts w:cs="v4.2.0"/>
                <w:lang w:eastAsia="zh-CN"/>
              </w:rPr>
              <w:t>N.A.</w:t>
            </w:r>
          </w:p>
        </w:tc>
      </w:tr>
      <w:tr w:rsidR="00311EBC" w14:paraId="1F06FCF6"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AEAED3" w14:textId="77777777" w:rsidR="00311EBC" w:rsidRDefault="00311EBC" w:rsidP="00610EDD">
            <w:pPr>
              <w:pStyle w:val="TAL"/>
              <w:spacing w:line="254" w:lineRule="auto"/>
              <w:rPr>
                <w:rFonts w:cs="Arial"/>
                <w:szCs w:val="18"/>
              </w:rPr>
            </w:pPr>
            <w:r>
              <w:rPr>
                <w:rFonts w:cs="Arial"/>
                <w:szCs w:val="18"/>
              </w:rPr>
              <w:t>Active DL BWP-2 Configuration</w:t>
            </w:r>
          </w:p>
        </w:tc>
        <w:tc>
          <w:tcPr>
            <w:tcW w:w="1276" w:type="dxa"/>
            <w:tcBorders>
              <w:top w:val="single" w:sz="4" w:space="0" w:color="auto"/>
              <w:left w:val="single" w:sz="4" w:space="0" w:color="auto"/>
              <w:bottom w:val="single" w:sz="4" w:space="0" w:color="auto"/>
              <w:right w:val="single" w:sz="4" w:space="0" w:color="auto"/>
            </w:tcBorders>
          </w:tcPr>
          <w:p w14:paraId="3E75B5D6"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44CD9CD9" w14:textId="77777777" w:rsidR="00311EBC" w:rsidRDefault="00311EBC" w:rsidP="00610EDD">
            <w:pPr>
              <w:pStyle w:val="TAC"/>
              <w:spacing w:line="254" w:lineRule="auto"/>
              <w:rPr>
                <w:rFonts w:cs="v4.2.0"/>
                <w:lang w:eastAsia="zh-CN"/>
              </w:rPr>
            </w:pPr>
            <w:r>
              <w:rPr>
                <w:rFonts w:cs="v4.2.0"/>
                <w:lang w:eastAsia="zh-CN"/>
              </w:rPr>
              <w:t>N.A.</w:t>
            </w:r>
          </w:p>
        </w:tc>
      </w:tr>
      <w:tr w:rsidR="00311EBC" w14:paraId="58E54498"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2331D2" w14:textId="77777777" w:rsidR="00311EBC" w:rsidRDefault="00311EBC" w:rsidP="00610EDD">
            <w:pPr>
              <w:pStyle w:val="TAL"/>
              <w:spacing w:line="254" w:lineRule="auto"/>
              <w:rPr>
                <w:rFonts w:cs="Arial"/>
                <w:szCs w:val="18"/>
              </w:rPr>
            </w:pPr>
            <w:r>
              <w:rPr>
                <w:rFonts w:cs="Arial"/>
                <w:szCs w:val="18"/>
              </w:rPr>
              <w:t>Active UL BWP-0 Configuration</w:t>
            </w:r>
          </w:p>
        </w:tc>
        <w:tc>
          <w:tcPr>
            <w:tcW w:w="1276" w:type="dxa"/>
            <w:tcBorders>
              <w:top w:val="single" w:sz="4" w:space="0" w:color="auto"/>
              <w:left w:val="single" w:sz="4" w:space="0" w:color="auto"/>
              <w:bottom w:val="single" w:sz="4" w:space="0" w:color="auto"/>
              <w:right w:val="single" w:sz="4" w:space="0" w:color="auto"/>
            </w:tcBorders>
          </w:tcPr>
          <w:p w14:paraId="633B37ED"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1DD7BDA" w14:textId="77777777" w:rsidR="00311EBC" w:rsidRDefault="00311EBC" w:rsidP="00610EDD">
            <w:pPr>
              <w:pStyle w:val="TAC"/>
              <w:spacing w:line="254" w:lineRule="auto"/>
              <w:rPr>
                <w:rFonts w:cs="v4.2.0"/>
                <w:lang w:eastAsia="zh-CN"/>
              </w:rPr>
            </w:pPr>
            <w:r>
              <w:rPr>
                <w:rFonts w:cs="v4.2.0"/>
                <w:lang w:eastAsia="zh-CN"/>
              </w:rPr>
              <w:t>ULBWP.0.2</w:t>
            </w:r>
            <w:r>
              <w:rPr>
                <w:rFonts w:cs="v4.2.0"/>
                <w:vertAlign w:val="superscript"/>
                <w:lang w:eastAsia="zh-CN"/>
              </w:rPr>
              <w:t>Note4</w:t>
            </w:r>
          </w:p>
        </w:tc>
      </w:tr>
      <w:tr w:rsidR="00311EBC" w14:paraId="01E31557"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85525C" w14:textId="77777777" w:rsidR="00311EBC" w:rsidRDefault="00311EBC" w:rsidP="00610EDD">
            <w:pPr>
              <w:pStyle w:val="TAL"/>
              <w:spacing w:line="254" w:lineRule="auto"/>
              <w:rPr>
                <w:rFonts w:cs="Arial"/>
                <w:szCs w:val="18"/>
              </w:rPr>
            </w:pPr>
            <w:r>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tcPr>
          <w:p w14:paraId="0BB576C8"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4B9A84BD" w14:textId="77777777" w:rsidR="00311EBC" w:rsidRDefault="00311EBC" w:rsidP="00610EDD">
            <w:pPr>
              <w:pStyle w:val="TAC"/>
              <w:spacing w:line="254" w:lineRule="auto"/>
              <w:rPr>
                <w:rFonts w:cs="v4.2.0"/>
                <w:lang w:eastAsia="zh-CN"/>
              </w:rPr>
            </w:pPr>
            <w:r>
              <w:rPr>
                <w:rFonts w:cs="v4.2.0"/>
                <w:lang w:eastAsia="zh-CN"/>
              </w:rPr>
              <w:t>N.A.</w:t>
            </w:r>
          </w:p>
        </w:tc>
      </w:tr>
      <w:tr w:rsidR="00311EBC" w14:paraId="04AD5564"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B65370" w14:textId="77777777" w:rsidR="00311EBC" w:rsidRDefault="00311EBC" w:rsidP="00610EDD">
            <w:pPr>
              <w:pStyle w:val="TAL"/>
              <w:spacing w:line="254" w:lineRule="auto"/>
              <w:rPr>
                <w:rFonts w:cs="Arial"/>
                <w:szCs w:val="18"/>
              </w:rPr>
            </w:pPr>
            <w:r>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tcPr>
          <w:p w14:paraId="10ABEFAC"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F1646F8" w14:textId="77777777" w:rsidR="00311EBC" w:rsidRDefault="00311EBC" w:rsidP="00610EDD">
            <w:pPr>
              <w:pStyle w:val="TAC"/>
              <w:spacing w:line="254" w:lineRule="auto"/>
              <w:rPr>
                <w:rFonts w:cs="v4.2.0"/>
                <w:lang w:eastAsia="zh-CN"/>
              </w:rPr>
            </w:pPr>
            <w:r>
              <w:rPr>
                <w:rFonts w:cs="v4.2.0"/>
                <w:lang w:eastAsia="zh-CN"/>
              </w:rPr>
              <w:t>N.A.</w:t>
            </w:r>
          </w:p>
        </w:tc>
      </w:tr>
      <w:tr w:rsidR="00311EBC" w14:paraId="70DA5FE9"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08B180C6" w14:textId="77777777" w:rsidR="00311EBC" w:rsidRDefault="00311EBC" w:rsidP="00610EDD">
            <w:pPr>
              <w:pStyle w:val="TAL"/>
              <w:spacing w:line="254" w:lineRule="auto"/>
              <w:rPr>
                <w:lang w:val="it-IT" w:eastAsia="zh-CN"/>
              </w:rPr>
            </w:pPr>
            <w:r>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A5DC30" w14:textId="77777777" w:rsidR="00311EBC" w:rsidRDefault="00311EBC" w:rsidP="00610EDD">
            <w:pPr>
              <w:pStyle w:val="TAL"/>
              <w:spacing w:line="254" w:lineRule="auto"/>
              <w:rPr>
                <w:lang w:val="en-US"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21FCD004"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AC4F43A" w14:textId="77777777" w:rsidR="00311EBC" w:rsidRDefault="00311EBC" w:rsidP="00610EDD">
            <w:pPr>
              <w:pStyle w:val="TAC"/>
              <w:spacing w:line="254" w:lineRule="auto"/>
              <w:rPr>
                <w:szCs w:val="16"/>
                <w:lang w:eastAsia="zh-CN"/>
              </w:rPr>
            </w:pPr>
            <w:r>
              <w:rPr>
                <w:szCs w:val="16"/>
                <w:lang w:eastAsia="zh-CN"/>
              </w:rPr>
              <w:t>SR.1.1 FDD</w:t>
            </w:r>
          </w:p>
        </w:tc>
      </w:tr>
      <w:tr w:rsidR="00311EBC" w14:paraId="1C56932C" w14:textId="77777777" w:rsidTr="00610EDD">
        <w:trPr>
          <w:cantSplit/>
          <w:jc w:val="center"/>
        </w:trPr>
        <w:tc>
          <w:tcPr>
            <w:tcW w:w="2122" w:type="dxa"/>
            <w:tcBorders>
              <w:top w:val="nil"/>
              <w:left w:val="single" w:sz="4" w:space="0" w:color="auto"/>
              <w:bottom w:val="nil"/>
              <w:right w:val="single" w:sz="4" w:space="0" w:color="auto"/>
            </w:tcBorders>
            <w:hideMark/>
          </w:tcPr>
          <w:p w14:paraId="049E5DD1" w14:textId="77777777" w:rsidR="00311EBC" w:rsidRDefault="00311EBC" w:rsidP="00610EDD">
            <w:pPr>
              <w:pStyle w:val="TAL"/>
              <w:spacing w:line="254" w:lineRule="auto"/>
            </w:pPr>
            <w:r>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81CB41" w14:textId="77777777" w:rsidR="00311EBC" w:rsidRDefault="00311EBC" w:rsidP="00610EDD">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705F5C85"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56D4757" w14:textId="77777777" w:rsidR="00311EBC" w:rsidRDefault="00311EBC" w:rsidP="00610EDD">
            <w:pPr>
              <w:pStyle w:val="TAC"/>
              <w:spacing w:line="254" w:lineRule="auto"/>
              <w:rPr>
                <w:szCs w:val="16"/>
                <w:lang w:eastAsia="zh-CN"/>
              </w:rPr>
            </w:pPr>
            <w:r>
              <w:rPr>
                <w:szCs w:val="16"/>
                <w:lang w:eastAsia="zh-CN"/>
              </w:rPr>
              <w:t>SR.1.1 TDD</w:t>
            </w:r>
          </w:p>
        </w:tc>
      </w:tr>
      <w:tr w:rsidR="00311EBC" w14:paraId="53CC0A99" w14:textId="77777777" w:rsidTr="00610EDD">
        <w:trPr>
          <w:cantSplit/>
          <w:trHeight w:val="50"/>
          <w:jc w:val="center"/>
        </w:trPr>
        <w:tc>
          <w:tcPr>
            <w:tcW w:w="2122" w:type="dxa"/>
            <w:tcBorders>
              <w:top w:val="nil"/>
              <w:left w:val="single" w:sz="4" w:space="0" w:color="auto"/>
              <w:bottom w:val="single" w:sz="4" w:space="0" w:color="auto"/>
              <w:right w:val="single" w:sz="4" w:space="0" w:color="auto"/>
            </w:tcBorders>
          </w:tcPr>
          <w:p w14:paraId="4058CC29"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9D1E2F" w14:textId="77777777" w:rsidR="00311EBC" w:rsidRDefault="00311EBC" w:rsidP="00610EDD">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0B9BAA06"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DD65D74" w14:textId="77777777" w:rsidR="00311EBC" w:rsidRDefault="00311EBC" w:rsidP="00610EDD">
            <w:pPr>
              <w:pStyle w:val="TAC"/>
              <w:spacing w:line="254" w:lineRule="auto"/>
              <w:rPr>
                <w:szCs w:val="16"/>
                <w:lang w:eastAsia="zh-CN"/>
              </w:rPr>
            </w:pPr>
            <w:r>
              <w:rPr>
                <w:szCs w:val="16"/>
                <w:lang w:eastAsia="zh-CN"/>
              </w:rPr>
              <w:t>SR.2.1 TDD</w:t>
            </w:r>
          </w:p>
        </w:tc>
      </w:tr>
      <w:tr w:rsidR="00311EBC" w14:paraId="25B62E19"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55BF794E" w14:textId="77777777" w:rsidR="00311EBC" w:rsidRDefault="00311EBC" w:rsidP="00610EDD">
            <w:pPr>
              <w:pStyle w:val="TAL"/>
              <w:spacing w:line="254" w:lineRule="auto"/>
            </w:pPr>
            <w:r>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9D8A7E" w14:textId="77777777" w:rsidR="00311EBC" w:rsidRDefault="00311EBC" w:rsidP="00610EDD">
            <w:pPr>
              <w:pStyle w:val="TAL"/>
              <w:spacing w:line="254" w:lineRule="auto"/>
              <w:rPr>
                <w:lang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0FD6BF7F"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C7D15B2" w14:textId="77777777" w:rsidR="00311EBC" w:rsidRDefault="00311EBC" w:rsidP="00610EDD">
            <w:pPr>
              <w:pStyle w:val="TAC"/>
              <w:spacing w:line="254" w:lineRule="auto"/>
              <w:rPr>
                <w:szCs w:val="16"/>
                <w:lang w:eastAsia="zh-CN"/>
              </w:rPr>
            </w:pPr>
            <w:r>
              <w:rPr>
                <w:szCs w:val="16"/>
                <w:lang w:eastAsia="zh-CN"/>
              </w:rPr>
              <w:t>CR.1.1 FDD</w:t>
            </w:r>
          </w:p>
        </w:tc>
      </w:tr>
      <w:tr w:rsidR="00311EBC" w14:paraId="09D64333" w14:textId="77777777" w:rsidTr="00610EDD">
        <w:trPr>
          <w:cantSplit/>
          <w:jc w:val="center"/>
        </w:trPr>
        <w:tc>
          <w:tcPr>
            <w:tcW w:w="2122" w:type="dxa"/>
            <w:tcBorders>
              <w:top w:val="nil"/>
              <w:left w:val="single" w:sz="4" w:space="0" w:color="auto"/>
              <w:bottom w:val="nil"/>
              <w:right w:val="single" w:sz="4" w:space="0" w:color="auto"/>
            </w:tcBorders>
            <w:hideMark/>
          </w:tcPr>
          <w:p w14:paraId="59134627" w14:textId="77777777" w:rsidR="00311EBC" w:rsidRDefault="00311EBC" w:rsidP="00610EDD">
            <w:pPr>
              <w:pStyle w:val="TAL"/>
              <w:spacing w:line="254" w:lineRule="auto"/>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773489" w14:textId="77777777" w:rsidR="00311EBC" w:rsidRDefault="00311EBC" w:rsidP="00610EDD">
            <w:pPr>
              <w:pStyle w:val="TAL"/>
              <w:spacing w:line="254" w:lineRule="auto"/>
              <w:rPr>
                <w:lang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1F275AF7"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3D97E7C" w14:textId="77777777" w:rsidR="00311EBC" w:rsidRDefault="00311EBC" w:rsidP="00610EDD">
            <w:pPr>
              <w:pStyle w:val="TAC"/>
              <w:spacing w:line="254" w:lineRule="auto"/>
              <w:rPr>
                <w:szCs w:val="16"/>
                <w:lang w:eastAsia="zh-CN"/>
              </w:rPr>
            </w:pPr>
            <w:r>
              <w:rPr>
                <w:szCs w:val="16"/>
                <w:lang w:eastAsia="zh-CN"/>
              </w:rPr>
              <w:t>CR.1.1 TDD</w:t>
            </w:r>
          </w:p>
        </w:tc>
      </w:tr>
      <w:tr w:rsidR="00311EBC" w14:paraId="61178A49" w14:textId="77777777" w:rsidTr="00610EDD">
        <w:trPr>
          <w:cantSplit/>
          <w:trHeight w:val="50"/>
          <w:jc w:val="center"/>
        </w:trPr>
        <w:tc>
          <w:tcPr>
            <w:tcW w:w="2122" w:type="dxa"/>
            <w:tcBorders>
              <w:top w:val="nil"/>
              <w:left w:val="single" w:sz="4" w:space="0" w:color="auto"/>
              <w:bottom w:val="single" w:sz="4" w:space="0" w:color="auto"/>
              <w:right w:val="single" w:sz="4" w:space="0" w:color="auto"/>
            </w:tcBorders>
          </w:tcPr>
          <w:p w14:paraId="7BDCC16F"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F5AB38" w14:textId="77777777" w:rsidR="00311EBC" w:rsidRDefault="00311EBC" w:rsidP="00610EDD">
            <w:pPr>
              <w:pStyle w:val="TAL"/>
              <w:spacing w:line="254" w:lineRule="auto"/>
              <w:rPr>
                <w:lang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11B672C4"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F5D8081" w14:textId="77777777" w:rsidR="00311EBC" w:rsidRDefault="00311EBC" w:rsidP="00610EDD">
            <w:pPr>
              <w:pStyle w:val="TAC"/>
              <w:spacing w:line="254" w:lineRule="auto"/>
              <w:rPr>
                <w:szCs w:val="16"/>
                <w:lang w:eastAsia="zh-CN"/>
              </w:rPr>
            </w:pPr>
            <w:r>
              <w:rPr>
                <w:szCs w:val="16"/>
                <w:lang w:eastAsia="zh-CN"/>
              </w:rPr>
              <w:t>CR.2.1 TDD</w:t>
            </w:r>
          </w:p>
        </w:tc>
      </w:tr>
      <w:tr w:rsidR="00311EBC" w14:paraId="24C9DD1E"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5F20FFEA" w14:textId="77777777" w:rsidR="00311EBC" w:rsidRDefault="00311EBC" w:rsidP="00610EDD">
            <w:pPr>
              <w:pStyle w:val="TAL"/>
              <w:spacing w:line="254" w:lineRule="auto"/>
            </w:pPr>
            <w:r>
              <w:rPr>
                <w:lang w:eastAsia="zh-CN"/>
              </w:rPr>
              <w:t xml:space="preserve">Dedicated </w:t>
            </w:r>
            <w:r>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069558" w14:textId="77777777" w:rsidR="00311EBC" w:rsidRDefault="00311EBC" w:rsidP="00610EDD">
            <w:pPr>
              <w:pStyle w:val="TAL"/>
              <w:spacing w:line="254" w:lineRule="auto"/>
              <w:rPr>
                <w:lang w:val="en-US"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679C0292"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71B7E51" w14:textId="77777777" w:rsidR="00311EBC" w:rsidRDefault="00311EBC" w:rsidP="00610EDD">
            <w:pPr>
              <w:pStyle w:val="TAC"/>
              <w:spacing w:line="254" w:lineRule="auto"/>
              <w:rPr>
                <w:szCs w:val="16"/>
                <w:lang w:eastAsia="zh-CN"/>
              </w:rPr>
            </w:pPr>
            <w:r>
              <w:rPr>
                <w:szCs w:val="16"/>
                <w:lang w:eastAsia="zh-CN"/>
              </w:rPr>
              <w:t>CCR.1.2 FDD</w:t>
            </w:r>
          </w:p>
        </w:tc>
      </w:tr>
      <w:tr w:rsidR="00311EBC" w14:paraId="0220A977" w14:textId="77777777" w:rsidTr="00610EDD">
        <w:trPr>
          <w:cantSplit/>
          <w:jc w:val="center"/>
        </w:trPr>
        <w:tc>
          <w:tcPr>
            <w:tcW w:w="2122" w:type="dxa"/>
            <w:tcBorders>
              <w:top w:val="nil"/>
              <w:left w:val="single" w:sz="4" w:space="0" w:color="auto"/>
              <w:bottom w:val="nil"/>
              <w:right w:val="single" w:sz="4" w:space="0" w:color="auto"/>
            </w:tcBorders>
            <w:hideMark/>
          </w:tcPr>
          <w:p w14:paraId="6F348CC1" w14:textId="77777777" w:rsidR="00311EBC" w:rsidRDefault="00311EBC" w:rsidP="00610EDD">
            <w:pPr>
              <w:pStyle w:val="TAL"/>
              <w:spacing w:line="254" w:lineRule="auto"/>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08C58B" w14:textId="77777777" w:rsidR="00311EBC" w:rsidRDefault="00311EBC" w:rsidP="00610EDD">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418F4208"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FE51342" w14:textId="77777777" w:rsidR="00311EBC" w:rsidRDefault="00311EBC" w:rsidP="00610EDD">
            <w:pPr>
              <w:pStyle w:val="TAC"/>
              <w:spacing w:line="254" w:lineRule="auto"/>
              <w:rPr>
                <w:szCs w:val="16"/>
                <w:lang w:eastAsia="zh-CN"/>
              </w:rPr>
            </w:pPr>
            <w:r>
              <w:rPr>
                <w:szCs w:val="16"/>
                <w:lang w:eastAsia="zh-CN"/>
              </w:rPr>
              <w:t>CCR.1.2 TDD</w:t>
            </w:r>
          </w:p>
        </w:tc>
      </w:tr>
      <w:tr w:rsidR="00311EBC" w14:paraId="2CE13721" w14:textId="77777777" w:rsidTr="00610EDD">
        <w:trPr>
          <w:cantSplit/>
          <w:trHeight w:val="50"/>
          <w:jc w:val="center"/>
        </w:trPr>
        <w:tc>
          <w:tcPr>
            <w:tcW w:w="2122" w:type="dxa"/>
            <w:tcBorders>
              <w:top w:val="nil"/>
              <w:left w:val="single" w:sz="4" w:space="0" w:color="auto"/>
              <w:bottom w:val="nil"/>
              <w:right w:val="single" w:sz="4" w:space="0" w:color="auto"/>
            </w:tcBorders>
          </w:tcPr>
          <w:p w14:paraId="3A11EF95"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20E732" w14:textId="77777777" w:rsidR="00311EBC" w:rsidRDefault="00311EBC" w:rsidP="00610EDD">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nil"/>
              <w:right w:val="single" w:sz="4" w:space="0" w:color="auto"/>
            </w:tcBorders>
          </w:tcPr>
          <w:p w14:paraId="52523F42"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8519581" w14:textId="77777777" w:rsidR="00311EBC" w:rsidRDefault="00311EBC" w:rsidP="00610EDD">
            <w:pPr>
              <w:pStyle w:val="TAC"/>
              <w:spacing w:line="254" w:lineRule="auto"/>
              <w:rPr>
                <w:szCs w:val="16"/>
                <w:lang w:eastAsia="zh-CN"/>
              </w:rPr>
            </w:pPr>
            <w:r>
              <w:rPr>
                <w:szCs w:val="16"/>
                <w:lang w:eastAsia="zh-CN"/>
              </w:rPr>
              <w:t>CCR.2.4 TDD</w:t>
            </w:r>
          </w:p>
        </w:tc>
      </w:tr>
      <w:tr w:rsidR="00311EBC" w14:paraId="7DCD3554" w14:textId="77777777" w:rsidTr="00610EDD">
        <w:trPr>
          <w:cantSplit/>
          <w:trHeight w:val="50"/>
          <w:jc w:val="center"/>
        </w:trPr>
        <w:tc>
          <w:tcPr>
            <w:tcW w:w="2122" w:type="dxa"/>
            <w:tcBorders>
              <w:top w:val="single" w:sz="4" w:space="0" w:color="auto"/>
              <w:left w:val="single" w:sz="4" w:space="0" w:color="auto"/>
              <w:bottom w:val="nil"/>
              <w:right w:val="single" w:sz="4" w:space="0" w:color="auto"/>
            </w:tcBorders>
            <w:hideMark/>
          </w:tcPr>
          <w:p w14:paraId="570CA87B" w14:textId="77777777" w:rsidR="00311EBC" w:rsidRDefault="00311EBC" w:rsidP="00610EDD">
            <w:pPr>
              <w:pStyle w:val="TAL"/>
              <w:spacing w:line="254" w:lineRule="auto"/>
            </w:pPr>
            <w: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A85911" w14:textId="77777777" w:rsidR="00311EBC" w:rsidRDefault="00311EBC" w:rsidP="00610EDD">
            <w:pPr>
              <w:pStyle w:val="TAL"/>
              <w:spacing w:line="254" w:lineRule="auto"/>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246DA79C"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DC3DB9F" w14:textId="77777777" w:rsidR="00311EBC" w:rsidRDefault="00311EBC" w:rsidP="00610EDD">
            <w:pPr>
              <w:pStyle w:val="TAC"/>
              <w:spacing w:line="254" w:lineRule="auto"/>
              <w:rPr>
                <w:szCs w:val="16"/>
                <w:lang w:eastAsia="zh-CN"/>
              </w:rPr>
            </w:pPr>
            <w:r>
              <w:rPr>
                <w:rFonts w:cs="Arial"/>
                <w:szCs w:val="16"/>
                <w:lang w:eastAsia="zh-CN"/>
              </w:rPr>
              <w:t>TRS.1.1 FDD</w:t>
            </w:r>
          </w:p>
        </w:tc>
      </w:tr>
      <w:tr w:rsidR="00311EBC" w14:paraId="6C171DDA" w14:textId="77777777" w:rsidTr="00610EDD">
        <w:trPr>
          <w:cantSplit/>
          <w:trHeight w:val="50"/>
          <w:jc w:val="center"/>
        </w:trPr>
        <w:tc>
          <w:tcPr>
            <w:tcW w:w="2122" w:type="dxa"/>
            <w:tcBorders>
              <w:top w:val="nil"/>
              <w:left w:val="single" w:sz="4" w:space="0" w:color="auto"/>
              <w:bottom w:val="nil"/>
              <w:right w:val="single" w:sz="4" w:space="0" w:color="auto"/>
            </w:tcBorders>
          </w:tcPr>
          <w:p w14:paraId="4483DE29"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EEB479" w14:textId="77777777" w:rsidR="00311EBC" w:rsidRDefault="00311EBC" w:rsidP="00610EDD">
            <w:pPr>
              <w:pStyle w:val="TAL"/>
              <w:spacing w:line="254" w:lineRule="auto"/>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0D8E36D0"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3D98D86" w14:textId="77777777" w:rsidR="00311EBC" w:rsidRDefault="00311EBC" w:rsidP="00610EDD">
            <w:pPr>
              <w:pStyle w:val="TAC"/>
              <w:spacing w:line="254" w:lineRule="auto"/>
              <w:rPr>
                <w:szCs w:val="16"/>
                <w:lang w:eastAsia="zh-CN"/>
              </w:rPr>
            </w:pPr>
            <w:r>
              <w:rPr>
                <w:rFonts w:cs="Arial"/>
                <w:szCs w:val="16"/>
                <w:lang w:eastAsia="zh-CN"/>
              </w:rPr>
              <w:t>TRS.1.1 TDD</w:t>
            </w:r>
          </w:p>
        </w:tc>
      </w:tr>
      <w:tr w:rsidR="00311EBC" w14:paraId="18FBD068" w14:textId="77777777" w:rsidTr="00610EDD">
        <w:trPr>
          <w:cantSplit/>
          <w:trHeight w:val="50"/>
          <w:jc w:val="center"/>
        </w:trPr>
        <w:tc>
          <w:tcPr>
            <w:tcW w:w="2122" w:type="dxa"/>
            <w:tcBorders>
              <w:top w:val="nil"/>
              <w:left w:val="single" w:sz="4" w:space="0" w:color="auto"/>
              <w:bottom w:val="nil"/>
              <w:right w:val="single" w:sz="4" w:space="0" w:color="auto"/>
            </w:tcBorders>
          </w:tcPr>
          <w:p w14:paraId="4DE11BAC"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EF697A" w14:textId="77777777" w:rsidR="00311EBC" w:rsidRDefault="00311EBC" w:rsidP="00610EDD">
            <w:pPr>
              <w:pStyle w:val="TAL"/>
              <w:spacing w:line="254" w:lineRule="auto"/>
            </w:pPr>
            <w:r>
              <w:t>Config</w:t>
            </w:r>
            <w:r>
              <w:rPr>
                <w:rFonts w:eastAsia="Malgun Gothic"/>
              </w:rPr>
              <w:t xml:space="preserve"> 3</w:t>
            </w:r>
          </w:p>
        </w:tc>
        <w:tc>
          <w:tcPr>
            <w:tcW w:w="1276" w:type="dxa"/>
            <w:tcBorders>
              <w:top w:val="nil"/>
              <w:left w:val="single" w:sz="4" w:space="0" w:color="auto"/>
              <w:bottom w:val="nil"/>
              <w:right w:val="single" w:sz="4" w:space="0" w:color="auto"/>
            </w:tcBorders>
          </w:tcPr>
          <w:p w14:paraId="2EAE5EEA"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27BF891" w14:textId="77777777" w:rsidR="00311EBC" w:rsidRDefault="00311EBC" w:rsidP="00610EDD">
            <w:pPr>
              <w:pStyle w:val="TAC"/>
              <w:spacing w:line="254" w:lineRule="auto"/>
              <w:rPr>
                <w:szCs w:val="16"/>
                <w:lang w:eastAsia="zh-CN"/>
              </w:rPr>
            </w:pPr>
            <w:r>
              <w:rPr>
                <w:rFonts w:cs="Arial"/>
                <w:szCs w:val="16"/>
                <w:lang w:eastAsia="zh-CN"/>
              </w:rPr>
              <w:t>TRS.1.2 TDD</w:t>
            </w:r>
          </w:p>
        </w:tc>
      </w:tr>
      <w:tr w:rsidR="00311EBC" w14:paraId="1B5C7A22"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0F76F7D5" w14:textId="77777777" w:rsidR="00311EBC" w:rsidRDefault="00311EBC" w:rsidP="00610EDD">
            <w:pPr>
              <w:pStyle w:val="TAL"/>
              <w:spacing w:line="254" w:lineRule="auto"/>
            </w:pPr>
            <w:r>
              <w:rPr>
                <w:bCs/>
              </w:rPr>
              <w:t>OCNG Patterns</w:t>
            </w:r>
          </w:p>
        </w:tc>
        <w:tc>
          <w:tcPr>
            <w:tcW w:w="1559" w:type="dxa"/>
            <w:tcBorders>
              <w:top w:val="single" w:sz="4" w:space="0" w:color="auto"/>
              <w:left w:val="single" w:sz="4" w:space="0" w:color="auto"/>
              <w:bottom w:val="single" w:sz="4" w:space="0" w:color="auto"/>
              <w:right w:val="single" w:sz="4" w:space="0" w:color="auto"/>
            </w:tcBorders>
            <w:hideMark/>
          </w:tcPr>
          <w:p w14:paraId="620E55E2" w14:textId="77777777" w:rsidR="00311EBC" w:rsidRDefault="00311EBC" w:rsidP="00610EDD">
            <w:pPr>
              <w:pStyle w:val="TAL"/>
              <w:spacing w:line="254" w:lineRule="auto"/>
            </w:pPr>
            <w:r>
              <w:rPr>
                <w:lang w:eastAsia="ja-JP"/>
              </w:rPr>
              <w:t>Config 1,2</w:t>
            </w:r>
          </w:p>
        </w:tc>
        <w:tc>
          <w:tcPr>
            <w:tcW w:w="1276" w:type="dxa"/>
            <w:tcBorders>
              <w:top w:val="single" w:sz="4" w:space="0" w:color="auto"/>
              <w:left w:val="single" w:sz="4" w:space="0" w:color="auto"/>
              <w:bottom w:val="single" w:sz="4" w:space="0" w:color="auto"/>
              <w:right w:val="single" w:sz="4" w:space="0" w:color="auto"/>
            </w:tcBorders>
          </w:tcPr>
          <w:p w14:paraId="5B019F15"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840DC9E" w14:textId="77777777" w:rsidR="00311EBC" w:rsidRDefault="00311EBC" w:rsidP="00610EDD">
            <w:pPr>
              <w:pStyle w:val="TAC"/>
              <w:spacing w:line="254" w:lineRule="auto"/>
              <w:rPr>
                <w:szCs w:val="16"/>
                <w:lang w:eastAsia="zh-CN"/>
              </w:rPr>
            </w:pPr>
            <w:r>
              <w:rPr>
                <w:szCs w:val="16"/>
                <w:lang w:eastAsia="zh-CN"/>
              </w:rPr>
              <w:t>OP.1</w:t>
            </w:r>
            <w:r>
              <w:rPr>
                <w:szCs w:val="16"/>
                <w:vertAlign w:val="superscript"/>
                <w:lang w:eastAsia="zh-CN"/>
              </w:rPr>
              <w:t xml:space="preserve"> Note 5</w:t>
            </w:r>
          </w:p>
        </w:tc>
      </w:tr>
      <w:tr w:rsidR="00311EBC" w14:paraId="6BC97BDE" w14:textId="77777777" w:rsidTr="00610EDD">
        <w:trPr>
          <w:cantSplit/>
          <w:jc w:val="center"/>
        </w:trPr>
        <w:tc>
          <w:tcPr>
            <w:tcW w:w="2122" w:type="dxa"/>
            <w:tcBorders>
              <w:top w:val="nil"/>
              <w:left w:val="single" w:sz="4" w:space="0" w:color="auto"/>
              <w:bottom w:val="single" w:sz="4" w:space="0" w:color="auto"/>
              <w:right w:val="single" w:sz="4" w:space="0" w:color="auto"/>
            </w:tcBorders>
          </w:tcPr>
          <w:p w14:paraId="45C630EF" w14:textId="77777777" w:rsidR="00311EBC" w:rsidRDefault="00311EBC" w:rsidP="00610EDD">
            <w:pPr>
              <w:pStyle w:val="TAL"/>
              <w:spacing w:line="254" w:lineRule="auto"/>
              <w:rPr>
                <w:bCs/>
              </w:rPr>
            </w:pPr>
          </w:p>
        </w:tc>
        <w:tc>
          <w:tcPr>
            <w:tcW w:w="1559" w:type="dxa"/>
            <w:tcBorders>
              <w:top w:val="single" w:sz="4" w:space="0" w:color="auto"/>
              <w:left w:val="single" w:sz="4" w:space="0" w:color="auto"/>
              <w:bottom w:val="single" w:sz="4" w:space="0" w:color="auto"/>
              <w:right w:val="single" w:sz="4" w:space="0" w:color="auto"/>
            </w:tcBorders>
            <w:hideMark/>
          </w:tcPr>
          <w:p w14:paraId="5F501EB5" w14:textId="77777777" w:rsidR="00311EBC" w:rsidRDefault="00311EBC" w:rsidP="00610EDD">
            <w:pPr>
              <w:pStyle w:val="TAL"/>
              <w:spacing w:line="254" w:lineRule="auto"/>
            </w:pPr>
            <w:r>
              <w:rPr>
                <w:bCs/>
                <w:lang w:eastAsia="ja-JP"/>
              </w:rPr>
              <w:t>Config 3</w:t>
            </w:r>
          </w:p>
        </w:tc>
        <w:tc>
          <w:tcPr>
            <w:tcW w:w="1276" w:type="dxa"/>
            <w:tcBorders>
              <w:top w:val="single" w:sz="4" w:space="0" w:color="auto"/>
              <w:left w:val="single" w:sz="4" w:space="0" w:color="auto"/>
              <w:bottom w:val="single" w:sz="4" w:space="0" w:color="auto"/>
              <w:right w:val="single" w:sz="4" w:space="0" w:color="auto"/>
            </w:tcBorders>
          </w:tcPr>
          <w:p w14:paraId="1FB6F673"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9195472" w14:textId="77777777" w:rsidR="00311EBC" w:rsidRDefault="00311EBC" w:rsidP="00610EDD">
            <w:pPr>
              <w:pStyle w:val="TAC"/>
              <w:spacing w:line="254" w:lineRule="auto"/>
              <w:rPr>
                <w:szCs w:val="16"/>
                <w:lang w:eastAsia="zh-CN"/>
              </w:rPr>
            </w:pPr>
            <w:r>
              <w:rPr>
                <w:rFonts w:cs="Arial"/>
                <w:szCs w:val="16"/>
                <w:lang w:eastAsia="ja-JP"/>
              </w:rPr>
              <w:t xml:space="preserve">OP.1 </w:t>
            </w:r>
            <w:r>
              <w:rPr>
                <w:rFonts w:cs="Arial"/>
                <w:szCs w:val="16"/>
                <w:vertAlign w:val="superscript"/>
                <w:lang w:eastAsia="ja-JP"/>
              </w:rPr>
              <w:t>Note 6</w:t>
            </w:r>
          </w:p>
        </w:tc>
      </w:tr>
      <w:tr w:rsidR="00311EBC" w14:paraId="77E9C29F"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2BA1E76A" w14:textId="77777777" w:rsidR="00311EBC" w:rsidRDefault="00311EBC" w:rsidP="00610EDD">
            <w:pPr>
              <w:pStyle w:val="TAL"/>
              <w:spacing w:line="254"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379968" w14:textId="77777777" w:rsidR="00311EBC" w:rsidRDefault="00311EBC" w:rsidP="00610EDD">
            <w:pPr>
              <w:pStyle w:val="TAL"/>
              <w:spacing w:line="254" w:lineRule="auto"/>
              <w:rPr>
                <w:lang w:eastAsia="zh-CN"/>
              </w:rPr>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tcPr>
          <w:p w14:paraId="59052B0F" w14:textId="77777777" w:rsidR="00311EBC" w:rsidRDefault="00311EBC" w:rsidP="00610EDD">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3651B717" w14:textId="77777777" w:rsidR="00311EBC" w:rsidRDefault="00311EBC" w:rsidP="00610EDD">
            <w:pPr>
              <w:pStyle w:val="TAC"/>
              <w:spacing w:line="254" w:lineRule="auto"/>
              <w:rPr>
                <w:szCs w:val="16"/>
                <w:lang w:eastAsia="zh-CN"/>
              </w:rPr>
            </w:pPr>
            <w:r>
              <w:rPr>
                <w:szCs w:val="16"/>
                <w:lang w:eastAsia="zh-CN"/>
              </w:rPr>
              <w:t>SSB.1 FR1</w:t>
            </w:r>
          </w:p>
        </w:tc>
      </w:tr>
      <w:tr w:rsidR="00311EBC" w14:paraId="67FC7534" w14:textId="77777777" w:rsidTr="00610EDD">
        <w:trPr>
          <w:cantSplit/>
          <w:jc w:val="center"/>
        </w:trPr>
        <w:tc>
          <w:tcPr>
            <w:tcW w:w="2122" w:type="dxa"/>
            <w:tcBorders>
              <w:top w:val="nil"/>
              <w:left w:val="single" w:sz="4" w:space="0" w:color="auto"/>
              <w:bottom w:val="single" w:sz="4" w:space="0" w:color="auto"/>
              <w:right w:val="single" w:sz="4" w:space="0" w:color="auto"/>
            </w:tcBorders>
          </w:tcPr>
          <w:p w14:paraId="5DDC42B9" w14:textId="77777777" w:rsidR="00311EBC" w:rsidRDefault="00311EBC" w:rsidP="00610EDD">
            <w:pPr>
              <w:pStyle w:val="TAL"/>
              <w:spacing w:line="254"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F8A1E0" w14:textId="77777777" w:rsidR="00311EBC" w:rsidRDefault="00311EBC" w:rsidP="00610EDD">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0E66F315" w14:textId="77777777" w:rsidR="00311EBC" w:rsidRDefault="00311EBC" w:rsidP="00610EDD">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E8824E7" w14:textId="77777777" w:rsidR="00311EBC" w:rsidRDefault="00311EBC" w:rsidP="00610EDD">
            <w:pPr>
              <w:pStyle w:val="TAC"/>
              <w:spacing w:line="254" w:lineRule="auto"/>
              <w:rPr>
                <w:szCs w:val="16"/>
                <w:lang w:eastAsia="zh-CN"/>
              </w:rPr>
            </w:pPr>
            <w:r>
              <w:rPr>
                <w:szCs w:val="16"/>
                <w:lang w:eastAsia="zh-CN"/>
              </w:rPr>
              <w:t>SSB.2 FR1</w:t>
            </w:r>
          </w:p>
        </w:tc>
      </w:tr>
      <w:tr w:rsidR="00311EBC" w14:paraId="5FE03C03"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292A13" w14:textId="77777777" w:rsidR="00311EBC" w:rsidRDefault="00311EBC" w:rsidP="00610EDD">
            <w:pPr>
              <w:pStyle w:val="TAL"/>
              <w:spacing w:line="254" w:lineRule="auto"/>
              <w:rPr>
                <w:lang w:val="da-DK"/>
              </w:rPr>
            </w:pPr>
            <w:r>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5540011B" w14:textId="77777777" w:rsidR="00311EBC" w:rsidRDefault="00311EBC" w:rsidP="00610EDD">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377395C" w14:textId="77777777" w:rsidR="00311EBC" w:rsidRDefault="00311EBC" w:rsidP="00610EDD">
            <w:pPr>
              <w:pStyle w:val="TAC"/>
              <w:spacing w:line="254" w:lineRule="auto"/>
              <w:rPr>
                <w:szCs w:val="16"/>
                <w:lang w:eastAsia="zh-CN"/>
              </w:rPr>
            </w:pPr>
            <w:r>
              <w:rPr>
                <w:szCs w:val="16"/>
                <w:lang w:eastAsia="zh-CN"/>
              </w:rPr>
              <w:t>SMTC.1</w:t>
            </w:r>
          </w:p>
        </w:tc>
      </w:tr>
      <w:tr w:rsidR="00311EBC" w14:paraId="59022849"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6B24C5" w14:textId="77777777" w:rsidR="00311EBC" w:rsidRDefault="00311EBC" w:rsidP="00610EDD">
            <w:pPr>
              <w:pStyle w:val="TAL"/>
              <w:spacing w:line="254" w:lineRule="auto"/>
            </w:pPr>
            <w:r>
              <w:rPr>
                <w:bCs/>
              </w:rPr>
              <w:t>Correlation Matrix and Antenna Configuration</w:t>
            </w:r>
          </w:p>
        </w:tc>
        <w:tc>
          <w:tcPr>
            <w:tcW w:w="1276" w:type="dxa"/>
            <w:tcBorders>
              <w:top w:val="single" w:sz="4" w:space="0" w:color="auto"/>
              <w:left w:val="single" w:sz="4" w:space="0" w:color="auto"/>
              <w:bottom w:val="single" w:sz="4" w:space="0" w:color="auto"/>
              <w:right w:val="single" w:sz="4" w:space="0" w:color="auto"/>
            </w:tcBorders>
          </w:tcPr>
          <w:p w14:paraId="016E5FB4"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025A3078" w14:textId="77777777" w:rsidR="00311EBC" w:rsidRDefault="00311EBC" w:rsidP="00610EDD">
            <w:pPr>
              <w:pStyle w:val="TAC"/>
              <w:spacing w:line="254" w:lineRule="auto"/>
            </w:pPr>
            <w:r>
              <w:t>1x2 Low</w:t>
            </w:r>
          </w:p>
        </w:tc>
      </w:tr>
      <w:tr w:rsidR="00311EBC" w14:paraId="230BB46B"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D062CE" w14:textId="77777777" w:rsidR="00311EBC" w:rsidRDefault="00311EBC" w:rsidP="00610EDD">
            <w:pPr>
              <w:pStyle w:val="TAL"/>
              <w:spacing w:line="254" w:lineRule="auto"/>
              <w:rPr>
                <w:lang w:val="en-US"/>
              </w:rPr>
            </w:pPr>
            <w:r>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4F6B41BE" w14:textId="77777777" w:rsidR="00311EBC" w:rsidRDefault="00311EBC" w:rsidP="00610EDD">
            <w:pPr>
              <w:pStyle w:val="TAC"/>
              <w:spacing w:line="254" w:lineRule="auto"/>
            </w:pPr>
            <w:r>
              <w:t>dB</w:t>
            </w:r>
          </w:p>
        </w:tc>
        <w:tc>
          <w:tcPr>
            <w:tcW w:w="2409" w:type="dxa"/>
            <w:tcBorders>
              <w:top w:val="single" w:sz="4" w:space="0" w:color="auto"/>
              <w:left w:val="single" w:sz="4" w:space="0" w:color="auto"/>
              <w:bottom w:val="nil"/>
              <w:right w:val="single" w:sz="4" w:space="0" w:color="auto"/>
            </w:tcBorders>
            <w:hideMark/>
          </w:tcPr>
          <w:p w14:paraId="60C5E5BF" w14:textId="77777777" w:rsidR="00311EBC" w:rsidRDefault="00311EBC" w:rsidP="00610EDD">
            <w:pPr>
              <w:pStyle w:val="TAC"/>
              <w:spacing w:line="254" w:lineRule="auto"/>
              <w:rPr>
                <w:rFonts w:cs="v4.2.0"/>
                <w:lang w:eastAsia="zh-CN"/>
              </w:rPr>
            </w:pPr>
            <w:r>
              <w:rPr>
                <w:rFonts w:cs="v4.2.0"/>
                <w:lang w:eastAsia="zh-CN"/>
              </w:rPr>
              <w:t>0</w:t>
            </w:r>
          </w:p>
        </w:tc>
      </w:tr>
      <w:tr w:rsidR="00311EBC" w14:paraId="480A083C"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153328" w14:textId="77777777" w:rsidR="00311EBC" w:rsidRDefault="00311EBC" w:rsidP="00610EDD">
            <w:pPr>
              <w:pStyle w:val="TAL"/>
              <w:spacing w:line="254" w:lineRule="auto"/>
              <w:rPr>
                <w:lang w:val="en-US"/>
              </w:rPr>
            </w:pPr>
            <w:r>
              <w:rPr>
                <w:lang w:eastAsia="ja-JP"/>
              </w:rPr>
              <w:t>EPRE ratio of PBCH DMRS to SSS</w:t>
            </w:r>
          </w:p>
        </w:tc>
        <w:tc>
          <w:tcPr>
            <w:tcW w:w="1276" w:type="dxa"/>
            <w:tcBorders>
              <w:top w:val="nil"/>
              <w:left w:val="single" w:sz="4" w:space="0" w:color="auto"/>
              <w:bottom w:val="nil"/>
              <w:right w:val="single" w:sz="4" w:space="0" w:color="auto"/>
            </w:tcBorders>
          </w:tcPr>
          <w:p w14:paraId="2F58478B" w14:textId="77777777" w:rsidR="00311EBC" w:rsidRDefault="00311EBC" w:rsidP="00610EDD">
            <w:pPr>
              <w:pStyle w:val="TAC"/>
              <w:spacing w:line="254" w:lineRule="auto"/>
            </w:pPr>
          </w:p>
        </w:tc>
        <w:tc>
          <w:tcPr>
            <w:tcW w:w="2409" w:type="dxa"/>
            <w:tcBorders>
              <w:top w:val="nil"/>
              <w:left w:val="single" w:sz="4" w:space="0" w:color="auto"/>
              <w:bottom w:val="nil"/>
              <w:right w:val="single" w:sz="4" w:space="0" w:color="auto"/>
            </w:tcBorders>
          </w:tcPr>
          <w:p w14:paraId="68BD7A4F" w14:textId="77777777" w:rsidR="00311EBC" w:rsidRDefault="00311EBC" w:rsidP="00610EDD">
            <w:pPr>
              <w:pStyle w:val="TAC"/>
              <w:spacing w:line="254" w:lineRule="auto"/>
              <w:rPr>
                <w:rFonts w:cs="v4.2.0"/>
                <w:lang w:eastAsia="zh-CN"/>
              </w:rPr>
            </w:pPr>
          </w:p>
        </w:tc>
      </w:tr>
      <w:tr w:rsidR="00311EBC" w14:paraId="7585D767"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EAAFFA" w14:textId="77777777" w:rsidR="00311EBC" w:rsidRDefault="00311EBC" w:rsidP="00610EDD">
            <w:pPr>
              <w:pStyle w:val="TAL"/>
              <w:spacing w:line="254" w:lineRule="auto"/>
              <w:rPr>
                <w:lang w:val="en-US"/>
              </w:rPr>
            </w:pPr>
            <w:r>
              <w:rPr>
                <w:lang w:eastAsia="ja-JP"/>
              </w:rPr>
              <w:t>EPRE ratio of PBCH to PBCH DMRS</w:t>
            </w:r>
          </w:p>
        </w:tc>
        <w:tc>
          <w:tcPr>
            <w:tcW w:w="1276" w:type="dxa"/>
            <w:tcBorders>
              <w:top w:val="nil"/>
              <w:left w:val="single" w:sz="4" w:space="0" w:color="auto"/>
              <w:bottom w:val="nil"/>
              <w:right w:val="single" w:sz="4" w:space="0" w:color="auto"/>
            </w:tcBorders>
          </w:tcPr>
          <w:p w14:paraId="1D6DDCEB" w14:textId="77777777" w:rsidR="00311EBC" w:rsidRDefault="00311EBC" w:rsidP="00610EDD">
            <w:pPr>
              <w:pStyle w:val="TAC"/>
              <w:spacing w:line="254" w:lineRule="auto"/>
            </w:pPr>
          </w:p>
        </w:tc>
        <w:tc>
          <w:tcPr>
            <w:tcW w:w="2409" w:type="dxa"/>
            <w:tcBorders>
              <w:top w:val="nil"/>
              <w:left w:val="single" w:sz="4" w:space="0" w:color="auto"/>
              <w:bottom w:val="nil"/>
              <w:right w:val="single" w:sz="4" w:space="0" w:color="auto"/>
            </w:tcBorders>
          </w:tcPr>
          <w:p w14:paraId="1AC0E7B5" w14:textId="77777777" w:rsidR="00311EBC" w:rsidRDefault="00311EBC" w:rsidP="00610EDD">
            <w:pPr>
              <w:pStyle w:val="TAC"/>
              <w:spacing w:line="254" w:lineRule="auto"/>
              <w:rPr>
                <w:rFonts w:cs="v4.2.0"/>
                <w:lang w:eastAsia="zh-CN"/>
              </w:rPr>
            </w:pPr>
          </w:p>
        </w:tc>
      </w:tr>
      <w:tr w:rsidR="00311EBC" w14:paraId="5E95D9A1"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A583A7" w14:textId="77777777" w:rsidR="00311EBC" w:rsidRDefault="00311EBC" w:rsidP="00610EDD">
            <w:pPr>
              <w:pStyle w:val="TAL"/>
              <w:spacing w:line="254" w:lineRule="auto"/>
              <w:rPr>
                <w:lang w:val="en-US"/>
              </w:rPr>
            </w:pPr>
            <w:r>
              <w:rPr>
                <w:lang w:eastAsia="ja-JP"/>
              </w:rPr>
              <w:t>EPRE ratio of PDCCH DMRS to SSS</w:t>
            </w:r>
          </w:p>
        </w:tc>
        <w:tc>
          <w:tcPr>
            <w:tcW w:w="1276" w:type="dxa"/>
            <w:tcBorders>
              <w:top w:val="nil"/>
              <w:left w:val="single" w:sz="4" w:space="0" w:color="auto"/>
              <w:bottom w:val="nil"/>
              <w:right w:val="single" w:sz="4" w:space="0" w:color="auto"/>
            </w:tcBorders>
          </w:tcPr>
          <w:p w14:paraId="2AB8739D" w14:textId="77777777" w:rsidR="00311EBC" w:rsidRDefault="00311EBC" w:rsidP="00610EDD">
            <w:pPr>
              <w:pStyle w:val="TAC"/>
              <w:spacing w:line="254" w:lineRule="auto"/>
            </w:pPr>
          </w:p>
        </w:tc>
        <w:tc>
          <w:tcPr>
            <w:tcW w:w="2409" w:type="dxa"/>
            <w:tcBorders>
              <w:top w:val="nil"/>
              <w:left w:val="single" w:sz="4" w:space="0" w:color="auto"/>
              <w:bottom w:val="nil"/>
              <w:right w:val="single" w:sz="4" w:space="0" w:color="auto"/>
            </w:tcBorders>
          </w:tcPr>
          <w:p w14:paraId="01380EA1" w14:textId="77777777" w:rsidR="00311EBC" w:rsidRDefault="00311EBC" w:rsidP="00610EDD">
            <w:pPr>
              <w:pStyle w:val="TAC"/>
              <w:spacing w:line="254" w:lineRule="auto"/>
              <w:rPr>
                <w:rFonts w:cs="v4.2.0"/>
                <w:lang w:eastAsia="zh-CN"/>
              </w:rPr>
            </w:pPr>
          </w:p>
        </w:tc>
      </w:tr>
      <w:tr w:rsidR="00311EBC" w14:paraId="4F58952E"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CAD699" w14:textId="77777777" w:rsidR="00311EBC" w:rsidRDefault="00311EBC" w:rsidP="00610EDD">
            <w:pPr>
              <w:pStyle w:val="TAL"/>
              <w:spacing w:line="254" w:lineRule="auto"/>
              <w:rPr>
                <w:lang w:val="en-US"/>
              </w:rPr>
            </w:pPr>
            <w:r>
              <w:rPr>
                <w:lang w:eastAsia="ja-JP"/>
              </w:rPr>
              <w:t>EPRE ratio of PDCCH to PDCCH DMRS</w:t>
            </w:r>
          </w:p>
        </w:tc>
        <w:tc>
          <w:tcPr>
            <w:tcW w:w="1276" w:type="dxa"/>
            <w:tcBorders>
              <w:top w:val="nil"/>
              <w:left w:val="single" w:sz="4" w:space="0" w:color="auto"/>
              <w:bottom w:val="nil"/>
              <w:right w:val="single" w:sz="4" w:space="0" w:color="auto"/>
            </w:tcBorders>
          </w:tcPr>
          <w:p w14:paraId="41977A1B" w14:textId="77777777" w:rsidR="00311EBC" w:rsidRDefault="00311EBC" w:rsidP="00610EDD">
            <w:pPr>
              <w:pStyle w:val="TAC"/>
              <w:spacing w:line="254" w:lineRule="auto"/>
            </w:pPr>
          </w:p>
        </w:tc>
        <w:tc>
          <w:tcPr>
            <w:tcW w:w="2409" w:type="dxa"/>
            <w:tcBorders>
              <w:top w:val="nil"/>
              <w:left w:val="single" w:sz="4" w:space="0" w:color="auto"/>
              <w:bottom w:val="nil"/>
              <w:right w:val="single" w:sz="4" w:space="0" w:color="auto"/>
            </w:tcBorders>
          </w:tcPr>
          <w:p w14:paraId="6B34456F" w14:textId="77777777" w:rsidR="00311EBC" w:rsidRDefault="00311EBC" w:rsidP="00610EDD">
            <w:pPr>
              <w:pStyle w:val="TAC"/>
              <w:spacing w:line="254" w:lineRule="auto"/>
              <w:rPr>
                <w:rFonts w:cs="v4.2.0"/>
                <w:lang w:eastAsia="zh-CN"/>
              </w:rPr>
            </w:pPr>
          </w:p>
        </w:tc>
      </w:tr>
      <w:tr w:rsidR="00311EBC" w14:paraId="7E7E18DF"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5FE83F" w14:textId="77777777" w:rsidR="00311EBC" w:rsidRDefault="00311EBC" w:rsidP="00610EDD">
            <w:pPr>
              <w:pStyle w:val="TAL"/>
              <w:spacing w:line="254" w:lineRule="auto"/>
              <w:rPr>
                <w:lang w:val="en-US"/>
              </w:rPr>
            </w:pPr>
            <w:r>
              <w:rPr>
                <w:lang w:eastAsia="ja-JP"/>
              </w:rPr>
              <w:t xml:space="preserve">EPRE ratio of PDSCH DMRS to SSS </w:t>
            </w:r>
          </w:p>
        </w:tc>
        <w:tc>
          <w:tcPr>
            <w:tcW w:w="1276" w:type="dxa"/>
            <w:tcBorders>
              <w:top w:val="nil"/>
              <w:left w:val="single" w:sz="4" w:space="0" w:color="auto"/>
              <w:bottom w:val="nil"/>
              <w:right w:val="single" w:sz="4" w:space="0" w:color="auto"/>
            </w:tcBorders>
          </w:tcPr>
          <w:p w14:paraId="3E5D66E5" w14:textId="77777777" w:rsidR="00311EBC" w:rsidRDefault="00311EBC" w:rsidP="00610EDD">
            <w:pPr>
              <w:pStyle w:val="TAC"/>
              <w:spacing w:line="254" w:lineRule="auto"/>
            </w:pPr>
          </w:p>
        </w:tc>
        <w:tc>
          <w:tcPr>
            <w:tcW w:w="2409" w:type="dxa"/>
            <w:tcBorders>
              <w:top w:val="nil"/>
              <w:left w:val="single" w:sz="4" w:space="0" w:color="auto"/>
              <w:bottom w:val="nil"/>
              <w:right w:val="single" w:sz="4" w:space="0" w:color="auto"/>
            </w:tcBorders>
          </w:tcPr>
          <w:p w14:paraId="204126E6" w14:textId="77777777" w:rsidR="00311EBC" w:rsidRDefault="00311EBC" w:rsidP="00610EDD">
            <w:pPr>
              <w:pStyle w:val="TAC"/>
              <w:spacing w:line="254" w:lineRule="auto"/>
              <w:rPr>
                <w:rFonts w:cs="v4.2.0"/>
                <w:lang w:eastAsia="zh-CN"/>
              </w:rPr>
            </w:pPr>
          </w:p>
        </w:tc>
      </w:tr>
      <w:tr w:rsidR="00311EBC" w14:paraId="68AACBF1"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8D229D" w14:textId="77777777" w:rsidR="00311EBC" w:rsidRDefault="00311EBC" w:rsidP="00610EDD">
            <w:pPr>
              <w:pStyle w:val="TAL"/>
              <w:spacing w:line="254" w:lineRule="auto"/>
              <w:rPr>
                <w:lang w:val="en-US"/>
              </w:rPr>
            </w:pPr>
            <w:r>
              <w:rPr>
                <w:lang w:eastAsia="ja-JP"/>
              </w:rPr>
              <w:t xml:space="preserve">EPRE ratio of PDSCH to PDSCH </w:t>
            </w:r>
          </w:p>
        </w:tc>
        <w:tc>
          <w:tcPr>
            <w:tcW w:w="1276" w:type="dxa"/>
            <w:tcBorders>
              <w:top w:val="nil"/>
              <w:left w:val="single" w:sz="4" w:space="0" w:color="auto"/>
              <w:bottom w:val="nil"/>
              <w:right w:val="single" w:sz="4" w:space="0" w:color="auto"/>
            </w:tcBorders>
          </w:tcPr>
          <w:p w14:paraId="2F75C7C3" w14:textId="77777777" w:rsidR="00311EBC" w:rsidRDefault="00311EBC" w:rsidP="00610EDD">
            <w:pPr>
              <w:pStyle w:val="TAC"/>
              <w:spacing w:line="254" w:lineRule="auto"/>
            </w:pPr>
          </w:p>
        </w:tc>
        <w:tc>
          <w:tcPr>
            <w:tcW w:w="2409" w:type="dxa"/>
            <w:tcBorders>
              <w:top w:val="nil"/>
              <w:left w:val="single" w:sz="4" w:space="0" w:color="auto"/>
              <w:bottom w:val="nil"/>
              <w:right w:val="single" w:sz="4" w:space="0" w:color="auto"/>
            </w:tcBorders>
          </w:tcPr>
          <w:p w14:paraId="547D5ECD" w14:textId="77777777" w:rsidR="00311EBC" w:rsidRDefault="00311EBC" w:rsidP="00610EDD">
            <w:pPr>
              <w:pStyle w:val="TAC"/>
              <w:spacing w:line="254" w:lineRule="auto"/>
              <w:rPr>
                <w:rFonts w:cs="v4.2.0"/>
                <w:lang w:eastAsia="zh-CN"/>
              </w:rPr>
            </w:pPr>
          </w:p>
        </w:tc>
      </w:tr>
      <w:tr w:rsidR="00311EBC" w14:paraId="3E7C42A2"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5EC4D9" w14:textId="77777777" w:rsidR="00311EBC" w:rsidRDefault="00311EBC" w:rsidP="00610EDD">
            <w:pPr>
              <w:pStyle w:val="TAL"/>
              <w:spacing w:line="254" w:lineRule="auto"/>
            </w:pPr>
            <w:r>
              <w:rPr>
                <w:lang w:eastAsia="ja-JP"/>
              </w:rPr>
              <w:t>EPRE ratio of OCNG DMRS to SSS(Note 1)</w:t>
            </w:r>
          </w:p>
        </w:tc>
        <w:tc>
          <w:tcPr>
            <w:tcW w:w="1276" w:type="dxa"/>
            <w:tcBorders>
              <w:top w:val="nil"/>
              <w:left w:val="single" w:sz="4" w:space="0" w:color="auto"/>
              <w:bottom w:val="nil"/>
              <w:right w:val="single" w:sz="4" w:space="0" w:color="auto"/>
            </w:tcBorders>
          </w:tcPr>
          <w:p w14:paraId="7DB2B309" w14:textId="77777777" w:rsidR="00311EBC" w:rsidRDefault="00311EBC" w:rsidP="00610EDD">
            <w:pPr>
              <w:pStyle w:val="TAC"/>
              <w:spacing w:line="254" w:lineRule="auto"/>
            </w:pPr>
          </w:p>
        </w:tc>
        <w:tc>
          <w:tcPr>
            <w:tcW w:w="2409" w:type="dxa"/>
            <w:tcBorders>
              <w:top w:val="nil"/>
              <w:left w:val="single" w:sz="4" w:space="0" w:color="auto"/>
              <w:bottom w:val="nil"/>
              <w:right w:val="single" w:sz="4" w:space="0" w:color="auto"/>
            </w:tcBorders>
          </w:tcPr>
          <w:p w14:paraId="4B8B6A5D" w14:textId="77777777" w:rsidR="00311EBC" w:rsidRDefault="00311EBC" w:rsidP="00610EDD">
            <w:pPr>
              <w:pStyle w:val="TAC"/>
              <w:spacing w:line="254" w:lineRule="auto"/>
              <w:rPr>
                <w:rFonts w:cs="v4.2.0"/>
                <w:lang w:eastAsia="zh-CN"/>
              </w:rPr>
            </w:pPr>
          </w:p>
        </w:tc>
      </w:tr>
      <w:tr w:rsidR="00311EBC" w14:paraId="4ED6780B"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151A51" w14:textId="77777777" w:rsidR="00311EBC" w:rsidRDefault="00311EBC" w:rsidP="00610EDD">
            <w:pPr>
              <w:pStyle w:val="TAL"/>
              <w:spacing w:line="254" w:lineRule="auto"/>
            </w:pPr>
            <w:r>
              <w:rPr>
                <w:lang w:eastAsia="ja-JP"/>
              </w:rPr>
              <w:t>EPRE ratio of OCNG to OCNG DMRS (Note 1)</w:t>
            </w:r>
          </w:p>
        </w:tc>
        <w:tc>
          <w:tcPr>
            <w:tcW w:w="1276" w:type="dxa"/>
            <w:tcBorders>
              <w:top w:val="nil"/>
              <w:left w:val="single" w:sz="4" w:space="0" w:color="auto"/>
              <w:bottom w:val="single" w:sz="4" w:space="0" w:color="auto"/>
              <w:right w:val="single" w:sz="4" w:space="0" w:color="auto"/>
            </w:tcBorders>
          </w:tcPr>
          <w:p w14:paraId="049F6AA0" w14:textId="77777777" w:rsidR="00311EBC" w:rsidRDefault="00311EBC" w:rsidP="00610EDD">
            <w:pPr>
              <w:pStyle w:val="TAC"/>
              <w:spacing w:line="254" w:lineRule="auto"/>
            </w:pPr>
          </w:p>
        </w:tc>
        <w:tc>
          <w:tcPr>
            <w:tcW w:w="2409" w:type="dxa"/>
            <w:tcBorders>
              <w:top w:val="nil"/>
              <w:left w:val="single" w:sz="4" w:space="0" w:color="auto"/>
              <w:bottom w:val="single" w:sz="4" w:space="0" w:color="auto"/>
              <w:right w:val="single" w:sz="4" w:space="0" w:color="auto"/>
            </w:tcBorders>
          </w:tcPr>
          <w:p w14:paraId="72CA1D64" w14:textId="77777777" w:rsidR="00311EBC" w:rsidRDefault="00311EBC" w:rsidP="00610EDD">
            <w:pPr>
              <w:pStyle w:val="TAC"/>
              <w:spacing w:line="254" w:lineRule="auto"/>
              <w:rPr>
                <w:szCs w:val="16"/>
                <w:lang w:eastAsia="ja-JP"/>
              </w:rPr>
            </w:pPr>
          </w:p>
        </w:tc>
      </w:tr>
      <w:tr w:rsidR="00311EBC" w14:paraId="4D2F401F" w14:textId="77777777" w:rsidTr="00610EDD">
        <w:trPr>
          <w:cantSplit/>
          <w:trHeight w:val="219"/>
          <w:jc w:val="center"/>
        </w:trPr>
        <w:tc>
          <w:tcPr>
            <w:tcW w:w="2122" w:type="dxa"/>
            <w:tcBorders>
              <w:top w:val="single" w:sz="4" w:space="0" w:color="auto"/>
              <w:left w:val="single" w:sz="4" w:space="0" w:color="auto"/>
              <w:bottom w:val="nil"/>
              <w:right w:val="single" w:sz="4" w:space="0" w:color="auto"/>
            </w:tcBorders>
            <w:hideMark/>
          </w:tcPr>
          <w:p w14:paraId="14C81B6F" w14:textId="77777777" w:rsidR="00311EBC" w:rsidRDefault="00311EBC" w:rsidP="00610EDD">
            <w:pPr>
              <w:pStyle w:val="TAL"/>
              <w:spacing w:line="254" w:lineRule="auto"/>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13834" w14:textId="77777777" w:rsidR="00311EBC" w:rsidRDefault="00311EBC" w:rsidP="00610EDD">
            <w:pPr>
              <w:pStyle w:val="TAL"/>
              <w:spacing w:line="254" w:lineRule="auto"/>
              <w:rPr>
                <w:lang w:eastAsia="zh-CN"/>
              </w:rPr>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hideMark/>
          </w:tcPr>
          <w:p w14:paraId="04661CA7" w14:textId="77777777" w:rsidR="00311EBC" w:rsidRDefault="00311EBC" w:rsidP="00610EDD">
            <w:pPr>
              <w:pStyle w:val="TAC"/>
              <w:spacing w:line="254" w:lineRule="auto"/>
              <w:rPr>
                <w:lang w:eastAsia="zh-CN"/>
              </w:rPr>
            </w:pPr>
            <w:r>
              <w:t>dBm/</w:t>
            </w:r>
            <w:r>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5C65EC83" w14:textId="77777777" w:rsidR="00311EBC" w:rsidRDefault="00311EBC" w:rsidP="00610EDD">
            <w:pPr>
              <w:pStyle w:val="TAC"/>
              <w:spacing w:line="254" w:lineRule="auto"/>
            </w:pPr>
            <w:r>
              <w:rPr>
                <w:rFonts w:cs="Arial"/>
              </w:rPr>
              <w:t>-104</w:t>
            </w:r>
          </w:p>
        </w:tc>
      </w:tr>
      <w:tr w:rsidR="00311EBC" w14:paraId="67E15EFC" w14:textId="77777777" w:rsidTr="00610EDD">
        <w:trPr>
          <w:cantSplit/>
          <w:trHeight w:val="219"/>
          <w:jc w:val="center"/>
        </w:trPr>
        <w:tc>
          <w:tcPr>
            <w:tcW w:w="2122" w:type="dxa"/>
            <w:tcBorders>
              <w:top w:val="nil"/>
              <w:left w:val="single" w:sz="4" w:space="0" w:color="auto"/>
              <w:bottom w:val="single" w:sz="4" w:space="0" w:color="auto"/>
              <w:right w:val="single" w:sz="4" w:space="0" w:color="auto"/>
            </w:tcBorders>
          </w:tcPr>
          <w:p w14:paraId="28BBB9A2"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CD438F" w14:textId="77777777" w:rsidR="00311EBC" w:rsidRDefault="00311EBC" w:rsidP="00610EDD">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11A59846"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8CF684F" w14:textId="77777777" w:rsidR="00311EBC" w:rsidRDefault="00311EBC" w:rsidP="00610EDD">
            <w:pPr>
              <w:pStyle w:val="TAC"/>
              <w:spacing w:line="254" w:lineRule="auto"/>
            </w:pPr>
            <w:r>
              <w:rPr>
                <w:rFonts w:cs="Arial"/>
                <w:lang w:eastAsia="zh-CN"/>
              </w:rPr>
              <w:t>-101</w:t>
            </w:r>
          </w:p>
        </w:tc>
      </w:tr>
      <w:tr w:rsidR="00311EBC" w14:paraId="18E85C89" w14:textId="77777777" w:rsidTr="00610ED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05E3E8" w14:textId="77777777" w:rsidR="00311EBC" w:rsidRDefault="00311EBC" w:rsidP="00610EDD">
            <w:pPr>
              <w:pStyle w:val="TAL"/>
              <w:spacing w:line="254" w:lineRule="auto"/>
            </w:pPr>
            <w:r>
              <w:t>N</w:t>
            </w:r>
            <w:r>
              <w:rPr>
                <w:vertAlign w:val="subscript"/>
              </w:rPr>
              <w:t>oc</w:t>
            </w:r>
            <w:r>
              <w:rPr>
                <w:vertAlign w:val="superscript"/>
              </w:rPr>
              <w:t>Note 2</w:t>
            </w:r>
          </w:p>
        </w:tc>
        <w:tc>
          <w:tcPr>
            <w:tcW w:w="1276" w:type="dxa"/>
            <w:tcBorders>
              <w:top w:val="single" w:sz="4" w:space="0" w:color="auto"/>
              <w:left w:val="single" w:sz="4" w:space="0" w:color="auto"/>
              <w:bottom w:val="single" w:sz="4" w:space="0" w:color="auto"/>
              <w:right w:val="single" w:sz="4" w:space="0" w:color="auto"/>
            </w:tcBorders>
            <w:hideMark/>
          </w:tcPr>
          <w:p w14:paraId="19050683" w14:textId="77777777" w:rsidR="00311EBC" w:rsidRDefault="00311EBC" w:rsidP="00610EDD">
            <w:pPr>
              <w:pStyle w:val="TAC"/>
              <w:spacing w:line="254" w:lineRule="auto"/>
            </w:pPr>
            <w:r>
              <w:t>dBm/</w:t>
            </w:r>
            <w:r>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70D79126" w14:textId="77777777" w:rsidR="00311EBC" w:rsidRDefault="00311EBC" w:rsidP="00610EDD">
            <w:pPr>
              <w:pStyle w:val="TAC"/>
              <w:spacing w:line="254" w:lineRule="auto"/>
            </w:pPr>
            <w:r>
              <w:t>-104</w:t>
            </w:r>
          </w:p>
        </w:tc>
      </w:tr>
      <w:tr w:rsidR="00311EBC" w14:paraId="5FB070AE" w14:textId="77777777" w:rsidTr="00610EDD">
        <w:trPr>
          <w:cantSplit/>
          <w:trHeight w:val="162"/>
          <w:jc w:val="center"/>
        </w:trPr>
        <w:tc>
          <w:tcPr>
            <w:tcW w:w="2122" w:type="dxa"/>
            <w:tcBorders>
              <w:top w:val="single" w:sz="4" w:space="0" w:color="auto"/>
              <w:left w:val="single" w:sz="4" w:space="0" w:color="auto"/>
              <w:bottom w:val="nil"/>
              <w:right w:val="single" w:sz="4" w:space="0" w:color="auto"/>
            </w:tcBorders>
            <w:hideMark/>
          </w:tcPr>
          <w:p w14:paraId="2532C5D1" w14:textId="77777777" w:rsidR="00311EBC" w:rsidRDefault="00311EBC" w:rsidP="00610EDD">
            <w:pPr>
              <w:pStyle w:val="TAL"/>
              <w:spacing w:line="254" w:lineRule="auto"/>
            </w:pPr>
            <w: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DBB8CC" w14:textId="77777777" w:rsidR="00311EBC" w:rsidRDefault="00311EBC" w:rsidP="00610EDD">
            <w:pPr>
              <w:pStyle w:val="TAL"/>
              <w:spacing w:line="254" w:lineRule="auto"/>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hideMark/>
          </w:tcPr>
          <w:p w14:paraId="334D23BB" w14:textId="77777777" w:rsidR="00311EBC" w:rsidRDefault="00311EBC" w:rsidP="00610EDD">
            <w:pPr>
              <w:pStyle w:val="TAC"/>
              <w:spacing w:line="254" w:lineRule="auto"/>
            </w:pPr>
            <w:r>
              <w:t>dBm/SCS</w:t>
            </w:r>
          </w:p>
        </w:tc>
        <w:tc>
          <w:tcPr>
            <w:tcW w:w="2409" w:type="dxa"/>
            <w:tcBorders>
              <w:top w:val="single" w:sz="4" w:space="0" w:color="auto"/>
              <w:left w:val="single" w:sz="4" w:space="0" w:color="auto"/>
              <w:bottom w:val="single" w:sz="4" w:space="0" w:color="auto"/>
              <w:right w:val="single" w:sz="4" w:space="0" w:color="auto"/>
            </w:tcBorders>
            <w:hideMark/>
          </w:tcPr>
          <w:p w14:paraId="31608A8F" w14:textId="77777777" w:rsidR="00311EBC" w:rsidRDefault="00311EBC" w:rsidP="00610EDD">
            <w:pPr>
              <w:pStyle w:val="TAC"/>
              <w:spacing w:line="254" w:lineRule="auto"/>
              <w:rPr>
                <w:rFonts w:cs="v4.2.0"/>
              </w:rPr>
            </w:pPr>
            <w:r>
              <w:rPr>
                <w:rFonts w:cs="v4.2.0"/>
              </w:rPr>
              <w:t>-87</w:t>
            </w:r>
          </w:p>
        </w:tc>
      </w:tr>
      <w:tr w:rsidR="00311EBC" w14:paraId="376A4868" w14:textId="77777777" w:rsidTr="00610EDD">
        <w:trPr>
          <w:cantSplit/>
          <w:trHeight w:val="161"/>
          <w:jc w:val="center"/>
        </w:trPr>
        <w:tc>
          <w:tcPr>
            <w:tcW w:w="2122" w:type="dxa"/>
            <w:tcBorders>
              <w:top w:val="nil"/>
              <w:left w:val="single" w:sz="4" w:space="0" w:color="auto"/>
              <w:bottom w:val="single" w:sz="4" w:space="0" w:color="auto"/>
              <w:right w:val="single" w:sz="4" w:space="0" w:color="auto"/>
            </w:tcBorders>
          </w:tcPr>
          <w:p w14:paraId="0EDFB029"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75CC6B" w14:textId="77777777" w:rsidR="00311EBC" w:rsidRDefault="00311EBC" w:rsidP="00610EDD">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602FEF33"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9F85890" w14:textId="77777777" w:rsidR="00311EBC" w:rsidRDefault="00311EBC" w:rsidP="00610EDD">
            <w:pPr>
              <w:pStyle w:val="TAC"/>
              <w:spacing w:line="254" w:lineRule="auto"/>
              <w:rPr>
                <w:rFonts w:cs="v4.2.0"/>
              </w:rPr>
            </w:pPr>
            <w:r>
              <w:rPr>
                <w:rFonts w:cs="v4.2.0"/>
                <w:lang w:eastAsia="zh-CN"/>
              </w:rPr>
              <w:t>-84</w:t>
            </w:r>
          </w:p>
        </w:tc>
      </w:tr>
      <w:tr w:rsidR="00311EBC" w14:paraId="663D680B" w14:textId="77777777" w:rsidTr="00610ED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688B30" w14:textId="77777777" w:rsidR="00311EBC" w:rsidRDefault="00311EBC" w:rsidP="00610EDD">
            <w:pPr>
              <w:pStyle w:val="TAL"/>
              <w:spacing w:line="254" w:lineRule="auto"/>
            </w:pPr>
            <w:r>
              <w:t>Ê</w:t>
            </w:r>
            <w:r>
              <w:rPr>
                <w:vertAlign w:val="subscript"/>
              </w:rPr>
              <w:t>s</w:t>
            </w:r>
            <w:r>
              <w:t>/I</w:t>
            </w:r>
            <w:r>
              <w:rPr>
                <w:vertAlign w:val="subscript"/>
              </w:rPr>
              <w:t>ot</w:t>
            </w:r>
          </w:p>
        </w:tc>
        <w:tc>
          <w:tcPr>
            <w:tcW w:w="1276" w:type="dxa"/>
            <w:tcBorders>
              <w:top w:val="single" w:sz="4" w:space="0" w:color="auto"/>
              <w:left w:val="single" w:sz="4" w:space="0" w:color="auto"/>
              <w:bottom w:val="single" w:sz="4" w:space="0" w:color="auto"/>
              <w:right w:val="single" w:sz="4" w:space="0" w:color="auto"/>
            </w:tcBorders>
            <w:hideMark/>
          </w:tcPr>
          <w:p w14:paraId="5CB055E6" w14:textId="77777777" w:rsidR="00311EBC" w:rsidRDefault="00311EBC" w:rsidP="00610EDD">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73DC51DC" w14:textId="77777777" w:rsidR="00311EBC" w:rsidRDefault="00311EBC" w:rsidP="00610EDD">
            <w:pPr>
              <w:pStyle w:val="TAC"/>
              <w:spacing w:line="254" w:lineRule="auto"/>
            </w:pPr>
            <w:r>
              <w:t>17</w:t>
            </w:r>
          </w:p>
        </w:tc>
      </w:tr>
      <w:tr w:rsidR="00311EBC" w14:paraId="093D2D9F" w14:textId="77777777" w:rsidTr="00610ED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CD6967" w14:textId="77777777" w:rsidR="00311EBC" w:rsidRDefault="00311EBC" w:rsidP="00610EDD">
            <w:pPr>
              <w:pStyle w:val="TAL"/>
              <w:spacing w:line="254" w:lineRule="auto"/>
            </w:pPr>
            <w:r>
              <w:t>Ê</w:t>
            </w:r>
            <w:r>
              <w:rPr>
                <w:vertAlign w:val="subscript"/>
              </w:rPr>
              <w:t>s</w:t>
            </w:r>
            <w:r>
              <w:t>/N</w:t>
            </w:r>
            <w:r>
              <w:rPr>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14:paraId="4F51747A" w14:textId="77777777" w:rsidR="00311EBC" w:rsidRDefault="00311EBC" w:rsidP="00610EDD">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02EE40EB" w14:textId="77777777" w:rsidR="00311EBC" w:rsidRDefault="00311EBC" w:rsidP="00610EDD">
            <w:pPr>
              <w:pStyle w:val="TAC"/>
              <w:spacing w:line="254" w:lineRule="auto"/>
            </w:pPr>
            <w:r>
              <w:t>17</w:t>
            </w:r>
          </w:p>
        </w:tc>
      </w:tr>
      <w:tr w:rsidR="00311EBC" w14:paraId="5E3045BF" w14:textId="77777777" w:rsidTr="00610EDD">
        <w:trPr>
          <w:cantSplit/>
          <w:trHeight w:val="640"/>
          <w:jc w:val="center"/>
        </w:trPr>
        <w:tc>
          <w:tcPr>
            <w:tcW w:w="2122" w:type="dxa"/>
            <w:tcBorders>
              <w:top w:val="single" w:sz="4" w:space="0" w:color="auto"/>
              <w:left w:val="single" w:sz="4" w:space="0" w:color="auto"/>
              <w:bottom w:val="nil"/>
              <w:right w:val="single" w:sz="4" w:space="0" w:color="auto"/>
            </w:tcBorders>
            <w:hideMark/>
          </w:tcPr>
          <w:p w14:paraId="0B0BF3BA" w14:textId="77777777" w:rsidR="00311EBC" w:rsidRDefault="00311EBC" w:rsidP="00610EDD">
            <w:pPr>
              <w:pStyle w:val="TAL"/>
              <w:spacing w:line="254" w:lineRule="auto"/>
            </w:pPr>
            <w:r>
              <w:rPr>
                <w:lang w:val="en-US"/>
              </w:rPr>
              <w:t>Io</w:t>
            </w:r>
            <w:r>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91CB33" w14:textId="77777777" w:rsidR="00311EBC" w:rsidRDefault="00311EBC" w:rsidP="00610EDD">
            <w:pPr>
              <w:pStyle w:val="TAL"/>
              <w:spacing w:line="254" w:lineRule="auto"/>
              <w:rPr>
                <w:lang w:val="da-DK"/>
              </w:rPr>
            </w:pPr>
            <w:r>
              <w:t>Config</w:t>
            </w:r>
            <w:r>
              <w:rPr>
                <w:rFonts w:eastAsia="Malgun Gothic"/>
              </w:rPr>
              <w:t xml:space="preserve"> </w:t>
            </w:r>
            <w:r>
              <w:t>1,2</w:t>
            </w:r>
          </w:p>
        </w:tc>
        <w:tc>
          <w:tcPr>
            <w:tcW w:w="1276" w:type="dxa"/>
            <w:tcBorders>
              <w:top w:val="single" w:sz="4" w:space="0" w:color="auto"/>
              <w:left w:val="single" w:sz="4" w:space="0" w:color="auto"/>
              <w:bottom w:val="single" w:sz="4" w:space="0" w:color="auto"/>
              <w:right w:val="single" w:sz="4" w:space="0" w:color="auto"/>
            </w:tcBorders>
            <w:hideMark/>
          </w:tcPr>
          <w:p w14:paraId="482D4DA7" w14:textId="77777777" w:rsidR="00311EBC" w:rsidRDefault="00311EBC" w:rsidP="00610EDD">
            <w:pPr>
              <w:pStyle w:val="TAC"/>
              <w:spacing w:line="254" w:lineRule="auto"/>
              <w:rPr>
                <w:lang w:val="en-US"/>
              </w:rPr>
            </w:pPr>
            <w:r>
              <w:rPr>
                <w:lang w:val="en-US"/>
              </w:rPr>
              <w:t>dBm/</w:t>
            </w:r>
          </w:p>
          <w:p w14:paraId="0D08E8B9" w14:textId="77777777" w:rsidR="00311EBC" w:rsidRDefault="00311EBC" w:rsidP="00610EDD">
            <w:pPr>
              <w:pStyle w:val="TAC"/>
              <w:spacing w:line="254" w:lineRule="auto"/>
            </w:pPr>
            <w:r>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14:paraId="29D4A7A6" w14:textId="77777777" w:rsidR="00311EBC" w:rsidRDefault="00311EBC" w:rsidP="00610EDD">
            <w:pPr>
              <w:pStyle w:val="TAC"/>
              <w:spacing w:line="254" w:lineRule="auto"/>
              <w:rPr>
                <w:rFonts w:cs="v4.2.0"/>
              </w:rPr>
            </w:pPr>
            <w:r>
              <w:rPr>
                <w:rFonts w:cs="v4.2.0"/>
                <w:lang w:eastAsia="zh-CN"/>
              </w:rPr>
              <w:t>-58.96</w:t>
            </w:r>
          </w:p>
        </w:tc>
      </w:tr>
      <w:tr w:rsidR="00311EBC" w14:paraId="4C96188C" w14:textId="77777777" w:rsidTr="00610EDD">
        <w:trPr>
          <w:cantSplit/>
          <w:jc w:val="center"/>
        </w:trPr>
        <w:tc>
          <w:tcPr>
            <w:tcW w:w="2122" w:type="dxa"/>
            <w:tcBorders>
              <w:top w:val="nil"/>
              <w:left w:val="single" w:sz="4" w:space="0" w:color="auto"/>
              <w:bottom w:val="single" w:sz="4" w:space="0" w:color="auto"/>
              <w:right w:val="single" w:sz="4" w:space="0" w:color="auto"/>
            </w:tcBorders>
          </w:tcPr>
          <w:p w14:paraId="7CF0A44C" w14:textId="77777777" w:rsidR="00311EBC" w:rsidRDefault="00311EBC" w:rsidP="00610EDD">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DBF7BD" w14:textId="77777777" w:rsidR="00311EBC" w:rsidRDefault="00311EBC" w:rsidP="00610EDD">
            <w:pPr>
              <w:pStyle w:val="TAL"/>
              <w:spacing w:line="254" w:lineRule="auto"/>
              <w:rPr>
                <w:lang w:val="da-DK" w:eastAsia="zh-CN"/>
              </w:rPr>
            </w:pPr>
            <w:r>
              <w:t>Config</w:t>
            </w:r>
            <w:r>
              <w:rPr>
                <w:rFonts w:eastAsia="Malgun Gothic"/>
              </w:rPr>
              <w:t xml:space="preserve"> </w:t>
            </w: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FBBD884" w14:textId="77777777" w:rsidR="00311EBC" w:rsidRDefault="00311EBC" w:rsidP="00610EDD">
            <w:pPr>
              <w:pStyle w:val="TAC"/>
              <w:spacing w:line="254" w:lineRule="auto"/>
              <w:rPr>
                <w:lang w:val="en-US"/>
              </w:rPr>
            </w:pPr>
            <w:r>
              <w:rPr>
                <w:lang w:val="en-US"/>
              </w:rPr>
              <w:t>dBm/</w:t>
            </w:r>
          </w:p>
          <w:p w14:paraId="546E0509" w14:textId="77777777" w:rsidR="00311EBC" w:rsidRDefault="00311EBC" w:rsidP="00610EDD">
            <w:pPr>
              <w:pStyle w:val="TAC"/>
              <w:spacing w:line="254" w:lineRule="auto"/>
            </w:pPr>
            <w:r>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14:paraId="1BC4163E" w14:textId="77777777" w:rsidR="00311EBC" w:rsidRDefault="00311EBC" w:rsidP="00610EDD">
            <w:pPr>
              <w:pStyle w:val="TAC"/>
              <w:spacing w:line="254" w:lineRule="auto"/>
              <w:rPr>
                <w:rFonts w:cs="v4.2.0"/>
              </w:rPr>
            </w:pPr>
            <w:r>
              <w:rPr>
                <w:rFonts w:cs="v4.2.0"/>
                <w:lang w:eastAsia="zh-CN"/>
              </w:rPr>
              <w:t>-52.86</w:t>
            </w:r>
          </w:p>
        </w:tc>
      </w:tr>
      <w:tr w:rsidR="00311EBC" w14:paraId="5C8B9249"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388C66" w14:textId="77777777" w:rsidR="00311EBC" w:rsidRDefault="00311EBC" w:rsidP="00610EDD">
            <w:pPr>
              <w:pStyle w:val="TAL"/>
              <w:spacing w:line="254" w:lineRule="auto"/>
            </w:pPr>
            <w:r>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556F0137"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E8E84DB" w14:textId="77777777" w:rsidR="00311EBC" w:rsidRDefault="00311EBC" w:rsidP="00610EDD">
            <w:pPr>
              <w:pStyle w:val="TAC"/>
              <w:spacing w:line="254" w:lineRule="auto"/>
              <w:rPr>
                <w:rFonts w:cs="v4.2.0"/>
              </w:rPr>
            </w:pPr>
            <w:r>
              <w:rPr>
                <w:rFonts w:cs="v4.2.0"/>
              </w:rPr>
              <w:t>AWGN</w:t>
            </w:r>
          </w:p>
        </w:tc>
      </w:tr>
      <w:tr w:rsidR="00311EBC" w14:paraId="218BFB11" w14:textId="77777777" w:rsidTr="00610E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7177D45B" w14:textId="77777777" w:rsidR="00311EBC" w:rsidRDefault="00311EBC" w:rsidP="00610EDD">
            <w:pPr>
              <w:pStyle w:val="TAN"/>
              <w:spacing w:line="254" w:lineRule="auto"/>
            </w:pPr>
            <w:r>
              <w:lastRenderedPageBreak/>
              <w:t>Note 1:</w:t>
            </w:r>
            <w:r>
              <w:tab/>
            </w:r>
            <w:r>
              <w:rPr>
                <w:lang w:val="en-US"/>
              </w:rPr>
              <w:t>OCNG shall be used such that both cells are fully allocated and a constant total transmitted power spectral density is achieved for all OFDM symbols.</w:t>
            </w:r>
          </w:p>
          <w:p w14:paraId="1D1A9F19" w14:textId="77777777" w:rsidR="00311EBC" w:rsidRDefault="00311EBC" w:rsidP="00610EDD">
            <w:pPr>
              <w:pStyle w:val="TAN"/>
              <w:spacing w:line="254"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r>
              <w:rPr>
                <w:rFonts w:cs="Arial"/>
              </w:rPr>
              <w:t>BW</w:t>
            </w:r>
            <w:r>
              <w:rPr>
                <w:rFonts w:cs="Arial"/>
                <w:vertAlign w:val="subscript"/>
              </w:rPr>
              <w:t>occupied</w:t>
            </w:r>
            <w:r>
              <w:t>.</w:t>
            </w:r>
          </w:p>
          <w:p w14:paraId="21563543" w14:textId="77777777" w:rsidR="00311EBC" w:rsidRDefault="00311EBC" w:rsidP="00610EDD">
            <w:pPr>
              <w:pStyle w:val="TAN"/>
              <w:spacing w:line="254" w:lineRule="auto"/>
              <w:rPr>
                <w:lang w:val="en-US" w:eastAsia="zh-CN"/>
              </w:rPr>
            </w:pPr>
            <w:r>
              <w:t>Note 3</w:t>
            </w:r>
            <w:r>
              <w:rPr>
                <w:lang w:eastAsia="zh-CN"/>
              </w:rPr>
              <w:tab/>
            </w:r>
            <w:r>
              <w:rPr>
                <w:lang w:val="en-US"/>
              </w:rPr>
              <w:t>SS-RSRP and Io levels have been derived from other parameters for information purposes. They are not settable parameters themselves.</w:t>
            </w:r>
          </w:p>
          <w:p w14:paraId="03460124" w14:textId="77777777" w:rsidR="00311EBC" w:rsidRDefault="00311EBC" w:rsidP="00610EDD">
            <w:pPr>
              <w:pStyle w:val="TAN"/>
              <w:spacing w:line="254" w:lineRule="auto"/>
              <w:rPr>
                <w:rFonts w:cs="v4.2.0"/>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p w14:paraId="2FA68597" w14:textId="77777777" w:rsidR="00311EBC" w:rsidRDefault="00311EBC" w:rsidP="00610EDD">
            <w:pPr>
              <w:pStyle w:val="TAN"/>
              <w:spacing w:line="254"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225FBE96" w14:textId="77777777" w:rsidR="00311EBC" w:rsidRDefault="00311EBC" w:rsidP="00610EDD">
            <w:pPr>
              <w:pStyle w:val="TAN"/>
              <w:spacing w:line="254"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4E1F4AF8" w14:textId="77777777" w:rsidR="00311EBC" w:rsidRDefault="00311EBC" w:rsidP="00610EDD">
            <w:pPr>
              <w:pStyle w:val="TAN"/>
              <w:spacing w:line="254" w:lineRule="auto"/>
              <w:rPr>
                <w:lang w:eastAsia="zh-CN"/>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tc>
      </w:tr>
    </w:tbl>
    <w:p w14:paraId="122B6F07" w14:textId="77777777" w:rsidR="00311EBC" w:rsidRDefault="00311EBC" w:rsidP="00311EBC">
      <w:pPr>
        <w:rPr>
          <w:rFonts w:eastAsiaTheme="minorEastAsia"/>
          <w:lang w:eastAsia="zh-CN"/>
        </w:rPr>
      </w:pPr>
    </w:p>
    <w:p w14:paraId="274F2DB2" w14:textId="77777777" w:rsidR="00311EBC" w:rsidRDefault="00311EBC" w:rsidP="00311EBC">
      <w:pPr>
        <w:pStyle w:val="TH"/>
        <w:rPr>
          <w:rFonts w:eastAsiaTheme="minorEastAsia"/>
          <w:lang w:eastAsia="zh-CN"/>
        </w:rPr>
      </w:pPr>
      <w:r>
        <w:lastRenderedPageBreak/>
        <w:t>Table A</w:t>
      </w:r>
      <w:r>
        <w:rPr>
          <w:lang w:eastAsia="zh-CN"/>
        </w:rPr>
        <w:t>.</w:t>
      </w:r>
      <w:r>
        <w:rPr>
          <w:bCs/>
          <w:lang w:eastAsia="zh-CN"/>
        </w:rPr>
        <w:t>6</w:t>
      </w:r>
      <w:r>
        <w:rPr>
          <w:rFonts w:eastAsia="ＭＳ 明朝"/>
          <w:bCs/>
        </w:rPr>
        <w:t>.5.6.1.1</w:t>
      </w:r>
      <w:r>
        <w:t xml:space="preserve">.1-4: NR Cell specific test parameters for NR SCell for DL BWP switch in </w:t>
      </w:r>
      <w:r>
        <w:rPr>
          <w:rFonts w:eastAsiaTheme="minorEastAsia"/>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7"/>
        <w:gridCol w:w="1277"/>
        <w:gridCol w:w="2409"/>
      </w:tblGrid>
      <w:tr w:rsidR="00311EBC" w14:paraId="1B555825"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398CA73" w14:textId="77777777" w:rsidR="00311EBC" w:rsidRDefault="00311EBC" w:rsidP="00610EDD">
            <w:pPr>
              <w:pStyle w:val="TAH"/>
            </w:pPr>
            <w:r>
              <w:lastRenderedPageBreak/>
              <w:t>Parameter</w:t>
            </w:r>
          </w:p>
        </w:tc>
        <w:tc>
          <w:tcPr>
            <w:tcW w:w="1277" w:type="dxa"/>
            <w:tcBorders>
              <w:top w:val="single" w:sz="4" w:space="0" w:color="auto"/>
              <w:left w:val="single" w:sz="4" w:space="0" w:color="auto"/>
              <w:bottom w:val="single" w:sz="4" w:space="0" w:color="auto"/>
              <w:right w:val="single" w:sz="4" w:space="0" w:color="auto"/>
            </w:tcBorders>
            <w:hideMark/>
          </w:tcPr>
          <w:p w14:paraId="379B6DE0" w14:textId="77777777" w:rsidR="00311EBC" w:rsidRDefault="00311EBC" w:rsidP="00610EDD">
            <w:pPr>
              <w:pStyle w:val="TAH"/>
            </w:pPr>
            <w:r>
              <w:t>Unit</w:t>
            </w:r>
          </w:p>
        </w:tc>
        <w:tc>
          <w:tcPr>
            <w:tcW w:w="2409" w:type="dxa"/>
            <w:tcBorders>
              <w:top w:val="single" w:sz="4" w:space="0" w:color="auto"/>
              <w:left w:val="single" w:sz="4" w:space="0" w:color="auto"/>
              <w:bottom w:val="single" w:sz="4" w:space="0" w:color="auto"/>
              <w:right w:val="single" w:sz="4" w:space="0" w:color="auto"/>
            </w:tcBorders>
            <w:hideMark/>
          </w:tcPr>
          <w:p w14:paraId="60D30AE2" w14:textId="77777777" w:rsidR="00311EBC" w:rsidRDefault="00311EBC" w:rsidP="00610EDD">
            <w:pPr>
              <w:pStyle w:val="TAH"/>
              <w:rPr>
                <w:rFonts w:cs="v4.2.0"/>
                <w:lang w:eastAsia="zh-CN"/>
              </w:rPr>
            </w:pPr>
            <w:r>
              <w:rPr>
                <w:rFonts w:cs="v4.2.0"/>
                <w:lang w:eastAsia="zh-CN"/>
              </w:rPr>
              <w:t>Cell2</w:t>
            </w:r>
          </w:p>
        </w:tc>
      </w:tr>
      <w:tr w:rsidR="00311EBC" w14:paraId="77BE8298"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4234754" w14:textId="77777777" w:rsidR="00311EBC" w:rsidRDefault="00311EBC" w:rsidP="00610EDD">
            <w:pPr>
              <w:pStyle w:val="TAL"/>
              <w:rPr>
                <w:lang w:val="it-IT"/>
              </w:rPr>
            </w:pPr>
            <w:r>
              <w:rPr>
                <w:lang w:val="it-IT" w:eastAsia="zh-CN"/>
              </w:rPr>
              <w:t>Frequency Range</w:t>
            </w:r>
          </w:p>
        </w:tc>
        <w:tc>
          <w:tcPr>
            <w:tcW w:w="1277" w:type="dxa"/>
            <w:tcBorders>
              <w:top w:val="single" w:sz="4" w:space="0" w:color="auto"/>
              <w:left w:val="single" w:sz="4" w:space="0" w:color="auto"/>
              <w:bottom w:val="single" w:sz="4" w:space="0" w:color="auto"/>
              <w:right w:val="single" w:sz="4" w:space="0" w:color="auto"/>
            </w:tcBorders>
          </w:tcPr>
          <w:p w14:paraId="48742AB8"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B97C071" w14:textId="77777777" w:rsidR="00311EBC" w:rsidRDefault="00311EBC" w:rsidP="00610EDD">
            <w:pPr>
              <w:pStyle w:val="TAC"/>
              <w:rPr>
                <w:rFonts w:cs="v4.2.0"/>
                <w:lang w:eastAsia="zh-CN"/>
              </w:rPr>
            </w:pPr>
            <w:r>
              <w:rPr>
                <w:rFonts w:cs="v4.2.0"/>
                <w:lang w:eastAsia="zh-CN"/>
              </w:rPr>
              <w:t>FR1</w:t>
            </w:r>
          </w:p>
        </w:tc>
      </w:tr>
      <w:tr w:rsidR="00311EBC" w14:paraId="59508C2A"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62A4EF5D" w14:textId="77777777" w:rsidR="00311EBC" w:rsidRDefault="00311EBC" w:rsidP="00610EDD">
            <w:pPr>
              <w:pStyle w:val="TAL"/>
              <w:rPr>
                <w:lang w:eastAsia="ja-JP"/>
              </w:rPr>
            </w:pPr>
            <w:r>
              <w:rPr>
                <w:lang w:val="en-US"/>
              </w:rPr>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F9D39" w14:textId="77777777" w:rsidR="00311EBC" w:rsidRDefault="00311EBC" w:rsidP="00610EDD">
            <w:pPr>
              <w:pStyle w:val="TAL"/>
              <w:spacing w:line="254" w:lineRule="auto"/>
              <w:rPr>
                <w:lang w:val="en-US" w:eastAsia="zh-CN"/>
              </w:rPr>
            </w:pPr>
            <w:r>
              <w:t>Config</w:t>
            </w:r>
            <w:r>
              <w:rPr>
                <w:rFonts w:cs="Arial"/>
                <w:vertAlign w:val="subscript"/>
              </w:rPr>
              <w:t>SCell</w:t>
            </w:r>
            <w:r>
              <w:t xml:space="preserve"> 1</w:t>
            </w:r>
          </w:p>
        </w:tc>
        <w:tc>
          <w:tcPr>
            <w:tcW w:w="1277" w:type="dxa"/>
            <w:tcBorders>
              <w:top w:val="single" w:sz="4" w:space="0" w:color="auto"/>
              <w:left w:val="single" w:sz="4" w:space="0" w:color="auto"/>
              <w:bottom w:val="nil"/>
              <w:right w:val="single" w:sz="4" w:space="0" w:color="auto"/>
            </w:tcBorders>
          </w:tcPr>
          <w:p w14:paraId="76BF76C2"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2A3BF5C7" w14:textId="77777777" w:rsidR="00311EBC" w:rsidRDefault="00311EBC" w:rsidP="00610EDD">
            <w:pPr>
              <w:pStyle w:val="TAC"/>
              <w:rPr>
                <w:lang w:val="en-US"/>
              </w:rPr>
            </w:pPr>
            <w:r>
              <w:rPr>
                <w:lang w:val="en-US" w:eastAsia="zh-CN"/>
              </w:rPr>
              <w:t>FDD</w:t>
            </w:r>
          </w:p>
        </w:tc>
      </w:tr>
      <w:tr w:rsidR="00311EBC" w14:paraId="2EFCAEF2" w14:textId="77777777" w:rsidTr="00610EDD">
        <w:trPr>
          <w:cantSplit/>
          <w:trHeight w:val="50"/>
          <w:jc w:val="center"/>
        </w:trPr>
        <w:tc>
          <w:tcPr>
            <w:tcW w:w="2263" w:type="dxa"/>
            <w:tcBorders>
              <w:top w:val="nil"/>
              <w:left w:val="single" w:sz="4" w:space="0" w:color="auto"/>
              <w:bottom w:val="nil"/>
              <w:right w:val="single" w:sz="4" w:space="0" w:color="auto"/>
            </w:tcBorders>
          </w:tcPr>
          <w:p w14:paraId="021DFBEE"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35696AD" w14:textId="77777777" w:rsidR="00311EBC" w:rsidRDefault="00311EBC" w:rsidP="00610EDD">
            <w:pPr>
              <w:pStyle w:val="TAL"/>
              <w:spacing w:line="254" w:lineRule="auto"/>
              <w:rPr>
                <w:lang w:val="en-US" w:eastAsia="zh-CN"/>
              </w:rPr>
            </w:pPr>
            <w:r>
              <w:t>Config</w:t>
            </w:r>
            <w:r>
              <w:rPr>
                <w:rFonts w:cs="Arial"/>
                <w:vertAlign w:val="subscript"/>
              </w:rPr>
              <w:t>SCell</w:t>
            </w:r>
            <w:r>
              <w:t xml:space="preserve"> 2,3</w:t>
            </w:r>
          </w:p>
        </w:tc>
        <w:tc>
          <w:tcPr>
            <w:tcW w:w="1277" w:type="dxa"/>
            <w:tcBorders>
              <w:top w:val="nil"/>
              <w:left w:val="single" w:sz="4" w:space="0" w:color="auto"/>
              <w:bottom w:val="nil"/>
              <w:right w:val="single" w:sz="4" w:space="0" w:color="auto"/>
            </w:tcBorders>
          </w:tcPr>
          <w:p w14:paraId="3BDF540D"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01A8421B" w14:textId="77777777" w:rsidR="00311EBC" w:rsidRDefault="00311EBC" w:rsidP="00610EDD">
            <w:pPr>
              <w:pStyle w:val="TAC"/>
              <w:rPr>
                <w:lang w:val="en-US"/>
              </w:rPr>
            </w:pPr>
            <w:r>
              <w:rPr>
                <w:lang w:val="en-US" w:eastAsia="zh-CN"/>
              </w:rPr>
              <w:t>TDD</w:t>
            </w:r>
          </w:p>
        </w:tc>
      </w:tr>
      <w:tr w:rsidR="00311EBC" w14:paraId="21251FA0"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2ED0490A" w14:textId="77777777" w:rsidR="00311EBC" w:rsidRDefault="00311EBC" w:rsidP="00610EDD">
            <w:pPr>
              <w:pStyle w:val="TAL"/>
            </w:pPr>
            <w:r>
              <w:rPr>
                <w:lang w:val="en-US"/>
              </w:rPr>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EE2C9" w14:textId="77777777" w:rsidR="00311EBC" w:rsidRDefault="00311EBC" w:rsidP="00610EDD">
            <w:pPr>
              <w:pStyle w:val="TAL"/>
              <w:spacing w:line="254" w:lineRule="auto"/>
              <w:rPr>
                <w:lang w:val="en-US"/>
              </w:rPr>
            </w:pPr>
            <w:r>
              <w:t>Config</w:t>
            </w:r>
            <w:r>
              <w:rPr>
                <w:rFonts w:cs="Arial"/>
                <w:vertAlign w:val="subscript"/>
              </w:rPr>
              <w:t>SCell</w:t>
            </w:r>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0F9EE232"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5D585797" w14:textId="77777777" w:rsidR="00311EBC" w:rsidRDefault="00311EBC" w:rsidP="00610EDD">
            <w:pPr>
              <w:pStyle w:val="TAC"/>
              <w:rPr>
                <w:lang w:val="en-US"/>
              </w:rPr>
            </w:pPr>
            <w:r>
              <w:rPr>
                <w:lang w:val="en-US"/>
              </w:rPr>
              <w:t>Not Applicable</w:t>
            </w:r>
          </w:p>
        </w:tc>
      </w:tr>
      <w:tr w:rsidR="00311EBC" w14:paraId="2F3EB808" w14:textId="77777777" w:rsidTr="00610EDD">
        <w:trPr>
          <w:cantSplit/>
          <w:jc w:val="center"/>
        </w:trPr>
        <w:tc>
          <w:tcPr>
            <w:tcW w:w="2263" w:type="dxa"/>
            <w:tcBorders>
              <w:top w:val="nil"/>
              <w:left w:val="single" w:sz="4" w:space="0" w:color="auto"/>
              <w:bottom w:val="nil"/>
              <w:right w:val="single" w:sz="4" w:space="0" w:color="auto"/>
            </w:tcBorders>
          </w:tcPr>
          <w:p w14:paraId="283AFE2A"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A355E35" w14:textId="77777777" w:rsidR="00311EBC" w:rsidRDefault="00311EBC" w:rsidP="00610EDD">
            <w:pPr>
              <w:pStyle w:val="TAL"/>
              <w:spacing w:line="254" w:lineRule="auto"/>
              <w:rPr>
                <w:lang w:val="en-US" w:eastAsia="zh-CN"/>
              </w:rPr>
            </w:pPr>
            <w:r>
              <w:t>Config</w:t>
            </w:r>
            <w:r>
              <w:rPr>
                <w:rFonts w:cs="Arial"/>
                <w:vertAlign w:val="subscript"/>
              </w:rPr>
              <w:t>SCell</w:t>
            </w:r>
            <w:r>
              <w:rPr>
                <w:rFonts w:eastAsia="Malgun Gothic"/>
              </w:rPr>
              <w:t xml:space="preserve"> 2</w:t>
            </w:r>
          </w:p>
        </w:tc>
        <w:tc>
          <w:tcPr>
            <w:tcW w:w="1277" w:type="dxa"/>
            <w:tcBorders>
              <w:top w:val="nil"/>
              <w:left w:val="single" w:sz="4" w:space="0" w:color="auto"/>
              <w:bottom w:val="nil"/>
              <w:right w:val="single" w:sz="4" w:space="0" w:color="auto"/>
            </w:tcBorders>
          </w:tcPr>
          <w:p w14:paraId="6C6C05FF"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072EF376" w14:textId="77777777" w:rsidR="00311EBC" w:rsidRDefault="00311EBC" w:rsidP="00610EDD">
            <w:pPr>
              <w:pStyle w:val="TAC"/>
              <w:rPr>
                <w:lang w:val="en-US"/>
              </w:rPr>
            </w:pPr>
            <w:r>
              <w:rPr>
                <w:lang w:val="en-US"/>
              </w:rPr>
              <w:t>TDDConf.1.1</w:t>
            </w:r>
          </w:p>
        </w:tc>
      </w:tr>
      <w:tr w:rsidR="00311EBC" w14:paraId="7ED69535" w14:textId="77777777" w:rsidTr="00610EDD">
        <w:trPr>
          <w:cantSplit/>
          <w:trHeight w:val="50"/>
          <w:jc w:val="center"/>
        </w:trPr>
        <w:tc>
          <w:tcPr>
            <w:tcW w:w="2263" w:type="dxa"/>
            <w:tcBorders>
              <w:top w:val="nil"/>
              <w:left w:val="single" w:sz="4" w:space="0" w:color="auto"/>
              <w:bottom w:val="single" w:sz="4" w:space="0" w:color="auto"/>
              <w:right w:val="single" w:sz="4" w:space="0" w:color="auto"/>
            </w:tcBorders>
          </w:tcPr>
          <w:p w14:paraId="1426CD4C"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9E8D8A" w14:textId="77777777" w:rsidR="00311EBC" w:rsidRDefault="00311EBC" w:rsidP="00610EDD">
            <w:pPr>
              <w:pStyle w:val="TAL"/>
              <w:spacing w:line="254" w:lineRule="auto"/>
              <w:rPr>
                <w:lang w:val="en-US" w:eastAsia="zh-CN"/>
              </w:rPr>
            </w:pPr>
            <w:r>
              <w:t>Config</w:t>
            </w:r>
            <w:r>
              <w:rPr>
                <w:rFonts w:cs="Arial"/>
                <w:vertAlign w:val="subscript"/>
              </w:rPr>
              <w:t>SCell</w:t>
            </w:r>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70A8B20F"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12C3DBDE" w14:textId="77777777" w:rsidR="00311EBC" w:rsidRDefault="00311EBC" w:rsidP="00610EDD">
            <w:pPr>
              <w:pStyle w:val="TAC"/>
              <w:rPr>
                <w:lang w:val="en-US" w:eastAsia="zh-CN"/>
              </w:rPr>
            </w:pPr>
            <w:r>
              <w:rPr>
                <w:lang w:val="en-US"/>
              </w:rPr>
              <w:t>TDDConf.1.</w:t>
            </w:r>
            <w:r>
              <w:rPr>
                <w:lang w:val="en-US" w:eastAsia="zh-CN"/>
              </w:rPr>
              <w:t>2</w:t>
            </w:r>
          </w:p>
        </w:tc>
      </w:tr>
      <w:tr w:rsidR="00311EBC" w14:paraId="7EA45071" w14:textId="77777777" w:rsidTr="00610EDD">
        <w:trPr>
          <w:cantSplit/>
          <w:trHeight w:val="231"/>
          <w:jc w:val="center"/>
        </w:trPr>
        <w:tc>
          <w:tcPr>
            <w:tcW w:w="2263" w:type="dxa"/>
            <w:tcBorders>
              <w:top w:val="single" w:sz="4" w:space="0" w:color="auto"/>
              <w:left w:val="single" w:sz="4" w:space="0" w:color="auto"/>
              <w:bottom w:val="nil"/>
              <w:right w:val="single" w:sz="4" w:space="0" w:color="auto"/>
            </w:tcBorders>
            <w:hideMark/>
          </w:tcPr>
          <w:p w14:paraId="09270FFD" w14:textId="77777777" w:rsidR="00311EBC" w:rsidRDefault="00311EBC" w:rsidP="00610EDD">
            <w:pPr>
              <w:pStyle w:val="TAL"/>
            </w:pPr>
            <w:r>
              <w:rPr>
                <w:lang w:val="en-US"/>
              </w:rPr>
              <w:t>BW</w:t>
            </w:r>
            <w:r>
              <w:rPr>
                <w:vertAlign w:val="subscript"/>
                <w:lang w:val="en-US"/>
              </w:rPr>
              <w:t>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D0898" w14:textId="77777777" w:rsidR="00311EBC" w:rsidRDefault="00311EBC" w:rsidP="00610EDD">
            <w:pPr>
              <w:pStyle w:val="TAL"/>
              <w:spacing w:line="254" w:lineRule="auto"/>
              <w:rPr>
                <w:lang w:val="en-US" w:eastAsia="zh-CN"/>
              </w:rPr>
            </w:pPr>
            <w:r>
              <w:t>Config</w:t>
            </w:r>
            <w:r>
              <w:rPr>
                <w:rFonts w:cs="Arial"/>
                <w:vertAlign w:val="subscript"/>
              </w:rPr>
              <w:t>SCell</w:t>
            </w:r>
            <w:r>
              <w:rPr>
                <w:rFonts w:eastAsia="Malgun Gothic"/>
              </w:rPr>
              <w:t xml:space="preserve"> 1,</w:t>
            </w:r>
            <w:r>
              <w:rPr>
                <w:lang w:eastAsia="zh-CN"/>
              </w:rPr>
              <w:t>2</w:t>
            </w:r>
          </w:p>
        </w:tc>
        <w:tc>
          <w:tcPr>
            <w:tcW w:w="1277" w:type="dxa"/>
            <w:tcBorders>
              <w:top w:val="single" w:sz="4" w:space="0" w:color="auto"/>
              <w:left w:val="single" w:sz="4" w:space="0" w:color="auto"/>
              <w:bottom w:val="nil"/>
              <w:right w:val="single" w:sz="4" w:space="0" w:color="auto"/>
            </w:tcBorders>
          </w:tcPr>
          <w:p w14:paraId="355F8516"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2C817CFA" w14:textId="77777777" w:rsidR="00311EBC" w:rsidRDefault="00311EBC" w:rsidP="00610EDD">
            <w:pPr>
              <w:pStyle w:val="TAC"/>
              <w:rPr>
                <w:lang w:val="de-DE" w:eastAsia="zh-CN"/>
              </w:rPr>
            </w:pPr>
            <w:r>
              <w:rPr>
                <w:rFonts w:eastAsia="Malgun Gothic"/>
                <w:szCs w:val="18"/>
              </w:rPr>
              <w:t>Note 7</w:t>
            </w:r>
          </w:p>
        </w:tc>
      </w:tr>
      <w:tr w:rsidR="00311EBC" w14:paraId="1F575C21" w14:textId="77777777" w:rsidTr="00610EDD">
        <w:trPr>
          <w:cantSplit/>
          <w:trHeight w:val="231"/>
          <w:jc w:val="center"/>
        </w:trPr>
        <w:tc>
          <w:tcPr>
            <w:tcW w:w="2263" w:type="dxa"/>
            <w:tcBorders>
              <w:top w:val="nil"/>
              <w:left w:val="single" w:sz="4" w:space="0" w:color="auto"/>
              <w:bottom w:val="single" w:sz="4" w:space="0" w:color="auto"/>
              <w:right w:val="single" w:sz="4" w:space="0" w:color="auto"/>
            </w:tcBorders>
          </w:tcPr>
          <w:p w14:paraId="00AF0627" w14:textId="77777777" w:rsidR="00311EBC" w:rsidRDefault="00311EBC" w:rsidP="00610EDD">
            <w:pPr>
              <w:pStyle w:val="TAL"/>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58BA676" w14:textId="77777777" w:rsidR="00311EBC" w:rsidRDefault="00311EBC" w:rsidP="00610EDD">
            <w:pPr>
              <w:pStyle w:val="TAL"/>
              <w:spacing w:line="254" w:lineRule="auto"/>
            </w:pPr>
            <w:r>
              <w:t>Config</w:t>
            </w:r>
            <w:r>
              <w:rPr>
                <w:rFonts w:cs="Arial"/>
                <w:vertAlign w:val="subscript"/>
              </w:rPr>
              <w:t>SCell</w:t>
            </w:r>
            <w:r>
              <w:t xml:space="preserve"> 3</w:t>
            </w:r>
          </w:p>
        </w:tc>
        <w:tc>
          <w:tcPr>
            <w:tcW w:w="1277" w:type="dxa"/>
            <w:tcBorders>
              <w:top w:val="nil"/>
              <w:left w:val="single" w:sz="4" w:space="0" w:color="auto"/>
              <w:bottom w:val="single" w:sz="4" w:space="0" w:color="auto"/>
              <w:right w:val="single" w:sz="4" w:space="0" w:color="auto"/>
            </w:tcBorders>
          </w:tcPr>
          <w:p w14:paraId="697DE1B8"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1D4947E2" w14:textId="77777777" w:rsidR="00311EBC" w:rsidRDefault="00311EBC" w:rsidP="00610EDD">
            <w:pPr>
              <w:pStyle w:val="TAC"/>
              <w:rPr>
                <w:rFonts w:eastAsia="Malgun Gothic"/>
              </w:rPr>
            </w:pPr>
            <w:r>
              <w:rPr>
                <w:rFonts w:eastAsia="Malgun Gothic"/>
                <w:szCs w:val="18"/>
              </w:rPr>
              <w:t>Note 7</w:t>
            </w:r>
          </w:p>
        </w:tc>
      </w:tr>
      <w:tr w:rsidR="00311EBC" w14:paraId="45B23279" w14:textId="77777777" w:rsidTr="00610EDD">
        <w:trPr>
          <w:cantSplit/>
          <w:trHeight w:val="231"/>
          <w:jc w:val="center"/>
        </w:trPr>
        <w:tc>
          <w:tcPr>
            <w:tcW w:w="2263" w:type="dxa"/>
            <w:tcBorders>
              <w:top w:val="nil"/>
              <w:left w:val="single" w:sz="4" w:space="0" w:color="auto"/>
              <w:bottom w:val="nil"/>
              <w:right w:val="single" w:sz="4" w:space="0" w:color="auto"/>
            </w:tcBorders>
            <w:hideMark/>
          </w:tcPr>
          <w:p w14:paraId="75762C36" w14:textId="77777777" w:rsidR="00311EBC" w:rsidRDefault="00311EBC" w:rsidP="00610EDD">
            <w:pPr>
              <w:pStyle w:val="TAL"/>
              <w:rPr>
                <w:lang w:val="en-US"/>
              </w:rPr>
            </w:pPr>
            <w:r>
              <w:rPr>
                <w:rFonts w:cs="Arial"/>
              </w:rPr>
              <w:t>BW</w:t>
            </w:r>
            <w:r>
              <w:rPr>
                <w:rFonts w:cs="Arial"/>
                <w:vertAlign w:val="subscript"/>
              </w:rPr>
              <w:t>occupied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B05BB" w14:textId="77777777" w:rsidR="00311EBC" w:rsidRDefault="00311EBC" w:rsidP="00610EDD">
            <w:pPr>
              <w:pStyle w:val="TAL"/>
              <w:spacing w:line="254" w:lineRule="auto"/>
            </w:pPr>
            <w:r>
              <w:t>Config</w:t>
            </w:r>
            <w:r>
              <w:rPr>
                <w:rFonts w:cs="Arial"/>
                <w:vertAlign w:val="subscript"/>
              </w:rPr>
              <w:t>SCell</w:t>
            </w:r>
            <w:r>
              <w:rPr>
                <w:rFonts w:eastAsia="Malgun Gothic"/>
              </w:rPr>
              <w:t xml:space="preserve"> 1,</w:t>
            </w:r>
            <w:r>
              <w:rPr>
                <w:lang w:eastAsia="zh-CN"/>
              </w:rPr>
              <w:t>2</w:t>
            </w:r>
          </w:p>
        </w:tc>
        <w:tc>
          <w:tcPr>
            <w:tcW w:w="1277" w:type="dxa"/>
            <w:tcBorders>
              <w:top w:val="nil"/>
              <w:left w:val="single" w:sz="4" w:space="0" w:color="auto"/>
              <w:bottom w:val="nil"/>
              <w:right w:val="single" w:sz="4" w:space="0" w:color="auto"/>
            </w:tcBorders>
            <w:hideMark/>
          </w:tcPr>
          <w:p w14:paraId="5D67C959" w14:textId="77777777" w:rsidR="00311EBC" w:rsidRDefault="00311EBC" w:rsidP="00610EDD">
            <w:pPr>
              <w:pStyle w:val="TAC"/>
            </w:pPr>
            <w:r>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1A4432E" w14:textId="77777777" w:rsidR="00311EBC" w:rsidRDefault="00311EBC" w:rsidP="00610EDD">
            <w:pPr>
              <w:pStyle w:val="TAC"/>
              <w:rPr>
                <w:rFonts w:eastAsia="Malgun Gothic"/>
              </w:rPr>
            </w:pPr>
            <w:r>
              <w:rPr>
                <w:szCs w:val="18"/>
                <w:lang w:eastAsia="ja-JP"/>
              </w:rPr>
              <w:t xml:space="preserve">52 </w:t>
            </w:r>
            <w:r>
              <w:rPr>
                <w:szCs w:val="18"/>
                <w:vertAlign w:val="superscript"/>
                <w:lang w:eastAsia="ja-JP"/>
              </w:rPr>
              <w:t>Note 5</w:t>
            </w:r>
          </w:p>
        </w:tc>
      </w:tr>
      <w:tr w:rsidR="00311EBC" w14:paraId="4EB52DCB" w14:textId="77777777" w:rsidTr="00610EDD">
        <w:trPr>
          <w:cantSplit/>
          <w:trHeight w:val="231"/>
          <w:jc w:val="center"/>
        </w:trPr>
        <w:tc>
          <w:tcPr>
            <w:tcW w:w="2263" w:type="dxa"/>
            <w:tcBorders>
              <w:top w:val="nil"/>
              <w:left w:val="single" w:sz="4" w:space="0" w:color="auto"/>
              <w:bottom w:val="single" w:sz="4" w:space="0" w:color="auto"/>
              <w:right w:val="single" w:sz="4" w:space="0" w:color="auto"/>
            </w:tcBorders>
          </w:tcPr>
          <w:p w14:paraId="6047220C" w14:textId="77777777" w:rsidR="00311EBC" w:rsidRDefault="00311EBC" w:rsidP="00610EDD">
            <w:pPr>
              <w:pStyle w:val="TAL"/>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3F21B40" w14:textId="77777777" w:rsidR="00311EBC" w:rsidRDefault="00311EBC" w:rsidP="00610EDD">
            <w:pPr>
              <w:pStyle w:val="TAL"/>
              <w:spacing w:line="254" w:lineRule="auto"/>
            </w:pPr>
            <w:r>
              <w:t>Config</w:t>
            </w:r>
            <w:r>
              <w:rPr>
                <w:rFonts w:cs="Arial"/>
                <w:vertAlign w:val="subscript"/>
              </w:rPr>
              <w:t>SCell</w:t>
            </w:r>
            <w:r>
              <w:t xml:space="preserve"> 3</w:t>
            </w:r>
          </w:p>
        </w:tc>
        <w:tc>
          <w:tcPr>
            <w:tcW w:w="1277" w:type="dxa"/>
            <w:tcBorders>
              <w:top w:val="nil"/>
              <w:left w:val="single" w:sz="4" w:space="0" w:color="auto"/>
              <w:bottom w:val="single" w:sz="4" w:space="0" w:color="auto"/>
              <w:right w:val="single" w:sz="4" w:space="0" w:color="auto"/>
            </w:tcBorders>
          </w:tcPr>
          <w:p w14:paraId="1A0C2784"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F54AE72" w14:textId="77777777" w:rsidR="00311EBC" w:rsidRDefault="00311EBC" w:rsidP="00610EDD">
            <w:pPr>
              <w:pStyle w:val="TAC"/>
              <w:rPr>
                <w:rFonts w:eastAsia="Malgun Gothic"/>
              </w:rPr>
            </w:pPr>
            <w:r>
              <w:rPr>
                <w:szCs w:val="18"/>
                <w:lang w:eastAsia="ja-JP"/>
              </w:rPr>
              <w:t xml:space="preserve">106 </w:t>
            </w:r>
            <w:r>
              <w:rPr>
                <w:szCs w:val="18"/>
                <w:vertAlign w:val="superscript"/>
                <w:lang w:eastAsia="ja-JP"/>
              </w:rPr>
              <w:t>Note 6</w:t>
            </w:r>
          </w:p>
        </w:tc>
      </w:tr>
      <w:tr w:rsidR="00311EBC" w14:paraId="1874C7D5"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7AAB18B" w14:textId="77777777" w:rsidR="00311EBC" w:rsidRDefault="00311EBC" w:rsidP="00610EDD">
            <w:pPr>
              <w:pStyle w:val="TAL"/>
            </w:pPr>
            <w:r>
              <w:rPr>
                <w:lang w:eastAsia="zh-CN"/>
              </w:rPr>
              <w:t>Active BWP ID</w:t>
            </w:r>
          </w:p>
        </w:tc>
        <w:tc>
          <w:tcPr>
            <w:tcW w:w="1277" w:type="dxa"/>
            <w:tcBorders>
              <w:top w:val="single" w:sz="4" w:space="0" w:color="auto"/>
              <w:left w:val="single" w:sz="4" w:space="0" w:color="auto"/>
              <w:bottom w:val="single" w:sz="4" w:space="0" w:color="auto"/>
              <w:right w:val="single" w:sz="4" w:space="0" w:color="auto"/>
            </w:tcBorders>
          </w:tcPr>
          <w:p w14:paraId="0A69F173"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1D6074FD" w14:textId="77777777" w:rsidR="00311EBC" w:rsidRDefault="00311EBC" w:rsidP="00610EDD">
            <w:pPr>
              <w:pStyle w:val="TAC"/>
              <w:rPr>
                <w:rFonts w:cs="v4.2.0"/>
                <w:lang w:eastAsia="zh-CN"/>
              </w:rPr>
            </w:pPr>
            <w:r>
              <w:rPr>
                <w:rFonts w:cs="v4.2.0"/>
                <w:lang w:eastAsia="zh-CN"/>
              </w:rPr>
              <w:t>1, 2</w:t>
            </w:r>
          </w:p>
        </w:tc>
      </w:tr>
      <w:tr w:rsidR="00311EBC" w14:paraId="715D5F67"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322F984" w14:textId="77777777" w:rsidR="00311EBC" w:rsidRDefault="00311EBC" w:rsidP="00610EDD">
            <w:pPr>
              <w:pStyle w:val="TAL"/>
              <w:rPr>
                <w:lang w:eastAsia="zh-CN"/>
              </w:rPr>
            </w:pPr>
            <w:r>
              <w:t xml:space="preserve">Initial </w:t>
            </w:r>
            <w:r>
              <w:rPr>
                <w:rFonts w:cs="Arial"/>
                <w:szCs w:val="18"/>
              </w:rPr>
              <w:t>DL</w:t>
            </w:r>
            <w:r>
              <w:t xml:space="preserve"> BWP Configuration</w:t>
            </w:r>
          </w:p>
        </w:tc>
        <w:tc>
          <w:tcPr>
            <w:tcW w:w="1277" w:type="dxa"/>
            <w:tcBorders>
              <w:top w:val="single" w:sz="4" w:space="0" w:color="auto"/>
              <w:left w:val="single" w:sz="4" w:space="0" w:color="auto"/>
              <w:bottom w:val="single" w:sz="4" w:space="0" w:color="auto"/>
              <w:right w:val="single" w:sz="4" w:space="0" w:color="auto"/>
            </w:tcBorders>
          </w:tcPr>
          <w:p w14:paraId="7FCB0D33"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2BC64BF9" w14:textId="77777777" w:rsidR="00311EBC" w:rsidRDefault="00311EBC" w:rsidP="00610EDD">
            <w:pPr>
              <w:pStyle w:val="TAC"/>
              <w:rPr>
                <w:rFonts w:cs="v4.2.0"/>
                <w:lang w:eastAsia="zh-CN"/>
              </w:rPr>
            </w:pPr>
            <w:r>
              <w:rPr>
                <w:rFonts w:cs="v4.2.0"/>
                <w:lang w:eastAsia="zh-CN"/>
              </w:rPr>
              <w:t>DLBWP.0.2</w:t>
            </w:r>
            <w:r>
              <w:rPr>
                <w:rFonts w:cs="v4.2.0"/>
                <w:vertAlign w:val="superscript"/>
                <w:lang w:eastAsia="zh-CN"/>
              </w:rPr>
              <w:t>Note4</w:t>
            </w:r>
          </w:p>
        </w:tc>
      </w:tr>
      <w:tr w:rsidR="00311EBC" w14:paraId="2412A0F8"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621EB5B" w14:textId="77777777" w:rsidR="00311EBC" w:rsidRDefault="00311EBC" w:rsidP="00610EDD">
            <w:pPr>
              <w:pStyle w:val="TAL"/>
            </w:pPr>
            <w:r>
              <w:rPr>
                <w:rFonts w:cs="Arial"/>
                <w:szCs w:val="18"/>
              </w:rPr>
              <w:t>Initial UL BWP Configuration</w:t>
            </w:r>
          </w:p>
        </w:tc>
        <w:tc>
          <w:tcPr>
            <w:tcW w:w="1277" w:type="dxa"/>
            <w:tcBorders>
              <w:top w:val="single" w:sz="4" w:space="0" w:color="auto"/>
              <w:left w:val="single" w:sz="4" w:space="0" w:color="auto"/>
              <w:bottom w:val="single" w:sz="4" w:space="0" w:color="auto"/>
              <w:right w:val="single" w:sz="4" w:space="0" w:color="auto"/>
            </w:tcBorders>
          </w:tcPr>
          <w:p w14:paraId="7E4EBC20"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2D940F10" w14:textId="77777777" w:rsidR="00311EBC" w:rsidRDefault="00311EBC" w:rsidP="00610EDD">
            <w:pPr>
              <w:pStyle w:val="TAC"/>
              <w:rPr>
                <w:rFonts w:cs="v4.2.0"/>
                <w:lang w:eastAsia="zh-CN"/>
              </w:rPr>
            </w:pPr>
            <w:r>
              <w:rPr>
                <w:rFonts w:cs="v4.2.0"/>
                <w:lang w:eastAsia="zh-CN"/>
              </w:rPr>
              <w:t>N.A.</w:t>
            </w:r>
          </w:p>
        </w:tc>
      </w:tr>
      <w:tr w:rsidR="00311EBC" w14:paraId="4D95AED3"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9B620DC" w14:textId="77777777" w:rsidR="00311EBC" w:rsidRDefault="00311EBC" w:rsidP="00610EDD">
            <w:pPr>
              <w:pStyle w:val="TAL"/>
            </w:pPr>
            <w:r>
              <w:rPr>
                <w:rFonts w:cs="Arial"/>
                <w:szCs w:val="18"/>
              </w:rPr>
              <w:t>Active DL BWP-0 Configuration</w:t>
            </w:r>
          </w:p>
        </w:tc>
        <w:tc>
          <w:tcPr>
            <w:tcW w:w="1277" w:type="dxa"/>
            <w:tcBorders>
              <w:top w:val="single" w:sz="4" w:space="0" w:color="auto"/>
              <w:left w:val="single" w:sz="4" w:space="0" w:color="auto"/>
              <w:bottom w:val="single" w:sz="4" w:space="0" w:color="auto"/>
              <w:right w:val="single" w:sz="4" w:space="0" w:color="auto"/>
            </w:tcBorders>
          </w:tcPr>
          <w:p w14:paraId="5B177ECC"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F684116" w14:textId="77777777" w:rsidR="00311EBC" w:rsidRDefault="00311EBC" w:rsidP="00610EDD">
            <w:pPr>
              <w:pStyle w:val="TAC"/>
              <w:rPr>
                <w:rFonts w:cs="v4.2.0"/>
                <w:lang w:eastAsia="zh-CN"/>
              </w:rPr>
            </w:pPr>
            <w:r>
              <w:rPr>
                <w:rFonts w:cs="v4.2.0"/>
                <w:lang w:eastAsia="zh-CN"/>
              </w:rPr>
              <w:t>N.A.</w:t>
            </w:r>
          </w:p>
        </w:tc>
      </w:tr>
      <w:tr w:rsidR="00311EBC" w14:paraId="0C5B8914"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60B996" w14:textId="77777777" w:rsidR="00311EBC" w:rsidRDefault="00311EBC" w:rsidP="00610EDD">
            <w:pPr>
              <w:pStyle w:val="TAL"/>
              <w:rPr>
                <w:rFonts w:cs="Arial"/>
                <w:szCs w:val="18"/>
              </w:rPr>
            </w:pPr>
            <w:r>
              <w:rPr>
                <w:rFonts w:cs="Arial"/>
                <w:szCs w:val="18"/>
              </w:rPr>
              <w:t>Active DL BWP-1 Configuration</w:t>
            </w:r>
          </w:p>
        </w:tc>
        <w:tc>
          <w:tcPr>
            <w:tcW w:w="1277" w:type="dxa"/>
            <w:tcBorders>
              <w:top w:val="single" w:sz="4" w:space="0" w:color="auto"/>
              <w:left w:val="single" w:sz="4" w:space="0" w:color="auto"/>
              <w:bottom w:val="single" w:sz="4" w:space="0" w:color="auto"/>
              <w:right w:val="single" w:sz="4" w:space="0" w:color="auto"/>
            </w:tcBorders>
          </w:tcPr>
          <w:p w14:paraId="53BC564E"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B47CB9F" w14:textId="77777777" w:rsidR="00311EBC" w:rsidRDefault="00311EBC" w:rsidP="00610EDD">
            <w:pPr>
              <w:pStyle w:val="TAC"/>
              <w:rPr>
                <w:rFonts w:cs="v4.2.0"/>
                <w:lang w:eastAsia="zh-CN"/>
              </w:rPr>
            </w:pPr>
            <w:r>
              <w:rPr>
                <w:rFonts w:cs="v4.2.0"/>
                <w:lang w:eastAsia="zh-CN"/>
              </w:rPr>
              <w:t>DLBWP.1.1</w:t>
            </w:r>
            <w:r>
              <w:rPr>
                <w:rFonts w:cs="v4.2.0"/>
                <w:vertAlign w:val="superscript"/>
                <w:lang w:eastAsia="zh-CN"/>
              </w:rPr>
              <w:t>Note4</w:t>
            </w:r>
          </w:p>
        </w:tc>
      </w:tr>
      <w:tr w:rsidR="00311EBC" w14:paraId="29F5EED9"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EA6708D" w14:textId="77777777" w:rsidR="00311EBC" w:rsidRDefault="00311EBC" w:rsidP="00610EDD">
            <w:pPr>
              <w:pStyle w:val="TAL"/>
              <w:rPr>
                <w:rFonts w:cs="Arial"/>
                <w:szCs w:val="18"/>
              </w:rPr>
            </w:pPr>
            <w:r>
              <w:rPr>
                <w:rFonts w:cs="Arial"/>
                <w:szCs w:val="18"/>
              </w:rPr>
              <w:t>Active DL BWP-2 Configuration</w:t>
            </w:r>
          </w:p>
        </w:tc>
        <w:tc>
          <w:tcPr>
            <w:tcW w:w="1277" w:type="dxa"/>
            <w:tcBorders>
              <w:top w:val="single" w:sz="4" w:space="0" w:color="auto"/>
              <w:left w:val="single" w:sz="4" w:space="0" w:color="auto"/>
              <w:bottom w:val="single" w:sz="4" w:space="0" w:color="auto"/>
              <w:right w:val="single" w:sz="4" w:space="0" w:color="auto"/>
            </w:tcBorders>
          </w:tcPr>
          <w:p w14:paraId="4238921C"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0F4A218E" w14:textId="77777777" w:rsidR="00311EBC" w:rsidRDefault="00311EBC" w:rsidP="00610EDD">
            <w:pPr>
              <w:pStyle w:val="TAC"/>
              <w:rPr>
                <w:rFonts w:cs="v4.2.0"/>
                <w:lang w:eastAsia="zh-CN"/>
              </w:rPr>
            </w:pPr>
            <w:r>
              <w:rPr>
                <w:rFonts w:cs="v4.2.0"/>
                <w:lang w:eastAsia="zh-CN"/>
              </w:rPr>
              <w:t>DLBWP.1.3</w:t>
            </w:r>
            <w:r>
              <w:rPr>
                <w:rFonts w:cs="v4.2.0"/>
                <w:vertAlign w:val="superscript"/>
                <w:lang w:eastAsia="zh-CN"/>
              </w:rPr>
              <w:t>Note4</w:t>
            </w:r>
          </w:p>
        </w:tc>
      </w:tr>
      <w:tr w:rsidR="00311EBC" w14:paraId="33AAC960"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AD8BF64" w14:textId="77777777" w:rsidR="00311EBC" w:rsidRDefault="00311EBC" w:rsidP="00610EDD">
            <w:pPr>
              <w:pStyle w:val="TAL"/>
              <w:rPr>
                <w:rFonts w:cs="Arial"/>
                <w:szCs w:val="18"/>
              </w:rPr>
            </w:pPr>
            <w:r>
              <w:rPr>
                <w:rFonts w:cs="Arial"/>
                <w:szCs w:val="18"/>
              </w:rPr>
              <w:t>Active UL BWP-0 Configuration</w:t>
            </w:r>
          </w:p>
        </w:tc>
        <w:tc>
          <w:tcPr>
            <w:tcW w:w="1277" w:type="dxa"/>
            <w:tcBorders>
              <w:top w:val="single" w:sz="4" w:space="0" w:color="auto"/>
              <w:left w:val="single" w:sz="4" w:space="0" w:color="auto"/>
              <w:bottom w:val="single" w:sz="4" w:space="0" w:color="auto"/>
              <w:right w:val="single" w:sz="4" w:space="0" w:color="auto"/>
            </w:tcBorders>
          </w:tcPr>
          <w:p w14:paraId="483340E2"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14D0AF8" w14:textId="77777777" w:rsidR="00311EBC" w:rsidRDefault="00311EBC" w:rsidP="00610EDD">
            <w:pPr>
              <w:pStyle w:val="TAC"/>
              <w:rPr>
                <w:rFonts w:cs="v4.2.0"/>
                <w:lang w:eastAsia="zh-CN"/>
              </w:rPr>
            </w:pPr>
            <w:r>
              <w:rPr>
                <w:rFonts w:cs="v4.2.0"/>
                <w:lang w:eastAsia="zh-CN"/>
              </w:rPr>
              <w:t>N.A.</w:t>
            </w:r>
          </w:p>
        </w:tc>
      </w:tr>
      <w:tr w:rsidR="00311EBC" w14:paraId="53F6DD5A"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9FC3653" w14:textId="77777777" w:rsidR="00311EBC" w:rsidRDefault="00311EBC" w:rsidP="00610EDD">
            <w:pPr>
              <w:pStyle w:val="TAL"/>
              <w:rPr>
                <w:rFonts w:cs="Arial"/>
                <w:szCs w:val="18"/>
              </w:rPr>
            </w:pPr>
            <w:r>
              <w:rPr>
                <w:rFonts w:cs="Arial"/>
                <w:szCs w:val="18"/>
              </w:rPr>
              <w:t>Active UL BWP-1 Configuration</w:t>
            </w:r>
          </w:p>
        </w:tc>
        <w:tc>
          <w:tcPr>
            <w:tcW w:w="1277" w:type="dxa"/>
            <w:tcBorders>
              <w:top w:val="single" w:sz="4" w:space="0" w:color="auto"/>
              <w:left w:val="single" w:sz="4" w:space="0" w:color="auto"/>
              <w:bottom w:val="single" w:sz="4" w:space="0" w:color="auto"/>
              <w:right w:val="single" w:sz="4" w:space="0" w:color="auto"/>
            </w:tcBorders>
          </w:tcPr>
          <w:p w14:paraId="1BBCEED0"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A22612D" w14:textId="77777777" w:rsidR="00311EBC" w:rsidRDefault="00311EBC" w:rsidP="00610EDD">
            <w:pPr>
              <w:pStyle w:val="TAC"/>
              <w:rPr>
                <w:rFonts w:cs="v4.2.0"/>
                <w:lang w:eastAsia="zh-CN"/>
              </w:rPr>
            </w:pPr>
            <w:r>
              <w:rPr>
                <w:rFonts w:cs="v4.2.0"/>
                <w:lang w:eastAsia="zh-CN"/>
              </w:rPr>
              <w:t>N.A.</w:t>
            </w:r>
          </w:p>
        </w:tc>
      </w:tr>
      <w:tr w:rsidR="00311EBC" w14:paraId="0D1A5E2F"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096B603" w14:textId="77777777" w:rsidR="00311EBC" w:rsidRDefault="00311EBC" w:rsidP="00610EDD">
            <w:pPr>
              <w:pStyle w:val="TAL"/>
              <w:rPr>
                <w:rFonts w:cs="Arial"/>
                <w:szCs w:val="18"/>
              </w:rPr>
            </w:pPr>
            <w:r>
              <w:rPr>
                <w:rFonts w:cs="Arial"/>
                <w:szCs w:val="18"/>
              </w:rPr>
              <w:t>Active UL BWP-2 Configuration</w:t>
            </w:r>
          </w:p>
        </w:tc>
        <w:tc>
          <w:tcPr>
            <w:tcW w:w="1277" w:type="dxa"/>
            <w:tcBorders>
              <w:top w:val="single" w:sz="4" w:space="0" w:color="auto"/>
              <w:left w:val="single" w:sz="4" w:space="0" w:color="auto"/>
              <w:bottom w:val="single" w:sz="4" w:space="0" w:color="auto"/>
              <w:right w:val="single" w:sz="4" w:space="0" w:color="auto"/>
            </w:tcBorders>
          </w:tcPr>
          <w:p w14:paraId="70D175A4"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E9B0BA4" w14:textId="77777777" w:rsidR="00311EBC" w:rsidRDefault="00311EBC" w:rsidP="00610EDD">
            <w:pPr>
              <w:pStyle w:val="TAC"/>
              <w:rPr>
                <w:rFonts w:cs="v4.2.0"/>
                <w:lang w:eastAsia="zh-CN"/>
              </w:rPr>
            </w:pPr>
            <w:r>
              <w:rPr>
                <w:rFonts w:cs="v4.2.0"/>
                <w:lang w:eastAsia="zh-CN"/>
              </w:rPr>
              <w:t>N.A.</w:t>
            </w:r>
          </w:p>
        </w:tc>
      </w:tr>
      <w:tr w:rsidR="00311EBC" w14:paraId="06453FD8"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479BEF1D" w14:textId="77777777" w:rsidR="00311EBC" w:rsidRDefault="00311EBC" w:rsidP="00610EDD">
            <w:pPr>
              <w:pStyle w:val="TAL"/>
              <w:rPr>
                <w:lang w:val="it-IT" w:eastAsia="zh-CN"/>
              </w:rPr>
            </w:pPr>
            <w:r>
              <w:rPr>
                <w:lang w:val="en-US"/>
              </w:rPr>
              <w:t xml:space="preserve">PDSCH Reference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114A9" w14:textId="77777777" w:rsidR="00311EBC" w:rsidRDefault="00311EBC" w:rsidP="00610EDD">
            <w:pPr>
              <w:pStyle w:val="TAC"/>
              <w:rPr>
                <w:lang w:val="en-US" w:eastAsia="zh-CN"/>
              </w:rPr>
            </w:pPr>
            <w:r>
              <w:t>Config</w:t>
            </w:r>
            <w:r>
              <w:rPr>
                <w:rFonts w:cs="Arial"/>
                <w:vertAlign w:val="subscript"/>
              </w:rPr>
              <w:t>SCell</w:t>
            </w:r>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29F26B2B"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40606F1" w14:textId="77777777" w:rsidR="00311EBC" w:rsidRDefault="00311EBC" w:rsidP="00610EDD">
            <w:pPr>
              <w:pStyle w:val="TAC"/>
              <w:rPr>
                <w:szCs w:val="16"/>
                <w:lang w:eastAsia="zh-CN"/>
              </w:rPr>
            </w:pPr>
            <w:r>
              <w:rPr>
                <w:szCs w:val="16"/>
                <w:lang w:eastAsia="zh-CN"/>
              </w:rPr>
              <w:t>SR.1.1 FDD</w:t>
            </w:r>
          </w:p>
        </w:tc>
      </w:tr>
      <w:tr w:rsidR="00311EBC" w14:paraId="15CF448F" w14:textId="77777777" w:rsidTr="00610EDD">
        <w:trPr>
          <w:cantSplit/>
          <w:jc w:val="center"/>
        </w:trPr>
        <w:tc>
          <w:tcPr>
            <w:tcW w:w="2263" w:type="dxa"/>
            <w:tcBorders>
              <w:top w:val="nil"/>
              <w:left w:val="single" w:sz="4" w:space="0" w:color="auto"/>
              <w:bottom w:val="nil"/>
              <w:right w:val="single" w:sz="4" w:space="0" w:color="auto"/>
            </w:tcBorders>
            <w:hideMark/>
          </w:tcPr>
          <w:p w14:paraId="29AEF15A" w14:textId="77777777" w:rsidR="00311EBC" w:rsidRDefault="00311EBC" w:rsidP="00610EDD">
            <w:pPr>
              <w:pStyle w:val="TAL"/>
            </w:pPr>
            <w:r>
              <w:rPr>
                <w:lang w:val="en-US"/>
              </w:rPr>
              <w:t>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DBFCB" w14:textId="77777777" w:rsidR="00311EBC" w:rsidRDefault="00311EBC" w:rsidP="00610EDD">
            <w:pPr>
              <w:pStyle w:val="TAC"/>
              <w:rPr>
                <w:lang w:val="en-US" w:eastAsia="zh-CN"/>
              </w:rPr>
            </w:pPr>
            <w:r>
              <w:t>Config</w:t>
            </w:r>
            <w:r>
              <w:rPr>
                <w:rFonts w:cs="Arial"/>
                <w:vertAlign w:val="subscript"/>
              </w:rPr>
              <w:t>SCell</w:t>
            </w:r>
            <w:r>
              <w:rPr>
                <w:rFonts w:eastAsia="Malgun Gothic"/>
              </w:rPr>
              <w:t xml:space="preserve"> 2</w:t>
            </w:r>
          </w:p>
        </w:tc>
        <w:tc>
          <w:tcPr>
            <w:tcW w:w="1277" w:type="dxa"/>
            <w:tcBorders>
              <w:top w:val="nil"/>
              <w:left w:val="single" w:sz="4" w:space="0" w:color="auto"/>
              <w:bottom w:val="nil"/>
              <w:right w:val="single" w:sz="4" w:space="0" w:color="auto"/>
            </w:tcBorders>
          </w:tcPr>
          <w:p w14:paraId="0863AE22"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31C0A97" w14:textId="77777777" w:rsidR="00311EBC" w:rsidRDefault="00311EBC" w:rsidP="00610EDD">
            <w:pPr>
              <w:pStyle w:val="TAC"/>
              <w:rPr>
                <w:szCs w:val="16"/>
                <w:lang w:eastAsia="zh-CN"/>
              </w:rPr>
            </w:pPr>
            <w:r>
              <w:rPr>
                <w:szCs w:val="16"/>
                <w:lang w:eastAsia="zh-CN"/>
              </w:rPr>
              <w:t>SR.1.1 TDD</w:t>
            </w:r>
          </w:p>
        </w:tc>
      </w:tr>
      <w:tr w:rsidR="00311EBC" w14:paraId="554EFF42" w14:textId="77777777" w:rsidTr="00610EDD">
        <w:trPr>
          <w:cantSplit/>
          <w:trHeight w:val="50"/>
          <w:jc w:val="center"/>
        </w:trPr>
        <w:tc>
          <w:tcPr>
            <w:tcW w:w="2263" w:type="dxa"/>
            <w:tcBorders>
              <w:top w:val="nil"/>
              <w:left w:val="single" w:sz="4" w:space="0" w:color="auto"/>
              <w:bottom w:val="single" w:sz="4" w:space="0" w:color="auto"/>
              <w:right w:val="single" w:sz="4" w:space="0" w:color="auto"/>
            </w:tcBorders>
          </w:tcPr>
          <w:p w14:paraId="4B85E59C"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AC66C55" w14:textId="77777777" w:rsidR="00311EBC" w:rsidRDefault="00311EBC" w:rsidP="00610EDD">
            <w:pPr>
              <w:pStyle w:val="TAC"/>
              <w:rPr>
                <w:lang w:val="en-US" w:eastAsia="zh-CN"/>
              </w:rPr>
            </w:pPr>
            <w:r>
              <w:t>Config</w:t>
            </w:r>
            <w:r>
              <w:rPr>
                <w:rFonts w:cs="Arial"/>
                <w:vertAlign w:val="subscript"/>
              </w:rPr>
              <w:t>SCell</w:t>
            </w:r>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5936F0D7"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BC23A9A" w14:textId="77777777" w:rsidR="00311EBC" w:rsidRDefault="00311EBC" w:rsidP="00610EDD">
            <w:pPr>
              <w:pStyle w:val="TAC"/>
              <w:rPr>
                <w:szCs w:val="16"/>
                <w:lang w:eastAsia="zh-CN"/>
              </w:rPr>
            </w:pPr>
            <w:r>
              <w:rPr>
                <w:szCs w:val="16"/>
                <w:lang w:eastAsia="zh-CN"/>
              </w:rPr>
              <w:t>SR.2.1 TDD</w:t>
            </w:r>
          </w:p>
        </w:tc>
      </w:tr>
      <w:tr w:rsidR="00311EBC" w14:paraId="442889BE"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52A37499" w14:textId="77777777" w:rsidR="00311EBC" w:rsidRDefault="00311EBC" w:rsidP="00610EDD">
            <w:pPr>
              <w:pStyle w:val="TAL"/>
            </w:pPr>
            <w:r>
              <w:t xml:space="preserve">RMSI 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CE174" w14:textId="77777777" w:rsidR="00311EBC" w:rsidRDefault="00311EBC" w:rsidP="00610EDD">
            <w:pPr>
              <w:pStyle w:val="TAC"/>
              <w:rPr>
                <w:lang w:eastAsia="zh-CN"/>
              </w:rPr>
            </w:pPr>
            <w:r>
              <w:t>Config</w:t>
            </w:r>
            <w:r>
              <w:rPr>
                <w:rFonts w:cs="Arial"/>
                <w:vertAlign w:val="subscript"/>
              </w:rPr>
              <w:t>SCell</w:t>
            </w:r>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6022111B"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5F71D37" w14:textId="77777777" w:rsidR="00311EBC" w:rsidRDefault="00311EBC" w:rsidP="00610EDD">
            <w:pPr>
              <w:pStyle w:val="TAC"/>
              <w:rPr>
                <w:szCs w:val="16"/>
                <w:lang w:eastAsia="zh-CN"/>
              </w:rPr>
            </w:pPr>
            <w:r>
              <w:rPr>
                <w:szCs w:val="16"/>
                <w:lang w:eastAsia="zh-CN"/>
              </w:rPr>
              <w:t>CR.1.1 FDD</w:t>
            </w:r>
          </w:p>
        </w:tc>
      </w:tr>
      <w:tr w:rsidR="00311EBC" w14:paraId="52C6903C" w14:textId="77777777" w:rsidTr="00610EDD">
        <w:trPr>
          <w:cantSplit/>
          <w:jc w:val="center"/>
        </w:trPr>
        <w:tc>
          <w:tcPr>
            <w:tcW w:w="2263" w:type="dxa"/>
            <w:tcBorders>
              <w:top w:val="nil"/>
              <w:left w:val="single" w:sz="4" w:space="0" w:color="auto"/>
              <w:bottom w:val="nil"/>
              <w:right w:val="single" w:sz="4" w:space="0" w:color="auto"/>
            </w:tcBorders>
            <w:hideMark/>
          </w:tcPr>
          <w:p w14:paraId="623911CB" w14:textId="77777777" w:rsidR="00311EBC" w:rsidRDefault="00311EBC" w:rsidP="00610EDD">
            <w:pPr>
              <w:pStyle w:val="TAL"/>
            </w:pPr>
            <w:r>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C756F" w14:textId="77777777" w:rsidR="00311EBC" w:rsidRDefault="00311EBC" w:rsidP="00610EDD">
            <w:pPr>
              <w:pStyle w:val="TAC"/>
              <w:rPr>
                <w:lang w:eastAsia="zh-CN"/>
              </w:rPr>
            </w:pPr>
            <w:r>
              <w:t>Config</w:t>
            </w:r>
            <w:r>
              <w:rPr>
                <w:rFonts w:cs="Arial"/>
                <w:vertAlign w:val="subscript"/>
              </w:rPr>
              <w:t>SCell</w:t>
            </w:r>
            <w:r>
              <w:rPr>
                <w:rFonts w:eastAsia="Malgun Gothic"/>
              </w:rPr>
              <w:t xml:space="preserve"> 2</w:t>
            </w:r>
          </w:p>
        </w:tc>
        <w:tc>
          <w:tcPr>
            <w:tcW w:w="1277" w:type="dxa"/>
            <w:tcBorders>
              <w:top w:val="nil"/>
              <w:left w:val="single" w:sz="4" w:space="0" w:color="auto"/>
              <w:bottom w:val="nil"/>
              <w:right w:val="single" w:sz="4" w:space="0" w:color="auto"/>
            </w:tcBorders>
          </w:tcPr>
          <w:p w14:paraId="55E1F140"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7F0FA7E" w14:textId="77777777" w:rsidR="00311EBC" w:rsidRDefault="00311EBC" w:rsidP="00610EDD">
            <w:pPr>
              <w:pStyle w:val="TAC"/>
              <w:rPr>
                <w:szCs w:val="16"/>
                <w:lang w:eastAsia="zh-CN"/>
              </w:rPr>
            </w:pPr>
            <w:r>
              <w:rPr>
                <w:szCs w:val="16"/>
                <w:lang w:eastAsia="zh-CN"/>
              </w:rPr>
              <w:t>CR.1.1 TDD</w:t>
            </w:r>
          </w:p>
        </w:tc>
      </w:tr>
      <w:tr w:rsidR="00311EBC" w14:paraId="52DD8114" w14:textId="77777777" w:rsidTr="00610EDD">
        <w:trPr>
          <w:cantSplit/>
          <w:trHeight w:val="50"/>
          <w:jc w:val="center"/>
        </w:trPr>
        <w:tc>
          <w:tcPr>
            <w:tcW w:w="2263" w:type="dxa"/>
            <w:tcBorders>
              <w:top w:val="nil"/>
              <w:left w:val="single" w:sz="4" w:space="0" w:color="auto"/>
              <w:bottom w:val="single" w:sz="4" w:space="0" w:color="auto"/>
              <w:right w:val="single" w:sz="4" w:space="0" w:color="auto"/>
            </w:tcBorders>
          </w:tcPr>
          <w:p w14:paraId="26982D2F"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70A2051" w14:textId="77777777" w:rsidR="00311EBC" w:rsidRDefault="00311EBC" w:rsidP="00610EDD">
            <w:pPr>
              <w:pStyle w:val="TAC"/>
              <w:rPr>
                <w:lang w:eastAsia="zh-CN"/>
              </w:rPr>
            </w:pPr>
            <w:r>
              <w:t>Config</w:t>
            </w:r>
            <w:r>
              <w:rPr>
                <w:rFonts w:cs="Arial"/>
                <w:vertAlign w:val="subscript"/>
              </w:rPr>
              <w:t>SCell</w:t>
            </w:r>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1A869EC4"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98588CA" w14:textId="77777777" w:rsidR="00311EBC" w:rsidRDefault="00311EBC" w:rsidP="00610EDD">
            <w:pPr>
              <w:pStyle w:val="TAC"/>
              <w:rPr>
                <w:szCs w:val="16"/>
                <w:lang w:eastAsia="zh-CN"/>
              </w:rPr>
            </w:pPr>
            <w:r>
              <w:rPr>
                <w:szCs w:val="16"/>
                <w:lang w:eastAsia="zh-CN"/>
              </w:rPr>
              <w:t>CR.2.1 TDD</w:t>
            </w:r>
          </w:p>
        </w:tc>
      </w:tr>
      <w:tr w:rsidR="00311EBC" w14:paraId="74BC9271"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16ADB1FD" w14:textId="77777777" w:rsidR="00311EBC" w:rsidRDefault="00311EBC" w:rsidP="00610EDD">
            <w:pPr>
              <w:pStyle w:val="TAL"/>
            </w:pPr>
            <w:r>
              <w:rPr>
                <w:lang w:eastAsia="zh-CN"/>
              </w:rPr>
              <w:t xml:space="preserve">Dedicated </w:t>
            </w:r>
            <w:r>
              <w:t xml:space="preserve">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1E298" w14:textId="77777777" w:rsidR="00311EBC" w:rsidRDefault="00311EBC" w:rsidP="00610EDD">
            <w:pPr>
              <w:pStyle w:val="TAC"/>
              <w:rPr>
                <w:lang w:val="en-US" w:eastAsia="zh-CN"/>
              </w:rPr>
            </w:pPr>
            <w:r>
              <w:t>Config</w:t>
            </w:r>
            <w:r>
              <w:rPr>
                <w:rFonts w:cs="Arial"/>
                <w:vertAlign w:val="subscript"/>
              </w:rPr>
              <w:t>SCell</w:t>
            </w:r>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17AEB717"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4B2A6FA" w14:textId="77777777" w:rsidR="00311EBC" w:rsidRDefault="00311EBC" w:rsidP="00610EDD">
            <w:pPr>
              <w:pStyle w:val="TAC"/>
              <w:rPr>
                <w:szCs w:val="16"/>
                <w:lang w:eastAsia="zh-CN"/>
              </w:rPr>
            </w:pPr>
            <w:r>
              <w:rPr>
                <w:szCs w:val="16"/>
                <w:lang w:eastAsia="zh-CN"/>
              </w:rPr>
              <w:t>CCR.1.2 FDD</w:t>
            </w:r>
          </w:p>
        </w:tc>
      </w:tr>
      <w:tr w:rsidR="00311EBC" w14:paraId="2045E611" w14:textId="77777777" w:rsidTr="00610EDD">
        <w:trPr>
          <w:cantSplit/>
          <w:jc w:val="center"/>
        </w:trPr>
        <w:tc>
          <w:tcPr>
            <w:tcW w:w="2263" w:type="dxa"/>
            <w:tcBorders>
              <w:top w:val="nil"/>
              <w:left w:val="single" w:sz="4" w:space="0" w:color="auto"/>
              <w:bottom w:val="nil"/>
              <w:right w:val="single" w:sz="4" w:space="0" w:color="auto"/>
            </w:tcBorders>
            <w:hideMark/>
          </w:tcPr>
          <w:p w14:paraId="014B0027" w14:textId="77777777" w:rsidR="00311EBC" w:rsidRDefault="00311EBC" w:rsidP="00610EDD">
            <w:pPr>
              <w:pStyle w:val="TAL"/>
            </w:pPr>
            <w:r>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17877" w14:textId="77777777" w:rsidR="00311EBC" w:rsidRDefault="00311EBC" w:rsidP="00610EDD">
            <w:pPr>
              <w:pStyle w:val="TAC"/>
              <w:rPr>
                <w:lang w:val="en-US" w:eastAsia="zh-CN"/>
              </w:rPr>
            </w:pPr>
            <w:r>
              <w:t>Config</w:t>
            </w:r>
            <w:r>
              <w:rPr>
                <w:rFonts w:cs="Arial"/>
                <w:vertAlign w:val="subscript"/>
              </w:rPr>
              <w:t>SCell</w:t>
            </w:r>
            <w:r>
              <w:rPr>
                <w:rFonts w:eastAsia="Malgun Gothic"/>
              </w:rPr>
              <w:t xml:space="preserve"> 2</w:t>
            </w:r>
          </w:p>
        </w:tc>
        <w:tc>
          <w:tcPr>
            <w:tcW w:w="1277" w:type="dxa"/>
            <w:tcBorders>
              <w:top w:val="nil"/>
              <w:left w:val="single" w:sz="4" w:space="0" w:color="auto"/>
              <w:bottom w:val="nil"/>
              <w:right w:val="single" w:sz="4" w:space="0" w:color="auto"/>
            </w:tcBorders>
          </w:tcPr>
          <w:p w14:paraId="11872BBA"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9A529EC" w14:textId="77777777" w:rsidR="00311EBC" w:rsidRDefault="00311EBC" w:rsidP="00610EDD">
            <w:pPr>
              <w:pStyle w:val="TAC"/>
              <w:rPr>
                <w:szCs w:val="16"/>
                <w:lang w:eastAsia="zh-CN"/>
              </w:rPr>
            </w:pPr>
            <w:r>
              <w:rPr>
                <w:szCs w:val="16"/>
                <w:lang w:eastAsia="zh-CN"/>
              </w:rPr>
              <w:t>CCR.1.2 TDD</w:t>
            </w:r>
          </w:p>
        </w:tc>
      </w:tr>
      <w:tr w:rsidR="00311EBC" w14:paraId="3B90AA98" w14:textId="77777777" w:rsidTr="00610EDD">
        <w:trPr>
          <w:cantSplit/>
          <w:trHeight w:val="50"/>
          <w:jc w:val="center"/>
        </w:trPr>
        <w:tc>
          <w:tcPr>
            <w:tcW w:w="2263" w:type="dxa"/>
            <w:tcBorders>
              <w:top w:val="nil"/>
              <w:left w:val="single" w:sz="4" w:space="0" w:color="auto"/>
              <w:bottom w:val="nil"/>
              <w:right w:val="single" w:sz="4" w:space="0" w:color="auto"/>
            </w:tcBorders>
          </w:tcPr>
          <w:p w14:paraId="3497D329"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F8C97D6" w14:textId="77777777" w:rsidR="00311EBC" w:rsidRDefault="00311EBC" w:rsidP="00610EDD">
            <w:pPr>
              <w:pStyle w:val="TAC"/>
              <w:rPr>
                <w:lang w:val="en-US" w:eastAsia="zh-CN"/>
              </w:rPr>
            </w:pPr>
            <w:r>
              <w:t>Config</w:t>
            </w:r>
            <w:r>
              <w:rPr>
                <w:rFonts w:cs="Arial"/>
                <w:vertAlign w:val="subscript"/>
              </w:rPr>
              <w:t>SCell</w:t>
            </w:r>
            <w:r>
              <w:rPr>
                <w:rFonts w:eastAsia="Malgun Gothic"/>
              </w:rPr>
              <w:t xml:space="preserve"> 3</w:t>
            </w:r>
          </w:p>
        </w:tc>
        <w:tc>
          <w:tcPr>
            <w:tcW w:w="1277" w:type="dxa"/>
            <w:tcBorders>
              <w:top w:val="nil"/>
              <w:left w:val="single" w:sz="4" w:space="0" w:color="auto"/>
              <w:bottom w:val="nil"/>
              <w:right w:val="single" w:sz="4" w:space="0" w:color="auto"/>
            </w:tcBorders>
          </w:tcPr>
          <w:p w14:paraId="0FA9B6F6"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CDCBECD" w14:textId="77777777" w:rsidR="00311EBC" w:rsidRDefault="00311EBC" w:rsidP="00610EDD">
            <w:pPr>
              <w:pStyle w:val="TAC"/>
              <w:rPr>
                <w:szCs w:val="16"/>
                <w:lang w:eastAsia="zh-CN"/>
              </w:rPr>
            </w:pPr>
            <w:r>
              <w:rPr>
                <w:szCs w:val="16"/>
                <w:lang w:eastAsia="zh-CN"/>
              </w:rPr>
              <w:t>CCR.2.4 TDD</w:t>
            </w:r>
          </w:p>
        </w:tc>
      </w:tr>
      <w:tr w:rsidR="00311EBC" w14:paraId="108C539C" w14:textId="77777777" w:rsidTr="00610EDD">
        <w:trPr>
          <w:cantSplit/>
          <w:trHeight w:val="50"/>
          <w:jc w:val="center"/>
        </w:trPr>
        <w:tc>
          <w:tcPr>
            <w:tcW w:w="2263" w:type="dxa"/>
            <w:tcBorders>
              <w:top w:val="single" w:sz="4" w:space="0" w:color="auto"/>
              <w:left w:val="single" w:sz="4" w:space="0" w:color="auto"/>
              <w:bottom w:val="nil"/>
              <w:right w:val="single" w:sz="4" w:space="0" w:color="auto"/>
            </w:tcBorders>
            <w:hideMark/>
          </w:tcPr>
          <w:p w14:paraId="37ED6741" w14:textId="77777777" w:rsidR="00311EBC" w:rsidRDefault="00311EBC" w:rsidP="00610EDD">
            <w:pPr>
              <w:pStyle w:val="TAL"/>
            </w:pPr>
            <w:r>
              <w:t>TRS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F00E1" w14:textId="77777777" w:rsidR="00311EBC" w:rsidRDefault="00311EBC" w:rsidP="00610EDD">
            <w:pPr>
              <w:pStyle w:val="TAC"/>
            </w:pPr>
            <w:r>
              <w:t>Config</w:t>
            </w:r>
            <w:r>
              <w:rPr>
                <w:rFonts w:cs="Arial"/>
                <w:vertAlign w:val="subscript"/>
              </w:rPr>
              <w:t>SCell</w:t>
            </w:r>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53F19087"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5426E3F" w14:textId="77777777" w:rsidR="00311EBC" w:rsidRDefault="00311EBC" w:rsidP="00610EDD">
            <w:pPr>
              <w:pStyle w:val="TAC"/>
              <w:rPr>
                <w:szCs w:val="16"/>
                <w:lang w:eastAsia="zh-CN"/>
              </w:rPr>
            </w:pPr>
            <w:r>
              <w:rPr>
                <w:rFonts w:cs="Arial"/>
                <w:szCs w:val="16"/>
                <w:lang w:eastAsia="zh-CN"/>
              </w:rPr>
              <w:t>TRS.1.1 FDD</w:t>
            </w:r>
          </w:p>
        </w:tc>
      </w:tr>
      <w:tr w:rsidR="00311EBC" w14:paraId="0F0000ED" w14:textId="77777777" w:rsidTr="00610EDD">
        <w:trPr>
          <w:cantSplit/>
          <w:trHeight w:val="50"/>
          <w:jc w:val="center"/>
        </w:trPr>
        <w:tc>
          <w:tcPr>
            <w:tcW w:w="2263" w:type="dxa"/>
            <w:tcBorders>
              <w:top w:val="nil"/>
              <w:left w:val="single" w:sz="4" w:space="0" w:color="auto"/>
              <w:bottom w:val="nil"/>
              <w:right w:val="single" w:sz="4" w:space="0" w:color="auto"/>
            </w:tcBorders>
          </w:tcPr>
          <w:p w14:paraId="727050B9"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9D5CD3B" w14:textId="77777777" w:rsidR="00311EBC" w:rsidRDefault="00311EBC" w:rsidP="00610EDD">
            <w:pPr>
              <w:pStyle w:val="TAC"/>
            </w:pPr>
            <w:r>
              <w:t>Config</w:t>
            </w:r>
            <w:r>
              <w:rPr>
                <w:rFonts w:cs="Arial"/>
                <w:vertAlign w:val="subscript"/>
              </w:rPr>
              <w:t>SCell</w:t>
            </w:r>
            <w:r>
              <w:rPr>
                <w:rFonts w:eastAsia="Malgun Gothic"/>
              </w:rPr>
              <w:t xml:space="preserve"> 2</w:t>
            </w:r>
          </w:p>
        </w:tc>
        <w:tc>
          <w:tcPr>
            <w:tcW w:w="1277" w:type="dxa"/>
            <w:tcBorders>
              <w:top w:val="nil"/>
              <w:left w:val="single" w:sz="4" w:space="0" w:color="auto"/>
              <w:bottom w:val="nil"/>
              <w:right w:val="single" w:sz="4" w:space="0" w:color="auto"/>
            </w:tcBorders>
          </w:tcPr>
          <w:p w14:paraId="7A2F2C5E"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EC60D7A" w14:textId="77777777" w:rsidR="00311EBC" w:rsidRDefault="00311EBC" w:rsidP="00610EDD">
            <w:pPr>
              <w:pStyle w:val="TAC"/>
              <w:rPr>
                <w:szCs w:val="16"/>
                <w:lang w:eastAsia="zh-CN"/>
              </w:rPr>
            </w:pPr>
            <w:r>
              <w:rPr>
                <w:rFonts w:cs="Arial"/>
                <w:szCs w:val="16"/>
                <w:lang w:eastAsia="zh-CN"/>
              </w:rPr>
              <w:t>TRS.1.1 TDD</w:t>
            </w:r>
          </w:p>
        </w:tc>
      </w:tr>
      <w:tr w:rsidR="00311EBC" w14:paraId="14016620" w14:textId="77777777" w:rsidTr="00610EDD">
        <w:trPr>
          <w:cantSplit/>
          <w:trHeight w:val="50"/>
          <w:jc w:val="center"/>
        </w:trPr>
        <w:tc>
          <w:tcPr>
            <w:tcW w:w="2263" w:type="dxa"/>
            <w:tcBorders>
              <w:top w:val="nil"/>
              <w:left w:val="single" w:sz="4" w:space="0" w:color="auto"/>
              <w:bottom w:val="nil"/>
              <w:right w:val="single" w:sz="4" w:space="0" w:color="auto"/>
            </w:tcBorders>
          </w:tcPr>
          <w:p w14:paraId="0E304477"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BF3DD4" w14:textId="77777777" w:rsidR="00311EBC" w:rsidRDefault="00311EBC" w:rsidP="00610EDD">
            <w:pPr>
              <w:pStyle w:val="TAC"/>
            </w:pPr>
            <w:r>
              <w:t>Config</w:t>
            </w:r>
            <w:r>
              <w:rPr>
                <w:rFonts w:cs="Arial"/>
                <w:vertAlign w:val="subscript"/>
              </w:rPr>
              <w:t>SCell</w:t>
            </w:r>
            <w:r>
              <w:rPr>
                <w:rFonts w:eastAsia="Malgun Gothic"/>
              </w:rPr>
              <w:t xml:space="preserve"> 3</w:t>
            </w:r>
          </w:p>
        </w:tc>
        <w:tc>
          <w:tcPr>
            <w:tcW w:w="1277" w:type="dxa"/>
            <w:tcBorders>
              <w:top w:val="nil"/>
              <w:left w:val="single" w:sz="4" w:space="0" w:color="auto"/>
              <w:bottom w:val="nil"/>
              <w:right w:val="single" w:sz="4" w:space="0" w:color="auto"/>
            </w:tcBorders>
          </w:tcPr>
          <w:p w14:paraId="7FB3DB7B"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1F80C6C" w14:textId="77777777" w:rsidR="00311EBC" w:rsidRDefault="00311EBC" w:rsidP="00610EDD">
            <w:pPr>
              <w:pStyle w:val="TAC"/>
              <w:rPr>
                <w:szCs w:val="16"/>
                <w:lang w:eastAsia="zh-CN"/>
              </w:rPr>
            </w:pPr>
            <w:r>
              <w:rPr>
                <w:rFonts w:cs="Arial"/>
                <w:szCs w:val="16"/>
                <w:lang w:eastAsia="zh-CN"/>
              </w:rPr>
              <w:t>TRS.1.2 TDD</w:t>
            </w:r>
          </w:p>
        </w:tc>
      </w:tr>
      <w:tr w:rsidR="00311EBC" w14:paraId="64622448"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14B799C4" w14:textId="77777777" w:rsidR="00311EBC" w:rsidRDefault="00311EBC" w:rsidP="00610EDD">
            <w:pPr>
              <w:pStyle w:val="TAL"/>
            </w:pPr>
            <w:r>
              <w:rPr>
                <w:bCs/>
              </w:rPr>
              <w:t>OCNG Patterns</w:t>
            </w:r>
          </w:p>
        </w:tc>
        <w:tc>
          <w:tcPr>
            <w:tcW w:w="1417" w:type="dxa"/>
            <w:tcBorders>
              <w:top w:val="single" w:sz="4" w:space="0" w:color="auto"/>
              <w:left w:val="single" w:sz="4" w:space="0" w:color="auto"/>
              <w:bottom w:val="single" w:sz="4" w:space="0" w:color="auto"/>
              <w:right w:val="single" w:sz="4" w:space="0" w:color="auto"/>
            </w:tcBorders>
            <w:hideMark/>
          </w:tcPr>
          <w:p w14:paraId="6292BA42" w14:textId="77777777" w:rsidR="00311EBC" w:rsidRDefault="00311EBC" w:rsidP="00610EDD">
            <w:pPr>
              <w:pStyle w:val="TAC"/>
            </w:pPr>
            <w:r>
              <w:rPr>
                <w:lang w:eastAsia="ja-JP"/>
              </w:rPr>
              <w:t>Config</w:t>
            </w:r>
            <w:r>
              <w:rPr>
                <w:rFonts w:cs="Arial"/>
                <w:vertAlign w:val="subscript"/>
              </w:rPr>
              <w:t>SCell</w:t>
            </w:r>
            <w:r>
              <w:rPr>
                <w:lang w:eastAsia="ja-JP"/>
              </w:rPr>
              <w:t xml:space="preserve"> 1,2</w:t>
            </w:r>
          </w:p>
        </w:tc>
        <w:tc>
          <w:tcPr>
            <w:tcW w:w="1277" w:type="dxa"/>
            <w:tcBorders>
              <w:top w:val="single" w:sz="4" w:space="0" w:color="auto"/>
              <w:left w:val="single" w:sz="4" w:space="0" w:color="auto"/>
              <w:bottom w:val="single" w:sz="4" w:space="0" w:color="auto"/>
              <w:right w:val="single" w:sz="4" w:space="0" w:color="auto"/>
            </w:tcBorders>
          </w:tcPr>
          <w:p w14:paraId="32006FD0"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5CE3F60" w14:textId="77777777" w:rsidR="00311EBC" w:rsidRDefault="00311EBC" w:rsidP="00610EDD">
            <w:pPr>
              <w:pStyle w:val="TAC"/>
              <w:rPr>
                <w:szCs w:val="16"/>
                <w:lang w:eastAsia="zh-CN"/>
              </w:rPr>
            </w:pPr>
            <w:r>
              <w:rPr>
                <w:szCs w:val="16"/>
                <w:lang w:eastAsia="zh-CN"/>
              </w:rPr>
              <w:t>OP.1</w:t>
            </w:r>
            <w:r>
              <w:rPr>
                <w:szCs w:val="16"/>
                <w:vertAlign w:val="superscript"/>
                <w:lang w:eastAsia="zh-CN"/>
              </w:rPr>
              <w:t xml:space="preserve"> Note 5</w:t>
            </w:r>
          </w:p>
        </w:tc>
      </w:tr>
      <w:tr w:rsidR="00311EBC" w14:paraId="213DA6B8" w14:textId="77777777" w:rsidTr="00610EDD">
        <w:trPr>
          <w:cantSplit/>
          <w:jc w:val="center"/>
        </w:trPr>
        <w:tc>
          <w:tcPr>
            <w:tcW w:w="2263" w:type="dxa"/>
            <w:tcBorders>
              <w:top w:val="nil"/>
              <w:left w:val="single" w:sz="4" w:space="0" w:color="auto"/>
              <w:bottom w:val="single" w:sz="4" w:space="0" w:color="auto"/>
              <w:right w:val="single" w:sz="4" w:space="0" w:color="auto"/>
            </w:tcBorders>
          </w:tcPr>
          <w:p w14:paraId="2416D944" w14:textId="77777777" w:rsidR="00311EBC" w:rsidRDefault="00311EBC" w:rsidP="00610EDD">
            <w:pPr>
              <w:pStyle w:val="TAL"/>
              <w:rPr>
                <w:bCs/>
              </w:rPr>
            </w:pPr>
          </w:p>
        </w:tc>
        <w:tc>
          <w:tcPr>
            <w:tcW w:w="1417" w:type="dxa"/>
            <w:tcBorders>
              <w:top w:val="single" w:sz="4" w:space="0" w:color="auto"/>
              <w:left w:val="single" w:sz="4" w:space="0" w:color="auto"/>
              <w:bottom w:val="single" w:sz="4" w:space="0" w:color="auto"/>
              <w:right w:val="single" w:sz="4" w:space="0" w:color="auto"/>
            </w:tcBorders>
            <w:hideMark/>
          </w:tcPr>
          <w:p w14:paraId="1B99C9E4" w14:textId="77777777" w:rsidR="00311EBC" w:rsidRDefault="00311EBC" w:rsidP="00610EDD">
            <w:pPr>
              <w:pStyle w:val="TAC"/>
            </w:pPr>
            <w:r>
              <w:rPr>
                <w:bCs/>
                <w:lang w:eastAsia="ja-JP"/>
              </w:rPr>
              <w:t>Config</w:t>
            </w:r>
            <w:r>
              <w:rPr>
                <w:rFonts w:cs="Arial"/>
                <w:vertAlign w:val="subscript"/>
              </w:rPr>
              <w:t>SCell</w:t>
            </w:r>
            <w:r>
              <w:rPr>
                <w:bCs/>
                <w:lang w:eastAsia="ja-JP"/>
              </w:rPr>
              <w:t xml:space="preserve"> 3</w:t>
            </w:r>
          </w:p>
        </w:tc>
        <w:tc>
          <w:tcPr>
            <w:tcW w:w="1277" w:type="dxa"/>
            <w:tcBorders>
              <w:top w:val="single" w:sz="4" w:space="0" w:color="auto"/>
              <w:left w:val="single" w:sz="4" w:space="0" w:color="auto"/>
              <w:bottom w:val="single" w:sz="4" w:space="0" w:color="auto"/>
              <w:right w:val="single" w:sz="4" w:space="0" w:color="auto"/>
            </w:tcBorders>
          </w:tcPr>
          <w:p w14:paraId="75E2EE8A"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DE6259C" w14:textId="77777777" w:rsidR="00311EBC" w:rsidRDefault="00311EBC" w:rsidP="00610EDD">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311EBC" w14:paraId="29E13745"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55319A8A" w14:textId="77777777" w:rsidR="00311EBC" w:rsidRDefault="00311EBC" w:rsidP="00610EDD">
            <w:pPr>
              <w:pStyle w:val="TAL"/>
              <w:rPr>
                <w:bCs/>
                <w:lang w:eastAsia="zh-CN"/>
              </w:rPr>
            </w:pPr>
            <w:r>
              <w:rPr>
                <w:bCs/>
                <w:lang w:eastAsia="zh-CN"/>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274B9" w14:textId="77777777" w:rsidR="00311EBC" w:rsidRDefault="00311EBC" w:rsidP="00610EDD">
            <w:pPr>
              <w:pStyle w:val="TAC"/>
              <w:rPr>
                <w:lang w:eastAsia="zh-CN"/>
              </w:rPr>
            </w:pPr>
            <w:r>
              <w:t>Config</w:t>
            </w:r>
            <w:r>
              <w:rPr>
                <w:rFonts w:cs="Arial"/>
                <w:vertAlign w:val="subscript"/>
              </w:rPr>
              <w:t>SCell</w:t>
            </w:r>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tcPr>
          <w:p w14:paraId="5844E02E" w14:textId="77777777" w:rsidR="00311EBC" w:rsidRDefault="00311EBC" w:rsidP="00610E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65593208" w14:textId="77777777" w:rsidR="00311EBC" w:rsidRDefault="00311EBC" w:rsidP="00610EDD">
            <w:pPr>
              <w:pStyle w:val="TAC"/>
              <w:rPr>
                <w:szCs w:val="16"/>
                <w:lang w:eastAsia="zh-CN"/>
              </w:rPr>
            </w:pPr>
            <w:r>
              <w:rPr>
                <w:szCs w:val="16"/>
                <w:lang w:eastAsia="zh-CN"/>
              </w:rPr>
              <w:t>SSB.1 FR1</w:t>
            </w:r>
          </w:p>
        </w:tc>
      </w:tr>
      <w:tr w:rsidR="00311EBC" w14:paraId="36ADBC2D" w14:textId="77777777" w:rsidTr="00610EDD">
        <w:trPr>
          <w:cantSplit/>
          <w:jc w:val="center"/>
        </w:trPr>
        <w:tc>
          <w:tcPr>
            <w:tcW w:w="2263" w:type="dxa"/>
            <w:tcBorders>
              <w:top w:val="nil"/>
              <w:left w:val="single" w:sz="4" w:space="0" w:color="auto"/>
              <w:bottom w:val="single" w:sz="4" w:space="0" w:color="auto"/>
              <w:right w:val="single" w:sz="4" w:space="0" w:color="auto"/>
            </w:tcBorders>
          </w:tcPr>
          <w:p w14:paraId="40122E27" w14:textId="77777777" w:rsidR="00311EBC" w:rsidRDefault="00311EBC" w:rsidP="00610EDD">
            <w:pPr>
              <w:pStyle w:val="TAL"/>
              <w:rPr>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4817114" w14:textId="77777777" w:rsidR="00311EBC" w:rsidRDefault="00311EBC" w:rsidP="00610EDD">
            <w:pPr>
              <w:pStyle w:val="TAC"/>
              <w:rPr>
                <w:lang w:eastAsia="zh-CN"/>
              </w:rPr>
            </w:pPr>
            <w:r>
              <w:t>Config</w:t>
            </w:r>
            <w:r>
              <w:rPr>
                <w:rFonts w:cs="Arial"/>
                <w:vertAlign w:val="subscript"/>
              </w:rPr>
              <w:t>SCell</w:t>
            </w:r>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44DBB6C0" w14:textId="77777777" w:rsidR="00311EBC" w:rsidRDefault="00311EBC" w:rsidP="00610E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3BFEBD37" w14:textId="77777777" w:rsidR="00311EBC" w:rsidRDefault="00311EBC" w:rsidP="00610EDD">
            <w:pPr>
              <w:pStyle w:val="TAC"/>
              <w:rPr>
                <w:szCs w:val="16"/>
                <w:lang w:eastAsia="zh-CN"/>
              </w:rPr>
            </w:pPr>
            <w:r>
              <w:rPr>
                <w:szCs w:val="16"/>
                <w:lang w:eastAsia="zh-CN"/>
              </w:rPr>
              <w:t>SSB.2 FR1</w:t>
            </w:r>
          </w:p>
        </w:tc>
      </w:tr>
      <w:tr w:rsidR="00311EBC" w14:paraId="450F0F44"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218D1FB" w14:textId="77777777" w:rsidR="00311EBC" w:rsidRDefault="00311EBC" w:rsidP="00610EDD">
            <w:pPr>
              <w:pStyle w:val="TAC"/>
              <w:rPr>
                <w:lang w:val="da-DK"/>
              </w:rPr>
            </w:pPr>
            <w:r>
              <w:rPr>
                <w:bCs/>
                <w:lang w:eastAsia="zh-CN"/>
              </w:rPr>
              <w:t>SMTC Configuration</w:t>
            </w:r>
          </w:p>
        </w:tc>
        <w:tc>
          <w:tcPr>
            <w:tcW w:w="1277" w:type="dxa"/>
            <w:tcBorders>
              <w:top w:val="single" w:sz="4" w:space="0" w:color="auto"/>
              <w:left w:val="single" w:sz="4" w:space="0" w:color="auto"/>
              <w:bottom w:val="single" w:sz="4" w:space="0" w:color="auto"/>
              <w:right w:val="single" w:sz="4" w:space="0" w:color="auto"/>
            </w:tcBorders>
          </w:tcPr>
          <w:p w14:paraId="4D3C5689" w14:textId="77777777" w:rsidR="00311EBC" w:rsidRDefault="00311EBC" w:rsidP="00610E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ED0A322" w14:textId="77777777" w:rsidR="00311EBC" w:rsidRDefault="00311EBC" w:rsidP="00610EDD">
            <w:pPr>
              <w:pStyle w:val="TAC"/>
              <w:rPr>
                <w:szCs w:val="16"/>
                <w:lang w:eastAsia="zh-CN"/>
              </w:rPr>
            </w:pPr>
            <w:r>
              <w:rPr>
                <w:szCs w:val="16"/>
                <w:lang w:eastAsia="zh-CN"/>
              </w:rPr>
              <w:t>SMTC.1</w:t>
            </w:r>
          </w:p>
        </w:tc>
      </w:tr>
      <w:tr w:rsidR="00311EBC" w14:paraId="7C8770E6"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DC97B38" w14:textId="77777777" w:rsidR="00311EBC" w:rsidRDefault="00311EBC" w:rsidP="00610EDD">
            <w:pPr>
              <w:pStyle w:val="TAC"/>
            </w:pPr>
            <w:r>
              <w:rPr>
                <w:bC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tcPr>
          <w:p w14:paraId="6588F32D"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51E5EB79" w14:textId="77777777" w:rsidR="00311EBC" w:rsidRDefault="00311EBC" w:rsidP="00610EDD">
            <w:pPr>
              <w:pStyle w:val="TAC"/>
            </w:pPr>
            <w:r>
              <w:t>1x2 Low</w:t>
            </w:r>
          </w:p>
        </w:tc>
      </w:tr>
      <w:tr w:rsidR="00311EBC" w14:paraId="317EFADC"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3030FA1" w14:textId="77777777" w:rsidR="00311EBC" w:rsidRDefault="00311EBC" w:rsidP="00610EDD">
            <w:pPr>
              <w:pStyle w:val="TAC"/>
              <w:rPr>
                <w:lang w:val="en-US"/>
              </w:rPr>
            </w:pPr>
            <w:r>
              <w:rPr>
                <w:lang w:eastAsia="ja-JP"/>
              </w:rPr>
              <w:t>EPRE ratio of PSS to SSS</w:t>
            </w:r>
          </w:p>
        </w:tc>
        <w:tc>
          <w:tcPr>
            <w:tcW w:w="1277" w:type="dxa"/>
            <w:tcBorders>
              <w:top w:val="single" w:sz="4" w:space="0" w:color="auto"/>
              <w:left w:val="single" w:sz="4" w:space="0" w:color="auto"/>
              <w:bottom w:val="nil"/>
              <w:right w:val="single" w:sz="4" w:space="0" w:color="auto"/>
            </w:tcBorders>
            <w:hideMark/>
          </w:tcPr>
          <w:p w14:paraId="577B78DD" w14:textId="77777777" w:rsidR="00311EBC" w:rsidRDefault="00311EBC" w:rsidP="00610EDD">
            <w:pPr>
              <w:pStyle w:val="TAC"/>
            </w:pPr>
            <w:r>
              <w:t>dB</w:t>
            </w:r>
          </w:p>
        </w:tc>
        <w:tc>
          <w:tcPr>
            <w:tcW w:w="2409" w:type="dxa"/>
            <w:tcBorders>
              <w:top w:val="single" w:sz="4" w:space="0" w:color="auto"/>
              <w:left w:val="single" w:sz="4" w:space="0" w:color="auto"/>
              <w:bottom w:val="nil"/>
              <w:right w:val="single" w:sz="4" w:space="0" w:color="auto"/>
            </w:tcBorders>
            <w:hideMark/>
          </w:tcPr>
          <w:p w14:paraId="36D8AD59" w14:textId="77777777" w:rsidR="00311EBC" w:rsidRDefault="00311EBC" w:rsidP="00610EDD">
            <w:pPr>
              <w:pStyle w:val="TAC"/>
              <w:rPr>
                <w:rFonts w:cs="v4.2.0"/>
                <w:lang w:eastAsia="zh-CN"/>
              </w:rPr>
            </w:pPr>
            <w:r>
              <w:rPr>
                <w:rFonts w:cs="v4.2.0"/>
                <w:lang w:eastAsia="zh-CN"/>
              </w:rPr>
              <w:t>0</w:t>
            </w:r>
          </w:p>
        </w:tc>
      </w:tr>
      <w:tr w:rsidR="00311EBC" w14:paraId="0F408FE3"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F6AA75B" w14:textId="77777777" w:rsidR="00311EBC" w:rsidRDefault="00311EBC" w:rsidP="00610EDD">
            <w:pPr>
              <w:pStyle w:val="TAC"/>
              <w:rPr>
                <w:lang w:val="en-US"/>
              </w:rPr>
            </w:pPr>
            <w:r>
              <w:rPr>
                <w:lang w:eastAsia="ja-JP"/>
              </w:rPr>
              <w:t>EPRE ratio of PBCH DMRS to SSS</w:t>
            </w:r>
          </w:p>
        </w:tc>
        <w:tc>
          <w:tcPr>
            <w:tcW w:w="1277" w:type="dxa"/>
            <w:tcBorders>
              <w:top w:val="nil"/>
              <w:left w:val="single" w:sz="4" w:space="0" w:color="auto"/>
              <w:bottom w:val="nil"/>
              <w:right w:val="single" w:sz="4" w:space="0" w:color="auto"/>
            </w:tcBorders>
          </w:tcPr>
          <w:p w14:paraId="69A33B4D" w14:textId="77777777" w:rsidR="00311EBC" w:rsidRDefault="00311EBC" w:rsidP="00610EDD">
            <w:pPr>
              <w:pStyle w:val="TAC"/>
            </w:pPr>
          </w:p>
        </w:tc>
        <w:tc>
          <w:tcPr>
            <w:tcW w:w="2409" w:type="dxa"/>
            <w:tcBorders>
              <w:top w:val="nil"/>
              <w:left w:val="single" w:sz="4" w:space="0" w:color="auto"/>
              <w:bottom w:val="nil"/>
              <w:right w:val="single" w:sz="4" w:space="0" w:color="auto"/>
            </w:tcBorders>
          </w:tcPr>
          <w:p w14:paraId="3626F2E2" w14:textId="77777777" w:rsidR="00311EBC" w:rsidRDefault="00311EBC" w:rsidP="00610EDD">
            <w:pPr>
              <w:pStyle w:val="TAC"/>
              <w:rPr>
                <w:rFonts w:cs="v4.2.0"/>
                <w:lang w:eastAsia="zh-CN"/>
              </w:rPr>
            </w:pPr>
          </w:p>
        </w:tc>
      </w:tr>
      <w:tr w:rsidR="00311EBC" w14:paraId="2675BB87"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ADCAB64" w14:textId="77777777" w:rsidR="00311EBC" w:rsidRDefault="00311EBC" w:rsidP="00610EDD">
            <w:pPr>
              <w:pStyle w:val="TAC"/>
              <w:rPr>
                <w:lang w:val="en-US"/>
              </w:rPr>
            </w:pPr>
            <w:r>
              <w:rPr>
                <w:lang w:eastAsia="ja-JP"/>
              </w:rPr>
              <w:t>EPRE ratio of PBCH to PBCH DMRS</w:t>
            </w:r>
          </w:p>
        </w:tc>
        <w:tc>
          <w:tcPr>
            <w:tcW w:w="1277" w:type="dxa"/>
            <w:tcBorders>
              <w:top w:val="nil"/>
              <w:left w:val="single" w:sz="4" w:space="0" w:color="auto"/>
              <w:bottom w:val="nil"/>
              <w:right w:val="single" w:sz="4" w:space="0" w:color="auto"/>
            </w:tcBorders>
          </w:tcPr>
          <w:p w14:paraId="3EA7F072" w14:textId="77777777" w:rsidR="00311EBC" w:rsidRDefault="00311EBC" w:rsidP="00610EDD">
            <w:pPr>
              <w:pStyle w:val="TAC"/>
            </w:pPr>
          </w:p>
        </w:tc>
        <w:tc>
          <w:tcPr>
            <w:tcW w:w="2409" w:type="dxa"/>
            <w:tcBorders>
              <w:top w:val="nil"/>
              <w:left w:val="single" w:sz="4" w:space="0" w:color="auto"/>
              <w:bottom w:val="nil"/>
              <w:right w:val="single" w:sz="4" w:space="0" w:color="auto"/>
            </w:tcBorders>
          </w:tcPr>
          <w:p w14:paraId="4BC02C71" w14:textId="77777777" w:rsidR="00311EBC" w:rsidRDefault="00311EBC" w:rsidP="00610EDD">
            <w:pPr>
              <w:pStyle w:val="TAC"/>
              <w:rPr>
                <w:rFonts w:cs="v4.2.0"/>
                <w:lang w:eastAsia="zh-CN"/>
              </w:rPr>
            </w:pPr>
          </w:p>
        </w:tc>
      </w:tr>
      <w:tr w:rsidR="00311EBC" w14:paraId="1AA89FCB"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DA7E0AB" w14:textId="77777777" w:rsidR="00311EBC" w:rsidRDefault="00311EBC" w:rsidP="00610EDD">
            <w:pPr>
              <w:pStyle w:val="TAC"/>
              <w:rPr>
                <w:lang w:val="en-US"/>
              </w:rPr>
            </w:pPr>
            <w:r>
              <w:rPr>
                <w:lang w:eastAsia="ja-JP"/>
              </w:rPr>
              <w:t>EPRE ratio of PDCCH DMRS to SSS</w:t>
            </w:r>
          </w:p>
        </w:tc>
        <w:tc>
          <w:tcPr>
            <w:tcW w:w="1277" w:type="dxa"/>
            <w:tcBorders>
              <w:top w:val="nil"/>
              <w:left w:val="single" w:sz="4" w:space="0" w:color="auto"/>
              <w:bottom w:val="nil"/>
              <w:right w:val="single" w:sz="4" w:space="0" w:color="auto"/>
            </w:tcBorders>
          </w:tcPr>
          <w:p w14:paraId="7C62C38E" w14:textId="77777777" w:rsidR="00311EBC" w:rsidRDefault="00311EBC" w:rsidP="00610EDD">
            <w:pPr>
              <w:pStyle w:val="TAC"/>
            </w:pPr>
          </w:p>
        </w:tc>
        <w:tc>
          <w:tcPr>
            <w:tcW w:w="2409" w:type="dxa"/>
            <w:tcBorders>
              <w:top w:val="nil"/>
              <w:left w:val="single" w:sz="4" w:space="0" w:color="auto"/>
              <w:bottom w:val="nil"/>
              <w:right w:val="single" w:sz="4" w:space="0" w:color="auto"/>
            </w:tcBorders>
          </w:tcPr>
          <w:p w14:paraId="73F50AB4" w14:textId="77777777" w:rsidR="00311EBC" w:rsidRDefault="00311EBC" w:rsidP="00610EDD">
            <w:pPr>
              <w:pStyle w:val="TAC"/>
              <w:rPr>
                <w:rFonts w:cs="v4.2.0"/>
                <w:lang w:eastAsia="zh-CN"/>
              </w:rPr>
            </w:pPr>
          </w:p>
        </w:tc>
      </w:tr>
      <w:tr w:rsidR="00311EBC" w14:paraId="3010EABC"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206E0B9" w14:textId="77777777" w:rsidR="00311EBC" w:rsidRDefault="00311EBC" w:rsidP="00610EDD">
            <w:pPr>
              <w:pStyle w:val="TAC"/>
              <w:rPr>
                <w:lang w:val="en-US"/>
              </w:rPr>
            </w:pPr>
            <w:r>
              <w:rPr>
                <w:lang w:eastAsia="ja-JP"/>
              </w:rPr>
              <w:t>EPRE ratio of PDCCH to PDCCH DMRS</w:t>
            </w:r>
          </w:p>
        </w:tc>
        <w:tc>
          <w:tcPr>
            <w:tcW w:w="1277" w:type="dxa"/>
            <w:tcBorders>
              <w:top w:val="nil"/>
              <w:left w:val="single" w:sz="4" w:space="0" w:color="auto"/>
              <w:bottom w:val="nil"/>
              <w:right w:val="single" w:sz="4" w:space="0" w:color="auto"/>
            </w:tcBorders>
          </w:tcPr>
          <w:p w14:paraId="6CE7F8F7" w14:textId="77777777" w:rsidR="00311EBC" w:rsidRDefault="00311EBC" w:rsidP="00610EDD">
            <w:pPr>
              <w:pStyle w:val="TAC"/>
            </w:pPr>
          </w:p>
        </w:tc>
        <w:tc>
          <w:tcPr>
            <w:tcW w:w="2409" w:type="dxa"/>
            <w:tcBorders>
              <w:top w:val="nil"/>
              <w:left w:val="single" w:sz="4" w:space="0" w:color="auto"/>
              <w:bottom w:val="nil"/>
              <w:right w:val="single" w:sz="4" w:space="0" w:color="auto"/>
            </w:tcBorders>
          </w:tcPr>
          <w:p w14:paraId="1A46FAD1" w14:textId="77777777" w:rsidR="00311EBC" w:rsidRDefault="00311EBC" w:rsidP="00610EDD">
            <w:pPr>
              <w:pStyle w:val="TAC"/>
              <w:rPr>
                <w:rFonts w:cs="v4.2.0"/>
                <w:lang w:eastAsia="zh-CN"/>
              </w:rPr>
            </w:pPr>
          </w:p>
        </w:tc>
      </w:tr>
      <w:tr w:rsidR="00311EBC" w14:paraId="1B37A7FE"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409FABA" w14:textId="77777777" w:rsidR="00311EBC" w:rsidRDefault="00311EBC" w:rsidP="00610EDD">
            <w:pPr>
              <w:pStyle w:val="TAC"/>
              <w:rPr>
                <w:lang w:val="en-US"/>
              </w:rPr>
            </w:pPr>
            <w:r>
              <w:rPr>
                <w:lang w:eastAsia="ja-JP"/>
              </w:rPr>
              <w:t xml:space="preserve">EPRE ratio of PDSCH DMRS to SSS </w:t>
            </w:r>
          </w:p>
        </w:tc>
        <w:tc>
          <w:tcPr>
            <w:tcW w:w="1277" w:type="dxa"/>
            <w:tcBorders>
              <w:top w:val="nil"/>
              <w:left w:val="single" w:sz="4" w:space="0" w:color="auto"/>
              <w:bottom w:val="nil"/>
              <w:right w:val="single" w:sz="4" w:space="0" w:color="auto"/>
            </w:tcBorders>
          </w:tcPr>
          <w:p w14:paraId="5DE46F89" w14:textId="77777777" w:rsidR="00311EBC" w:rsidRDefault="00311EBC" w:rsidP="00610EDD">
            <w:pPr>
              <w:pStyle w:val="TAC"/>
            </w:pPr>
          </w:p>
        </w:tc>
        <w:tc>
          <w:tcPr>
            <w:tcW w:w="2409" w:type="dxa"/>
            <w:tcBorders>
              <w:top w:val="nil"/>
              <w:left w:val="single" w:sz="4" w:space="0" w:color="auto"/>
              <w:bottom w:val="nil"/>
              <w:right w:val="single" w:sz="4" w:space="0" w:color="auto"/>
            </w:tcBorders>
          </w:tcPr>
          <w:p w14:paraId="1F97BCEE" w14:textId="77777777" w:rsidR="00311EBC" w:rsidRDefault="00311EBC" w:rsidP="00610EDD">
            <w:pPr>
              <w:pStyle w:val="TAC"/>
              <w:rPr>
                <w:rFonts w:cs="v4.2.0"/>
                <w:lang w:eastAsia="zh-CN"/>
              </w:rPr>
            </w:pPr>
          </w:p>
        </w:tc>
      </w:tr>
      <w:tr w:rsidR="00311EBC" w14:paraId="47CFBC0B"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1347139" w14:textId="77777777" w:rsidR="00311EBC" w:rsidRDefault="00311EBC" w:rsidP="00610EDD">
            <w:pPr>
              <w:pStyle w:val="TAC"/>
              <w:rPr>
                <w:lang w:val="en-US"/>
              </w:rPr>
            </w:pPr>
            <w:r>
              <w:rPr>
                <w:lang w:eastAsia="ja-JP"/>
              </w:rPr>
              <w:t xml:space="preserve">EPRE ratio of PDSCH to PDSCH </w:t>
            </w:r>
          </w:p>
        </w:tc>
        <w:tc>
          <w:tcPr>
            <w:tcW w:w="1277" w:type="dxa"/>
            <w:tcBorders>
              <w:top w:val="nil"/>
              <w:left w:val="single" w:sz="4" w:space="0" w:color="auto"/>
              <w:bottom w:val="nil"/>
              <w:right w:val="single" w:sz="4" w:space="0" w:color="auto"/>
            </w:tcBorders>
          </w:tcPr>
          <w:p w14:paraId="13E86928" w14:textId="77777777" w:rsidR="00311EBC" w:rsidRDefault="00311EBC" w:rsidP="00610EDD">
            <w:pPr>
              <w:pStyle w:val="TAC"/>
            </w:pPr>
          </w:p>
        </w:tc>
        <w:tc>
          <w:tcPr>
            <w:tcW w:w="2409" w:type="dxa"/>
            <w:tcBorders>
              <w:top w:val="nil"/>
              <w:left w:val="single" w:sz="4" w:space="0" w:color="auto"/>
              <w:bottom w:val="nil"/>
              <w:right w:val="single" w:sz="4" w:space="0" w:color="auto"/>
            </w:tcBorders>
          </w:tcPr>
          <w:p w14:paraId="5616E804" w14:textId="77777777" w:rsidR="00311EBC" w:rsidRDefault="00311EBC" w:rsidP="00610EDD">
            <w:pPr>
              <w:pStyle w:val="TAC"/>
              <w:rPr>
                <w:rFonts w:cs="v4.2.0"/>
                <w:lang w:eastAsia="zh-CN"/>
              </w:rPr>
            </w:pPr>
          </w:p>
        </w:tc>
      </w:tr>
      <w:tr w:rsidR="00311EBC" w14:paraId="2E6FCD9F"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76DBCA1" w14:textId="77777777" w:rsidR="00311EBC" w:rsidRDefault="00311EBC" w:rsidP="00610EDD">
            <w:pPr>
              <w:pStyle w:val="TAC"/>
            </w:pPr>
            <w:r>
              <w:rPr>
                <w:lang w:eastAsia="ja-JP"/>
              </w:rPr>
              <w:t xml:space="preserve">EPRE ratio of OCNG DMRS to SSS </w:t>
            </w:r>
            <w:r>
              <w:rPr>
                <w:vertAlign w:val="superscript"/>
                <w:lang w:eastAsia="ja-JP"/>
              </w:rPr>
              <w:t>Note 1</w:t>
            </w:r>
          </w:p>
        </w:tc>
        <w:tc>
          <w:tcPr>
            <w:tcW w:w="1277" w:type="dxa"/>
            <w:tcBorders>
              <w:top w:val="nil"/>
              <w:left w:val="single" w:sz="4" w:space="0" w:color="auto"/>
              <w:bottom w:val="nil"/>
              <w:right w:val="single" w:sz="4" w:space="0" w:color="auto"/>
            </w:tcBorders>
          </w:tcPr>
          <w:p w14:paraId="17EA1CAC" w14:textId="77777777" w:rsidR="00311EBC" w:rsidRDefault="00311EBC" w:rsidP="00610EDD">
            <w:pPr>
              <w:pStyle w:val="TAC"/>
            </w:pPr>
          </w:p>
        </w:tc>
        <w:tc>
          <w:tcPr>
            <w:tcW w:w="2409" w:type="dxa"/>
            <w:tcBorders>
              <w:top w:val="nil"/>
              <w:left w:val="single" w:sz="4" w:space="0" w:color="auto"/>
              <w:bottom w:val="nil"/>
              <w:right w:val="single" w:sz="4" w:space="0" w:color="auto"/>
            </w:tcBorders>
          </w:tcPr>
          <w:p w14:paraId="0B5A9E19" w14:textId="77777777" w:rsidR="00311EBC" w:rsidRDefault="00311EBC" w:rsidP="00610EDD">
            <w:pPr>
              <w:pStyle w:val="TAC"/>
              <w:rPr>
                <w:rFonts w:cs="v4.2.0"/>
                <w:lang w:eastAsia="zh-CN"/>
              </w:rPr>
            </w:pPr>
          </w:p>
        </w:tc>
      </w:tr>
      <w:tr w:rsidR="00311EBC" w14:paraId="036AD093"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2300A81" w14:textId="77777777" w:rsidR="00311EBC" w:rsidRDefault="00311EBC" w:rsidP="00610EDD">
            <w:pPr>
              <w:pStyle w:val="TAC"/>
            </w:pPr>
            <w:r>
              <w:rPr>
                <w:lang w:eastAsia="ja-JP"/>
              </w:rPr>
              <w:t xml:space="preserve">EPRE ratio of OCNG to OCNG DMRS </w:t>
            </w:r>
            <w:r>
              <w:rPr>
                <w:vertAlign w:val="superscript"/>
                <w:lang w:eastAsia="ja-JP"/>
              </w:rPr>
              <w:t>Note 1</w:t>
            </w:r>
          </w:p>
        </w:tc>
        <w:tc>
          <w:tcPr>
            <w:tcW w:w="1277" w:type="dxa"/>
            <w:tcBorders>
              <w:top w:val="nil"/>
              <w:left w:val="single" w:sz="4" w:space="0" w:color="auto"/>
              <w:bottom w:val="single" w:sz="4" w:space="0" w:color="auto"/>
              <w:right w:val="single" w:sz="4" w:space="0" w:color="auto"/>
            </w:tcBorders>
          </w:tcPr>
          <w:p w14:paraId="580FC41D" w14:textId="77777777" w:rsidR="00311EBC" w:rsidRDefault="00311EBC" w:rsidP="00610EDD">
            <w:pPr>
              <w:pStyle w:val="TAC"/>
            </w:pPr>
          </w:p>
        </w:tc>
        <w:tc>
          <w:tcPr>
            <w:tcW w:w="2409" w:type="dxa"/>
            <w:tcBorders>
              <w:top w:val="nil"/>
              <w:left w:val="single" w:sz="4" w:space="0" w:color="auto"/>
              <w:bottom w:val="single" w:sz="4" w:space="0" w:color="auto"/>
              <w:right w:val="single" w:sz="4" w:space="0" w:color="auto"/>
            </w:tcBorders>
          </w:tcPr>
          <w:p w14:paraId="6FE370C9" w14:textId="77777777" w:rsidR="00311EBC" w:rsidRDefault="00311EBC" w:rsidP="00610EDD">
            <w:pPr>
              <w:pStyle w:val="TAC"/>
              <w:rPr>
                <w:szCs w:val="16"/>
                <w:lang w:eastAsia="ja-JP"/>
              </w:rPr>
            </w:pPr>
          </w:p>
        </w:tc>
      </w:tr>
      <w:tr w:rsidR="00311EBC" w14:paraId="66FB349B" w14:textId="77777777" w:rsidTr="00610EDD">
        <w:trPr>
          <w:cantSplit/>
          <w:trHeight w:val="219"/>
          <w:jc w:val="center"/>
        </w:trPr>
        <w:tc>
          <w:tcPr>
            <w:tcW w:w="2263" w:type="dxa"/>
            <w:tcBorders>
              <w:top w:val="single" w:sz="4" w:space="0" w:color="auto"/>
              <w:left w:val="single" w:sz="4" w:space="0" w:color="auto"/>
              <w:bottom w:val="nil"/>
              <w:right w:val="single" w:sz="4" w:space="0" w:color="auto"/>
            </w:tcBorders>
            <w:hideMark/>
          </w:tcPr>
          <w:p w14:paraId="33D04D21" w14:textId="77777777" w:rsidR="00311EBC" w:rsidRDefault="00311EBC" w:rsidP="00610EDD">
            <w:pPr>
              <w:pStyle w:val="TAL"/>
            </w:pPr>
            <w:r>
              <w:t>N</w:t>
            </w:r>
            <w:r>
              <w:rPr>
                <w:vertAlign w:val="subscript"/>
              </w:rPr>
              <w:t>oc</w:t>
            </w:r>
            <w:r>
              <w:rPr>
                <w:vertAlign w:val="superscript"/>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BA787" w14:textId="77777777" w:rsidR="00311EBC" w:rsidRDefault="00311EBC" w:rsidP="00610EDD">
            <w:pPr>
              <w:pStyle w:val="TAC"/>
              <w:rPr>
                <w:lang w:eastAsia="zh-CN"/>
              </w:rPr>
            </w:pPr>
            <w:r>
              <w:t>Config</w:t>
            </w:r>
            <w:r>
              <w:rPr>
                <w:rFonts w:cs="Arial"/>
                <w:vertAlign w:val="subscript"/>
              </w:rPr>
              <w:t>SCell</w:t>
            </w:r>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hideMark/>
          </w:tcPr>
          <w:p w14:paraId="7AC6DD40" w14:textId="77777777" w:rsidR="00311EBC" w:rsidRDefault="00311EBC" w:rsidP="00610EDD">
            <w:pPr>
              <w:pStyle w:val="TAC"/>
              <w:rPr>
                <w:lang w:eastAsia="zh-CN"/>
              </w:rPr>
            </w:pPr>
            <w:r>
              <w:t>dBm/</w:t>
            </w:r>
            <w:r>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3A22E014" w14:textId="77777777" w:rsidR="00311EBC" w:rsidRDefault="00311EBC" w:rsidP="00610EDD">
            <w:pPr>
              <w:pStyle w:val="TAC"/>
            </w:pPr>
            <w:r>
              <w:rPr>
                <w:rFonts w:cs="Arial"/>
              </w:rPr>
              <w:t>-104</w:t>
            </w:r>
          </w:p>
        </w:tc>
      </w:tr>
      <w:tr w:rsidR="00311EBC" w14:paraId="6541F89D" w14:textId="77777777" w:rsidTr="00610EDD">
        <w:trPr>
          <w:cantSplit/>
          <w:trHeight w:val="219"/>
          <w:jc w:val="center"/>
        </w:trPr>
        <w:tc>
          <w:tcPr>
            <w:tcW w:w="2263" w:type="dxa"/>
            <w:tcBorders>
              <w:top w:val="nil"/>
              <w:left w:val="single" w:sz="4" w:space="0" w:color="auto"/>
              <w:bottom w:val="single" w:sz="4" w:space="0" w:color="auto"/>
              <w:right w:val="single" w:sz="4" w:space="0" w:color="auto"/>
            </w:tcBorders>
          </w:tcPr>
          <w:p w14:paraId="4E1E1A3D"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3E180A1" w14:textId="77777777" w:rsidR="00311EBC" w:rsidRDefault="00311EBC" w:rsidP="00610EDD">
            <w:pPr>
              <w:pStyle w:val="TAC"/>
              <w:rPr>
                <w:lang w:eastAsia="zh-CN"/>
              </w:rPr>
            </w:pPr>
            <w:r>
              <w:t>Config</w:t>
            </w:r>
            <w:r>
              <w:rPr>
                <w:rFonts w:cs="Arial"/>
                <w:vertAlign w:val="subscript"/>
              </w:rPr>
              <w:t>SCell</w:t>
            </w:r>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2D10A4F7"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72955099" w14:textId="77777777" w:rsidR="00311EBC" w:rsidRDefault="00311EBC" w:rsidP="00610EDD">
            <w:pPr>
              <w:pStyle w:val="TAC"/>
            </w:pPr>
            <w:r>
              <w:rPr>
                <w:rFonts w:cs="Arial"/>
                <w:lang w:eastAsia="zh-CN"/>
              </w:rPr>
              <w:t>-101</w:t>
            </w:r>
          </w:p>
        </w:tc>
      </w:tr>
      <w:tr w:rsidR="00311EBC" w14:paraId="0B2EF2BE" w14:textId="77777777" w:rsidTr="00610EDD">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EEB82C4" w14:textId="77777777" w:rsidR="00311EBC" w:rsidRDefault="00311EBC" w:rsidP="00610EDD">
            <w:pPr>
              <w:pStyle w:val="TAC"/>
            </w:pPr>
            <w:r>
              <w:t>N</w:t>
            </w:r>
            <w:r>
              <w:rPr>
                <w:vertAlign w:val="subscript"/>
              </w:rPr>
              <w:t>oc</w:t>
            </w:r>
            <w:r>
              <w:rPr>
                <w:vertAlign w:val="superscript"/>
              </w:rPr>
              <w:t>Note 2</w:t>
            </w:r>
          </w:p>
        </w:tc>
        <w:tc>
          <w:tcPr>
            <w:tcW w:w="1277" w:type="dxa"/>
            <w:tcBorders>
              <w:top w:val="single" w:sz="4" w:space="0" w:color="auto"/>
              <w:left w:val="single" w:sz="4" w:space="0" w:color="auto"/>
              <w:bottom w:val="single" w:sz="4" w:space="0" w:color="auto"/>
              <w:right w:val="single" w:sz="4" w:space="0" w:color="auto"/>
            </w:tcBorders>
            <w:hideMark/>
          </w:tcPr>
          <w:p w14:paraId="1C0469FA" w14:textId="77777777" w:rsidR="00311EBC" w:rsidRDefault="00311EBC" w:rsidP="00610EDD">
            <w:pPr>
              <w:pStyle w:val="TAC"/>
            </w:pPr>
            <w:r>
              <w:t>dBm/</w:t>
            </w:r>
            <w:r>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70626E50" w14:textId="77777777" w:rsidR="00311EBC" w:rsidRDefault="00311EBC" w:rsidP="00610EDD">
            <w:pPr>
              <w:pStyle w:val="TAC"/>
            </w:pPr>
            <w:r>
              <w:rPr>
                <w:rFonts w:cs="Arial"/>
              </w:rPr>
              <w:t>-104</w:t>
            </w:r>
          </w:p>
        </w:tc>
      </w:tr>
      <w:tr w:rsidR="00311EBC" w14:paraId="53E5469D" w14:textId="77777777" w:rsidTr="00610EDD">
        <w:trPr>
          <w:cantSplit/>
          <w:trHeight w:val="162"/>
          <w:jc w:val="center"/>
        </w:trPr>
        <w:tc>
          <w:tcPr>
            <w:tcW w:w="2263" w:type="dxa"/>
            <w:tcBorders>
              <w:top w:val="single" w:sz="4" w:space="0" w:color="auto"/>
              <w:left w:val="single" w:sz="4" w:space="0" w:color="auto"/>
              <w:bottom w:val="nil"/>
              <w:right w:val="single" w:sz="4" w:space="0" w:color="auto"/>
            </w:tcBorders>
            <w:hideMark/>
          </w:tcPr>
          <w:p w14:paraId="23232A48" w14:textId="77777777" w:rsidR="00311EBC" w:rsidRDefault="00311EBC" w:rsidP="00610EDD">
            <w:pPr>
              <w:pStyle w:val="TAL"/>
            </w:pPr>
            <w:r>
              <w:t>SS-RSRP</w:t>
            </w:r>
            <w:r>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9DC08" w14:textId="77777777" w:rsidR="00311EBC" w:rsidRDefault="00311EBC" w:rsidP="00610EDD">
            <w:pPr>
              <w:pStyle w:val="TAC"/>
            </w:pPr>
            <w:r>
              <w:t>Config</w:t>
            </w:r>
            <w:r>
              <w:rPr>
                <w:rFonts w:cs="Arial"/>
                <w:vertAlign w:val="subscript"/>
              </w:rPr>
              <w:t>SCell</w:t>
            </w:r>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hideMark/>
          </w:tcPr>
          <w:p w14:paraId="561AEA82" w14:textId="77777777" w:rsidR="00311EBC" w:rsidRDefault="00311EBC" w:rsidP="00610EDD">
            <w:pPr>
              <w:pStyle w:val="TAC"/>
            </w:pPr>
            <w:r>
              <w:t>dBm/SCS</w:t>
            </w:r>
          </w:p>
        </w:tc>
        <w:tc>
          <w:tcPr>
            <w:tcW w:w="2409" w:type="dxa"/>
            <w:tcBorders>
              <w:top w:val="single" w:sz="4" w:space="0" w:color="auto"/>
              <w:left w:val="single" w:sz="4" w:space="0" w:color="auto"/>
              <w:bottom w:val="single" w:sz="4" w:space="0" w:color="auto"/>
              <w:right w:val="single" w:sz="4" w:space="0" w:color="auto"/>
            </w:tcBorders>
            <w:hideMark/>
          </w:tcPr>
          <w:p w14:paraId="61A361A1" w14:textId="77777777" w:rsidR="00311EBC" w:rsidRDefault="00311EBC" w:rsidP="00610EDD">
            <w:pPr>
              <w:pStyle w:val="TAC"/>
              <w:rPr>
                <w:rFonts w:cs="v4.2.0"/>
              </w:rPr>
            </w:pPr>
            <w:r>
              <w:rPr>
                <w:rFonts w:cs="v4.2.0"/>
              </w:rPr>
              <w:t>-87</w:t>
            </w:r>
          </w:p>
        </w:tc>
      </w:tr>
      <w:tr w:rsidR="00311EBC" w14:paraId="7DC72EAE" w14:textId="77777777" w:rsidTr="00610EDD">
        <w:trPr>
          <w:cantSplit/>
          <w:trHeight w:val="161"/>
          <w:jc w:val="center"/>
        </w:trPr>
        <w:tc>
          <w:tcPr>
            <w:tcW w:w="2263" w:type="dxa"/>
            <w:tcBorders>
              <w:top w:val="nil"/>
              <w:left w:val="single" w:sz="4" w:space="0" w:color="auto"/>
              <w:bottom w:val="single" w:sz="4" w:space="0" w:color="auto"/>
              <w:right w:val="single" w:sz="4" w:space="0" w:color="auto"/>
            </w:tcBorders>
          </w:tcPr>
          <w:p w14:paraId="1DD2C8CF"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A6E6386" w14:textId="77777777" w:rsidR="00311EBC" w:rsidRDefault="00311EBC" w:rsidP="00610EDD">
            <w:pPr>
              <w:pStyle w:val="TAC"/>
              <w:rPr>
                <w:lang w:eastAsia="zh-CN"/>
              </w:rPr>
            </w:pPr>
            <w:r>
              <w:t>Config</w:t>
            </w:r>
            <w:r>
              <w:rPr>
                <w:rFonts w:cs="Arial"/>
                <w:vertAlign w:val="subscript"/>
              </w:rPr>
              <w:t>SCell</w:t>
            </w:r>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37ECD99B"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1464E58E" w14:textId="77777777" w:rsidR="00311EBC" w:rsidRDefault="00311EBC" w:rsidP="00610EDD">
            <w:pPr>
              <w:pStyle w:val="TAC"/>
              <w:rPr>
                <w:rFonts w:cs="v4.2.0"/>
              </w:rPr>
            </w:pPr>
            <w:r>
              <w:rPr>
                <w:rFonts w:cs="v4.2.0"/>
                <w:lang w:eastAsia="zh-CN"/>
              </w:rPr>
              <w:t>-84</w:t>
            </w:r>
          </w:p>
        </w:tc>
      </w:tr>
      <w:tr w:rsidR="00311EBC" w14:paraId="52ED9391" w14:textId="77777777" w:rsidTr="00610EDD">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D56CEF5" w14:textId="77777777" w:rsidR="00311EBC" w:rsidRDefault="00311EBC" w:rsidP="00610EDD">
            <w:pPr>
              <w:pStyle w:val="TAC"/>
            </w:pPr>
            <w:r>
              <w:t>Ê</w:t>
            </w:r>
            <w:r>
              <w:rPr>
                <w:vertAlign w:val="subscript"/>
              </w:rPr>
              <w:t>s</w:t>
            </w:r>
            <w:r>
              <w:t>/I</w:t>
            </w:r>
            <w:r>
              <w:rPr>
                <w:vertAlign w:val="subscript"/>
              </w:rPr>
              <w:t>ot</w:t>
            </w:r>
          </w:p>
        </w:tc>
        <w:tc>
          <w:tcPr>
            <w:tcW w:w="1277" w:type="dxa"/>
            <w:tcBorders>
              <w:top w:val="single" w:sz="4" w:space="0" w:color="auto"/>
              <w:left w:val="single" w:sz="4" w:space="0" w:color="auto"/>
              <w:bottom w:val="single" w:sz="4" w:space="0" w:color="auto"/>
              <w:right w:val="single" w:sz="4" w:space="0" w:color="auto"/>
            </w:tcBorders>
            <w:hideMark/>
          </w:tcPr>
          <w:p w14:paraId="664E6FAF" w14:textId="77777777" w:rsidR="00311EBC" w:rsidRDefault="00311EBC" w:rsidP="00610EDD">
            <w:pPr>
              <w:pStyle w:val="TAC"/>
            </w:pPr>
            <w:r>
              <w:t>dB</w:t>
            </w:r>
          </w:p>
        </w:tc>
        <w:tc>
          <w:tcPr>
            <w:tcW w:w="2409" w:type="dxa"/>
            <w:tcBorders>
              <w:top w:val="single" w:sz="4" w:space="0" w:color="auto"/>
              <w:left w:val="single" w:sz="4" w:space="0" w:color="auto"/>
              <w:bottom w:val="single" w:sz="4" w:space="0" w:color="auto"/>
              <w:right w:val="single" w:sz="4" w:space="0" w:color="auto"/>
            </w:tcBorders>
            <w:hideMark/>
          </w:tcPr>
          <w:p w14:paraId="6A1F6EE1" w14:textId="77777777" w:rsidR="00311EBC" w:rsidRDefault="00311EBC" w:rsidP="00610EDD">
            <w:pPr>
              <w:pStyle w:val="TAC"/>
            </w:pPr>
            <w:r>
              <w:rPr>
                <w:rFonts w:cs="Arial"/>
              </w:rPr>
              <w:t>17</w:t>
            </w:r>
          </w:p>
        </w:tc>
      </w:tr>
      <w:tr w:rsidR="00311EBC" w14:paraId="26D60570" w14:textId="77777777" w:rsidTr="00610EDD">
        <w:trPr>
          <w:cantSplit/>
          <w:trHeight w:val="19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F42F5BE" w14:textId="77777777" w:rsidR="00311EBC" w:rsidRDefault="00311EBC" w:rsidP="00610EDD">
            <w:pPr>
              <w:pStyle w:val="TAC"/>
            </w:pPr>
            <w:r>
              <w:t>Ê</w:t>
            </w:r>
            <w:r>
              <w:rPr>
                <w:vertAlign w:val="subscript"/>
              </w:rPr>
              <w:t>s</w:t>
            </w:r>
            <w:r>
              <w:t>/N</w:t>
            </w:r>
            <w:r>
              <w:rPr>
                <w:vertAlign w:val="subscript"/>
              </w:rPr>
              <w:t>oc</w:t>
            </w:r>
          </w:p>
        </w:tc>
        <w:tc>
          <w:tcPr>
            <w:tcW w:w="1277" w:type="dxa"/>
            <w:tcBorders>
              <w:top w:val="single" w:sz="4" w:space="0" w:color="auto"/>
              <w:left w:val="single" w:sz="4" w:space="0" w:color="auto"/>
              <w:bottom w:val="single" w:sz="4" w:space="0" w:color="auto"/>
              <w:right w:val="single" w:sz="4" w:space="0" w:color="auto"/>
            </w:tcBorders>
            <w:hideMark/>
          </w:tcPr>
          <w:p w14:paraId="46DA7295" w14:textId="77777777" w:rsidR="00311EBC" w:rsidRDefault="00311EBC" w:rsidP="00610EDD">
            <w:pPr>
              <w:pStyle w:val="TAC"/>
            </w:pPr>
            <w:r>
              <w:t>dB</w:t>
            </w:r>
          </w:p>
        </w:tc>
        <w:tc>
          <w:tcPr>
            <w:tcW w:w="2409" w:type="dxa"/>
            <w:tcBorders>
              <w:top w:val="single" w:sz="4" w:space="0" w:color="auto"/>
              <w:left w:val="single" w:sz="4" w:space="0" w:color="auto"/>
              <w:bottom w:val="single" w:sz="4" w:space="0" w:color="auto"/>
              <w:right w:val="single" w:sz="4" w:space="0" w:color="auto"/>
            </w:tcBorders>
            <w:hideMark/>
          </w:tcPr>
          <w:p w14:paraId="456AA202" w14:textId="77777777" w:rsidR="00311EBC" w:rsidRDefault="00311EBC" w:rsidP="00610EDD">
            <w:pPr>
              <w:pStyle w:val="TAC"/>
            </w:pPr>
            <w:r>
              <w:rPr>
                <w:rFonts w:cs="Arial"/>
              </w:rPr>
              <w:t>17</w:t>
            </w:r>
          </w:p>
        </w:tc>
      </w:tr>
      <w:tr w:rsidR="00311EBC" w14:paraId="756150D9" w14:textId="77777777" w:rsidTr="00610EDD">
        <w:trPr>
          <w:cantSplit/>
          <w:trHeight w:val="640"/>
          <w:jc w:val="center"/>
        </w:trPr>
        <w:tc>
          <w:tcPr>
            <w:tcW w:w="2263" w:type="dxa"/>
            <w:tcBorders>
              <w:top w:val="single" w:sz="4" w:space="0" w:color="auto"/>
              <w:left w:val="single" w:sz="4" w:space="0" w:color="auto"/>
              <w:bottom w:val="nil"/>
              <w:right w:val="single" w:sz="4" w:space="0" w:color="auto"/>
            </w:tcBorders>
            <w:hideMark/>
          </w:tcPr>
          <w:p w14:paraId="7B9B63F0" w14:textId="77777777" w:rsidR="00311EBC" w:rsidRDefault="00311EBC" w:rsidP="00610EDD">
            <w:pPr>
              <w:pStyle w:val="TAL"/>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5EE9E" w14:textId="77777777" w:rsidR="00311EBC" w:rsidRDefault="00311EBC" w:rsidP="00610EDD">
            <w:pPr>
              <w:pStyle w:val="TAC"/>
              <w:rPr>
                <w:lang w:val="da-DK"/>
              </w:rPr>
            </w:pPr>
            <w:r>
              <w:t>Config</w:t>
            </w:r>
            <w:r>
              <w:rPr>
                <w:rFonts w:cs="Arial"/>
                <w:vertAlign w:val="subscript"/>
              </w:rPr>
              <w:t>SCell</w:t>
            </w:r>
            <w:r>
              <w:rPr>
                <w:rFonts w:eastAsia="Malgun Gothic"/>
              </w:rPr>
              <w:t xml:space="preserve"> </w:t>
            </w:r>
            <w:r>
              <w:t>1,2</w:t>
            </w:r>
          </w:p>
        </w:tc>
        <w:tc>
          <w:tcPr>
            <w:tcW w:w="1277" w:type="dxa"/>
            <w:tcBorders>
              <w:top w:val="single" w:sz="4" w:space="0" w:color="auto"/>
              <w:left w:val="single" w:sz="4" w:space="0" w:color="auto"/>
              <w:bottom w:val="single" w:sz="4" w:space="0" w:color="auto"/>
              <w:right w:val="single" w:sz="4" w:space="0" w:color="auto"/>
            </w:tcBorders>
            <w:hideMark/>
          </w:tcPr>
          <w:p w14:paraId="62AFE3C3" w14:textId="77777777" w:rsidR="00311EBC" w:rsidRDefault="00311EBC" w:rsidP="00610EDD">
            <w:pPr>
              <w:pStyle w:val="TAC"/>
              <w:rPr>
                <w:lang w:val="en-US"/>
              </w:rPr>
            </w:pPr>
            <w:r>
              <w:rPr>
                <w:lang w:val="en-US"/>
              </w:rPr>
              <w:t>dBm/</w:t>
            </w:r>
          </w:p>
          <w:p w14:paraId="10C18ACE" w14:textId="77777777" w:rsidR="00311EBC" w:rsidRDefault="00311EBC" w:rsidP="00610EDD">
            <w:pPr>
              <w:pStyle w:val="TAC"/>
            </w:pPr>
            <w:r>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14:paraId="6BF6C7F1" w14:textId="77777777" w:rsidR="00311EBC" w:rsidRDefault="00311EBC" w:rsidP="00610EDD">
            <w:pPr>
              <w:pStyle w:val="TAC"/>
              <w:rPr>
                <w:rFonts w:cs="v4.2.0"/>
              </w:rPr>
            </w:pPr>
            <w:r>
              <w:rPr>
                <w:rFonts w:cs="v4.2.0"/>
                <w:lang w:eastAsia="zh-CN"/>
              </w:rPr>
              <w:t>-58.96</w:t>
            </w:r>
          </w:p>
        </w:tc>
      </w:tr>
      <w:tr w:rsidR="00311EBC" w14:paraId="040A63FB" w14:textId="77777777" w:rsidTr="00610EDD">
        <w:trPr>
          <w:cantSplit/>
          <w:jc w:val="center"/>
        </w:trPr>
        <w:tc>
          <w:tcPr>
            <w:tcW w:w="2263" w:type="dxa"/>
            <w:tcBorders>
              <w:top w:val="single" w:sz="4" w:space="0" w:color="auto"/>
              <w:left w:val="single" w:sz="4" w:space="0" w:color="auto"/>
              <w:bottom w:val="single" w:sz="4" w:space="0" w:color="auto"/>
              <w:right w:val="single" w:sz="4" w:space="0" w:color="auto"/>
            </w:tcBorders>
          </w:tcPr>
          <w:p w14:paraId="31678F0B" w14:textId="77777777" w:rsidR="00311EBC" w:rsidRDefault="00311EBC" w:rsidP="00610EDD">
            <w:pPr>
              <w:pStyle w:val="TAL"/>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E7565C" w14:textId="77777777" w:rsidR="00311EBC" w:rsidRDefault="00311EBC" w:rsidP="00610EDD">
            <w:pPr>
              <w:pStyle w:val="TAC"/>
              <w:rPr>
                <w:lang w:val="da-DK" w:eastAsia="zh-CN"/>
              </w:rPr>
            </w:pPr>
            <w:r>
              <w:t>Config</w:t>
            </w:r>
            <w:r>
              <w:rPr>
                <w:rFonts w:cs="Arial"/>
                <w:vertAlign w:val="subscript"/>
              </w:rPr>
              <w:t>SCell</w:t>
            </w:r>
            <w:r>
              <w:rPr>
                <w:rFonts w:eastAsia="Malgun Gothic"/>
              </w:rPr>
              <w:t xml:space="preserve"> </w:t>
            </w:r>
            <w:r>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01E8FE90" w14:textId="77777777" w:rsidR="00311EBC" w:rsidRDefault="00311EBC" w:rsidP="00610EDD">
            <w:pPr>
              <w:pStyle w:val="TAC"/>
              <w:rPr>
                <w:lang w:val="en-US"/>
              </w:rPr>
            </w:pPr>
            <w:r>
              <w:rPr>
                <w:lang w:val="en-US"/>
              </w:rPr>
              <w:t>dBm/</w:t>
            </w:r>
          </w:p>
          <w:p w14:paraId="627A8698" w14:textId="77777777" w:rsidR="00311EBC" w:rsidRDefault="00311EBC" w:rsidP="00610EDD">
            <w:pPr>
              <w:pStyle w:val="TAC"/>
            </w:pPr>
            <w:r>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14:paraId="118A5C7A" w14:textId="77777777" w:rsidR="00311EBC" w:rsidRDefault="00311EBC" w:rsidP="00610EDD">
            <w:pPr>
              <w:pStyle w:val="TAC"/>
              <w:rPr>
                <w:rFonts w:cs="v4.2.0"/>
              </w:rPr>
            </w:pPr>
            <w:r>
              <w:rPr>
                <w:rFonts w:cs="v4.2.0"/>
                <w:lang w:eastAsia="zh-CN"/>
              </w:rPr>
              <w:t>-52.86</w:t>
            </w:r>
          </w:p>
        </w:tc>
      </w:tr>
      <w:tr w:rsidR="00311EBC" w14:paraId="4A0B386D"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DAA3561" w14:textId="77777777" w:rsidR="00311EBC" w:rsidRDefault="00311EBC" w:rsidP="00610EDD">
            <w:pPr>
              <w:pStyle w:val="TAL"/>
              <w:spacing w:line="254" w:lineRule="auto"/>
            </w:pPr>
            <w:r>
              <w:t xml:space="preserve">Propagation Condition </w:t>
            </w:r>
          </w:p>
        </w:tc>
        <w:tc>
          <w:tcPr>
            <w:tcW w:w="1277" w:type="dxa"/>
            <w:tcBorders>
              <w:top w:val="single" w:sz="4" w:space="0" w:color="auto"/>
              <w:left w:val="single" w:sz="4" w:space="0" w:color="auto"/>
              <w:bottom w:val="single" w:sz="4" w:space="0" w:color="auto"/>
              <w:right w:val="single" w:sz="4" w:space="0" w:color="auto"/>
            </w:tcBorders>
          </w:tcPr>
          <w:p w14:paraId="25CE8FA0"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0068A83F" w14:textId="77777777" w:rsidR="00311EBC" w:rsidRDefault="00311EBC" w:rsidP="00610EDD">
            <w:pPr>
              <w:pStyle w:val="TAC"/>
              <w:spacing w:line="254" w:lineRule="auto"/>
              <w:rPr>
                <w:rFonts w:cs="v4.2.0"/>
              </w:rPr>
            </w:pPr>
            <w:r>
              <w:rPr>
                <w:rFonts w:cs="v4.2.0"/>
              </w:rPr>
              <w:t>AWGN</w:t>
            </w:r>
          </w:p>
        </w:tc>
      </w:tr>
      <w:tr w:rsidR="00311EBC" w14:paraId="44729D8A" w14:textId="77777777" w:rsidTr="00610E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2B8088A3" w14:textId="77777777" w:rsidR="00311EBC" w:rsidRDefault="00311EBC" w:rsidP="00610EDD">
            <w:pPr>
              <w:pStyle w:val="TAN"/>
              <w:spacing w:line="254" w:lineRule="auto"/>
            </w:pPr>
            <w:r>
              <w:lastRenderedPageBreak/>
              <w:t>Note 1:</w:t>
            </w:r>
            <w:r>
              <w:tab/>
            </w:r>
            <w:r>
              <w:rPr>
                <w:lang w:val="en-US"/>
              </w:rPr>
              <w:t>OCNG shall be used such that both cells are fully allocated and a constant total transmitted power spectral density is achieved for all OFDM symbols.</w:t>
            </w:r>
          </w:p>
          <w:p w14:paraId="7D06B1AC" w14:textId="77777777" w:rsidR="00311EBC" w:rsidRDefault="00311EBC" w:rsidP="00610EDD">
            <w:pPr>
              <w:pStyle w:val="TAN"/>
              <w:spacing w:line="254"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r>
              <w:rPr>
                <w:rFonts w:cs="Arial"/>
              </w:rPr>
              <w:t>BW</w:t>
            </w:r>
            <w:r>
              <w:rPr>
                <w:rFonts w:cs="Arial"/>
                <w:vertAlign w:val="subscript"/>
              </w:rPr>
              <w:t>occupied</w:t>
            </w:r>
            <w:r>
              <w:t>.</w:t>
            </w:r>
          </w:p>
          <w:p w14:paraId="04DB193C" w14:textId="77777777" w:rsidR="00311EBC" w:rsidRDefault="00311EBC" w:rsidP="00610EDD">
            <w:pPr>
              <w:pStyle w:val="TAN"/>
              <w:spacing w:line="254" w:lineRule="auto"/>
              <w:rPr>
                <w:lang w:val="en-US" w:eastAsia="zh-CN"/>
              </w:rPr>
            </w:pPr>
            <w:r>
              <w:t>Note 3</w:t>
            </w:r>
            <w:r>
              <w:rPr>
                <w:lang w:eastAsia="zh-CN"/>
              </w:rPr>
              <w:tab/>
            </w:r>
            <w:r>
              <w:rPr>
                <w:lang w:val="en-US"/>
              </w:rPr>
              <w:t>SS-RSRP and Io levels have been derived from other parameters for information purposes. They are not settable parameters themselves.</w:t>
            </w:r>
          </w:p>
          <w:p w14:paraId="6463CF1D" w14:textId="77777777" w:rsidR="00311EBC" w:rsidRDefault="00311EBC" w:rsidP="00610EDD">
            <w:pPr>
              <w:pStyle w:val="TAN"/>
              <w:spacing w:line="254" w:lineRule="auto"/>
              <w:rPr>
                <w:rFonts w:cs="v4.2.0"/>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p w14:paraId="640D6DD7" w14:textId="77777777" w:rsidR="00311EBC" w:rsidRDefault="00311EBC" w:rsidP="00610EDD">
            <w:pPr>
              <w:pStyle w:val="TAN"/>
              <w:spacing w:line="254"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723BB6EE" w14:textId="77777777" w:rsidR="00311EBC" w:rsidRDefault="00311EBC" w:rsidP="00610EDD">
            <w:pPr>
              <w:pStyle w:val="TAN"/>
              <w:spacing w:line="254"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77E5C2E4" w14:textId="77777777" w:rsidR="00311EBC" w:rsidRDefault="00311EBC" w:rsidP="00610EDD">
            <w:pPr>
              <w:pStyle w:val="TAN"/>
              <w:spacing w:line="254" w:lineRule="auto"/>
              <w:rPr>
                <w:lang w:eastAsia="zh-CN"/>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tc>
      </w:tr>
    </w:tbl>
    <w:p w14:paraId="54131213" w14:textId="77777777" w:rsidR="00F5201D" w:rsidRDefault="00F5201D" w:rsidP="005F0065">
      <w:pPr>
        <w:rPr>
          <w:rFonts w:ascii="Arial" w:hAnsi="Arial"/>
          <w:noProof/>
          <w:color w:val="FF0000"/>
          <w:sz w:val="32"/>
          <w:lang w:eastAsia="ja-JP"/>
        </w:rPr>
      </w:pPr>
    </w:p>
    <w:p w14:paraId="2858750E" w14:textId="77777777" w:rsidR="00F5201D" w:rsidRPr="00F5201D" w:rsidRDefault="00F5201D" w:rsidP="00F5201D">
      <w:pPr>
        <w:pStyle w:val="2"/>
        <w:rPr>
          <w:noProof/>
          <w:color w:val="FF0000"/>
          <w:lang w:eastAsia="ja-JP"/>
        </w:rPr>
      </w:pPr>
      <w:r w:rsidRPr="00F5201D">
        <w:rPr>
          <w:rFonts w:hint="eastAsia"/>
          <w:noProof/>
          <w:color w:val="FF0000"/>
          <w:lang w:eastAsia="ja-JP"/>
        </w:rPr>
        <w:t>&lt;&lt;Uncha</w:t>
      </w:r>
      <w:r w:rsidRPr="00F5201D">
        <w:rPr>
          <w:noProof/>
          <w:color w:val="FF0000"/>
          <w:lang w:eastAsia="ja-JP"/>
        </w:rPr>
        <w:t>n</w:t>
      </w:r>
      <w:r w:rsidRPr="00F5201D">
        <w:rPr>
          <w:rFonts w:hint="eastAsia"/>
          <w:noProof/>
          <w:color w:val="FF0000"/>
          <w:lang w:eastAsia="ja-JP"/>
        </w:rPr>
        <w:t>ged sections skipped&gt;&gt;</w:t>
      </w:r>
    </w:p>
    <w:p w14:paraId="059C6DE8" w14:textId="77777777" w:rsidR="00311EBC" w:rsidRPr="00A62BB0" w:rsidRDefault="00311EBC" w:rsidP="00311EBC">
      <w:pPr>
        <w:pStyle w:val="5"/>
      </w:pPr>
      <w:r w:rsidRPr="009264FA">
        <w:rPr>
          <w:rFonts w:cs="Arial"/>
          <w:szCs w:val="22"/>
        </w:rPr>
        <w:t>A.6.5.6.1.2</w:t>
      </w:r>
      <w:r w:rsidRPr="00A62BB0">
        <w:rPr>
          <w:rFonts w:cs="Arial"/>
          <w:szCs w:val="22"/>
        </w:rPr>
        <w:tab/>
      </w:r>
      <w:r w:rsidRPr="00A62BB0">
        <w:rPr>
          <w:rFonts w:cs="Arial"/>
          <w:szCs w:val="22"/>
          <w:lang w:val="en-US"/>
        </w:rPr>
        <w:t xml:space="preserve">NR FR1 DL active BWP switch </w:t>
      </w:r>
      <w:r w:rsidRPr="00A62BB0">
        <w:rPr>
          <w:lang w:val="en-US" w:eastAsia="zh-CN"/>
        </w:rPr>
        <w:t>with</w:t>
      </w:r>
      <w:r w:rsidRPr="00A62BB0">
        <w:rPr>
          <w:lang w:val="en-US"/>
        </w:rPr>
        <w:t xml:space="preserve"> non-DRX in </w:t>
      </w:r>
      <w:r w:rsidRPr="00A62BB0">
        <w:rPr>
          <w:lang w:val="en-US" w:eastAsia="zh-CN"/>
        </w:rPr>
        <w:t>SA</w:t>
      </w:r>
    </w:p>
    <w:p w14:paraId="2B8D341F" w14:textId="77777777" w:rsidR="005C2B6E" w:rsidRDefault="005C2B6E" w:rsidP="005C2B6E">
      <w:pPr>
        <w:pStyle w:val="H6"/>
        <w:rPr>
          <w:rFonts w:eastAsia="ＭＳ 明朝"/>
        </w:rPr>
      </w:pPr>
      <w:bookmarkStart w:id="82" w:name="_Toc383691580"/>
      <w:r>
        <w:rPr>
          <w:rFonts w:eastAsia="ＭＳ 明朝"/>
        </w:rPr>
        <w:t>A.6.5.6.1.2.1</w:t>
      </w:r>
      <w:r>
        <w:rPr>
          <w:rFonts w:eastAsia="ＭＳ 明朝"/>
        </w:rPr>
        <w:tab/>
        <w:t>Test Purpose and Environment</w:t>
      </w:r>
      <w:bookmarkEnd w:id="82"/>
    </w:p>
    <w:p w14:paraId="3E2EB638" w14:textId="77777777" w:rsidR="00311EBC" w:rsidRDefault="00311EBC" w:rsidP="00311EBC">
      <w:pPr>
        <w:jc w:val="both"/>
        <w:rPr>
          <w:lang w:eastAsia="zh-CN"/>
        </w:rPr>
      </w:pPr>
      <w:r w:rsidRPr="00A62BB0">
        <w:t>The purpose of this test is to verify the DL BWP switch delay requirement defined in clause 8.6.</w:t>
      </w:r>
    </w:p>
    <w:p w14:paraId="211150F2" w14:textId="77777777" w:rsidR="00311EBC" w:rsidRPr="00835C41" w:rsidRDefault="00311EBC" w:rsidP="00311EBC">
      <w:pPr>
        <w:jc w:val="both"/>
      </w:pPr>
      <w:r>
        <w:rPr>
          <w:rFonts w:hint="eastAsia"/>
          <w:lang w:eastAsia="zh-CN"/>
        </w:rPr>
        <w:t>The</w:t>
      </w:r>
      <w:r w:rsidRPr="00A62BB0">
        <w:t xml:space="preserve"> </w:t>
      </w:r>
      <w:r>
        <w:rPr>
          <w:rFonts w:hint="eastAsia"/>
          <w:lang w:eastAsia="zh-CN"/>
        </w:rPr>
        <w:t>s</w:t>
      </w:r>
      <w:r w:rsidRPr="00A62BB0">
        <w:t>upported test configurations are shown in Table A.</w:t>
      </w:r>
      <w:r w:rsidRPr="00A62BB0">
        <w:rPr>
          <w:rFonts w:eastAsia="ＭＳ 明朝"/>
          <w:bCs/>
        </w:rPr>
        <w:t>6.5.6.1.2</w:t>
      </w:r>
      <w:r w:rsidRPr="00A62BB0">
        <w:t>.1-1.</w:t>
      </w:r>
      <w:r>
        <w:rPr>
          <w:rFonts w:hint="eastAsia"/>
          <w:lang w:eastAsia="zh-CN"/>
        </w:rPr>
        <w:t xml:space="preserve"> </w:t>
      </w:r>
      <w:r w:rsidRPr="00835C41">
        <w:t xml:space="preserve">The test scenario comprises of </w:t>
      </w:r>
      <w:r w:rsidRPr="00835C41">
        <w:rPr>
          <w:lang w:eastAsia="zh-CN"/>
        </w:rPr>
        <w:t>one</w:t>
      </w:r>
      <w:r w:rsidRPr="00835C41">
        <w:t xml:space="preserve"> cell (Cell 1) as given in Table A.</w:t>
      </w:r>
      <w:r w:rsidRPr="00835C41">
        <w:rPr>
          <w:rFonts w:eastAsia="ＭＳ 明朝"/>
          <w:bCs/>
        </w:rPr>
        <w:t>6.5.6.1.2</w:t>
      </w:r>
      <w:r w:rsidRPr="00835C41">
        <w:t>.1-2. Cell-specific parameters of the cell are specified in Table A.</w:t>
      </w:r>
      <w:r w:rsidRPr="00835C41">
        <w:rPr>
          <w:rFonts w:eastAsia="ＭＳ 明朝"/>
          <w:bCs/>
        </w:rPr>
        <w:t>6.5.6.1.2</w:t>
      </w:r>
      <w:r w:rsidRPr="00835C41">
        <w:t xml:space="preserve">.1-3 below. </w:t>
      </w:r>
    </w:p>
    <w:p w14:paraId="305B1C25" w14:textId="77777777" w:rsidR="00311EBC" w:rsidRPr="00A62BB0" w:rsidRDefault="00311EBC" w:rsidP="00311EBC">
      <w:pPr>
        <w:jc w:val="both"/>
      </w:pPr>
      <w:r w:rsidRPr="00A62BB0">
        <w:t>PDCCHs indicating new transmissions shall be sent continuously</w:t>
      </w:r>
      <w:r w:rsidRPr="00A62BB0">
        <w:rPr>
          <w:lang w:eastAsia="zh-CN"/>
        </w:rPr>
        <w:t xml:space="preserve"> on </w:t>
      </w:r>
      <w:r w:rsidRPr="00A62BB0">
        <w:t xml:space="preserve">Cell 1 to ensure that the UE will have ACK/NACK sending. </w:t>
      </w:r>
    </w:p>
    <w:p w14:paraId="3253952E" w14:textId="77777777" w:rsidR="00311EBC" w:rsidRPr="00A62BB0" w:rsidRDefault="00311EBC" w:rsidP="00311EBC">
      <w:pPr>
        <w:jc w:val="both"/>
      </w:pPr>
      <w:r w:rsidRPr="00A62BB0">
        <w:t xml:space="preserve">Before the test starts, </w:t>
      </w:r>
    </w:p>
    <w:p w14:paraId="4B8EC21A" w14:textId="77777777" w:rsidR="00311EBC" w:rsidRPr="00A62BB0" w:rsidRDefault="00311EBC" w:rsidP="00311EBC">
      <w:pPr>
        <w:pStyle w:val="B10"/>
      </w:pPr>
      <w:r w:rsidRPr="00A62BB0">
        <w:t>-</w:t>
      </w:r>
      <w:r w:rsidRPr="00A62BB0">
        <w:tab/>
        <w:t>UE is connected to Cell 1 on radio channel 1.</w:t>
      </w:r>
    </w:p>
    <w:p w14:paraId="3EB948B8" w14:textId="77777777" w:rsidR="00311EBC" w:rsidRPr="00A62BB0" w:rsidRDefault="00311EBC" w:rsidP="00311EBC">
      <w:pPr>
        <w:pStyle w:val="B10"/>
      </w:pPr>
      <w:r w:rsidRPr="00A62BB0">
        <w:t>-</w:t>
      </w:r>
      <w:r w:rsidRPr="00A62BB0">
        <w:tab/>
        <w:t>UE is configured with 2 different UE-specific downlink bandwidth parts, BWP-1 and BWP-2 before starting the test. BWP-1 and BWP-2 always include bandwidth of the initial DL BWP and SSB.</w:t>
      </w:r>
    </w:p>
    <w:p w14:paraId="65279C8C" w14:textId="77777777" w:rsidR="00311EBC" w:rsidRPr="00A62BB0" w:rsidRDefault="00311EBC" w:rsidP="00311EBC">
      <w:pPr>
        <w:pStyle w:val="B10"/>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w:t>
      </w:r>
    </w:p>
    <w:p w14:paraId="3BADA1AB" w14:textId="77777777" w:rsidR="00311EBC" w:rsidRPr="00A62BB0" w:rsidRDefault="00311EBC" w:rsidP="00311EBC">
      <w:pPr>
        <w:pStyle w:val="B10"/>
      </w:pPr>
      <w:r w:rsidRPr="00A62BB0">
        <w:t>-</w:t>
      </w:r>
      <w:r w:rsidRPr="00A62BB0">
        <w:tab/>
        <w:t xml:space="preserve">UE is configured with a </w:t>
      </w:r>
      <w:r w:rsidRPr="00A62BB0">
        <w:rPr>
          <w:i/>
          <w:lang w:eastAsia="zh-CN"/>
        </w:rPr>
        <w:t>bwp-InactivityTimer</w:t>
      </w:r>
      <w:r w:rsidRPr="00A62BB0">
        <w:rPr>
          <w:lang w:eastAsia="zh-CN"/>
        </w:rPr>
        <w:t xml:space="preserve"> timer value for Cell1</w:t>
      </w:r>
      <w:r w:rsidRPr="00A62BB0">
        <w:t xml:space="preserve">. </w:t>
      </w:r>
    </w:p>
    <w:p w14:paraId="0F1FEBCD" w14:textId="77777777" w:rsidR="00311EBC" w:rsidRPr="00A62BB0" w:rsidRDefault="00311EBC" w:rsidP="00311EBC">
      <w:pPr>
        <w:jc w:val="both"/>
      </w:pPr>
      <w:r>
        <w:rPr>
          <w:rFonts w:hint="eastAsia"/>
          <w:lang w:eastAsia="zh-CN"/>
        </w:rPr>
        <w:t>The</w:t>
      </w:r>
      <w:r w:rsidRPr="00A62BB0">
        <w:t xml:space="preserve"> cell</w:t>
      </w:r>
      <w:r>
        <w:rPr>
          <w:rFonts w:hint="eastAsia"/>
          <w:lang w:eastAsia="zh-CN"/>
        </w:rPr>
        <w:t xml:space="preserve"> ha</w:t>
      </w:r>
      <w:r w:rsidRPr="00A62BB0">
        <w:t xml:space="preserve">s constant signal levels throughout the test. </w:t>
      </w:r>
    </w:p>
    <w:p w14:paraId="56A5C04F" w14:textId="77777777" w:rsidR="00311EBC" w:rsidRPr="00A62BB0" w:rsidRDefault="00311EBC" w:rsidP="00311EBC">
      <w:pPr>
        <w:jc w:val="both"/>
      </w:pPr>
      <w:r w:rsidRPr="00A62BB0">
        <w:t xml:space="preserve">The test consists of 3 successive time periods, with durations of T1, T2, and T3, respectively. </w:t>
      </w:r>
    </w:p>
    <w:p w14:paraId="2FCF7051" w14:textId="77777777" w:rsidR="00311EBC" w:rsidRPr="00A62BB0" w:rsidRDefault="00311EBC" w:rsidP="00311EBC">
      <w:pPr>
        <w:jc w:val="both"/>
      </w:pPr>
      <w:r w:rsidRPr="00A62BB0">
        <w:t>During T1,</w:t>
      </w:r>
    </w:p>
    <w:p w14:paraId="44149031" w14:textId="77777777" w:rsidR="00311EBC" w:rsidRPr="00A62BB0" w:rsidRDefault="00311EBC" w:rsidP="00311EBC">
      <w:pPr>
        <w:pStyle w:val="B10"/>
        <w:rPr>
          <w:lang w:eastAsia="zh-CN"/>
        </w:rPr>
      </w:pPr>
      <w:r>
        <w:rPr>
          <w:lang w:eastAsia="zh-CN"/>
        </w:rPr>
        <w:tab/>
      </w:r>
      <w:r w:rsidRPr="00A62BB0">
        <w:rPr>
          <w:lang w:eastAsia="zh-CN"/>
        </w:rPr>
        <w:t xml:space="preserve">Time period T1 starts when a DCI format 1_1 command for DL BWP switch, sent from the test equipment to the UE, is received at the UE side in Cell1’s slot # denoted </w:t>
      </w:r>
      <w:r w:rsidRPr="00A62BB0">
        <w:rPr>
          <w:i/>
          <w:lang w:eastAsia="zh-CN"/>
        </w:rPr>
        <w:t>i</w:t>
      </w:r>
      <w:r w:rsidRPr="00A62BB0">
        <w:rPr>
          <w:lang w:eastAsia="zh-CN"/>
        </w:rPr>
        <w:t>. The UE shall switch its bandwidth part from BWP-1 to BWP-2.</w:t>
      </w:r>
    </w:p>
    <w:p w14:paraId="63EC8D8D" w14:textId="77777777" w:rsidR="00311EBC" w:rsidRPr="00835C41" w:rsidRDefault="00311EBC" w:rsidP="00311EBC">
      <w:pPr>
        <w:pStyle w:val="B10"/>
        <w:rPr>
          <w:lang w:eastAsia="zh-CN"/>
        </w:rPr>
      </w:pPr>
      <w:r>
        <w:rPr>
          <w:lang w:eastAsia="zh-CN"/>
        </w:rPr>
        <w:tab/>
      </w:r>
      <w:r w:rsidRPr="00835C41">
        <w:rPr>
          <w:lang w:eastAsia="zh-CN"/>
        </w:rPr>
        <w:t>The UE shall be able to receive PDSCH on the first DL slot that occurs after the beginning of Cell1’s DL slot (</w:t>
      </w:r>
      <w:r w:rsidRPr="00835C41">
        <w:rPr>
          <w:i/>
          <w:lang w:eastAsia="zh-CN"/>
        </w:rPr>
        <w:t>i+T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Cell1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Cell1’s BWP-2 starting from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w:t>
      </w:r>
    </w:p>
    <w:p w14:paraId="04FF4DB1" w14:textId="77777777" w:rsidR="00311EBC" w:rsidRPr="00A62BB0" w:rsidRDefault="00311EBC" w:rsidP="00311EBC">
      <w:pPr>
        <w:jc w:val="both"/>
        <w:rPr>
          <w:rFonts w:cs="v4.2.0"/>
        </w:rPr>
      </w:pPr>
      <w:r w:rsidRPr="00A62BB0">
        <w:t xml:space="preserve">During T2, </w:t>
      </w:r>
      <w:r w:rsidRPr="00A62BB0">
        <w:rPr>
          <w:rFonts w:cs="v4.2.0"/>
        </w:rPr>
        <w:t xml:space="preserve">the test equipment won’t transmit DCI format for PDSCH reception on Cell1. </w:t>
      </w:r>
    </w:p>
    <w:p w14:paraId="51542F41" w14:textId="77777777" w:rsidR="00311EBC" w:rsidRPr="00A62BB0" w:rsidRDefault="00311EBC" w:rsidP="00311EBC">
      <w:pPr>
        <w:jc w:val="both"/>
      </w:pPr>
      <w:r w:rsidRPr="00A62BB0">
        <w:t>During T3,</w:t>
      </w:r>
    </w:p>
    <w:p w14:paraId="25A5B40C" w14:textId="77777777" w:rsidR="00311EBC" w:rsidRPr="00835C41" w:rsidRDefault="00311EBC" w:rsidP="00311EBC">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60F8E542" w14:textId="77777777" w:rsidR="00311EBC" w:rsidRPr="00835C41" w:rsidRDefault="00311EBC" w:rsidP="00311EBC">
      <w:pPr>
        <w:pStyle w:val="B10"/>
        <w:rPr>
          <w:lang w:eastAsia="zh-CN"/>
        </w:rPr>
      </w:pPr>
      <w:r>
        <w:rPr>
          <w:lang w:eastAsia="zh-CN"/>
        </w:rPr>
        <w:lastRenderedPageBreak/>
        <w:tab/>
      </w:r>
      <w:r w:rsidRPr="00835C41">
        <w:rPr>
          <w:lang w:eastAsia="zh-CN"/>
        </w:rPr>
        <w:t>The UE shall be able to receive PDSCH on the first DL slot that occurs after the beginning of Cell1’s slot (</w:t>
      </w:r>
      <w:r w:rsidRPr="00835C41">
        <w:rPr>
          <w:i/>
          <w:lang w:eastAsia="zh-CN"/>
        </w:rPr>
        <w:t>j+T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Cell1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Cell1’s BWP-1 starting from </w:t>
      </w:r>
      <w:r w:rsidRPr="00835C41">
        <w:rPr>
          <w:lang w:eastAsia="zh-CN"/>
        </w:rPr>
        <w:t xml:space="preserve">the first DL slot that occurs after 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477FF7F5" w14:textId="77777777" w:rsidR="00311EBC" w:rsidRPr="00835C41" w:rsidRDefault="00311EBC" w:rsidP="00311EBC">
      <w:pPr>
        <w:jc w:val="both"/>
        <w:rPr>
          <w:lang w:eastAsia="zh-CN"/>
        </w:rPr>
      </w:pPr>
      <w:r w:rsidRPr="00835C41">
        <w:rPr>
          <w:lang w:eastAsia="zh-CN"/>
        </w:rPr>
        <w:t>The test equipment verifies the DL BWP switch time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135849D3" w14:textId="77777777" w:rsidR="00311EBC" w:rsidRPr="00A62BB0" w:rsidRDefault="00311EBC" w:rsidP="00311EBC">
      <w:pPr>
        <w:keepNext/>
        <w:keepLines/>
        <w:spacing w:before="60"/>
        <w:jc w:val="center"/>
        <w:rPr>
          <w:rFonts w:ascii="Arial" w:hAnsi="Arial" w:cs="v4.2.0"/>
          <w:b/>
        </w:rPr>
      </w:pPr>
      <w:r w:rsidRPr="00A62BB0">
        <w:rPr>
          <w:rFonts w:ascii="Arial" w:hAnsi="Arial" w:cs="v4.2.0"/>
          <w:b/>
        </w:rPr>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11EBC" w:rsidRPr="00A62BB0" w14:paraId="7C230157" w14:textId="77777777" w:rsidTr="00610EDD">
        <w:tc>
          <w:tcPr>
            <w:tcW w:w="2275" w:type="dxa"/>
            <w:shd w:val="clear" w:color="auto" w:fill="auto"/>
          </w:tcPr>
          <w:p w14:paraId="3D14D2A2" w14:textId="77777777" w:rsidR="00311EBC" w:rsidRPr="00A62BB0" w:rsidRDefault="00311EBC" w:rsidP="00610EDD">
            <w:pPr>
              <w:keepNext/>
              <w:keepLines/>
              <w:spacing w:after="0"/>
              <w:jc w:val="center"/>
              <w:rPr>
                <w:rFonts w:ascii="Arial" w:hAnsi="Arial"/>
                <w:b/>
                <w:sz w:val="18"/>
              </w:rPr>
            </w:pPr>
            <w:r w:rsidRPr="00A62BB0">
              <w:rPr>
                <w:rFonts w:ascii="Arial" w:hAnsi="Arial"/>
                <w:b/>
                <w:sz w:val="18"/>
              </w:rPr>
              <w:t>Config</w:t>
            </w:r>
          </w:p>
        </w:tc>
        <w:tc>
          <w:tcPr>
            <w:tcW w:w="7075" w:type="dxa"/>
            <w:shd w:val="clear" w:color="auto" w:fill="auto"/>
          </w:tcPr>
          <w:p w14:paraId="62E1666B" w14:textId="77777777" w:rsidR="00311EBC" w:rsidRPr="00A62BB0" w:rsidRDefault="00311EBC" w:rsidP="00610EDD">
            <w:pPr>
              <w:keepNext/>
              <w:keepLines/>
              <w:spacing w:after="0"/>
              <w:jc w:val="center"/>
              <w:rPr>
                <w:rFonts w:ascii="Arial" w:hAnsi="Arial"/>
                <w:b/>
                <w:sz w:val="18"/>
              </w:rPr>
            </w:pPr>
            <w:r w:rsidRPr="00A62BB0">
              <w:rPr>
                <w:rFonts w:ascii="Arial" w:hAnsi="Arial"/>
                <w:b/>
                <w:sz w:val="18"/>
              </w:rPr>
              <w:t>Description</w:t>
            </w:r>
          </w:p>
        </w:tc>
      </w:tr>
      <w:tr w:rsidR="00311EBC" w:rsidRPr="00A62BB0" w14:paraId="5919AC2B" w14:textId="77777777" w:rsidTr="00610EDD">
        <w:tc>
          <w:tcPr>
            <w:tcW w:w="2275" w:type="dxa"/>
            <w:shd w:val="clear" w:color="auto" w:fill="auto"/>
          </w:tcPr>
          <w:p w14:paraId="65F76B14" w14:textId="77777777" w:rsidR="00311EBC" w:rsidRPr="00A62BB0" w:rsidRDefault="00311EBC" w:rsidP="00610EDD">
            <w:pPr>
              <w:keepNext/>
              <w:keepLines/>
              <w:spacing w:after="0"/>
              <w:rPr>
                <w:rFonts w:ascii="Arial" w:hAnsi="Arial"/>
                <w:sz w:val="18"/>
              </w:rPr>
            </w:pPr>
            <w:r w:rsidRPr="00A62BB0">
              <w:rPr>
                <w:rFonts w:ascii="Arial" w:hAnsi="Arial"/>
                <w:sz w:val="18"/>
              </w:rPr>
              <w:t>1</w:t>
            </w:r>
          </w:p>
        </w:tc>
        <w:tc>
          <w:tcPr>
            <w:tcW w:w="7075" w:type="dxa"/>
            <w:shd w:val="clear" w:color="auto" w:fill="auto"/>
          </w:tcPr>
          <w:p w14:paraId="5FD3BD7F" w14:textId="77777777" w:rsidR="00311EBC" w:rsidRPr="00A62BB0" w:rsidRDefault="00311EBC" w:rsidP="00610EDD">
            <w:pPr>
              <w:keepNext/>
              <w:keepLines/>
              <w:spacing w:after="0"/>
              <w:rPr>
                <w:rFonts w:ascii="Arial" w:hAnsi="Arial"/>
                <w:sz w:val="18"/>
              </w:rPr>
            </w:pPr>
            <w:r w:rsidRPr="00A62BB0">
              <w:rPr>
                <w:rFonts w:ascii="Arial" w:hAnsi="Arial"/>
                <w:sz w:val="18"/>
              </w:rPr>
              <w:t>NR 15 kHz SSB SCS, 10 MHz bandwidth, FDD duplex mode</w:t>
            </w:r>
          </w:p>
        </w:tc>
      </w:tr>
      <w:tr w:rsidR="00311EBC" w:rsidRPr="00A62BB0" w14:paraId="015D0C50" w14:textId="77777777" w:rsidTr="00610EDD">
        <w:tc>
          <w:tcPr>
            <w:tcW w:w="2275" w:type="dxa"/>
            <w:shd w:val="clear" w:color="auto" w:fill="auto"/>
          </w:tcPr>
          <w:p w14:paraId="48EED133" w14:textId="77777777" w:rsidR="00311EBC" w:rsidRPr="00A62BB0" w:rsidRDefault="00311EBC" w:rsidP="00610EDD">
            <w:pPr>
              <w:keepNext/>
              <w:keepLines/>
              <w:spacing w:after="0"/>
              <w:rPr>
                <w:rFonts w:ascii="Arial" w:hAnsi="Arial"/>
                <w:sz w:val="18"/>
              </w:rPr>
            </w:pPr>
            <w:r w:rsidRPr="00A62BB0">
              <w:rPr>
                <w:rFonts w:ascii="Arial" w:hAnsi="Arial"/>
                <w:sz w:val="18"/>
              </w:rPr>
              <w:t>2</w:t>
            </w:r>
          </w:p>
        </w:tc>
        <w:tc>
          <w:tcPr>
            <w:tcW w:w="7075" w:type="dxa"/>
            <w:shd w:val="clear" w:color="auto" w:fill="auto"/>
          </w:tcPr>
          <w:p w14:paraId="0CDC7ABB" w14:textId="77777777" w:rsidR="00311EBC" w:rsidRPr="00A62BB0" w:rsidRDefault="00311EBC" w:rsidP="00610EDD">
            <w:pPr>
              <w:keepNext/>
              <w:keepLines/>
              <w:spacing w:after="0"/>
              <w:rPr>
                <w:rFonts w:ascii="Arial" w:hAnsi="Arial"/>
                <w:sz w:val="18"/>
              </w:rPr>
            </w:pPr>
            <w:r w:rsidRPr="00A62BB0">
              <w:rPr>
                <w:rFonts w:ascii="Arial" w:hAnsi="Arial"/>
                <w:sz w:val="18"/>
              </w:rPr>
              <w:t>NR 15 kHz SSB SCS, 10 MHz bandwidth, TDD duplex mode</w:t>
            </w:r>
          </w:p>
        </w:tc>
      </w:tr>
      <w:tr w:rsidR="00311EBC" w:rsidRPr="00A62BB0" w14:paraId="09074A8D" w14:textId="77777777" w:rsidTr="00610EDD">
        <w:tc>
          <w:tcPr>
            <w:tcW w:w="2275" w:type="dxa"/>
            <w:shd w:val="clear" w:color="auto" w:fill="auto"/>
          </w:tcPr>
          <w:p w14:paraId="69AE0B43" w14:textId="77777777" w:rsidR="00311EBC" w:rsidRPr="00A62BB0" w:rsidRDefault="00311EBC" w:rsidP="00610EDD">
            <w:pPr>
              <w:pStyle w:val="TAL"/>
            </w:pPr>
            <w:r w:rsidRPr="00835C41">
              <w:t>3</w:t>
            </w:r>
          </w:p>
        </w:tc>
        <w:tc>
          <w:tcPr>
            <w:tcW w:w="7075" w:type="dxa"/>
            <w:shd w:val="clear" w:color="auto" w:fill="auto"/>
          </w:tcPr>
          <w:p w14:paraId="54F2FE01" w14:textId="77777777" w:rsidR="00311EBC" w:rsidRPr="00A62BB0" w:rsidRDefault="00311EBC" w:rsidP="00610EDD">
            <w:pPr>
              <w:pStyle w:val="TAL"/>
            </w:pPr>
            <w:r w:rsidRPr="00835C41">
              <w:t>NR 30 kHz SSB SCS, 40 MHz bandwidth, TDD duplex mode</w:t>
            </w:r>
          </w:p>
        </w:tc>
      </w:tr>
      <w:tr w:rsidR="00311EBC" w:rsidRPr="00A62BB0" w14:paraId="3E506674" w14:textId="77777777" w:rsidTr="00610EDD">
        <w:tc>
          <w:tcPr>
            <w:tcW w:w="9350" w:type="dxa"/>
            <w:gridSpan w:val="2"/>
            <w:shd w:val="clear" w:color="auto" w:fill="auto"/>
          </w:tcPr>
          <w:p w14:paraId="77C3C30F" w14:textId="77777777" w:rsidR="00311EBC" w:rsidRPr="00A62BB0" w:rsidRDefault="00311EBC" w:rsidP="00610ED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14:paraId="2C1F0D5D" w14:textId="77777777" w:rsidR="00311EBC" w:rsidRPr="00A62BB0" w:rsidRDefault="00311EBC" w:rsidP="00610EDD">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A UE which fulfils the requirements in test case A.6.5.6.1.1 can skip the test cases in A.</w:t>
            </w:r>
            <w:r>
              <w:rPr>
                <w:rFonts w:ascii="Arial" w:hAnsi="Arial" w:hint="eastAsia"/>
                <w:sz w:val="18"/>
                <w:lang w:eastAsia="zh-CN"/>
              </w:rPr>
              <w:t>6</w:t>
            </w:r>
            <w:r w:rsidRPr="00A62BB0">
              <w:rPr>
                <w:rFonts w:ascii="Arial" w:hAnsi="Arial"/>
                <w:sz w:val="18"/>
              </w:rPr>
              <w:t>.5.6.1.2.</w:t>
            </w:r>
          </w:p>
        </w:tc>
      </w:tr>
    </w:tbl>
    <w:p w14:paraId="2D77366D" w14:textId="77777777" w:rsidR="00311EBC" w:rsidRPr="00A62BB0" w:rsidRDefault="00311EBC" w:rsidP="00311EBC">
      <w:pPr>
        <w:rPr>
          <w:lang w:eastAsia="zh-CN"/>
        </w:rPr>
      </w:pPr>
    </w:p>
    <w:p w14:paraId="516FB59C" w14:textId="77777777" w:rsidR="00311EBC" w:rsidRPr="00A62BB0" w:rsidRDefault="00311EBC" w:rsidP="00311EBC">
      <w:pPr>
        <w:keepNext/>
        <w:keepLines/>
        <w:spacing w:before="60"/>
        <w:jc w:val="center"/>
        <w:rPr>
          <w:rFonts w:ascii="Arial" w:hAnsi="Arial" w:cs="v4.2.0"/>
          <w:b/>
        </w:rPr>
      </w:pPr>
      <w:r w:rsidRPr="00A62BB0">
        <w:rPr>
          <w:rFonts w:ascii="Arial" w:hAnsi="Arial" w:cs="v4.2.0"/>
          <w:b/>
        </w:rPr>
        <w:t>Table A.</w:t>
      </w:r>
      <w:r w:rsidRPr="00A62BB0">
        <w:rPr>
          <w:rFonts w:ascii="Arial" w:eastAsia="ＭＳ 明朝" w:hAnsi="Arial"/>
          <w:b/>
          <w:bCs/>
        </w:rPr>
        <w:t>6.5.6.1.2.1</w:t>
      </w:r>
      <w:r w:rsidRPr="00A62BB0">
        <w:rPr>
          <w:rFonts w:ascii="Arial" w:hAnsi="Arial" w:cs="v4.2.0"/>
          <w:b/>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11EBC" w:rsidRPr="00A62BB0" w14:paraId="7FD44971"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96FC7C"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C610094"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0601E4F"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2778FCB"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Comment</w:t>
            </w:r>
          </w:p>
        </w:tc>
      </w:tr>
      <w:tr w:rsidR="00311EBC" w:rsidRPr="00A62BB0" w14:paraId="3F895DC4"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tcPr>
          <w:p w14:paraId="0E126712" w14:textId="77777777" w:rsidR="00311EBC" w:rsidRPr="00A62BB0" w:rsidRDefault="00311EBC" w:rsidP="00610EDD">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308CA1E"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3EE406" w14:textId="77777777" w:rsidR="00311EBC" w:rsidRPr="00A62BB0" w:rsidRDefault="00311EBC" w:rsidP="00610EDD">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0EBE8F3A" w14:textId="77777777" w:rsidR="00311EBC" w:rsidRPr="00A62BB0" w:rsidRDefault="00311EBC" w:rsidP="00610EDD">
            <w:pPr>
              <w:keepNext/>
              <w:keepLines/>
              <w:spacing w:after="0"/>
              <w:rPr>
                <w:rFonts w:ascii="Arial" w:hAnsi="Arial" w:cs="v4.2.0"/>
                <w:sz w:val="18"/>
              </w:rPr>
            </w:pPr>
            <w:r w:rsidRPr="00A62BB0">
              <w:rPr>
                <w:rFonts w:ascii="Arial" w:hAnsi="Arial" w:cs="v4.2.0"/>
                <w:sz w:val="18"/>
              </w:rPr>
              <w:t>One NR radio channel is used for this test</w:t>
            </w:r>
          </w:p>
        </w:tc>
      </w:tr>
      <w:tr w:rsidR="00311EBC" w:rsidRPr="00A62BB0" w14:paraId="121F62B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DEFCCD"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C94FAB8"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63522A"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F53EFB2"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Cell1 on RF channel number 1.</w:t>
            </w:r>
          </w:p>
        </w:tc>
      </w:tr>
      <w:tr w:rsidR="00311EBC" w:rsidRPr="00A62BB0" w14:paraId="09EF92CC"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1B0BA0"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D99F0B5"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B44C10"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40D6C27A" w14:textId="77777777" w:rsidR="00311EBC" w:rsidRPr="00A62BB0" w:rsidRDefault="00311EBC" w:rsidP="00610EDD">
            <w:pPr>
              <w:keepNext/>
              <w:keepLines/>
              <w:spacing w:after="0"/>
              <w:rPr>
                <w:rFonts w:ascii="Arial" w:hAnsi="Arial" w:cs="v4.2.0"/>
                <w:sz w:val="18"/>
                <w:lang w:eastAsia="ja-JP"/>
              </w:rPr>
            </w:pPr>
          </w:p>
        </w:tc>
      </w:tr>
      <w:tr w:rsidR="00311EBC" w:rsidRPr="00A62BB0" w14:paraId="39CD031F"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DF52BB" w14:textId="77777777" w:rsidR="00311EBC" w:rsidRPr="00A62BB0" w:rsidRDefault="00311EBC" w:rsidP="00610EDD">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075B9BD"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63270E"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9DE220C" w14:textId="77777777" w:rsidR="00311EBC" w:rsidRPr="00A62BB0" w:rsidRDefault="00311EBC" w:rsidP="00610EDD">
            <w:pPr>
              <w:keepNext/>
              <w:keepLines/>
              <w:spacing w:after="0"/>
              <w:rPr>
                <w:rFonts w:ascii="Arial" w:hAnsi="Arial" w:cs="v4.2.0"/>
                <w:sz w:val="18"/>
                <w:lang w:eastAsia="ja-JP"/>
              </w:rPr>
            </w:pPr>
          </w:p>
        </w:tc>
      </w:tr>
      <w:tr w:rsidR="00311EBC" w:rsidRPr="00A62BB0" w14:paraId="0988E094"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tcPr>
          <w:p w14:paraId="08FD9129" w14:textId="77777777" w:rsidR="00311EBC" w:rsidRPr="00A62BB0" w:rsidRDefault="00311EBC" w:rsidP="00610EDD">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02B67DA8" w14:textId="77777777" w:rsidR="00311EBC" w:rsidRPr="00A62BB0" w:rsidRDefault="00311EBC" w:rsidP="00610EDD">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DFF4C81" w14:textId="77777777" w:rsidR="00311EBC" w:rsidRPr="00A62BB0" w:rsidRDefault="00311EBC" w:rsidP="00610EDD">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3626CCBB" w14:textId="77777777" w:rsidR="00311EBC" w:rsidRPr="00A62BB0" w:rsidRDefault="00311EBC" w:rsidP="00610EDD">
            <w:pPr>
              <w:keepNext/>
              <w:keepLines/>
              <w:spacing w:after="0"/>
              <w:rPr>
                <w:rFonts w:ascii="Arial" w:hAnsi="Arial" w:cs="v4.2.0"/>
                <w:sz w:val="18"/>
              </w:rPr>
            </w:pPr>
          </w:p>
        </w:tc>
      </w:tr>
      <w:tr w:rsidR="00311EBC" w:rsidRPr="00A62BB0" w14:paraId="6F2E97B5" w14:textId="77777777" w:rsidTr="00610EDD">
        <w:trPr>
          <w:cantSplit/>
          <w:jc w:val="center"/>
          <w:ins w:id="83" w:author="Anritsu" w:date="2023-07-12T16:17:00Z"/>
        </w:trPr>
        <w:tc>
          <w:tcPr>
            <w:tcW w:w="2517" w:type="dxa"/>
            <w:tcBorders>
              <w:top w:val="single" w:sz="4" w:space="0" w:color="auto"/>
              <w:left w:val="single" w:sz="4" w:space="0" w:color="auto"/>
              <w:bottom w:val="single" w:sz="4" w:space="0" w:color="auto"/>
              <w:right w:val="single" w:sz="4" w:space="0" w:color="auto"/>
            </w:tcBorders>
          </w:tcPr>
          <w:p w14:paraId="1EF5ED72" w14:textId="084A6F74" w:rsidR="00311EBC" w:rsidRPr="00A62BB0" w:rsidRDefault="00311EBC" w:rsidP="00311EBC">
            <w:pPr>
              <w:keepNext/>
              <w:keepLines/>
              <w:spacing w:after="0"/>
              <w:rPr>
                <w:ins w:id="84" w:author="Anritsu" w:date="2023-07-12T16:17:00Z"/>
                <w:rFonts w:ascii="Arial" w:hAnsi="Arial" w:cs="v4.2.0"/>
                <w:sz w:val="18"/>
              </w:rPr>
            </w:pPr>
            <w:ins w:id="85" w:author="Anritsu" w:date="2023-07-12T16:17: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5BA2E8C8" w14:textId="77777777" w:rsidR="00311EBC" w:rsidRPr="00A62BB0" w:rsidRDefault="00311EBC" w:rsidP="00311EBC">
            <w:pPr>
              <w:keepNext/>
              <w:keepLines/>
              <w:spacing w:after="0"/>
              <w:jc w:val="center"/>
              <w:rPr>
                <w:ins w:id="86" w:author="Anritsu" w:date="2023-07-12T16:17: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3C92D9B" w14:textId="2AA2689E" w:rsidR="00311EBC" w:rsidRPr="00A62BB0" w:rsidRDefault="00311EBC" w:rsidP="00311EBC">
            <w:pPr>
              <w:keepNext/>
              <w:keepLines/>
              <w:spacing w:after="0"/>
              <w:jc w:val="center"/>
              <w:rPr>
                <w:ins w:id="87" w:author="Anritsu" w:date="2023-07-12T16:17:00Z"/>
                <w:rFonts w:ascii="Arial" w:hAnsi="Arial" w:cs="v4.2.0"/>
                <w:sz w:val="18"/>
                <w:lang w:eastAsia="ja-JP"/>
              </w:rPr>
            </w:pPr>
            <w:ins w:id="88" w:author="Anritsu" w:date="2023-07-12T16:17: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27E74AD5" w14:textId="77777777" w:rsidR="00311EBC" w:rsidRPr="00A62BB0" w:rsidRDefault="00311EBC" w:rsidP="00311EBC">
            <w:pPr>
              <w:keepNext/>
              <w:keepLines/>
              <w:spacing w:after="0"/>
              <w:rPr>
                <w:ins w:id="89" w:author="Anritsu" w:date="2023-07-12T16:17:00Z"/>
                <w:rFonts w:ascii="Arial" w:hAnsi="Arial" w:cs="v4.2.0"/>
                <w:sz w:val="18"/>
                <w:lang w:eastAsia="ja-JP"/>
              </w:rPr>
            </w:pPr>
          </w:p>
        </w:tc>
      </w:tr>
      <w:tr w:rsidR="00311EBC" w:rsidRPr="00A62BB0" w14:paraId="07A5944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1C3B8C"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254306"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891CDD"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C252268" w14:textId="77777777" w:rsidR="00311EBC" w:rsidRPr="00A62BB0" w:rsidRDefault="00311EBC" w:rsidP="00610EDD">
            <w:pPr>
              <w:keepNext/>
              <w:keepLines/>
              <w:spacing w:after="0"/>
              <w:rPr>
                <w:rFonts w:ascii="Arial" w:hAnsi="Arial" w:cs="v4.2.0"/>
                <w:sz w:val="18"/>
                <w:lang w:eastAsia="ja-JP"/>
              </w:rPr>
            </w:pPr>
          </w:p>
        </w:tc>
      </w:tr>
      <w:tr w:rsidR="00311EBC" w:rsidRPr="00A62BB0" w14:paraId="2CD6B5B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360683"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A4BB91"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BC5368"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ED8C3A8" w14:textId="77777777" w:rsidR="00311EBC" w:rsidRPr="00A62BB0" w:rsidRDefault="00311EBC" w:rsidP="00610EDD">
            <w:pPr>
              <w:keepNext/>
              <w:keepLines/>
              <w:spacing w:after="0"/>
              <w:rPr>
                <w:rFonts w:ascii="Arial" w:hAnsi="Arial" w:cs="v4.2.0"/>
                <w:sz w:val="18"/>
                <w:lang w:eastAsia="ja-JP"/>
              </w:rPr>
            </w:pPr>
          </w:p>
        </w:tc>
      </w:tr>
      <w:tr w:rsidR="00311EBC" w:rsidRPr="00A62BB0" w14:paraId="01AD0AA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05CB01"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49AE92"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BADC45"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1A13CF9" w14:textId="77777777" w:rsidR="00311EBC" w:rsidRPr="00A62BB0" w:rsidRDefault="00311EBC" w:rsidP="00610EDD">
            <w:pPr>
              <w:keepNext/>
              <w:keepLines/>
              <w:spacing w:after="0"/>
              <w:rPr>
                <w:rFonts w:ascii="Arial" w:hAnsi="Arial" w:cs="v4.2.0"/>
                <w:sz w:val="18"/>
              </w:rPr>
            </w:pPr>
          </w:p>
        </w:tc>
      </w:tr>
    </w:tbl>
    <w:p w14:paraId="667F701A" w14:textId="77777777" w:rsidR="00311EBC" w:rsidRPr="00A62BB0" w:rsidRDefault="00311EBC" w:rsidP="00311EBC"/>
    <w:p w14:paraId="41FC8CCF" w14:textId="77777777" w:rsidR="00311EBC" w:rsidRPr="00A62BB0" w:rsidRDefault="00311EBC" w:rsidP="00311EBC">
      <w:pPr>
        <w:keepNext/>
        <w:keepLines/>
        <w:spacing w:before="60"/>
        <w:jc w:val="center"/>
        <w:rPr>
          <w:rFonts w:ascii="Arial" w:hAnsi="Arial" w:cs="v4.2.0"/>
          <w:b/>
        </w:rPr>
      </w:pPr>
      <w:r w:rsidRPr="00A62BB0">
        <w:rPr>
          <w:rFonts w:ascii="Arial" w:hAnsi="Arial" w:cs="v4.2.0"/>
          <w:b/>
        </w:rPr>
        <w:t>Table A.</w:t>
      </w:r>
      <w:r w:rsidRPr="00A62BB0">
        <w:rPr>
          <w:rFonts w:ascii="Arial" w:eastAsia="ＭＳ 明朝" w:hAnsi="Arial"/>
          <w:b/>
          <w:bCs/>
        </w:rPr>
        <w:t>6.5.6.1.2</w:t>
      </w:r>
      <w:r w:rsidRPr="00A62BB0">
        <w:rPr>
          <w:rFonts w:ascii="Arial" w:hAnsi="Arial" w:cs="v4.2.0"/>
          <w:b/>
        </w:rPr>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311EBC" w:rsidRPr="00A62BB0" w14:paraId="1DE12DEE"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0B2B93E" w14:textId="77777777" w:rsidR="00311EBC" w:rsidRPr="00A62BB0" w:rsidRDefault="00311EBC" w:rsidP="00610EDD">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33794369" w14:textId="77777777" w:rsidR="00311EBC" w:rsidRPr="00A62BB0" w:rsidRDefault="00311EBC" w:rsidP="00610EDD">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4E1BDC59" w14:textId="77777777" w:rsidR="00311EBC" w:rsidRPr="00A62BB0" w:rsidRDefault="00311EBC" w:rsidP="00610EDD">
            <w:pPr>
              <w:keepLines/>
              <w:spacing w:after="0"/>
              <w:jc w:val="center"/>
              <w:rPr>
                <w:rFonts w:ascii="Arial" w:hAnsi="Arial" w:cs="v4.2.0"/>
                <w:b/>
                <w:sz w:val="18"/>
              </w:rPr>
            </w:pPr>
            <w:r w:rsidRPr="00A62BB0">
              <w:rPr>
                <w:rFonts w:ascii="Arial" w:hAnsi="Arial" w:cs="v4.2.0"/>
                <w:b/>
                <w:sz w:val="18"/>
              </w:rPr>
              <w:t xml:space="preserve">Cell </w:t>
            </w:r>
            <w:r>
              <w:rPr>
                <w:rFonts w:ascii="Arial" w:hAnsi="Arial" w:cs="v4.2.0" w:hint="eastAsia"/>
                <w:b/>
                <w:sz w:val="18"/>
                <w:lang w:eastAsia="zh-CN"/>
              </w:rPr>
              <w:t>1</w:t>
            </w:r>
          </w:p>
        </w:tc>
      </w:tr>
      <w:tr w:rsidR="00311EBC" w:rsidRPr="00A62BB0" w14:paraId="75D96525"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2ABD701" w14:textId="77777777" w:rsidR="00311EBC" w:rsidRPr="00A62BB0" w:rsidRDefault="00311EBC" w:rsidP="00610EDD">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5642F81"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1F7F6884" w14:textId="77777777" w:rsidR="00311EBC" w:rsidRPr="00A62BB0" w:rsidRDefault="00311EBC" w:rsidP="00610EDD">
            <w:pPr>
              <w:keepLines/>
              <w:spacing w:after="0"/>
              <w:rPr>
                <w:rFonts w:ascii="Arial" w:hAnsi="Arial" w:cs="v4.2.0"/>
                <w:sz w:val="18"/>
                <w:lang w:eastAsia="zh-CN"/>
              </w:rPr>
            </w:pPr>
            <w:r w:rsidRPr="00A62BB0">
              <w:rPr>
                <w:rFonts w:ascii="Arial" w:hAnsi="Arial" w:cs="v4.2.0"/>
                <w:sz w:val="18"/>
                <w:lang w:eastAsia="zh-CN"/>
              </w:rPr>
              <w:t>FR1</w:t>
            </w:r>
          </w:p>
        </w:tc>
      </w:tr>
      <w:tr w:rsidR="00311EBC" w:rsidRPr="00A62BB0" w14:paraId="0B89C5BE" w14:textId="77777777" w:rsidTr="00610EDD">
        <w:trPr>
          <w:cantSplit/>
          <w:jc w:val="center"/>
        </w:trPr>
        <w:tc>
          <w:tcPr>
            <w:tcW w:w="2122" w:type="dxa"/>
            <w:gridSpan w:val="3"/>
            <w:vMerge w:val="restart"/>
            <w:tcBorders>
              <w:top w:val="single" w:sz="4" w:space="0" w:color="auto"/>
              <w:left w:val="single" w:sz="4" w:space="0" w:color="auto"/>
              <w:right w:val="single" w:sz="4" w:space="0" w:color="auto"/>
            </w:tcBorders>
          </w:tcPr>
          <w:p w14:paraId="300A2A70" w14:textId="77777777" w:rsidR="00311EBC" w:rsidRPr="00A62BB0" w:rsidRDefault="00311EBC" w:rsidP="00610EDD">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10AD70B"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tcPr>
          <w:p w14:paraId="67E877FE"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C50318D" w14:textId="77777777" w:rsidR="00311EBC" w:rsidRPr="00A62BB0" w:rsidRDefault="00311EBC" w:rsidP="00610EDD">
            <w:pPr>
              <w:keepLines/>
              <w:spacing w:after="0"/>
              <w:rPr>
                <w:rFonts w:ascii="Arial" w:hAnsi="Arial" w:cs="Arial"/>
                <w:sz w:val="18"/>
                <w:lang w:val="en-US"/>
              </w:rPr>
            </w:pPr>
            <w:r w:rsidRPr="00A62BB0">
              <w:rPr>
                <w:rFonts w:ascii="Arial" w:hAnsi="Arial" w:cs="Arial"/>
                <w:sz w:val="18"/>
                <w:lang w:val="en-US"/>
              </w:rPr>
              <w:t>FDD</w:t>
            </w:r>
          </w:p>
        </w:tc>
      </w:tr>
      <w:tr w:rsidR="00311EBC" w:rsidRPr="00A62BB0" w14:paraId="0153D1B9" w14:textId="77777777" w:rsidTr="00610EDD">
        <w:trPr>
          <w:cantSplit/>
          <w:jc w:val="center"/>
        </w:trPr>
        <w:tc>
          <w:tcPr>
            <w:tcW w:w="2122" w:type="dxa"/>
            <w:gridSpan w:val="3"/>
            <w:vMerge/>
            <w:tcBorders>
              <w:left w:val="single" w:sz="4" w:space="0" w:color="auto"/>
              <w:bottom w:val="single" w:sz="4" w:space="0" w:color="auto"/>
              <w:right w:val="single" w:sz="4" w:space="0" w:color="auto"/>
            </w:tcBorders>
          </w:tcPr>
          <w:p w14:paraId="3F73C37E"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71F9ED3"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 2,3</w:t>
            </w:r>
          </w:p>
        </w:tc>
        <w:tc>
          <w:tcPr>
            <w:tcW w:w="1134" w:type="dxa"/>
            <w:vMerge/>
            <w:tcBorders>
              <w:left w:val="single" w:sz="4" w:space="0" w:color="auto"/>
              <w:bottom w:val="single" w:sz="4" w:space="0" w:color="auto"/>
              <w:right w:val="single" w:sz="4" w:space="0" w:color="auto"/>
            </w:tcBorders>
          </w:tcPr>
          <w:p w14:paraId="731CEDA0"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37D4FF53" w14:textId="77777777" w:rsidR="00311EBC" w:rsidRPr="00A62BB0" w:rsidRDefault="00311EBC" w:rsidP="00610EDD">
            <w:pPr>
              <w:keepLines/>
              <w:spacing w:after="0"/>
              <w:rPr>
                <w:rFonts w:ascii="Arial" w:hAnsi="Arial" w:cs="Arial"/>
                <w:sz w:val="18"/>
                <w:lang w:val="en-US"/>
              </w:rPr>
            </w:pPr>
            <w:r w:rsidRPr="00A62BB0">
              <w:rPr>
                <w:rFonts w:ascii="Arial" w:hAnsi="Arial" w:cs="Arial"/>
                <w:sz w:val="18"/>
                <w:lang w:val="en-US"/>
              </w:rPr>
              <w:t>TDD</w:t>
            </w:r>
          </w:p>
        </w:tc>
      </w:tr>
      <w:tr w:rsidR="00311EBC" w:rsidRPr="00A62BB0" w14:paraId="7A8CD0A3" w14:textId="77777777" w:rsidTr="00610EDD">
        <w:trPr>
          <w:cantSplit/>
          <w:jc w:val="center"/>
        </w:trPr>
        <w:tc>
          <w:tcPr>
            <w:tcW w:w="2122" w:type="dxa"/>
            <w:gridSpan w:val="3"/>
            <w:vMerge w:val="restart"/>
            <w:tcBorders>
              <w:top w:val="single" w:sz="4" w:space="0" w:color="auto"/>
              <w:left w:val="single" w:sz="4" w:space="0" w:color="auto"/>
              <w:right w:val="single" w:sz="4" w:space="0" w:color="auto"/>
            </w:tcBorders>
          </w:tcPr>
          <w:p w14:paraId="07A14D06"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214961A"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7ACF4E41"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7DF9FDDC" w14:textId="77777777" w:rsidR="00311EBC" w:rsidRPr="00A62BB0" w:rsidRDefault="00311EBC" w:rsidP="00610EDD">
            <w:pPr>
              <w:keepLines/>
              <w:spacing w:after="0"/>
              <w:rPr>
                <w:rFonts w:ascii="Arial" w:hAnsi="Arial" w:cs="Arial"/>
                <w:sz w:val="18"/>
                <w:lang w:val="en-US"/>
              </w:rPr>
            </w:pPr>
            <w:r w:rsidRPr="00A62BB0">
              <w:rPr>
                <w:rFonts w:ascii="Arial" w:hAnsi="Arial" w:cs="Arial"/>
                <w:sz w:val="18"/>
                <w:lang w:val="en-US"/>
              </w:rPr>
              <w:t>Not Applicable</w:t>
            </w:r>
          </w:p>
        </w:tc>
      </w:tr>
      <w:tr w:rsidR="00311EBC" w:rsidRPr="00A62BB0" w14:paraId="3CE787DC" w14:textId="77777777" w:rsidTr="00610EDD">
        <w:trPr>
          <w:cantSplit/>
          <w:jc w:val="center"/>
        </w:trPr>
        <w:tc>
          <w:tcPr>
            <w:tcW w:w="2122" w:type="dxa"/>
            <w:gridSpan w:val="3"/>
            <w:vMerge/>
            <w:tcBorders>
              <w:left w:val="single" w:sz="4" w:space="0" w:color="auto"/>
              <w:right w:val="single" w:sz="4" w:space="0" w:color="auto"/>
            </w:tcBorders>
          </w:tcPr>
          <w:p w14:paraId="072CF6D4"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305CEFF"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70E2FE60"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F459EBD" w14:textId="77777777" w:rsidR="00311EBC" w:rsidRPr="00A62BB0" w:rsidRDefault="00311EBC" w:rsidP="00610EDD">
            <w:pPr>
              <w:keepLines/>
              <w:spacing w:after="0"/>
              <w:rPr>
                <w:rFonts w:ascii="Arial" w:hAnsi="Arial" w:cs="Arial"/>
                <w:sz w:val="18"/>
                <w:lang w:val="en-US"/>
              </w:rPr>
            </w:pPr>
            <w:r w:rsidRPr="00A62BB0">
              <w:rPr>
                <w:rFonts w:ascii="Arial" w:hAnsi="Arial" w:cs="Arial"/>
                <w:sz w:val="18"/>
                <w:lang w:val="en-US"/>
              </w:rPr>
              <w:t>TDDConf.1.1</w:t>
            </w:r>
          </w:p>
        </w:tc>
      </w:tr>
      <w:tr w:rsidR="00311EBC" w:rsidRPr="00A62BB0" w14:paraId="399B78CA" w14:textId="77777777" w:rsidTr="00610EDD">
        <w:trPr>
          <w:cantSplit/>
          <w:jc w:val="center"/>
        </w:trPr>
        <w:tc>
          <w:tcPr>
            <w:tcW w:w="2122" w:type="dxa"/>
            <w:gridSpan w:val="3"/>
            <w:vMerge/>
            <w:tcBorders>
              <w:left w:val="single" w:sz="4" w:space="0" w:color="auto"/>
              <w:bottom w:val="single" w:sz="4" w:space="0" w:color="auto"/>
              <w:right w:val="single" w:sz="4" w:space="0" w:color="auto"/>
            </w:tcBorders>
          </w:tcPr>
          <w:p w14:paraId="1953DC8A"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14056E6"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5C529B4E"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681CF2CC" w14:textId="77777777" w:rsidR="00311EBC" w:rsidRPr="00A62BB0" w:rsidRDefault="00311EBC" w:rsidP="00610EDD">
            <w:pPr>
              <w:keepLines/>
              <w:spacing w:after="0"/>
              <w:rPr>
                <w:rFonts w:ascii="Arial" w:hAnsi="Arial" w:cs="Arial"/>
                <w:sz w:val="18"/>
                <w:lang w:val="en-US"/>
              </w:rPr>
            </w:pPr>
            <w:r w:rsidRPr="00835C41">
              <w:rPr>
                <w:rFonts w:ascii="Arial" w:hAnsi="Arial" w:cs="Arial"/>
                <w:sz w:val="18"/>
                <w:lang w:val="en-US"/>
              </w:rPr>
              <w:t>TDDConf.2.1</w:t>
            </w:r>
          </w:p>
        </w:tc>
      </w:tr>
      <w:tr w:rsidR="00311EBC" w:rsidRPr="00A62BB0" w14:paraId="65356255" w14:textId="77777777" w:rsidTr="00610EDD">
        <w:trPr>
          <w:cantSplit/>
          <w:jc w:val="center"/>
        </w:trPr>
        <w:tc>
          <w:tcPr>
            <w:tcW w:w="2122" w:type="dxa"/>
            <w:gridSpan w:val="3"/>
            <w:vMerge w:val="restart"/>
            <w:tcBorders>
              <w:top w:val="single" w:sz="4" w:space="0" w:color="auto"/>
              <w:left w:val="single" w:sz="4" w:space="0" w:color="auto"/>
              <w:right w:val="single" w:sz="4" w:space="0" w:color="auto"/>
            </w:tcBorders>
          </w:tcPr>
          <w:p w14:paraId="1C75C0D1"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6C72C6D3"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0A426FA3"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31C171BE" w14:textId="77777777" w:rsidR="00311EBC" w:rsidRPr="00A62BB0" w:rsidRDefault="00311EBC" w:rsidP="00610EDD">
            <w:pPr>
              <w:keepLines/>
              <w:spacing w:after="0"/>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311EBC" w:rsidRPr="00A62BB0" w14:paraId="5C90A083" w14:textId="77777777" w:rsidTr="00610EDD">
        <w:trPr>
          <w:cantSplit/>
          <w:jc w:val="center"/>
        </w:trPr>
        <w:tc>
          <w:tcPr>
            <w:tcW w:w="2122" w:type="dxa"/>
            <w:gridSpan w:val="3"/>
            <w:vMerge/>
            <w:tcBorders>
              <w:left w:val="single" w:sz="4" w:space="0" w:color="auto"/>
              <w:right w:val="single" w:sz="4" w:space="0" w:color="auto"/>
            </w:tcBorders>
          </w:tcPr>
          <w:p w14:paraId="4C0A4EB0"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279A0C9"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4F1A199B"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3755404D" w14:textId="77777777" w:rsidR="00311EBC" w:rsidRPr="00A62BB0" w:rsidRDefault="00311EBC" w:rsidP="00610EDD">
            <w:pPr>
              <w:keepLines/>
              <w:spacing w:after="0"/>
              <w:rPr>
                <w:rFonts w:ascii="Arial" w:eastAsia="Malgun Gothic" w:hAnsi="Arial"/>
                <w:sz w:val="18"/>
                <w:szCs w:val="18"/>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311EBC" w:rsidRPr="00A62BB0" w14:paraId="7D5CDCAE" w14:textId="77777777" w:rsidTr="00610EDD">
        <w:trPr>
          <w:cantSplit/>
          <w:jc w:val="center"/>
        </w:trPr>
        <w:tc>
          <w:tcPr>
            <w:tcW w:w="2122" w:type="dxa"/>
            <w:gridSpan w:val="3"/>
            <w:vMerge/>
            <w:tcBorders>
              <w:left w:val="single" w:sz="4" w:space="0" w:color="auto"/>
              <w:bottom w:val="single" w:sz="4" w:space="0" w:color="auto"/>
              <w:right w:val="single" w:sz="4" w:space="0" w:color="auto"/>
            </w:tcBorders>
          </w:tcPr>
          <w:p w14:paraId="336AB9ED"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06B8800"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584D25BD"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2ADB747" w14:textId="77777777" w:rsidR="00311EBC" w:rsidRPr="00A62BB0" w:rsidRDefault="00311EBC" w:rsidP="00610EDD">
            <w:pPr>
              <w:keepLines/>
              <w:spacing w:after="0"/>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311EBC" w:rsidRPr="00A62BB0" w14:paraId="3C73F615"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E8B00C2"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5A914ED"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2294AB14" w14:textId="77777777" w:rsidR="00311EBC" w:rsidRPr="00A62BB0" w:rsidRDefault="00311EBC" w:rsidP="00610EDD">
            <w:pPr>
              <w:keepLines/>
              <w:spacing w:after="0"/>
              <w:rPr>
                <w:rFonts w:ascii="Arial" w:hAnsi="Arial" w:cs="v4.2.0"/>
                <w:sz w:val="18"/>
                <w:lang w:eastAsia="zh-CN"/>
              </w:rPr>
            </w:pPr>
            <w:r w:rsidRPr="00A62BB0">
              <w:rPr>
                <w:rFonts w:ascii="Arial" w:hAnsi="Arial" w:cs="v4.2.0"/>
                <w:sz w:val="18"/>
                <w:lang w:eastAsia="zh-CN"/>
              </w:rPr>
              <w:t>1, 2</w:t>
            </w:r>
          </w:p>
        </w:tc>
      </w:tr>
      <w:tr w:rsidR="00311EBC" w:rsidRPr="00A62BB0" w14:paraId="59804B65" w14:textId="77777777" w:rsidTr="00610EDD">
        <w:trPr>
          <w:cantSplit/>
          <w:trHeight w:val="443"/>
          <w:jc w:val="center"/>
        </w:trPr>
        <w:tc>
          <w:tcPr>
            <w:tcW w:w="2122" w:type="dxa"/>
            <w:gridSpan w:val="3"/>
            <w:tcBorders>
              <w:top w:val="single" w:sz="4" w:space="0" w:color="auto"/>
              <w:left w:val="single" w:sz="4" w:space="0" w:color="auto"/>
              <w:right w:val="single" w:sz="4" w:space="0" w:color="auto"/>
            </w:tcBorders>
          </w:tcPr>
          <w:p w14:paraId="47B458F9"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Initial DL BWP Configuration</w:t>
            </w:r>
          </w:p>
        </w:tc>
        <w:tc>
          <w:tcPr>
            <w:tcW w:w="1559" w:type="dxa"/>
            <w:tcBorders>
              <w:top w:val="single" w:sz="4" w:space="0" w:color="auto"/>
              <w:left w:val="single" w:sz="4" w:space="0" w:color="auto"/>
              <w:right w:val="single" w:sz="4" w:space="0" w:color="auto"/>
            </w:tcBorders>
            <w:vAlign w:val="center"/>
          </w:tcPr>
          <w:p w14:paraId="6CC61E06"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077AB6A8"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09BE02DB" w14:textId="77777777" w:rsidR="00311EBC" w:rsidRPr="00A62BB0" w:rsidRDefault="00311EBC" w:rsidP="00610EDD">
            <w:pPr>
              <w:keepLines/>
              <w:spacing w:after="0"/>
              <w:rPr>
                <w:rFonts w:ascii="Arial" w:hAnsi="Arial" w:cs="v4.2.0"/>
                <w:sz w:val="18"/>
                <w:lang w:eastAsia="zh-CN"/>
              </w:rPr>
            </w:pPr>
            <w:r w:rsidRPr="00A62BB0">
              <w:rPr>
                <w:rFonts w:ascii="Arial" w:hAnsi="Arial" w:cs="v4.2.0"/>
                <w:sz w:val="18"/>
                <w:lang w:eastAsia="zh-CN"/>
              </w:rPr>
              <w:t>DLBWP.0.2</w:t>
            </w:r>
            <w:r w:rsidRPr="00A62BB0">
              <w:rPr>
                <w:rFonts w:ascii="Arial" w:hAnsi="Arial" w:cs="Arial"/>
                <w:sz w:val="18"/>
                <w:szCs w:val="18"/>
                <w:vertAlign w:val="superscript"/>
              </w:rPr>
              <w:t xml:space="preserve"> Note 4</w:t>
            </w:r>
          </w:p>
        </w:tc>
      </w:tr>
      <w:tr w:rsidR="00311EBC" w:rsidRPr="00A62BB0" w14:paraId="32680BE7" w14:textId="77777777" w:rsidTr="00610EDD">
        <w:trPr>
          <w:cantSplit/>
          <w:trHeight w:val="407"/>
          <w:jc w:val="center"/>
        </w:trPr>
        <w:tc>
          <w:tcPr>
            <w:tcW w:w="2122" w:type="dxa"/>
            <w:gridSpan w:val="3"/>
            <w:tcBorders>
              <w:top w:val="single" w:sz="4" w:space="0" w:color="auto"/>
              <w:left w:val="single" w:sz="4" w:space="0" w:color="auto"/>
              <w:right w:val="single" w:sz="4" w:space="0" w:color="auto"/>
            </w:tcBorders>
          </w:tcPr>
          <w:p w14:paraId="29D9589B"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Active DL BWP-1 Configuration</w:t>
            </w:r>
          </w:p>
        </w:tc>
        <w:tc>
          <w:tcPr>
            <w:tcW w:w="1559" w:type="dxa"/>
            <w:tcBorders>
              <w:top w:val="single" w:sz="4" w:space="0" w:color="auto"/>
              <w:left w:val="single" w:sz="4" w:space="0" w:color="auto"/>
              <w:right w:val="single" w:sz="4" w:space="0" w:color="auto"/>
            </w:tcBorders>
            <w:vAlign w:val="center"/>
          </w:tcPr>
          <w:p w14:paraId="1228EFE7"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4788303B"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4EAF33EE" w14:textId="77777777" w:rsidR="00311EBC" w:rsidRPr="00A62BB0" w:rsidRDefault="00311EBC" w:rsidP="00610EDD">
            <w:pPr>
              <w:keepLines/>
              <w:spacing w:after="0"/>
              <w:rPr>
                <w:rFonts w:ascii="Arial" w:hAnsi="Arial" w:cs="v4.2.0"/>
                <w:sz w:val="18"/>
                <w:lang w:eastAsia="zh-CN"/>
              </w:rPr>
            </w:pPr>
            <w:r w:rsidRPr="00A62BB0">
              <w:rPr>
                <w:rFonts w:ascii="Arial" w:hAnsi="Arial" w:cs="v4.2.0"/>
                <w:sz w:val="18"/>
                <w:lang w:eastAsia="zh-CN"/>
              </w:rPr>
              <w:t>DLBWP.1.1</w:t>
            </w:r>
            <w:r w:rsidRPr="00A62BB0">
              <w:rPr>
                <w:rFonts w:ascii="Arial" w:hAnsi="Arial" w:cs="Arial"/>
                <w:sz w:val="18"/>
                <w:szCs w:val="18"/>
                <w:vertAlign w:val="superscript"/>
              </w:rPr>
              <w:t xml:space="preserve"> Note 4</w:t>
            </w:r>
          </w:p>
        </w:tc>
      </w:tr>
      <w:tr w:rsidR="00311EBC" w:rsidRPr="00A62BB0" w14:paraId="6E830E8A" w14:textId="77777777" w:rsidTr="00610EDD">
        <w:trPr>
          <w:cantSplit/>
          <w:trHeight w:val="413"/>
          <w:jc w:val="center"/>
        </w:trPr>
        <w:tc>
          <w:tcPr>
            <w:tcW w:w="2122" w:type="dxa"/>
            <w:gridSpan w:val="3"/>
            <w:tcBorders>
              <w:left w:val="single" w:sz="4" w:space="0" w:color="auto"/>
              <w:right w:val="single" w:sz="4" w:space="0" w:color="auto"/>
            </w:tcBorders>
          </w:tcPr>
          <w:p w14:paraId="5C9D599C"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Active DL BWP-2 Configuration</w:t>
            </w:r>
          </w:p>
        </w:tc>
        <w:tc>
          <w:tcPr>
            <w:tcW w:w="1559" w:type="dxa"/>
            <w:tcBorders>
              <w:top w:val="single" w:sz="4" w:space="0" w:color="auto"/>
              <w:left w:val="single" w:sz="4" w:space="0" w:color="auto"/>
              <w:right w:val="single" w:sz="4" w:space="0" w:color="auto"/>
            </w:tcBorders>
            <w:vAlign w:val="center"/>
          </w:tcPr>
          <w:p w14:paraId="1B839475"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left w:val="single" w:sz="4" w:space="0" w:color="auto"/>
              <w:right w:val="single" w:sz="4" w:space="0" w:color="auto"/>
            </w:tcBorders>
          </w:tcPr>
          <w:p w14:paraId="21E31DBA" w14:textId="77777777" w:rsidR="00311EBC" w:rsidRPr="00A62BB0" w:rsidRDefault="00311EBC" w:rsidP="00610EDD">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20F83E84" w14:textId="77777777" w:rsidR="00311EBC" w:rsidRPr="00A62BB0" w:rsidRDefault="00311EBC" w:rsidP="00610EDD">
            <w:pPr>
              <w:keepLines/>
              <w:spacing w:after="0"/>
              <w:rPr>
                <w:rFonts w:ascii="Arial" w:hAnsi="Arial" w:cs="v4.2.0"/>
                <w:sz w:val="18"/>
                <w:lang w:eastAsia="zh-CN"/>
              </w:rPr>
            </w:pPr>
            <w:r w:rsidRPr="00A62BB0">
              <w:rPr>
                <w:rFonts w:ascii="Arial" w:hAnsi="Arial" w:cs="v4.2.0"/>
                <w:sz w:val="18"/>
                <w:lang w:eastAsia="zh-CN"/>
              </w:rPr>
              <w:t>DLBWP.1.3</w:t>
            </w:r>
            <w:r w:rsidRPr="00A62BB0">
              <w:rPr>
                <w:rFonts w:ascii="Arial" w:hAnsi="Arial" w:cs="Arial"/>
                <w:sz w:val="18"/>
                <w:szCs w:val="18"/>
                <w:vertAlign w:val="superscript"/>
              </w:rPr>
              <w:t xml:space="preserve"> Note 4</w:t>
            </w:r>
          </w:p>
        </w:tc>
      </w:tr>
      <w:tr w:rsidR="00311EBC" w:rsidRPr="00A62BB0" w14:paraId="49A91CBF" w14:textId="77777777" w:rsidTr="00610EDD">
        <w:trPr>
          <w:cantSplit/>
          <w:trHeight w:val="419"/>
          <w:jc w:val="center"/>
        </w:trPr>
        <w:tc>
          <w:tcPr>
            <w:tcW w:w="2122" w:type="dxa"/>
            <w:gridSpan w:val="3"/>
            <w:tcBorders>
              <w:top w:val="single" w:sz="4" w:space="0" w:color="auto"/>
              <w:left w:val="single" w:sz="4" w:space="0" w:color="auto"/>
              <w:right w:val="single" w:sz="4" w:space="0" w:color="auto"/>
            </w:tcBorders>
          </w:tcPr>
          <w:p w14:paraId="34D1B400"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Initial UL BWP Configuration</w:t>
            </w:r>
          </w:p>
        </w:tc>
        <w:tc>
          <w:tcPr>
            <w:tcW w:w="1559" w:type="dxa"/>
            <w:tcBorders>
              <w:top w:val="single" w:sz="4" w:space="0" w:color="auto"/>
              <w:left w:val="single" w:sz="4" w:space="0" w:color="auto"/>
              <w:right w:val="single" w:sz="4" w:space="0" w:color="auto"/>
            </w:tcBorders>
            <w:vAlign w:val="center"/>
          </w:tcPr>
          <w:p w14:paraId="6BF3452E"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6EB1E61A"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39D55EF8"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hAnsi="Arial" w:cs="v4.2.0"/>
                <w:sz w:val="18"/>
                <w:lang w:eastAsia="zh-CN"/>
              </w:rPr>
              <w:t>ULBWP.0.2</w:t>
            </w:r>
            <w:r w:rsidRPr="00A62BB0">
              <w:rPr>
                <w:rFonts w:ascii="Arial" w:hAnsi="Arial" w:cs="Arial"/>
                <w:sz w:val="18"/>
                <w:szCs w:val="18"/>
                <w:vertAlign w:val="superscript"/>
              </w:rPr>
              <w:t xml:space="preserve"> Note 4</w:t>
            </w:r>
          </w:p>
        </w:tc>
      </w:tr>
      <w:tr w:rsidR="00311EBC" w:rsidRPr="00A62BB0" w14:paraId="212DB5A0" w14:textId="77777777" w:rsidTr="00610EDD">
        <w:trPr>
          <w:cantSplit/>
          <w:trHeight w:val="410"/>
          <w:jc w:val="center"/>
        </w:trPr>
        <w:tc>
          <w:tcPr>
            <w:tcW w:w="2122" w:type="dxa"/>
            <w:gridSpan w:val="3"/>
            <w:tcBorders>
              <w:top w:val="single" w:sz="4" w:space="0" w:color="auto"/>
              <w:left w:val="single" w:sz="4" w:space="0" w:color="auto"/>
              <w:right w:val="single" w:sz="4" w:space="0" w:color="auto"/>
            </w:tcBorders>
          </w:tcPr>
          <w:p w14:paraId="77C09E41"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Active UL BWP-1 Configuration</w:t>
            </w:r>
          </w:p>
        </w:tc>
        <w:tc>
          <w:tcPr>
            <w:tcW w:w="1559" w:type="dxa"/>
            <w:tcBorders>
              <w:top w:val="single" w:sz="4" w:space="0" w:color="auto"/>
              <w:left w:val="single" w:sz="4" w:space="0" w:color="auto"/>
              <w:right w:val="single" w:sz="4" w:space="0" w:color="auto"/>
            </w:tcBorders>
            <w:vAlign w:val="center"/>
          </w:tcPr>
          <w:p w14:paraId="33841FC5"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6EC3A1A7"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621D82BF"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hAnsi="Arial" w:cs="v4.2.0"/>
                <w:sz w:val="18"/>
                <w:lang w:eastAsia="zh-CN"/>
              </w:rPr>
              <w:t>ULBWP.1.1</w:t>
            </w:r>
            <w:r w:rsidRPr="00A62BB0">
              <w:rPr>
                <w:rFonts w:ascii="Arial" w:hAnsi="Arial" w:cs="Arial"/>
                <w:sz w:val="18"/>
                <w:szCs w:val="18"/>
                <w:vertAlign w:val="superscript"/>
              </w:rPr>
              <w:t xml:space="preserve"> Note 4</w:t>
            </w:r>
          </w:p>
        </w:tc>
      </w:tr>
      <w:tr w:rsidR="00311EBC" w:rsidRPr="00A62BB0" w14:paraId="2AC44099" w14:textId="77777777" w:rsidTr="00610EDD">
        <w:trPr>
          <w:cantSplit/>
          <w:trHeight w:val="403"/>
          <w:jc w:val="center"/>
        </w:trPr>
        <w:tc>
          <w:tcPr>
            <w:tcW w:w="2122" w:type="dxa"/>
            <w:gridSpan w:val="3"/>
            <w:tcBorders>
              <w:top w:val="single" w:sz="4" w:space="0" w:color="auto"/>
              <w:left w:val="single" w:sz="4" w:space="0" w:color="auto"/>
              <w:bottom w:val="nil"/>
              <w:right w:val="single" w:sz="4" w:space="0" w:color="auto"/>
            </w:tcBorders>
          </w:tcPr>
          <w:p w14:paraId="719D859A" w14:textId="77777777" w:rsidR="00311EBC" w:rsidRPr="00A62BB0" w:rsidRDefault="00311EBC" w:rsidP="00610EDD">
            <w:pPr>
              <w:keepLines/>
              <w:spacing w:after="0"/>
              <w:rPr>
                <w:rFonts w:ascii="Arial" w:hAnsi="Arial" w:cs="Arial"/>
                <w:sz w:val="18"/>
                <w:szCs w:val="18"/>
                <w:lang w:val="en-US"/>
              </w:rPr>
            </w:pPr>
            <w:r>
              <w:rPr>
                <w:rFonts w:ascii="Arial" w:hAnsi="Arial" w:cs="Arial"/>
                <w:sz w:val="18"/>
                <w:szCs w:val="18"/>
              </w:rPr>
              <w:t>Active UL BWP-2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31B53EA" w14:textId="77777777" w:rsidR="00311EBC" w:rsidRPr="00A62BB0" w:rsidRDefault="00311EBC" w:rsidP="00610EDD">
            <w:pPr>
              <w:keepLines/>
              <w:spacing w:after="0"/>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A6F124D"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621DC2BA" w14:textId="77777777" w:rsidR="00311EBC" w:rsidRPr="00A62BB0" w:rsidRDefault="00311EBC" w:rsidP="00610EDD">
            <w:pPr>
              <w:keepLines/>
              <w:spacing w:after="0"/>
              <w:rPr>
                <w:rFonts w:ascii="Arial" w:eastAsiaTheme="minorEastAsia" w:hAnsi="Arial" w:cs="Arial"/>
                <w:sz w:val="18"/>
                <w:szCs w:val="16"/>
                <w:lang w:eastAsia="zh-CN"/>
              </w:rPr>
            </w:pPr>
            <w:r>
              <w:rPr>
                <w:rFonts w:ascii="Arial" w:hAnsi="Arial" w:cs="v4.2.0"/>
                <w:sz w:val="18"/>
                <w:lang w:eastAsia="zh-CN"/>
              </w:rPr>
              <w:t>N/A</w:t>
            </w:r>
          </w:p>
        </w:tc>
      </w:tr>
      <w:tr w:rsidR="00311EBC" w:rsidRPr="00A62BB0" w14:paraId="6B6CA8BE" w14:textId="77777777" w:rsidTr="00610EDD">
        <w:trPr>
          <w:cantSplit/>
          <w:trHeight w:val="403"/>
          <w:jc w:val="center"/>
        </w:trPr>
        <w:tc>
          <w:tcPr>
            <w:tcW w:w="2122" w:type="dxa"/>
            <w:gridSpan w:val="3"/>
            <w:tcBorders>
              <w:top w:val="nil"/>
              <w:left w:val="single" w:sz="4" w:space="0" w:color="auto"/>
              <w:bottom w:val="single" w:sz="4" w:space="0" w:color="auto"/>
              <w:right w:val="single" w:sz="4" w:space="0" w:color="auto"/>
            </w:tcBorders>
          </w:tcPr>
          <w:p w14:paraId="45EEFE0E"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C953C12" w14:textId="77777777" w:rsidR="00311EBC" w:rsidRPr="00A62BB0" w:rsidRDefault="00311EBC" w:rsidP="00610EDD">
            <w:pPr>
              <w:keepLines/>
              <w:spacing w:after="0"/>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tcPr>
          <w:p w14:paraId="042E6857"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365975E" w14:textId="77777777" w:rsidR="00311EBC" w:rsidRPr="00A62BB0" w:rsidRDefault="00311EBC" w:rsidP="00610EDD">
            <w:pPr>
              <w:keepLines/>
              <w:spacing w:after="0"/>
              <w:rPr>
                <w:rFonts w:ascii="Arial" w:hAnsi="Arial" w:cs="v4.2.0"/>
                <w:sz w:val="18"/>
                <w:lang w:eastAsia="zh-CN"/>
              </w:rPr>
            </w:pPr>
            <w:r>
              <w:rPr>
                <w:rFonts w:ascii="Arial" w:hAnsi="Arial" w:cs="v4.2.0"/>
                <w:sz w:val="18"/>
                <w:lang w:eastAsia="zh-CN"/>
              </w:rPr>
              <w:t>ULBWP.1.3</w:t>
            </w:r>
            <w:r>
              <w:rPr>
                <w:rFonts w:ascii="Arial" w:hAnsi="Arial" w:cs="Arial"/>
                <w:sz w:val="18"/>
                <w:szCs w:val="18"/>
                <w:vertAlign w:val="superscript"/>
              </w:rPr>
              <w:t xml:space="preserve"> Note 4</w:t>
            </w:r>
          </w:p>
        </w:tc>
      </w:tr>
      <w:tr w:rsidR="00311EBC" w:rsidRPr="00A62BB0" w14:paraId="2FDA8D30" w14:textId="77777777" w:rsidTr="00610EDD">
        <w:trPr>
          <w:cantSplit/>
          <w:jc w:val="center"/>
        </w:trPr>
        <w:tc>
          <w:tcPr>
            <w:tcW w:w="2122" w:type="dxa"/>
            <w:gridSpan w:val="3"/>
            <w:vMerge w:val="restart"/>
            <w:tcBorders>
              <w:top w:val="single" w:sz="4" w:space="0" w:color="auto"/>
              <w:left w:val="single" w:sz="4" w:space="0" w:color="auto"/>
              <w:right w:val="single" w:sz="4" w:space="0" w:color="auto"/>
            </w:tcBorders>
          </w:tcPr>
          <w:p w14:paraId="429278AF" w14:textId="77777777" w:rsidR="00311EBC" w:rsidRPr="00A62BB0" w:rsidRDefault="00311EBC" w:rsidP="00610EDD">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082CAE90"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35318DC0"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4917C482"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311EBC" w:rsidRPr="00A62BB0" w14:paraId="2FDBB5C0" w14:textId="77777777" w:rsidTr="00610EDD">
        <w:trPr>
          <w:cantSplit/>
          <w:jc w:val="center"/>
        </w:trPr>
        <w:tc>
          <w:tcPr>
            <w:tcW w:w="2122" w:type="dxa"/>
            <w:gridSpan w:val="3"/>
            <w:vMerge/>
            <w:tcBorders>
              <w:left w:val="single" w:sz="4" w:space="0" w:color="auto"/>
              <w:right w:val="single" w:sz="4" w:space="0" w:color="auto"/>
            </w:tcBorders>
          </w:tcPr>
          <w:p w14:paraId="6E673BBB"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96B7836"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7AEF6C15"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4E1251DF"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311EBC" w:rsidRPr="00A62BB0" w14:paraId="734D4AF5" w14:textId="77777777" w:rsidTr="00610EDD">
        <w:trPr>
          <w:cantSplit/>
          <w:jc w:val="center"/>
        </w:trPr>
        <w:tc>
          <w:tcPr>
            <w:tcW w:w="2122" w:type="dxa"/>
            <w:gridSpan w:val="3"/>
            <w:vMerge/>
            <w:tcBorders>
              <w:left w:val="single" w:sz="4" w:space="0" w:color="auto"/>
              <w:bottom w:val="single" w:sz="4" w:space="0" w:color="auto"/>
              <w:right w:val="single" w:sz="4" w:space="0" w:color="auto"/>
            </w:tcBorders>
          </w:tcPr>
          <w:p w14:paraId="1AD84325"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594A559"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62984F66"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82AF6DE"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r>
      <w:tr w:rsidR="00311EBC" w:rsidRPr="00A62BB0" w14:paraId="5F01F9A9" w14:textId="77777777" w:rsidTr="00610EDD">
        <w:trPr>
          <w:cantSplit/>
          <w:jc w:val="center"/>
        </w:trPr>
        <w:tc>
          <w:tcPr>
            <w:tcW w:w="2122" w:type="dxa"/>
            <w:gridSpan w:val="3"/>
            <w:vMerge w:val="restart"/>
            <w:tcBorders>
              <w:left w:val="single" w:sz="4" w:space="0" w:color="auto"/>
              <w:right w:val="single" w:sz="4" w:space="0" w:color="auto"/>
            </w:tcBorders>
          </w:tcPr>
          <w:p w14:paraId="77418E90"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9072A5E"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2F11BF6"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6CA6E9B"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r>
      <w:tr w:rsidR="00311EBC" w:rsidRPr="00A62BB0" w14:paraId="25A5C2C5" w14:textId="77777777" w:rsidTr="00610EDD">
        <w:trPr>
          <w:cantSplit/>
          <w:jc w:val="center"/>
        </w:trPr>
        <w:tc>
          <w:tcPr>
            <w:tcW w:w="2122" w:type="dxa"/>
            <w:gridSpan w:val="3"/>
            <w:vMerge/>
            <w:tcBorders>
              <w:left w:val="single" w:sz="4" w:space="0" w:color="auto"/>
              <w:right w:val="single" w:sz="4" w:space="0" w:color="auto"/>
            </w:tcBorders>
          </w:tcPr>
          <w:p w14:paraId="69D3C1ED"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BC392C3"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18E231BD"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389ACC8B"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311EBC" w:rsidRPr="00A62BB0" w14:paraId="448DE8F1" w14:textId="77777777" w:rsidTr="00610EDD">
        <w:trPr>
          <w:cantSplit/>
          <w:jc w:val="center"/>
        </w:trPr>
        <w:tc>
          <w:tcPr>
            <w:tcW w:w="2122" w:type="dxa"/>
            <w:gridSpan w:val="3"/>
            <w:vMerge/>
            <w:tcBorders>
              <w:left w:val="single" w:sz="4" w:space="0" w:color="auto"/>
              <w:right w:val="single" w:sz="4" w:space="0" w:color="auto"/>
            </w:tcBorders>
          </w:tcPr>
          <w:p w14:paraId="632DC3F9"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DC42170"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14:paraId="1843BACE"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796220B6"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r>
      <w:tr w:rsidR="00311EBC" w:rsidRPr="00A62BB0" w14:paraId="5ADA1B40" w14:textId="77777777" w:rsidTr="00610EDD">
        <w:trPr>
          <w:cantSplit/>
          <w:jc w:val="center"/>
        </w:trPr>
        <w:tc>
          <w:tcPr>
            <w:tcW w:w="2122" w:type="dxa"/>
            <w:gridSpan w:val="3"/>
            <w:vMerge w:val="restart"/>
            <w:tcBorders>
              <w:left w:val="single" w:sz="4" w:space="0" w:color="auto"/>
              <w:right w:val="single" w:sz="4" w:space="0" w:color="auto"/>
            </w:tcBorders>
          </w:tcPr>
          <w:p w14:paraId="132E4516"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11D272B"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06749615"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1AE680A"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hAnsi="Arial" w:cs="Arial"/>
                <w:sz w:val="18"/>
                <w:szCs w:val="16"/>
                <w:lang w:eastAsia="zh-CN"/>
              </w:rPr>
              <w:t>CCR.1.</w:t>
            </w:r>
            <w:r>
              <w:rPr>
                <w:rFonts w:ascii="Arial" w:hAnsi="Arial" w:cs="Arial"/>
                <w:sz w:val="18"/>
                <w:szCs w:val="16"/>
                <w:lang w:eastAsia="zh-CN"/>
              </w:rPr>
              <w:t>2</w:t>
            </w:r>
            <w:r w:rsidRPr="00A62BB0">
              <w:rPr>
                <w:rFonts w:ascii="Arial" w:hAnsi="Arial" w:cs="Arial"/>
                <w:sz w:val="18"/>
                <w:szCs w:val="16"/>
                <w:lang w:eastAsia="zh-CN"/>
              </w:rPr>
              <w:t xml:space="preserve"> FDD</w:t>
            </w:r>
          </w:p>
        </w:tc>
      </w:tr>
      <w:tr w:rsidR="00311EBC" w:rsidRPr="00A62BB0" w14:paraId="0684F093" w14:textId="77777777" w:rsidTr="00610EDD">
        <w:trPr>
          <w:cantSplit/>
          <w:jc w:val="center"/>
        </w:trPr>
        <w:tc>
          <w:tcPr>
            <w:tcW w:w="2122" w:type="dxa"/>
            <w:gridSpan w:val="3"/>
            <w:vMerge/>
            <w:tcBorders>
              <w:left w:val="single" w:sz="4" w:space="0" w:color="auto"/>
              <w:right w:val="single" w:sz="4" w:space="0" w:color="auto"/>
            </w:tcBorders>
          </w:tcPr>
          <w:p w14:paraId="7C545B5C"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B41D4F4"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37936A49"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2D613D99"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hAnsi="Arial" w:cs="Arial"/>
                <w:sz w:val="18"/>
                <w:szCs w:val="16"/>
                <w:lang w:eastAsia="zh-CN"/>
              </w:rPr>
              <w:t>CCR.1.</w:t>
            </w:r>
            <w:r>
              <w:rPr>
                <w:rFonts w:ascii="Arial" w:hAnsi="Arial" w:cs="Arial"/>
                <w:sz w:val="18"/>
                <w:szCs w:val="16"/>
                <w:lang w:eastAsia="zh-CN"/>
              </w:rPr>
              <w:t>2</w:t>
            </w:r>
            <w:r w:rsidRPr="00A62BB0">
              <w:rPr>
                <w:rFonts w:ascii="Arial" w:hAnsi="Arial" w:cs="Arial"/>
                <w:sz w:val="18"/>
                <w:szCs w:val="16"/>
                <w:lang w:eastAsia="zh-CN"/>
              </w:rPr>
              <w:t xml:space="preserve"> TDD</w:t>
            </w:r>
          </w:p>
        </w:tc>
      </w:tr>
      <w:tr w:rsidR="00311EBC" w:rsidRPr="00A62BB0" w14:paraId="6D381E8A" w14:textId="77777777" w:rsidTr="00610EDD">
        <w:trPr>
          <w:cantSplit/>
          <w:jc w:val="center"/>
        </w:trPr>
        <w:tc>
          <w:tcPr>
            <w:tcW w:w="2122" w:type="dxa"/>
            <w:gridSpan w:val="3"/>
            <w:vMerge/>
            <w:tcBorders>
              <w:left w:val="single" w:sz="4" w:space="0" w:color="auto"/>
              <w:bottom w:val="single" w:sz="4" w:space="0" w:color="auto"/>
              <w:right w:val="single" w:sz="4" w:space="0" w:color="auto"/>
            </w:tcBorders>
          </w:tcPr>
          <w:p w14:paraId="350DF0A6"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2D5E173"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1236EE1E"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6059B9C2"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hAnsi="Arial" w:cs="Arial"/>
                <w:sz w:val="18"/>
                <w:szCs w:val="16"/>
                <w:lang w:eastAsia="zh-CN"/>
              </w:rPr>
              <w:t>CCR.2.</w:t>
            </w:r>
            <w:r>
              <w:rPr>
                <w:rFonts w:ascii="Arial" w:hAnsi="Arial" w:cs="Arial"/>
                <w:sz w:val="18"/>
                <w:szCs w:val="16"/>
                <w:lang w:eastAsia="zh-CN"/>
              </w:rPr>
              <w:t>4</w:t>
            </w:r>
            <w:r w:rsidRPr="00A62BB0">
              <w:rPr>
                <w:rFonts w:ascii="Arial" w:hAnsi="Arial" w:cs="Arial"/>
                <w:sz w:val="18"/>
                <w:szCs w:val="16"/>
                <w:lang w:eastAsia="zh-CN"/>
              </w:rPr>
              <w:t xml:space="preserve"> TDD</w:t>
            </w:r>
          </w:p>
        </w:tc>
      </w:tr>
      <w:tr w:rsidR="00311EBC" w:rsidRPr="00A62BB0" w14:paraId="44366211" w14:textId="77777777" w:rsidTr="00610EDD">
        <w:trPr>
          <w:cantSplit/>
          <w:jc w:val="center"/>
        </w:trPr>
        <w:tc>
          <w:tcPr>
            <w:tcW w:w="3681" w:type="dxa"/>
            <w:gridSpan w:val="4"/>
            <w:tcBorders>
              <w:left w:val="single" w:sz="4" w:space="0" w:color="auto"/>
              <w:bottom w:val="single" w:sz="4" w:space="0" w:color="auto"/>
              <w:right w:val="single" w:sz="4" w:space="0" w:color="auto"/>
            </w:tcBorders>
          </w:tcPr>
          <w:p w14:paraId="1CF896E3" w14:textId="77777777" w:rsidR="00311EBC" w:rsidRPr="00A62BB0" w:rsidRDefault="00311EBC" w:rsidP="00610EDD">
            <w:pPr>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14:paraId="07C13498"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1A0B728E" w14:textId="77777777" w:rsidR="00311EBC" w:rsidRPr="00A62BB0" w:rsidRDefault="00311EBC" w:rsidP="00610EDD">
            <w:pPr>
              <w:keepLines/>
              <w:spacing w:after="0"/>
              <w:rPr>
                <w:rFonts w:ascii="Arial" w:hAnsi="Arial" w:cs="Arial"/>
                <w:sz w:val="18"/>
              </w:rPr>
            </w:pPr>
            <w:r w:rsidRPr="00A62BB0">
              <w:rPr>
                <w:rFonts w:ascii="Arial" w:eastAsiaTheme="minorEastAsia" w:hAnsi="Arial" w:cs="Arial"/>
                <w:sz w:val="18"/>
                <w:szCs w:val="16"/>
                <w:lang w:eastAsia="zh-CN"/>
              </w:rPr>
              <w:t>OP.1</w:t>
            </w:r>
          </w:p>
        </w:tc>
      </w:tr>
      <w:tr w:rsidR="00311EBC" w:rsidRPr="00A62BB0" w14:paraId="551B3A73" w14:textId="77777777" w:rsidTr="00610EDD">
        <w:trPr>
          <w:cantSplit/>
          <w:jc w:val="center"/>
        </w:trPr>
        <w:tc>
          <w:tcPr>
            <w:tcW w:w="2122" w:type="dxa"/>
            <w:gridSpan w:val="3"/>
            <w:vMerge w:val="restart"/>
            <w:tcBorders>
              <w:left w:val="single" w:sz="4" w:space="0" w:color="auto"/>
              <w:right w:val="single" w:sz="4" w:space="0" w:color="auto"/>
            </w:tcBorders>
          </w:tcPr>
          <w:p w14:paraId="755CEDA8" w14:textId="77777777" w:rsidR="00311EBC" w:rsidRPr="00A62BB0" w:rsidRDefault="00311EBC" w:rsidP="00610EDD">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9162AD0"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left w:val="single" w:sz="4" w:space="0" w:color="auto"/>
              <w:right w:val="single" w:sz="4" w:space="0" w:color="auto"/>
            </w:tcBorders>
          </w:tcPr>
          <w:p w14:paraId="32752CE1" w14:textId="77777777" w:rsidR="00311EBC" w:rsidRPr="00A62BB0" w:rsidRDefault="00311EBC" w:rsidP="00610EDD">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44779DF"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311EBC" w:rsidRPr="00A62BB0" w14:paraId="156AB314" w14:textId="77777777" w:rsidTr="00610EDD">
        <w:trPr>
          <w:cantSplit/>
          <w:jc w:val="center"/>
        </w:trPr>
        <w:tc>
          <w:tcPr>
            <w:tcW w:w="2122" w:type="dxa"/>
            <w:gridSpan w:val="3"/>
            <w:vMerge/>
            <w:tcBorders>
              <w:left w:val="single" w:sz="4" w:space="0" w:color="auto"/>
              <w:right w:val="single" w:sz="4" w:space="0" w:color="auto"/>
            </w:tcBorders>
          </w:tcPr>
          <w:p w14:paraId="109E30D6" w14:textId="77777777" w:rsidR="00311EBC" w:rsidRPr="00A62BB0" w:rsidRDefault="00311EBC" w:rsidP="00610EDD">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1FC43A2A"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left w:val="single" w:sz="4" w:space="0" w:color="auto"/>
              <w:right w:val="single" w:sz="4" w:space="0" w:color="auto"/>
            </w:tcBorders>
          </w:tcPr>
          <w:p w14:paraId="45F82E7B" w14:textId="77777777" w:rsidR="00311EBC" w:rsidRPr="00A62BB0" w:rsidRDefault="00311EBC" w:rsidP="00610EDD">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D1BFAA0"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311EBC" w:rsidRPr="00A62BB0" w14:paraId="05C59B2D" w14:textId="77777777" w:rsidTr="00610EDD">
        <w:trPr>
          <w:cantSplit/>
          <w:jc w:val="center"/>
        </w:trPr>
        <w:tc>
          <w:tcPr>
            <w:tcW w:w="2122" w:type="dxa"/>
            <w:gridSpan w:val="3"/>
            <w:tcBorders>
              <w:left w:val="single" w:sz="4" w:space="0" w:color="auto"/>
              <w:right w:val="single" w:sz="4" w:space="0" w:color="auto"/>
            </w:tcBorders>
          </w:tcPr>
          <w:p w14:paraId="3964CFC5" w14:textId="77777777" w:rsidR="00311EBC" w:rsidRPr="00A62BB0" w:rsidRDefault="00311EBC" w:rsidP="00610EDD">
            <w:pPr>
              <w:keepLines/>
              <w:spacing w:after="0"/>
              <w:rPr>
                <w:rFonts w:ascii="Arial" w:hAnsi="Arial" w:cs="Arial"/>
                <w:bCs/>
                <w:sz w:val="18"/>
                <w:szCs w:val="18"/>
                <w:lang w:eastAsia="zh-CN"/>
              </w:rPr>
            </w:pPr>
            <w:r w:rsidRPr="00A62BB0">
              <w:rPr>
                <w:rFonts w:ascii="Arial" w:hAnsi="Arial" w:cs="Arial"/>
                <w:bCs/>
                <w:sz w:val="18"/>
                <w:szCs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B8399AC" w14:textId="77777777" w:rsidR="00311EBC" w:rsidRPr="00A62BB0" w:rsidRDefault="00311EBC" w:rsidP="00610EDD">
            <w:pPr>
              <w:keepLines/>
              <w:spacing w:after="0"/>
              <w:rPr>
                <w:rFonts w:ascii="Arial" w:hAnsi="Arial" w:cs="Arial"/>
                <w:sz w:val="18"/>
                <w:szCs w:val="18"/>
                <w:lang w:val="da-DK"/>
              </w:rPr>
            </w:pPr>
          </w:p>
        </w:tc>
        <w:tc>
          <w:tcPr>
            <w:tcW w:w="1134" w:type="dxa"/>
            <w:tcBorders>
              <w:left w:val="single" w:sz="4" w:space="0" w:color="auto"/>
              <w:right w:val="single" w:sz="4" w:space="0" w:color="auto"/>
            </w:tcBorders>
          </w:tcPr>
          <w:p w14:paraId="32AB44E9" w14:textId="77777777" w:rsidR="00311EBC" w:rsidRPr="00A62BB0" w:rsidRDefault="00311EBC" w:rsidP="00610EDD">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F7F67FF"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SMTC.1 </w:t>
            </w:r>
          </w:p>
        </w:tc>
      </w:tr>
      <w:tr w:rsidR="00311EBC" w:rsidRPr="00A62BB0" w14:paraId="61D8B0CA"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8DEB271" w14:textId="77777777" w:rsidR="00311EBC" w:rsidRPr="00A62BB0" w:rsidRDefault="00311EBC" w:rsidP="00610EDD">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2704927"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08B34E8A" w14:textId="77777777" w:rsidR="00311EBC" w:rsidRPr="00A62BB0" w:rsidRDefault="00311EBC" w:rsidP="00610EDD">
            <w:pPr>
              <w:keepLines/>
              <w:spacing w:after="0"/>
              <w:rPr>
                <w:rFonts w:ascii="Arial" w:hAnsi="Arial" w:cs="Arial"/>
                <w:sz w:val="18"/>
              </w:rPr>
            </w:pPr>
            <w:r w:rsidRPr="00A62BB0">
              <w:rPr>
                <w:rFonts w:ascii="Arial" w:hAnsi="Arial" w:cs="Arial"/>
                <w:sz w:val="18"/>
              </w:rPr>
              <w:t>1x2 Low</w:t>
            </w:r>
          </w:p>
        </w:tc>
      </w:tr>
      <w:tr w:rsidR="00311EBC" w:rsidRPr="00A62BB0" w14:paraId="458597D0" w14:textId="77777777" w:rsidTr="00610EDD">
        <w:trPr>
          <w:cantSplit/>
          <w:jc w:val="center"/>
        </w:trPr>
        <w:tc>
          <w:tcPr>
            <w:tcW w:w="2100" w:type="dxa"/>
            <w:gridSpan w:val="2"/>
            <w:vMerge w:val="restart"/>
            <w:tcBorders>
              <w:top w:val="single" w:sz="4" w:space="0" w:color="auto"/>
              <w:left w:val="single" w:sz="4" w:space="0" w:color="auto"/>
              <w:right w:val="single" w:sz="4" w:space="0" w:color="auto"/>
            </w:tcBorders>
          </w:tcPr>
          <w:p w14:paraId="5103191D" w14:textId="77777777" w:rsidR="00311EBC" w:rsidRPr="00A62BB0" w:rsidRDefault="00311EBC" w:rsidP="00610EDD">
            <w:pPr>
              <w:keepLines/>
              <w:spacing w:after="0"/>
              <w:rPr>
                <w:rFonts w:ascii="Arial" w:hAnsi="Arial" w:cs="Arial"/>
                <w:bCs/>
                <w:sz w:val="18"/>
                <w:szCs w:val="18"/>
              </w:rPr>
            </w:pPr>
            <w:r w:rsidRPr="00A62BB0">
              <w:rPr>
                <w:rFonts w:ascii="Arial" w:hAnsi="Arial"/>
                <w:bCs/>
                <w:sz w:val="18"/>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7EE73E4E" w14:textId="77777777" w:rsidR="00311EBC" w:rsidRPr="00A62BB0" w:rsidRDefault="00311EBC" w:rsidP="00610EDD">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084E2F33"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3A756A8E" w14:textId="77777777" w:rsidR="00311EBC" w:rsidRPr="00A62BB0" w:rsidRDefault="00311EBC" w:rsidP="00610EDD">
            <w:pPr>
              <w:keepLines/>
              <w:spacing w:after="0"/>
              <w:rPr>
                <w:rFonts w:ascii="Arial" w:hAnsi="Arial" w:cs="Arial"/>
                <w:sz w:val="18"/>
              </w:rPr>
            </w:pPr>
            <w:r w:rsidRPr="00A62BB0">
              <w:rPr>
                <w:rFonts w:ascii="Arial" w:hAnsi="Arial"/>
                <w:sz w:val="18"/>
                <w:szCs w:val="18"/>
              </w:rPr>
              <w:t>TRS.1.1 FDD</w:t>
            </w:r>
          </w:p>
        </w:tc>
      </w:tr>
      <w:tr w:rsidR="00311EBC" w:rsidRPr="00A62BB0" w14:paraId="4943CA6B" w14:textId="77777777" w:rsidTr="00610EDD">
        <w:trPr>
          <w:cantSplit/>
          <w:jc w:val="center"/>
        </w:trPr>
        <w:tc>
          <w:tcPr>
            <w:tcW w:w="2100" w:type="dxa"/>
            <w:gridSpan w:val="2"/>
            <w:vMerge/>
            <w:tcBorders>
              <w:left w:val="single" w:sz="4" w:space="0" w:color="auto"/>
              <w:right w:val="single" w:sz="4" w:space="0" w:color="auto"/>
            </w:tcBorders>
          </w:tcPr>
          <w:p w14:paraId="311DD251" w14:textId="77777777" w:rsidR="00311EBC" w:rsidRPr="00A62BB0" w:rsidRDefault="00311EBC" w:rsidP="00610EDD">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601A3967" w14:textId="77777777" w:rsidR="00311EBC" w:rsidRPr="00A62BB0" w:rsidRDefault="00311EBC" w:rsidP="00610EDD">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6919054C"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7FED2F7D" w14:textId="77777777" w:rsidR="00311EBC" w:rsidRPr="00A62BB0" w:rsidRDefault="00311EBC" w:rsidP="00610EDD">
            <w:pPr>
              <w:keepLines/>
              <w:spacing w:after="0"/>
              <w:rPr>
                <w:rFonts w:ascii="Arial" w:hAnsi="Arial" w:cs="Arial"/>
                <w:sz w:val="18"/>
              </w:rPr>
            </w:pPr>
            <w:r w:rsidRPr="00A62BB0">
              <w:rPr>
                <w:rFonts w:ascii="Arial" w:hAnsi="Arial"/>
                <w:sz w:val="18"/>
                <w:szCs w:val="18"/>
              </w:rPr>
              <w:t>TRS.1.1 TDD</w:t>
            </w:r>
          </w:p>
        </w:tc>
      </w:tr>
      <w:tr w:rsidR="00311EBC" w:rsidRPr="00A62BB0" w14:paraId="78D5BCF5" w14:textId="77777777" w:rsidTr="00610EDD">
        <w:trPr>
          <w:cantSplit/>
          <w:jc w:val="center"/>
        </w:trPr>
        <w:tc>
          <w:tcPr>
            <w:tcW w:w="2100" w:type="dxa"/>
            <w:gridSpan w:val="2"/>
            <w:vMerge/>
            <w:tcBorders>
              <w:left w:val="single" w:sz="4" w:space="0" w:color="auto"/>
              <w:bottom w:val="single" w:sz="4" w:space="0" w:color="auto"/>
              <w:right w:val="single" w:sz="4" w:space="0" w:color="auto"/>
            </w:tcBorders>
          </w:tcPr>
          <w:p w14:paraId="48B93606" w14:textId="77777777" w:rsidR="00311EBC" w:rsidRPr="00A62BB0" w:rsidRDefault="00311EBC" w:rsidP="00610EDD">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045A6524" w14:textId="77777777" w:rsidR="00311EBC" w:rsidRPr="00A62BB0" w:rsidRDefault="00311EBC" w:rsidP="00610EDD">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1AE6CB34"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230E5B6A" w14:textId="77777777" w:rsidR="00311EBC" w:rsidRPr="00A62BB0" w:rsidRDefault="00311EBC" w:rsidP="00610EDD">
            <w:pPr>
              <w:keepLines/>
              <w:spacing w:after="0"/>
              <w:rPr>
                <w:rFonts w:ascii="Arial" w:hAnsi="Arial" w:cs="Arial"/>
                <w:sz w:val="18"/>
              </w:rPr>
            </w:pPr>
            <w:r w:rsidRPr="00A62BB0">
              <w:rPr>
                <w:rFonts w:ascii="Arial" w:hAnsi="Arial"/>
                <w:sz w:val="18"/>
                <w:szCs w:val="18"/>
              </w:rPr>
              <w:t>TRS.1.2 TDD</w:t>
            </w:r>
          </w:p>
        </w:tc>
      </w:tr>
      <w:tr w:rsidR="00311EBC" w:rsidRPr="00A62BB0" w14:paraId="1F3B6E4B"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ABEFFD6"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C697FE5"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tcPr>
          <w:p w14:paraId="065C5527" w14:textId="77777777" w:rsidR="00311EBC" w:rsidRPr="00A62BB0" w:rsidRDefault="00311EBC" w:rsidP="00610EDD">
            <w:pPr>
              <w:keepLines/>
              <w:spacing w:after="0"/>
              <w:rPr>
                <w:rFonts w:ascii="Arial" w:hAnsi="Arial" w:cs="v4.2.0"/>
                <w:sz w:val="18"/>
                <w:lang w:eastAsia="zh-CN"/>
              </w:rPr>
            </w:pPr>
            <w:r w:rsidRPr="00A62BB0">
              <w:rPr>
                <w:rFonts w:ascii="Arial" w:hAnsi="Arial" w:cs="v4.2.0"/>
                <w:sz w:val="18"/>
                <w:lang w:eastAsia="zh-CN"/>
              </w:rPr>
              <w:t>0</w:t>
            </w:r>
          </w:p>
        </w:tc>
      </w:tr>
      <w:tr w:rsidR="00311EBC" w:rsidRPr="00A62BB0" w14:paraId="7980E6AB"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60304C5"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7CDAC504"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6FC52748" w14:textId="77777777" w:rsidR="00311EBC" w:rsidRPr="00A62BB0" w:rsidRDefault="00311EBC" w:rsidP="00610EDD">
            <w:pPr>
              <w:keepLines/>
              <w:spacing w:after="0"/>
              <w:rPr>
                <w:rFonts w:ascii="Arial" w:hAnsi="Arial" w:cs="v4.2.0"/>
                <w:sz w:val="18"/>
                <w:lang w:eastAsia="zh-CN"/>
              </w:rPr>
            </w:pPr>
          </w:p>
        </w:tc>
      </w:tr>
      <w:tr w:rsidR="00311EBC" w:rsidRPr="00A62BB0" w14:paraId="0D427895"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11E3584"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5EF7EB7B"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6811C86A" w14:textId="77777777" w:rsidR="00311EBC" w:rsidRPr="00A62BB0" w:rsidRDefault="00311EBC" w:rsidP="00610EDD">
            <w:pPr>
              <w:keepLines/>
              <w:spacing w:after="0"/>
              <w:rPr>
                <w:rFonts w:ascii="Arial" w:hAnsi="Arial" w:cs="v4.2.0"/>
                <w:sz w:val="18"/>
                <w:lang w:eastAsia="zh-CN"/>
              </w:rPr>
            </w:pPr>
          </w:p>
        </w:tc>
      </w:tr>
      <w:tr w:rsidR="00311EBC" w:rsidRPr="00A62BB0" w14:paraId="372B2FFD"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A189916"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2CB5BA3C"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52B65016" w14:textId="77777777" w:rsidR="00311EBC" w:rsidRPr="00A62BB0" w:rsidRDefault="00311EBC" w:rsidP="00610EDD">
            <w:pPr>
              <w:keepLines/>
              <w:spacing w:after="0"/>
              <w:rPr>
                <w:rFonts w:ascii="Arial" w:hAnsi="Arial" w:cs="v4.2.0"/>
                <w:sz w:val="18"/>
                <w:lang w:eastAsia="zh-CN"/>
              </w:rPr>
            </w:pPr>
          </w:p>
        </w:tc>
      </w:tr>
      <w:tr w:rsidR="00311EBC" w:rsidRPr="00A62BB0" w14:paraId="256255D0"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EDCC824"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46F6CEA4"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056240F3" w14:textId="77777777" w:rsidR="00311EBC" w:rsidRPr="00A62BB0" w:rsidRDefault="00311EBC" w:rsidP="00610EDD">
            <w:pPr>
              <w:keepLines/>
              <w:spacing w:after="0"/>
              <w:rPr>
                <w:rFonts w:ascii="Arial" w:hAnsi="Arial" w:cs="v4.2.0"/>
                <w:sz w:val="18"/>
                <w:lang w:eastAsia="zh-CN"/>
              </w:rPr>
            </w:pPr>
          </w:p>
        </w:tc>
      </w:tr>
      <w:tr w:rsidR="00311EBC" w:rsidRPr="00A62BB0" w14:paraId="2B625327"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882D47E"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5E1ECDFF"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5ED1A2E0" w14:textId="77777777" w:rsidR="00311EBC" w:rsidRPr="00A62BB0" w:rsidRDefault="00311EBC" w:rsidP="00610EDD">
            <w:pPr>
              <w:keepLines/>
              <w:spacing w:after="0"/>
              <w:rPr>
                <w:rFonts w:ascii="Arial" w:hAnsi="Arial" w:cs="v4.2.0"/>
                <w:sz w:val="18"/>
                <w:lang w:eastAsia="zh-CN"/>
              </w:rPr>
            </w:pPr>
          </w:p>
        </w:tc>
      </w:tr>
      <w:tr w:rsidR="00311EBC" w:rsidRPr="00A62BB0" w14:paraId="50A74C1A"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61CC898"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49486FB8"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7AF2D376" w14:textId="77777777" w:rsidR="00311EBC" w:rsidRPr="00A62BB0" w:rsidRDefault="00311EBC" w:rsidP="00610EDD">
            <w:pPr>
              <w:keepLines/>
              <w:spacing w:after="0"/>
              <w:rPr>
                <w:rFonts w:ascii="Arial" w:hAnsi="Arial" w:cs="v4.2.0"/>
                <w:sz w:val="18"/>
                <w:lang w:eastAsia="zh-CN"/>
              </w:rPr>
            </w:pPr>
          </w:p>
        </w:tc>
      </w:tr>
      <w:tr w:rsidR="00311EBC" w:rsidRPr="00A62BB0" w14:paraId="5CDB8DCC"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D1F7390"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14:paraId="7AA12749"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136D22C5" w14:textId="77777777" w:rsidR="00311EBC" w:rsidRPr="00A62BB0" w:rsidRDefault="00311EBC" w:rsidP="00610EDD">
            <w:pPr>
              <w:keepLines/>
              <w:spacing w:after="0"/>
              <w:rPr>
                <w:rFonts w:ascii="Arial" w:hAnsi="Arial" w:cs="v4.2.0"/>
                <w:sz w:val="18"/>
                <w:lang w:eastAsia="zh-CN"/>
              </w:rPr>
            </w:pPr>
          </w:p>
        </w:tc>
      </w:tr>
      <w:tr w:rsidR="00311EBC" w:rsidRPr="00A62BB0" w14:paraId="66A8C3B8"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DDBA7B8"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EBE2B2B"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14:paraId="008AC4B3" w14:textId="77777777" w:rsidR="00311EBC" w:rsidRPr="00A62BB0" w:rsidRDefault="00311EBC" w:rsidP="00610EDD">
            <w:pPr>
              <w:keepLines/>
              <w:spacing w:after="0"/>
              <w:rPr>
                <w:rFonts w:ascii="Arial" w:hAnsi="Arial" w:cs="Arial"/>
                <w:sz w:val="18"/>
                <w:szCs w:val="16"/>
                <w:lang w:eastAsia="ja-JP"/>
              </w:rPr>
            </w:pPr>
          </w:p>
        </w:tc>
      </w:tr>
      <w:tr w:rsidR="00311EBC" w:rsidRPr="00A62BB0" w14:paraId="0539D8D7" w14:textId="77777777" w:rsidTr="00610EDD">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736948A0"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2914252D"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14:paraId="04E2FD5A"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bottom w:val="single" w:sz="4" w:space="0" w:color="auto"/>
              <w:right w:val="single" w:sz="4" w:space="0" w:color="auto"/>
            </w:tcBorders>
            <w:hideMark/>
          </w:tcPr>
          <w:p w14:paraId="131E1C8C" w14:textId="77777777" w:rsidR="00311EBC" w:rsidRPr="00A62BB0" w:rsidRDefault="00311EBC" w:rsidP="00610EDD">
            <w:pPr>
              <w:keepLines/>
              <w:spacing w:after="0"/>
              <w:rPr>
                <w:rFonts w:ascii="Arial" w:hAnsi="Arial" w:cs="Arial"/>
                <w:sz w:val="18"/>
              </w:rPr>
            </w:pPr>
            <w:r w:rsidRPr="00A62BB0">
              <w:rPr>
                <w:rFonts w:ascii="Arial" w:hAnsi="Arial" w:cs="Arial"/>
                <w:sz w:val="18"/>
              </w:rPr>
              <w:t>-104</w:t>
            </w:r>
          </w:p>
        </w:tc>
      </w:tr>
      <w:tr w:rsidR="00311EBC" w:rsidRPr="00A62BB0" w14:paraId="44B9047E" w14:textId="77777777" w:rsidTr="00610EDD">
        <w:trPr>
          <w:cantSplit/>
          <w:trHeight w:val="219"/>
          <w:jc w:val="center"/>
        </w:trPr>
        <w:tc>
          <w:tcPr>
            <w:tcW w:w="1840" w:type="dxa"/>
            <w:vMerge/>
            <w:tcBorders>
              <w:left w:val="single" w:sz="4" w:space="0" w:color="auto"/>
              <w:bottom w:val="single" w:sz="4" w:space="0" w:color="auto"/>
              <w:right w:val="single" w:sz="4" w:space="0" w:color="auto"/>
            </w:tcBorders>
          </w:tcPr>
          <w:p w14:paraId="17406981" w14:textId="77777777" w:rsidR="00311EBC" w:rsidRPr="00A62BB0" w:rsidRDefault="00311EBC" w:rsidP="00610EDD">
            <w:pPr>
              <w:keepLines/>
              <w:spacing w:after="0"/>
              <w:rPr>
                <w:rFonts w:ascii="Arial" w:hAnsi="Arial" w:cs="Arial"/>
                <w:sz w:val="18"/>
                <w:szCs w:val="18"/>
              </w:rPr>
            </w:pPr>
          </w:p>
        </w:tc>
        <w:tc>
          <w:tcPr>
            <w:tcW w:w="1841" w:type="dxa"/>
            <w:gridSpan w:val="3"/>
            <w:tcBorders>
              <w:left w:val="single" w:sz="4" w:space="0" w:color="auto"/>
              <w:bottom w:val="single" w:sz="4" w:space="0" w:color="auto"/>
              <w:right w:val="single" w:sz="4" w:space="0" w:color="auto"/>
            </w:tcBorders>
            <w:vAlign w:val="center"/>
          </w:tcPr>
          <w:p w14:paraId="1D1C3296"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14:paraId="5DCD6B39"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2C975588" w14:textId="77777777" w:rsidR="00311EBC" w:rsidRPr="00A62BB0" w:rsidRDefault="00311EBC" w:rsidP="00610EDD">
            <w:pPr>
              <w:keepLines/>
              <w:spacing w:after="0"/>
              <w:rPr>
                <w:rFonts w:ascii="Arial" w:hAnsi="Arial" w:cs="Arial"/>
                <w:sz w:val="18"/>
              </w:rPr>
            </w:pPr>
            <w:r w:rsidRPr="00A62BB0">
              <w:rPr>
                <w:rFonts w:ascii="Arial" w:hAnsi="Arial" w:cs="Arial"/>
                <w:sz w:val="18"/>
              </w:rPr>
              <w:t>-101</w:t>
            </w:r>
          </w:p>
        </w:tc>
      </w:tr>
      <w:tr w:rsidR="00311EBC" w:rsidRPr="00A62BB0" w14:paraId="1007072A" w14:textId="77777777" w:rsidTr="00610EDD">
        <w:trPr>
          <w:cantSplit/>
          <w:trHeight w:val="303"/>
          <w:jc w:val="center"/>
        </w:trPr>
        <w:tc>
          <w:tcPr>
            <w:tcW w:w="3681" w:type="dxa"/>
            <w:gridSpan w:val="4"/>
            <w:tcBorders>
              <w:top w:val="single" w:sz="4" w:space="0" w:color="auto"/>
              <w:left w:val="single" w:sz="4" w:space="0" w:color="auto"/>
              <w:right w:val="single" w:sz="4" w:space="0" w:color="auto"/>
            </w:tcBorders>
          </w:tcPr>
          <w:p w14:paraId="08EE378F"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134" w:type="dxa"/>
            <w:tcBorders>
              <w:top w:val="single" w:sz="4" w:space="0" w:color="auto"/>
              <w:left w:val="single" w:sz="4" w:space="0" w:color="auto"/>
              <w:right w:val="single" w:sz="4" w:space="0" w:color="auto"/>
            </w:tcBorders>
          </w:tcPr>
          <w:p w14:paraId="35D61E00"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rPr>
              <w:t>dBm/15kHz</w:t>
            </w:r>
          </w:p>
        </w:tc>
        <w:tc>
          <w:tcPr>
            <w:tcW w:w="2551" w:type="dxa"/>
            <w:tcBorders>
              <w:top w:val="single" w:sz="4" w:space="0" w:color="auto"/>
              <w:left w:val="single" w:sz="4" w:space="0" w:color="auto"/>
              <w:right w:val="single" w:sz="4" w:space="0" w:color="auto"/>
            </w:tcBorders>
          </w:tcPr>
          <w:p w14:paraId="7249B08D" w14:textId="77777777" w:rsidR="00311EBC" w:rsidRPr="00A62BB0" w:rsidRDefault="00311EBC" w:rsidP="00610EDD">
            <w:pPr>
              <w:keepLines/>
              <w:spacing w:after="0"/>
              <w:rPr>
                <w:rFonts w:ascii="Arial" w:hAnsi="Arial" w:cs="v4.2.0"/>
                <w:sz w:val="18"/>
              </w:rPr>
            </w:pPr>
            <w:r w:rsidRPr="00A62BB0">
              <w:rPr>
                <w:rFonts w:ascii="Arial" w:hAnsi="Arial" w:cs="Arial"/>
                <w:sz w:val="18"/>
              </w:rPr>
              <w:t>-104</w:t>
            </w:r>
          </w:p>
        </w:tc>
      </w:tr>
      <w:tr w:rsidR="00311EBC" w:rsidRPr="00A62BB0" w14:paraId="14DDD741" w14:textId="77777777" w:rsidTr="00610EDD">
        <w:trPr>
          <w:cantSplit/>
          <w:trHeight w:val="162"/>
          <w:jc w:val="center"/>
        </w:trPr>
        <w:tc>
          <w:tcPr>
            <w:tcW w:w="1840" w:type="dxa"/>
            <w:vMerge w:val="restart"/>
            <w:tcBorders>
              <w:top w:val="single" w:sz="4" w:space="0" w:color="auto"/>
              <w:left w:val="single" w:sz="4" w:space="0" w:color="auto"/>
              <w:right w:val="single" w:sz="4" w:space="0" w:color="auto"/>
            </w:tcBorders>
          </w:tcPr>
          <w:p w14:paraId="78AA8622"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40E8C92D"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14:paraId="3D7AA2E2"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right w:val="single" w:sz="4" w:space="0" w:color="auto"/>
            </w:tcBorders>
          </w:tcPr>
          <w:p w14:paraId="24C78248" w14:textId="77777777" w:rsidR="00311EBC" w:rsidRPr="00A62BB0" w:rsidRDefault="00311EBC" w:rsidP="00610EDD">
            <w:pPr>
              <w:keepLines/>
              <w:spacing w:after="0"/>
              <w:rPr>
                <w:rFonts w:ascii="Arial" w:hAnsi="Arial" w:cs="v4.2.0"/>
                <w:sz w:val="18"/>
              </w:rPr>
            </w:pPr>
            <w:r w:rsidRPr="00A62BB0">
              <w:rPr>
                <w:rFonts w:ascii="Arial" w:hAnsi="Arial" w:cs="v4.2.0"/>
                <w:sz w:val="18"/>
              </w:rPr>
              <w:t>-87</w:t>
            </w:r>
          </w:p>
        </w:tc>
      </w:tr>
      <w:tr w:rsidR="00311EBC" w:rsidRPr="00A62BB0" w14:paraId="4C283880" w14:textId="77777777" w:rsidTr="00610EDD">
        <w:trPr>
          <w:cantSplit/>
          <w:trHeight w:val="161"/>
          <w:jc w:val="center"/>
        </w:trPr>
        <w:tc>
          <w:tcPr>
            <w:tcW w:w="1840" w:type="dxa"/>
            <w:vMerge/>
            <w:tcBorders>
              <w:left w:val="single" w:sz="4" w:space="0" w:color="auto"/>
              <w:bottom w:val="single" w:sz="4" w:space="0" w:color="auto"/>
              <w:right w:val="single" w:sz="4" w:space="0" w:color="auto"/>
            </w:tcBorders>
          </w:tcPr>
          <w:p w14:paraId="1D979CF3" w14:textId="77777777" w:rsidR="00311EBC" w:rsidRPr="00A62BB0" w:rsidRDefault="00311EBC" w:rsidP="00610EDD">
            <w:pPr>
              <w:keepLines/>
              <w:spacing w:after="0"/>
              <w:rPr>
                <w:rFonts w:ascii="Arial" w:hAnsi="Arial" w:cs="Arial"/>
                <w:sz w:val="18"/>
                <w:szCs w:val="18"/>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5C6CE2ED"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14:paraId="584A9755" w14:textId="77777777" w:rsidR="00311EBC" w:rsidRPr="00A62BB0" w:rsidRDefault="00311EBC" w:rsidP="00610EDD">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14:paraId="409C6DAC" w14:textId="77777777" w:rsidR="00311EBC" w:rsidRPr="00A62BB0" w:rsidRDefault="00311EBC" w:rsidP="00610EDD">
            <w:pPr>
              <w:keepLines/>
              <w:spacing w:after="0"/>
              <w:rPr>
                <w:rFonts w:ascii="Arial" w:hAnsi="Arial" w:cs="v4.2.0"/>
                <w:sz w:val="18"/>
              </w:rPr>
            </w:pPr>
            <w:r>
              <w:rPr>
                <w:rFonts w:ascii="Arial" w:hAnsi="Arial" w:cs="v4.2.0" w:hint="eastAsia"/>
                <w:sz w:val="18"/>
                <w:lang w:eastAsia="zh-CN"/>
              </w:rPr>
              <w:t>-84</w:t>
            </w:r>
          </w:p>
        </w:tc>
      </w:tr>
      <w:tr w:rsidR="00311EBC" w:rsidRPr="00A62BB0" w14:paraId="4F323F7A" w14:textId="77777777" w:rsidTr="00610EDD">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E0C583F"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/I</w:t>
            </w:r>
            <w:r w:rsidRPr="00A62BB0">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AA2493E"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14:paraId="3EE0BFFE" w14:textId="77777777" w:rsidR="00311EBC" w:rsidRPr="00A62BB0" w:rsidRDefault="00311EBC" w:rsidP="00610EDD">
            <w:pPr>
              <w:keepLines/>
              <w:spacing w:after="0"/>
              <w:rPr>
                <w:rFonts w:ascii="Arial" w:hAnsi="Arial" w:cs="Arial"/>
                <w:sz w:val="18"/>
              </w:rPr>
            </w:pPr>
            <w:r w:rsidRPr="00A62BB0">
              <w:rPr>
                <w:rFonts w:ascii="Arial" w:hAnsi="Arial" w:cs="Arial"/>
                <w:sz w:val="18"/>
              </w:rPr>
              <w:t>17</w:t>
            </w:r>
          </w:p>
        </w:tc>
      </w:tr>
      <w:tr w:rsidR="00311EBC" w:rsidRPr="00A62BB0" w14:paraId="3932D138" w14:textId="77777777" w:rsidTr="00610EDD">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55B9FABE"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/N</w:t>
            </w:r>
            <w:r w:rsidRPr="00A62BB0">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AD5398B"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14:paraId="410D6043" w14:textId="77777777" w:rsidR="00311EBC" w:rsidRPr="00A62BB0" w:rsidRDefault="00311EBC" w:rsidP="00610EDD">
            <w:pPr>
              <w:keepLines/>
              <w:spacing w:after="0"/>
              <w:rPr>
                <w:rFonts w:ascii="Arial" w:hAnsi="Arial" w:cs="Arial"/>
                <w:sz w:val="18"/>
              </w:rPr>
            </w:pPr>
            <w:r w:rsidRPr="00A62BB0">
              <w:rPr>
                <w:rFonts w:ascii="Arial" w:hAnsi="Arial" w:cs="Arial"/>
                <w:sz w:val="18"/>
              </w:rPr>
              <w:t>17</w:t>
            </w:r>
          </w:p>
        </w:tc>
      </w:tr>
      <w:tr w:rsidR="00311EBC" w:rsidRPr="00A62BB0" w14:paraId="2EC0E5B5" w14:textId="77777777" w:rsidTr="00610EDD">
        <w:trPr>
          <w:cantSplit/>
          <w:jc w:val="center"/>
        </w:trPr>
        <w:tc>
          <w:tcPr>
            <w:tcW w:w="2122" w:type="dxa"/>
            <w:gridSpan w:val="3"/>
            <w:vMerge w:val="restart"/>
            <w:tcBorders>
              <w:top w:val="single" w:sz="4" w:space="0" w:color="auto"/>
              <w:left w:val="single" w:sz="4" w:space="0" w:color="auto"/>
              <w:right w:val="single" w:sz="4" w:space="0" w:color="auto"/>
            </w:tcBorders>
          </w:tcPr>
          <w:p w14:paraId="6D9113E1"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71B483F7" w14:textId="77777777" w:rsidR="00311EBC" w:rsidRPr="00A62BB0" w:rsidRDefault="00311EBC" w:rsidP="00610EDD">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tcPr>
          <w:p w14:paraId="353783DB" w14:textId="77777777" w:rsidR="00311EBC" w:rsidRPr="00A62BB0" w:rsidRDefault="00311EBC" w:rsidP="00610EDD">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2DCA3C68"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
          <w:p w14:paraId="427C1F13" w14:textId="77777777" w:rsidR="00311EBC" w:rsidRPr="00A62BB0" w:rsidRDefault="00311EBC" w:rsidP="00610EDD">
            <w:pPr>
              <w:keepLines/>
              <w:spacing w:after="0"/>
              <w:rPr>
                <w:rFonts w:ascii="Arial" w:hAnsi="Arial" w:cs="v4.2.0"/>
                <w:sz w:val="18"/>
              </w:rPr>
            </w:pPr>
            <w:r>
              <w:rPr>
                <w:rFonts w:ascii="Arial" w:hAnsi="Arial" w:cs="v4.2.0" w:hint="eastAsia"/>
                <w:sz w:val="18"/>
                <w:lang w:eastAsia="zh-CN"/>
              </w:rPr>
              <w:t>-58.96</w:t>
            </w:r>
          </w:p>
        </w:tc>
      </w:tr>
      <w:tr w:rsidR="00311EBC" w:rsidRPr="00A62BB0" w14:paraId="34B2C6BF" w14:textId="77777777" w:rsidTr="00610EDD">
        <w:trPr>
          <w:cantSplit/>
          <w:jc w:val="center"/>
        </w:trPr>
        <w:tc>
          <w:tcPr>
            <w:tcW w:w="2122" w:type="dxa"/>
            <w:gridSpan w:val="3"/>
            <w:vMerge/>
            <w:tcBorders>
              <w:left w:val="single" w:sz="4" w:space="0" w:color="auto"/>
              <w:bottom w:val="single" w:sz="4" w:space="0" w:color="auto"/>
              <w:right w:val="single" w:sz="4" w:space="0" w:color="auto"/>
            </w:tcBorders>
          </w:tcPr>
          <w:p w14:paraId="3939275F" w14:textId="77777777" w:rsidR="00311EBC" w:rsidRPr="00A62BB0" w:rsidRDefault="00311EBC" w:rsidP="00610EDD">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60A84073" w14:textId="77777777" w:rsidR="00311EBC" w:rsidRPr="00A62BB0" w:rsidRDefault="00311EBC" w:rsidP="00610EDD">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31BD6CEC" w14:textId="77777777" w:rsidR="00311EBC" w:rsidRPr="00A62BB0" w:rsidRDefault="00311EBC" w:rsidP="00610EDD">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4B0857D9"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1A1F0FED" w14:textId="77777777" w:rsidR="00311EBC" w:rsidRPr="00A62BB0" w:rsidRDefault="00311EBC" w:rsidP="00610EDD">
            <w:pPr>
              <w:keepLines/>
              <w:spacing w:after="0"/>
              <w:rPr>
                <w:rFonts w:ascii="Arial" w:hAnsi="Arial" w:cs="v4.2.0"/>
                <w:sz w:val="18"/>
              </w:rPr>
            </w:pPr>
            <w:r>
              <w:rPr>
                <w:rFonts w:ascii="Arial" w:hAnsi="Arial" w:cs="v4.2.0" w:hint="eastAsia"/>
                <w:sz w:val="18"/>
                <w:lang w:eastAsia="zh-CN"/>
              </w:rPr>
              <w:t>-52.86</w:t>
            </w:r>
          </w:p>
        </w:tc>
      </w:tr>
      <w:tr w:rsidR="00311EBC" w:rsidRPr="00A62BB0" w14:paraId="28EF0874"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97F6A73"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823882F"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62C34B6" w14:textId="77777777" w:rsidR="00311EBC" w:rsidRPr="00A62BB0" w:rsidRDefault="00311EBC" w:rsidP="00610EDD">
            <w:pPr>
              <w:keepLines/>
              <w:spacing w:after="0"/>
              <w:rPr>
                <w:rFonts w:ascii="Arial" w:hAnsi="Arial" w:cs="v4.2.0"/>
                <w:sz w:val="18"/>
              </w:rPr>
            </w:pPr>
            <w:r w:rsidRPr="00A62BB0">
              <w:rPr>
                <w:rFonts w:ascii="Arial" w:hAnsi="Arial" w:cs="v4.2.0"/>
                <w:sz w:val="18"/>
              </w:rPr>
              <w:t>AWGN</w:t>
            </w:r>
          </w:p>
        </w:tc>
      </w:tr>
      <w:tr w:rsidR="00311EBC" w:rsidRPr="00A62BB0" w14:paraId="154EA31A" w14:textId="77777777" w:rsidTr="00610EDD">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752417EA" w14:textId="77777777" w:rsidR="00311EBC" w:rsidRPr="00A62BB0" w:rsidRDefault="00311EBC" w:rsidP="00610EDD">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04B65AAE" w14:textId="77777777" w:rsidR="00311EBC" w:rsidRPr="00A62BB0" w:rsidRDefault="00311EBC" w:rsidP="00610EDD">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Interference from other cells and noise sources not specified in the test is assumed to be constant over subcarriers and time and shall be modelled as AWGN of appropriate power for Noc to be fulfilled.</w:t>
            </w:r>
          </w:p>
          <w:p w14:paraId="62C183A0" w14:textId="77777777" w:rsidR="00311EBC" w:rsidRPr="00A62BB0" w:rsidRDefault="00311EBC" w:rsidP="00610EDD">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14:paraId="34E376BB" w14:textId="77777777" w:rsidR="00311EBC" w:rsidRPr="00A62BB0" w:rsidRDefault="00311EBC" w:rsidP="00610EDD">
            <w:pPr>
              <w:keepLines/>
              <w:spacing w:after="0"/>
              <w:ind w:left="851" w:hanging="851"/>
              <w:rPr>
                <w:rFonts w:ascii="Arial" w:hAnsi="Arial"/>
                <w:sz w:val="18"/>
              </w:rPr>
            </w:pPr>
            <w:r w:rsidRPr="00A62BB0">
              <w:rPr>
                <w:rFonts w:ascii="Arial" w:hAnsi="Arial"/>
                <w:sz w:val="18"/>
                <w:lang w:val="en-US"/>
              </w:rPr>
              <w:t>Note 4:</w:t>
            </w:r>
            <w:r w:rsidRPr="00A62BB0">
              <w:rPr>
                <w:rFonts w:ascii="Arial" w:hAnsi="Arial"/>
                <w:sz w:val="18"/>
                <w:lang w:val="en-US"/>
              </w:rPr>
              <w:tab/>
              <w:t xml:space="preserve">For unpaired spectrum, a DL BWP is linked with an UL BWP. </w:t>
            </w:r>
            <w:r w:rsidRPr="00A62BB0">
              <w:rPr>
                <w:rFonts w:ascii="Arial" w:hAnsi="Arial" w:cs="v4.2.0"/>
                <w:sz w:val="18"/>
                <w:lang w:eastAsia="zh-CN"/>
              </w:rPr>
              <w:t xml:space="preserve">DLBWP.0.2 is linked with ULBWP.0.2; DLBWP.1.1 is linked with ULBWP.1.1; DLBWP.1.3 is linked with ULBWP.1.3 </w:t>
            </w:r>
            <w:r w:rsidRPr="00A62BB0">
              <w:rPr>
                <w:rFonts w:ascii="Arial" w:hAnsi="Arial"/>
                <w:sz w:val="18"/>
              </w:rPr>
              <w:t>defined in clause 12 of TS 38.213 [3]</w:t>
            </w:r>
            <w:r w:rsidRPr="00A62BB0">
              <w:rPr>
                <w:rFonts w:ascii="Arial" w:hAnsi="Arial" w:cs="v4.2.0"/>
                <w:sz w:val="18"/>
                <w:lang w:eastAsia="zh-CN"/>
              </w:rPr>
              <w:t>.</w:t>
            </w:r>
          </w:p>
        </w:tc>
      </w:tr>
    </w:tbl>
    <w:p w14:paraId="483BC5D4" w14:textId="77777777" w:rsidR="00F5201D" w:rsidRDefault="00F5201D" w:rsidP="005F0065">
      <w:pPr>
        <w:rPr>
          <w:rFonts w:ascii="Arial" w:hAnsi="Arial"/>
          <w:noProof/>
          <w:color w:val="FF0000"/>
          <w:sz w:val="32"/>
          <w:lang w:eastAsia="ja-JP"/>
        </w:rPr>
      </w:pPr>
    </w:p>
    <w:p w14:paraId="566801B9" w14:textId="77777777" w:rsidR="00F5201D" w:rsidRPr="00F5201D" w:rsidRDefault="00F5201D" w:rsidP="00F5201D">
      <w:pPr>
        <w:pStyle w:val="2"/>
        <w:rPr>
          <w:noProof/>
          <w:color w:val="FF0000"/>
          <w:lang w:eastAsia="ja-JP"/>
        </w:rPr>
      </w:pPr>
      <w:r w:rsidRPr="00F5201D">
        <w:rPr>
          <w:rFonts w:hint="eastAsia"/>
          <w:noProof/>
          <w:color w:val="FF0000"/>
          <w:lang w:eastAsia="ja-JP"/>
        </w:rPr>
        <w:t>&lt;&lt;Uncha</w:t>
      </w:r>
      <w:r w:rsidRPr="00F5201D">
        <w:rPr>
          <w:noProof/>
          <w:color w:val="FF0000"/>
          <w:lang w:eastAsia="ja-JP"/>
        </w:rPr>
        <w:t>n</w:t>
      </w:r>
      <w:r w:rsidRPr="00F5201D">
        <w:rPr>
          <w:rFonts w:hint="eastAsia"/>
          <w:noProof/>
          <w:color w:val="FF0000"/>
          <w:lang w:eastAsia="ja-JP"/>
        </w:rPr>
        <w:t>ged sections skipped&gt;&gt;</w:t>
      </w:r>
    </w:p>
    <w:p w14:paraId="40F11F85" w14:textId="77777777" w:rsidR="00311EBC" w:rsidRPr="00A62BB0" w:rsidRDefault="00311EBC" w:rsidP="00311EBC">
      <w:pPr>
        <w:pStyle w:val="5"/>
      </w:pPr>
      <w:bookmarkStart w:id="90" w:name="_Toc535476574"/>
      <w:r w:rsidRPr="009264FA">
        <w:t>A.6.5.6.2.1</w:t>
      </w:r>
      <w:r w:rsidRPr="00A62BB0">
        <w:tab/>
      </w:r>
      <w:bookmarkEnd w:id="90"/>
      <w:r w:rsidRPr="00A62BB0">
        <w:t>NR FR1 DL active BWP switch of Cell with non-DRX in SA</w:t>
      </w:r>
    </w:p>
    <w:p w14:paraId="6BFD3B37" w14:textId="77777777" w:rsidR="005C2B6E" w:rsidRDefault="005C2B6E" w:rsidP="005C2B6E">
      <w:pPr>
        <w:pStyle w:val="H6"/>
      </w:pPr>
      <w:r>
        <w:t>A.6.5.6.2.1.1</w:t>
      </w:r>
      <w:r>
        <w:tab/>
        <w:t>Test Purpose and Environment</w:t>
      </w:r>
    </w:p>
    <w:p w14:paraId="75C8D03C" w14:textId="77777777" w:rsidR="00311EBC" w:rsidRDefault="00311EBC" w:rsidP="00311EBC">
      <w:pPr>
        <w:jc w:val="both"/>
        <w:rPr>
          <w:lang w:eastAsia="zh-CN"/>
        </w:rPr>
      </w:pPr>
      <w:r w:rsidRPr="00A62BB0">
        <w:t>The purpose of this test is to verify the DL BWP switch delay requirement for RRC-based BWP switch defined in clause 8.6.</w:t>
      </w:r>
    </w:p>
    <w:p w14:paraId="33E9884E" w14:textId="77777777" w:rsidR="00311EBC" w:rsidRPr="00A62BB0" w:rsidRDefault="00311EBC" w:rsidP="00311EBC">
      <w:pPr>
        <w:jc w:val="both"/>
      </w:pPr>
      <w:r>
        <w:rPr>
          <w:rFonts w:hint="eastAsia"/>
          <w:lang w:eastAsia="zh-CN"/>
        </w:rPr>
        <w:t>The</w:t>
      </w:r>
      <w:r w:rsidRPr="00A62BB0">
        <w:t xml:space="preserve"> </w:t>
      </w:r>
      <w:r>
        <w:rPr>
          <w:rFonts w:hint="eastAsia"/>
          <w:lang w:eastAsia="zh-CN"/>
        </w:rPr>
        <w:t>s</w:t>
      </w:r>
      <w:r w:rsidRPr="00A62BB0">
        <w:t xml:space="preserve">upported test configurations are shown in Table A.6.5.6.2.1.1-1.The test scenario comprises of </w:t>
      </w:r>
      <w:r w:rsidRPr="00A62BB0">
        <w:rPr>
          <w:lang w:eastAsia="zh-CN"/>
        </w:rPr>
        <w:t xml:space="preserve">one </w:t>
      </w:r>
      <w:r w:rsidRPr="00A62BB0">
        <w:t>Cell (Cell 1) as given in Table A.6.5.6.2.1.1-2. Cell-specific parameters of Cell are specified in Table A.6.5.6.2.1.1-3 below.</w:t>
      </w:r>
    </w:p>
    <w:p w14:paraId="211EF194" w14:textId="77777777" w:rsidR="00311EBC" w:rsidRPr="00A62BB0" w:rsidRDefault="00311EBC" w:rsidP="00311EBC">
      <w:pPr>
        <w:jc w:val="both"/>
      </w:pPr>
      <w:r w:rsidRPr="00A62BB0">
        <w:t>PDCCHs indicating new transmissions shall be sent continuously</w:t>
      </w:r>
      <w:r w:rsidRPr="00A62BB0">
        <w:rPr>
          <w:lang w:eastAsia="zh-CN"/>
        </w:rPr>
        <w:t xml:space="preserve"> on </w:t>
      </w:r>
      <w:r w:rsidRPr="00A62BB0">
        <w:t>Cell</w:t>
      </w:r>
      <w:r>
        <w:rPr>
          <w:rFonts w:hint="eastAsia"/>
          <w:lang w:eastAsia="zh-CN"/>
        </w:rPr>
        <w:t xml:space="preserve"> </w:t>
      </w:r>
      <w:r w:rsidRPr="00A62BB0">
        <w:t>1 to ensure that the UE will have ACK/NACK sending.</w:t>
      </w:r>
    </w:p>
    <w:p w14:paraId="3B267B0E" w14:textId="77777777" w:rsidR="00311EBC" w:rsidRPr="00A62BB0" w:rsidRDefault="00311EBC" w:rsidP="00311EBC">
      <w:pPr>
        <w:jc w:val="both"/>
      </w:pPr>
      <w:r w:rsidRPr="00A62BB0">
        <w:t>Before the test starts,</w:t>
      </w:r>
    </w:p>
    <w:p w14:paraId="4E4B9C14" w14:textId="77777777" w:rsidR="00311EBC" w:rsidRPr="00A62BB0" w:rsidRDefault="00311EBC" w:rsidP="00311EBC">
      <w:pPr>
        <w:pStyle w:val="B10"/>
      </w:pPr>
      <w:r w:rsidRPr="00A62BB0">
        <w:lastRenderedPageBreak/>
        <w:t>-</w:t>
      </w:r>
      <w:r w:rsidRPr="00A62BB0">
        <w:tab/>
        <w:t>UE is connected to Cell 1 on radio channel 1.</w:t>
      </w:r>
    </w:p>
    <w:p w14:paraId="45AF9CDB" w14:textId="77777777" w:rsidR="00311EBC" w:rsidRPr="00A62BB0" w:rsidRDefault="00311EBC" w:rsidP="00311EBC">
      <w:pPr>
        <w:pStyle w:val="B10"/>
      </w:pPr>
      <w:r w:rsidRPr="00A62BB0">
        <w:t>-</w:t>
      </w:r>
      <w:r w:rsidRPr="00A62BB0">
        <w:tab/>
        <w:t>UE has bandwidth part BWP-1 in its RRC-configuration for Cell 1.</w:t>
      </w:r>
    </w:p>
    <w:p w14:paraId="7D21657B" w14:textId="77777777" w:rsidR="00311EBC" w:rsidRPr="00A62BB0" w:rsidRDefault="00311EBC" w:rsidP="00311EBC">
      <w:pPr>
        <w:pStyle w:val="B10"/>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 xml:space="preserve">BWP-1 </w:t>
      </w:r>
      <w:r w:rsidRPr="00225BB5">
        <w:t xml:space="preserve">of initial condition </w:t>
      </w:r>
      <w:r w:rsidRPr="00A62BB0">
        <w:t>in Cell</w:t>
      </w:r>
      <w:r>
        <w:rPr>
          <w:rFonts w:hint="eastAsia"/>
          <w:lang w:eastAsia="zh-CN"/>
        </w:rPr>
        <w:t xml:space="preserve"> 1</w:t>
      </w:r>
      <w:r w:rsidRPr="00A62BB0">
        <w:t>.</w:t>
      </w:r>
    </w:p>
    <w:p w14:paraId="053F1D6B" w14:textId="77777777" w:rsidR="00311EBC" w:rsidRPr="00A62BB0" w:rsidRDefault="00311EBC" w:rsidP="00311EBC">
      <w:pPr>
        <w:jc w:val="both"/>
      </w:pPr>
      <w:r w:rsidRPr="00A62BB0">
        <w:t>All cells have constant signal levels throughout the test.</w:t>
      </w:r>
    </w:p>
    <w:p w14:paraId="61583D8D" w14:textId="77777777" w:rsidR="00311EBC" w:rsidRPr="00A62BB0" w:rsidRDefault="00311EBC" w:rsidP="00311EBC">
      <w:pPr>
        <w:jc w:val="both"/>
      </w:pPr>
      <w:r w:rsidRPr="00A62BB0">
        <w:t>The test consists of 1 time period, with duration of T1.</w:t>
      </w:r>
    </w:p>
    <w:p w14:paraId="113E4675" w14:textId="77777777" w:rsidR="00311EBC" w:rsidRDefault="00311EBC" w:rsidP="00311EBC">
      <w:pPr>
        <w:jc w:val="both"/>
      </w:pPr>
      <w:r>
        <w:t>During T1,</w:t>
      </w:r>
    </w:p>
    <w:p w14:paraId="1D21B020" w14:textId="77777777" w:rsidR="00311EBC" w:rsidRDefault="00311EBC" w:rsidP="00311EBC">
      <w:pPr>
        <w:pStyle w:val="B10"/>
        <w:rPr>
          <w:lang w:eastAsia="zh-CN"/>
        </w:rPr>
      </w:pPr>
      <w:r>
        <w:rPr>
          <w:lang w:eastAsia="zh-CN"/>
        </w:rPr>
        <w:tab/>
        <w:t xml:space="preserve">Time period T1 starts when a </w:t>
      </w:r>
      <w:r>
        <w:rPr>
          <w:i/>
          <w:lang w:eastAsia="zh-CN"/>
        </w:rPr>
        <w:t>RRCReconfiguration</w:t>
      </w:r>
      <w:r>
        <w:rPr>
          <w:lang w:eastAsia="zh-CN"/>
        </w:rPr>
        <w:t xml:space="preserve"> with updated bandwidth part configuration, sent from the test equipment to the UE, is completely received at the UE side in Cell’s slot # denoted </w:t>
      </w:r>
      <w:r>
        <w:rPr>
          <w:i/>
          <w:lang w:eastAsia="zh-CN"/>
        </w:rPr>
        <w:t>i</w:t>
      </w:r>
      <w:r>
        <w:rPr>
          <w:lang w:eastAsia="zh-CN"/>
        </w:rPr>
        <w:t xml:space="preserve">. The UE shall reconfigure its bandwidth part with the updated </w:t>
      </w:r>
      <w:r w:rsidRPr="00443BF6">
        <w:rPr>
          <w:lang w:eastAsia="zh-CN"/>
        </w:rPr>
        <w:t xml:space="preserve">bandwidth part </w:t>
      </w:r>
      <w:r w:rsidRPr="00225BB5">
        <w:rPr>
          <w:lang w:eastAsia="zh-CN"/>
        </w:rPr>
        <w:t>BWP-1 of final condition</w:t>
      </w:r>
      <w:r>
        <w:rPr>
          <w:lang w:eastAsia="zh-CN"/>
        </w:rPr>
        <w:t>.</w:t>
      </w:r>
    </w:p>
    <w:p w14:paraId="306E8941" w14:textId="77777777" w:rsidR="00311EBC" w:rsidRDefault="00311EBC" w:rsidP="00311EBC">
      <w:pPr>
        <w:pStyle w:val="B10"/>
        <w:rPr>
          <w:lang w:eastAsia="zh-CN"/>
        </w:rPr>
      </w:pPr>
      <w:r>
        <w:rPr>
          <w:lang w:eastAsia="zh-CN"/>
        </w:rPr>
        <w:tab/>
      </w:r>
      <w:r w:rsidRPr="00835C41">
        <w:rPr>
          <w:lang w:eastAsia="zh-CN"/>
        </w:rPr>
        <w:t xml:space="preserve">The UE shall be able to receive PDSCH </w:t>
      </w:r>
      <w:bookmarkStart w:id="91" w:name="_Hlk53065517"/>
      <w:r w:rsidRPr="00835C41">
        <w:rPr>
          <w:lang w:eastAsia="zh-CN"/>
        </w:rPr>
        <w:t xml:space="preserve">on PCell from the first </w:t>
      </w:r>
      <w:bookmarkEnd w:id="91"/>
      <w:r w:rsidRPr="00835C41">
        <w:rPr>
          <w:lang w:eastAsia="zh-CN"/>
        </w:rPr>
        <w:t>DL slot</w:t>
      </w:r>
      <w:bookmarkStart w:id="92" w:name="_Hlk53065532"/>
      <w:r w:rsidRPr="00835C41">
        <w:rPr>
          <w:lang w:eastAsia="zh-CN"/>
        </w:rPr>
        <w:t xml:space="preserve"> that occurs </w:t>
      </w:r>
      <w:bookmarkEnd w:id="92"/>
      <w:r w:rsidRPr="00835C41">
        <w:rPr>
          <w:lang w:eastAsia="zh-CN"/>
        </w:rPr>
        <w:t xml:space="preserve">after the beginning of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as defined in clause </w:t>
      </w:r>
      <w:r w:rsidRPr="00835C41">
        <w:t xml:space="preserve">8.6.3 and starts to </w:t>
      </w:r>
      <w:r w:rsidRPr="00835C41">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ＭＳ ゴシック"/>
            <w:lang w:val="en-US" w:eastAsia="zh-CN"/>
          </w:rPr>
          <m:t>+k1</m:t>
        </m:r>
      </m:oMath>
      <w:r w:rsidRPr="00A54E6D" w:rsidDel="009539AA">
        <w:rPr>
          <w:lang w:eastAsia="zh-CN"/>
        </w:rPr>
        <w:t xml:space="preserve"> </w:t>
      </w:r>
      <w:r w:rsidRPr="00B2678D">
        <w:rPr>
          <w:rFonts w:hint="eastAsia"/>
          <w:lang w:eastAsia="zh-CN"/>
        </w:rPr>
        <w:t xml:space="preserve"> </w:t>
      </w:r>
      <w:r w:rsidRPr="004521FD">
        <w:rPr>
          <w:lang w:eastAsia="zh-CN"/>
        </w:rPr>
        <w:t>on BWP-1 of final condition</w:t>
      </w:r>
      <w:r>
        <w:rPr>
          <w:lang w:eastAsia="zh-CN"/>
        </w:rPr>
        <w:t xml:space="preserve">. </w:t>
      </w:r>
      <w:r w:rsidRPr="00835C41">
        <w:t xml:space="preserve">The UE shall be continuously scheduled on PCell’s BWP-1 starting from </w:t>
      </w:r>
      <w:r w:rsidRPr="00835C41">
        <w:rPr>
          <w:lang w:eastAsia="zh-CN"/>
        </w:rPr>
        <w:t>the the first DL slot that occurs after the beginning of DL</w:t>
      </w:r>
      <w:r w:rsidRPr="00835C41">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w:t>
      </w:r>
    </w:p>
    <w:p w14:paraId="1B943CFC" w14:textId="77777777" w:rsidR="00311EBC" w:rsidRDefault="00311EBC" w:rsidP="00311EBC">
      <w:pPr>
        <w:pStyle w:val="B10"/>
        <w:rPr>
          <w:lang w:eastAsia="zh-CN"/>
        </w:rPr>
      </w:pPr>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clause 8.6.3.</w:t>
      </w:r>
    </w:p>
    <w:p w14:paraId="20F45622" w14:textId="77777777" w:rsidR="00311EBC" w:rsidRPr="00835C41" w:rsidRDefault="00311EBC" w:rsidP="00311EBC">
      <w:pPr>
        <w:jc w:val="both"/>
        <w:rPr>
          <w:lang w:eastAsia="zh-CN"/>
        </w:rPr>
      </w:pPr>
      <w:r w:rsidRPr="00835C41">
        <w:rPr>
          <w:lang w:eastAsia="zh-CN"/>
        </w:rPr>
        <w:t>The test equipment verifies the DL BWP switch time in PCell by counting the time from the time when the RRC Reconfiguration message including updated BWP configuration is sent till the time when a vaild ACK/NACK is received.</w:t>
      </w:r>
    </w:p>
    <w:p w14:paraId="58990DDF" w14:textId="77777777" w:rsidR="00311EBC" w:rsidRPr="00A62BB0" w:rsidRDefault="00311EBC" w:rsidP="00311EBC">
      <w:pPr>
        <w:keepNext/>
        <w:keepLines/>
        <w:spacing w:before="60"/>
        <w:jc w:val="center"/>
        <w:rPr>
          <w:rFonts w:ascii="Arial" w:hAnsi="Arial" w:cs="v4.2.0"/>
          <w:b/>
        </w:rPr>
      </w:pPr>
      <w:r w:rsidRPr="00A62BB0">
        <w:rPr>
          <w:rFonts w:ascii="Arial" w:hAnsi="Arial" w:cs="v4.2.0"/>
          <w:b/>
        </w:rPr>
        <w:t>Table A.6.5.6.2.1.1-1: DL BWP switch supported test configurations</w:t>
      </w:r>
      <w:r>
        <w:rPr>
          <w:rFonts w:ascii="Arial" w:hAnsi="Arial" w:cs="v4.2.0"/>
          <w:b/>
        </w:rPr>
        <w:t xml:space="preserv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11EBC" w:rsidRPr="00A62BB0" w14:paraId="5CACF7B1" w14:textId="77777777" w:rsidTr="00610EDD">
        <w:tc>
          <w:tcPr>
            <w:tcW w:w="2273" w:type="dxa"/>
            <w:shd w:val="clear" w:color="auto" w:fill="auto"/>
          </w:tcPr>
          <w:p w14:paraId="02B614B5" w14:textId="77777777" w:rsidR="00311EBC" w:rsidRPr="00A62BB0" w:rsidRDefault="00311EBC" w:rsidP="00610EDD">
            <w:pPr>
              <w:keepNext/>
              <w:keepLines/>
              <w:spacing w:after="0"/>
              <w:jc w:val="center"/>
              <w:rPr>
                <w:rFonts w:ascii="Arial" w:eastAsia="Malgun Gothic" w:hAnsi="Arial"/>
                <w:sz w:val="18"/>
              </w:rPr>
            </w:pPr>
            <w:r w:rsidRPr="00A62BB0">
              <w:rPr>
                <w:rFonts w:ascii="Arial" w:eastAsia="Malgun Gothic" w:hAnsi="Arial"/>
                <w:b/>
                <w:sz w:val="18"/>
              </w:rPr>
              <w:t>Config</w:t>
            </w:r>
          </w:p>
        </w:tc>
        <w:tc>
          <w:tcPr>
            <w:tcW w:w="7077" w:type="dxa"/>
            <w:shd w:val="clear" w:color="auto" w:fill="auto"/>
          </w:tcPr>
          <w:p w14:paraId="1E451E6D" w14:textId="77777777" w:rsidR="00311EBC" w:rsidRPr="00A62BB0" w:rsidRDefault="00311EBC" w:rsidP="00610EDD">
            <w:pPr>
              <w:keepNext/>
              <w:keepLines/>
              <w:spacing w:after="0"/>
              <w:jc w:val="center"/>
              <w:rPr>
                <w:rFonts w:eastAsia="Malgun Gothic"/>
                <w:b/>
              </w:rPr>
            </w:pPr>
            <w:r w:rsidRPr="00A62BB0">
              <w:rPr>
                <w:rFonts w:ascii="Arial" w:eastAsia="Malgun Gothic" w:hAnsi="Arial"/>
                <w:b/>
                <w:sz w:val="18"/>
              </w:rPr>
              <w:t>Description</w:t>
            </w:r>
          </w:p>
        </w:tc>
      </w:tr>
      <w:tr w:rsidR="00311EBC" w:rsidRPr="00A62BB0" w14:paraId="6AB6C2CC" w14:textId="77777777" w:rsidTr="00610EDD">
        <w:tc>
          <w:tcPr>
            <w:tcW w:w="2273" w:type="dxa"/>
            <w:shd w:val="clear" w:color="auto" w:fill="auto"/>
          </w:tcPr>
          <w:p w14:paraId="72A725B4" w14:textId="77777777" w:rsidR="00311EBC" w:rsidRPr="00A62BB0" w:rsidRDefault="00311EBC" w:rsidP="00610EDD">
            <w:pPr>
              <w:keepNext/>
              <w:keepLines/>
              <w:spacing w:after="0"/>
              <w:rPr>
                <w:rFonts w:ascii="Arial" w:eastAsia="Malgun Gothic" w:hAnsi="Arial"/>
                <w:sz w:val="18"/>
              </w:rPr>
            </w:pPr>
            <w:r w:rsidRPr="00A62BB0">
              <w:rPr>
                <w:rFonts w:ascii="Arial" w:eastAsia="Malgun Gothic" w:hAnsi="Arial"/>
                <w:sz w:val="18"/>
              </w:rPr>
              <w:t>1</w:t>
            </w:r>
          </w:p>
        </w:tc>
        <w:tc>
          <w:tcPr>
            <w:tcW w:w="7077" w:type="dxa"/>
            <w:shd w:val="clear" w:color="auto" w:fill="auto"/>
          </w:tcPr>
          <w:p w14:paraId="115E5385" w14:textId="77777777" w:rsidR="00311EBC" w:rsidRPr="00A62BB0" w:rsidRDefault="00311EBC" w:rsidP="00610EDD">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r>
      <w:tr w:rsidR="00311EBC" w:rsidRPr="00A62BB0" w14:paraId="3415AF59" w14:textId="77777777" w:rsidTr="00610EDD">
        <w:tc>
          <w:tcPr>
            <w:tcW w:w="2273" w:type="dxa"/>
            <w:shd w:val="clear" w:color="auto" w:fill="auto"/>
          </w:tcPr>
          <w:p w14:paraId="005BEFC5" w14:textId="77777777" w:rsidR="00311EBC" w:rsidRPr="00A62BB0" w:rsidRDefault="00311EBC" w:rsidP="00610EDD">
            <w:pPr>
              <w:keepNext/>
              <w:keepLines/>
              <w:spacing w:after="0"/>
              <w:rPr>
                <w:rFonts w:ascii="Arial" w:eastAsia="Malgun Gothic" w:hAnsi="Arial"/>
                <w:sz w:val="18"/>
              </w:rPr>
            </w:pPr>
            <w:r w:rsidRPr="00A62BB0">
              <w:rPr>
                <w:rFonts w:ascii="Arial" w:eastAsia="Malgun Gothic" w:hAnsi="Arial"/>
                <w:sz w:val="18"/>
              </w:rPr>
              <w:t>2</w:t>
            </w:r>
          </w:p>
        </w:tc>
        <w:tc>
          <w:tcPr>
            <w:tcW w:w="7077" w:type="dxa"/>
            <w:shd w:val="clear" w:color="auto" w:fill="auto"/>
          </w:tcPr>
          <w:p w14:paraId="6209FC01" w14:textId="77777777" w:rsidR="00311EBC" w:rsidRPr="00A62BB0" w:rsidRDefault="00311EBC" w:rsidP="00610EDD">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r>
      <w:tr w:rsidR="00311EBC" w:rsidRPr="00A62BB0" w14:paraId="6E9BF2B8" w14:textId="77777777" w:rsidTr="00610EDD">
        <w:tc>
          <w:tcPr>
            <w:tcW w:w="2273" w:type="dxa"/>
            <w:shd w:val="clear" w:color="auto" w:fill="auto"/>
          </w:tcPr>
          <w:p w14:paraId="3EF4AA4C" w14:textId="77777777" w:rsidR="00311EBC" w:rsidRPr="00A62BB0" w:rsidRDefault="00311EBC" w:rsidP="00610EDD">
            <w:pPr>
              <w:pStyle w:val="TAL"/>
              <w:rPr>
                <w:rFonts w:eastAsia="Malgun Gothic"/>
              </w:rPr>
            </w:pPr>
            <w:r w:rsidRPr="00835C41">
              <w:rPr>
                <w:rFonts w:eastAsia="Malgun Gothic"/>
              </w:rPr>
              <w:t>3</w:t>
            </w:r>
          </w:p>
        </w:tc>
        <w:tc>
          <w:tcPr>
            <w:tcW w:w="7077" w:type="dxa"/>
            <w:shd w:val="clear" w:color="auto" w:fill="auto"/>
          </w:tcPr>
          <w:p w14:paraId="4B35EB98" w14:textId="77777777" w:rsidR="00311EBC" w:rsidRPr="00A62BB0" w:rsidRDefault="00311EBC" w:rsidP="00610EDD">
            <w:pPr>
              <w:pStyle w:val="TAL"/>
              <w:rPr>
                <w:rFonts w:eastAsia="Malgun Gothic"/>
              </w:rPr>
            </w:pPr>
            <w:r w:rsidRPr="00835C41">
              <w:rPr>
                <w:rFonts w:eastAsia="Malgun Gothic"/>
              </w:rPr>
              <w:t>NR 30 kHz SSB SCS, 40 MHz bandwidth, TDD duplex mode</w:t>
            </w:r>
          </w:p>
        </w:tc>
      </w:tr>
      <w:tr w:rsidR="00311EBC" w:rsidRPr="00A62BB0" w14:paraId="03970B1E" w14:textId="77777777" w:rsidTr="00610EDD">
        <w:tc>
          <w:tcPr>
            <w:tcW w:w="9350" w:type="dxa"/>
            <w:gridSpan w:val="2"/>
            <w:shd w:val="clear" w:color="auto" w:fill="auto"/>
          </w:tcPr>
          <w:p w14:paraId="6FBB6823" w14:textId="77777777" w:rsidR="00311EBC" w:rsidRPr="00A62BB0" w:rsidRDefault="00311EBC" w:rsidP="00610EDD">
            <w:pPr>
              <w:keepNext/>
              <w:keepLines/>
              <w:spacing w:after="0"/>
              <w:rPr>
                <w:rFonts w:ascii="Arial" w:eastAsia="Malgun Gothic" w:hAnsi="Arial"/>
                <w:sz w:val="18"/>
              </w:rPr>
            </w:pPr>
            <w:r w:rsidRPr="00A62BB0">
              <w:rPr>
                <w:rFonts w:ascii="Arial" w:eastAsia="Malgun Gothic" w:hAnsi="Arial"/>
                <w:sz w:val="18"/>
              </w:rPr>
              <w:t>Note 1:</w:t>
            </w:r>
            <w:r w:rsidRPr="00A62BB0">
              <w:rPr>
                <w:rFonts w:ascii="Arial" w:eastAsia="Malgun Gothic" w:hAnsi="Arial"/>
                <w:sz w:val="18"/>
              </w:rPr>
              <w:tab/>
              <w:t>The UE is only required to be tested in one of the supported test configurations</w:t>
            </w:r>
          </w:p>
        </w:tc>
      </w:tr>
    </w:tbl>
    <w:p w14:paraId="54922FE0" w14:textId="77777777" w:rsidR="00311EBC" w:rsidRPr="00A62BB0" w:rsidRDefault="00311EBC" w:rsidP="00311EBC"/>
    <w:p w14:paraId="07438423" w14:textId="77777777" w:rsidR="00311EBC" w:rsidRPr="00A62BB0" w:rsidRDefault="00311EBC" w:rsidP="00311EBC">
      <w:pPr>
        <w:keepNext/>
        <w:keepLines/>
        <w:spacing w:before="60"/>
        <w:jc w:val="center"/>
        <w:rPr>
          <w:rFonts w:ascii="Arial" w:hAnsi="Arial" w:cs="v4.2.0"/>
          <w:b/>
        </w:rPr>
      </w:pPr>
      <w:r w:rsidRPr="00A62BB0">
        <w:rPr>
          <w:rFonts w:ascii="Arial" w:hAnsi="Arial" w:cs="v4.2.0"/>
          <w:b/>
        </w:rPr>
        <w:t xml:space="preserve">Table A.6.5.6.2.1.1-2: General test parameters for DL BWP switch in </w:t>
      </w:r>
      <w:r>
        <w:rPr>
          <w:rFonts w:ascii="Arial" w:hAnsi="Arial" w:cs="v4.2.0"/>
          <w:b/>
        </w:rPr>
        <w:t>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11EBC" w:rsidRPr="00A62BB0" w14:paraId="3F78D788"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30EB70"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3C4EE6C"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4FB6AB1"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C38F0C0"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Comment</w:t>
            </w:r>
          </w:p>
        </w:tc>
      </w:tr>
      <w:tr w:rsidR="00311EBC" w:rsidRPr="00A62BB0" w14:paraId="42A0BBE2"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tcPr>
          <w:p w14:paraId="19F157D2" w14:textId="77777777" w:rsidR="00311EBC" w:rsidRPr="00A62BB0" w:rsidRDefault="00311EBC" w:rsidP="00610EDD">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AC2DDD7"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C5770C" w14:textId="77777777" w:rsidR="00311EBC" w:rsidRPr="00A62BB0" w:rsidRDefault="00311EBC" w:rsidP="00610EDD">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3274B717" w14:textId="77777777" w:rsidR="00311EBC" w:rsidRPr="00A62BB0" w:rsidRDefault="00311EBC" w:rsidP="00610EDD">
            <w:pPr>
              <w:keepNext/>
              <w:keepLines/>
              <w:spacing w:after="0"/>
              <w:rPr>
                <w:rFonts w:ascii="Arial" w:hAnsi="Arial" w:cs="v4.2.0"/>
                <w:sz w:val="18"/>
              </w:rPr>
            </w:pPr>
            <w:r w:rsidRPr="00A62BB0">
              <w:rPr>
                <w:rFonts w:ascii="Arial" w:hAnsi="Arial" w:cs="v4.2.0"/>
                <w:sz w:val="18"/>
              </w:rPr>
              <w:t>One NR radio channel is used for this test</w:t>
            </w:r>
          </w:p>
        </w:tc>
      </w:tr>
      <w:tr w:rsidR="00311EBC" w:rsidRPr="00A62BB0" w14:paraId="3B3EEAAA"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5499DE"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79FA3D3"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5CCF1C"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D824FDE"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Cell on RF channel number 1.</w:t>
            </w:r>
          </w:p>
        </w:tc>
      </w:tr>
      <w:tr w:rsidR="00311EBC" w:rsidRPr="00A62BB0" w14:paraId="61B72D71"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BD4EB3"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4812C27"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87A936"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21735CAD" w14:textId="77777777" w:rsidR="00311EBC" w:rsidRPr="00A62BB0" w:rsidRDefault="00311EBC" w:rsidP="00610EDD">
            <w:pPr>
              <w:keepNext/>
              <w:keepLines/>
              <w:spacing w:after="0"/>
              <w:rPr>
                <w:rFonts w:ascii="Arial" w:hAnsi="Arial" w:cs="v4.2.0"/>
                <w:sz w:val="18"/>
                <w:lang w:eastAsia="ja-JP"/>
              </w:rPr>
            </w:pPr>
          </w:p>
        </w:tc>
      </w:tr>
      <w:tr w:rsidR="00311EBC" w:rsidRPr="00A62BB0" w14:paraId="34D8D691"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5724A9" w14:textId="77777777" w:rsidR="00311EBC" w:rsidRPr="00A62BB0" w:rsidRDefault="00311EBC" w:rsidP="00610EDD">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92654B6"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8CCAD7"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A4E9C8D" w14:textId="77777777" w:rsidR="00311EBC" w:rsidRPr="00A62BB0" w:rsidRDefault="00311EBC" w:rsidP="00610EDD">
            <w:pPr>
              <w:keepNext/>
              <w:keepLines/>
              <w:spacing w:after="0"/>
              <w:rPr>
                <w:rFonts w:ascii="Arial" w:hAnsi="Arial" w:cs="v4.2.0"/>
                <w:sz w:val="18"/>
                <w:lang w:eastAsia="ja-JP"/>
              </w:rPr>
            </w:pPr>
          </w:p>
        </w:tc>
      </w:tr>
      <w:tr w:rsidR="00311EBC" w:rsidRPr="00A62BB0" w14:paraId="316F3AAF" w14:textId="77777777" w:rsidTr="00610EDD">
        <w:trPr>
          <w:cantSplit/>
          <w:jc w:val="center"/>
          <w:ins w:id="93" w:author="Anritsu" w:date="2023-07-12T16:17:00Z"/>
        </w:trPr>
        <w:tc>
          <w:tcPr>
            <w:tcW w:w="2517" w:type="dxa"/>
            <w:tcBorders>
              <w:top w:val="single" w:sz="4" w:space="0" w:color="auto"/>
              <w:left w:val="single" w:sz="4" w:space="0" w:color="auto"/>
              <w:bottom w:val="single" w:sz="4" w:space="0" w:color="auto"/>
              <w:right w:val="single" w:sz="4" w:space="0" w:color="auto"/>
            </w:tcBorders>
          </w:tcPr>
          <w:p w14:paraId="5E049147" w14:textId="6A529D5C" w:rsidR="00311EBC" w:rsidRPr="00A62BB0" w:rsidRDefault="00311EBC" w:rsidP="00311EBC">
            <w:pPr>
              <w:keepNext/>
              <w:keepLines/>
              <w:spacing w:after="0"/>
              <w:rPr>
                <w:ins w:id="94" w:author="Anritsu" w:date="2023-07-12T16:17:00Z"/>
                <w:rFonts w:ascii="Arial" w:hAnsi="Arial" w:cs="v4.2.0"/>
                <w:sz w:val="18"/>
              </w:rPr>
            </w:pPr>
            <w:ins w:id="95" w:author="Anritsu" w:date="2023-07-12T16:17: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70462862" w14:textId="77777777" w:rsidR="00311EBC" w:rsidRPr="00A62BB0" w:rsidRDefault="00311EBC" w:rsidP="00311EBC">
            <w:pPr>
              <w:keepNext/>
              <w:keepLines/>
              <w:spacing w:after="0"/>
              <w:jc w:val="center"/>
              <w:rPr>
                <w:ins w:id="96" w:author="Anritsu" w:date="2023-07-12T16:17: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E881E67" w14:textId="7E6BC4E9" w:rsidR="00311EBC" w:rsidRPr="00835C41" w:rsidRDefault="00311EBC" w:rsidP="00311EBC">
            <w:pPr>
              <w:keepNext/>
              <w:keepLines/>
              <w:spacing w:after="0"/>
              <w:jc w:val="center"/>
              <w:rPr>
                <w:ins w:id="97" w:author="Anritsu" w:date="2023-07-12T16:17:00Z"/>
                <w:rFonts w:ascii="Arial" w:hAnsi="Arial" w:cs="v4.2.0"/>
                <w:sz w:val="18"/>
                <w:lang w:eastAsia="ja-JP"/>
              </w:rPr>
            </w:pPr>
            <w:ins w:id="98" w:author="Anritsu" w:date="2023-07-12T16:17: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57033759" w14:textId="77777777" w:rsidR="00311EBC" w:rsidRPr="00A62BB0" w:rsidRDefault="00311EBC" w:rsidP="00311EBC">
            <w:pPr>
              <w:keepNext/>
              <w:keepLines/>
              <w:spacing w:after="0"/>
              <w:rPr>
                <w:ins w:id="99" w:author="Anritsu" w:date="2023-07-12T16:17:00Z"/>
                <w:rFonts w:ascii="Arial" w:hAnsi="Arial" w:cs="v4.2.0"/>
                <w:sz w:val="18"/>
                <w:lang w:eastAsia="ja-JP"/>
              </w:rPr>
            </w:pPr>
          </w:p>
        </w:tc>
      </w:tr>
      <w:tr w:rsidR="00311EBC" w:rsidRPr="00A62BB0" w14:paraId="5560E8D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AC5090"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9BA6FD"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62095C" w14:textId="77777777" w:rsidR="00311EBC" w:rsidRPr="00A62BB0" w:rsidRDefault="00311EBC" w:rsidP="00610EDD">
            <w:pPr>
              <w:keepNext/>
              <w:keepLines/>
              <w:spacing w:after="0"/>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80DD2E8" w14:textId="77777777" w:rsidR="00311EBC" w:rsidRPr="00A62BB0" w:rsidRDefault="00311EBC" w:rsidP="00610EDD">
            <w:pPr>
              <w:keepNext/>
              <w:keepLines/>
              <w:spacing w:after="0"/>
              <w:rPr>
                <w:rFonts w:ascii="Arial" w:hAnsi="Arial" w:cs="v4.2.0"/>
                <w:sz w:val="18"/>
                <w:lang w:eastAsia="ja-JP"/>
              </w:rPr>
            </w:pPr>
          </w:p>
        </w:tc>
      </w:tr>
    </w:tbl>
    <w:p w14:paraId="01D27DA5" w14:textId="77777777" w:rsidR="00311EBC" w:rsidRPr="00A62BB0" w:rsidRDefault="00311EBC" w:rsidP="00311EBC"/>
    <w:p w14:paraId="032AD320" w14:textId="77777777" w:rsidR="00311EBC" w:rsidRPr="00A62BB0" w:rsidRDefault="00311EBC" w:rsidP="00311EBC">
      <w:pPr>
        <w:keepNext/>
        <w:keepLines/>
        <w:spacing w:before="60"/>
        <w:jc w:val="center"/>
        <w:rPr>
          <w:rFonts w:ascii="Arial" w:hAnsi="Arial"/>
          <w:b/>
        </w:rPr>
      </w:pPr>
      <w:r w:rsidRPr="00A62BB0">
        <w:rPr>
          <w:rFonts w:ascii="Arial" w:hAnsi="Arial" w:cs="v4.2.0"/>
          <w:b/>
        </w:rPr>
        <w:t xml:space="preserve">Table A.6.5.6.2.1.1-3: NR Cell specific test parameters for DL BWP switch in </w:t>
      </w:r>
      <w:r>
        <w:rPr>
          <w:rFonts w:ascii="Arial" w:hAnsi="Arial" w:cs="v4.2.0"/>
          <w:b/>
        </w:rPr>
        <w:t>SA</w:t>
      </w:r>
      <w:r w:rsidRPr="00497942">
        <w:rPr>
          <w:rFonts w:ascii="Arial" w:hAnsi="Arial" w:cs="v4.2.0"/>
          <w:b/>
        </w:rPr>
        <w:t xml:space="preserve"> </w:t>
      </w:r>
      <w:r>
        <w:rPr>
          <w:rFonts w:ascii="Arial" w:hAnsi="Arial" w:cs="v4.2.0"/>
          <w:b/>
        </w:rPr>
        <w:t>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068"/>
        <w:gridCol w:w="1558"/>
        <w:gridCol w:w="1133"/>
        <w:gridCol w:w="2266"/>
      </w:tblGrid>
      <w:tr w:rsidR="00311EBC" w:rsidRPr="00A62BB0" w14:paraId="115970A9"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1CF21E3D" w14:textId="77777777" w:rsidR="00311EBC" w:rsidRPr="00A62BB0" w:rsidRDefault="00311EBC" w:rsidP="00610EDD">
            <w:pPr>
              <w:keepLines/>
              <w:spacing w:after="0"/>
              <w:jc w:val="center"/>
              <w:rPr>
                <w:rFonts w:ascii="Arial" w:hAnsi="Arial" w:cs="v4.2.0"/>
                <w:b/>
                <w:sz w:val="18"/>
              </w:rPr>
            </w:pPr>
            <w:r w:rsidRPr="00A62BB0">
              <w:rPr>
                <w:rFonts w:ascii="Arial" w:hAnsi="Arial" w:cs="v4.2.0"/>
                <w:b/>
                <w:sz w:val="18"/>
              </w:rPr>
              <w:t>Parameter</w:t>
            </w:r>
          </w:p>
        </w:tc>
        <w:tc>
          <w:tcPr>
            <w:tcW w:w="1133" w:type="dxa"/>
            <w:tcBorders>
              <w:top w:val="single" w:sz="4" w:space="0" w:color="auto"/>
              <w:left w:val="single" w:sz="4" w:space="0" w:color="auto"/>
              <w:bottom w:val="single" w:sz="4" w:space="0" w:color="auto"/>
              <w:right w:val="single" w:sz="4" w:space="0" w:color="auto"/>
            </w:tcBorders>
          </w:tcPr>
          <w:p w14:paraId="0F7EC9B3" w14:textId="77777777" w:rsidR="00311EBC" w:rsidRPr="00A62BB0" w:rsidRDefault="00311EBC" w:rsidP="00610EDD">
            <w:pPr>
              <w:keepLines/>
              <w:spacing w:after="0"/>
              <w:jc w:val="center"/>
              <w:rPr>
                <w:rFonts w:ascii="Arial" w:hAnsi="Arial" w:cs="v4.2.0"/>
                <w:b/>
                <w:sz w:val="18"/>
              </w:rPr>
            </w:pPr>
            <w:r w:rsidRPr="00A62BB0">
              <w:rPr>
                <w:rFonts w:ascii="Arial" w:hAnsi="Arial" w:cs="v4.2.0"/>
                <w:b/>
                <w:sz w:val="18"/>
              </w:rPr>
              <w:t>Unit</w:t>
            </w:r>
          </w:p>
        </w:tc>
        <w:tc>
          <w:tcPr>
            <w:tcW w:w="2266" w:type="dxa"/>
            <w:tcBorders>
              <w:top w:val="single" w:sz="4" w:space="0" w:color="auto"/>
              <w:left w:val="single" w:sz="4" w:space="0" w:color="auto"/>
              <w:bottom w:val="single" w:sz="4" w:space="0" w:color="auto"/>
              <w:right w:val="single" w:sz="4" w:space="0" w:color="auto"/>
            </w:tcBorders>
          </w:tcPr>
          <w:p w14:paraId="0E0C8510" w14:textId="77777777" w:rsidR="00311EBC" w:rsidRPr="00A62BB0" w:rsidRDefault="00311EBC" w:rsidP="00610EDD">
            <w:pPr>
              <w:keepLines/>
              <w:spacing w:after="0"/>
              <w:jc w:val="center"/>
              <w:rPr>
                <w:rFonts w:ascii="Arial" w:hAnsi="Arial" w:cs="v4.2.0"/>
                <w:b/>
                <w:sz w:val="18"/>
                <w:lang w:eastAsia="zh-CN"/>
              </w:rPr>
            </w:pPr>
            <w:r w:rsidRPr="00A62BB0">
              <w:rPr>
                <w:rFonts w:ascii="Arial" w:hAnsi="Arial" w:cs="v4.2.0"/>
                <w:b/>
                <w:sz w:val="18"/>
              </w:rPr>
              <w:t>Cell 1</w:t>
            </w:r>
          </w:p>
        </w:tc>
      </w:tr>
      <w:tr w:rsidR="00311EBC" w:rsidRPr="00A62BB0" w14:paraId="55BF5D7A"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2F43BF90" w14:textId="77777777" w:rsidR="00311EBC" w:rsidRPr="00A62BB0" w:rsidRDefault="00311EBC" w:rsidP="00610EDD">
            <w:pPr>
              <w:pStyle w:val="TAL"/>
              <w:rPr>
                <w:lang w:val="it-IT"/>
              </w:rPr>
            </w:pPr>
            <w:r w:rsidRPr="00A62BB0">
              <w:rPr>
                <w:lang w:val="it-IT" w:eastAsia="zh-CN"/>
              </w:rPr>
              <w:lastRenderedPageBreak/>
              <w:t>Frequency Range</w:t>
            </w:r>
          </w:p>
        </w:tc>
        <w:tc>
          <w:tcPr>
            <w:tcW w:w="1133" w:type="dxa"/>
            <w:tcBorders>
              <w:top w:val="single" w:sz="4" w:space="0" w:color="auto"/>
              <w:left w:val="single" w:sz="4" w:space="0" w:color="auto"/>
              <w:bottom w:val="single" w:sz="4" w:space="0" w:color="auto"/>
              <w:right w:val="single" w:sz="4" w:space="0" w:color="auto"/>
            </w:tcBorders>
          </w:tcPr>
          <w:p w14:paraId="5518CBAE" w14:textId="77777777" w:rsidR="00311EBC" w:rsidRPr="00A62BB0" w:rsidRDefault="00311EBC" w:rsidP="00610EDD">
            <w:pPr>
              <w:keepLines/>
              <w:spacing w:after="0"/>
              <w:jc w:val="center"/>
              <w:rPr>
                <w:rFonts w:ascii="Arial" w:hAnsi="Arial" w:cs="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334AC048" w14:textId="77777777" w:rsidR="00311EBC" w:rsidRPr="00A62BB0" w:rsidRDefault="00311EBC" w:rsidP="00610EDD">
            <w:pPr>
              <w:keepLines/>
              <w:spacing w:after="0"/>
              <w:jc w:val="center"/>
              <w:rPr>
                <w:rFonts w:ascii="Arial" w:hAnsi="Arial" w:cs="v4.2.0"/>
                <w:sz w:val="18"/>
                <w:lang w:eastAsia="zh-CN"/>
              </w:rPr>
            </w:pPr>
            <w:r w:rsidRPr="00A62BB0">
              <w:rPr>
                <w:rFonts w:ascii="Arial" w:hAnsi="Arial" w:cs="v4.2.0"/>
                <w:sz w:val="18"/>
                <w:lang w:eastAsia="zh-CN"/>
              </w:rPr>
              <w:t>FR1</w:t>
            </w:r>
          </w:p>
        </w:tc>
      </w:tr>
      <w:tr w:rsidR="00311EBC" w:rsidRPr="00A62BB0" w14:paraId="688C0F37" w14:textId="77777777" w:rsidTr="00610EDD">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2971EA90" w14:textId="77777777" w:rsidR="00311EBC" w:rsidRPr="00A62BB0" w:rsidRDefault="00311EBC" w:rsidP="00610EDD">
            <w:pPr>
              <w:pStyle w:val="TAL"/>
              <w:rPr>
                <w:lang w:eastAsia="ja-JP"/>
              </w:rPr>
            </w:pPr>
            <w:r w:rsidRPr="00A62BB0">
              <w:t>Duplex mode</w:t>
            </w:r>
          </w:p>
        </w:tc>
        <w:tc>
          <w:tcPr>
            <w:tcW w:w="1558" w:type="dxa"/>
            <w:tcBorders>
              <w:top w:val="single" w:sz="4" w:space="0" w:color="auto"/>
              <w:left w:val="single" w:sz="4" w:space="0" w:color="auto"/>
              <w:bottom w:val="single" w:sz="4" w:space="0" w:color="auto"/>
              <w:right w:val="single" w:sz="4" w:space="0" w:color="auto"/>
            </w:tcBorders>
          </w:tcPr>
          <w:p w14:paraId="1240569B" w14:textId="77777777" w:rsidR="00311EBC" w:rsidRPr="00A62BB0" w:rsidRDefault="00311EBC" w:rsidP="00610EDD">
            <w:pPr>
              <w:pStyle w:val="TAL"/>
            </w:pPr>
            <w:r w:rsidRPr="00A62BB0">
              <w:t>Config 1</w:t>
            </w:r>
          </w:p>
        </w:tc>
        <w:tc>
          <w:tcPr>
            <w:tcW w:w="1133" w:type="dxa"/>
            <w:tcBorders>
              <w:top w:val="single" w:sz="4" w:space="0" w:color="auto"/>
              <w:left w:val="single" w:sz="4" w:space="0" w:color="auto"/>
              <w:bottom w:val="nil"/>
              <w:right w:val="single" w:sz="4" w:space="0" w:color="auto"/>
            </w:tcBorders>
            <w:shd w:val="clear" w:color="auto" w:fill="auto"/>
          </w:tcPr>
          <w:p w14:paraId="494725F1"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498759C7" w14:textId="77777777" w:rsidR="00311EBC" w:rsidRPr="00A62BB0" w:rsidRDefault="00311EBC" w:rsidP="00610EDD">
            <w:pPr>
              <w:pStyle w:val="TAC"/>
            </w:pPr>
            <w:r w:rsidRPr="00A62BB0">
              <w:t>FDD</w:t>
            </w:r>
          </w:p>
        </w:tc>
      </w:tr>
      <w:tr w:rsidR="00311EBC" w:rsidRPr="00A62BB0" w14:paraId="0A031BE5"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030AEB5"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tcPr>
          <w:p w14:paraId="46AB4E04" w14:textId="77777777" w:rsidR="00311EBC" w:rsidRPr="00A62BB0" w:rsidRDefault="00311EBC" w:rsidP="00610EDD">
            <w:pPr>
              <w:pStyle w:val="TAL"/>
            </w:pPr>
            <w:r w:rsidRPr="00A62BB0">
              <w:t>Config 2,3</w:t>
            </w:r>
          </w:p>
        </w:tc>
        <w:tc>
          <w:tcPr>
            <w:tcW w:w="1133" w:type="dxa"/>
            <w:tcBorders>
              <w:top w:val="nil"/>
              <w:left w:val="single" w:sz="4" w:space="0" w:color="auto"/>
              <w:bottom w:val="single" w:sz="4" w:space="0" w:color="auto"/>
              <w:right w:val="single" w:sz="4" w:space="0" w:color="auto"/>
            </w:tcBorders>
            <w:shd w:val="clear" w:color="auto" w:fill="auto"/>
          </w:tcPr>
          <w:p w14:paraId="34DCB763"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127412D4" w14:textId="77777777" w:rsidR="00311EBC" w:rsidRPr="00A62BB0" w:rsidRDefault="00311EBC" w:rsidP="00610EDD">
            <w:pPr>
              <w:pStyle w:val="TAC"/>
            </w:pPr>
            <w:r w:rsidRPr="00A62BB0">
              <w:t>TDD</w:t>
            </w:r>
          </w:p>
        </w:tc>
      </w:tr>
      <w:tr w:rsidR="00311EBC" w:rsidRPr="00A62BB0" w14:paraId="670864EF" w14:textId="77777777" w:rsidTr="00610EDD">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3451E19B" w14:textId="77777777" w:rsidR="00311EBC" w:rsidRPr="00A62BB0" w:rsidRDefault="00311EBC" w:rsidP="00610EDD">
            <w:pPr>
              <w:pStyle w:val="TAL"/>
            </w:pPr>
            <w:r w:rsidRPr="00A62BB0">
              <w:t>TDD configuration</w:t>
            </w:r>
          </w:p>
        </w:tc>
        <w:tc>
          <w:tcPr>
            <w:tcW w:w="1558" w:type="dxa"/>
            <w:tcBorders>
              <w:top w:val="single" w:sz="4" w:space="0" w:color="auto"/>
              <w:left w:val="single" w:sz="4" w:space="0" w:color="auto"/>
              <w:bottom w:val="single" w:sz="4" w:space="0" w:color="auto"/>
              <w:right w:val="single" w:sz="4" w:space="0" w:color="auto"/>
            </w:tcBorders>
          </w:tcPr>
          <w:p w14:paraId="4448C0BD" w14:textId="77777777" w:rsidR="00311EBC" w:rsidRPr="00A62BB0" w:rsidRDefault="00311EBC" w:rsidP="00610EDD">
            <w:pPr>
              <w:pStyle w:val="TAL"/>
            </w:pPr>
            <w:r w:rsidRPr="00A62BB0">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3616ECCD"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28873BA8" w14:textId="77777777" w:rsidR="00311EBC" w:rsidRPr="00A62BB0" w:rsidRDefault="00311EBC" w:rsidP="00610EDD">
            <w:pPr>
              <w:pStyle w:val="TAC"/>
            </w:pPr>
            <w:r w:rsidRPr="00A62BB0">
              <w:t>Not Applicable</w:t>
            </w:r>
          </w:p>
        </w:tc>
      </w:tr>
      <w:tr w:rsidR="00311EBC" w:rsidRPr="00A62BB0" w14:paraId="49118757" w14:textId="77777777" w:rsidTr="00610EDD">
        <w:trPr>
          <w:cantSplit/>
          <w:jc w:val="center"/>
        </w:trPr>
        <w:tc>
          <w:tcPr>
            <w:tcW w:w="2126" w:type="dxa"/>
            <w:gridSpan w:val="2"/>
            <w:tcBorders>
              <w:top w:val="nil"/>
              <w:left w:val="single" w:sz="4" w:space="0" w:color="auto"/>
              <w:bottom w:val="nil"/>
              <w:right w:val="single" w:sz="4" w:space="0" w:color="auto"/>
            </w:tcBorders>
            <w:shd w:val="clear" w:color="auto" w:fill="auto"/>
          </w:tcPr>
          <w:p w14:paraId="48151AE9"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tcPr>
          <w:p w14:paraId="6CB640AC" w14:textId="77777777" w:rsidR="00311EBC" w:rsidRPr="00A62BB0" w:rsidRDefault="00311EBC" w:rsidP="00610EDD">
            <w:pPr>
              <w:pStyle w:val="TAL"/>
            </w:pPr>
            <w:r w:rsidRPr="00A62BB0">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26DBF322"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5F0B2183" w14:textId="77777777" w:rsidR="00311EBC" w:rsidRPr="00A62BB0" w:rsidRDefault="00311EBC" w:rsidP="00610EDD">
            <w:pPr>
              <w:pStyle w:val="TAC"/>
            </w:pPr>
            <w:r w:rsidRPr="00A62BB0">
              <w:t>TDDConf.1.1</w:t>
            </w:r>
          </w:p>
        </w:tc>
      </w:tr>
      <w:tr w:rsidR="00311EBC" w:rsidRPr="00A62BB0" w14:paraId="673B3D38"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081EBE6"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tcPr>
          <w:p w14:paraId="5343A17B" w14:textId="77777777" w:rsidR="00311EBC" w:rsidRPr="00A62BB0" w:rsidRDefault="00311EBC" w:rsidP="00610EDD">
            <w:pPr>
              <w:pStyle w:val="TAL"/>
            </w:pPr>
            <w:r w:rsidRPr="00A62BB0">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6496DE19"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0AD34CF0" w14:textId="77777777" w:rsidR="00311EBC" w:rsidRPr="00A62BB0" w:rsidRDefault="00311EBC" w:rsidP="00610EDD">
            <w:pPr>
              <w:pStyle w:val="TAC"/>
            </w:pPr>
            <w:r w:rsidRPr="00835C41">
              <w:rPr>
                <w:rFonts w:cs="Arial"/>
              </w:rPr>
              <w:t>TDDConf.2.1</w:t>
            </w:r>
          </w:p>
        </w:tc>
      </w:tr>
      <w:tr w:rsidR="00311EBC" w:rsidRPr="00A62BB0" w14:paraId="06584A2E" w14:textId="77777777" w:rsidTr="00610EDD">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66A889B9" w14:textId="77777777" w:rsidR="00311EBC" w:rsidRPr="00A62BB0" w:rsidRDefault="00311EBC" w:rsidP="00610EDD">
            <w:pPr>
              <w:pStyle w:val="TAL"/>
            </w:pPr>
            <w:r w:rsidRPr="00A62BB0">
              <w:t>BW</w:t>
            </w:r>
            <w:r w:rsidRPr="00A62BB0">
              <w:rPr>
                <w:vertAlign w:val="subscript"/>
              </w:rPr>
              <w:t>channel</w:t>
            </w:r>
          </w:p>
        </w:tc>
        <w:tc>
          <w:tcPr>
            <w:tcW w:w="1558" w:type="dxa"/>
            <w:tcBorders>
              <w:top w:val="single" w:sz="4" w:space="0" w:color="auto"/>
              <w:left w:val="single" w:sz="4" w:space="0" w:color="auto"/>
              <w:bottom w:val="single" w:sz="4" w:space="0" w:color="auto"/>
              <w:right w:val="single" w:sz="4" w:space="0" w:color="auto"/>
            </w:tcBorders>
          </w:tcPr>
          <w:p w14:paraId="6AB86C20" w14:textId="77777777" w:rsidR="00311EBC" w:rsidRPr="00A62BB0" w:rsidRDefault="00311EBC" w:rsidP="00610EDD">
            <w:pPr>
              <w:pStyle w:val="TAL"/>
            </w:pPr>
            <w:r w:rsidRPr="00A62BB0">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4018F35F"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183D64FF" w14:textId="77777777" w:rsidR="00311EBC" w:rsidRPr="00A62BB0" w:rsidRDefault="00311EBC" w:rsidP="00610EDD">
            <w:pPr>
              <w:pStyle w:val="TAC"/>
              <w:rPr>
                <w:rFonts w:eastAsia="Malgun Gothic"/>
                <w:szCs w:val="18"/>
                <w:lang w:val="de-DE"/>
              </w:rPr>
            </w:pPr>
            <w:r w:rsidRPr="00A62BB0">
              <w:rPr>
                <w:rFonts w:eastAsia="Malgun Gothic"/>
                <w:szCs w:val="18"/>
              </w:rPr>
              <w:t xml:space="preserve">10 MHz: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52</w:t>
            </w:r>
          </w:p>
        </w:tc>
      </w:tr>
      <w:tr w:rsidR="00311EBC" w:rsidRPr="00A62BB0" w14:paraId="27B0D5CB" w14:textId="77777777" w:rsidTr="00610EDD">
        <w:trPr>
          <w:cantSplit/>
          <w:jc w:val="center"/>
        </w:trPr>
        <w:tc>
          <w:tcPr>
            <w:tcW w:w="2126" w:type="dxa"/>
            <w:gridSpan w:val="2"/>
            <w:tcBorders>
              <w:top w:val="nil"/>
              <w:left w:val="single" w:sz="4" w:space="0" w:color="auto"/>
              <w:bottom w:val="nil"/>
              <w:right w:val="single" w:sz="4" w:space="0" w:color="auto"/>
            </w:tcBorders>
            <w:shd w:val="clear" w:color="auto" w:fill="auto"/>
          </w:tcPr>
          <w:p w14:paraId="04227B64"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tcPr>
          <w:p w14:paraId="39E4530A" w14:textId="77777777" w:rsidR="00311EBC" w:rsidRPr="00A62BB0" w:rsidRDefault="00311EBC" w:rsidP="00610EDD">
            <w:pPr>
              <w:pStyle w:val="TAL"/>
            </w:pPr>
            <w:r w:rsidRPr="00A62BB0">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07528AD1"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04A421C9" w14:textId="77777777" w:rsidR="00311EBC" w:rsidRPr="00A62BB0" w:rsidRDefault="00311EBC" w:rsidP="00610EDD">
            <w:pPr>
              <w:pStyle w:val="TAC"/>
              <w:rPr>
                <w:rFonts w:eastAsia="Malgun Gothic"/>
                <w:szCs w:val="18"/>
              </w:rPr>
            </w:pPr>
            <w:r w:rsidRPr="00A62BB0">
              <w:rPr>
                <w:rFonts w:eastAsia="Malgun Gothic"/>
                <w:szCs w:val="18"/>
              </w:rPr>
              <w:t xml:space="preserve">10 MHz: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52</w:t>
            </w:r>
          </w:p>
        </w:tc>
      </w:tr>
      <w:tr w:rsidR="00311EBC" w:rsidRPr="00A62BB0" w14:paraId="7D4D5CB8"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60681F2"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tcPr>
          <w:p w14:paraId="02B3F969" w14:textId="77777777" w:rsidR="00311EBC" w:rsidRPr="00A62BB0" w:rsidRDefault="00311EBC" w:rsidP="00610EDD">
            <w:pPr>
              <w:pStyle w:val="TAL"/>
            </w:pPr>
            <w:r w:rsidRPr="00A62BB0">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4D73D21D"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6F507960" w14:textId="77777777" w:rsidR="00311EBC" w:rsidRPr="00A62BB0" w:rsidRDefault="00311EBC" w:rsidP="00610EDD">
            <w:pPr>
              <w:pStyle w:val="TAC"/>
              <w:rPr>
                <w:rFonts w:eastAsia="Malgun Gothic"/>
                <w:szCs w:val="18"/>
              </w:rPr>
            </w:pPr>
            <w:r w:rsidRPr="00A62BB0">
              <w:rPr>
                <w:rFonts w:eastAsia="Malgun Gothic"/>
                <w:szCs w:val="18"/>
              </w:rPr>
              <w:t xml:space="preserve">40 MHz: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106</w:t>
            </w:r>
          </w:p>
        </w:tc>
      </w:tr>
      <w:tr w:rsidR="00311EBC" w:rsidRPr="00A62BB0" w14:paraId="03F02600"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1BEB00FF" w14:textId="77777777" w:rsidR="00311EBC" w:rsidRPr="00A62BB0" w:rsidRDefault="00311EBC" w:rsidP="00610EDD">
            <w:pPr>
              <w:pStyle w:val="TAL"/>
            </w:pPr>
            <w:r w:rsidRPr="00A62BB0">
              <w:rPr>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14:paraId="2191FDBF"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78C04A52" w14:textId="77777777" w:rsidR="00311EBC" w:rsidRPr="00A62BB0" w:rsidRDefault="00311EBC" w:rsidP="00610EDD">
            <w:pPr>
              <w:pStyle w:val="TAC"/>
            </w:pPr>
            <w:r>
              <w:rPr>
                <w:rFonts w:cs="v4.2.0"/>
                <w:lang w:eastAsia="zh-CN"/>
              </w:rPr>
              <w:t>1</w:t>
            </w:r>
          </w:p>
        </w:tc>
      </w:tr>
      <w:tr w:rsidR="00311EBC" w:rsidRPr="00A62BB0" w14:paraId="2E532602" w14:textId="77777777" w:rsidTr="00610EDD">
        <w:trPr>
          <w:cantSplit/>
          <w:jc w:val="center"/>
        </w:trPr>
        <w:tc>
          <w:tcPr>
            <w:tcW w:w="2126" w:type="dxa"/>
            <w:gridSpan w:val="2"/>
            <w:tcBorders>
              <w:top w:val="single" w:sz="4" w:space="0" w:color="auto"/>
              <w:left w:val="single" w:sz="4" w:space="0" w:color="auto"/>
              <w:bottom w:val="single" w:sz="4" w:space="0" w:color="auto"/>
              <w:right w:val="single" w:sz="4" w:space="0" w:color="auto"/>
            </w:tcBorders>
          </w:tcPr>
          <w:p w14:paraId="2EEE8B5E" w14:textId="77777777" w:rsidR="00311EBC" w:rsidRPr="00A62BB0" w:rsidRDefault="00311EBC" w:rsidP="00610EDD">
            <w:pPr>
              <w:pStyle w:val="TAL"/>
              <w:rPr>
                <w:lang w:eastAsia="zh-CN"/>
              </w:rPr>
            </w:pPr>
            <w:r w:rsidRPr="00A62BB0">
              <w:t>Initial DL BWP Configuration</w:t>
            </w:r>
          </w:p>
        </w:tc>
        <w:tc>
          <w:tcPr>
            <w:tcW w:w="1558" w:type="dxa"/>
            <w:tcBorders>
              <w:top w:val="single" w:sz="4" w:space="0" w:color="auto"/>
              <w:left w:val="single" w:sz="4" w:space="0" w:color="auto"/>
              <w:bottom w:val="single" w:sz="4" w:space="0" w:color="auto"/>
              <w:right w:val="single" w:sz="4" w:space="0" w:color="auto"/>
            </w:tcBorders>
          </w:tcPr>
          <w:p w14:paraId="106565ED" w14:textId="77777777" w:rsidR="00311EBC" w:rsidRPr="00A62BB0" w:rsidRDefault="00311EBC" w:rsidP="00610EDD">
            <w:pPr>
              <w:pStyle w:val="TAL"/>
              <w:rPr>
                <w:lang w:eastAsia="zh-CN"/>
              </w:rPr>
            </w:pPr>
            <w:r w:rsidRPr="00A62BB0">
              <w:t>Config</w:t>
            </w:r>
            <w:r w:rsidRPr="00A62BB0">
              <w:rPr>
                <w:rFonts w:eastAsia="Malgun Gothic"/>
                <w:szCs w:val="18"/>
              </w:rPr>
              <w:t xml:space="preserve"> 1,</w:t>
            </w:r>
            <w:r>
              <w:rPr>
                <w:rFonts w:hint="eastAsia"/>
                <w:szCs w:val="18"/>
                <w:lang w:eastAsia="zh-CN"/>
              </w:rPr>
              <w:t>2, 3</w:t>
            </w:r>
          </w:p>
        </w:tc>
        <w:tc>
          <w:tcPr>
            <w:tcW w:w="1133" w:type="dxa"/>
            <w:tcBorders>
              <w:top w:val="single" w:sz="4" w:space="0" w:color="auto"/>
              <w:left w:val="single" w:sz="4" w:space="0" w:color="auto"/>
              <w:bottom w:val="single" w:sz="4" w:space="0" w:color="auto"/>
              <w:right w:val="single" w:sz="4" w:space="0" w:color="auto"/>
            </w:tcBorders>
          </w:tcPr>
          <w:p w14:paraId="1D03E13C"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38E46DC0" w14:textId="77777777" w:rsidR="00311EBC" w:rsidRDefault="00311EBC" w:rsidP="00610EDD">
            <w:pPr>
              <w:pStyle w:val="TAC"/>
              <w:rPr>
                <w:rFonts w:cs="v4.2.0"/>
                <w:lang w:eastAsia="zh-CN"/>
              </w:rPr>
            </w:pPr>
            <w:r w:rsidRPr="00A62BB0">
              <w:rPr>
                <w:lang w:eastAsia="zh-CN"/>
              </w:rPr>
              <w:t>DLBWP.0.2</w:t>
            </w:r>
          </w:p>
        </w:tc>
      </w:tr>
      <w:tr w:rsidR="00311EBC" w:rsidRPr="00A62BB0" w14:paraId="08876C01" w14:textId="77777777" w:rsidTr="00610EDD">
        <w:trPr>
          <w:cantSplit/>
          <w:jc w:val="center"/>
        </w:trPr>
        <w:tc>
          <w:tcPr>
            <w:tcW w:w="2126" w:type="dxa"/>
            <w:gridSpan w:val="2"/>
            <w:tcBorders>
              <w:top w:val="single" w:sz="4" w:space="0" w:color="auto"/>
              <w:left w:val="single" w:sz="4" w:space="0" w:color="auto"/>
              <w:bottom w:val="single" w:sz="4" w:space="0" w:color="auto"/>
              <w:right w:val="single" w:sz="4" w:space="0" w:color="auto"/>
            </w:tcBorders>
          </w:tcPr>
          <w:p w14:paraId="46E5EA9A" w14:textId="77777777" w:rsidR="00311EBC" w:rsidRPr="00A62BB0" w:rsidRDefault="00311EBC" w:rsidP="00610EDD">
            <w:pPr>
              <w:pStyle w:val="TAL"/>
              <w:rPr>
                <w:lang w:eastAsia="zh-CN"/>
              </w:rPr>
            </w:pPr>
            <w:r w:rsidRPr="002A4E73">
              <w:t>Initial UL BWP Configuration</w:t>
            </w:r>
          </w:p>
        </w:tc>
        <w:tc>
          <w:tcPr>
            <w:tcW w:w="1558" w:type="dxa"/>
            <w:tcBorders>
              <w:top w:val="single" w:sz="4" w:space="0" w:color="auto"/>
              <w:left w:val="single" w:sz="4" w:space="0" w:color="auto"/>
              <w:bottom w:val="single" w:sz="4" w:space="0" w:color="auto"/>
              <w:right w:val="single" w:sz="4" w:space="0" w:color="auto"/>
            </w:tcBorders>
          </w:tcPr>
          <w:p w14:paraId="7D65E18B" w14:textId="77777777" w:rsidR="00311EBC" w:rsidRPr="00A62BB0" w:rsidRDefault="00311EBC" w:rsidP="00610EDD">
            <w:pPr>
              <w:pStyle w:val="TAL"/>
              <w:rPr>
                <w:lang w:eastAsia="zh-CN"/>
              </w:rPr>
            </w:pPr>
            <w:r w:rsidRPr="00A62BB0">
              <w:t>Config</w:t>
            </w:r>
            <w:r w:rsidRPr="00A62BB0">
              <w:rPr>
                <w:rFonts w:eastAsia="Malgun Gothic"/>
                <w:szCs w:val="18"/>
              </w:rPr>
              <w:t xml:space="preserve"> 1,</w:t>
            </w:r>
            <w:r>
              <w:rPr>
                <w:rFonts w:hint="eastAsia"/>
                <w:szCs w:val="18"/>
                <w:lang w:eastAsia="zh-CN"/>
              </w:rPr>
              <w:t>2, 3</w:t>
            </w:r>
          </w:p>
        </w:tc>
        <w:tc>
          <w:tcPr>
            <w:tcW w:w="1133" w:type="dxa"/>
            <w:tcBorders>
              <w:top w:val="single" w:sz="4" w:space="0" w:color="auto"/>
              <w:left w:val="single" w:sz="4" w:space="0" w:color="auto"/>
              <w:bottom w:val="single" w:sz="4" w:space="0" w:color="auto"/>
              <w:right w:val="single" w:sz="4" w:space="0" w:color="auto"/>
            </w:tcBorders>
          </w:tcPr>
          <w:p w14:paraId="488A9C43"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08999F78" w14:textId="77777777" w:rsidR="00311EBC" w:rsidRDefault="00311EBC" w:rsidP="00610EDD">
            <w:pPr>
              <w:pStyle w:val="TAC"/>
              <w:rPr>
                <w:rFonts w:cs="v4.2.0"/>
                <w:lang w:eastAsia="zh-CN"/>
              </w:rPr>
            </w:pPr>
            <w:r w:rsidRPr="002A4E73">
              <w:rPr>
                <w:lang w:eastAsia="zh-CN"/>
              </w:rPr>
              <w:t>ULBWP.0.2</w:t>
            </w:r>
          </w:p>
        </w:tc>
      </w:tr>
      <w:tr w:rsidR="00311EBC" w:rsidRPr="00A62BB0" w14:paraId="044D4010" w14:textId="77777777" w:rsidTr="00610EDD">
        <w:trPr>
          <w:cantSplit/>
          <w:trHeight w:val="840"/>
          <w:jc w:val="center"/>
        </w:trPr>
        <w:tc>
          <w:tcPr>
            <w:tcW w:w="1058" w:type="dxa"/>
            <w:tcBorders>
              <w:top w:val="single" w:sz="4" w:space="0" w:color="auto"/>
              <w:left w:val="single" w:sz="4" w:space="0" w:color="auto"/>
              <w:bottom w:val="nil"/>
              <w:right w:val="single" w:sz="4" w:space="0" w:color="auto"/>
            </w:tcBorders>
            <w:shd w:val="clear" w:color="auto" w:fill="auto"/>
          </w:tcPr>
          <w:p w14:paraId="4E4718B0" w14:textId="77777777" w:rsidR="00311EBC" w:rsidRDefault="00311EBC" w:rsidP="00610EDD">
            <w:pPr>
              <w:pStyle w:val="TAL"/>
            </w:pPr>
            <w:r w:rsidRPr="004D1E50">
              <w:t>Initial Condition</w:t>
            </w:r>
          </w:p>
          <w:p w14:paraId="188AE5DE" w14:textId="77777777" w:rsidR="00311EBC" w:rsidRPr="00A62BB0" w:rsidRDefault="00311EBC" w:rsidP="00610EDD">
            <w:pPr>
              <w:pStyle w:val="TAL"/>
            </w:pPr>
          </w:p>
        </w:tc>
        <w:tc>
          <w:tcPr>
            <w:tcW w:w="1068" w:type="dxa"/>
            <w:tcBorders>
              <w:top w:val="single" w:sz="4" w:space="0" w:color="auto"/>
              <w:left w:val="single" w:sz="4" w:space="0" w:color="auto"/>
              <w:right w:val="single" w:sz="4" w:space="0" w:color="auto"/>
            </w:tcBorders>
          </w:tcPr>
          <w:p w14:paraId="23A12588" w14:textId="77777777" w:rsidR="00311EBC" w:rsidRPr="00A62BB0" w:rsidRDefault="00311EBC" w:rsidP="00610EDD">
            <w:pPr>
              <w:pStyle w:val="TAL"/>
            </w:pPr>
            <w:r w:rsidRPr="004D1E50">
              <w:t>Active DL BWP-1 Configuration</w:t>
            </w:r>
          </w:p>
        </w:tc>
        <w:tc>
          <w:tcPr>
            <w:tcW w:w="1558" w:type="dxa"/>
            <w:tcBorders>
              <w:top w:val="single" w:sz="4" w:space="0" w:color="auto"/>
              <w:left w:val="single" w:sz="4" w:space="0" w:color="auto"/>
              <w:right w:val="single" w:sz="4" w:space="0" w:color="auto"/>
            </w:tcBorders>
          </w:tcPr>
          <w:p w14:paraId="78298880" w14:textId="77777777" w:rsidR="00311EBC" w:rsidRPr="00A62BB0" w:rsidRDefault="00311EBC" w:rsidP="00610EDD">
            <w:pPr>
              <w:pStyle w:val="TAL"/>
            </w:pPr>
            <w:r w:rsidRPr="00A62BB0">
              <w:t>Config</w:t>
            </w:r>
            <w:r w:rsidRPr="00A62BB0">
              <w:rPr>
                <w:rFonts w:eastAsia="Malgun Gothic"/>
                <w:szCs w:val="18"/>
              </w:rPr>
              <w:t xml:space="preserve"> 1,</w:t>
            </w:r>
            <w:r>
              <w:rPr>
                <w:rFonts w:hint="eastAsia"/>
                <w:szCs w:val="18"/>
                <w:lang w:eastAsia="zh-CN"/>
              </w:rPr>
              <w:t xml:space="preserve"> 2, 3</w:t>
            </w:r>
          </w:p>
        </w:tc>
        <w:tc>
          <w:tcPr>
            <w:tcW w:w="1133" w:type="dxa"/>
            <w:tcBorders>
              <w:top w:val="single" w:sz="4" w:space="0" w:color="auto"/>
              <w:left w:val="single" w:sz="4" w:space="0" w:color="auto"/>
              <w:right w:val="single" w:sz="4" w:space="0" w:color="auto"/>
            </w:tcBorders>
          </w:tcPr>
          <w:p w14:paraId="6C669C3F" w14:textId="77777777" w:rsidR="00311EBC" w:rsidRPr="00A62BB0" w:rsidRDefault="00311EBC" w:rsidP="00610EDD">
            <w:pPr>
              <w:pStyle w:val="TAC"/>
            </w:pPr>
          </w:p>
        </w:tc>
        <w:tc>
          <w:tcPr>
            <w:tcW w:w="2266" w:type="dxa"/>
            <w:tcBorders>
              <w:top w:val="single" w:sz="4" w:space="0" w:color="auto"/>
              <w:left w:val="single" w:sz="4" w:space="0" w:color="auto"/>
              <w:right w:val="single" w:sz="4" w:space="0" w:color="auto"/>
            </w:tcBorders>
          </w:tcPr>
          <w:p w14:paraId="3784FF91" w14:textId="77777777" w:rsidR="00311EBC" w:rsidRPr="00A62BB0" w:rsidRDefault="00311EBC" w:rsidP="00610EDD">
            <w:pPr>
              <w:pStyle w:val="TAC"/>
              <w:rPr>
                <w:lang w:eastAsia="zh-CN"/>
              </w:rPr>
            </w:pPr>
            <w:r w:rsidRPr="00A62BB0">
              <w:rPr>
                <w:lang w:eastAsia="zh-CN"/>
              </w:rPr>
              <w:t>DLBWP.1.3</w:t>
            </w:r>
          </w:p>
        </w:tc>
      </w:tr>
      <w:tr w:rsidR="00311EBC" w:rsidRPr="00A62BB0" w14:paraId="2B4A45BF" w14:textId="77777777" w:rsidTr="00610EDD">
        <w:trPr>
          <w:cantSplit/>
          <w:trHeight w:val="840"/>
          <w:jc w:val="center"/>
        </w:trPr>
        <w:tc>
          <w:tcPr>
            <w:tcW w:w="1058" w:type="dxa"/>
            <w:tcBorders>
              <w:top w:val="nil"/>
              <w:left w:val="single" w:sz="4" w:space="0" w:color="auto"/>
              <w:bottom w:val="single" w:sz="4" w:space="0" w:color="auto"/>
              <w:right w:val="single" w:sz="4" w:space="0" w:color="auto"/>
            </w:tcBorders>
            <w:shd w:val="clear" w:color="auto" w:fill="auto"/>
          </w:tcPr>
          <w:p w14:paraId="229F45E2" w14:textId="77777777" w:rsidR="00311EBC" w:rsidRPr="00A62BB0" w:rsidRDefault="00311EBC" w:rsidP="00610EDD">
            <w:pPr>
              <w:pStyle w:val="TAL"/>
            </w:pPr>
          </w:p>
        </w:tc>
        <w:tc>
          <w:tcPr>
            <w:tcW w:w="1068" w:type="dxa"/>
            <w:tcBorders>
              <w:left w:val="single" w:sz="4" w:space="0" w:color="auto"/>
              <w:right w:val="single" w:sz="4" w:space="0" w:color="auto"/>
            </w:tcBorders>
          </w:tcPr>
          <w:p w14:paraId="5348BF0D" w14:textId="77777777" w:rsidR="00311EBC" w:rsidRPr="00A62BB0" w:rsidRDefault="00311EBC" w:rsidP="00610EDD">
            <w:pPr>
              <w:pStyle w:val="TAL"/>
            </w:pPr>
            <w:r w:rsidRPr="004D1E50">
              <w:t>Active UL BWP-1 Configuration</w:t>
            </w:r>
          </w:p>
        </w:tc>
        <w:tc>
          <w:tcPr>
            <w:tcW w:w="1558" w:type="dxa"/>
            <w:tcBorders>
              <w:top w:val="single" w:sz="4" w:space="0" w:color="auto"/>
              <w:left w:val="single" w:sz="4" w:space="0" w:color="auto"/>
              <w:right w:val="single" w:sz="4" w:space="0" w:color="auto"/>
            </w:tcBorders>
          </w:tcPr>
          <w:p w14:paraId="28D6284C" w14:textId="77777777" w:rsidR="00311EBC" w:rsidRPr="00A62BB0" w:rsidRDefault="00311EBC" w:rsidP="00610EDD">
            <w:pPr>
              <w:pStyle w:val="TAL"/>
            </w:pPr>
            <w:r>
              <w:rPr>
                <w:rFonts w:hint="eastAsia"/>
                <w:lang w:eastAsia="zh-CN"/>
              </w:rPr>
              <w:t>Con</w:t>
            </w:r>
            <w:r>
              <w:rPr>
                <w:lang w:eastAsia="zh-CN"/>
              </w:rPr>
              <w:t>fig 1,</w:t>
            </w:r>
            <w:r>
              <w:rPr>
                <w:rFonts w:hint="eastAsia"/>
                <w:lang w:eastAsia="zh-CN"/>
              </w:rPr>
              <w:t xml:space="preserve"> 2, 3</w:t>
            </w:r>
          </w:p>
        </w:tc>
        <w:tc>
          <w:tcPr>
            <w:tcW w:w="1133" w:type="dxa"/>
            <w:tcBorders>
              <w:top w:val="single" w:sz="4" w:space="0" w:color="auto"/>
              <w:left w:val="single" w:sz="4" w:space="0" w:color="auto"/>
              <w:right w:val="single" w:sz="4" w:space="0" w:color="auto"/>
            </w:tcBorders>
          </w:tcPr>
          <w:p w14:paraId="3AD4A588" w14:textId="77777777" w:rsidR="00311EBC" w:rsidRPr="00A62BB0" w:rsidRDefault="00311EBC" w:rsidP="00610EDD">
            <w:pPr>
              <w:pStyle w:val="TAC"/>
            </w:pPr>
          </w:p>
        </w:tc>
        <w:tc>
          <w:tcPr>
            <w:tcW w:w="2266" w:type="dxa"/>
            <w:tcBorders>
              <w:top w:val="single" w:sz="4" w:space="0" w:color="auto"/>
              <w:left w:val="single" w:sz="4" w:space="0" w:color="auto"/>
              <w:right w:val="single" w:sz="4" w:space="0" w:color="auto"/>
            </w:tcBorders>
          </w:tcPr>
          <w:p w14:paraId="0ADF158C" w14:textId="77777777" w:rsidR="00311EBC" w:rsidRPr="00A62BB0" w:rsidRDefault="00311EBC" w:rsidP="00610EDD">
            <w:pPr>
              <w:pStyle w:val="TAC"/>
              <w:rPr>
                <w:lang w:eastAsia="zh-CN"/>
              </w:rPr>
            </w:pPr>
            <w:r>
              <w:rPr>
                <w:lang w:eastAsia="zh-CN"/>
              </w:rPr>
              <w:t>U</w:t>
            </w:r>
            <w:r w:rsidRPr="004D1E50">
              <w:rPr>
                <w:lang w:eastAsia="zh-CN"/>
              </w:rPr>
              <w:t>LBWP.1.3</w:t>
            </w:r>
          </w:p>
        </w:tc>
      </w:tr>
      <w:tr w:rsidR="00311EBC" w:rsidRPr="00A62BB0" w14:paraId="699B4FE5" w14:textId="77777777" w:rsidTr="00610EDD">
        <w:trPr>
          <w:cantSplit/>
          <w:trHeight w:val="840"/>
          <w:jc w:val="center"/>
        </w:trPr>
        <w:tc>
          <w:tcPr>
            <w:tcW w:w="1058" w:type="dxa"/>
            <w:tcBorders>
              <w:left w:val="single" w:sz="4" w:space="0" w:color="auto"/>
              <w:bottom w:val="nil"/>
              <w:right w:val="single" w:sz="4" w:space="0" w:color="auto"/>
            </w:tcBorders>
            <w:shd w:val="clear" w:color="auto" w:fill="auto"/>
          </w:tcPr>
          <w:p w14:paraId="5B627877" w14:textId="77777777" w:rsidR="00311EBC" w:rsidRPr="004D1E50" w:rsidRDefault="00311EBC" w:rsidP="00610EDD">
            <w:pPr>
              <w:pStyle w:val="TAL"/>
            </w:pPr>
            <w:r w:rsidRPr="004D1E50">
              <w:t>Final</w:t>
            </w:r>
          </w:p>
          <w:p w14:paraId="6BB46364" w14:textId="77777777" w:rsidR="00311EBC" w:rsidRDefault="00311EBC" w:rsidP="00610EDD">
            <w:pPr>
              <w:pStyle w:val="TAL"/>
            </w:pPr>
            <w:r w:rsidRPr="004D1E50">
              <w:t>Condition</w:t>
            </w:r>
          </w:p>
          <w:p w14:paraId="0255DE54" w14:textId="77777777" w:rsidR="00311EBC" w:rsidRPr="00A62BB0" w:rsidRDefault="00311EBC" w:rsidP="00610EDD">
            <w:pPr>
              <w:pStyle w:val="TAL"/>
            </w:pPr>
          </w:p>
        </w:tc>
        <w:tc>
          <w:tcPr>
            <w:tcW w:w="1068" w:type="dxa"/>
            <w:tcBorders>
              <w:left w:val="single" w:sz="4" w:space="0" w:color="auto"/>
              <w:right w:val="single" w:sz="4" w:space="0" w:color="auto"/>
            </w:tcBorders>
          </w:tcPr>
          <w:p w14:paraId="333EFEAE" w14:textId="77777777" w:rsidR="00311EBC" w:rsidRPr="00A62BB0" w:rsidRDefault="00311EBC" w:rsidP="00610EDD">
            <w:pPr>
              <w:pStyle w:val="TAL"/>
            </w:pPr>
            <w:r w:rsidRPr="004D1E50">
              <w:t>Active DL BWP-1 Configuration</w:t>
            </w:r>
          </w:p>
        </w:tc>
        <w:tc>
          <w:tcPr>
            <w:tcW w:w="1558" w:type="dxa"/>
            <w:tcBorders>
              <w:top w:val="single" w:sz="4" w:space="0" w:color="auto"/>
              <w:left w:val="single" w:sz="4" w:space="0" w:color="auto"/>
              <w:right w:val="single" w:sz="4" w:space="0" w:color="auto"/>
            </w:tcBorders>
          </w:tcPr>
          <w:p w14:paraId="12BD1B9A" w14:textId="77777777" w:rsidR="00311EBC" w:rsidRPr="00A62BB0" w:rsidRDefault="00311EBC" w:rsidP="00610EDD">
            <w:pPr>
              <w:pStyle w:val="TAL"/>
            </w:pPr>
            <w:r w:rsidRPr="00A62BB0">
              <w:t>Config</w:t>
            </w:r>
            <w:r w:rsidRPr="00A62BB0">
              <w:rPr>
                <w:rFonts w:eastAsia="Malgun Gothic"/>
                <w:szCs w:val="18"/>
              </w:rPr>
              <w:t xml:space="preserve"> 1,</w:t>
            </w:r>
            <w:r>
              <w:rPr>
                <w:rFonts w:hint="eastAsia"/>
                <w:szCs w:val="18"/>
                <w:lang w:eastAsia="zh-CN"/>
              </w:rPr>
              <w:t xml:space="preserve"> 2, 3</w:t>
            </w:r>
          </w:p>
        </w:tc>
        <w:tc>
          <w:tcPr>
            <w:tcW w:w="1133" w:type="dxa"/>
            <w:tcBorders>
              <w:top w:val="single" w:sz="4" w:space="0" w:color="auto"/>
              <w:left w:val="single" w:sz="4" w:space="0" w:color="auto"/>
              <w:right w:val="single" w:sz="4" w:space="0" w:color="auto"/>
            </w:tcBorders>
          </w:tcPr>
          <w:p w14:paraId="7BD8AAE0" w14:textId="77777777" w:rsidR="00311EBC" w:rsidRPr="00A62BB0" w:rsidRDefault="00311EBC" w:rsidP="00610EDD">
            <w:pPr>
              <w:pStyle w:val="TAC"/>
            </w:pPr>
          </w:p>
        </w:tc>
        <w:tc>
          <w:tcPr>
            <w:tcW w:w="2266" w:type="dxa"/>
            <w:tcBorders>
              <w:top w:val="single" w:sz="4" w:space="0" w:color="auto"/>
              <w:left w:val="single" w:sz="4" w:space="0" w:color="auto"/>
              <w:right w:val="single" w:sz="4" w:space="0" w:color="auto"/>
            </w:tcBorders>
          </w:tcPr>
          <w:p w14:paraId="42203B9A" w14:textId="77777777" w:rsidR="00311EBC" w:rsidRPr="00A62BB0" w:rsidRDefault="00311EBC" w:rsidP="00610EDD">
            <w:pPr>
              <w:pStyle w:val="TAC"/>
              <w:rPr>
                <w:lang w:eastAsia="zh-CN"/>
              </w:rPr>
            </w:pPr>
            <w:r w:rsidRPr="00A62BB0">
              <w:rPr>
                <w:lang w:eastAsia="zh-CN"/>
              </w:rPr>
              <w:t>DLBWP.1.1</w:t>
            </w:r>
          </w:p>
        </w:tc>
      </w:tr>
      <w:tr w:rsidR="00311EBC" w:rsidRPr="00A62BB0" w14:paraId="65E12D2D" w14:textId="77777777" w:rsidTr="00610EDD">
        <w:trPr>
          <w:cantSplit/>
          <w:trHeight w:val="840"/>
          <w:jc w:val="center"/>
        </w:trPr>
        <w:tc>
          <w:tcPr>
            <w:tcW w:w="1058" w:type="dxa"/>
            <w:tcBorders>
              <w:top w:val="nil"/>
              <w:left w:val="single" w:sz="4" w:space="0" w:color="auto"/>
              <w:bottom w:val="single" w:sz="4" w:space="0" w:color="auto"/>
              <w:right w:val="single" w:sz="4" w:space="0" w:color="auto"/>
            </w:tcBorders>
            <w:shd w:val="clear" w:color="auto" w:fill="auto"/>
          </w:tcPr>
          <w:p w14:paraId="0654F2F0" w14:textId="77777777" w:rsidR="00311EBC" w:rsidRPr="00A62BB0" w:rsidRDefault="00311EBC" w:rsidP="00610EDD">
            <w:pPr>
              <w:pStyle w:val="TAL"/>
            </w:pPr>
          </w:p>
        </w:tc>
        <w:tc>
          <w:tcPr>
            <w:tcW w:w="1068" w:type="dxa"/>
            <w:tcBorders>
              <w:left w:val="single" w:sz="4" w:space="0" w:color="auto"/>
              <w:bottom w:val="single" w:sz="4" w:space="0" w:color="auto"/>
              <w:right w:val="single" w:sz="4" w:space="0" w:color="auto"/>
            </w:tcBorders>
          </w:tcPr>
          <w:p w14:paraId="03F8A680" w14:textId="77777777" w:rsidR="00311EBC" w:rsidRPr="00A62BB0" w:rsidRDefault="00311EBC" w:rsidP="00610EDD">
            <w:pPr>
              <w:pStyle w:val="TAL"/>
            </w:pPr>
            <w:r w:rsidRPr="004D1E50">
              <w:t>Active UL BWP-1 Configuration</w:t>
            </w:r>
          </w:p>
        </w:tc>
        <w:tc>
          <w:tcPr>
            <w:tcW w:w="1558" w:type="dxa"/>
            <w:tcBorders>
              <w:top w:val="single" w:sz="4" w:space="0" w:color="auto"/>
              <w:left w:val="single" w:sz="4" w:space="0" w:color="auto"/>
              <w:right w:val="single" w:sz="4" w:space="0" w:color="auto"/>
            </w:tcBorders>
          </w:tcPr>
          <w:p w14:paraId="751830A6" w14:textId="77777777" w:rsidR="00311EBC" w:rsidRPr="00A62BB0" w:rsidRDefault="00311EBC" w:rsidP="00610EDD">
            <w:pPr>
              <w:pStyle w:val="TAL"/>
            </w:pPr>
            <w:r>
              <w:t>Config 1,</w:t>
            </w:r>
            <w:r>
              <w:rPr>
                <w:rFonts w:hint="eastAsia"/>
                <w:lang w:eastAsia="zh-CN"/>
              </w:rPr>
              <w:t xml:space="preserve"> 2, 3</w:t>
            </w:r>
          </w:p>
        </w:tc>
        <w:tc>
          <w:tcPr>
            <w:tcW w:w="1133" w:type="dxa"/>
            <w:tcBorders>
              <w:left w:val="single" w:sz="4" w:space="0" w:color="auto"/>
              <w:bottom w:val="single" w:sz="4" w:space="0" w:color="auto"/>
              <w:right w:val="single" w:sz="4" w:space="0" w:color="auto"/>
            </w:tcBorders>
          </w:tcPr>
          <w:p w14:paraId="3C0F3A54" w14:textId="77777777" w:rsidR="00311EBC" w:rsidRPr="00A62BB0" w:rsidRDefault="00311EBC" w:rsidP="00610EDD">
            <w:pPr>
              <w:pStyle w:val="TAC"/>
            </w:pPr>
          </w:p>
        </w:tc>
        <w:tc>
          <w:tcPr>
            <w:tcW w:w="2266" w:type="dxa"/>
            <w:tcBorders>
              <w:left w:val="single" w:sz="4" w:space="0" w:color="auto"/>
              <w:right w:val="single" w:sz="4" w:space="0" w:color="auto"/>
            </w:tcBorders>
          </w:tcPr>
          <w:p w14:paraId="2F3D8341" w14:textId="77777777" w:rsidR="00311EBC" w:rsidRPr="00A62BB0" w:rsidRDefault="00311EBC" w:rsidP="00610EDD">
            <w:pPr>
              <w:pStyle w:val="TAC"/>
              <w:rPr>
                <w:lang w:eastAsia="zh-CN"/>
              </w:rPr>
            </w:pPr>
            <w:r>
              <w:rPr>
                <w:lang w:eastAsia="zh-CN"/>
              </w:rPr>
              <w:t>U</w:t>
            </w:r>
            <w:r w:rsidRPr="004D1E50">
              <w:rPr>
                <w:lang w:eastAsia="zh-CN"/>
              </w:rPr>
              <w:t>LBWP.1.1</w:t>
            </w:r>
          </w:p>
        </w:tc>
      </w:tr>
      <w:tr w:rsidR="00311EBC" w:rsidRPr="00A62BB0" w14:paraId="44FEB4FC" w14:textId="77777777" w:rsidTr="00610EDD">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0A8F0C04" w14:textId="77777777" w:rsidR="00311EBC" w:rsidRPr="00A62BB0" w:rsidRDefault="00311EBC" w:rsidP="00610EDD">
            <w:pPr>
              <w:pStyle w:val="TAL"/>
              <w:rPr>
                <w:lang w:val="it-IT" w:eastAsia="zh-CN"/>
              </w:rPr>
            </w:pPr>
            <w:r w:rsidRPr="00A62BB0">
              <w:t xml:space="preserve">PDSCH Reference </w:t>
            </w:r>
          </w:p>
        </w:tc>
        <w:tc>
          <w:tcPr>
            <w:tcW w:w="1558" w:type="dxa"/>
            <w:tcBorders>
              <w:top w:val="single" w:sz="4" w:space="0" w:color="auto"/>
              <w:left w:val="single" w:sz="4" w:space="0" w:color="auto"/>
              <w:bottom w:val="single" w:sz="4" w:space="0" w:color="auto"/>
              <w:right w:val="single" w:sz="4" w:space="0" w:color="auto"/>
            </w:tcBorders>
            <w:vAlign w:val="center"/>
          </w:tcPr>
          <w:p w14:paraId="2CCCA1D0" w14:textId="77777777" w:rsidR="00311EBC" w:rsidRPr="00A62BB0" w:rsidRDefault="00311EBC" w:rsidP="00610EDD">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4168706B"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5EAD9A20"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SR.1.1 FDD</w:t>
            </w:r>
          </w:p>
        </w:tc>
      </w:tr>
      <w:tr w:rsidR="00311EBC" w:rsidRPr="00A62BB0" w14:paraId="39D4F534" w14:textId="77777777" w:rsidTr="00610EDD">
        <w:trPr>
          <w:cantSplit/>
          <w:jc w:val="center"/>
        </w:trPr>
        <w:tc>
          <w:tcPr>
            <w:tcW w:w="2126" w:type="dxa"/>
            <w:gridSpan w:val="2"/>
            <w:tcBorders>
              <w:top w:val="nil"/>
              <w:left w:val="single" w:sz="4" w:space="0" w:color="auto"/>
              <w:bottom w:val="nil"/>
              <w:right w:val="single" w:sz="4" w:space="0" w:color="auto"/>
            </w:tcBorders>
            <w:shd w:val="clear" w:color="auto" w:fill="auto"/>
          </w:tcPr>
          <w:p w14:paraId="7A720EF2" w14:textId="77777777" w:rsidR="00311EBC" w:rsidRPr="00A62BB0" w:rsidRDefault="00311EBC" w:rsidP="00610EDD">
            <w:pPr>
              <w:pStyle w:val="TAL"/>
            </w:pPr>
            <w:r w:rsidRPr="00A62BB0">
              <w:t>measurement channel</w:t>
            </w:r>
          </w:p>
        </w:tc>
        <w:tc>
          <w:tcPr>
            <w:tcW w:w="1558" w:type="dxa"/>
            <w:tcBorders>
              <w:top w:val="single" w:sz="4" w:space="0" w:color="auto"/>
              <w:left w:val="single" w:sz="4" w:space="0" w:color="auto"/>
              <w:bottom w:val="single" w:sz="4" w:space="0" w:color="auto"/>
              <w:right w:val="single" w:sz="4" w:space="0" w:color="auto"/>
            </w:tcBorders>
            <w:vAlign w:val="center"/>
          </w:tcPr>
          <w:p w14:paraId="04B44D3C" w14:textId="77777777" w:rsidR="00311EBC" w:rsidRPr="00A62BB0" w:rsidRDefault="00311EBC" w:rsidP="00610EDD">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140398E4"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690D2F1A"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SR.1.1 TDD</w:t>
            </w:r>
          </w:p>
        </w:tc>
      </w:tr>
      <w:tr w:rsidR="00311EBC" w:rsidRPr="00A62BB0" w14:paraId="7299C8CD"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39CF8FED"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6AD14E3D" w14:textId="77777777" w:rsidR="00311EBC" w:rsidRPr="00A62BB0" w:rsidRDefault="00311EBC" w:rsidP="00610EDD">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7AB35D83"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4E176566"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SR2.1 TDD</w:t>
            </w:r>
          </w:p>
        </w:tc>
      </w:tr>
      <w:tr w:rsidR="00311EBC" w:rsidRPr="00A62BB0" w14:paraId="43813E43" w14:textId="77777777" w:rsidTr="00610EDD">
        <w:trPr>
          <w:cantSplit/>
          <w:jc w:val="center"/>
        </w:trPr>
        <w:tc>
          <w:tcPr>
            <w:tcW w:w="2126" w:type="dxa"/>
            <w:gridSpan w:val="2"/>
            <w:tcBorders>
              <w:left w:val="single" w:sz="4" w:space="0" w:color="auto"/>
              <w:bottom w:val="nil"/>
              <w:right w:val="single" w:sz="4" w:space="0" w:color="auto"/>
            </w:tcBorders>
            <w:shd w:val="clear" w:color="auto" w:fill="auto"/>
          </w:tcPr>
          <w:p w14:paraId="10B95D02" w14:textId="77777777" w:rsidR="00311EBC" w:rsidRPr="00A62BB0" w:rsidRDefault="00311EBC" w:rsidP="00610EDD">
            <w:pPr>
              <w:pStyle w:val="TAL"/>
            </w:pPr>
            <w:r w:rsidRPr="00A62BB0">
              <w:t xml:space="preserve">RMSI CORESET </w:t>
            </w:r>
          </w:p>
        </w:tc>
        <w:tc>
          <w:tcPr>
            <w:tcW w:w="1558" w:type="dxa"/>
            <w:tcBorders>
              <w:top w:val="single" w:sz="4" w:space="0" w:color="auto"/>
              <w:left w:val="single" w:sz="4" w:space="0" w:color="auto"/>
              <w:bottom w:val="single" w:sz="4" w:space="0" w:color="auto"/>
              <w:right w:val="single" w:sz="4" w:space="0" w:color="auto"/>
            </w:tcBorders>
            <w:vAlign w:val="center"/>
          </w:tcPr>
          <w:p w14:paraId="3231C502" w14:textId="77777777" w:rsidR="00311EBC" w:rsidRPr="00A62BB0" w:rsidRDefault="00311EBC" w:rsidP="00610EDD">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3A5FA8CE"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02DBC0D4"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CR.1.1 FDD</w:t>
            </w:r>
          </w:p>
        </w:tc>
      </w:tr>
      <w:tr w:rsidR="00311EBC" w:rsidRPr="00A62BB0" w14:paraId="606417B2" w14:textId="77777777" w:rsidTr="00610EDD">
        <w:trPr>
          <w:cantSplit/>
          <w:jc w:val="center"/>
        </w:trPr>
        <w:tc>
          <w:tcPr>
            <w:tcW w:w="2126" w:type="dxa"/>
            <w:gridSpan w:val="2"/>
            <w:tcBorders>
              <w:top w:val="nil"/>
              <w:left w:val="single" w:sz="4" w:space="0" w:color="auto"/>
              <w:bottom w:val="nil"/>
              <w:right w:val="single" w:sz="4" w:space="0" w:color="auto"/>
            </w:tcBorders>
            <w:shd w:val="clear" w:color="auto" w:fill="auto"/>
          </w:tcPr>
          <w:p w14:paraId="503E617D" w14:textId="77777777" w:rsidR="00311EBC" w:rsidRPr="00A62BB0" w:rsidRDefault="00311EBC" w:rsidP="00610EDD">
            <w:pPr>
              <w:pStyle w:val="TAL"/>
            </w:pPr>
            <w:r w:rsidRPr="00A62BB0">
              <w:t>parameters</w:t>
            </w:r>
          </w:p>
        </w:tc>
        <w:tc>
          <w:tcPr>
            <w:tcW w:w="1558" w:type="dxa"/>
            <w:tcBorders>
              <w:top w:val="single" w:sz="4" w:space="0" w:color="auto"/>
              <w:left w:val="single" w:sz="4" w:space="0" w:color="auto"/>
              <w:bottom w:val="single" w:sz="4" w:space="0" w:color="auto"/>
              <w:right w:val="single" w:sz="4" w:space="0" w:color="auto"/>
            </w:tcBorders>
            <w:vAlign w:val="center"/>
          </w:tcPr>
          <w:p w14:paraId="042EDE64" w14:textId="77777777" w:rsidR="00311EBC" w:rsidRPr="00A62BB0" w:rsidRDefault="00311EBC" w:rsidP="00610EDD">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15165DF9"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161FE36A"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CR.1.1 TDD</w:t>
            </w:r>
          </w:p>
        </w:tc>
      </w:tr>
      <w:tr w:rsidR="00311EBC" w:rsidRPr="00A62BB0" w14:paraId="53EC69EC"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7AEDFEB9"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1751F11A" w14:textId="77777777" w:rsidR="00311EBC" w:rsidRPr="00A62BB0" w:rsidRDefault="00311EBC" w:rsidP="00610EDD">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3D9B2985"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04949A34"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CR2.1 TDD</w:t>
            </w:r>
          </w:p>
        </w:tc>
      </w:tr>
      <w:tr w:rsidR="00311EBC" w:rsidRPr="00A62BB0" w14:paraId="1D4E8A14" w14:textId="77777777" w:rsidTr="00610EDD">
        <w:trPr>
          <w:cantSplit/>
          <w:jc w:val="center"/>
        </w:trPr>
        <w:tc>
          <w:tcPr>
            <w:tcW w:w="2126" w:type="dxa"/>
            <w:gridSpan w:val="2"/>
            <w:tcBorders>
              <w:left w:val="single" w:sz="4" w:space="0" w:color="auto"/>
              <w:bottom w:val="nil"/>
              <w:right w:val="single" w:sz="4" w:space="0" w:color="auto"/>
            </w:tcBorders>
            <w:shd w:val="clear" w:color="auto" w:fill="auto"/>
          </w:tcPr>
          <w:p w14:paraId="2FA862F2" w14:textId="77777777" w:rsidR="00311EBC" w:rsidRPr="00A62BB0" w:rsidRDefault="00311EBC" w:rsidP="00610EDD">
            <w:pPr>
              <w:pStyle w:val="TAL"/>
            </w:pPr>
            <w:r w:rsidRPr="00A62BB0">
              <w:rPr>
                <w:lang w:eastAsia="zh-CN"/>
              </w:rPr>
              <w:t xml:space="preserve">Dedicated </w:t>
            </w:r>
            <w:r w:rsidRPr="00A62BB0">
              <w:t xml:space="preserve">CORESET </w:t>
            </w:r>
          </w:p>
        </w:tc>
        <w:tc>
          <w:tcPr>
            <w:tcW w:w="1558" w:type="dxa"/>
            <w:tcBorders>
              <w:top w:val="single" w:sz="4" w:space="0" w:color="auto"/>
              <w:left w:val="single" w:sz="4" w:space="0" w:color="auto"/>
              <w:bottom w:val="single" w:sz="4" w:space="0" w:color="auto"/>
              <w:right w:val="single" w:sz="4" w:space="0" w:color="auto"/>
            </w:tcBorders>
            <w:vAlign w:val="center"/>
          </w:tcPr>
          <w:p w14:paraId="69E89A14" w14:textId="77777777" w:rsidR="00311EBC" w:rsidRPr="00A62BB0" w:rsidRDefault="00311EBC" w:rsidP="00610EDD">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1B6BEC00"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164983B6" w14:textId="77777777" w:rsidR="00311EBC" w:rsidRPr="00A62BB0" w:rsidRDefault="00311EBC" w:rsidP="00610EDD">
            <w:pPr>
              <w:pStyle w:val="TAC"/>
              <w:rPr>
                <w:rFonts w:eastAsiaTheme="minorEastAsia"/>
                <w:szCs w:val="16"/>
                <w:lang w:eastAsia="zh-CN"/>
              </w:rPr>
            </w:pPr>
            <w:r w:rsidRPr="00A62BB0">
              <w:rPr>
                <w:szCs w:val="16"/>
                <w:lang w:eastAsia="zh-CN"/>
              </w:rPr>
              <w:t>CCR.1.</w:t>
            </w:r>
            <w:r>
              <w:rPr>
                <w:szCs w:val="16"/>
                <w:lang w:eastAsia="zh-CN"/>
              </w:rPr>
              <w:t>2</w:t>
            </w:r>
            <w:r w:rsidRPr="00A62BB0">
              <w:rPr>
                <w:szCs w:val="16"/>
                <w:lang w:eastAsia="zh-CN"/>
              </w:rPr>
              <w:t xml:space="preserve"> FDD</w:t>
            </w:r>
          </w:p>
        </w:tc>
      </w:tr>
      <w:tr w:rsidR="00311EBC" w:rsidRPr="00A62BB0" w14:paraId="75D6B4DC" w14:textId="77777777" w:rsidTr="00610EDD">
        <w:trPr>
          <w:cantSplit/>
          <w:jc w:val="center"/>
        </w:trPr>
        <w:tc>
          <w:tcPr>
            <w:tcW w:w="2126" w:type="dxa"/>
            <w:gridSpan w:val="2"/>
            <w:tcBorders>
              <w:top w:val="nil"/>
              <w:left w:val="single" w:sz="4" w:space="0" w:color="auto"/>
              <w:bottom w:val="nil"/>
              <w:right w:val="single" w:sz="4" w:space="0" w:color="auto"/>
            </w:tcBorders>
            <w:shd w:val="clear" w:color="auto" w:fill="auto"/>
          </w:tcPr>
          <w:p w14:paraId="6913D424" w14:textId="77777777" w:rsidR="00311EBC" w:rsidRPr="00A62BB0" w:rsidRDefault="00311EBC" w:rsidP="00610EDD">
            <w:pPr>
              <w:pStyle w:val="TAL"/>
            </w:pPr>
            <w:r w:rsidRPr="00A62BB0">
              <w:t>parameters</w:t>
            </w:r>
          </w:p>
        </w:tc>
        <w:tc>
          <w:tcPr>
            <w:tcW w:w="1558" w:type="dxa"/>
            <w:tcBorders>
              <w:top w:val="single" w:sz="4" w:space="0" w:color="auto"/>
              <w:left w:val="single" w:sz="4" w:space="0" w:color="auto"/>
              <w:bottom w:val="single" w:sz="4" w:space="0" w:color="auto"/>
              <w:right w:val="single" w:sz="4" w:space="0" w:color="auto"/>
            </w:tcBorders>
            <w:vAlign w:val="center"/>
          </w:tcPr>
          <w:p w14:paraId="38BE4FBB" w14:textId="77777777" w:rsidR="00311EBC" w:rsidRPr="00A62BB0" w:rsidRDefault="00311EBC" w:rsidP="00610EDD">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78058CED"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07FC51B1" w14:textId="77777777" w:rsidR="00311EBC" w:rsidRPr="00A62BB0" w:rsidRDefault="00311EBC" w:rsidP="00610EDD">
            <w:pPr>
              <w:pStyle w:val="TAC"/>
              <w:rPr>
                <w:rFonts w:eastAsiaTheme="minorEastAsia"/>
                <w:szCs w:val="16"/>
                <w:lang w:eastAsia="zh-CN"/>
              </w:rPr>
            </w:pPr>
            <w:r w:rsidRPr="00A62BB0">
              <w:rPr>
                <w:szCs w:val="16"/>
                <w:lang w:eastAsia="zh-CN"/>
              </w:rPr>
              <w:t>CCR.1.</w:t>
            </w:r>
            <w:r>
              <w:rPr>
                <w:szCs w:val="16"/>
                <w:lang w:eastAsia="zh-CN"/>
              </w:rPr>
              <w:t>2</w:t>
            </w:r>
            <w:r w:rsidRPr="00A62BB0">
              <w:rPr>
                <w:szCs w:val="16"/>
                <w:lang w:eastAsia="zh-CN"/>
              </w:rPr>
              <w:t xml:space="preserve"> TDD</w:t>
            </w:r>
          </w:p>
        </w:tc>
      </w:tr>
      <w:tr w:rsidR="00311EBC" w:rsidRPr="00A62BB0" w14:paraId="2B82420E"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8E559A7"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21AD2DB7" w14:textId="77777777" w:rsidR="00311EBC" w:rsidRPr="00A62BB0" w:rsidRDefault="00311EBC" w:rsidP="00610EDD">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0BBF9B5A"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50B78551" w14:textId="77777777" w:rsidR="00311EBC" w:rsidRPr="00A62BB0" w:rsidRDefault="00311EBC" w:rsidP="00610EDD">
            <w:pPr>
              <w:pStyle w:val="TAC"/>
              <w:rPr>
                <w:rFonts w:eastAsiaTheme="minorEastAsia"/>
                <w:szCs w:val="16"/>
                <w:lang w:eastAsia="zh-CN"/>
              </w:rPr>
            </w:pPr>
            <w:r w:rsidRPr="00A62BB0">
              <w:rPr>
                <w:szCs w:val="16"/>
                <w:lang w:eastAsia="zh-CN"/>
              </w:rPr>
              <w:t>CCR.2.</w:t>
            </w:r>
            <w:r>
              <w:rPr>
                <w:szCs w:val="16"/>
                <w:lang w:eastAsia="zh-CN"/>
              </w:rPr>
              <w:t>4</w:t>
            </w:r>
            <w:r w:rsidRPr="00A62BB0">
              <w:rPr>
                <w:szCs w:val="16"/>
                <w:lang w:eastAsia="zh-CN"/>
              </w:rPr>
              <w:t xml:space="preserve"> TDD</w:t>
            </w:r>
          </w:p>
        </w:tc>
      </w:tr>
      <w:tr w:rsidR="00311EBC" w:rsidRPr="00A62BB0" w14:paraId="254A6F12" w14:textId="77777777" w:rsidTr="00610EDD">
        <w:trPr>
          <w:cantSplit/>
          <w:jc w:val="center"/>
        </w:trPr>
        <w:tc>
          <w:tcPr>
            <w:tcW w:w="3684" w:type="dxa"/>
            <w:gridSpan w:val="3"/>
            <w:tcBorders>
              <w:left w:val="single" w:sz="4" w:space="0" w:color="auto"/>
              <w:bottom w:val="single" w:sz="4" w:space="0" w:color="auto"/>
              <w:right w:val="single" w:sz="4" w:space="0" w:color="auto"/>
            </w:tcBorders>
          </w:tcPr>
          <w:p w14:paraId="3F2CCD75" w14:textId="77777777" w:rsidR="00311EBC" w:rsidRPr="00A62BB0" w:rsidRDefault="00311EBC" w:rsidP="00610EDD">
            <w:pPr>
              <w:pStyle w:val="TAL"/>
            </w:pPr>
            <w:r w:rsidRPr="00A62BB0">
              <w:rPr>
                <w:bCs/>
              </w:rPr>
              <w:t>OCNG Patterns</w:t>
            </w:r>
          </w:p>
        </w:tc>
        <w:tc>
          <w:tcPr>
            <w:tcW w:w="1133" w:type="dxa"/>
            <w:tcBorders>
              <w:left w:val="single" w:sz="4" w:space="0" w:color="auto"/>
              <w:bottom w:val="single" w:sz="4" w:space="0" w:color="auto"/>
              <w:right w:val="single" w:sz="4" w:space="0" w:color="auto"/>
            </w:tcBorders>
          </w:tcPr>
          <w:p w14:paraId="34D2C816"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1552D1E1" w14:textId="77777777" w:rsidR="00311EBC" w:rsidRPr="00A62BB0" w:rsidRDefault="00311EBC" w:rsidP="00610EDD">
            <w:pPr>
              <w:pStyle w:val="TAC"/>
            </w:pPr>
            <w:r w:rsidRPr="00A62BB0">
              <w:rPr>
                <w:rFonts w:eastAsiaTheme="minorEastAsia"/>
                <w:szCs w:val="16"/>
                <w:lang w:eastAsia="zh-CN"/>
              </w:rPr>
              <w:t>OP.1</w:t>
            </w:r>
          </w:p>
        </w:tc>
      </w:tr>
      <w:tr w:rsidR="00311EBC" w:rsidRPr="00A62BB0" w14:paraId="2A2FBA64" w14:textId="77777777" w:rsidTr="00610EDD">
        <w:trPr>
          <w:cantSplit/>
          <w:jc w:val="center"/>
        </w:trPr>
        <w:tc>
          <w:tcPr>
            <w:tcW w:w="2126" w:type="dxa"/>
            <w:gridSpan w:val="2"/>
            <w:tcBorders>
              <w:left w:val="single" w:sz="4" w:space="0" w:color="auto"/>
              <w:bottom w:val="nil"/>
              <w:right w:val="single" w:sz="4" w:space="0" w:color="auto"/>
            </w:tcBorders>
            <w:shd w:val="clear" w:color="auto" w:fill="auto"/>
          </w:tcPr>
          <w:p w14:paraId="3393C036" w14:textId="77777777" w:rsidR="00311EBC" w:rsidRPr="00A62BB0" w:rsidRDefault="00311EBC" w:rsidP="00610EDD">
            <w:pPr>
              <w:pStyle w:val="TAL"/>
              <w:rPr>
                <w:bCs/>
                <w:lang w:eastAsia="zh-CN"/>
              </w:rPr>
            </w:pPr>
            <w:r w:rsidRPr="00A62BB0">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464193B6" w14:textId="77777777" w:rsidR="00311EBC" w:rsidRPr="00A62BB0" w:rsidRDefault="00311EBC" w:rsidP="00610EDD">
            <w:pPr>
              <w:pStyle w:val="TAL"/>
              <w:rPr>
                <w:lang w:val="da-DK"/>
              </w:rPr>
            </w:pPr>
            <w:r w:rsidRPr="00A62BB0">
              <w:rPr>
                <w:rFonts w:cs="Arial"/>
              </w:rPr>
              <w:t>Config</w:t>
            </w:r>
            <w:r w:rsidRPr="00A62BB0">
              <w:rPr>
                <w:rFonts w:eastAsia="Malgun Gothic"/>
                <w:szCs w:val="18"/>
              </w:rPr>
              <w:t xml:space="preserve"> </w:t>
            </w:r>
            <w:r w:rsidRPr="00A62BB0">
              <w:rPr>
                <w:rFonts w:cs="Arial"/>
              </w:rPr>
              <w:t>1,2</w:t>
            </w:r>
          </w:p>
        </w:tc>
        <w:tc>
          <w:tcPr>
            <w:tcW w:w="1133" w:type="dxa"/>
            <w:tcBorders>
              <w:left w:val="single" w:sz="4" w:space="0" w:color="auto"/>
              <w:bottom w:val="nil"/>
              <w:right w:val="single" w:sz="4" w:space="0" w:color="auto"/>
            </w:tcBorders>
            <w:shd w:val="clear" w:color="auto" w:fill="auto"/>
          </w:tcPr>
          <w:p w14:paraId="5CCC7A84" w14:textId="77777777" w:rsidR="00311EBC" w:rsidRPr="00A62BB0" w:rsidRDefault="00311EBC" w:rsidP="00610EDD">
            <w:pPr>
              <w:pStyle w:val="TAC"/>
              <w:rPr>
                <w:lang w:eastAsia="zh-CN"/>
              </w:rPr>
            </w:pPr>
          </w:p>
        </w:tc>
        <w:tc>
          <w:tcPr>
            <w:tcW w:w="2266" w:type="dxa"/>
            <w:tcBorders>
              <w:top w:val="single" w:sz="4" w:space="0" w:color="auto"/>
              <w:left w:val="single" w:sz="4" w:space="0" w:color="auto"/>
              <w:bottom w:val="single" w:sz="4" w:space="0" w:color="auto"/>
              <w:right w:val="single" w:sz="4" w:space="0" w:color="auto"/>
            </w:tcBorders>
          </w:tcPr>
          <w:p w14:paraId="2B850C25"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SSB.1 FR1</w:t>
            </w:r>
          </w:p>
        </w:tc>
      </w:tr>
      <w:tr w:rsidR="00311EBC" w:rsidRPr="00A62BB0" w14:paraId="1FB2B958"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040E44BB"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326F6877" w14:textId="77777777" w:rsidR="00311EBC" w:rsidRPr="00A62BB0" w:rsidRDefault="00311EBC" w:rsidP="00610EDD">
            <w:pPr>
              <w:pStyle w:val="TAL"/>
              <w:rPr>
                <w:lang w:val="da-DK"/>
              </w:rPr>
            </w:pPr>
            <w:r w:rsidRPr="00A62BB0">
              <w:rPr>
                <w:rFonts w:cs="Arial"/>
              </w:rPr>
              <w:t>Config</w:t>
            </w:r>
            <w:r w:rsidRPr="00A62BB0">
              <w:rPr>
                <w:rFonts w:eastAsia="Malgun Gothic"/>
                <w:szCs w:val="18"/>
              </w:rPr>
              <w:t xml:space="preserve"> </w:t>
            </w:r>
            <w:r w:rsidRPr="00A62BB0">
              <w:rPr>
                <w:rFonts w:cs="Arial"/>
              </w:rPr>
              <w:t>3</w:t>
            </w:r>
          </w:p>
        </w:tc>
        <w:tc>
          <w:tcPr>
            <w:tcW w:w="1133" w:type="dxa"/>
            <w:tcBorders>
              <w:top w:val="nil"/>
              <w:left w:val="single" w:sz="4" w:space="0" w:color="auto"/>
              <w:bottom w:val="single" w:sz="4" w:space="0" w:color="auto"/>
              <w:right w:val="single" w:sz="4" w:space="0" w:color="auto"/>
            </w:tcBorders>
            <w:shd w:val="clear" w:color="auto" w:fill="auto"/>
          </w:tcPr>
          <w:p w14:paraId="77076F59"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7347AC87"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SSB.2 FR1</w:t>
            </w:r>
          </w:p>
        </w:tc>
      </w:tr>
      <w:tr w:rsidR="00311EBC" w:rsidRPr="00A62BB0" w14:paraId="153A20AB"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267D3A04" w14:textId="77777777" w:rsidR="00311EBC" w:rsidRPr="00A62BB0" w:rsidRDefault="00311EBC" w:rsidP="00610EDD">
            <w:pPr>
              <w:pStyle w:val="TAL"/>
              <w:rPr>
                <w:bCs/>
              </w:rPr>
            </w:pPr>
            <w:r w:rsidRPr="00A62BB0">
              <w:rPr>
                <w:bCs/>
              </w:rPr>
              <w:t>SMTC Configuration</w:t>
            </w:r>
          </w:p>
        </w:tc>
        <w:tc>
          <w:tcPr>
            <w:tcW w:w="1133" w:type="dxa"/>
            <w:tcBorders>
              <w:top w:val="single" w:sz="4" w:space="0" w:color="auto"/>
              <w:left w:val="single" w:sz="4" w:space="0" w:color="auto"/>
              <w:bottom w:val="single" w:sz="4" w:space="0" w:color="auto"/>
              <w:right w:val="single" w:sz="4" w:space="0" w:color="auto"/>
            </w:tcBorders>
          </w:tcPr>
          <w:p w14:paraId="2D276526"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5B603766" w14:textId="77777777" w:rsidR="00311EBC" w:rsidRPr="00A62BB0" w:rsidRDefault="00311EBC" w:rsidP="00610EDD">
            <w:pPr>
              <w:pStyle w:val="TAC"/>
            </w:pPr>
            <w:r w:rsidRPr="00A62BB0">
              <w:t>SMTC.1</w:t>
            </w:r>
          </w:p>
        </w:tc>
      </w:tr>
      <w:tr w:rsidR="00311EBC" w:rsidRPr="00A62BB0" w14:paraId="7C184D53" w14:textId="77777777" w:rsidTr="00610EDD">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72040713" w14:textId="77777777" w:rsidR="00311EBC" w:rsidRPr="00A62BB0" w:rsidRDefault="00311EBC" w:rsidP="00610EDD">
            <w:pPr>
              <w:pStyle w:val="TAL"/>
              <w:rPr>
                <w:bCs/>
              </w:rPr>
            </w:pPr>
            <w:r w:rsidRPr="00A62BB0">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1F9064A2" w14:textId="77777777" w:rsidR="00311EBC" w:rsidRPr="00A62BB0" w:rsidRDefault="00311EBC" w:rsidP="00610EDD">
            <w:pPr>
              <w:pStyle w:val="TAL"/>
              <w:rPr>
                <w:bCs/>
              </w:rPr>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017150BB"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7332BA0C" w14:textId="77777777" w:rsidR="00311EBC" w:rsidRPr="00A62BB0" w:rsidRDefault="00311EBC" w:rsidP="00610EDD">
            <w:pPr>
              <w:pStyle w:val="TAC"/>
            </w:pPr>
            <w:r w:rsidRPr="00A62BB0">
              <w:rPr>
                <w:szCs w:val="18"/>
              </w:rPr>
              <w:t>TRS.1.1 FDD</w:t>
            </w:r>
          </w:p>
        </w:tc>
      </w:tr>
      <w:tr w:rsidR="00311EBC" w:rsidRPr="00A62BB0" w14:paraId="760BDA3B" w14:textId="77777777" w:rsidTr="00610EDD">
        <w:trPr>
          <w:cantSplit/>
          <w:jc w:val="center"/>
        </w:trPr>
        <w:tc>
          <w:tcPr>
            <w:tcW w:w="2126" w:type="dxa"/>
            <w:gridSpan w:val="2"/>
            <w:tcBorders>
              <w:top w:val="nil"/>
              <w:left w:val="single" w:sz="4" w:space="0" w:color="auto"/>
              <w:bottom w:val="nil"/>
              <w:right w:val="single" w:sz="4" w:space="0" w:color="auto"/>
            </w:tcBorders>
            <w:shd w:val="clear" w:color="auto" w:fill="auto"/>
          </w:tcPr>
          <w:p w14:paraId="4B5B7558" w14:textId="77777777" w:rsidR="00311EBC" w:rsidRPr="00A62BB0" w:rsidRDefault="00311EBC" w:rsidP="00610EDD">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tcPr>
          <w:p w14:paraId="0EB1851E" w14:textId="77777777" w:rsidR="00311EBC" w:rsidRPr="00A62BB0" w:rsidRDefault="00311EBC" w:rsidP="00610EDD">
            <w:pPr>
              <w:pStyle w:val="TAL"/>
              <w:rPr>
                <w:bCs/>
              </w:rPr>
            </w:pPr>
            <w:r w:rsidRPr="00A62BB0">
              <w:rPr>
                <w:rFonts w:cs="Arial"/>
              </w:rPr>
              <w:t>Config</w:t>
            </w:r>
            <w:r w:rsidRPr="00A62BB0">
              <w:rPr>
                <w:rFonts w:eastAsia="Malgun Gothic"/>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4B4C82B3"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513EECB6" w14:textId="77777777" w:rsidR="00311EBC" w:rsidRPr="00A62BB0" w:rsidRDefault="00311EBC" w:rsidP="00610EDD">
            <w:pPr>
              <w:pStyle w:val="TAC"/>
            </w:pPr>
            <w:r w:rsidRPr="00A62BB0">
              <w:rPr>
                <w:szCs w:val="18"/>
              </w:rPr>
              <w:t>TRS.1.1 TDD</w:t>
            </w:r>
          </w:p>
        </w:tc>
      </w:tr>
      <w:tr w:rsidR="00311EBC" w:rsidRPr="00A62BB0" w14:paraId="1380D02E"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3FBFFAA7" w14:textId="77777777" w:rsidR="00311EBC" w:rsidRPr="00A62BB0" w:rsidRDefault="00311EBC" w:rsidP="00610EDD">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tcPr>
          <w:p w14:paraId="42FF9DD4" w14:textId="77777777" w:rsidR="00311EBC" w:rsidRPr="00A62BB0" w:rsidRDefault="00311EBC" w:rsidP="00610EDD">
            <w:pPr>
              <w:pStyle w:val="TAL"/>
              <w:rPr>
                <w:bCs/>
              </w:rPr>
            </w:pPr>
            <w:r w:rsidRPr="00A62BB0">
              <w:rPr>
                <w:rFonts w:cs="Arial"/>
              </w:rPr>
              <w:t>Config</w:t>
            </w:r>
            <w:r w:rsidRPr="00A62BB0">
              <w:rPr>
                <w:rFonts w:eastAsia="Malgun Gothic"/>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63569A97"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0C758520" w14:textId="77777777" w:rsidR="00311EBC" w:rsidRPr="00A62BB0" w:rsidRDefault="00311EBC" w:rsidP="00610EDD">
            <w:pPr>
              <w:pStyle w:val="TAC"/>
            </w:pPr>
            <w:r w:rsidRPr="00A62BB0">
              <w:rPr>
                <w:szCs w:val="18"/>
              </w:rPr>
              <w:t>TRS.1.2 TDD</w:t>
            </w:r>
          </w:p>
        </w:tc>
      </w:tr>
      <w:tr w:rsidR="00311EBC" w:rsidRPr="00A62BB0" w14:paraId="6719815E"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4FBF26FD" w14:textId="77777777" w:rsidR="00311EBC" w:rsidRPr="00A62BB0" w:rsidRDefault="00311EBC" w:rsidP="00610EDD">
            <w:pPr>
              <w:pStyle w:val="TAL"/>
            </w:pPr>
            <w:r w:rsidRPr="00A62BB0">
              <w:rPr>
                <w:bCs/>
              </w:rPr>
              <w:t>Antenna Configuration</w:t>
            </w:r>
          </w:p>
        </w:tc>
        <w:tc>
          <w:tcPr>
            <w:tcW w:w="1133" w:type="dxa"/>
            <w:tcBorders>
              <w:top w:val="single" w:sz="4" w:space="0" w:color="auto"/>
              <w:left w:val="single" w:sz="4" w:space="0" w:color="auto"/>
              <w:bottom w:val="single" w:sz="4" w:space="0" w:color="auto"/>
              <w:right w:val="single" w:sz="4" w:space="0" w:color="auto"/>
            </w:tcBorders>
          </w:tcPr>
          <w:p w14:paraId="73478D2D"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1AFFEC50" w14:textId="77777777" w:rsidR="00311EBC" w:rsidRPr="00A62BB0" w:rsidRDefault="00311EBC" w:rsidP="00610EDD">
            <w:pPr>
              <w:pStyle w:val="TAC"/>
            </w:pPr>
            <w:r w:rsidRPr="00A62BB0">
              <w:rPr>
                <w:rFonts w:cs="Arial"/>
              </w:rPr>
              <w:t>1x2</w:t>
            </w:r>
            <w:r>
              <w:rPr>
                <w:rFonts w:cs="Arial" w:hint="eastAsia"/>
                <w:lang w:eastAsia="zh-CN"/>
              </w:rPr>
              <w:t xml:space="preserve"> Low</w:t>
            </w:r>
          </w:p>
        </w:tc>
      </w:tr>
      <w:tr w:rsidR="00311EBC" w:rsidRPr="00A62BB0" w14:paraId="7FAB5217"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5884D7DA" w14:textId="77777777" w:rsidR="00311EBC" w:rsidRPr="00A62BB0" w:rsidDel="00F267B6" w:rsidRDefault="00311EBC" w:rsidP="00610EDD">
            <w:pPr>
              <w:pStyle w:val="TAL"/>
              <w:rPr>
                <w:bCs/>
              </w:rPr>
            </w:pPr>
            <w:r w:rsidRPr="00A62BB0">
              <w:rPr>
                <w:bCs/>
              </w:rPr>
              <w:t>Propagation Condition</w:t>
            </w:r>
          </w:p>
        </w:tc>
        <w:tc>
          <w:tcPr>
            <w:tcW w:w="1133" w:type="dxa"/>
            <w:tcBorders>
              <w:top w:val="single" w:sz="4" w:space="0" w:color="auto"/>
              <w:left w:val="single" w:sz="4" w:space="0" w:color="auto"/>
              <w:bottom w:val="single" w:sz="4" w:space="0" w:color="auto"/>
              <w:right w:val="single" w:sz="4" w:space="0" w:color="auto"/>
            </w:tcBorders>
          </w:tcPr>
          <w:p w14:paraId="7B59A4D4"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391542AA" w14:textId="77777777" w:rsidR="00311EBC" w:rsidRPr="00A62BB0" w:rsidRDefault="00311EBC" w:rsidP="00610EDD">
            <w:pPr>
              <w:pStyle w:val="TAC"/>
            </w:pPr>
            <w:r w:rsidRPr="00A62BB0">
              <w:t>AWGN</w:t>
            </w:r>
          </w:p>
        </w:tc>
      </w:tr>
      <w:tr w:rsidR="00311EBC" w:rsidRPr="00A62BB0" w14:paraId="09468588"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6A79307E" w14:textId="77777777" w:rsidR="00311EBC" w:rsidRPr="00A62BB0" w:rsidRDefault="00311EBC" w:rsidP="00610EDD">
            <w:pPr>
              <w:pStyle w:val="TAL"/>
            </w:pPr>
            <w:r w:rsidRPr="00A62BB0">
              <w:rPr>
                <w:lang w:eastAsia="ja-JP"/>
              </w:rPr>
              <w:t>EPRE ratio of PSS to SSS</w:t>
            </w:r>
          </w:p>
        </w:tc>
        <w:tc>
          <w:tcPr>
            <w:tcW w:w="1133" w:type="dxa"/>
            <w:tcBorders>
              <w:top w:val="single" w:sz="4" w:space="0" w:color="auto"/>
              <w:left w:val="single" w:sz="4" w:space="0" w:color="auto"/>
              <w:bottom w:val="nil"/>
              <w:right w:val="single" w:sz="4" w:space="0" w:color="auto"/>
            </w:tcBorders>
            <w:shd w:val="clear" w:color="auto" w:fill="auto"/>
          </w:tcPr>
          <w:p w14:paraId="46464098" w14:textId="77777777" w:rsidR="00311EBC" w:rsidRPr="00A62BB0" w:rsidRDefault="00311EBC" w:rsidP="00610EDD">
            <w:pPr>
              <w:pStyle w:val="TAC"/>
            </w:pPr>
            <w:r w:rsidRPr="00A62BB0">
              <w:t>dB</w:t>
            </w:r>
          </w:p>
        </w:tc>
        <w:tc>
          <w:tcPr>
            <w:tcW w:w="2266" w:type="dxa"/>
            <w:tcBorders>
              <w:top w:val="single" w:sz="4" w:space="0" w:color="auto"/>
              <w:left w:val="single" w:sz="4" w:space="0" w:color="auto"/>
              <w:bottom w:val="nil"/>
              <w:right w:val="single" w:sz="4" w:space="0" w:color="auto"/>
            </w:tcBorders>
            <w:shd w:val="clear" w:color="auto" w:fill="auto"/>
          </w:tcPr>
          <w:p w14:paraId="1028D380" w14:textId="77777777" w:rsidR="00311EBC" w:rsidRPr="00A62BB0" w:rsidRDefault="00311EBC" w:rsidP="00610EDD">
            <w:pPr>
              <w:pStyle w:val="TAC"/>
              <w:rPr>
                <w:rFonts w:cs="v4.2.0"/>
                <w:lang w:eastAsia="zh-CN"/>
              </w:rPr>
            </w:pPr>
            <w:r w:rsidRPr="00A62BB0">
              <w:rPr>
                <w:rFonts w:cs="v4.2.0"/>
                <w:lang w:eastAsia="zh-CN"/>
              </w:rPr>
              <w:t>0</w:t>
            </w:r>
          </w:p>
        </w:tc>
      </w:tr>
      <w:tr w:rsidR="00311EBC" w:rsidRPr="00A62BB0" w14:paraId="6F62E5C5"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717D7670" w14:textId="77777777" w:rsidR="00311EBC" w:rsidRPr="00A62BB0" w:rsidRDefault="00311EBC" w:rsidP="00610EDD">
            <w:pPr>
              <w:pStyle w:val="TAL"/>
            </w:pPr>
            <w:r w:rsidRPr="00A62BB0">
              <w:rPr>
                <w:lang w:eastAsia="ja-JP"/>
              </w:rPr>
              <w:t>EPRE ratio of PBCH DMRS to SSS</w:t>
            </w:r>
          </w:p>
        </w:tc>
        <w:tc>
          <w:tcPr>
            <w:tcW w:w="1133" w:type="dxa"/>
            <w:tcBorders>
              <w:top w:val="nil"/>
              <w:left w:val="single" w:sz="4" w:space="0" w:color="auto"/>
              <w:bottom w:val="nil"/>
              <w:right w:val="single" w:sz="4" w:space="0" w:color="auto"/>
            </w:tcBorders>
            <w:shd w:val="clear" w:color="auto" w:fill="auto"/>
          </w:tcPr>
          <w:p w14:paraId="7535A431" w14:textId="77777777" w:rsidR="00311EBC" w:rsidRPr="00A62BB0" w:rsidRDefault="00311EBC" w:rsidP="00610EDD">
            <w:pPr>
              <w:pStyle w:val="TAC"/>
            </w:pPr>
          </w:p>
        </w:tc>
        <w:tc>
          <w:tcPr>
            <w:tcW w:w="2266" w:type="dxa"/>
            <w:tcBorders>
              <w:top w:val="nil"/>
              <w:left w:val="single" w:sz="4" w:space="0" w:color="auto"/>
              <w:bottom w:val="nil"/>
              <w:right w:val="single" w:sz="4" w:space="0" w:color="auto"/>
            </w:tcBorders>
            <w:shd w:val="clear" w:color="auto" w:fill="auto"/>
          </w:tcPr>
          <w:p w14:paraId="25E8CF3C" w14:textId="77777777" w:rsidR="00311EBC" w:rsidRPr="00A62BB0" w:rsidRDefault="00311EBC" w:rsidP="00610EDD">
            <w:pPr>
              <w:pStyle w:val="TAC"/>
              <w:rPr>
                <w:rFonts w:cs="v4.2.0"/>
                <w:lang w:eastAsia="zh-CN"/>
              </w:rPr>
            </w:pPr>
          </w:p>
        </w:tc>
      </w:tr>
      <w:tr w:rsidR="00311EBC" w:rsidRPr="00A62BB0" w14:paraId="76C67D01"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4015A084" w14:textId="77777777" w:rsidR="00311EBC" w:rsidRPr="00A62BB0" w:rsidRDefault="00311EBC" w:rsidP="00610EDD">
            <w:pPr>
              <w:pStyle w:val="TAL"/>
            </w:pPr>
            <w:r w:rsidRPr="00A62BB0">
              <w:rPr>
                <w:lang w:eastAsia="ja-JP"/>
              </w:rPr>
              <w:t>EPRE ratio of PBCH to PBCH DMRS</w:t>
            </w:r>
          </w:p>
        </w:tc>
        <w:tc>
          <w:tcPr>
            <w:tcW w:w="1133" w:type="dxa"/>
            <w:tcBorders>
              <w:top w:val="nil"/>
              <w:left w:val="single" w:sz="4" w:space="0" w:color="auto"/>
              <w:bottom w:val="nil"/>
              <w:right w:val="single" w:sz="4" w:space="0" w:color="auto"/>
            </w:tcBorders>
            <w:shd w:val="clear" w:color="auto" w:fill="auto"/>
          </w:tcPr>
          <w:p w14:paraId="18BBBBCD" w14:textId="77777777" w:rsidR="00311EBC" w:rsidRPr="00A62BB0" w:rsidRDefault="00311EBC" w:rsidP="00610EDD">
            <w:pPr>
              <w:pStyle w:val="TAC"/>
            </w:pPr>
          </w:p>
        </w:tc>
        <w:tc>
          <w:tcPr>
            <w:tcW w:w="2266" w:type="dxa"/>
            <w:tcBorders>
              <w:top w:val="nil"/>
              <w:left w:val="single" w:sz="4" w:space="0" w:color="auto"/>
              <w:bottom w:val="nil"/>
              <w:right w:val="single" w:sz="4" w:space="0" w:color="auto"/>
            </w:tcBorders>
            <w:shd w:val="clear" w:color="auto" w:fill="auto"/>
          </w:tcPr>
          <w:p w14:paraId="752064C3" w14:textId="77777777" w:rsidR="00311EBC" w:rsidRPr="00A62BB0" w:rsidRDefault="00311EBC" w:rsidP="00610EDD">
            <w:pPr>
              <w:pStyle w:val="TAC"/>
              <w:rPr>
                <w:rFonts w:cs="v4.2.0"/>
                <w:lang w:eastAsia="zh-CN"/>
              </w:rPr>
            </w:pPr>
          </w:p>
        </w:tc>
      </w:tr>
      <w:tr w:rsidR="00311EBC" w:rsidRPr="00A62BB0" w14:paraId="112B92CF"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37B68C6B" w14:textId="77777777" w:rsidR="00311EBC" w:rsidRPr="00A62BB0" w:rsidRDefault="00311EBC" w:rsidP="00610EDD">
            <w:pPr>
              <w:pStyle w:val="TAL"/>
            </w:pPr>
            <w:r w:rsidRPr="00A62BB0">
              <w:rPr>
                <w:lang w:eastAsia="ja-JP"/>
              </w:rPr>
              <w:t>EPRE ratio of PDCCH DMRS to SSS</w:t>
            </w:r>
          </w:p>
        </w:tc>
        <w:tc>
          <w:tcPr>
            <w:tcW w:w="1133" w:type="dxa"/>
            <w:tcBorders>
              <w:top w:val="nil"/>
              <w:left w:val="single" w:sz="4" w:space="0" w:color="auto"/>
              <w:bottom w:val="nil"/>
              <w:right w:val="single" w:sz="4" w:space="0" w:color="auto"/>
            </w:tcBorders>
            <w:shd w:val="clear" w:color="auto" w:fill="auto"/>
          </w:tcPr>
          <w:p w14:paraId="7135C4DA" w14:textId="77777777" w:rsidR="00311EBC" w:rsidRPr="00A62BB0" w:rsidRDefault="00311EBC" w:rsidP="00610EDD">
            <w:pPr>
              <w:pStyle w:val="TAC"/>
            </w:pPr>
          </w:p>
        </w:tc>
        <w:tc>
          <w:tcPr>
            <w:tcW w:w="2266" w:type="dxa"/>
            <w:tcBorders>
              <w:top w:val="nil"/>
              <w:left w:val="single" w:sz="4" w:space="0" w:color="auto"/>
              <w:bottom w:val="nil"/>
              <w:right w:val="single" w:sz="4" w:space="0" w:color="auto"/>
            </w:tcBorders>
            <w:shd w:val="clear" w:color="auto" w:fill="auto"/>
          </w:tcPr>
          <w:p w14:paraId="36CDD32F" w14:textId="77777777" w:rsidR="00311EBC" w:rsidRPr="00A62BB0" w:rsidRDefault="00311EBC" w:rsidP="00610EDD">
            <w:pPr>
              <w:pStyle w:val="TAC"/>
              <w:rPr>
                <w:rFonts w:cs="v4.2.0"/>
                <w:lang w:eastAsia="zh-CN"/>
              </w:rPr>
            </w:pPr>
          </w:p>
        </w:tc>
      </w:tr>
      <w:tr w:rsidR="00311EBC" w:rsidRPr="00A62BB0" w14:paraId="6E3A14AF"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4FABD5C8" w14:textId="77777777" w:rsidR="00311EBC" w:rsidRPr="00A62BB0" w:rsidRDefault="00311EBC" w:rsidP="00610EDD">
            <w:pPr>
              <w:pStyle w:val="TAL"/>
            </w:pPr>
            <w:r w:rsidRPr="00A62BB0">
              <w:rPr>
                <w:lang w:eastAsia="ja-JP"/>
              </w:rPr>
              <w:t>EPRE ratio of PDCCH to PDCCH DMRS</w:t>
            </w:r>
          </w:p>
        </w:tc>
        <w:tc>
          <w:tcPr>
            <w:tcW w:w="1133" w:type="dxa"/>
            <w:tcBorders>
              <w:top w:val="nil"/>
              <w:left w:val="single" w:sz="4" w:space="0" w:color="auto"/>
              <w:bottom w:val="nil"/>
              <w:right w:val="single" w:sz="4" w:space="0" w:color="auto"/>
            </w:tcBorders>
            <w:shd w:val="clear" w:color="auto" w:fill="auto"/>
          </w:tcPr>
          <w:p w14:paraId="0E35378B" w14:textId="77777777" w:rsidR="00311EBC" w:rsidRPr="00A62BB0" w:rsidRDefault="00311EBC" w:rsidP="00610EDD">
            <w:pPr>
              <w:pStyle w:val="TAC"/>
            </w:pPr>
          </w:p>
        </w:tc>
        <w:tc>
          <w:tcPr>
            <w:tcW w:w="2266" w:type="dxa"/>
            <w:tcBorders>
              <w:top w:val="nil"/>
              <w:left w:val="single" w:sz="4" w:space="0" w:color="auto"/>
              <w:bottom w:val="nil"/>
              <w:right w:val="single" w:sz="4" w:space="0" w:color="auto"/>
            </w:tcBorders>
            <w:shd w:val="clear" w:color="auto" w:fill="auto"/>
          </w:tcPr>
          <w:p w14:paraId="2AA099D4" w14:textId="77777777" w:rsidR="00311EBC" w:rsidRPr="00A62BB0" w:rsidRDefault="00311EBC" w:rsidP="00610EDD">
            <w:pPr>
              <w:pStyle w:val="TAC"/>
              <w:rPr>
                <w:rFonts w:cs="v4.2.0"/>
                <w:lang w:eastAsia="zh-CN"/>
              </w:rPr>
            </w:pPr>
          </w:p>
        </w:tc>
      </w:tr>
      <w:tr w:rsidR="00311EBC" w:rsidRPr="00A62BB0" w14:paraId="10C49BC6"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45386008" w14:textId="77777777" w:rsidR="00311EBC" w:rsidRPr="00A62BB0" w:rsidRDefault="00311EBC" w:rsidP="00610EDD">
            <w:pPr>
              <w:pStyle w:val="TAL"/>
            </w:pPr>
            <w:r w:rsidRPr="00A62BB0">
              <w:rPr>
                <w:lang w:eastAsia="ja-JP"/>
              </w:rPr>
              <w:t xml:space="preserve">EPRE ratio of PDSCH DMRS to SSS </w:t>
            </w:r>
          </w:p>
        </w:tc>
        <w:tc>
          <w:tcPr>
            <w:tcW w:w="1133" w:type="dxa"/>
            <w:tcBorders>
              <w:top w:val="nil"/>
              <w:left w:val="single" w:sz="4" w:space="0" w:color="auto"/>
              <w:bottom w:val="nil"/>
              <w:right w:val="single" w:sz="4" w:space="0" w:color="auto"/>
            </w:tcBorders>
            <w:shd w:val="clear" w:color="auto" w:fill="auto"/>
          </w:tcPr>
          <w:p w14:paraId="1EC8E076" w14:textId="77777777" w:rsidR="00311EBC" w:rsidRPr="00A62BB0" w:rsidRDefault="00311EBC" w:rsidP="00610EDD">
            <w:pPr>
              <w:pStyle w:val="TAC"/>
            </w:pPr>
          </w:p>
        </w:tc>
        <w:tc>
          <w:tcPr>
            <w:tcW w:w="2266" w:type="dxa"/>
            <w:tcBorders>
              <w:top w:val="nil"/>
              <w:left w:val="single" w:sz="4" w:space="0" w:color="auto"/>
              <w:bottom w:val="nil"/>
              <w:right w:val="single" w:sz="4" w:space="0" w:color="auto"/>
            </w:tcBorders>
            <w:shd w:val="clear" w:color="auto" w:fill="auto"/>
          </w:tcPr>
          <w:p w14:paraId="1B57C245" w14:textId="77777777" w:rsidR="00311EBC" w:rsidRPr="00A62BB0" w:rsidRDefault="00311EBC" w:rsidP="00610EDD">
            <w:pPr>
              <w:pStyle w:val="TAC"/>
              <w:rPr>
                <w:rFonts w:cs="v4.2.0"/>
                <w:lang w:eastAsia="zh-CN"/>
              </w:rPr>
            </w:pPr>
          </w:p>
        </w:tc>
      </w:tr>
      <w:tr w:rsidR="00311EBC" w:rsidRPr="00A62BB0" w14:paraId="47BD3D91"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6198B213" w14:textId="77777777" w:rsidR="00311EBC" w:rsidRPr="00A62BB0" w:rsidRDefault="00311EBC" w:rsidP="00610EDD">
            <w:pPr>
              <w:pStyle w:val="TAL"/>
            </w:pPr>
            <w:r w:rsidRPr="00A62BB0">
              <w:rPr>
                <w:lang w:eastAsia="ja-JP"/>
              </w:rPr>
              <w:t xml:space="preserve">EPRE ratio of PDSCH to PDSCH </w:t>
            </w:r>
          </w:p>
        </w:tc>
        <w:tc>
          <w:tcPr>
            <w:tcW w:w="1133" w:type="dxa"/>
            <w:tcBorders>
              <w:top w:val="nil"/>
              <w:left w:val="single" w:sz="4" w:space="0" w:color="auto"/>
              <w:bottom w:val="nil"/>
              <w:right w:val="single" w:sz="4" w:space="0" w:color="auto"/>
            </w:tcBorders>
            <w:shd w:val="clear" w:color="auto" w:fill="auto"/>
          </w:tcPr>
          <w:p w14:paraId="39F4771E" w14:textId="77777777" w:rsidR="00311EBC" w:rsidRPr="00A62BB0" w:rsidRDefault="00311EBC" w:rsidP="00610EDD">
            <w:pPr>
              <w:pStyle w:val="TAC"/>
            </w:pPr>
          </w:p>
        </w:tc>
        <w:tc>
          <w:tcPr>
            <w:tcW w:w="2266" w:type="dxa"/>
            <w:tcBorders>
              <w:top w:val="nil"/>
              <w:left w:val="single" w:sz="4" w:space="0" w:color="auto"/>
              <w:bottom w:val="nil"/>
              <w:right w:val="single" w:sz="4" w:space="0" w:color="auto"/>
            </w:tcBorders>
            <w:shd w:val="clear" w:color="auto" w:fill="auto"/>
          </w:tcPr>
          <w:p w14:paraId="728A892B" w14:textId="77777777" w:rsidR="00311EBC" w:rsidRPr="00A62BB0" w:rsidRDefault="00311EBC" w:rsidP="00610EDD">
            <w:pPr>
              <w:pStyle w:val="TAC"/>
              <w:rPr>
                <w:rFonts w:cs="v4.2.0"/>
                <w:lang w:eastAsia="zh-CN"/>
              </w:rPr>
            </w:pPr>
          </w:p>
        </w:tc>
      </w:tr>
      <w:tr w:rsidR="00311EBC" w:rsidRPr="00A62BB0" w14:paraId="3694FD5F"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41EFC2C3" w14:textId="77777777" w:rsidR="00311EBC" w:rsidRPr="00A62BB0" w:rsidRDefault="00311EBC" w:rsidP="00610EDD">
            <w:pPr>
              <w:pStyle w:val="TAL"/>
            </w:pPr>
            <w:r w:rsidRPr="00A62BB0">
              <w:rPr>
                <w:lang w:eastAsia="ja-JP"/>
              </w:rPr>
              <w:t>EPRE ratio of OCNG DMRS to SSS</w:t>
            </w:r>
            <w:r w:rsidRPr="00A62BB0">
              <w:rPr>
                <w:vertAlign w:val="superscript"/>
                <w:lang w:eastAsia="ja-JP"/>
              </w:rPr>
              <w:t>(Note 1)</w:t>
            </w:r>
          </w:p>
        </w:tc>
        <w:tc>
          <w:tcPr>
            <w:tcW w:w="1133" w:type="dxa"/>
            <w:tcBorders>
              <w:top w:val="nil"/>
              <w:left w:val="single" w:sz="4" w:space="0" w:color="auto"/>
              <w:bottom w:val="nil"/>
              <w:right w:val="single" w:sz="4" w:space="0" w:color="auto"/>
            </w:tcBorders>
            <w:shd w:val="clear" w:color="auto" w:fill="auto"/>
          </w:tcPr>
          <w:p w14:paraId="260F7993" w14:textId="77777777" w:rsidR="00311EBC" w:rsidRPr="00A62BB0" w:rsidRDefault="00311EBC" w:rsidP="00610EDD">
            <w:pPr>
              <w:pStyle w:val="TAC"/>
            </w:pPr>
          </w:p>
        </w:tc>
        <w:tc>
          <w:tcPr>
            <w:tcW w:w="2266" w:type="dxa"/>
            <w:tcBorders>
              <w:top w:val="nil"/>
              <w:left w:val="single" w:sz="4" w:space="0" w:color="auto"/>
              <w:bottom w:val="nil"/>
              <w:right w:val="single" w:sz="4" w:space="0" w:color="auto"/>
            </w:tcBorders>
            <w:shd w:val="clear" w:color="auto" w:fill="auto"/>
          </w:tcPr>
          <w:p w14:paraId="3AB7C1DD" w14:textId="77777777" w:rsidR="00311EBC" w:rsidRPr="00A62BB0" w:rsidRDefault="00311EBC" w:rsidP="00610EDD">
            <w:pPr>
              <w:pStyle w:val="TAC"/>
              <w:rPr>
                <w:rFonts w:cs="v4.2.0"/>
                <w:lang w:eastAsia="zh-CN"/>
              </w:rPr>
            </w:pPr>
          </w:p>
        </w:tc>
      </w:tr>
      <w:tr w:rsidR="00311EBC" w:rsidRPr="00A62BB0" w14:paraId="2A5FBDDA"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0CC9074C" w14:textId="77777777" w:rsidR="00311EBC" w:rsidRPr="00A62BB0" w:rsidRDefault="00311EBC" w:rsidP="00610EDD">
            <w:pPr>
              <w:pStyle w:val="TAL"/>
            </w:pPr>
            <w:r w:rsidRPr="00A62BB0">
              <w:rPr>
                <w:lang w:eastAsia="ja-JP"/>
              </w:rPr>
              <w:t>EPRE ratio of OCNG to OCNG DMRS</w:t>
            </w:r>
            <w:r w:rsidRPr="00A62BB0">
              <w:rPr>
                <w:vertAlign w:val="superscript"/>
                <w:lang w:eastAsia="ja-JP"/>
              </w:rPr>
              <w:t>(Note 1)</w:t>
            </w:r>
          </w:p>
        </w:tc>
        <w:tc>
          <w:tcPr>
            <w:tcW w:w="1133" w:type="dxa"/>
            <w:tcBorders>
              <w:top w:val="nil"/>
              <w:left w:val="single" w:sz="4" w:space="0" w:color="auto"/>
              <w:bottom w:val="single" w:sz="4" w:space="0" w:color="auto"/>
              <w:right w:val="single" w:sz="4" w:space="0" w:color="auto"/>
            </w:tcBorders>
            <w:shd w:val="clear" w:color="auto" w:fill="auto"/>
          </w:tcPr>
          <w:p w14:paraId="1729A3A9" w14:textId="77777777" w:rsidR="00311EBC" w:rsidRPr="00A62BB0" w:rsidRDefault="00311EBC" w:rsidP="00610EDD">
            <w:pPr>
              <w:pStyle w:val="TAC"/>
            </w:pPr>
          </w:p>
        </w:tc>
        <w:tc>
          <w:tcPr>
            <w:tcW w:w="2266" w:type="dxa"/>
            <w:tcBorders>
              <w:top w:val="nil"/>
              <w:left w:val="single" w:sz="4" w:space="0" w:color="auto"/>
              <w:bottom w:val="single" w:sz="4" w:space="0" w:color="auto"/>
              <w:right w:val="single" w:sz="4" w:space="0" w:color="auto"/>
            </w:tcBorders>
            <w:shd w:val="clear" w:color="auto" w:fill="auto"/>
          </w:tcPr>
          <w:p w14:paraId="337854F3" w14:textId="77777777" w:rsidR="00311EBC" w:rsidRPr="00A62BB0" w:rsidRDefault="00311EBC" w:rsidP="00610EDD">
            <w:pPr>
              <w:pStyle w:val="TAC"/>
            </w:pPr>
          </w:p>
        </w:tc>
      </w:tr>
      <w:tr w:rsidR="00311EBC" w:rsidRPr="00A62BB0" w14:paraId="52A87298" w14:textId="77777777" w:rsidTr="00610EDD">
        <w:trPr>
          <w:cantSplit/>
          <w:trHeight w:val="218"/>
          <w:jc w:val="center"/>
        </w:trPr>
        <w:tc>
          <w:tcPr>
            <w:tcW w:w="2126" w:type="dxa"/>
            <w:gridSpan w:val="2"/>
            <w:tcBorders>
              <w:top w:val="single" w:sz="4" w:space="0" w:color="auto"/>
              <w:left w:val="single" w:sz="4" w:space="0" w:color="auto"/>
              <w:bottom w:val="nil"/>
              <w:right w:val="single" w:sz="4" w:space="0" w:color="auto"/>
            </w:tcBorders>
            <w:shd w:val="clear" w:color="auto" w:fill="auto"/>
            <w:hideMark/>
          </w:tcPr>
          <w:p w14:paraId="36032A4A" w14:textId="77777777" w:rsidR="00311EBC" w:rsidRPr="00A62BB0" w:rsidRDefault="00311EBC" w:rsidP="00610EDD">
            <w:pPr>
              <w:pStyle w:val="TAL"/>
            </w:pPr>
            <w:r w:rsidRPr="00A62BB0">
              <w:t>N</w:t>
            </w:r>
            <w:r w:rsidRPr="00A62BB0">
              <w:rPr>
                <w:vertAlign w:val="subscript"/>
              </w:rPr>
              <w:t>oc</w:t>
            </w:r>
            <w:r w:rsidRPr="00A62BB0">
              <w:rPr>
                <w:vertAlign w:val="superscript"/>
              </w:rPr>
              <w:t>Note 2</w:t>
            </w:r>
          </w:p>
        </w:tc>
        <w:tc>
          <w:tcPr>
            <w:tcW w:w="1558" w:type="dxa"/>
            <w:tcBorders>
              <w:top w:val="single" w:sz="4" w:space="0" w:color="auto"/>
              <w:left w:val="single" w:sz="4" w:space="0" w:color="auto"/>
              <w:right w:val="single" w:sz="4" w:space="0" w:color="auto"/>
            </w:tcBorders>
          </w:tcPr>
          <w:p w14:paraId="327A2769" w14:textId="77777777" w:rsidR="00311EBC" w:rsidRPr="00A62BB0" w:rsidRDefault="00311EBC" w:rsidP="00610EDD">
            <w:pPr>
              <w:pStyle w:val="TAL"/>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nil"/>
              <w:right w:val="single" w:sz="4" w:space="0" w:color="auto"/>
            </w:tcBorders>
            <w:shd w:val="clear" w:color="auto" w:fill="auto"/>
          </w:tcPr>
          <w:p w14:paraId="1346A869" w14:textId="77777777" w:rsidR="00311EBC" w:rsidRPr="00A62BB0" w:rsidRDefault="00311EBC" w:rsidP="00610EDD">
            <w:pPr>
              <w:pStyle w:val="TAC"/>
            </w:pPr>
            <w:r w:rsidRPr="00A62BB0">
              <w:rPr>
                <w:rFonts w:cs="Arial"/>
              </w:rPr>
              <w:t>dBm/</w:t>
            </w:r>
            <w:r>
              <w:rPr>
                <w:rFonts w:cs="Arial" w:hint="eastAsia"/>
                <w:lang w:eastAsia="zh-CN"/>
              </w:rPr>
              <w:t>SCS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8B77FA4" w14:textId="77777777" w:rsidR="00311EBC" w:rsidRPr="00A62BB0" w:rsidRDefault="00311EBC" w:rsidP="00610EDD">
            <w:pPr>
              <w:pStyle w:val="TAC"/>
              <w:rPr>
                <w:rFonts w:cs="v4.2.0"/>
                <w:lang w:eastAsia="zh-CN"/>
              </w:rPr>
            </w:pPr>
            <w:r w:rsidRPr="00A62BB0">
              <w:rPr>
                <w:rFonts w:cs="Arial"/>
              </w:rPr>
              <w:t>-104</w:t>
            </w:r>
          </w:p>
        </w:tc>
      </w:tr>
      <w:tr w:rsidR="00311EBC" w:rsidRPr="00A62BB0" w14:paraId="7236374C" w14:textId="77777777" w:rsidTr="00610EDD">
        <w:trPr>
          <w:cantSplit/>
          <w:trHeight w:val="21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23411E04" w14:textId="77777777" w:rsidR="00311EBC" w:rsidRPr="00A62BB0" w:rsidRDefault="00311EBC" w:rsidP="00610EDD">
            <w:pPr>
              <w:pStyle w:val="TAL"/>
            </w:pPr>
          </w:p>
        </w:tc>
        <w:tc>
          <w:tcPr>
            <w:tcW w:w="1558" w:type="dxa"/>
            <w:tcBorders>
              <w:top w:val="single" w:sz="4" w:space="0" w:color="auto"/>
              <w:left w:val="single" w:sz="4" w:space="0" w:color="auto"/>
              <w:right w:val="single" w:sz="4" w:space="0" w:color="auto"/>
            </w:tcBorders>
          </w:tcPr>
          <w:p w14:paraId="14294F68" w14:textId="77777777" w:rsidR="00311EBC" w:rsidRPr="00A62BB0" w:rsidRDefault="00311EBC" w:rsidP="00610EDD">
            <w:pPr>
              <w:pStyle w:val="TAL"/>
            </w:pPr>
            <w:r w:rsidRPr="00A62BB0">
              <w:rPr>
                <w:rFonts w:cs="Arial"/>
              </w:rPr>
              <w:t>Config</w:t>
            </w:r>
            <w:r w:rsidRPr="00A62BB0">
              <w:rPr>
                <w:rFonts w:eastAsia="Malgun Gothic"/>
                <w:szCs w:val="18"/>
              </w:rPr>
              <w:t xml:space="preserve"> </w:t>
            </w:r>
            <w:r>
              <w:rPr>
                <w:rFonts w:hint="eastAsia"/>
                <w:szCs w:val="18"/>
                <w:lang w:eastAsia="zh-CN"/>
              </w:rPr>
              <w:t>3</w:t>
            </w:r>
          </w:p>
        </w:tc>
        <w:tc>
          <w:tcPr>
            <w:tcW w:w="1133" w:type="dxa"/>
            <w:tcBorders>
              <w:top w:val="nil"/>
              <w:left w:val="single" w:sz="4" w:space="0" w:color="auto"/>
              <w:bottom w:val="single" w:sz="4" w:space="0" w:color="auto"/>
              <w:right w:val="single" w:sz="4" w:space="0" w:color="auto"/>
            </w:tcBorders>
            <w:shd w:val="clear" w:color="auto" w:fill="auto"/>
          </w:tcPr>
          <w:p w14:paraId="0FD7F4FE"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ADE6E31" w14:textId="77777777" w:rsidR="00311EBC" w:rsidRPr="00A62BB0" w:rsidRDefault="00311EBC" w:rsidP="00610EDD">
            <w:pPr>
              <w:pStyle w:val="TAC"/>
            </w:pPr>
            <w:r>
              <w:rPr>
                <w:rFonts w:cs="Arial" w:hint="eastAsia"/>
                <w:lang w:eastAsia="zh-CN"/>
              </w:rPr>
              <w:t>-101</w:t>
            </w:r>
          </w:p>
        </w:tc>
      </w:tr>
      <w:tr w:rsidR="00311EBC" w:rsidRPr="00A62BB0" w14:paraId="12DC078F" w14:textId="77777777" w:rsidTr="00610EDD">
        <w:trPr>
          <w:cantSplit/>
          <w:trHeight w:val="210"/>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24F45539" w14:textId="77777777" w:rsidR="00311EBC" w:rsidRPr="00A62BB0" w:rsidRDefault="00311EBC" w:rsidP="00610EDD">
            <w:pPr>
              <w:pStyle w:val="TAL"/>
              <w:rPr>
                <w:rFonts w:cs="v4.2.0"/>
              </w:rPr>
            </w:pPr>
            <w:r w:rsidRPr="00A62BB0">
              <w:rPr>
                <w:rFonts w:cs="v4.2.0"/>
              </w:rPr>
              <w:t>SS-RSRP</w:t>
            </w:r>
            <w:r w:rsidRPr="00A62BB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tcPr>
          <w:p w14:paraId="4C7633DD" w14:textId="77777777" w:rsidR="00311EBC" w:rsidRPr="00A62BB0" w:rsidRDefault="00311EBC" w:rsidP="00610EDD">
            <w:pPr>
              <w:pStyle w:val="TAL"/>
              <w:rPr>
                <w:rFonts w:cs="v4.2.0"/>
              </w:rPr>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nil"/>
              <w:right w:val="single" w:sz="4" w:space="0" w:color="auto"/>
            </w:tcBorders>
            <w:shd w:val="clear" w:color="auto" w:fill="auto"/>
          </w:tcPr>
          <w:p w14:paraId="6DB07C0D" w14:textId="77777777" w:rsidR="00311EBC" w:rsidRPr="00A62BB0" w:rsidRDefault="00311EBC" w:rsidP="00610EDD">
            <w:pPr>
              <w:pStyle w:val="TAC"/>
              <w:rPr>
                <w:rFonts w:cs="v4.2.0"/>
              </w:rPr>
            </w:pPr>
            <w:r w:rsidRPr="00A62BB0">
              <w:rPr>
                <w:rFonts w:cs="v4.2.0"/>
              </w:rPr>
              <w:t>dBm/</w:t>
            </w:r>
            <w:r>
              <w:rPr>
                <w:rFonts w:cs="v4.2.0" w:hint="eastAsia"/>
                <w:lang w:eastAsia="zh-CN"/>
              </w:rPr>
              <w:t>SCS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693E59A" w14:textId="77777777" w:rsidR="00311EBC" w:rsidRPr="00A62BB0" w:rsidRDefault="00311EBC" w:rsidP="00610EDD">
            <w:pPr>
              <w:pStyle w:val="TAC"/>
              <w:rPr>
                <w:rFonts w:cs="v4.2.0"/>
                <w:lang w:eastAsia="zh-CN"/>
              </w:rPr>
            </w:pPr>
            <w:r w:rsidRPr="00A62BB0">
              <w:rPr>
                <w:rFonts w:cs="v4.2.0"/>
              </w:rPr>
              <w:t>-87</w:t>
            </w:r>
          </w:p>
        </w:tc>
      </w:tr>
      <w:tr w:rsidR="00311EBC" w:rsidRPr="00A62BB0" w14:paraId="43892318" w14:textId="77777777" w:rsidTr="00610EDD">
        <w:trPr>
          <w:cantSplit/>
          <w:trHeight w:val="210"/>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E1ABEC9" w14:textId="77777777" w:rsidR="00311EBC" w:rsidRPr="00A62BB0" w:rsidRDefault="00311EBC" w:rsidP="00610EDD">
            <w:pPr>
              <w:pStyle w:val="TAL"/>
              <w:rPr>
                <w:rFonts w:cs="v4.2.0"/>
              </w:rPr>
            </w:pPr>
          </w:p>
        </w:tc>
        <w:tc>
          <w:tcPr>
            <w:tcW w:w="1558" w:type="dxa"/>
            <w:tcBorders>
              <w:top w:val="single" w:sz="4" w:space="0" w:color="auto"/>
              <w:left w:val="single" w:sz="4" w:space="0" w:color="auto"/>
              <w:bottom w:val="single" w:sz="4" w:space="0" w:color="auto"/>
              <w:right w:val="single" w:sz="4" w:space="0" w:color="auto"/>
            </w:tcBorders>
          </w:tcPr>
          <w:p w14:paraId="0315E397" w14:textId="77777777" w:rsidR="00311EBC" w:rsidRPr="00A62BB0" w:rsidRDefault="00311EBC" w:rsidP="00610EDD">
            <w:pPr>
              <w:pStyle w:val="TAL"/>
              <w:rPr>
                <w:rFonts w:cs="v4.2.0"/>
              </w:rPr>
            </w:pPr>
            <w:r w:rsidRPr="00A62BB0">
              <w:rPr>
                <w:rFonts w:cs="Arial"/>
              </w:rPr>
              <w:t>Config</w:t>
            </w:r>
            <w:r w:rsidRPr="00A62BB0">
              <w:rPr>
                <w:rFonts w:eastAsia="Malgun Gothic"/>
                <w:szCs w:val="18"/>
              </w:rPr>
              <w:t xml:space="preserve"> </w:t>
            </w:r>
            <w:r>
              <w:rPr>
                <w:rFonts w:hint="eastAsia"/>
                <w:szCs w:val="18"/>
                <w:lang w:eastAsia="zh-CN"/>
              </w:rPr>
              <w:t>3</w:t>
            </w:r>
          </w:p>
        </w:tc>
        <w:tc>
          <w:tcPr>
            <w:tcW w:w="1133" w:type="dxa"/>
            <w:tcBorders>
              <w:top w:val="nil"/>
              <w:left w:val="single" w:sz="4" w:space="0" w:color="auto"/>
              <w:bottom w:val="single" w:sz="4" w:space="0" w:color="auto"/>
              <w:right w:val="single" w:sz="4" w:space="0" w:color="auto"/>
            </w:tcBorders>
            <w:shd w:val="clear" w:color="auto" w:fill="auto"/>
          </w:tcPr>
          <w:p w14:paraId="79C8BEAA" w14:textId="77777777" w:rsidR="00311EBC" w:rsidRPr="00A62BB0" w:rsidRDefault="00311EBC" w:rsidP="00610EDD">
            <w:pPr>
              <w:pStyle w:val="TAC"/>
              <w:rPr>
                <w:rFonts w:cs="v4.2.0"/>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5478369" w14:textId="77777777" w:rsidR="00311EBC" w:rsidRPr="00A62BB0" w:rsidRDefault="00311EBC" w:rsidP="00610EDD">
            <w:pPr>
              <w:pStyle w:val="TAC"/>
              <w:rPr>
                <w:rFonts w:cs="v4.2.0"/>
              </w:rPr>
            </w:pPr>
            <w:r>
              <w:rPr>
                <w:rFonts w:cs="v4.2.0" w:hint="eastAsia"/>
                <w:lang w:eastAsia="zh-CN"/>
              </w:rPr>
              <w:t>-84</w:t>
            </w:r>
          </w:p>
        </w:tc>
      </w:tr>
      <w:tr w:rsidR="00311EBC" w:rsidRPr="00A62BB0" w14:paraId="46FF3F98" w14:textId="77777777" w:rsidTr="00610EDD">
        <w:trPr>
          <w:cantSplit/>
          <w:trHeight w:val="21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7F142249" w14:textId="77777777" w:rsidR="00311EBC" w:rsidRPr="00A62BB0" w:rsidRDefault="00311EBC" w:rsidP="00610EDD">
            <w:pPr>
              <w:pStyle w:val="TAL"/>
            </w:pPr>
            <w:r w:rsidRPr="00A62BB0">
              <w:t>Ê</w:t>
            </w:r>
            <w:r w:rsidRPr="00A62BB0">
              <w:rPr>
                <w:vertAlign w:val="subscript"/>
              </w:rPr>
              <w:t>s</w:t>
            </w:r>
            <w:r w:rsidRPr="00A62BB0">
              <w:t>/I</w:t>
            </w:r>
            <w:r w:rsidRPr="00A62BB0">
              <w:rPr>
                <w:vertAlign w:val="subscript"/>
              </w:rPr>
              <w:t>ot</w:t>
            </w:r>
          </w:p>
        </w:tc>
        <w:tc>
          <w:tcPr>
            <w:tcW w:w="1133" w:type="dxa"/>
            <w:tcBorders>
              <w:top w:val="single" w:sz="4" w:space="0" w:color="auto"/>
              <w:left w:val="single" w:sz="4" w:space="0" w:color="auto"/>
              <w:bottom w:val="single" w:sz="4" w:space="0" w:color="auto"/>
              <w:right w:val="single" w:sz="4" w:space="0" w:color="auto"/>
            </w:tcBorders>
          </w:tcPr>
          <w:p w14:paraId="4274512A" w14:textId="77777777" w:rsidR="00311EBC" w:rsidRPr="00A62BB0" w:rsidRDefault="00311EBC" w:rsidP="00610EDD">
            <w:pPr>
              <w:pStyle w:val="TAC"/>
            </w:pPr>
            <w:r w:rsidRPr="00A62BB0">
              <w:t>dB</w:t>
            </w:r>
          </w:p>
        </w:tc>
        <w:tc>
          <w:tcPr>
            <w:tcW w:w="2266" w:type="dxa"/>
            <w:tcBorders>
              <w:top w:val="single" w:sz="4" w:space="0" w:color="auto"/>
              <w:left w:val="single" w:sz="4" w:space="0" w:color="auto"/>
              <w:bottom w:val="single" w:sz="4" w:space="0" w:color="auto"/>
              <w:right w:val="single" w:sz="4" w:space="0" w:color="auto"/>
            </w:tcBorders>
            <w:hideMark/>
          </w:tcPr>
          <w:p w14:paraId="035AA1D6" w14:textId="77777777" w:rsidR="00311EBC" w:rsidRPr="00A62BB0" w:rsidRDefault="00311EBC" w:rsidP="00610EDD">
            <w:pPr>
              <w:pStyle w:val="TAC"/>
              <w:rPr>
                <w:rFonts w:cs="v4.2.0"/>
                <w:lang w:eastAsia="zh-CN"/>
              </w:rPr>
            </w:pPr>
            <w:r w:rsidRPr="00A62BB0">
              <w:t>17</w:t>
            </w:r>
          </w:p>
        </w:tc>
      </w:tr>
      <w:tr w:rsidR="00311EBC" w:rsidRPr="00A62BB0" w14:paraId="05607495" w14:textId="77777777" w:rsidTr="00610EDD">
        <w:trPr>
          <w:cantSplit/>
          <w:trHeight w:val="197"/>
          <w:jc w:val="center"/>
        </w:trPr>
        <w:tc>
          <w:tcPr>
            <w:tcW w:w="3684" w:type="dxa"/>
            <w:gridSpan w:val="3"/>
            <w:tcBorders>
              <w:top w:val="single" w:sz="4" w:space="0" w:color="auto"/>
              <w:left w:val="single" w:sz="4" w:space="0" w:color="auto"/>
              <w:bottom w:val="single" w:sz="4" w:space="0" w:color="auto"/>
              <w:right w:val="single" w:sz="4" w:space="0" w:color="auto"/>
            </w:tcBorders>
          </w:tcPr>
          <w:p w14:paraId="4937948B" w14:textId="77777777" w:rsidR="00311EBC" w:rsidRPr="00A62BB0" w:rsidRDefault="00311EBC" w:rsidP="00610EDD">
            <w:pPr>
              <w:pStyle w:val="TAL"/>
            </w:pPr>
            <w:r w:rsidRPr="00A62BB0">
              <w:t>Ê</w:t>
            </w:r>
            <w:r w:rsidRPr="00A62BB0">
              <w:rPr>
                <w:vertAlign w:val="subscript"/>
              </w:rPr>
              <w:t>s</w:t>
            </w:r>
            <w:r w:rsidRPr="00A62BB0">
              <w:t>/N</w:t>
            </w:r>
            <w:r w:rsidRPr="00A62BB0">
              <w:rPr>
                <w:vertAlign w:val="subscript"/>
              </w:rPr>
              <w:t>oc</w:t>
            </w:r>
          </w:p>
        </w:tc>
        <w:tc>
          <w:tcPr>
            <w:tcW w:w="1133" w:type="dxa"/>
            <w:tcBorders>
              <w:top w:val="single" w:sz="4" w:space="0" w:color="auto"/>
              <w:left w:val="single" w:sz="4" w:space="0" w:color="auto"/>
              <w:bottom w:val="single" w:sz="4" w:space="0" w:color="auto"/>
              <w:right w:val="single" w:sz="4" w:space="0" w:color="auto"/>
            </w:tcBorders>
          </w:tcPr>
          <w:p w14:paraId="744A68AB" w14:textId="77777777" w:rsidR="00311EBC" w:rsidRPr="00A62BB0" w:rsidRDefault="00311EBC" w:rsidP="00610EDD">
            <w:pPr>
              <w:pStyle w:val="TAC"/>
            </w:pPr>
            <w:r w:rsidRPr="00A62BB0">
              <w:t>dB</w:t>
            </w:r>
          </w:p>
        </w:tc>
        <w:tc>
          <w:tcPr>
            <w:tcW w:w="2266" w:type="dxa"/>
            <w:tcBorders>
              <w:top w:val="single" w:sz="4" w:space="0" w:color="auto"/>
              <w:left w:val="single" w:sz="4" w:space="0" w:color="auto"/>
              <w:bottom w:val="single" w:sz="4" w:space="0" w:color="auto"/>
              <w:right w:val="single" w:sz="4" w:space="0" w:color="auto"/>
            </w:tcBorders>
          </w:tcPr>
          <w:p w14:paraId="659E4F98" w14:textId="77777777" w:rsidR="00311EBC" w:rsidRPr="00A62BB0" w:rsidRDefault="00311EBC" w:rsidP="00610EDD">
            <w:pPr>
              <w:pStyle w:val="TAC"/>
              <w:rPr>
                <w:rFonts w:cs="v4.2.0"/>
                <w:lang w:eastAsia="zh-CN"/>
              </w:rPr>
            </w:pPr>
            <w:r w:rsidRPr="00A62BB0">
              <w:t>17</w:t>
            </w:r>
          </w:p>
        </w:tc>
      </w:tr>
      <w:tr w:rsidR="00311EBC" w:rsidRPr="00A62BB0" w14:paraId="3F8030BF" w14:textId="77777777" w:rsidTr="00610EDD">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60651CFE" w14:textId="77777777" w:rsidR="00311EBC" w:rsidRPr="00A62BB0" w:rsidRDefault="00311EBC" w:rsidP="00610EDD">
            <w:pPr>
              <w:pStyle w:val="TAL"/>
            </w:pPr>
            <w:r w:rsidRPr="00A62BB0">
              <w:t>Io</w:t>
            </w:r>
            <w:r w:rsidRPr="00A62BB0">
              <w:rPr>
                <w:vertAlign w:val="superscript"/>
              </w:rPr>
              <w:t>Note3</w:t>
            </w:r>
          </w:p>
        </w:tc>
        <w:tc>
          <w:tcPr>
            <w:tcW w:w="1558" w:type="dxa"/>
            <w:tcBorders>
              <w:top w:val="single" w:sz="4" w:space="0" w:color="auto"/>
              <w:left w:val="single" w:sz="4" w:space="0" w:color="auto"/>
              <w:bottom w:val="single" w:sz="4" w:space="0" w:color="auto"/>
              <w:right w:val="single" w:sz="4" w:space="0" w:color="auto"/>
            </w:tcBorders>
          </w:tcPr>
          <w:p w14:paraId="22162433" w14:textId="77777777" w:rsidR="00311EBC" w:rsidRPr="00A62BB0" w:rsidRDefault="00311EBC" w:rsidP="00610EDD">
            <w:pPr>
              <w:pStyle w:val="TAL"/>
              <w:rPr>
                <w:lang w:val="da-DK"/>
              </w:rPr>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46778FE5" w14:textId="77777777" w:rsidR="00311EBC" w:rsidRPr="00A62BB0" w:rsidRDefault="00311EBC" w:rsidP="00610EDD">
            <w:pPr>
              <w:keepLines/>
              <w:spacing w:after="0"/>
              <w:jc w:val="center"/>
              <w:rPr>
                <w:rFonts w:ascii="Arial" w:hAnsi="Arial" w:cs="Arial"/>
                <w:sz w:val="18"/>
              </w:rPr>
            </w:pPr>
            <w:r w:rsidRPr="00A62BB0">
              <w:rPr>
                <w:rFonts w:ascii="Arial" w:hAnsi="Arial" w:cs="Arial"/>
                <w:sz w:val="18"/>
              </w:rPr>
              <w:t>dBm/</w:t>
            </w:r>
          </w:p>
          <w:p w14:paraId="73D81616" w14:textId="77777777" w:rsidR="00311EBC" w:rsidRPr="00A62BB0" w:rsidRDefault="00311EBC" w:rsidP="00610EDD">
            <w:pPr>
              <w:pStyle w:val="TAC"/>
            </w:pPr>
            <w:r w:rsidRPr="00A62BB0">
              <w:rPr>
                <w:rFonts w:cs="Arial"/>
              </w:rPr>
              <w:t>9.36MHz</w:t>
            </w:r>
          </w:p>
        </w:tc>
        <w:tc>
          <w:tcPr>
            <w:tcW w:w="2266" w:type="dxa"/>
            <w:tcBorders>
              <w:top w:val="single" w:sz="4" w:space="0" w:color="auto"/>
              <w:left w:val="single" w:sz="4" w:space="0" w:color="auto"/>
              <w:bottom w:val="single" w:sz="4" w:space="0" w:color="auto"/>
              <w:right w:val="single" w:sz="4" w:space="0" w:color="auto"/>
            </w:tcBorders>
          </w:tcPr>
          <w:p w14:paraId="43D43849" w14:textId="77777777" w:rsidR="00311EBC" w:rsidRPr="00A62BB0" w:rsidRDefault="00311EBC" w:rsidP="00610EDD">
            <w:pPr>
              <w:pStyle w:val="TAC"/>
              <w:rPr>
                <w:rFonts w:cs="v4.2.0"/>
              </w:rPr>
            </w:pPr>
            <w:r>
              <w:rPr>
                <w:rFonts w:cs="v4.2.0" w:hint="eastAsia"/>
                <w:lang w:eastAsia="zh-CN"/>
              </w:rPr>
              <w:t>-58.96</w:t>
            </w:r>
          </w:p>
        </w:tc>
      </w:tr>
      <w:tr w:rsidR="00311EBC" w:rsidRPr="00A62BB0" w14:paraId="749D40E2"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33DADC44"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tcPr>
          <w:p w14:paraId="6E40DE1D" w14:textId="77777777" w:rsidR="00311EBC" w:rsidRPr="00A62BB0" w:rsidRDefault="00311EBC" w:rsidP="00610EDD">
            <w:pPr>
              <w:pStyle w:val="TAL"/>
              <w:rPr>
                <w:lang w:val="da-DK"/>
              </w:rPr>
            </w:pPr>
            <w:r w:rsidRPr="00A62BB0">
              <w:rPr>
                <w:rFonts w:cs="Arial"/>
              </w:rPr>
              <w:t>Config</w:t>
            </w:r>
            <w:r w:rsidRPr="00A62BB0">
              <w:rPr>
                <w:rFonts w:eastAsia="Malgun Gothic"/>
                <w:szCs w:val="18"/>
              </w:rPr>
              <w:t xml:space="preserve"> </w:t>
            </w:r>
            <w:r w:rsidRPr="00A62BB0">
              <w:rPr>
                <w:rFonts w:cs="Arial"/>
              </w:rPr>
              <w:t>3</w:t>
            </w:r>
          </w:p>
        </w:tc>
        <w:tc>
          <w:tcPr>
            <w:tcW w:w="1133" w:type="dxa"/>
            <w:tcBorders>
              <w:top w:val="single" w:sz="4" w:space="0" w:color="auto"/>
              <w:left w:val="single" w:sz="4" w:space="0" w:color="auto"/>
              <w:bottom w:val="single" w:sz="4" w:space="0" w:color="auto"/>
              <w:right w:val="single" w:sz="4" w:space="0" w:color="auto"/>
            </w:tcBorders>
          </w:tcPr>
          <w:p w14:paraId="4995EE54" w14:textId="77777777" w:rsidR="00311EBC" w:rsidRPr="00A62BB0" w:rsidRDefault="00311EBC" w:rsidP="00610EDD">
            <w:pPr>
              <w:keepLines/>
              <w:spacing w:after="0"/>
              <w:jc w:val="center"/>
              <w:rPr>
                <w:rFonts w:ascii="Arial" w:hAnsi="Arial" w:cs="Arial"/>
                <w:sz w:val="18"/>
              </w:rPr>
            </w:pPr>
            <w:r w:rsidRPr="00A62BB0">
              <w:rPr>
                <w:rFonts w:ascii="Arial" w:hAnsi="Arial" w:cs="Arial"/>
                <w:sz w:val="18"/>
              </w:rPr>
              <w:t>dBm/</w:t>
            </w:r>
          </w:p>
          <w:p w14:paraId="17E4E6A8" w14:textId="77777777" w:rsidR="00311EBC" w:rsidRPr="00A62BB0" w:rsidRDefault="00311EBC" w:rsidP="00610EDD">
            <w:pPr>
              <w:pStyle w:val="TAC"/>
            </w:pPr>
            <w:r w:rsidRPr="00A62BB0">
              <w:rPr>
                <w:rFonts w:cs="Arial"/>
              </w:rPr>
              <w:t>38.16MHz</w:t>
            </w:r>
          </w:p>
        </w:tc>
        <w:tc>
          <w:tcPr>
            <w:tcW w:w="2266" w:type="dxa"/>
            <w:tcBorders>
              <w:top w:val="single" w:sz="4" w:space="0" w:color="auto"/>
              <w:left w:val="single" w:sz="4" w:space="0" w:color="auto"/>
              <w:bottom w:val="single" w:sz="4" w:space="0" w:color="auto"/>
              <w:right w:val="single" w:sz="4" w:space="0" w:color="auto"/>
            </w:tcBorders>
          </w:tcPr>
          <w:p w14:paraId="43718237" w14:textId="77777777" w:rsidR="00311EBC" w:rsidRPr="00A62BB0" w:rsidRDefault="00311EBC" w:rsidP="00610EDD">
            <w:pPr>
              <w:pStyle w:val="TAC"/>
              <w:rPr>
                <w:rFonts w:cs="v4.2.0"/>
              </w:rPr>
            </w:pPr>
            <w:r>
              <w:rPr>
                <w:rFonts w:cs="v4.2.0" w:hint="eastAsia"/>
                <w:lang w:eastAsia="zh-CN"/>
              </w:rPr>
              <w:t>-52.86</w:t>
            </w:r>
          </w:p>
        </w:tc>
      </w:tr>
      <w:tr w:rsidR="00311EBC" w:rsidRPr="00A62BB0" w14:paraId="5F8BDB90" w14:textId="77777777" w:rsidTr="00610EDD">
        <w:trPr>
          <w:cantSplit/>
          <w:jc w:val="center"/>
        </w:trPr>
        <w:tc>
          <w:tcPr>
            <w:tcW w:w="7083" w:type="dxa"/>
            <w:gridSpan w:val="5"/>
            <w:tcBorders>
              <w:top w:val="single" w:sz="4" w:space="0" w:color="auto"/>
              <w:left w:val="single" w:sz="4" w:space="0" w:color="auto"/>
              <w:bottom w:val="single" w:sz="4" w:space="0" w:color="auto"/>
              <w:right w:val="single" w:sz="4" w:space="0" w:color="auto"/>
            </w:tcBorders>
          </w:tcPr>
          <w:p w14:paraId="4FCF1430" w14:textId="77777777" w:rsidR="00311EBC" w:rsidRPr="00A62BB0" w:rsidRDefault="00311EBC" w:rsidP="00610EDD">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rPr>
              <w:tab/>
            </w:r>
            <w:r w:rsidRPr="00A62BB0">
              <w:rPr>
                <w:rFonts w:ascii="Arial" w:hAnsi="Arial"/>
                <w:sz w:val="18"/>
              </w:rPr>
              <w:t>OCNG shall be used such that both cells are fully allocated and a constant total transmitted power spectral density is achieved for all OFDM symbols.</w:t>
            </w:r>
          </w:p>
          <w:p w14:paraId="56465977" w14:textId="77777777" w:rsidR="00311EBC" w:rsidRPr="00A62BB0" w:rsidRDefault="00311EBC" w:rsidP="00610EDD">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p>
          <w:p w14:paraId="63E316E0" w14:textId="77777777" w:rsidR="00311EBC" w:rsidRPr="00A62BB0" w:rsidRDefault="00311EBC" w:rsidP="00610EDD">
            <w:pPr>
              <w:keepLines/>
              <w:spacing w:after="0"/>
              <w:ind w:left="851" w:hanging="851"/>
              <w:rPr>
                <w:rFonts w:ascii="Arial" w:hAnsi="Arial"/>
                <w:sz w:val="18"/>
                <w:szCs w:val="18"/>
              </w:rPr>
            </w:pPr>
            <w:r w:rsidRPr="00A62BB0">
              <w:rPr>
                <w:rFonts w:ascii="Arial" w:hAnsi="Arial"/>
                <w:sz w:val="18"/>
                <w:szCs w:val="18"/>
              </w:rPr>
              <w:t>Note 3:</w:t>
            </w:r>
            <w:r w:rsidRPr="00A62BB0">
              <w:rPr>
                <w:rFonts w:ascii="Arial" w:hAnsi="Arial"/>
                <w:sz w:val="18"/>
              </w:rPr>
              <w:tab/>
              <w:t>SS-RSRP and Io levels have been derived from other parameters for information purposes. They are not settable parameters themselves.</w:t>
            </w:r>
          </w:p>
          <w:p w14:paraId="19F177C1" w14:textId="77777777" w:rsidR="00311EBC" w:rsidRPr="00A62BB0" w:rsidRDefault="00311EBC" w:rsidP="00610EDD">
            <w:pPr>
              <w:keepLines/>
              <w:spacing w:after="0"/>
              <w:ind w:left="851" w:hanging="851"/>
              <w:rPr>
                <w:rFonts w:ascii="Arial" w:hAnsi="Arial" w:cs="v4.2.0"/>
                <w:sz w:val="18"/>
              </w:rPr>
            </w:pPr>
            <w:r w:rsidRPr="00A62BB0">
              <w:rPr>
                <w:rFonts w:ascii="Arial" w:hAnsi="Arial"/>
                <w:sz w:val="18"/>
                <w:szCs w:val="18"/>
              </w:rPr>
              <w:t>Note 4:</w:t>
            </w:r>
            <w:r w:rsidRPr="00A62BB0">
              <w:rPr>
                <w:rFonts w:ascii="Arial" w:hAnsi="Arial"/>
                <w:sz w:val="18"/>
                <w:szCs w:val="18"/>
              </w:rPr>
              <w:tab/>
              <w:t xml:space="preserve">For unpaired spectrum, a DL BWP is linked with an UL BWP. DLBWP.0.2 is linked with ULBWP.0.2; DLBWP.1.1 is linked with ULBWP.1.1; DLBWP.1.3 is linked with ULBWP.1.3 defined in clause 12 </w:t>
            </w:r>
            <w:r w:rsidRPr="00A62BB0">
              <w:rPr>
                <w:rFonts w:ascii="Arial" w:hAnsi="Arial"/>
                <w:sz w:val="18"/>
              </w:rPr>
              <w:t>of TS 38.213 [3]</w:t>
            </w:r>
            <w:r w:rsidRPr="00A62BB0">
              <w:rPr>
                <w:rFonts w:ascii="Arial" w:hAnsi="Arial"/>
                <w:sz w:val="18"/>
                <w:szCs w:val="18"/>
              </w:rPr>
              <w:t>.</w:t>
            </w:r>
          </w:p>
        </w:tc>
      </w:tr>
    </w:tbl>
    <w:p w14:paraId="616DA6B7" w14:textId="77777777" w:rsidR="00F5201D" w:rsidRDefault="00F5201D" w:rsidP="005F0065">
      <w:pPr>
        <w:rPr>
          <w:rFonts w:ascii="Arial" w:hAnsi="Arial"/>
          <w:noProof/>
          <w:color w:val="FF0000"/>
          <w:sz w:val="32"/>
          <w:lang w:eastAsia="ja-JP"/>
        </w:rPr>
      </w:pPr>
    </w:p>
    <w:p w14:paraId="4DD4958B" w14:textId="77777777" w:rsidR="005F0065" w:rsidRPr="00F5201D" w:rsidRDefault="005F0065" w:rsidP="00F5201D">
      <w:pPr>
        <w:pStyle w:val="2"/>
        <w:rPr>
          <w:noProof/>
          <w:color w:val="FF0000"/>
          <w:lang w:eastAsia="ja-JP"/>
        </w:rPr>
      </w:pPr>
      <w:bookmarkStart w:id="100" w:name="_Hlk140138001"/>
      <w:r w:rsidRPr="00F5201D">
        <w:rPr>
          <w:rFonts w:hint="eastAsia"/>
          <w:noProof/>
          <w:color w:val="FF0000"/>
          <w:lang w:eastAsia="ja-JP"/>
        </w:rPr>
        <w:t>&lt;&lt;End of change&gt;&gt;</w:t>
      </w:r>
    </w:p>
    <w:bookmarkEnd w:id="100"/>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F542E" w14:textId="77777777" w:rsidR="00252E23" w:rsidRDefault="00252E23">
      <w:r>
        <w:separator/>
      </w:r>
    </w:p>
  </w:endnote>
  <w:endnote w:type="continuationSeparator" w:id="0">
    <w:p w14:paraId="4E971461" w14:textId="77777777" w:rsidR="00252E23" w:rsidRDefault="00252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3FF2E" w14:textId="77777777" w:rsidR="00252E23" w:rsidRDefault="00252E23">
      <w:r>
        <w:separator/>
      </w:r>
    </w:p>
  </w:footnote>
  <w:footnote w:type="continuationSeparator" w:id="0">
    <w:p w14:paraId="22C73D4A" w14:textId="77777777" w:rsidR="00252E23" w:rsidRDefault="00252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A85A13"/>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A661EE4"/>
    <w:multiLevelType w:val="hybridMultilevel"/>
    <w:tmpl w:val="F6189238"/>
    <w:lvl w:ilvl="0" w:tplc="49FA5002">
      <w:numFmt w:val="bullet"/>
      <w:lvlText w:val="-"/>
      <w:lvlJc w:val="left"/>
      <w:pPr>
        <w:ind w:left="460" w:hanging="360"/>
      </w:pPr>
      <w:rPr>
        <w:rFonts w:ascii="Arial" w:eastAsia="Times New Roman"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5"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9"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F0540"/>
    <w:multiLevelType w:val="hybridMultilevel"/>
    <w:tmpl w:val="3F86872A"/>
    <w:lvl w:ilvl="0" w:tplc="CF7AFA3A">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7877147">
    <w:abstractNumId w:val="32"/>
  </w:num>
  <w:num w:numId="2" w16cid:durableId="1642610118">
    <w:abstractNumId w:val="37"/>
  </w:num>
  <w:num w:numId="3" w16cid:durableId="443309111">
    <w:abstractNumId w:val="19"/>
  </w:num>
  <w:num w:numId="4" w16cid:durableId="1632515494">
    <w:abstractNumId w:val="20"/>
  </w:num>
  <w:num w:numId="5" w16cid:durableId="1702632389">
    <w:abstractNumId w:val="8"/>
  </w:num>
  <w:num w:numId="6" w16cid:durableId="348340924">
    <w:abstractNumId w:val="21"/>
  </w:num>
  <w:num w:numId="7" w16cid:durableId="1704943279">
    <w:abstractNumId w:val="13"/>
  </w:num>
  <w:num w:numId="8" w16cid:durableId="19330820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9753011">
    <w:abstractNumId w:val="26"/>
  </w:num>
  <w:num w:numId="10" w16cid:durableId="1555434166">
    <w:abstractNumId w:val="22"/>
  </w:num>
  <w:num w:numId="11" w16cid:durableId="458377897">
    <w:abstractNumId w:val="7"/>
  </w:num>
  <w:num w:numId="12" w16cid:durableId="1997685136">
    <w:abstractNumId w:val="6"/>
  </w:num>
  <w:num w:numId="13" w16cid:durableId="39743899">
    <w:abstractNumId w:val="4"/>
  </w:num>
  <w:num w:numId="14" w16cid:durableId="107239413">
    <w:abstractNumId w:val="3"/>
  </w:num>
  <w:num w:numId="15" w16cid:durableId="670641820">
    <w:abstractNumId w:val="2"/>
  </w:num>
  <w:num w:numId="16" w16cid:durableId="1134174104">
    <w:abstractNumId w:val="1"/>
  </w:num>
  <w:num w:numId="17" w16cid:durableId="918447867">
    <w:abstractNumId w:val="5"/>
  </w:num>
  <w:num w:numId="18" w16cid:durableId="2130977137">
    <w:abstractNumId w:val="0"/>
  </w:num>
  <w:num w:numId="19" w16cid:durableId="9192967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37808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5708594">
    <w:abstractNumId w:val="32"/>
    <w:lvlOverride w:ilvl="0">
      <w:startOverride w:val="1"/>
    </w:lvlOverride>
  </w:num>
  <w:num w:numId="22" w16cid:durableId="832338614">
    <w:abstractNumId w:val="18"/>
  </w:num>
  <w:num w:numId="23" w16cid:durableId="1734769962">
    <w:abstractNumId w:val="29"/>
  </w:num>
  <w:num w:numId="24" w16cid:durableId="72944728">
    <w:abstractNumId w:val="25"/>
  </w:num>
  <w:num w:numId="25" w16cid:durableId="1247349466">
    <w:abstractNumId w:val="17"/>
  </w:num>
  <w:num w:numId="26" w16cid:durableId="1968119434">
    <w:abstractNumId w:val="35"/>
  </w:num>
  <w:num w:numId="27" w16cid:durableId="1299604292">
    <w:abstractNumId w:val="11"/>
  </w:num>
  <w:num w:numId="28" w16cid:durableId="2845835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7885097">
    <w:abstractNumId w:val="34"/>
  </w:num>
  <w:num w:numId="30" w16cid:durableId="337657778">
    <w:abstractNumId w:val="36"/>
  </w:num>
  <w:num w:numId="31" w16cid:durableId="1065493334">
    <w:abstractNumId w:val="15"/>
  </w:num>
  <w:num w:numId="32" w16cid:durableId="13662519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6155060">
    <w:abstractNumId w:val="9"/>
  </w:num>
  <w:num w:numId="34" w16cid:durableId="14669226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550562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35447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6055514">
    <w:abstractNumId w:val="27"/>
  </w:num>
  <w:num w:numId="38" w16cid:durableId="1310865306">
    <w:abstractNumId w:val="28"/>
  </w:num>
  <w:num w:numId="39" w16cid:durableId="15827195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53977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1928022">
    <w:abstractNumId w:val="30"/>
  </w:num>
  <w:num w:numId="42" w16cid:durableId="797837701">
    <w:abstractNumId w:val="10"/>
  </w:num>
  <w:num w:numId="43" w16cid:durableId="1816945637">
    <w:abstractNumId w:val="14"/>
  </w:num>
  <w:num w:numId="44" w16cid:durableId="16265417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943"/>
    <w:rsid w:val="000A6394"/>
    <w:rsid w:val="000B7FED"/>
    <w:rsid w:val="000C038A"/>
    <w:rsid w:val="000C6598"/>
    <w:rsid w:val="000D44B3"/>
    <w:rsid w:val="00145D43"/>
    <w:rsid w:val="0017290F"/>
    <w:rsid w:val="001808C9"/>
    <w:rsid w:val="00192C46"/>
    <w:rsid w:val="001A08B3"/>
    <w:rsid w:val="001A7B60"/>
    <w:rsid w:val="001B52F0"/>
    <w:rsid w:val="001B7A65"/>
    <w:rsid w:val="001E41F3"/>
    <w:rsid w:val="002460BD"/>
    <w:rsid w:val="00246DE5"/>
    <w:rsid w:val="00252E23"/>
    <w:rsid w:val="0026004D"/>
    <w:rsid w:val="002640DD"/>
    <w:rsid w:val="00275D12"/>
    <w:rsid w:val="00284FEB"/>
    <w:rsid w:val="002860C4"/>
    <w:rsid w:val="002B5741"/>
    <w:rsid w:val="002D1A66"/>
    <w:rsid w:val="002E472E"/>
    <w:rsid w:val="00305409"/>
    <w:rsid w:val="00311EBC"/>
    <w:rsid w:val="00334D43"/>
    <w:rsid w:val="003609EF"/>
    <w:rsid w:val="0036231A"/>
    <w:rsid w:val="0037385C"/>
    <w:rsid w:val="00374DD4"/>
    <w:rsid w:val="003E1A36"/>
    <w:rsid w:val="003E1D98"/>
    <w:rsid w:val="00410371"/>
    <w:rsid w:val="004242F1"/>
    <w:rsid w:val="00470A34"/>
    <w:rsid w:val="00493419"/>
    <w:rsid w:val="004B7497"/>
    <w:rsid w:val="004B75B7"/>
    <w:rsid w:val="004C21B3"/>
    <w:rsid w:val="004D0054"/>
    <w:rsid w:val="004E79D8"/>
    <w:rsid w:val="00507D4C"/>
    <w:rsid w:val="005141D9"/>
    <w:rsid w:val="0051580D"/>
    <w:rsid w:val="00546763"/>
    <w:rsid w:val="00546BE0"/>
    <w:rsid w:val="00547111"/>
    <w:rsid w:val="0056375B"/>
    <w:rsid w:val="005647B3"/>
    <w:rsid w:val="00577304"/>
    <w:rsid w:val="00592D74"/>
    <w:rsid w:val="00597841"/>
    <w:rsid w:val="005B3574"/>
    <w:rsid w:val="005C2B6E"/>
    <w:rsid w:val="005E2C44"/>
    <w:rsid w:val="005F0065"/>
    <w:rsid w:val="00621188"/>
    <w:rsid w:val="006257ED"/>
    <w:rsid w:val="0063557E"/>
    <w:rsid w:val="00653DE4"/>
    <w:rsid w:val="00665C47"/>
    <w:rsid w:val="006802F0"/>
    <w:rsid w:val="00695808"/>
    <w:rsid w:val="006B46FB"/>
    <w:rsid w:val="006E21FB"/>
    <w:rsid w:val="006E22EF"/>
    <w:rsid w:val="00724A0B"/>
    <w:rsid w:val="00750FD6"/>
    <w:rsid w:val="00792342"/>
    <w:rsid w:val="007977A8"/>
    <w:rsid w:val="007B512A"/>
    <w:rsid w:val="007C2097"/>
    <w:rsid w:val="007D6A07"/>
    <w:rsid w:val="007F7259"/>
    <w:rsid w:val="008040A8"/>
    <w:rsid w:val="008279FA"/>
    <w:rsid w:val="008303F7"/>
    <w:rsid w:val="008426D2"/>
    <w:rsid w:val="008626E7"/>
    <w:rsid w:val="00870EE7"/>
    <w:rsid w:val="00873FFD"/>
    <w:rsid w:val="00881C8A"/>
    <w:rsid w:val="008863B9"/>
    <w:rsid w:val="008923FF"/>
    <w:rsid w:val="008A45A6"/>
    <w:rsid w:val="008C3DCB"/>
    <w:rsid w:val="008D3CCC"/>
    <w:rsid w:val="008D680B"/>
    <w:rsid w:val="008F3789"/>
    <w:rsid w:val="008F686C"/>
    <w:rsid w:val="00904617"/>
    <w:rsid w:val="00904CE6"/>
    <w:rsid w:val="009148DE"/>
    <w:rsid w:val="00934398"/>
    <w:rsid w:val="00941E30"/>
    <w:rsid w:val="0097692B"/>
    <w:rsid w:val="009777D9"/>
    <w:rsid w:val="00991B88"/>
    <w:rsid w:val="009A5753"/>
    <w:rsid w:val="009A579D"/>
    <w:rsid w:val="009E3297"/>
    <w:rsid w:val="009F734F"/>
    <w:rsid w:val="00A246B6"/>
    <w:rsid w:val="00A25A78"/>
    <w:rsid w:val="00A3453C"/>
    <w:rsid w:val="00A47E70"/>
    <w:rsid w:val="00A50CF0"/>
    <w:rsid w:val="00A7671C"/>
    <w:rsid w:val="00A9614D"/>
    <w:rsid w:val="00AA2CBC"/>
    <w:rsid w:val="00AC5820"/>
    <w:rsid w:val="00AD1CD8"/>
    <w:rsid w:val="00B227D1"/>
    <w:rsid w:val="00B258BB"/>
    <w:rsid w:val="00B67B97"/>
    <w:rsid w:val="00B75101"/>
    <w:rsid w:val="00B945C3"/>
    <w:rsid w:val="00B968C8"/>
    <w:rsid w:val="00BA3EC5"/>
    <w:rsid w:val="00BA51D9"/>
    <w:rsid w:val="00BA7AA8"/>
    <w:rsid w:val="00BB5DFC"/>
    <w:rsid w:val="00BC14DA"/>
    <w:rsid w:val="00BD279D"/>
    <w:rsid w:val="00BD6BB8"/>
    <w:rsid w:val="00BE13D5"/>
    <w:rsid w:val="00C3493F"/>
    <w:rsid w:val="00C51E12"/>
    <w:rsid w:val="00C66BA2"/>
    <w:rsid w:val="00C870F6"/>
    <w:rsid w:val="00C94886"/>
    <w:rsid w:val="00C95985"/>
    <w:rsid w:val="00CC5026"/>
    <w:rsid w:val="00CC68D0"/>
    <w:rsid w:val="00CD1C8D"/>
    <w:rsid w:val="00D03F9A"/>
    <w:rsid w:val="00D061DD"/>
    <w:rsid w:val="00D06D51"/>
    <w:rsid w:val="00D24991"/>
    <w:rsid w:val="00D50255"/>
    <w:rsid w:val="00D60F00"/>
    <w:rsid w:val="00D66520"/>
    <w:rsid w:val="00D84AE9"/>
    <w:rsid w:val="00D90D39"/>
    <w:rsid w:val="00DA6538"/>
    <w:rsid w:val="00DC66EC"/>
    <w:rsid w:val="00DE34CF"/>
    <w:rsid w:val="00DF408C"/>
    <w:rsid w:val="00E05150"/>
    <w:rsid w:val="00E1006D"/>
    <w:rsid w:val="00E13F3D"/>
    <w:rsid w:val="00E34898"/>
    <w:rsid w:val="00E76C57"/>
    <w:rsid w:val="00EB09B7"/>
    <w:rsid w:val="00EB1850"/>
    <w:rsid w:val="00EE7D7C"/>
    <w:rsid w:val="00EF167E"/>
    <w:rsid w:val="00F23DC7"/>
    <w:rsid w:val="00F25D98"/>
    <w:rsid w:val="00F300FB"/>
    <w:rsid w:val="00F5201D"/>
    <w:rsid w:val="00F54C2F"/>
    <w:rsid w:val="00F707C9"/>
    <w:rsid w:val="00F94DFD"/>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uiPriority w:val="99"/>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F5201D"/>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F5201D"/>
    <w:rPr>
      <w:rFonts w:ascii="Arial" w:hAnsi="Arial"/>
      <w:sz w:val="32"/>
      <w:lang w:val="en-GB" w:eastAsia="en-US"/>
    </w:rPr>
  </w:style>
  <w:style w:type="character" w:customStyle="1" w:styleId="Heading3Char">
    <w:name w:val="Heading 3 Char"/>
    <w:basedOn w:val="a0"/>
    <w:uiPriority w:val="9"/>
    <w:rsid w:val="00F5201D"/>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F5201D"/>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F5201D"/>
    <w:rPr>
      <w:rFonts w:ascii="Arial" w:hAnsi="Arial"/>
      <w:sz w:val="22"/>
      <w:lang w:val="en-GB" w:eastAsia="en-US"/>
    </w:rPr>
  </w:style>
  <w:style w:type="character" w:customStyle="1" w:styleId="60">
    <w:name w:val="見出し 6 (文字)"/>
    <w:aliases w:val="T1 (文字),Header 6 (文字)"/>
    <w:basedOn w:val="a0"/>
    <w:link w:val="6"/>
    <w:rsid w:val="00F5201D"/>
    <w:rPr>
      <w:rFonts w:ascii="Arial" w:hAnsi="Arial"/>
      <w:lang w:val="en-GB" w:eastAsia="en-US"/>
    </w:rPr>
  </w:style>
  <w:style w:type="character" w:customStyle="1" w:styleId="70">
    <w:name w:val="見出し 7 (文字)"/>
    <w:basedOn w:val="a0"/>
    <w:link w:val="7"/>
    <w:rsid w:val="00F5201D"/>
    <w:rPr>
      <w:rFonts w:ascii="Arial" w:hAnsi="Arial"/>
      <w:lang w:val="en-GB" w:eastAsia="en-US"/>
    </w:rPr>
  </w:style>
  <w:style w:type="character" w:customStyle="1" w:styleId="80">
    <w:name w:val="見出し 8 (文字)"/>
    <w:basedOn w:val="a0"/>
    <w:link w:val="8"/>
    <w:uiPriority w:val="99"/>
    <w:rsid w:val="00F5201D"/>
    <w:rPr>
      <w:rFonts w:ascii="Arial" w:hAnsi="Arial"/>
      <w:sz w:val="36"/>
      <w:lang w:val="en-GB" w:eastAsia="en-US"/>
    </w:rPr>
  </w:style>
  <w:style w:type="character" w:customStyle="1" w:styleId="90">
    <w:name w:val="見出し 9 (文字)"/>
    <w:aliases w:val="Figure Heading (文字),FH (文字)"/>
    <w:basedOn w:val="a0"/>
    <w:link w:val="9"/>
    <w:uiPriority w:val="99"/>
    <w:rsid w:val="00F5201D"/>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F5201D"/>
    <w:rPr>
      <w:rFonts w:ascii="Arial" w:hAnsi="Arial"/>
      <w:sz w:val="28"/>
      <w:lang w:val="en-GB" w:eastAsia="en-US"/>
    </w:rPr>
  </w:style>
  <w:style w:type="character" w:customStyle="1" w:styleId="H6Char">
    <w:name w:val="H6 Char"/>
    <w:link w:val="H6"/>
    <w:qFormat/>
    <w:rsid w:val="00F5201D"/>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F5201D"/>
    <w:rPr>
      <w:rFonts w:ascii="Arial" w:hAnsi="Arial"/>
      <w:b/>
      <w:noProof/>
      <w:sz w:val="18"/>
      <w:lang w:val="en-GB" w:eastAsia="en-US"/>
    </w:rPr>
  </w:style>
  <w:style w:type="character" w:customStyle="1" w:styleId="ae">
    <w:name w:val="フッター (文字)"/>
    <w:basedOn w:val="a0"/>
    <w:link w:val="ad"/>
    <w:uiPriority w:val="99"/>
    <w:rsid w:val="00F5201D"/>
    <w:rPr>
      <w:rFonts w:ascii="Arial" w:hAnsi="Arial"/>
      <w:b/>
      <w:i/>
      <w:noProof/>
      <w:sz w:val="18"/>
      <w:lang w:val="en-GB" w:eastAsia="en-US"/>
    </w:rPr>
  </w:style>
  <w:style w:type="character" w:customStyle="1" w:styleId="NOChar">
    <w:name w:val="NO Char"/>
    <w:link w:val="NO"/>
    <w:qFormat/>
    <w:rsid w:val="00F5201D"/>
    <w:rPr>
      <w:rFonts w:ascii="Times New Roman" w:hAnsi="Times New Roman"/>
      <w:lang w:val="en-GB" w:eastAsia="en-US"/>
    </w:rPr>
  </w:style>
  <w:style w:type="character" w:customStyle="1" w:styleId="TALCar">
    <w:name w:val="TAL Car"/>
    <w:link w:val="TAL"/>
    <w:qFormat/>
    <w:rsid w:val="00F5201D"/>
    <w:rPr>
      <w:rFonts w:ascii="Arial" w:hAnsi="Arial"/>
      <w:sz w:val="18"/>
      <w:lang w:val="en-GB" w:eastAsia="en-US"/>
    </w:rPr>
  </w:style>
  <w:style w:type="character" w:customStyle="1" w:styleId="TACChar">
    <w:name w:val="TAC Char"/>
    <w:link w:val="TAC"/>
    <w:qFormat/>
    <w:rsid w:val="00F5201D"/>
    <w:rPr>
      <w:rFonts w:ascii="Arial" w:hAnsi="Arial"/>
      <w:sz w:val="18"/>
      <w:lang w:val="en-GB" w:eastAsia="en-US"/>
    </w:rPr>
  </w:style>
  <w:style w:type="character" w:customStyle="1" w:styleId="TAHCar">
    <w:name w:val="TAH Car"/>
    <w:link w:val="TAH"/>
    <w:qFormat/>
    <w:rsid w:val="00F5201D"/>
    <w:rPr>
      <w:rFonts w:ascii="Arial" w:hAnsi="Arial"/>
      <w:b/>
      <w:sz w:val="18"/>
      <w:lang w:val="en-GB" w:eastAsia="en-US"/>
    </w:rPr>
  </w:style>
  <w:style w:type="character" w:customStyle="1" w:styleId="EXChar">
    <w:name w:val="EX Char"/>
    <w:link w:val="EX"/>
    <w:rsid w:val="00F5201D"/>
    <w:rPr>
      <w:rFonts w:ascii="Times New Roman" w:hAnsi="Times New Roman"/>
      <w:lang w:val="en-GB" w:eastAsia="en-US"/>
    </w:rPr>
  </w:style>
  <w:style w:type="character" w:customStyle="1" w:styleId="B1Char">
    <w:name w:val="B1 Char"/>
    <w:link w:val="B10"/>
    <w:qFormat/>
    <w:rsid w:val="00F5201D"/>
    <w:rPr>
      <w:rFonts w:ascii="Times New Roman" w:hAnsi="Times New Roman"/>
      <w:lang w:val="en-GB" w:eastAsia="en-US"/>
    </w:rPr>
  </w:style>
  <w:style w:type="character" w:customStyle="1" w:styleId="THChar">
    <w:name w:val="TH Char"/>
    <w:link w:val="TH"/>
    <w:qFormat/>
    <w:rsid w:val="00F5201D"/>
    <w:rPr>
      <w:rFonts w:ascii="Arial" w:hAnsi="Arial"/>
      <w:b/>
      <w:lang w:val="en-GB" w:eastAsia="en-US"/>
    </w:rPr>
  </w:style>
  <w:style w:type="character" w:customStyle="1" w:styleId="TANChar">
    <w:name w:val="TAN Char"/>
    <w:link w:val="TAN"/>
    <w:uiPriority w:val="99"/>
    <w:qFormat/>
    <w:rsid w:val="00F5201D"/>
    <w:rPr>
      <w:rFonts w:ascii="Arial" w:hAnsi="Arial"/>
      <w:sz w:val="18"/>
      <w:lang w:val="en-GB" w:eastAsia="en-US"/>
    </w:rPr>
  </w:style>
  <w:style w:type="character" w:customStyle="1" w:styleId="TFChar">
    <w:name w:val="TF Char"/>
    <w:link w:val="TF"/>
    <w:qFormat/>
    <w:rsid w:val="00F5201D"/>
    <w:rPr>
      <w:rFonts w:ascii="Arial" w:hAnsi="Arial"/>
      <w:b/>
      <w:lang w:val="en-GB" w:eastAsia="en-US"/>
    </w:rPr>
  </w:style>
  <w:style w:type="character" w:customStyle="1" w:styleId="B2Char">
    <w:name w:val="B2 Char"/>
    <w:link w:val="B20"/>
    <w:qFormat/>
    <w:rsid w:val="00F5201D"/>
    <w:rPr>
      <w:rFonts w:ascii="Times New Roman" w:hAnsi="Times New Roman"/>
      <w:lang w:val="en-GB" w:eastAsia="en-US"/>
    </w:rPr>
  </w:style>
  <w:style w:type="character" w:customStyle="1" w:styleId="B4Char">
    <w:name w:val="B4 Char"/>
    <w:link w:val="B4"/>
    <w:rsid w:val="00F5201D"/>
    <w:rPr>
      <w:rFonts w:ascii="Times New Roman" w:hAnsi="Times New Roman"/>
      <w:lang w:val="en-GB" w:eastAsia="en-US"/>
    </w:rPr>
  </w:style>
  <w:style w:type="paragraph" w:customStyle="1" w:styleId="TAJ">
    <w:name w:val="TAJ"/>
    <w:basedOn w:val="TH"/>
    <w:uiPriority w:val="99"/>
    <w:rsid w:val="00F5201D"/>
    <w:pPr>
      <w:overflowPunct w:val="0"/>
      <w:autoSpaceDE w:val="0"/>
      <w:autoSpaceDN w:val="0"/>
      <w:adjustRightInd w:val="0"/>
      <w:textAlignment w:val="baseline"/>
    </w:pPr>
  </w:style>
  <w:style w:type="paragraph" w:customStyle="1" w:styleId="Guidance">
    <w:name w:val="Guidance"/>
    <w:basedOn w:val="a"/>
    <w:uiPriority w:val="99"/>
    <w:rsid w:val="00F5201D"/>
    <w:pPr>
      <w:overflowPunct w:val="0"/>
      <w:autoSpaceDE w:val="0"/>
      <w:autoSpaceDN w:val="0"/>
      <w:adjustRightInd w:val="0"/>
      <w:textAlignment w:val="baseline"/>
    </w:pPr>
    <w:rPr>
      <w:i/>
      <w:color w:val="0000FF"/>
    </w:rPr>
  </w:style>
  <w:style w:type="character" w:customStyle="1" w:styleId="af9">
    <w:name w:val="見出しマップ (文字)"/>
    <w:basedOn w:val="a0"/>
    <w:link w:val="af8"/>
    <w:uiPriority w:val="99"/>
    <w:rsid w:val="00F5201D"/>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F5201D"/>
    <w:rPr>
      <w:rFonts w:ascii="Times New Roman" w:hAnsi="Times New Roman"/>
      <w:sz w:val="16"/>
      <w:lang w:val="en-GB" w:eastAsia="en-US"/>
    </w:rPr>
  </w:style>
  <w:style w:type="character" w:customStyle="1" w:styleId="ab">
    <w:name w:val="一覧 (文字)"/>
    <w:link w:val="aa"/>
    <w:rsid w:val="00F5201D"/>
    <w:rPr>
      <w:rFonts w:ascii="Times New Roman" w:hAnsi="Times New Roman"/>
      <w:lang w:val="en-GB" w:eastAsia="en-US"/>
    </w:rPr>
  </w:style>
  <w:style w:type="character" w:customStyle="1" w:styleId="ac">
    <w:name w:val="箇条書き (文字)"/>
    <w:link w:val="a9"/>
    <w:rsid w:val="00F5201D"/>
    <w:rPr>
      <w:rFonts w:ascii="Times New Roman" w:hAnsi="Times New Roman"/>
      <w:lang w:val="en-GB" w:eastAsia="en-US"/>
    </w:rPr>
  </w:style>
  <w:style w:type="character" w:customStyle="1" w:styleId="25">
    <w:name w:val="箇条書き 2 (文字)"/>
    <w:link w:val="24"/>
    <w:rsid w:val="00F5201D"/>
    <w:rPr>
      <w:rFonts w:ascii="Times New Roman" w:hAnsi="Times New Roman"/>
      <w:lang w:val="en-GB" w:eastAsia="en-US"/>
    </w:rPr>
  </w:style>
  <w:style w:type="character" w:customStyle="1" w:styleId="34">
    <w:name w:val="箇条書き 3 (文字)"/>
    <w:link w:val="33"/>
    <w:rsid w:val="00F5201D"/>
    <w:rPr>
      <w:rFonts w:ascii="Times New Roman" w:hAnsi="Times New Roman"/>
      <w:lang w:val="en-GB" w:eastAsia="en-US"/>
    </w:rPr>
  </w:style>
  <w:style w:type="character" w:customStyle="1" w:styleId="27">
    <w:name w:val="一覧 2 (文字)"/>
    <w:link w:val="26"/>
    <w:rsid w:val="00F5201D"/>
    <w:rPr>
      <w:rFonts w:ascii="Times New Roman" w:hAnsi="Times New Roman"/>
      <w:lang w:val="en-GB" w:eastAsia="en-US"/>
    </w:rPr>
  </w:style>
  <w:style w:type="paragraph" w:styleId="afa">
    <w:name w:val="index heading"/>
    <w:basedOn w:val="a"/>
    <w:next w:val="a"/>
    <w:uiPriority w:val="99"/>
    <w:rsid w:val="00F5201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customStyle="1" w:styleId="TabList">
    <w:name w:val="TabList"/>
    <w:basedOn w:val="a"/>
    <w:uiPriority w:val="99"/>
    <w:rsid w:val="00F5201D"/>
    <w:pPr>
      <w:tabs>
        <w:tab w:val="left" w:pos="1134"/>
      </w:tabs>
      <w:overflowPunct w:val="0"/>
      <w:autoSpaceDE w:val="0"/>
      <w:autoSpaceDN w:val="0"/>
      <w:adjustRightInd w:val="0"/>
      <w:spacing w:after="0"/>
      <w:textAlignment w:val="baseline"/>
    </w:pPr>
    <w:rPr>
      <w:rFonts w:eastAsia="ＭＳ 明朝"/>
    </w:rPr>
  </w:style>
  <w:style w:type="paragraph" w:customStyle="1" w:styleId="tabletext">
    <w:name w:val="table text"/>
    <w:basedOn w:val="a"/>
    <w:next w:val="table"/>
    <w:uiPriority w:val="99"/>
    <w:rsid w:val="00F5201D"/>
    <w:pPr>
      <w:overflowPunct w:val="0"/>
      <w:autoSpaceDE w:val="0"/>
      <w:autoSpaceDN w:val="0"/>
      <w:adjustRightInd w:val="0"/>
      <w:spacing w:after="0"/>
      <w:textAlignment w:val="baseline"/>
    </w:pPr>
    <w:rPr>
      <w:rFonts w:eastAsia="ＭＳ 明朝"/>
      <w:i/>
    </w:rPr>
  </w:style>
  <w:style w:type="paragraph" w:customStyle="1" w:styleId="table">
    <w:name w:val="table"/>
    <w:basedOn w:val="a"/>
    <w:next w:val="a"/>
    <w:uiPriority w:val="99"/>
    <w:rsid w:val="00F5201D"/>
    <w:pPr>
      <w:overflowPunct w:val="0"/>
      <w:autoSpaceDE w:val="0"/>
      <w:autoSpaceDN w:val="0"/>
      <w:adjustRightInd w:val="0"/>
      <w:spacing w:after="0"/>
      <w:jc w:val="center"/>
      <w:textAlignment w:val="baseline"/>
    </w:pPr>
    <w:rPr>
      <w:rFonts w:eastAsia="ＭＳ 明朝"/>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rsid w:val="00F5201D"/>
    <w:pPr>
      <w:widowControl w:val="0"/>
      <w:overflowPunct w:val="0"/>
      <w:autoSpaceDE w:val="0"/>
      <w:autoSpaceDN w:val="0"/>
      <w:adjustRightInd w:val="0"/>
      <w:spacing w:after="120"/>
      <w:textAlignment w:val="baseline"/>
    </w:pPr>
    <w:rPr>
      <w:rFonts w:eastAsia="ＭＳ 明朝"/>
      <w:sz w:val="24"/>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b"/>
    <w:rsid w:val="00F5201D"/>
    <w:rPr>
      <w:rFonts w:ascii="Times New Roman" w:eastAsia="ＭＳ 明朝" w:hAnsi="Times New Roman"/>
      <w:sz w:val="24"/>
      <w:lang w:val="en-GB" w:eastAsia="en-US"/>
    </w:rPr>
  </w:style>
  <w:style w:type="paragraph" w:customStyle="1" w:styleId="HE">
    <w:name w:val="HE"/>
    <w:basedOn w:val="a"/>
    <w:uiPriority w:val="99"/>
    <w:rsid w:val="00F5201D"/>
    <w:pPr>
      <w:overflowPunct w:val="0"/>
      <w:autoSpaceDE w:val="0"/>
      <w:autoSpaceDN w:val="0"/>
      <w:adjustRightInd w:val="0"/>
      <w:spacing w:after="0"/>
      <w:textAlignment w:val="baseline"/>
    </w:pPr>
    <w:rPr>
      <w:rFonts w:eastAsia="ＭＳ 明朝"/>
      <w:b/>
    </w:rPr>
  </w:style>
  <w:style w:type="paragraph" w:styleId="afd">
    <w:name w:val="Plain Text"/>
    <w:basedOn w:val="a"/>
    <w:link w:val="afe"/>
    <w:uiPriority w:val="99"/>
    <w:rsid w:val="00F5201D"/>
    <w:pPr>
      <w:overflowPunct w:val="0"/>
      <w:autoSpaceDE w:val="0"/>
      <w:autoSpaceDN w:val="0"/>
      <w:adjustRightInd w:val="0"/>
      <w:spacing w:after="0"/>
      <w:textAlignment w:val="baseline"/>
    </w:pPr>
    <w:rPr>
      <w:rFonts w:ascii="Courier New" w:eastAsia="ＭＳ 明朝" w:hAnsi="Courier New"/>
    </w:rPr>
  </w:style>
  <w:style w:type="character" w:customStyle="1" w:styleId="afe">
    <w:name w:val="書式なし (文字)"/>
    <w:basedOn w:val="a0"/>
    <w:link w:val="afd"/>
    <w:uiPriority w:val="99"/>
    <w:rsid w:val="00F5201D"/>
    <w:rPr>
      <w:rFonts w:ascii="Courier New" w:eastAsia="ＭＳ 明朝" w:hAnsi="Courier New"/>
      <w:lang w:val="en-GB" w:eastAsia="en-US"/>
    </w:rPr>
  </w:style>
  <w:style w:type="paragraph" w:customStyle="1" w:styleId="text">
    <w:name w:val="text"/>
    <w:basedOn w:val="a"/>
    <w:uiPriority w:val="99"/>
    <w:rsid w:val="00F5201D"/>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Reference">
    <w:name w:val="Reference"/>
    <w:basedOn w:val="EX"/>
    <w:uiPriority w:val="99"/>
    <w:rsid w:val="00F5201D"/>
    <w:pPr>
      <w:tabs>
        <w:tab w:val="num" w:pos="567"/>
      </w:tabs>
      <w:overflowPunct w:val="0"/>
      <w:autoSpaceDE w:val="0"/>
      <w:autoSpaceDN w:val="0"/>
      <w:adjustRightInd w:val="0"/>
      <w:ind w:left="567" w:hanging="567"/>
      <w:textAlignment w:val="baseline"/>
    </w:pPr>
    <w:rPr>
      <w:rFonts w:eastAsia="ＭＳ 明朝"/>
    </w:rPr>
  </w:style>
  <w:style w:type="paragraph" w:customStyle="1" w:styleId="berschrift1H1">
    <w:name w:val="Überschrift 1.H1"/>
    <w:basedOn w:val="a"/>
    <w:next w:val="a"/>
    <w:uiPriority w:val="99"/>
    <w:rsid w:val="00F5201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F5201D"/>
    <w:rPr>
      <w:rFonts w:ascii="Arial" w:eastAsia="ＭＳ 明朝" w:hAnsi="Arial"/>
      <w:lang w:val="en-GB" w:eastAsia="en-US"/>
    </w:rPr>
  </w:style>
  <w:style w:type="paragraph" w:customStyle="1" w:styleId="textintend1">
    <w:name w:val="text intend 1"/>
    <w:basedOn w:val="text"/>
    <w:uiPriority w:val="99"/>
    <w:rsid w:val="00F5201D"/>
    <w:pPr>
      <w:widowControl/>
      <w:tabs>
        <w:tab w:val="num" w:pos="992"/>
      </w:tabs>
      <w:spacing w:after="120"/>
      <w:ind w:left="992" w:hanging="425"/>
    </w:pPr>
    <w:rPr>
      <w:lang w:val="en-US"/>
    </w:rPr>
  </w:style>
  <w:style w:type="paragraph" w:customStyle="1" w:styleId="textintend2">
    <w:name w:val="text intend 2"/>
    <w:basedOn w:val="text"/>
    <w:uiPriority w:val="99"/>
    <w:rsid w:val="00F5201D"/>
    <w:pPr>
      <w:widowControl/>
      <w:tabs>
        <w:tab w:val="num" w:pos="1418"/>
      </w:tabs>
      <w:spacing w:after="120"/>
      <w:ind w:left="1418" w:hanging="426"/>
    </w:pPr>
    <w:rPr>
      <w:lang w:val="en-US"/>
    </w:rPr>
  </w:style>
  <w:style w:type="paragraph" w:customStyle="1" w:styleId="textintend3">
    <w:name w:val="text intend 3"/>
    <w:basedOn w:val="text"/>
    <w:uiPriority w:val="99"/>
    <w:rsid w:val="00F5201D"/>
    <w:pPr>
      <w:widowControl/>
      <w:tabs>
        <w:tab w:val="num" w:pos="1843"/>
      </w:tabs>
      <w:spacing w:after="120"/>
      <w:ind w:left="1843" w:hanging="425"/>
    </w:pPr>
    <w:rPr>
      <w:lang w:val="en-US"/>
    </w:rPr>
  </w:style>
  <w:style w:type="paragraph" w:customStyle="1" w:styleId="normalpuce">
    <w:name w:val="normal puce"/>
    <w:basedOn w:val="a"/>
    <w:uiPriority w:val="99"/>
    <w:rsid w:val="00F5201D"/>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styleId="aff">
    <w:name w:val="Body Text Indent"/>
    <w:basedOn w:val="a"/>
    <w:link w:val="aff0"/>
    <w:uiPriority w:val="99"/>
    <w:rsid w:val="00F5201D"/>
    <w:pPr>
      <w:overflowPunct w:val="0"/>
      <w:autoSpaceDE w:val="0"/>
      <w:autoSpaceDN w:val="0"/>
      <w:adjustRightInd w:val="0"/>
      <w:spacing w:before="240" w:after="0"/>
      <w:ind w:left="360"/>
      <w:jc w:val="both"/>
      <w:textAlignment w:val="baseline"/>
    </w:pPr>
    <w:rPr>
      <w:rFonts w:eastAsia="ＭＳ 明朝"/>
      <w:i/>
      <w:sz w:val="22"/>
    </w:rPr>
  </w:style>
  <w:style w:type="character" w:customStyle="1" w:styleId="aff0">
    <w:name w:val="本文インデント (文字)"/>
    <w:basedOn w:val="a0"/>
    <w:link w:val="aff"/>
    <w:uiPriority w:val="99"/>
    <w:rsid w:val="00F5201D"/>
    <w:rPr>
      <w:rFonts w:ascii="Times New Roman" w:eastAsia="ＭＳ 明朝" w:hAnsi="Times New Roman"/>
      <w:i/>
      <w:sz w:val="22"/>
      <w:lang w:val="en-GB" w:eastAsia="en-US"/>
    </w:rPr>
  </w:style>
  <w:style w:type="character" w:styleId="aff1">
    <w:name w:val="page number"/>
    <w:basedOn w:val="a0"/>
    <w:rsid w:val="00F5201D"/>
  </w:style>
  <w:style w:type="character" w:customStyle="1" w:styleId="af2">
    <w:name w:val="コメント文字列 (文字)"/>
    <w:basedOn w:val="a0"/>
    <w:link w:val="af1"/>
    <w:uiPriority w:val="99"/>
    <w:rsid w:val="00F5201D"/>
    <w:rPr>
      <w:rFonts w:ascii="Times New Roman" w:hAnsi="Times New Roman"/>
      <w:lang w:val="en-GB" w:eastAsia="en-US"/>
    </w:rPr>
  </w:style>
  <w:style w:type="paragraph" w:styleId="28">
    <w:name w:val="Body Text 2"/>
    <w:basedOn w:val="a"/>
    <w:link w:val="29"/>
    <w:uiPriority w:val="99"/>
    <w:rsid w:val="00F5201D"/>
    <w:pPr>
      <w:overflowPunct w:val="0"/>
      <w:autoSpaceDE w:val="0"/>
      <w:autoSpaceDN w:val="0"/>
      <w:adjustRightInd w:val="0"/>
      <w:spacing w:after="0"/>
      <w:jc w:val="both"/>
      <w:textAlignment w:val="baseline"/>
    </w:pPr>
    <w:rPr>
      <w:rFonts w:eastAsia="ＭＳ 明朝"/>
      <w:sz w:val="24"/>
    </w:rPr>
  </w:style>
  <w:style w:type="character" w:customStyle="1" w:styleId="29">
    <w:name w:val="本文 2 (文字)"/>
    <w:basedOn w:val="a0"/>
    <w:link w:val="28"/>
    <w:uiPriority w:val="99"/>
    <w:rsid w:val="00F5201D"/>
    <w:rPr>
      <w:rFonts w:ascii="Times New Roman" w:eastAsia="ＭＳ 明朝" w:hAnsi="Times New Roman"/>
      <w:sz w:val="24"/>
      <w:lang w:val="en-GB" w:eastAsia="en-US"/>
    </w:rPr>
  </w:style>
  <w:style w:type="paragraph" w:customStyle="1" w:styleId="para">
    <w:name w:val="para"/>
    <w:basedOn w:val="a"/>
    <w:uiPriority w:val="99"/>
    <w:rsid w:val="00F5201D"/>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F5201D"/>
    <w:rPr>
      <w:noProof w:val="0"/>
      <w:vanish w:val="0"/>
      <w:color w:val="FF0000"/>
      <w:lang w:eastAsia="en-US"/>
    </w:rPr>
  </w:style>
  <w:style w:type="paragraph" w:customStyle="1" w:styleId="MTDisplayEquation">
    <w:name w:val="MTDisplayEquation"/>
    <w:basedOn w:val="a"/>
    <w:uiPriority w:val="99"/>
    <w:rsid w:val="00F5201D"/>
    <w:pPr>
      <w:tabs>
        <w:tab w:val="center" w:pos="4820"/>
        <w:tab w:val="right" w:pos="9640"/>
      </w:tabs>
      <w:overflowPunct w:val="0"/>
      <w:autoSpaceDE w:val="0"/>
      <w:autoSpaceDN w:val="0"/>
      <w:adjustRightInd w:val="0"/>
      <w:textAlignment w:val="baseline"/>
    </w:pPr>
    <w:rPr>
      <w:rFonts w:eastAsia="ＭＳ 明朝"/>
    </w:rPr>
  </w:style>
  <w:style w:type="paragraph" w:styleId="2a">
    <w:name w:val="Body Text Indent 2"/>
    <w:basedOn w:val="a"/>
    <w:link w:val="2b"/>
    <w:uiPriority w:val="99"/>
    <w:rsid w:val="00F5201D"/>
    <w:pPr>
      <w:overflowPunct w:val="0"/>
      <w:autoSpaceDE w:val="0"/>
      <w:autoSpaceDN w:val="0"/>
      <w:adjustRightInd w:val="0"/>
      <w:ind w:left="568" w:hanging="568"/>
      <w:textAlignment w:val="baseline"/>
    </w:pPr>
    <w:rPr>
      <w:rFonts w:eastAsia="ＭＳ 明朝"/>
    </w:rPr>
  </w:style>
  <w:style w:type="character" w:customStyle="1" w:styleId="2b">
    <w:name w:val="本文インデント 2 (文字)"/>
    <w:basedOn w:val="a0"/>
    <w:link w:val="2a"/>
    <w:uiPriority w:val="99"/>
    <w:rsid w:val="00F5201D"/>
    <w:rPr>
      <w:rFonts w:ascii="Times New Roman" w:eastAsia="ＭＳ 明朝" w:hAnsi="Times New Roman"/>
      <w:lang w:val="en-GB" w:eastAsia="en-US"/>
    </w:rPr>
  </w:style>
  <w:style w:type="paragraph" w:customStyle="1" w:styleId="List1">
    <w:name w:val="List1"/>
    <w:basedOn w:val="a"/>
    <w:uiPriority w:val="99"/>
    <w:rsid w:val="00F5201D"/>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styleId="36">
    <w:name w:val="Body Text 3"/>
    <w:basedOn w:val="a"/>
    <w:link w:val="37"/>
    <w:uiPriority w:val="99"/>
    <w:rsid w:val="00F5201D"/>
    <w:pPr>
      <w:overflowPunct w:val="0"/>
      <w:autoSpaceDE w:val="0"/>
      <w:autoSpaceDN w:val="0"/>
      <w:adjustRightInd w:val="0"/>
      <w:textAlignment w:val="baseline"/>
    </w:pPr>
    <w:rPr>
      <w:rFonts w:eastAsia="ＭＳ 明朝"/>
      <w:b/>
      <w:i/>
    </w:rPr>
  </w:style>
  <w:style w:type="character" w:customStyle="1" w:styleId="37">
    <w:name w:val="本文 3 (文字)"/>
    <w:basedOn w:val="a0"/>
    <w:link w:val="36"/>
    <w:uiPriority w:val="99"/>
    <w:rsid w:val="00F5201D"/>
    <w:rPr>
      <w:rFonts w:ascii="Times New Roman" w:eastAsia="ＭＳ 明朝" w:hAnsi="Times New Roman"/>
      <w:b/>
      <w:i/>
      <w:lang w:val="en-GB" w:eastAsia="en-US"/>
    </w:rPr>
  </w:style>
  <w:style w:type="table" w:styleId="aff2">
    <w:name w:val="Table Grid"/>
    <w:aliases w:val="SGS Table Basic 1"/>
    <w:basedOn w:val="a1"/>
    <w:uiPriority w:val="39"/>
    <w:qFormat/>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F5201D"/>
    <w:pPr>
      <w:overflowPunct w:val="0"/>
      <w:autoSpaceDE w:val="0"/>
      <w:autoSpaceDN w:val="0"/>
      <w:adjustRightInd w:val="0"/>
      <w:spacing w:before="120" w:after="0"/>
      <w:jc w:val="both"/>
      <w:textAlignment w:val="baseline"/>
    </w:pPr>
    <w:rPr>
      <w:rFonts w:eastAsia="ＭＳ 明朝"/>
      <w:lang w:val="en-US"/>
    </w:rPr>
  </w:style>
  <w:style w:type="character" w:customStyle="1" w:styleId="af5">
    <w:name w:val="吹き出し (文字)"/>
    <w:basedOn w:val="a0"/>
    <w:link w:val="af4"/>
    <w:uiPriority w:val="99"/>
    <w:rsid w:val="00F5201D"/>
    <w:rPr>
      <w:rFonts w:ascii="Tahoma" w:hAnsi="Tahoma" w:cs="Tahoma"/>
      <w:sz w:val="16"/>
      <w:szCs w:val="16"/>
      <w:lang w:val="en-GB" w:eastAsia="en-US"/>
    </w:rPr>
  </w:style>
  <w:style w:type="paragraph" w:customStyle="1" w:styleId="centered">
    <w:name w:val="centered"/>
    <w:basedOn w:val="a"/>
    <w:uiPriority w:val="99"/>
    <w:rsid w:val="00F5201D"/>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F5201D"/>
    <w:rPr>
      <w:rFonts w:ascii="Bookman" w:hAnsi="Bookman"/>
      <w:position w:val="6"/>
      <w:sz w:val="18"/>
    </w:rPr>
  </w:style>
  <w:style w:type="paragraph" w:customStyle="1" w:styleId="References">
    <w:name w:val="References"/>
    <w:basedOn w:val="a"/>
    <w:uiPriority w:val="99"/>
    <w:rsid w:val="00F5201D"/>
    <w:pPr>
      <w:numPr>
        <w:numId w:val="1"/>
      </w:numPr>
      <w:overflowPunct w:val="0"/>
      <w:autoSpaceDE w:val="0"/>
      <w:autoSpaceDN w:val="0"/>
      <w:adjustRightInd w:val="0"/>
      <w:spacing w:after="80"/>
      <w:textAlignment w:val="baseline"/>
    </w:pPr>
    <w:rPr>
      <w:rFonts w:eastAsia="ＭＳ 明朝"/>
      <w:sz w:val="18"/>
      <w:lang w:val="en-US"/>
    </w:rPr>
  </w:style>
  <w:style w:type="paragraph" w:customStyle="1" w:styleId="ZchnZchn">
    <w:name w:val="Zchn Zchn"/>
    <w:uiPriority w:val="99"/>
    <w:semiHidden/>
    <w:rsid w:val="00F5201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201D"/>
    <w:rPr>
      <w:rFonts w:eastAsia="ＭＳ 明朝"/>
      <w:lang w:val="en-GB" w:eastAsia="en-US" w:bidi="ar-SA"/>
    </w:rPr>
  </w:style>
  <w:style w:type="character" w:customStyle="1" w:styleId="B1Char1">
    <w:name w:val="B1 Char1"/>
    <w:rsid w:val="00F5201D"/>
    <w:rPr>
      <w:rFonts w:eastAsia="ＭＳ 明朝"/>
      <w:lang w:val="en-GB" w:eastAsia="en-US" w:bidi="ar-SA"/>
    </w:rPr>
  </w:style>
  <w:style w:type="paragraph" w:customStyle="1" w:styleId="TableText0">
    <w:name w:val="TableText"/>
    <w:basedOn w:val="aff"/>
    <w:uiPriority w:val="99"/>
    <w:rsid w:val="00F5201D"/>
    <w:pPr>
      <w:keepNext/>
      <w:keepLines/>
      <w:spacing w:before="0" w:after="180"/>
      <w:ind w:left="0"/>
      <w:jc w:val="center"/>
    </w:pPr>
    <w:rPr>
      <w:i w:val="0"/>
      <w:snapToGrid w:val="0"/>
      <w:kern w:val="2"/>
      <w:sz w:val="20"/>
    </w:rPr>
  </w:style>
  <w:style w:type="character" w:customStyle="1" w:styleId="msoins0">
    <w:name w:val="msoins"/>
    <w:basedOn w:val="a0"/>
    <w:rsid w:val="00F5201D"/>
  </w:style>
  <w:style w:type="paragraph" w:customStyle="1" w:styleId="B1">
    <w:name w:val="B1+"/>
    <w:basedOn w:val="B10"/>
    <w:uiPriority w:val="99"/>
    <w:rsid w:val="00F5201D"/>
    <w:pPr>
      <w:numPr>
        <w:numId w:val="3"/>
      </w:numPr>
      <w:overflowPunct w:val="0"/>
      <w:autoSpaceDE w:val="0"/>
      <w:autoSpaceDN w:val="0"/>
      <w:adjustRightInd w:val="0"/>
      <w:textAlignment w:val="baseline"/>
    </w:pPr>
    <w:rPr>
      <w:lang w:eastAsia="zh-CN"/>
    </w:rPr>
  </w:style>
  <w:style w:type="paragraph" w:styleId="aff3">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列出段落"/>
    <w:basedOn w:val="a"/>
    <w:link w:val="aff4"/>
    <w:uiPriority w:val="34"/>
    <w:qFormat/>
    <w:rsid w:val="00F5201D"/>
    <w:pPr>
      <w:overflowPunct w:val="0"/>
      <w:autoSpaceDE w:val="0"/>
      <w:autoSpaceDN w:val="0"/>
      <w:adjustRightInd w:val="0"/>
      <w:spacing w:after="0"/>
      <w:ind w:left="720"/>
      <w:contextualSpacing/>
      <w:textAlignment w:val="baseline"/>
    </w:pPr>
    <w:rPr>
      <w:sz w:val="24"/>
      <w:szCs w:val="24"/>
    </w:rPr>
  </w:style>
  <w:style w:type="character" w:customStyle="1" w:styleId="aff4">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3"/>
    <w:uiPriority w:val="34"/>
    <w:qFormat/>
    <w:rsid w:val="00F5201D"/>
    <w:rPr>
      <w:rFonts w:ascii="Times New Roman" w:hAnsi="Times New Roman"/>
      <w:sz w:val="24"/>
      <w:szCs w:val="24"/>
      <w:lang w:val="en-GB" w:eastAsia="en-US"/>
    </w:rPr>
  </w:style>
  <w:style w:type="paragraph" w:styleId="Web">
    <w:name w:val="Normal (Web)"/>
    <w:basedOn w:val="a"/>
    <w:uiPriority w:val="99"/>
    <w:unhideWhenUsed/>
    <w:rsid w:val="00F5201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1"/>
    <w:next w:val="afb"/>
    <w:autoRedefine/>
    <w:uiPriority w:val="99"/>
    <w:rsid w:val="00F5201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F5201D"/>
    <w:rPr>
      <w:rFonts w:eastAsia="SimSun"/>
      <w:i/>
      <w:color w:val="0000FF"/>
      <w:lang w:val="en-GB" w:eastAsia="en-US"/>
    </w:rPr>
  </w:style>
  <w:style w:type="paragraph" w:customStyle="1" w:styleId="Bulletedo1">
    <w:name w:val="Bulleted o 1"/>
    <w:basedOn w:val="a"/>
    <w:uiPriority w:val="99"/>
    <w:rsid w:val="00F5201D"/>
    <w:pPr>
      <w:numPr>
        <w:numId w:val="4"/>
      </w:numPr>
      <w:overflowPunct w:val="0"/>
      <w:autoSpaceDE w:val="0"/>
      <w:autoSpaceDN w:val="0"/>
      <w:adjustRightInd w:val="0"/>
      <w:spacing w:before="120" w:after="120"/>
      <w:textAlignment w:val="baseline"/>
    </w:pPr>
  </w:style>
  <w:style w:type="paragraph" w:styleId="aff5">
    <w:name w:val="TOC Heading"/>
    <w:basedOn w:val="1"/>
    <w:next w:val="a"/>
    <w:uiPriority w:val="39"/>
    <w:unhideWhenUsed/>
    <w:qFormat/>
    <w:rsid w:val="00F5201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F5201D"/>
    <w:rPr>
      <w:rFonts w:ascii="Arial" w:hAnsi="Arial"/>
      <w:sz w:val="18"/>
      <w:lang w:val="en-GB"/>
    </w:rPr>
  </w:style>
  <w:style w:type="paragraph" w:styleId="aff6">
    <w:name w:val="Revision"/>
    <w:hidden/>
    <w:uiPriority w:val="99"/>
    <w:semiHidden/>
    <w:rsid w:val="00F5201D"/>
    <w:rPr>
      <w:rFonts w:ascii="Times New Roman" w:eastAsia="SimSun" w:hAnsi="Times New Roman"/>
      <w:lang w:val="en-GB" w:eastAsia="en-US"/>
    </w:rPr>
  </w:style>
  <w:style w:type="character" w:customStyle="1" w:styleId="EQChar">
    <w:name w:val="EQ Char"/>
    <w:link w:val="EQ"/>
    <w:qFormat/>
    <w:locked/>
    <w:rsid w:val="00F5201D"/>
    <w:rPr>
      <w:rFonts w:ascii="Times New Roman" w:hAnsi="Times New Roman"/>
      <w:noProof/>
      <w:lang w:val="en-GB" w:eastAsia="en-US"/>
    </w:rPr>
  </w:style>
  <w:style w:type="character" w:styleId="aff7">
    <w:name w:val="Strong"/>
    <w:qFormat/>
    <w:rsid w:val="00F5201D"/>
    <w:rPr>
      <w:b/>
      <w:bCs/>
    </w:rPr>
  </w:style>
  <w:style w:type="character" w:customStyle="1" w:styleId="TAL0">
    <w:name w:val="TAL (文字)"/>
    <w:rsid w:val="00F5201D"/>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201D"/>
    <w:rPr>
      <w:lang w:val="en-GB" w:eastAsia="en-US" w:bidi="ar-SA"/>
    </w:rPr>
  </w:style>
  <w:style w:type="character" w:customStyle="1" w:styleId="msoins00">
    <w:name w:val="msoins0"/>
    <w:rsid w:val="00F520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20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201D"/>
    <w:rPr>
      <w:rFonts w:ascii="Arial" w:hAnsi="Arial"/>
      <w:sz w:val="24"/>
      <w:lang w:val="en-GB" w:eastAsia="en-US" w:bidi="ar-SA"/>
    </w:rPr>
  </w:style>
  <w:style w:type="paragraph" w:customStyle="1" w:styleId="no0">
    <w:name w:val="no"/>
    <w:basedOn w:val="a"/>
    <w:uiPriority w:val="99"/>
    <w:rsid w:val="00F5201D"/>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F5201D"/>
    <w:rPr>
      <w:rFonts w:ascii="Times New Roman" w:hAnsi="Times New Roman"/>
      <w:color w:val="FF0000"/>
      <w:lang w:val="en-GB" w:eastAsia="en-US"/>
    </w:rPr>
  </w:style>
  <w:style w:type="paragraph" w:customStyle="1" w:styleId="IvDbodytext">
    <w:name w:val="IvD bodytext"/>
    <w:basedOn w:val="afb"/>
    <w:link w:val="IvDbodytextChar"/>
    <w:qFormat/>
    <w:rsid w:val="00F520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201D"/>
    <w:rPr>
      <w:rFonts w:ascii="Arial" w:eastAsia="Malgun Gothic" w:hAnsi="Arial"/>
      <w:spacing w:val="2"/>
      <w:lang w:val="en-GB" w:eastAsia="en-US"/>
    </w:rPr>
  </w:style>
  <w:style w:type="paragraph" w:customStyle="1" w:styleId="BL">
    <w:name w:val="BL"/>
    <w:basedOn w:val="a"/>
    <w:uiPriority w:val="99"/>
    <w:rsid w:val="00F5201D"/>
    <w:pPr>
      <w:numPr>
        <w:numId w:val="5"/>
      </w:numPr>
      <w:tabs>
        <w:tab w:val="left" w:pos="851"/>
      </w:tabs>
      <w:overflowPunct w:val="0"/>
      <w:autoSpaceDE w:val="0"/>
      <w:autoSpaceDN w:val="0"/>
      <w:adjustRightInd w:val="0"/>
      <w:textAlignment w:val="baseline"/>
    </w:pPr>
    <w:rPr>
      <w:rFonts w:eastAsia="PMingLiU"/>
    </w:rPr>
  </w:style>
  <w:style w:type="character" w:styleId="aff8">
    <w:name w:val="Placeholder Text"/>
    <w:uiPriority w:val="99"/>
    <w:semiHidden/>
    <w:rsid w:val="00F5201D"/>
    <w:rPr>
      <w:color w:val="808080"/>
    </w:rPr>
  </w:style>
  <w:style w:type="character" w:customStyle="1" w:styleId="PLChar">
    <w:name w:val="PL Char"/>
    <w:link w:val="PL"/>
    <w:uiPriority w:val="99"/>
    <w:rsid w:val="00F520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20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20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F5201D"/>
    <w:rPr>
      <w:rFonts w:ascii="Calibri Light" w:eastAsia="Times New Roman" w:hAnsi="Calibri Light" w:cs="Times New Roman"/>
      <w:color w:val="2F5496"/>
      <w:lang w:eastAsia="en-US"/>
    </w:rPr>
  </w:style>
  <w:style w:type="paragraph" w:customStyle="1" w:styleId="msonormal0">
    <w:name w:val="msonormal"/>
    <w:basedOn w:val="a"/>
    <w:uiPriority w:val="99"/>
    <w:rsid w:val="00F5201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20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201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201D"/>
    <w:rPr>
      <w:rFonts w:ascii="Arial" w:hAnsi="Arial" w:cs="Times New Roman"/>
      <w:sz w:val="28"/>
      <w:szCs w:val="20"/>
      <w:lang w:val="en-GB" w:eastAsia="en-US"/>
    </w:rPr>
  </w:style>
  <w:style w:type="numbering" w:customStyle="1" w:styleId="13">
    <w:name w:val="リストなし1"/>
    <w:next w:val="a2"/>
    <w:uiPriority w:val="99"/>
    <w:semiHidden/>
    <w:unhideWhenUsed/>
    <w:rsid w:val="00F5201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01D"/>
    <w:rPr>
      <w:rFonts w:ascii="Arial" w:hAnsi="Arial"/>
      <w:sz w:val="32"/>
      <w:lang w:val="en-GB" w:eastAsia="ja-JP" w:bidi="ar-SA"/>
    </w:rPr>
  </w:style>
  <w:style w:type="character" w:customStyle="1" w:styleId="AndreaLeonardi">
    <w:name w:val="Andrea Leonardi"/>
    <w:semiHidden/>
    <w:rsid w:val="00F5201D"/>
    <w:rPr>
      <w:rFonts w:ascii="Arial" w:hAnsi="Arial" w:cs="Arial"/>
      <w:color w:val="auto"/>
      <w:sz w:val="20"/>
      <w:szCs w:val="20"/>
    </w:rPr>
  </w:style>
  <w:style w:type="character" w:customStyle="1" w:styleId="NOCharChar">
    <w:name w:val="NO Char Char"/>
    <w:rsid w:val="00F5201D"/>
    <w:rPr>
      <w:lang w:val="en-GB" w:eastAsia="en-US" w:bidi="ar-SA"/>
    </w:rPr>
  </w:style>
  <w:style w:type="character" w:customStyle="1" w:styleId="NOZchn">
    <w:name w:val="NO Zchn"/>
    <w:rsid w:val="00F5201D"/>
    <w:rPr>
      <w:lang w:val="en-GB" w:eastAsia="en-US" w:bidi="ar-SA"/>
    </w:rPr>
  </w:style>
  <w:style w:type="character" w:customStyle="1" w:styleId="TACCar">
    <w:name w:val="TAC Car"/>
    <w:qFormat/>
    <w:rsid w:val="00F5201D"/>
    <w:rPr>
      <w:rFonts w:ascii="Arial" w:hAnsi="Arial"/>
      <w:sz w:val="18"/>
      <w:lang w:val="en-GB" w:eastAsia="ja-JP" w:bidi="ar-SA"/>
    </w:rPr>
  </w:style>
  <w:style w:type="character" w:customStyle="1" w:styleId="T1Char">
    <w:name w:val="T1 Char"/>
    <w:aliases w:val="Header 6 Char Char"/>
    <w:rsid w:val="00F5201D"/>
    <w:rPr>
      <w:rFonts w:ascii="Arial" w:hAnsi="Arial" w:cs="Times New Roman"/>
      <w:sz w:val="20"/>
      <w:szCs w:val="20"/>
      <w:lang w:val="en-GB" w:eastAsia="en-US"/>
    </w:rPr>
  </w:style>
  <w:style w:type="character" w:customStyle="1" w:styleId="T1Char1">
    <w:name w:val="T1 Char1"/>
    <w:aliases w:val="Header 6 Char Char1"/>
    <w:rsid w:val="00F5201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201D"/>
    <w:rPr>
      <w:rFonts w:ascii="Arial" w:hAnsi="Arial"/>
      <w:sz w:val="32"/>
      <w:lang w:val="en-GB" w:eastAsia="en-US" w:bidi="ar-SA"/>
    </w:rPr>
  </w:style>
  <w:style w:type="paragraph" w:customStyle="1" w:styleId="ZchnZchn1">
    <w:name w:val="Zchn Zchn1"/>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201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01D"/>
    <w:rPr>
      <w:rFonts w:ascii="Arial" w:hAnsi="Arial"/>
      <w:sz w:val="32"/>
      <w:lang w:val="en-GB" w:eastAsia="en-US" w:bidi="ar-SA"/>
    </w:rPr>
  </w:style>
  <w:style w:type="paragraph" w:customStyle="1" w:styleId="ZchnZchn2">
    <w:name w:val="Zchn Zchn2"/>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201D"/>
    <w:rPr>
      <w:rFonts w:ascii="Arial" w:hAnsi="Arial" w:cs="Times New Roman"/>
      <w:sz w:val="20"/>
      <w:szCs w:val="20"/>
      <w:lang w:val="en-GB" w:eastAsia="en-US"/>
    </w:rPr>
  </w:style>
  <w:style w:type="paragraph" w:styleId="aff9">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F5201D"/>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F5201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F5201D"/>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F5201D"/>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ZchnZchn5">
    <w:name w:val="Zchn Zchn5"/>
    <w:rsid w:val="00F5201D"/>
    <w:rPr>
      <w:rFonts w:ascii="Courier New" w:eastAsia="Batang" w:hAnsi="Courier New"/>
      <w:lang w:val="nb-NO" w:eastAsia="en-US" w:bidi="ar-SA"/>
    </w:rPr>
  </w:style>
  <w:style w:type="paragraph" w:customStyle="1" w:styleId="14">
    <w:name w:val="修订1"/>
    <w:hidden/>
    <w:uiPriority w:val="99"/>
    <w:semiHidden/>
    <w:rsid w:val="00F5201D"/>
    <w:rPr>
      <w:rFonts w:ascii="Times New Roman" w:eastAsia="Batang" w:hAnsi="Times New Roman"/>
      <w:lang w:val="en-GB" w:eastAsia="en-US"/>
    </w:rPr>
  </w:style>
  <w:style w:type="paragraph" w:styleId="affa">
    <w:name w:val="endnote text"/>
    <w:basedOn w:val="a"/>
    <w:link w:val="affb"/>
    <w:uiPriority w:val="99"/>
    <w:rsid w:val="00F5201D"/>
    <w:pPr>
      <w:overflowPunct w:val="0"/>
      <w:autoSpaceDE w:val="0"/>
      <w:autoSpaceDN w:val="0"/>
      <w:adjustRightInd w:val="0"/>
      <w:snapToGrid w:val="0"/>
      <w:textAlignment w:val="baseline"/>
    </w:pPr>
  </w:style>
  <w:style w:type="character" w:customStyle="1" w:styleId="affb">
    <w:name w:val="文末脚注文字列 (文字)"/>
    <w:basedOn w:val="a0"/>
    <w:link w:val="affa"/>
    <w:uiPriority w:val="99"/>
    <w:rsid w:val="00F5201D"/>
    <w:rPr>
      <w:rFonts w:ascii="Times New Roman" w:hAnsi="Times New Roman"/>
      <w:lang w:val="en-GB" w:eastAsia="en-US"/>
    </w:rPr>
  </w:style>
  <w:style w:type="character" w:styleId="affc">
    <w:name w:val="endnote reference"/>
    <w:rsid w:val="00F5201D"/>
    <w:rPr>
      <w:vertAlign w:val="superscript"/>
    </w:rPr>
  </w:style>
  <w:style w:type="character" w:customStyle="1" w:styleId="btChar3">
    <w:name w:val="bt Char3"/>
    <w:rsid w:val="00F5201D"/>
    <w:rPr>
      <w:lang w:val="en-GB" w:eastAsia="ja-JP" w:bidi="ar-SA"/>
    </w:rPr>
  </w:style>
  <w:style w:type="paragraph" w:styleId="affd">
    <w:name w:val="Title"/>
    <w:basedOn w:val="a"/>
    <w:next w:val="a"/>
    <w:link w:val="affe"/>
    <w:uiPriority w:val="99"/>
    <w:qFormat/>
    <w:rsid w:val="00F520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表題 (文字)"/>
    <w:basedOn w:val="a0"/>
    <w:link w:val="affd"/>
    <w:uiPriority w:val="99"/>
    <w:rsid w:val="00F5201D"/>
    <w:rPr>
      <w:rFonts w:ascii="Courier New" w:eastAsia="Malgun Gothic" w:hAnsi="Courier New"/>
      <w:lang w:val="nb-NO" w:eastAsia="en-US"/>
    </w:rPr>
  </w:style>
  <w:style w:type="paragraph" w:customStyle="1" w:styleId="FL">
    <w:name w:val="FL"/>
    <w:basedOn w:val="a"/>
    <w:uiPriority w:val="99"/>
    <w:rsid w:val="00F5201D"/>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5201D"/>
    <w:rPr>
      <w:rFonts w:ascii="Arial" w:hAnsi="Arial"/>
      <w:sz w:val="22"/>
      <w:lang w:val="en-GB" w:eastAsia="ja-JP" w:bidi="ar-SA"/>
    </w:rPr>
  </w:style>
  <w:style w:type="paragraph" w:styleId="afff">
    <w:name w:val="Date"/>
    <w:basedOn w:val="a"/>
    <w:next w:val="a"/>
    <w:link w:val="afff0"/>
    <w:uiPriority w:val="99"/>
    <w:rsid w:val="00F5201D"/>
    <w:pPr>
      <w:overflowPunct w:val="0"/>
      <w:autoSpaceDE w:val="0"/>
      <w:autoSpaceDN w:val="0"/>
      <w:adjustRightInd w:val="0"/>
      <w:textAlignment w:val="baseline"/>
    </w:pPr>
    <w:rPr>
      <w:rFonts w:eastAsia="Malgun Gothic"/>
    </w:rPr>
  </w:style>
  <w:style w:type="character" w:customStyle="1" w:styleId="afff0">
    <w:name w:val="日付 (文字)"/>
    <w:basedOn w:val="a0"/>
    <w:link w:val="afff"/>
    <w:uiPriority w:val="99"/>
    <w:rsid w:val="00F5201D"/>
    <w:rPr>
      <w:rFonts w:ascii="Times New Roman" w:eastAsia="Malgun Gothic" w:hAnsi="Times New Roman"/>
      <w:lang w:val="en-GB" w:eastAsia="en-US"/>
    </w:rPr>
  </w:style>
  <w:style w:type="paragraph" w:customStyle="1" w:styleId="AutoCorrect">
    <w:name w:val="AutoCorrect"/>
    <w:uiPriority w:val="99"/>
    <w:rsid w:val="00F5201D"/>
    <w:rPr>
      <w:rFonts w:ascii="Times New Roman" w:eastAsia="Malgun Gothic" w:hAnsi="Times New Roman"/>
      <w:sz w:val="24"/>
      <w:szCs w:val="24"/>
      <w:lang w:val="en-GB" w:eastAsia="ko-KR"/>
    </w:rPr>
  </w:style>
  <w:style w:type="paragraph" w:customStyle="1" w:styleId="-PAGE-">
    <w:name w:val="- PAGE -"/>
    <w:uiPriority w:val="99"/>
    <w:rsid w:val="00F5201D"/>
    <w:rPr>
      <w:rFonts w:ascii="Times New Roman" w:eastAsia="Malgun Gothic" w:hAnsi="Times New Roman"/>
      <w:sz w:val="24"/>
      <w:szCs w:val="24"/>
      <w:lang w:val="en-GB" w:eastAsia="ko-KR"/>
    </w:rPr>
  </w:style>
  <w:style w:type="paragraph" w:customStyle="1" w:styleId="PageXofY">
    <w:name w:val="Page X of Y"/>
    <w:uiPriority w:val="99"/>
    <w:rsid w:val="00F5201D"/>
    <w:rPr>
      <w:rFonts w:ascii="Times New Roman" w:eastAsia="Malgun Gothic" w:hAnsi="Times New Roman"/>
      <w:sz w:val="24"/>
      <w:szCs w:val="24"/>
      <w:lang w:val="en-GB" w:eastAsia="ko-KR"/>
    </w:rPr>
  </w:style>
  <w:style w:type="paragraph" w:customStyle="1" w:styleId="Createdby">
    <w:name w:val="Created by"/>
    <w:uiPriority w:val="99"/>
    <w:rsid w:val="00F5201D"/>
    <w:rPr>
      <w:rFonts w:ascii="Times New Roman" w:eastAsia="Malgun Gothic" w:hAnsi="Times New Roman"/>
      <w:sz w:val="24"/>
      <w:szCs w:val="24"/>
      <w:lang w:val="en-GB" w:eastAsia="ko-KR"/>
    </w:rPr>
  </w:style>
  <w:style w:type="paragraph" w:customStyle="1" w:styleId="Createdon">
    <w:name w:val="Created on"/>
    <w:uiPriority w:val="99"/>
    <w:rsid w:val="00F5201D"/>
    <w:rPr>
      <w:rFonts w:ascii="Times New Roman" w:eastAsia="Malgun Gothic" w:hAnsi="Times New Roman"/>
      <w:sz w:val="24"/>
      <w:szCs w:val="24"/>
      <w:lang w:val="en-GB" w:eastAsia="ko-KR"/>
    </w:rPr>
  </w:style>
  <w:style w:type="paragraph" w:customStyle="1" w:styleId="Lastprinted">
    <w:name w:val="Last printed"/>
    <w:uiPriority w:val="99"/>
    <w:rsid w:val="00F5201D"/>
    <w:rPr>
      <w:rFonts w:ascii="Times New Roman" w:eastAsia="Malgun Gothic" w:hAnsi="Times New Roman"/>
      <w:sz w:val="24"/>
      <w:szCs w:val="24"/>
      <w:lang w:val="en-GB" w:eastAsia="ko-KR"/>
    </w:rPr>
  </w:style>
  <w:style w:type="paragraph" w:customStyle="1" w:styleId="Lastsavedby">
    <w:name w:val="Last saved by"/>
    <w:uiPriority w:val="99"/>
    <w:rsid w:val="00F5201D"/>
    <w:rPr>
      <w:rFonts w:ascii="Times New Roman" w:eastAsia="Malgun Gothic" w:hAnsi="Times New Roman"/>
      <w:sz w:val="24"/>
      <w:szCs w:val="24"/>
      <w:lang w:val="en-GB" w:eastAsia="ko-KR"/>
    </w:rPr>
  </w:style>
  <w:style w:type="paragraph" w:customStyle="1" w:styleId="Filename">
    <w:name w:val="Filename"/>
    <w:uiPriority w:val="99"/>
    <w:rsid w:val="00F5201D"/>
    <w:rPr>
      <w:rFonts w:ascii="Times New Roman" w:eastAsia="Malgun Gothic" w:hAnsi="Times New Roman"/>
      <w:sz w:val="24"/>
      <w:szCs w:val="24"/>
      <w:lang w:val="en-GB" w:eastAsia="ko-KR"/>
    </w:rPr>
  </w:style>
  <w:style w:type="paragraph" w:customStyle="1" w:styleId="Filenameandpath">
    <w:name w:val="Filename and path"/>
    <w:uiPriority w:val="99"/>
    <w:rsid w:val="00F5201D"/>
    <w:rPr>
      <w:rFonts w:ascii="Times New Roman" w:eastAsia="Malgun Gothic" w:hAnsi="Times New Roman"/>
      <w:sz w:val="24"/>
      <w:szCs w:val="24"/>
      <w:lang w:val="en-GB" w:eastAsia="ko-KR"/>
    </w:rPr>
  </w:style>
  <w:style w:type="paragraph" w:customStyle="1" w:styleId="AuthorPageDate">
    <w:name w:val="Author  Page #  Date"/>
    <w:uiPriority w:val="99"/>
    <w:rsid w:val="00F5201D"/>
    <w:rPr>
      <w:rFonts w:ascii="Times New Roman" w:eastAsia="Malgun Gothic" w:hAnsi="Times New Roman"/>
      <w:sz w:val="24"/>
      <w:szCs w:val="24"/>
      <w:lang w:val="en-GB" w:eastAsia="ko-KR"/>
    </w:rPr>
  </w:style>
  <w:style w:type="paragraph" w:customStyle="1" w:styleId="ConfidentialPageDate">
    <w:name w:val="Confidential  Page #  Date"/>
    <w:uiPriority w:val="99"/>
    <w:rsid w:val="00F5201D"/>
    <w:rPr>
      <w:rFonts w:ascii="Times New Roman" w:eastAsia="Malgun Gothic" w:hAnsi="Times New Roman"/>
      <w:sz w:val="24"/>
      <w:szCs w:val="24"/>
      <w:lang w:val="en-GB" w:eastAsia="ko-KR"/>
    </w:rPr>
  </w:style>
  <w:style w:type="paragraph" w:customStyle="1" w:styleId="INDENT1">
    <w:name w:val="INDENT1"/>
    <w:basedOn w:val="a"/>
    <w:uiPriority w:val="99"/>
    <w:rsid w:val="00F5201D"/>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F5201D"/>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F5201D"/>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F520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F5201D"/>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F520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F5201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F5201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2"/>
    <w:qFormat/>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F5201D"/>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F5201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F5201D"/>
    <w:pPr>
      <w:overflowPunct w:val="0"/>
      <w:autoSpaceDE w:val="0"/>
      <w:autoSpaceDN w:val="0"/>
      <w:adjustRightInd w:val="0"/>
      <w:textAlignment w:val="baseline"/>
    </w:pPr>
    <w:rPr>
      <w:lang w:eastAsia="ja-JP"/>
    </w:rPr>
  </w:style>
  <w:style w:type="paragraph" w:customStyle="1" w:styleId="TaOC">
    <w:name w:val="TaOC"/>
    <w:basedOn w:val="TAC"/>
    <w:uiPriority w:val="99"/>
    <w:rsid w:val="00F5201D"/>
    <w:pPr>
      <w:overflowPunct w:val="0"/>
      <w:autoSpaceDE w:val="0"/>
      <w:autoSpaceDN w:val="0"/>
      <w:adjustRightInd w:val="0"/>
      <w:textAlignment w:val="baseline"/>
    </w:pPr>
    <w:rPr>
      <w:lang w:eastAsia="ja-JP"/>
    </w:rPr>
  </w:style>
  <w:style w:type="paragraph" w:customStyle="1" w:styleId="xl40">
    <w:name w:val="xl40"/>
    <w:basedOn w:val="a"/>
    <w:uiPriority w:val="99"/>
    <w:rsid w:val="00F5201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F5201D"/>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5201D"/>
    <w:rPr>
      <w:rFonts w:ascii="Arial" w:hAnsi="Arial"/>
      <w:lang w:val="en-GB" w:eastAsia="en-US" w:bidi="ar-SA"/>
    </w:rPr>
  </w:style>
  <w:style w:type="table" w:customStyle="1" w:styleId="Tabellengitternetz1">
    <w:name w:val="Tabellengitternetz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F5201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5201D"/>
    <w:pPr>
      <w:keepNext w:val="0"/>
      <w:keepLines w:val="0"/>
      <w:overflowPunct w:val="0"/>
      <w:autoSpaceDE w:val="0"/>
      <w:autoSpaceDN w:val="0"/>
      <w:adjustRightInd w:val="0"/>
      <w:spacing w:before="240"/>
      <w:ind w:left="1980" w:hanging="1980"/>
      <w:textAlignment w:val="baseline"/>
    </w:pPr>
    <w:rPr>
      <w:rFonts w:eastAsia="ＭＳ 明朝"/>
      <w:bCs/>
    </w:rPr>
  </w:style>
  <w:style w:type="paragraph" w:customStyle="1" w:styleId="StyleHeading6After9pt">
    <w:name w:val="Style Heading 6 + After:  9 pt"/>
    <w:basedOn w:val="6"/>
    <w:uiPriority w:val="99"/>
    <w:rsid w:val="00F5201D"/>
    <w:pPr>
      <w:keepNext w:val="0"/>
      <w:keepLines w:val="0"/>
      <w:overflowPunct w:val="0"/>
      <w:autoSpaceDE w:val="0"/>
      <w:autoSpaceDN w:val="0"/>
      <w:adjustRightInd w:val="0"/>
      <w:spacing w:before="240"/>
      <w:ind w:left="0" w:firstLine="0"/>
      <w:textAlignment w:val="baseline"/>
    </w:pPr>
    <w:rPr>
      <w:rFonts w:eastAsia="ＭＳ 明朝"/>
      <w:bCs/>
    </w:rPr>
  </w:style>
  <w:style w:type="table" w:customStyle="1" w:styleId="TableGrid3">
    <w:name w:val="Table Grid3"/>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F5201D"/>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b"/>
    <w:autoRedefine/>
    <w:uiPriority w:val="99"/>
    <w:rsid w:val="00F520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F5201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rsid w:val="00F5201D"/>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c">
    <w:name w:val="吹き出し2"/>
    <w:basedOn w:val="a"/>
    <w:uiPriority w:val="99"/>
    <w:semiHidden/>
    <w:rsid w:val="00F5201D"/>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F5201D"/>
    <w:pPr>
      <w:overflowPunct w:val="0"/>
      <w:autoSpaceDE w:val="0"/>
      <w:autoSpaceDN w:val="0"/>
      <w:adjustRightInd w:val="0"/>
      <w:textAlignment w:val="baseline"/>
    </w:pPr>
    <w:rPr>
      <w:rFonts w:eastAsia="ＭＳ 明朝"/>
      <w:lang w:eastAsia="en-GB"/>
    </w:rPr>
  </w:style>
  <w:style w:type="paragraph" w:customStyle="1" w:styleId="16">
    <w:name w:val="図表番号1"/>
    <w:basedOn w:val="a"/>
    <w:next w:val="a"/>
    <w:uiPriority w:val="99"/>
    <w:rsid w:val="00F5201D"/>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F5201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F5201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F5201D"/>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F5201D"/>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F5201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F5201D"/>
    <w:pPr>
      <w:tabs>
        <w:tab w:val="left" w:pos="360"/>
      </w:tabs>
      <w:ind w:left="360" w:hanging="360"/>
    </w:pPr>
    <w:rPr>
      <w:sz w:val="24"/>
      <w:szCs w:val="24"/>
    </w:rPr>
  </w:style>
  <w:style w:type="paragraph" w:customStyle="1" w:styleId="Para1">
    <w:name w:val="Para1"/>
    <w:basedOn w:val="a"/>
    <w:uiPriority w:val="99"/>
    <w:rsid w:val="00F5201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F5201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F5201D"/>
    <w:pPr>
      <w:keepNext/>
      <w:keepLines/>
      <w:spacing w:after="60"/>
      <w:ind w:left="210"/>
      <w:jc w:val="center"/>
    </w:pPr>
    <w:rPr>
      <w:b/>
      <w:sz w:val="20"/>
      <w:lang w:eastAsia="en-GB"/>
    </w:rPr>
  </w:style>
  <w:style w:type="paragraph" w:customStyle="1" w:styleId="17">
    <w:name w:val="図表目次1"/>
    <w:basedOn w:val="a"/>
    <w:next w:val="a"/>
    <w:uiPriority w:val="99"/>
    <w:rsid w:val="00F5201D"/>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F5201D"/>
    <w:pPr>
      <w:overflowPunct w:val="0"/>
      <w:autoSpaceDE w:val="0"/>
      <w:autoSpaceDN w:val="0"/>
      <w:adjustRightInd w:val="0"/>
      <w:spacing w:after="0"/>
      <w:textAlignment w:val="baseline"/>
    </w:pPr>
    <w:rPr>
      <w:rFonts w:eastAsia="ＭＳ 明朝"/>
      <w:lang w:eastAsia="en-GB"/>
    </w:rPr>
  </w:style>
  <w:style w:type="paragraph" w:customStyle="1" w:styleId="Copyright">
    <w:name w:val="Copyright"/>
    <w:basedOn w:val="a"/>
    <w:uiPriority w:val="99"/>
    <w:rsid w:val="00F5201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F5201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F5201D"/>
    <w:pPr>
      <w:spacing w:before="120"/>
      <w:outlineLvl w:val="2"/>
    </w:pPr>
    <w:rPr>
      <w:sz w:val="28"/>
    </w:rPr>
  </w:style>
  <w:style w:type="paragraph" w:customStyle="1" w:styleId="Heading2Head2A2">
    <w:name w:val="Heading 2.Head2A.2"/>
    <w:basedOn w:val="1"/>
    <w:next w:val="a"/>
    <w:uiPriority w:val="99"/>
    <w:rsid w:val="00F520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F5201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F5201D"/>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F5201D"/>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b"/>
    <w:uiPriority w:val="99"/>
    <w:rsid w:val="00F5201D"/>
    <w:pPr>
      <w:ind w:left="283" w:hanging="283"/>
    </w:pPr>
    <w:rPr>
      <w:sz w:val="20"/>
      <w:lang w:eastAsia="de-DE"/>
    </w:rPr>
  </w:style>
  <w:style w:type="numbering" w:customStyle="1" w:styleId="18">
    <w:name w:val="无列表1"/>
    <w:next w:val="a2"/>
    <w:semiHidden/>
    <w:rsid w:val="00F5201D"/>
  </w:style>
  <w:style w:type="paragraph" w:customStyle="1" w:styleId="1030302">
    <w:name w:val="样式 样式 标题 1 + 两端对齐 段前: 0.3 行 段后: 0.3 行 行距: 单倍行距 + 段前: 0.2 行 段后: ..."/>
    <w:basedOn w:val="a"/>
    <w:autoRedefine/>
    <w:uiPriority w:val="99"/>
    <w:rsid w:val="00F5201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a"/>
    <w:uiPriority w:val="99"/>
    <w:rsid w:val="00F5201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201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5201D"/>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20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201D"/>
    <w:rPr>
      <w:rFonts w:ascii="Arial" w:hAnsi="Arial"/>
      <w:sz w:val="22"/>
      <w:lang w:val="en-GB" w:eastAsia="en-GB" w:bidi="ar-SA"/>
    </w:rPr>
  </w:style>
  <w:style w:type="paragraph" w:customStyle="1" w:styleId="Default">
    <w:name w:val="Default"/>
    <w:uiPriority w:val="99"/>
    <w:rsid w:val="00F520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201D"/>
    <w:rPr>
      <w:rFonts w:ascii="Times New Roman" w:hAnsi="Times New Roman"/>
      <w:lang w:val="en-GB"/>
    </w:rPr>
  </w:style>
  <w:style w:type="character" w:styleId="HTML">
    <w:name w:val="HTML Acronym"/>
    <w:uiPriority w:val="99"/>
    <w:unhideWhenUsed/>
    <w:rsid w:val="00F5201D"/>
  </w:style>
  <w:style w:type="numbering" w:customStyle="1" w:styleId="NoList2">
    <w:name w:val="No List2"/>
    <w:next w:val="a2"/>
    <w:semiHidden/>
    <w:rsid w:val="00F5201D"/>
  </w:style>
  <w:style w:type="numbering" w:customStyle="1" w:styleId="NoList3">
    <w:name w:val="No List3"/>
    <w:next w:val="a2"/>
    <w:uiPriority w:val="99"/>
    <w:semiHidden/>
    <w:rsid w:val="00F5201D"/>
  </w:style>
  <w:style w:type="table" w:customStyle="1" w:styleId="TableGrid4">
    <w:name w:val="Table Grid4"/>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F5201D"/>
    <w:pPr>
      <w:widowControl/>
      <w:ind w:hanging="22"/>
      <w:jc w:val="both"/>
    </w:pPr>
    <w:rPr>
      <w:rFonts w:ascii="Arial" w:hAnsi="Arial" w:cs="Arial"/>
      <w:szCs w:val="24"/>
      <w:lang w:val="en-US"/>
    </w:rPr>
  </w:style>
  <w:style w:type="character" w:customStyle="1" w:styleId="3GPPNormalTextChar">
    <w:name w:val="3GPP Normal Text Char"/>
    <w:link w:val="3GPPNormalText"/>
    <w:rsid w:val="00F5201D"/>
    <w:rPr>
      <w:rFonts w:ascii="Arial" w:eastAsia="ＭＳ 明朝" w:hAnsi="Arial" w:cs="Arial"/>
      <w:sz w:val="24"/>
      <w:szCs w:val="24"/>
      <w:lang w:val="en-US" w:eastAsia="en-US"/>
    </w:rPr>
  </w:style>
  <w:style w:type="numbering" w:customStyle="1" w:styleId="19">
    <w:name w:val="無清單1"/>
    <w:next w:val="a2"/>
    <w:uiPriority w:val="99"/>
    <w:semiHidden/>
    <w:unhideWhenUsed/>
    <w:rsid w:val="00F5201D"/>
  </w:style>
  <w:style w:type="numbering" w:customStyle="1" w:styleId="110">
    <w:name w:val="無清單11"/>
    <w:next w:val="a2"/>
    <w:uiPriority w:val="99"/>
    <w:semiHidden/>
    <w:unhideWhenUsed/>
    <w:rsid w:val="00F5201D"/>
  </w:style>
  <w:style w:type="character" w:customStyle="1" w:styleId="apple-converted-space">
    <w:name w:val="apple-converted-space"/>
    <w:rsid w:val="00F5201D"/>
  </w:style>
  <w:style w:type="paragraph" w:customStyle="1" w:styleId="H53GPP">
    <w:name w:val="H5 3GPP"/>
    <w:basedOn w:val="a"/>
    <w:link w:val="H53GPPChar"/>
    <w:qFormat/>
    <w:rsid w:val="00F520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F5201D"/>
    <w:rPr>
      <w:rFonts w:ascii="Arial" w:hAnsi="Arial"/>
      <w:snapToGrid w:val="0"/>
      <w:sz w:val="22"/>
      <w:szCs w:val="22"/>
      <w:lang w:val="en-GB" w:eastAsia="en-US"/>
    </w:rPr>
  </w:style>
  <w:style w:type="paragraph" w:styleId="afff1">
    <w:name w:val="Subtitle"/>
    <w:basedOn w:val="a"/>
    <w:next w:val="a"/>
    <w:link w:val="afff2"/>
    <w:uiPriority w:val="11"/>
    <w:qFormat/>
    <w:rsid w:val="00F520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2">
    <w:name w:val="副題 (文字)"/>
    <w:basedOn w:val="a0"/>
    <w:link w:val="afff1"/>
    <w:uiPriority w:val="11"/>
    <w:rsid w:val="00F5201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201D"/>
    <w:rPr>
      <w:rFonts w:ascii="Arial" w:eastAsia="Batang" w:hAnsi="Arial" w:cs="Times New Roman"/>
      <w:b/>
      <w:bCs/>
      <w:i/>
      <w:iCs/>
      <w:sz w:val="28"/>
      <w:szCs w:val="28"/>
      <w:lang w:val="en-GB" w:eastAsia="en-US" w:bidi="ar-SA"/>
    </w:rPr>
  </w:style>
  <w:style w:type="paragraph" w:customStyle="1" w:styleId="afff3">
    <w:name w:val="修订"/>
    <w:hidden/>
    <w:semiHidden/>
    <w:rsid w:val="00F5201D"/>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F5201D"/>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rsid w:val="00F5201D"/>
    <w:rPr>
      <w:rFonts w:ascii="Times New Roman" w:eastAsia="Batang" w:hAnsi="Times New Roman"/>
      <w:lang w:val="en-GB" w:eastAsia="en-US"/>
    </w:rPr>
  </w:style>
  <w:style w:type="paragraph" w:customStyle="1" w:styleId="Subtitle1">
    <w:name w:val="Subtitle1"/>
    <w:basedOn w:val="a"/>
    <w:next w:val="a"/>
    <w:uiPriority w:val="11"/>
    <w:qFormat/>
    <w:rsid w:val="00F520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5201D"/>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F5201D"/>
  </w:style>
  <w:style w:type="numbering" w:customStyle="1" w:styleId="NoList12">
    <w:name w:val="No List12"/>
    <w:next w:val="a2"/>
    <w:uiPriority w:val="99"/>
    <w:semiHidden/>
    <w:unhideWhenUsed/>
    <w:rsid w:val="00F5201D"/>
  </w:style>
  <w:style w:type="numbering" w:customStyle="1" w:styleId="111">
    <w:name w:val="リストなし11"/>
    <w:next w:val="a2"/>
    <w:uiPriority w:val="99"/>
    <w:semiHidden/>
    <w:unhideWhenUsed/>
    <w:rsid w:val="00F5201D"/>
  </w:style>
  <w:style w:type="numbering" w:customStyle="1" w:styleId="112">
    <w:name w:val="无列表11"/>
    <w:next w:val="a2"/>
    <w:semiHidden/>
    <w:rsid w:val="00F5201D"/>
  </w:style>
  <w:style w:type="numbering" w:customStyle="1" w:styleId="NoList21">
    <w:name w:val="No List21"/>
    <w:next w:val="a2"/>
    <w:semiHidden/>
    <w:rsid w:val="00F5201D"/>
  </w:style>
  <w:style w:type="numbering" w:customStyle="1" w:styleId="NoList31">
    <w:name w:val="No List31"/>
    <w:next w:val="a2"/>
    <w:uiPriority w:val="99"/>
    <w:semiHidden/>
    <w:rsid w:val="00F5201D"/>
  </w:style>
  <w:style w:type="numbering" w:customStyle="1" w:styleId="1110">
    <w:name w:val="無清單111"/>
    <w:next w:val="a2"/>
    <w:uiPriority w:val="99"/>
    <w:semiHidden/>
    <w:unhideWhenUsed/>
    <w:rsid w:val="00F5201D"/>
  </w:style>
  <w:style w:type="table" w:customStyle="1" w:styleId="TableGrid11">
    <w:name w:val="Table Grid11"/>
    <w:basedOn w:val="a1"/>
    <w:next w:val="aff2"/>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F5201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2f0">
    <w:name w:val="引用文 2 (文字)"/>
    <w:basedOn w:val="a0"/>
    <w:link w:val="2f"/>
    <w:uiPriority w:val="30"/>
    <w:rsid w:val="00F5201D"/>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F5201D"/>
  </w:style>
  <w:style w:type="numbering" w:customStyle="1" w:styleId="NoList112">
    <w:name w:val="No List112"/>
    <w:next w:val="a2"/>
    <w:uiPriority w:val="99"/>
    <w:semiHidden/>
    <w:unhideWhenUsed/>
    <w:rsid w:val="00F5201D"/>
  </w:style>
  <w:style w:type="paragraph" w:customStyle="1" w:styleId="39">
    <w:name w:val="修订3"/>
    <w:hidden/>
    <w:uiPriority w:val="99"/>
    <w:semiHidden/>
    <w:rsid w:val="00F5201D"/>
    <w:rPr>
      <w:rFonts w:ascii="Times New Roman" w:eastAsia="Batang" w:hAnsi="Times New Roman"/>
      <w:lang w:val="en-GB" w:eastAsia="en-US"/>
    </w:rPr>
  </w:style>
  <w:style w:type="table" w:customStyle="1" w:styleId="TableGrid5">
    <w:name w:val="Table Grid5"/>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F5201D"/>
  </w:style>
  <w:style w:type="numbering" w:customStyle="1" w:styleId="1111">
    <w:name w:val="リストなし111"/>
    <w:next w:val="a2"/>
    <w:uiPriority w:val="99"/>
    <w:semiHidden/>
    <w:unhideWhenUsed/>
    <w:rsid w:val="00F5201D"/>
  </w:style>
  <w:style w:type="numbering" w:customStyle="1" w:styleId="1112">
    <w:name w:val="无列表111"/>
    <w:next w:val="a2"/>
    <w:semiHidden/>
    <w:rsid w:val="00F5201D"/>
  </w:style>
  <w:style w:type="numbering" w:customStyle="1" w:styleId="NoList211">
    <w:name w:val="No List211"/>
    <w:next w:val="a2"/>
    <w:semiHidden/>
    <w:rsid w:val="00F5201D"/>
  </w:style>
  <w:style w:type="numbering" w:customStyle="1" w:styleId="NoList311">
    <w:name w:val="No List311"/>
    <w:next w:val="a2"/>
    <w:uiPriority w:val="99"/>
    <w:semiHidden/>
    <w:rsid w:val="00F5201D"/>
  </w:style>
  <w:style w:type="numbering" w:customStyle="1" w:styleId="11110">
    <w:name w:val="無清單1111"/>
    <w:next w:val="a2"/>
    <w:uiPriority w:val="99"/>
    <w:semiHidden/>
    <w:unhideWhenUsed/>
    <w:rsid w:val="00F5201D"/>
  </w:style>
  <w:style w:type="numbering" w:customStyle="1" w:styleId="NoList5">
    <w:name w:val="No List5"/>
    <w:next w:val="a2"/>
    <w:uiPriority w:val="99"/>
    <w:semiHidden/>
    <w:unhideWhenUsed/>
    <w:rsid w:val="00F5201D"/>
  </w:style>
  <w:style w:type="table" w:customStyle="1" w:styleId="TableGrid6">
    <w:name w:val="Table Grid6"/>
    <w:basedOn w:val="a1"/>
    <w:next w:val="aff2"/>
    <w:qFormat/>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5201D"/>
  </w:style>
  <w:style w:type="numbering" w:customStyle="1" w:styleId="120">
    <w:name w:val="リストなし12"/>
    <w:next w:val="a2"/>
    <w:uiPriority w:val="99"/>
    <w:semiHidden/>
    <w:unhideWhenUsed/>
    <w:rsid w:val="00F5201D"/>
  </w:style>
  <w:style w:type="table" w:customStyle="1" w:styleId="TableGrid12">
    <w:name w:val="Table Grid12"/>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F5201D"/>
  </w:style>
  <w:style w:type="numbering" w:customStyle="1" w:styleId="NoList22">
    <w:name w:val="No List22"/>
    <w:next w:val="a2"/>
    <w:semiHidden/>
    <w:rsid w:val="00F5201D"/>
  </w:style>
  <w:style w:type="numbering" w:customStyle="1" w:styleId="NoList32">
    <w:name w:val="No List32"/>
    <w:next w:val="a2"/>
    <w:uiPriority w:val="99"/>
    <w:semiHidden/>
    <w:rsid w:val="00F5201D"/>
  </w:style>
  <w:style w:type="table" w:customStyle="1" w:styleId="TableGrid42">
    <w:name w:val="Table Grid42"/>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5201D"/>
  </w:style>
  <w:style w:type="numbering" w:customStyle="1" w:styleId="NoList122">
    <w:name w:val="No List122"/>
    <w:next w:val="a2"/>
    <w:uiPriority w:val="99"/>
    <w:semiHidden/>
    <w:unhideWhenUsed/>
    <w:rsid w:val="00F5201D"/>
  </w:style>
  <w:style w:type="numbering" w:customStyle="1" w:styleId="1120">
    <w:name w:val="リストなし112"/>
    <w:next w:val="a2"/>
    <w:uiPriority w:val="99"/>
    <w:semiHidden/>
    <w:unhideWhenUsed/>
    <w:rsid w:val="00F5201D"/>
  </w:style>
  <w:style w:type="numbering" w:customStyle="1" w:styleId="1121">
    <w:name w:val="无列表112"/>
    <w:next w:val="a2"/>
    <w:semiHidden/>
    <w:rsid w:val="00F5201D"/>
  </w:style>
  <w:style w:type="numbering" w:customStyle="1" w:styleId="NoList212">
    <w:name w:val="No List212"/>
    <w:next w:val="a2"/>
    <w:semiHidden/>
    <w:rsid w:val="00F5201D"/>
  </w:style>
  <w:style w:type="numbering" w:customStyle="1" w:styleId="NoList312">
    <w:name w:val="No List312"/>
    <w:next w:val="a2"/>
    <w:uiPriority w:val="99"/>
    <w:semiHidden/>
    <w:rsid w:val="00F5201D"/>
  </w:style>
  <w:style w:type="numbering" w:customStyle="1" w:styleId="NoList1112">
    <w:name w:val="No List1112"/>
    <w:next w:val="a2"/>
    <w:uiPriority w:val="99"/>
    <w:semiHidden/>
    <w:unhideWhenUsed/>
    <w:rsid w:val="00F5201D"/>
  </w:style>
  <w:style w:type="paragraph" w:customStyle="1" w:styleId="1a">
    <w:name w:val="副标题1"/>
    <w:basedOn w:val="a"/>
    <w:next w:val="a"/>
    <w:uiPriority w:val="11"/>
    <w:qFormat/>
    <w:rsid w:val="00F520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F5201D"/>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f2"/>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F520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F5201D"/>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F5201D"/>
  </w:style>
  <w:style w:type="numbering" w:customStyle="1" w:styleId="130">
    <w:name w:val="无列表13"/>
    <w:next w:val="a2"/>
    <w:semiHidden/>
    <w:rsid w:val="00F5201D"/>
  </w:style>
  <w:style w:type="numbering" w:customStyle="1" w:styleId="NoList113">
    <w:name w:val="No List113"/>
    <w:next w:val="a2"/>
    <w:uiPriority w:val="99"/>
    <w:semiHidden/>
    <w:unhideWhenUsed/>
    <w:rsid w:val="00F5201D"/>
  </w:style>
  <w:style w:type="numbering" w:customStyle="1" w:styleId="NoList41">
    <w:name w:val="No List41"/>
    <w:next w:val="a2"/>
    <w:uiPriority w:val="99"/>
    <w:semiHidden/>
    <w:unhideWhenUsed/>
    <w:rsid w:val="00F5201D"/>
  </w:style>
  <w:style w:type="table" w:customStyle="1" w:styleId="TableGrid112">
    <w:name w:val="Table Grid112"/>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5201D"/>
  </w:style>
  <w:style w:type="numbering" w:customStyle="1" w:styleId="NoList1211">
    <w:name w:val="No List1211"/>
    <w:next w:val="a2"/>
    <w:uiPriority w:val="99"/>
    <w:semiHidden/>
    <w:unhideWhenUsed/>
    <w:rsid w:val="00F5201D"/>
  </w:style>
  <w:style w:type="numbering" w:customStyle="1" w:styleId="11111">
    <w:name w:val="リストなし1111"/>
    <w:next w:val="a2"/>
    <w:uiPriority w:val="99"/>
    <w:semiHidden/>
    <w:unhideWhenUsed/>
    <w:rsid w:val="00F5201D"/>
  </w:style>
  <w:style w:type="numbering" w:customStyle="1" w:styleId="11112">
    <w:name w:val="无列表1111"/>
    <w:next w:val="a2"/>
    <w:semiHidden/>
    <w:rsid w:val="00F5201D"/>
  </w:style>
  <w:style w:type="numbering" w:customStyle="1" w:styleId="NoList2111">
    <w:name w:val="No List2111"/>
    <w:next w:val="a2"/>
    <w:semiHidden/>
    <w:rsid w:val="00F5201D"/>
  </w:style>
  <w:style w:type="numbering" w:customStyle="1" w:styleId="NoList3111">
    <w:name w:val="No List3111"/>
    <w:next w:val="a2"/>
    <w:uiPriority w:val="99"/>
    <w:semiHidden/>
    <w:rsid w:val="00F5201D"/>
  </w:style>
  <w:style w:type="numbering" w:customStyle="1" w:styleId="111110">
    <w:name w:val="無清單11111"/>
    <w:next w:val="a2"/>
    <w:uiPriority w:val="99"/>
    <w:semiHidden/>
    <w:unhideWhenUsed/>
    <w:rsid w:val="00F5201D"/>
  </w:style>
  <w:style w:type="numbering" w:customStyle="1" w:styleId="NoList131">
    <w:name w:val="No List131"/>
    <w:next w:val="a2"/>
    <w:uiPriority w:val="99"/>
    <w:semiHidden/>
    <w:unhideWhenUsed/>
    <w:rsid w:val="00F5201D"/>
  </w:style>
  <w:style w:type="numbering" w:customStyle="1" w:styleId="1210">
    <w:name w:val="リストなし121"/>
    <w:next w:val="a2"/>
    <w:uiPriority w:val="99"/>
    <w:semiHidden/>
    <w:unhideWhenUsed/>
    <w:rsid w:val="00F5201D"/>
  </w:style>
  <w:style w:type="numbering" w:customStyle="1" w:styleId="1211">
    <w:name w:val="无列表121"/>
    <w:next w:val="a2"/>
    <w:semiHidden/>
    <w:rsid w:val="00F5201D"/>
  </w:style>
  <w:style w:type="numbering" w:customStyle="1" w:styleId="NoList221">
    <w:name w:val="No List221"/>
    <w:next w:val="a2"/>
    <w:semiHidden/>
    <w:rsid w:val="00F5201D"/>
  </w:style>
  <w:style w:type="numbering" w:customStyle="1" w:styleId="NoList321">
    <w:name w:val="No List321"/>
    <w:next w:val="a2"/>
    <w:uiPriority w:val="99"/>
    <w:semiHidden/>
    <w:rsid w:val="00F5201D"/>
  </w:style>
  <w:style w:type="numbering" w:customStyle="1" w:styleId="NoList1121">
    <w:name w:val="No List1121"/>
    <w:next w:val="a2"/>
    <w:uiPriority w:val="99"/>
    <w:semiHidden/>
    <w:unhideWhenUsed/>
    <w:rsid w:val="00F5201D"/>
  </w:style>
  <w:style w:type="numbering" w:customStyle="1" w:styleId="211">
    <w:name w:val="无列表211"/>
    <w:next w:val="a2"/>
    <w:uiPriority w:val="99"/>
    <w:semiHidden/>
    <w:unhideWhenUsed/>
    <w:rsid w:val="00F5201D"/>
  </w:style>
  <w:style w:type="numbering" w:customStyle="1" w:styleId="NoList1221">
    <w:name w:val="No List1221"/>
    <w:next w:val="a2"/>
    <w:uiPriority w:val="99"/>
    <w:semiHidden/>
    <w:unhideWhenUsed/>
    <w:rsid w:val="00F5201D"/>
  </w:style>
  <w:style w:type="numbering" w:customStyle="1" w:styleId="11210">
    <w:name w:val="リストなし1121"/>
    <w:next w:val="a2"/>
    <w:uiPriority w:val="99"/>
    <w:semiHidden/>
    <w:unhideWhenUsed/>
    <w:rsid w:val="00F5201D"/>
  </w:style>
  <w:style w:type="numbering" w:customStyle="1" w:styleId="11211">
    <w:name w:val="无列表1121"/>
    <w:next w:val="a2"/>
    <w:semiHidden/>
    <w:rsid w:val="00F5201D"/>
  </w:style>
  <w:style w:type="numbering" w:customStyle="1" w:styleId="NoList2121">
    <w:name w:val="No List2121"/>
    <w:next w:val="a2"/>
    <w:semiHidden/>
    <w:rsid w:val="00F5201D"/>
  </w:style>
  <w:style w:type="numbering" w:customStyle="1" w:styleId="NoList3121">
    <w:name w:val="No List3121"/>
    <w:next w:val="a2"/>
    <w:uiPriority w:val="99"/>
    <w:semiHidden/>
    <w:rsid w:val="00F5201D"/>
  </w:style>
  <w:style w:type="numbering" w:customStyle="1" w:styleId="NoList11121">
    <w:name w:val="No List11121"/>
    <w:next w:val="a2"/>
    <w:uiPriority w:val="99"/>
    <w:semiHidden/>
    <w:unhideWhenUsed/>
    <w:rsid w:val="00F5201D"/>
  </w:style>
  <w:style w:type="paragraph" w:customStyle="1" w:styleId="IntenseQuote1">
    <w:name w:val="Intense Quote1"/>
    <w:basedOn w:val="a"/>
    <w:next w:val="a"/>
    <w:uiPriority w:val="30"/>
    <w:qFormat/>
    <w:rsid w:val="00F520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F5201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5201D"/>
    <w:rPr>
      <w:rFonts w:ascii="Times New Roman" w:hAnsi="Times New Roman"/>
      <w:i/>
      <w:iCs/>
      <w:color w:val="4F81BD" w:themeColor="accent1"/>
      <w:lang w:val="en-GB" w:eastAsia="en-US"/>
    </w:rPr>
  </w:style>
  <w:style w:type="table" w:customStyle="1" w:styleId="TableGrid7">
    <w:name w:val="Table Grid7"/>
    <w:basedOn w:val="a1"/>
    <w:qFormat/>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5201D"/>
  </w:style>
  <w:style w:type="numbering" w:customStyle="1" w:styleId="NoList14">
    <w:name w:val="No List14"/>
    <w:next w:val="a2"/>
    <w:uiPriority w:val="99"/>
    <w:semiHidden/>
    <w:unhideWhenUsed/>
    <w:rsid w:val="00F5201D"/>
  </w:style>
  <w:style w:type="numbering" w:customStyle="1" w:styleId="131">
    <w:name w:val="リストなし13"/>
    <w:next w:val="a2"/>
    <w:uiPriority w:val="99"/>
    <w:semiHidden/>
    <w:unhideWhenUsed/>
    <w:rsid w:val="00F5201D"/>
  </w:style>
  <w:style w:type="numbering" w:customStyle="1" w:styleId="NoList23">
    <w:name w:val="No List23"/>
    <w:next w:val="a2"/>
    <w:semiHidden/>
    <w:rsid w:val="00F5201D"/>
  </w:style>
  <w:style w:type="numbering" w:customStyle="1" w:styleId="NoList33">
    <w:name w:val="No List33"/>
    <w:next w:val="a2"/>
    <w:uiPriority w:val="99"/>
    <w:semiHidden/>
    <w:rsid w:val="00F5201D"/>
  </w:style>
  <w:style w:type="numbering" w:customStyle="1" w:styleId="NoList123">
    <w:name w:val="No List123"/>
    <w:next w:val="a2"/>
    <w:uiPriority w:val="99"/>
    <w:semiHidden/>
    <w:unhideWhenUsed/>
    <w:rsid w:val="00F5201D"/>
  </w:style>
  <w:style w:type="numbering" w:customStyle="1" w:styleId="113">
    <w:name w:val="リストなし113"/>
    <w:next w:val="a2"/>
    <w:uiPriority w:val="99"/>
    <w:semiHidden/>
    <w:unhideWhenUsed/>
    <w:rsid w:val="00F5201D"/>
  </w:style>
  <w:style w:type="numbering" w:customStyle="1" w:styleId="1130">
    <w:name w:val="无列表113"/>
    <w:next w:val="a2"/>
    <w:semiHidden/>
    <w:rsid w:val="00F5201D"/>
  </w:style>
  <w:style w:type="numbering" w:customStyle="1" w:styleId="NoList213">
    <w:name w:val="No List213"/>
    <w:next w:val="a2"/>
    <w:semiHidden/>
    <w:rsid w:val="00F5201D"/>
  </w:style>
  <w:style w:type="numbering" w:customStyle="1" w:styleId="NoList313">
    <w:name w:val="No List313"/>
    <w:next w:val="a2"/>
    <w:uiPriority w:val="99"/>
    <w:semiHidden/>
    <w:rsid w:val="00F5201D"/>
  </w:style>
  <w:style w:type="numbering" w:customStyle="1" w:styleId="NoList1113">
    <w:name w:val="No List1113"/>
    <w:next w:val="a2"/>
    <w:uiPriority w:val="99"/>
    <w:semiHidden/>
    <w:unhideWhenUsed/>
    <w:rsid w:val="00F5201D"/>
  </w:style>
  <w:style w:type="numbering" w:customStyle="1" w:styleId="NoList51">
    <w:name w:val="No List51"/>
    <w:next w:val="a2"/>
    <w:uiPriority w:val="99"/>
    <w:semiHidden/>
    <w:unhideWhenUsed/>
    <w:rsid w:val="00F5201D"/>
  </w:style>
  <w:style w:type="numbering" w:customStyle="1" w:styleId="1310">
    <w:name w:val="无列表131"/>
    <w:next w:val="a2"/>
    <w:semiHidden/>
    <w:rsid w:val="00F5201D"/>
  </w:style>
  <w:style w:type="numbering" w:customStyle="1" w:styleId="NoList1131">
    <w:name w:val="No List1131"/>
    <w:next w:val="a2"/>
    <w:uiPriority w:val="99"/>
    <w:semiHidden/>
    <w:unhideWhenUsed/>
    <w:rsid w:val="00F5201D"/>
  </w:style>
  <w:style w:type="numbering" w:customStyle="1" w:styleId="NoList411">
    <w:name w:val="No List411"/>
    <w:next w:val="a2"/>
    <w:uiPriority w:val="99"/>
    <w:semiHidden/>
    <w:unhideWhenUsed/>
    <w:rsid w:val="00F5201D"/>
  </w:style>
  <w:style w:type="numbering" w:customStyle="1" w:styleId="221">
    <w:name w:val="无列表221"/>
    <w:next w:val="a2"/>
    <w:uiPriority w:val="99"/>
    <w:semiHidden/>
    <w:unhideWhenUsed/>
    <w:rsid w:val="00F5201D"/>
  </w:style>
  <w:style w:type="numbering" w:customStyle="1" w:styleId="NoList12111">
    <w:name w:val="No List12111"/>
    <w:next w:val="a2"/>
    <w:uiPriority w:val="99"/>
    <w:semiHidden/>
    <w:unhideWhenUsed/>
    <w:rsid w:val="00F5201D"/>
  </w:style>
  <w:style w:type="numbering" w:customStyle="1" w:styleId="111111">
    <w:name w:val="リストなし11111"/>
    <w:next w:val="a2"/>
    <w:uiPriority w:val="99"/>
    <w:semiHidden/>
    <w:unhideWhenUsed/>
    <w:rsid w:val="00F5201D"/>
  </w:style>
  <w:style w:type="numbering" w:customStyle="1" w:styleId="111112">
    <w:name w:val="无列表11111"/>
    <w:next w:val="a2"/>
    <w:semiHidden/>
    <w:rsid w:val="00F5201D"/>
  </w:style>
  <w:style w:type="numbering" w:customStyle="1" w:styleId="NoList21111">
    <w:name w:val="No List21111"/>
    <w:next w:val="a2"/>
    <w:semiHidden/>
    <w:rsid w:val="00F5201D"/>
  </w:style>
  <w:style w:type="numbering" w:customStyle="1" w:styleId="NoList31111">
    <w:name w:val="No List31111"/>
    <w:next w:val="a2"/>
    <w:uiPriority w:val="99"/>
    <w:semiHidden/>
    <w:rsid w:val="00F5201D"/>
  </w:style>
  <w:style w:type="numbering" w:customStyle="1" w:styleId="1111110">
    <w:name w:val="無清單111111"/>
    <w:next w:val="a2"/>
    <w:uiPriority w:val="99"/>
    <w:semiHidden/>
    <w:unhideWhenUsed/>
    <w:rsid w:val="00F5201D"/>
  </w:style>
  <w:style w:type="numbering" w:customStyle="1" w:styleId="NoList1311">
    <w:name w:val="No List1311"/>
    <w:next w:val="a2"/>
    <w:uiPriority w:val="99"/>
    <w:semiHidden/>
    <w:unhideWhenUsed/>
    <w:rsid w:val="00F5201D"/>
  </w:style>
  <w:style w:type="numbering" w:customStyle="1" w:styleId="12110">
    <w:name w:val="リストなし1211"/>
    <w:next w:val="a2"/>
    <w:uiPriority w:val="99"/>
    <w:semiHidden/>
    <w:unhideWhenUsed/>
    <w:rsid w:val="00F5201D"/>
  </w:style>
  <w:style w:type="numbering" w:customStyle="1" w:styleId="12111">
    <w:name w:val="无列表1211"/>
    <w:next w:val="a2"/>
    <w:semiHidden/>
    <w:rsid w:val="00F5201D"/>
  </w:style>
  <w:style w:type="numbering" w:customStyle="1" w:styleId="NoList2211">
    <w:name w:val="No List2211"/>
    <w:next w:val="a2"/>
    <w:semiHidden/>
    <w:rsid w:val="00F5201D"/>
  </w:style>
  <w:style w:type="numbering" w:customStyle="1" w:styleId="NoList3211">
    <w:name w:val="No List3211"/>
    <w:next w:val="a2"/>
    <w:uiPriority w:val="99"/>
    <w:semiHidden/>
    <w:rsid w:val="00F5201D"/>
  </w:style>
  <w:style w:type="numbering" w:customStyle="1" w:styleId="NoList11211">
    <w:name w:val="No List11211"/>
    <w:next w:val="a2"/>
    <w:uiPriority w:val="99"/>
    <w:semiHidden/>
    <w:unhideWhenUsed/>
    <w:rsid w:val="00F5201D"/>
  </w:style>
  <w:style w:type="numbering" w:customStyle="1" w:styleId="2111">
    <w:name w:val="无列表2111"/>
    <w:next w:val="a2"/>
    <w:uiPriority w:val="99"/>
    <w:semiHidden/>
    <w:unhideWhenUsed/>
    <w:rsid w:val="00F5201D"/>
  </w:style>
  <w:style w:type="numbering" w:customStyle="1" w:styleId="NoList12211">
    <w:name w:val="No List12211"/>
    <w:next w:val="a2"/>
    <w:uiPriority w:val="99"/>
    <w:semiHidden/>
    <w:unhideWhenUsed/>
    <w:rsid w:val="00F5201D"/>
  </w:style>
  <w:style w:type="numbering" w:customStyle="1" w:styleId="112110">
    <w:name w:val="リストなし11211"/>
    <w:next w:val="a2"/>
    <w:uiPriority w:val="99"/>
    <w:semiHidden/>
    <w:unhideWhenUsed/>
    <w:rsid w:val="00F5201D"/>
  </w:style>
  <w:style w:type="numbering" w:customStyle="1" w:styleId="112111">
    <w:name w:val="无列表11211"/>
    <w:next w:val="a2"/>
    <w:semiHidden/>
    <w:rsid w:val="00F5201D"/>
  </w:style>
  <w:style w:type="numbering" w:customStyle="1" w:styleId="NoList21211">
    <w:name w:val="No List21211"/>
    <w:next w:val="a2"/>
    <w:semiHidden/>
    <w:rsid w:val="00F5201D"/>
  </w:style>
  <w:style w:type="numbering" w:customStyle="1" w:styleId="NoList31211">
    <w:name w:val="No List31211"/>
    <w:next w:val="a2"/>
    <w:uiPriority w:val="99"/>
    <w:semiHidden/>
    <w:rsid w:val="00F5201D"/>
  </w:style>
  <w:style w:type="numbering" w:customStyle="1" w:styleId="NoList111211">
    <w:name w:val="No List111211"/>
    <w:next w:val="a2"/>
    <w:uiPriority w:val="99"/>
    <w:semiHidden/>
    <w:unhideWhenUsed/>
    <w:rsid w:val="00F5201D"/>
  </w:style>
  <w:style w:type="numbering" w:customStyle="1" w:styleId="NoList511">
    <w:name w:val="No List511"/>
    <w:next w:val="a2"/>
    <w:uiPriority w:val="99"/>
    <w:semiHidden/>
    <w:unhideWhenUsed/>
    <w:rsid w:val="00F5201D"/>
  </w:style>
  <w:style w:type="numbering" w:customStyle="1" w:styleId="NoList61">
    <w:name w:val="No List61"/>
    <w:next w:val="a2"/>
    <w:uiPriority w:val="99"/>
    <w:semiHidden/>
    <w:unhideWhenUsed/>
    <w:rsid w:val="00F5201D"/>
  </w:style>
  <w:style w:type="numbering" w:customStyle="1" w:styleId="NoList141">
    <w:name w:val="No List141"/>
    <w:next w:val="a2"/>
    <w:uiPriority w:val="99"/>
    <w:semiHidden/>
    <w:unhideWhenUsed/>
    <w:rsid w:val="00F5201D"/>
  </w:style>
  <w:style w:type="numbering" w:customStyle="1" w:styleId="1311">
    <w:name w:val="リストなし131"/>
    <w:next w:val="a2"/>
    <w:uiPriority w:val="99"/>
    <w:semiHidden/>
    <w:unhideWhenUsed/>
    <w:rsid w:val="00F5201D"/>
  </w:style>
  <w:style w:type="numbering" w:customStyle="1" w:styleId="NoList231">
    <w:name w:val="No List231"/>
    <w:next w:val="a2"/>
    <w:semiHidden/>
    <w:rsid w:val="00F5201D"/>
  </w:style>
  <w:style w:type="numbering" w:customStyle="1" w:styleId="NoList331">
    <w:name w:val="No List331"/>
    <w:next w:val="a2"/>
    <w:uiPriority w:val="99"/>
    <w:semiHidden/>
    <w:rsid w:val="00F5201D"/>
  </w:style>
  <w:style w:type="numbering" w:customStyle="1" w:styleId="NoList114">
    <w:name w:val="No List114"/>
    <w:next w:val="a2"/>
    <w:uiPriority w:val="99"/>
    <w:semiHidden/>
    <w:unhideWhenUsed/>
    <w:rsid w:val="00F5201D"/>
  </w:style>
  <w:style w:type="numbering" w:customStyle="1" w:styleId="NoList42">
    <w:name w:val="No List42"/>
    <w:next w:val="a2"/>
    <w:uiPriority w:val="99"/>
    <w:semiHidden/>
    <w:unhideWhenUsed/>
    <w:rsid w:val="00F5201D"/>
  </w:style>
  <w:style w:type="numbering" w:customStyle="1" w:styleId="NoList1231">
    <w:name w:val="No List1231"/>
    <w:next w:val="a2"/>
    <w:uiPriority w:val="99"/>
    <w:semiHidden/>
    <w:unhideWhenUsed/>
    <w:rsid w:val="00F5201D"/>
  </w:style>
  <w:style w:type="numbering" w:customStyle="1" w:styleId="1131">
    <w:name w:val="リストなし1131"/>
    <w:next w:val="a2"/>
    <w:uiPriority w:val="99"/>
    <w:semiHidden/>
    <w:unhideWhenUsed/>
    <w:rsid w:val="00F5201D"/>
  </w:style>
  <w:style w:type="numbering" w:customStyle="1" w:styleId="11310">
    <w:name w:val="无列表1131"/>
    <w:next w:val="a2"/>
    <w:semiHidden/>
    <w:rsid w:val="00F5201D"/>
  </w:style>
  <w:style w:type="numbering" w:customStyle="1" w:styleId="NoList2131">
    <w:name w:val="No List2131"/>
    <w:next w:val="a2"/>
    <w:semiHidden/>
    <w:rsid w:val="00F5201D"/>
  </w:style>
  <w:style w:type="numbering" w:customStyle="1" w:styleId="NoList3131">
    <w:name w:val="No List3131"/>
    <w:next w:val="a2"/>
    <w:uiPriority w:val="99"/>
    <w:semiHidden/>
    <w:rsid w:val="00F5201D"/>
  </w:style>
  <w:style w:type="numbering" w:customStyle="1" w:styleId="NoList11131">
    <w:name w:val="No List11131"/>
    <w:next w:val="a2"/>
    <w:uiPriority w:val="99"/>
    <w:semiHidden/>
    <w:unhideWhenUsed/>
    <w:rsid w:val="00F5201D"/>
  </w:style>
  <w:style w:type="numbering" w:customStyle="1" w:styleId="NoList1212">
    <w:name w:val="No List1212"/>
    <w:next w:val="a2"/>
    <w:uiPriority w:val="99"/>
    <w:semiHidden/>
    <w:unhideWhenUsed/>
    <w:rsid w:val="00F5201D"/>
  </w:style>
  <w:style w:type="numbering" w:customStyle="1" w:styleId="11120">
    <w:name w:val="リストなし1112"/>
    <w:next w:val="a2"/>
    <w:uiPriority w:val="99"/>
    <w:semiHidden/>
    <w:unhideWhenUsed/>
    <w:rsid w:val="00F5201D"/>
  </w:style>
  <w:style w:type="numbering" w:customStyle="1" w:styleId="11121">
    <w:name w:val="无列表1112"/>
    <w:next w:val="a2"/>
    <w:semiHidden/>
    <w:rsid w:val="00F5201D"/>
  </w:style>
  <w:style w:type="numbering" w:customStyle="1" w:styleId="NoList2112">
    <w:name w:val="No List2112"/>
    <w:next w:val="a2"/>
    <w:semiHidden/>
    <w:rsid w:val="00F5201D"/>
  </w:style>
  <w:style w:type="numbering" w:customStyle="1" w:styleId="NoList3112">
    <w:name w:val="No List3112"/>
    <w:next w:val="a2"/>
    <w:uiPriority w:val="99"/>
    <w:semiHidden/>
    <w:rsid w:val="00F5201D"/>
  </w:style>
  <w:style w:type="numbering" w:customStyle="1" w:styleId="NoList52">
    <w:name w:val="No List52"/>
    <w:next w:val="a2"/>
    <w:uiPriority w:val="99"/>
    <w:semiHidden/>
    <w:unhideWhenUsed/>
    <w:rsid w:val="00F5201D"/>
  </w:style>
  <w:style w:type="numbering" w:customStyle="1" w:styleId="NoList132">
    <w:name w:val="No List132"/>
    <w:next w:val="a2"/>
    <w:uiPriority w:val="99"/>
    <w:semiHidden/>
    <w:unhideWhenUsed/>
    <w:rsid w:val="00F5201D"/>
  </w:style>
  <w:style w:type="numbering" w:customStyle="1" w:styleId="122">
    <w:name w:val="リストなし122"/>
    <w:next w:val="a2"/>
    <w:uiPriority w:val="99"/>
    <w:semiHidden/>
    <w:unhideWhenUsed/>
    <w:rsid w:val="00F5201D"/>
  </w:style>
  <w:style w:type="numbering" w:customStyle="1" w:styleId="1220">
    <w:name w:val="无列表122"/>
    <w:next w:val="a2"/>
    <w:semiHidden/>
    <w:rsid w:val="00F5201D"/>
  </w:style>
  <w:style w:type="numbering" w:customStyle="1" w:styleId="NoList222">
    <w:name w:val="No List222"/>
    <w:next w:val="a2"/>
    <w:semiHidden/>
    <w:rsid w:val="00F5201D"/>
  </w:style>
  <w:style w:type="numbering" w:customStyle="1" w:styleId="NoList322">
    <w:name w:val="No List322"/>
    <w:next w:val="a2"/>
    <w:uiPriority w:val="99"/>
    <w:semiHidden/>
    <w:rsid w:val="00F5201D"/>
  </w:style>
  <w:style w:type="numbering" w:customStyle="1" w:styleId="NoList1122">
    <w:name w:val="No List1122"/>
    <w:next w:val="a2"/>
    <w:uiPriority w:val="99"/>
    <w:semiHidden/>
    <w:unhideWhenUsed/>
    <w:rsid w:val="00F5201D"/>
  </w:style>
  <w:style w:type="numbering" w:customStyle="1" w:styleId="212">
    <w:name w:val="无列表212"/>
    <w:next w:val="a2"/>
    <w:uiPriority w:val="99"/>
    <w:semiHidden/>
    <w:unhideWhenUsed/>
    <w:rsid w:val="00F5201D"/>
  </w:style>
  <w:style w:type="numbering" w:customStyle="1" w:styleId="NoList11122">
    <w:name w:val="No List11122"/>
    <w:next w:val="a2"/>
    <w:uiPriority w:val="99"/>
    <w:semiHidden/>
    <w:unhideWhenUsed/>
    <w:rsid w:val="00F5201D"/>
  </w:style>
  <w:style w:type="numbering" w:customStyle="1" w:styleId="NoList7">
    <w:name w:val="No List7"/>
    <w:next w:val="a2"/>
    <w:uiPriority w:val="99"/>
    <w:semiHidden/>
    <w:unhideWhenUsed/>
    <w:rsid w:val="00F5201D"/>
  </w:style>
  <w:style w:type="numbering" w:customStyle="1" w:styleId="NoList15">
    <w:name w:val="No List15"/>
    <w:next w:val="a2"/>
    <w:uiPriority w:val="99"/>
    <w:semiHidden/>
    <w:unhideWhenUsed/>
    <w:rsid w:val="00F5201D"/>
  </w:style>
  <w:style w:type="numbering" w:customStyle="1" w:styleId="140">
    <w:name w:val="リストなし14"/>
    <w:next w:val="a2"/>
    <w:uiPriority w:val="99"/>
    <w:semiHidden/>
    <w:unhideWhenUsed/>
    <w:rsid w:val="00F5201D"/>
  </w:style>
  <w:style w:type="numbering" w:customStyle="1" w:styleId="141">
    <w:name w:val="无列表14"/>
    <w:next w:val="a2"/>
    <w:semiHidden/>
    <w:rsid w:val="00F5201D"/>
  </w:style>
  <w:style w:type="numbering" w:customStyle="1" w:styleId="NoList24">
    <w:name w:val="No List24"/>
    <w:next w:val="a2"/>
    <w:semiHidden/>
    <w:rsid w:val="00F5201D"/>
  </w:style>
  <w:style w:type="numbering" w:customStyle="1" w:styleId="NoList34">
    <w:name w:val="No List34"/>
    <w:next w:val="a2"/>
    <w:uiPriority w:val="99"/>
    <w:semiHidden/>
    <w:rsid w:val="00F5201D"/>
  </w:style>
  <w:style w:type="numbering" w:customStyle="1" w:styleId="NoList115">
    <w:name w:val="No List115"/>
    <w:next w:val="a2"/>
    <w:uiPriority w:val="99"/>
    <w:semiHidden/>
    <w:unhideWhenUsed/>
    <w:rsid w:val="00F5201D"/>
  </w:style>
  <w:style w:type="numbering" w:customStyle="1" w:styleId="NoList43">
    <w:name w:val="No List43"/>
    <w:next w:val="a2"/>
    <w:uiPriority w:val="99"/>
    <w:semiHidden/>
    <w:unhideWhenUsed/>
    <w:rsid w:val="00F5201D"/>
  </w:style>
  <w:style w:type="numbering" w:customStyle="1" w:styleId="NoList124">
    <w:name w:val="No List124"/>
    <w:next w:val="a2"/>
    <w:uiPriority w:val="99"/>
    <w:semiHidden/>
    <w:unhideWhenUsed/>
    <w:rsid w:val="00F5201D"/>
  </w:style>
  <w:style w:type="numbering" w:customStyle="1" w:styleId="114">
    <w:name w:val="リストなし114"/>
    <w:next w:val="a2"/>
    <w:uiPriority w:val="99"/>
    <w:semiHidden/>
    <w:unhideWhenUsed/>
    <w:rsid w:val="00F5201D"/>
  </w:style>
  <w:style w:type="numbering" w:customStyle="1" w:styleId="1140">
    <w:name w:val="无列表114"/>
    <w:next w:val="a2"/>
    <w:semiHidden/>
    <w:rsid w:val="00F5201D"/>
  </w:style>
  <w:style w:type="numbering" w:customStyle="1" w:styleId="NoList214">
    <w:name w:val="No List214"/>
    <w:next w:val="a2"/>
    <w:semiHidden/>
    <w:rsid w:val="00F5201D"/>
  </w:style>
  <w:style w:type="numbering" w:customStyle="1" w:styleId="NoList314">
    <w:name w:val="No List314"/>
    <w:next w:val="a2"/>
    <w:uiPriority w:val="99"/>
    <w:semiHidden/>
    <w:rsid w:val="00F5201D"/>
  </w:style>
  <w:style w:type="numbering" w:customStyle="1" w:styleId="NoList1114">
    <w:name w:val="No List1114"/>
    <w:next w:val="a2"/>
    <w:uiPriority w:val="99"/>
    <w:semiHidden/>
    <w:unhideWhenUsed/>
    <w:rsid w:val="00F5201D"/>
  </w:style>
  <w:style w:type="numbering" w:customStyle="1" w:styleId="230">
    <w:name w:val="无列表23"/>
    <w:next w:val="a2"/>
    <w:uiPriority w:val="99"/>
    <w:semiHidden/>
    <w:unhideWhenUsed/>
    <w:rsid w:val="00F5201D"/>
  </w:style>
  <w:style w:type="numbering" w:customStyle="1" w:styleId="NoList1213">
    <w:name w:val="No List1213"/>
    <w:next w:val="a2"/>
    <w:uiPriority w:val="99"/>
    <w:semiHidden/>
    <w:unhideWhenUsed/>
    <w:rsid w:val="00F5201D"/>
  </w:style>
  <w:style w:type="numbering" w:customStyle="1" w:styleId="1113">
    <w:name w:val="リストなし1113"/>
    <w:next w:val="a2"/>
    <w:uiPriority w:val="99"/>
    <w:semiHidden/>
    <w:unhideWhenUsed/>
    <w:rsid w:val="00F5201D"/>
  </w:style>
  <w:style w:type="numbering" w:customStyle="1" w:styleId="11130">
    <w:name w:val="无列表1113"/>
    <w:next w:val="a2"/>
    <w:semiHidden/>
    <w:rsid w:val="00F5201D"/>
  </w:style>
  <w:style w:type="numbering" w:customStyle="1" w:styleId="NoList2113">
    <w:name w:val="No List2113"/>
    <w:next w:val="a2"/>
    <w:semiHidden/>
    <w:rsid w:val="00F5201D"/>
  </w:style>
  <w:style w:type="numbering" w:customStyle="1" w:styleId="NoList3113">
    <w:name w:val="No List3113"/>
    <w:next w:val="a2"/>
    <w:uiPriority w:val="99"/>
    <w:semiHidden/>
    <w:rsid w:val="00F5201D"/>
  </w:style>
  <w:style w:type="numbering" w:customStyle="1" w:styleId="NoList53">
    <w:name w:val="No List53"/>
    <w:next w:val="a2"/>
    <w:uiPriority w:val="99"/>
    <w:semiHidden/>
    <w:unhideWhenUsed/>
    <w:rsid w:val="00F5201D"/>
  </w:style>
  <w:style w:type="numbering" w:customStyle="1" w:styleId="NoList133">
    <w:name w:val="No List133"/>
    <w:next w:val="a2"/>
    <w:uiPriority w:val="99"/>
    <w:semiHidden/>
    <w:unhideWhenUsed/>
    <w:rsid w:val="00F5201D"/>
  </w:style>
  <w:style w:type="numbering" w:customStyle="1" w:styleId="123">
    <w:name w:val="リストなし123"/>
    <w:next w:val="a2"/>
    <w:uiPriority w:val="99"/>
    <w:semiHidden/>
    <w:unhideWhenUsed/>
    <w:rsid w:val="00F5201D"/>
  </w:style>
  <w:style w:type="numbering" w:customStyle="1" w:styleId="1230">
    <w:name w:val="无列表123"/>
    <w:next w:val="a2"/>
    <w:semiHidden/>
    <w:rsid w:val="00F5201D"/>
  </w:style>
  <w:style w:type="numbering" w:customStyle="1" w:styleId="NoList223">
    <w:name w:val="No List223"/>
    <w:next w:val="a2"/>
    <w:semiHidden/>
    <w:rsid w:val="00F5201D"/>
  </w:style>
  <w:style w:type="numbering" w:customStyle="1" w:styleId="NoList323">
    <w:name w:val="No List323"/>
    <w:next w:val="a2"/>
    <w:uiPriority w:val="99"/>
    <w:semiHidden/>
    <w:rsid w:val="00F5201D"/>
  </w:style>
  <w:style w:type="numbering" w:customStyle="1" w:styleId="NoList1123">
    <w:name w:val="No List1123"/>
    <w:next w:val="a2"/>
    <w:uiPriority w:val="99"/>
    <w:semiHidden/>
    <w:unhideWhenUsed/>
    <w:rsid w:val="00F5201D"/>
  </w:style>
  <w:style w:type="numbering" w:customStyle="1" w:styleId="213">
    <w:name w:val="无列表213"/>
    <w:next w:val="a2"/>
    <w:uiPriority w:val="99"/>
    <w:semiHidden/>
    <w:unhideWhenUsed/>
    <w:rsid w:val="00F5201D"/>
  </w:style>
  <w:style w:type="numbering" w:customStyle="1" w:styleId="NoList1222">
    <w:name w:val="No List1222"/>
    <w:next w:val="a2"/>
    <w:uiPriority w:val="99"/>
    <w:semiHidden/>
    <w:unhideWhenUsed/>
    <w:rsid w:val="00F5201D"/>
  </w:style>
  <w:style w:type="numbering" w:customStyle="1" w:styleId="1122">
    <w:name w:val="リストなし1122"/>
    <w:next w:val="a2"/>
    <w:uiPriority w:val="99"/>
    <w:semiHidden/>
    <w:unhideWhenUsed/>
    <w:rsid w:val="00F5201D"/>
  </w:style>
  <w:style w:type="numbering" w:customStyle="1" w:styleId="11220">
    <w:name w:val="无列表1122"/>
    <w:next w:val="a2"/>
    <w:semiHidden/>
    <w:rsid w:val="00F5201D"/>
  </w:style>
  <w:style w:type="numbering" w:customStyle="1" w:styleId="NoList2122">
    <w:name w:val="No List2122"/>
    <w:next w:val="a2"/>
    <w:semiHidden/>
    <w:rsid w:val="00F5201D"/>
  </w:style>
  <w:style w:type="numbering" w:customStyle="1" w:styleId="NoList3122">
    <w:name w:val="No List3122"/>
    <w:next w:val="a2"/>
    <w:uiPriority w:val="99"/>
    <w:semiHidden/>
    <w:rsid w:val="00F5201D"/>
  </w:style>
  <w:style w:type="numbering" w:customStyle="1" w:styleId="NoList11123">
    <w:name w:val="No List11123"/>
    <w:next w:val="a2"/>
    <w:uiPriority w:val="99"/>
    <w:semiHidden/>
    <w:unhideWhenUsed/>
    <w:rsid w:val="00F5201D"/>
  </w:style>
  <w:style w:type="table" w:customStyle="1" w:styleId="TableGrid1121">
    <w:name w:val="Table Grid1121"/>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5201D"/>
  </w:style>
  <w:style w:type="table" w:customStyle="1" w:styleId="TableGrid9">
    <w:name w:val="Table Grid9"/>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5201D"/>
  </w:style>
  <w:style w:type="numbering" w:customStyle="1" w:styleId="150">
    <w:name w:val="リストなし15"/>
    <w:next w:val="a2"/>
    <w:uiPriority w:val="99"/>
    <w:semiHidden/>
    <w:unhideWhenUsed/>
    <w:rsid w:val="00F5201D"/>
  </w:style>
  <w:style w:type="table" w:customStyle="1" w:styleId="TableGrid15">
    <w:name w:val="Table Grid15"/>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F5201D"/>
  </w:style>
  <w:style w:type="numbering" w:customStyle="1" w:styleId="NoList25">
    <w:name w:val="No List25"/>
    <w:next w:val="a2"/>
    <w:semiHidden/>
    <w:rsid w:val="00F5201D"/>
  </w:style>
  <w:style w:type="numbering" w:customStyle="1" w:styleId="NoList35">
    <w:name w:val="No List35"/>
    <w:next w:val="a2"/>
    <w:uiPriority w:val="99"/>
    <w:semiHidden/>
    <w:rsid w:val="00F5201D"/>
  </w:style>
  <w:style w:type="table" w:customStyle="1" w:styleId="TableGrid45">
    <w:name w:val="Table Grid45"/>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5201D"/>
  </w:style>
  <w:style w:type="numbering" w:customStyle="1" w:styleId="NoList1115">
    <w:name w:val="No List1115"/>
    <w:next w:val="a2"/>
    <w:uiPriority w:val="99"/>
    <w:semiHidden/>
    <w:unhideWhenUsed/>
    <w:rsid w:val="00F5201D"/>
  </w:style>
  <w:style w:type="numbering" w:customStyle="1" w:styleId="240">
    <w:name w:val="无列表24"/>
    <w:next w:val="a2"/>
    <w:uiPriority w:val="99"/>
    <w:semiHidden/>
    <w:unhideWhenUsed/>
    <w:rsid w:val="00F5201D"/>
  </w:style>
  <w:style w:type="numbering" w:customStyle="1" w:styleId="NoList125">
    <w:name w:val="No List125"/>
    <w:next w:val="a2"/>
    <w:uiPriority w:val="99"/>
    <w:semiHidden/>
    <w:unhideWhenUsed/>
    <w:rsid w:val="00F5201D"/>
  </w:style>
  <w:style w:type="numbering" w:customStyle="1" w:styleId="115">
    <w:name w:val="リストなし115"/>
    <w:next w:val="a2"/>
    <w:uiPriority w:val="99"/>
    <w:semiHidden/>
    <w:unhideWhenUsed/>
    <w:rsid w:val="00F5201D"/>
  </w:style>
  <w:style w:type="numbering" w:customStyle="1" w:styleId="1150">
    <w:name w:val="无列表115"/>
    <w:next w:val="a2"/>
    <w:semiHidden/>
    <w:rsid w:val="00F5201D"/>
  </w:style>
  <w:style w:type="numbering" w:customStyle="1" w:styleId="NoList215">
    <w:name w:val="No List215"/>
    <w:next w:val="a2"/>
    <w:semiHidden/>
    <w:rsid w:val="00F5201D"/>
  </w:style>
  <w:style w:type="numbering" w:customStyle="1" w:styleId="NoList315">
    <w:name w:val="No List315"/>
    <w:next w:val="a2"/>
    <w:uiPriority w:val="99"/>
    <w:semiHidden/>
    <w:rsid w:val="00F5201D"/>
  </w:style>
  <w:style w:type="table" w:customStyle="1" w:styleId="TableGrid114">
    <w:name w:val="Table Grid114"/>
    <w:basedOn w:val="a1"/>
    <w:next w:val="aff2"/>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5201D"/>
  </w:style>
  <w:style w:type="numbering" w:customStyle="1" w:styleId="NoList1124">
    <w:name w:val="No List1124"/>
    <w:next w:val="a2"/>
    <w:uiPriority w:val="99"/>
    <w:semiHidden/>
    <w:unhideWhenUsed/>
    <w:rsid w:val="00F5201D"/>
  </w:style>
  <w:style w:type="table" w:customStyle="1" w:styleId="TableGrid53">
    <w:name w:val="Table Grid53"/>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5201D"/>
  </w:style>
  <w:style w:type="numbering" w:customStyle="1" w:styleId="1114">
    <w:name w:val="リストなし1114"/>
    <w:next w:val="a2"/>
    <w:uiPriority w:val="99"/>
    <w:semiHidden/>
    <w:unhideWhenUsed/>
    <w:rsid w:val="00F5201D"/>
  </w:style>
  <w:style w:type="numbering" w:customStyle="1" w:styleId="11140">
    <w:name w:val="无列表1114"/>
    <w:next w:val="a2"/>
    <w:semiHidden/>
    <w:rsid w:val="00F5201D"/>
  </w:style>
  <w:style w:type="numbering" w:customStyle="1" w:styleId="NoList2114">
    <w:name w:val="No List2114"/>
    <w:next w:val="a2"/>
    <w:semiHidden/>
    <w:rsid w:val="00F5201D"/>
  </w:style>
  <w:style w:type="numbering" w:customStyle="1" w:styleId="NoList3114">
    <w:name w:val="No List3114"/>
    <w:next w:val="a2"/>
    <w:uiPriority w:val="99"/>
    <w:semiHidden/>
    <w:rsid w:val="00F5201D"/>
  </w:style>
  <w:style w:type="numbering" w:customStyle="1" w:styleId="NoList11114">
    <w:name w:val="No List11114"/>
    <w:next w:val="a2"/>
    <w:uiPriority w:val="99"/>
    <w:semiHidden/>
    <w:unhideWhenUsed/>
    <w:rsid w:val="00F5201D"/>
  </w:style>
  <w:style w:type="numbering" w:customStyle="1" w:styleId="NoList54">
    <w:name w:val="No List54"/>
    <w:next w:val="a2"/>
    <w:uiPriority w:val="99"/>
    <w:semiHidden/>
    <w:unhideWhenUsed/>
    <w:rsid w:val="00F5201D"/>
  </w:style>
  <w:style w:type="table" w:customStyle="1" w:styleId="TableGrid63">
    <w:name w:val="Table Grid63"/>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5201D"/>
  </w:style>
  <w:style w:type="numbering" w:customStyle="1" w:styleId="124">
    <w:name w:val="リストなし124"/>
    <w:next w:val="a2"/>
    <w:uiPriority w:val="99"/>
    <w:semiHidden/>
    <w:unhideWhenUsed/>
    <w:rsid w:val="00F5201D"/>
  </w:style>
  <w:style w:type="table" w:customStyle="1" w:styleId="TableGrid123">
    <w:name w:val="Table Grid123"/>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F5201D"/>
  </w:style>
  <w:style w:type="numbering" w:customStyle="1" w:styleId="NoList224">
    <w:name w:val="No List224"/>
    <w:next w:val="a2"/>
    <w:semiHidden/>
    <w:rsid w:val="00F5201D"/>
  </w:style>
  <w:style w:type="numbering" w:customStyle="1" w:styleId="NoList324">
    <w:name w:val="No List324"/>
    <w:next w:val="a2"/>
    <w:uiPriority w:val="99"/>
    <w:semiHidden/>
    <w:rsid w:val="00F5201D"/>
  </w:style>
  <w:style w:type="table" w:customStyle="1" w:styleId="TableGrid423">
    <w:name w:val="Table Grid423"/>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5201D"/>
  </w:style>
  <w:style w:type="numbering" w:customStyle="1" w:styleId="NoList1223">
    <w:name w:val="No List1223"/>
    <w:next w:val="a2"/>
    <w:uiPriority w:val="99"/>
    <w:semiHidden/>
    <w:unhideWhenUsed/>
    <w:rsid w:val="00F5201D"/>
  </w:style>
  <w:style w:type="numbering" w:customStyle="1" w:styleId="1123">
    <w:name w:val="リストなし1123"/>
    <w:next w:val="a2"/>
    <w:uiPriority w:val="99"/>
    <w:semiHidden/>
    <w:unhideWhenUsed/>
    <w:rsid w:val="00F5201D"/>
  </w:style>
  <w:style w:type="numbering" w:customStyle="1" w:styleId="11230">
    <w:name w:val="无列表1123"/>
    <w:next w:val="a2"/>
    <w:semiHidden/>
    <w:rsid w:val="00F5201D"/>
  </w:style>
  <w:style w:type="numbering" w:customStyle="1" w:styleId="NoList2123">
    <w:name w:val="No List2123"/>
    <w:next w:val="a2"/>
    <w:semiHidden/>
    <w:rsid w:val="00F5201D"/>
  </w:style>
  <w:style w:type="numbering" w:customStyle="1" w:styleId="NoList3123">
    <w:name w:val="No List3123"/>
    <w:next w:val="a2"/>
    <w:uiPriority w:val="99"/>
    <w:semiHidden/>
    <w:rsid w:val="00F5201D"/>
  </w:style>
  <w:style w:type="numbering" w:customStyle="1" w:styleId="NoList11124">
    <w:name w:val="No List11124"/>
    <w:next w:val="a2"/>
    <w:uiPriority w:val="99"/>
    <w:semiHidden/>
    <w:unhideWhenUsed/>
    <w:rsid w:val="00F5201D"/>
  </w:style>
  <w:style w:type="table" w:customStyle="1" w:styleId="TableGrid1112">
    <w:name w:val="Table Grid1112"/>
    <w:basedOn w:val="a1"/>
    <w:next w:val="aff2"/>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F5201D"/>
  </w:style>
  <w:style w:type="numbering" w:customStyle="1" w:styleId="132">
    <w:name w:val="无列表132"/>
    <w:next w:val="a2"/>
    <w:semiHidden/>
    <w:rsid w:val="00F5201D"/>
  </w:style>
  <w:style w:type="numbering" w:customStyle="1" w:styleId="NoList1132">
    <w:name w:val="No List1132"/>
    <w:next w:val="a2"/>
    <w:uiPriority w:val="99"/>
    <w:semiHidden/>
    <w:unhideWhenUsed/>
    <w:rsid w:val="00F5201D"/>
  </w:style>
  <w:style w:type="numbering" w:customStyle="1" w:styleId="NoList412">
    <w:name w:val="No List412"/>
    <w:next w:val="a2"/>
    <w:uiPriority w:val="99"/>
    <w:semiHidden/>
    <w:unhideWhenUsed/>
    <w:rsid w:val="00F5201D"/>
  </w:style>
  <w:style w:type="table" w:customStyle="1" w:styleId="TableGrid1122">
    <w:name w:val="Table Grid1122"/>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5201D"/>
  </w:style>
  <w:style w:type="numbering" w:customStyle="1" w:styleId="NoList12112">
    <w:name w:val="No List12112"/>
    <w:next w:val="a2"/>
    <w:uiPriority w:val="99"/>
    <w:semiHidden/>
    <w:unhideWhenUsed/>
    <w:rsid w:val="00F5201D"/>
  </w:style>
  <w:style w:type="numbering" w:customStyle="1" w:styleId="111120">
    <w:name w:val="リストなし11112"/>
    <w:next w:val="a2"/>
    <w:uiPriority w:val="99"/>
    <w:semiHidden/>
    <w:unhideWhenUsed/>
    <w:rsid w:val="00F5201D"/>
  </w:style>
  <w:style w:type="numbering" w:customStyle="1" w:styleId="111121">
    <w:name w:val="无列表11112"/>
    <w:next w:val="a2"/>
    <w:semiHidden/>
    <w:rsid w:val="00F5201D"/>
  </w:style>
  <w:style w:type="numbering" w:customStyle="1" w:styleId="NoList21112">
    <w:name w:val="No List21112"/>
    <w:next w:val="a2"/>
    <w:semiHidden/>
    <w:rsid w:val="00F5201D"/>
  </w:style>
  <w:style w:type="numbering" w:customStyle="1" w:styleId="NoList31112">
    <w:name w:val="No List31112"/>
    <w:next w:val="a2"/>
    <w:uiPriority w:val="99"/>
    <w:semiHidden/>
    <w:rsid w:val="00F5201D"/>
  </w:style>
  <w:style w:type="numbering" w:customStyle="1" w:styleId="1111120">
    <w:name w:val="無清單111112"/>
    <w:next w:val="a2"/>
    <w:uiPriority w:val="99"/>
    <w:semiHidden/>
    <w:unhideWhenUsed/>
    <w:rsid w:val="00F5201D"/>
  </w:style>
  <w:style w:type="numbering" w:customStyle="1" w:styleId="NoList1312">
    <w:name w:val="No List1312"/>
    <w:next w:val="a2"/>
    <w:uiPriority w:val="99"/>
    <w:semiHidden/>
    <w:unhideWhenUsed/>
    <w:rsid w:val="00F5201D"/>
  </w:style>
  <w:style w:type="numbering" w:customStyle="1" w:styleId="1212">
    <w:name w:val="リストなし1212"/>
    <w:next w:val="a2"/>
    <w:uiPriority w:val="99"/>
    <w:semiHidden/>
    <w:unhideWhenUsed/>
    <w:rsid w:val="00F5201D"/>
  </w:style>
  <w:style w:type="numbering" w:customStyle="1" w:styleId="12120">
    <w:name w:val="无列表1212"/>
    <w:next w:val="a2"/>
    <w:semiHidden/>
    <w:rsid w:val="00F5201D"/>
  </w:style>
  <w:style w:type="numbering" w:customStyle="1" w:styleId="NoList2212">
    <w:name w:val="No List2212"/>
    <w:next w:val="a2"/>
    <w:semiHidden/>
    <w:rsid w:val="00F5201D"/>
  </w:style>
  <w:style w:type="numbering" w:customStyle="1" w:styleId="NoList3212">
    <w:name w:val="No List3212"/>
    <w:next w:val="a2"/>
    <w:uiPriority w:val="99"/>
    <w:semiHidden/>
    <w:rsid w:val="00F5201D"/>
  </w:style>
  <w:style w:type="numbering" w:customStyle="1" w:styleId="NoList11212">
    <w:name w:val="No List11212"/>
    <w:next w:val="a2"/>
    <w:uiPriority w:val="99"/>
    <w:semiHidden/>
    <w:unhideWhenUsed/>
    <w:rsid w:val="00F5201D"/>
  </w:style>
  <w:style w:type="numbering" w:customStyle="1" w:styleId="2112">
    <w:name w:val="无列表2112"/>
    <w:next w:val="a2"/>
    <w:uiPriority w:val="99"/>
    <w:semiHidden/>
    <w:unhideWhenUsed/>
    <w:rsid w:val="00F5201D"/>
  </w:style>
  <w:style w:type="numbering" w:customStyle="1" w:styleId="NoList12212">
    <w:name w:val="No List12212"/>
    <w:next w:val="a2"/>
    <w:uiPriority w:val="99"/>
    <w:semiHidden/>
    <w:unhideWhenUsed/>
    <w:rsid w:val="00F5201D"/>
  </w:style>
  <w:style w:type="numbering" w:customStyle="1" w:styleId="11212">
    <w:name w:val="リストなし11212"/>
    <w:next w:val="a2"/>
    <w:uiPriority w:val="99"/>
    <w:semiHidden/>
    <w:unhideWhenUsed/>
    <w:rsid w:val="00F5201D"/>
  </w:style>
  <w:style w:type="numbering" w:customStyle="1" w:styleId="112120">
    <w:name w:val="无列表11212"/>
    <w:next w:val="a2"/>
    <w:semiHidden/>
    <w:rsid w:val="00F5201D"/>
  </w:style>
  <w:style w:type="numbering" w:customStyle="1" w:styleId="NoList21212">
    <w:name w:val="No List21212"/>
    <w:next w:val="a2"/>
    <w:semiHidden/>
    <w:rsid w:val="00F5201D"/>
  </w:style>
  <w:style w:type="numbering" w:customStyle="1" w:styleId="NoList31212">
    <w:name w:val="No List31212"/>
    <w:next w:val="a2"/>
    <w:uiPriority w:val="99"/>
    <w:semiHidden/>
    <w:rsid w:val="00F5201D"/>
  </w:style>
  <w:style w:type="numbering" w:customStyle="1" w:styleId="NoList111212">
    <w:name w:val="No List111212"/>
    <w:next w:val="a2"/>
    <w:uiPriority w:val="99"/>
    <w:semiHidden/>
    <w:unhideWhenUsed/>
    <w:rsid w:val="00F5201D"/>
  </w:style>
  <w:style w:type="character" w:customStyle="1" w:styleId="NumberedListChar">
    <w:name w:val="Numbered List Char"/>
    <w:basedOn w:val="aff4"/>
    <w:link w:val="NumberedList"/>
    <w:rsid w:val="00F5201D"/>
    <w:rPr>
      <w:rFonts w:ascii="Times New Roman" w:eastAsia="ＭＳ 明朝" w:hAnsi="Times New Roman"/>
      <w:sz w:val="24"/>
      <w:szCs w:val="24"/>
      <w:lang w:val="en-US" w:eastAsia="en-GB"/>
    </w:rPr>
  </w:style>
  <w:style w:type="paragraph" w:customStyle="1" w:styleId="Doc-text2">
    <w:name w:val="Doc-text2"/>
    <w:basedOn w:val="a"/>
    <w:link w:val="Doc-text2Char"/>
    <w:qFormat/>
    <w:rsid w:val="00F5201D"/>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F5201D"/>
    <w:rPr>
      <w:rFonts w:ascii="Arial" w:eastAsia="ＭＳ 明朝" w:hAnsi="Arial" w:cs="Arial"/>
      <w:lang w:val="en-GB" w:eastAsia="ja-JP"/>
    </w:rPr>
  </w:style>
  <w:style w:type="character" w:customStyle="1" w:styleId="1c">
    <w:name w:val="明显强调1"/>
    <w:uiPriority w:val="21"/>
    <w:qFormat/>
    <w:rsid w:val="00F5201D"/>
    <w:rPr>
      <w:b/>
      <w:bCs/>
      <w:i/>
      <w:iCs/>
      <w:color w:val="4F81BD"/>
    </w:rPr>
  </w:style>
  <w:style w:type="paragraph" w:customStyle="1" w:styleId="MediumGrid21">
    <w:name w:val="Medium Grid 21"/>
    <w:uiPriority w:val="1"/>
    <w:qFormat/>
    <w:rsid w:val="00F5201D"/>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F520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F520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4">
    <w:name w:val="Emphasis"/>
    <w:qFormat/>
    <w:rsid w:val="00F5201D"/>
    <w:rPr>
      <w:rFonts w:ascii="Times New Roman" w:hAnsi="Times New Roman" w:cs="Times New Roman" w:hint="default"/>
      <w:i/>
      <w:iCs/>
    </w:rPr>
  </w:style>
  <w:style w:type="paragraph" w:styleId="afff5">
    <w:name w:val="No Spacing"/>
    <w:basedOn w:val="a"/>
    <w:uiPriority w:val="1"/>
    <w:qFormat/>
    <w:rsid w:val="00F5201D"/>
    <w:pPr>
      <w:overflowPunct w:val="0"/>
      <w:autoSpaceDE w:val="0"/>
      <w:autoSpaceDN w:val="0"/>
      <w:adjustRightInd w:val="0"/>
      <w:spacing w:before="120" w:after="120"/>
      <w:jc w:val="both"/>
      <w:textAlignment w:val="baseline"/>
    </w:pPr>
    <w:rPr>
      <w:rFonts w:eastAsia="Calibri"/>
      <w:lang w:eastAsia="ja-JP"/>
    </w:rPr>
  </w:style>
  <w:style w:type="character" w:styleId="2f1">
    <w:name w:val="Intense Emphasis"/>
    <w:uiPriority w:val="21"/>
    <w:qFormat/>
    <w:rsid w:val="00F5201D"/>
    <w:rPr>
      <w:b/>
      <w:bCs w:val="0"/>
      <w:i/>
      <w:iCs w:val="0"/>
      <w:color w:val="4F81BD"/>
    </w:rPr>
  </w:style>
  <w:style w:type="character" w:styleId="afff6">
    <w:name w:val="Subtle Reference"/>
    <w:uiPriority w:val="31"/>
    <w:qFormat/>
    <w:rsid w:val="00F5201D"/>
    <w:rPr>
      <w:smallCaps/>
      <w:color w:val="C0504D"/>
      <w:u w:val="single"/>
    </w:rPr>
  </w:style>
  <w:style w:type="character" w:styleId="2f2">
    <w:name w:val="Intense Reference"/>
    <w:qFormat/>
    <w:rsid w:val="00F5201D"/>
    <w:rPr>
      <w:b/>
      <w:bCs w:val="0"/>
      <w:smallCaps/>
      <w:color w:val="C0504D"/>
      <w:spacing w:val="5"/>
      <w:u w:val="single"/>
    </w:rPr>
  </w:style>
  <w:style w:type="paragraph" w:customStyle="1" w:styleId="Header-3gppTdoc">
    <w:name w:val="Header-3gpp Tdoc"/>
    <w:basedOn w:val="a4"/>
    <w:link w:val="Header-3gppTdocChar"/>
    <w:qFormat/>
    <w:rsid w:val="00F5201D"/>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F5201D"/>
    <w:rPr>
      <w:rFonts w:ascii="Arial" w:eastAsia="ＭＳ 明朝" w:hAnsi="Arial" w:cs="Arial"/>
      <w:b/>
      <w:sz w:val="24"/>
      <w:szCs w:val="24"/>
      <w:lang w:val="en-US" w:eastAsia="en-GB"/>
    </w:rPr>
  </w:style>
  <w:style w:type="numbering" w:customStyle="1" w:styleId="13110">
    <w:name w:val="无列表1311"/>
    <w:next w:val="a2"/>
    <w:semiHidden/>
    <w:rsid w:val="00F5201D"/>
  </w:style>
  <w:style w:type="numbering" w:customStyle="1" w:styleId="NoList4111">
    <w:name w:val="No List4111"/>
    <w:next w:val="a2"/>
    <w:uiPriority w:val="99"/>
    <w:semiHidden/>
    <w:unhideWhenUsed/>
    <w:rsid w:val="00F5201D"/>
  </w:style>
  <w:style w:type="numbering" w:customStyle="1" w:styleId="2211">
    <w:name w:val="无列表2211"/>
    <w:next w:val="a2"/>
    <w:uiPriority w:val="99"/>
    <w:semiHidden/>
    <w:unhideWhenUsed/>
    <w:rsid w:val="00F5201D"/>
  </w:style>
  <w:style w:type="numbering" w:customStyle="1" w:styleId="NoList121111">
    <w:name w:val="No List121111"/>
    <w:next w:val="a2"/>
    <w:uiPriority w:val="99"/>
    <w:semiHidden/>
    <w:unhideWhenUsed/>
    <w:rsid w:val="00F5201D"/>
  </w:style>
  <w:style w:type="numbering" w:customStyle="1" w:styleId="1111111">
    <w:name w:val="リストなし111111"/>
    <w:next w:val="a2"/>
    <w:uiPriority w:val="99"/>
    <w:semiHidden/>
    <w:unhideWhenUsed/>
    <w:rsid w:val="00F5201D"/>
  </w:style>
  <w:style w:type="numbering" w:customStyle="1" w:styleId="1111112">
    <w:name w:val="无列表111111"/>
    <w:next w:val="a2"/>
    <w:semiHidden/>
    <w:rsid w:val="00F5201D"/>
  </w:style>
  <w:style w:type="numbering" w:customStyle="1" w:styleId="NoList211111">
    <w:name w:val="No List211111"/>
    <w:next w:val="a2"/>
    <w:semiHidden/>
    <w:rsid w:val="00F5201D"/>
  </w:style>
  <w:style w:type="numbering" w:customStyle="1" w:styleId="NoList311111">
    <w:name w:val="No List311111"/>
    <w:next w:val="a2"/>
    <w:uiPriority w:val="99"/>
    <w:semiHidden/>
    <w:rsid w:val="00F5201D"/>
  </w:style>
  <w:style w:type="numbering" w:customStyle="1" w:styleId="11111110">
    <w:name w:val="無清單1111111"/>
    <w:next w:val="a2"/>
    <w:uiPriority w:val="99"/>
    <w:semiHidden/>
    <w:unhideWhenUsed/>
    <w:rsid w:val="00F5201D"/>
  </w:style>
  <w:style w:type="numbering" w:customStyle="1" w:styleId="NoList13111">
    <w:name w:val="No List13111"/>
    <w:next w:val="a2"/>
    <w:uiPriority w:val="99"/>
    <w:semiHidden/>
    <w:unhideWhenUsed/>
    <w:rsid w:val="00F5201D"/>
  </w:style>
  <w:style w:type="numbering" w:customStyle="1" w:styleId="121110">
    <w:name w:val="リストなし12111"/>
    <w:next w:val="a2"/>
    <w:uiPriority w:val="99"/>
    <w:semiHidden/>
    <w:unhideWhenUsed/>
    <w:rsid w:val="00F5201D"/>
  </w:style>
  <w:style w:type="numbering" w:customStyle="1" w:styleId="121111">
    <w:name w:val="无列表12111"/>
    <w:next w:val="a2"/>
    <w:semiHidden/>
    <w:rsid w:val="00F5201D"/>
  </w:style>
  <w:style w:type="numbering" w:customStyle="1" w:styleId="NoList22111">
    <w:name w:val="No List22111"/>
    <w:next w:val="a2"/>
    <w:semiHidden/>
    <w:rsid w:val="00F5201D"/>
  </w:style>
  <w:style w:type="numbering" w:customStyle="1" w:styleId="NoList32111">
    <w:name w:val="No List32111"/>
    <w:next w:val="a2"/>
    <w:uiPriority w:val="99"/>
    <w:semiHidden/>
    <w:rsid w:val="00F5201D"/>
  </w:style>
  <w:style w:type="numbering" w:customStyle="1" w:styleId="NoList112111">
    <w:name w:val="No List112111"/>
    <w:next w:val="a2"/>
    <w:uiPriority w:val="99"/>
    <w:semiHidden/>
    <w:unhideWhenUsed/>
    <w:rsid w:val="00F5201D"/>
  </w:style>
  <w:style w:type="numbering" w:customStyle="1" w:styleId="21111">
    <w:name w:val="无列表21111"/>
    <w:next w:val="a2"/>
    <w:uiPriority w:val="99"/>
    <w:semiHidden/>
    <w:unhideWhenUsed/>
    <w:rsid w:val="00F5201D"/>
  </w:style>
  <w:style w:type="numbering" w:customStyle="1" w:styleId="NoList122111">
    <w:name w:val="No List122111"/>
    <w:next w:val="a2"/>
    <w:uiPriority w:val="99"/>
    <w:semiHidden/>
    <w:unhideWhenUsed/>
    <w:rsid w:val="00F5201D"/>
  </w:style>
  <w:style w:type="numbering" w:customStyle="1" w:styleId="1121110">
    <w:name w:val="リストなし112111"/>
    <w:next w:val="a2"/>
    <w:uiPriority w:val="99"/>
    <w:semiHidden/>
    <w:unhideWhenUsed/>
    <w:rsid w:val="00F5201D"/>
  </w:style>
  <w:style w:type="numbering" w:customStyle="1" w:styleId="1121111">
    <w:name w:val="无列表112111"/>
    <w:next w:val="a2"/>
    <w:semiHidden/>
    <w:rsid w:val="00F5201D"/>
  </w:style>
  <w:style w:type="numbering" w:customStyle="1" w:styleId="NoList212111">
    <w:name w:val="No List212111"/>
    <w:next w:val="a2"/>
    <w:semiHidden/>
    <w:rsid w:val="00F5201D"/>
  </w:style>
  <w:style w:type="numbering" w:customStyle="1" w:styleId="NoList312111">
    <w:name w:val="No List312111"/>
    <w:next w:val="a2"/>
    <w:uiPriority w:val="99"/>
    <w:semiHidden/>
    <w:rsid w:val="00F5201D"/>
  </w:style>
  <w:style w:type="numbering" w:customStyle="1" w:styleId="NoList1112111">
    <w:name w:val="No List1112111"/>
    <w:next w:val="a2"/>
    <w:uiPriority w:val="99"/>
    <w:semiHidden/>
    <w:unhideWhenUsed/>
    <w:rsid w:val="00F5201D"/>
  </w:style>
  <w:style w:type="numbering" w:customStyle="1" w:styleId="1221">
    <w:name w:val="无列表1221"/>
    <w:next w:val="a2"/>
    <w:semiHidden/>
    <w:rsid w:val="00F5201D"/>
  </w:style>
  <w:style w:type="character" w:customStyle="1" w:styleId="Char2">
    <w:name w:val="明显引用 Char2"/>
    <w:basedOn w:val="a0"/>
    <w:uiPriority w:val="30"/>
    <w:rsid w:val="00F5201D"/>
    <w:rPr>
      <w:rFonts w:ascii="Times New Roman" w:hAnsi="Times New Roman"/>
      <w:i/>
      <w:iCs/>
      <w:color w:val="4F81BD" w:themeColor="accent1"/>
      <w:lang w:val="en-GB" w:eastAsia="en-US"/>
    </w:rPr>
  </w:style>
  <w:style w:type="table" w:customStyle="1" w:styleId="TableGrid71">
    <w:name w:val="Table Grid71"/>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5201D"/>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F520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F5201D"/>
    <w:rPr>
      <w:rFonts w:ascii="Cambria" w:hAnsi="Cambria" w:cs="Times New Roman" w:hint="default"/>
      <w:b/>
      <w:bCs/>
      <w:kern w:val="28"/>
      <w:sz w:val="32"/>
      <w:szCs w:val="32"/>
      <w:lang w:val="en-GB" w:eastAsia="en-US"/>
    </w:rPr>
  </w:style>
  <w:style w:type="character" w:customStyle="1" w:styleId="1e">
    <w:name w:val="副標題 字元1"/>
    <w:rsid w:val="00F5201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5201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5201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F5201D"/>
    <w:rPr>
      <w:rFonts w:ascii="Times New Roman" w:eastAsia="Batang" w:hAnsi="Times New Roman"/>
      <w:lang w:val="en-GB" w:eastAsia="en-US"/>
    </w:rPr>
  </w:style>
  <w:style w:type="numbering" w:customStyle="1" w:styleId="NoList62">
    <w:name w:val="No List62"/>
    <w:next w:val="a2"/>
    <w:uiPriority w:val="99"/>
    <w:semiHidden/>
    <w:unhideWhenUsed/>
    <w:rsid w:val="00F5201D"/>
  </w:style>
  <w:style w:type="numbering" w:customStyle="1" w:styleId="NoList142">
    <w:name w:val="No List142"/>
    <w:next w:val="a2"/>
    <w:uiPriority w:val="99"/>
    <w:semiHidden/>
    <w:unhideWhenUsed/>
    <w:rsid w:val="00F5201D"/>
  </w:style>
  <w:style w:type="numbering" w:customStyle="1" w:styleId="1320">
    <w:name w:val="リストなし132"/>
    <w:next w:val="a2"/>
    <w:uiPriority w:val="99"/>
    <w:semiHidden/>
    <w:unhideWhenUsed/>
    <w:rsid w:val="00F5201D"/>
  </w:style>
  <w:style w:type="numbering" w:customStyle="1" w:styleId="NoList232">
    <w:name w:val="No List232"/>
    <w:next w:val="a2"/>
    <w:semiHidden/>
    <w:rsid w:val="00F5201D"/>
  </w:style>
  <w:style w:type="numbering" w:customStyle="1" w:styleId="NoList332">
    <w:name w:val="No List332"/>
    <w:next w:val="a2"/>
    <w:uiPriority w:val="99"/>
    <w:semiHidden/>
    <w:rsid w:val="00F5201D"/>
  </w:style>
  <w:style w:type="numbering" w:customStyle="1" w:styleId="NoList1232">
    <w:name w:val="No List1232"/>
    <w:next w:val="a2"/>
    <w:uiPriority w:val="99"/>
    <w:semiHidden/>
    <w:unhideWhenUsed/>
    <w:rsid w:val="00F5201D"/>
  </w:style>
  <w:style w:type="numbering" w:customStyle="1" w:styleId="1132">
    <w:name w:val="リストなし1132"/>
    <w:next w:val="a2"/>
    <w:uiPriority w:val="99"/>
    <w:semiHidden/>
    <w:unhideWhenUsed/>
    <w:rsid w:val="00F5201D"/>
  </w:style>
  <w:style w:type="numbering" w:customStyle="1" w:styleId="11320">
    <w:name w:val="无列表1132"/>
    <w:next w:val="a2"/>
    <w:semiHidden/>
    <w:rsid w:val="00F5201D"/>
  </w:style>
  <w:style w:type="numbering" w:customStyle="1" w:styleId="NoList2132">
    <w:name w:val="No List2132"/>
    <w:next w:val="a2"/>
    <w:semiHidden/>
    <w:rsid w:val="00F5201D"/>
  </w:style>
  <w:style w:type="numbering" w:customStyle="1" w:styleId="NoList3132">
    <w:name w:val="No List3132"/>
    <w:next w:val="a2"/>
    <w:uiPriority w:val="99"/>
    <w:semiHidden/>
    <w:rsid w:val="00F5201D"/>
  </w:style>
  <w:style w:type="numbering" w:customStyle="1" w:styleId="NoList11132">
    <w:name w:val="No List11132"/>
    <w:next w:val="a2"/>
    <w:uiPriority w:val="99"/>
    <w:semiHidden/>
    <w:unhideWhenUsed/>
    <w:rsid w:val="00F5201D"/>
  </w:style>
  <w:style w:type="numbering" w:customStyle="1" w:styleId="NoList512">
    <w:name w:val="No List512"/>
    <w:next w:val="a2"/>
    <w:uiPriority w:val="99"/>
    <w:semiHidden/>
    <w:unhideWhenUsed/>
    <w:rsid w:val="00F5201D"/>
  </w:style>
  <w:style w:type="numbering" w:customStyle="1" w:styleId="NoList11311">
    <w:name w:val="No List11311"/>
    <w:next w:val="a2"/>
    <w:uiPriority w:val="99"/>
    <w:semiHidden/>
    <w:unhideWhenUsed/>
    <w:rsid w:val="00F5201D"/>
  </w:style>
  <w:style w:type="numbering" w:customStyle="1" w:styleId="NoList5111">
    <w:name w:val="No List5111"/>
    <w:next w:val="a2"/>
    <w:uiPriority w:val="99"/>
    <w:semiHidden/>
    <w:unhideWhenUsed/>
    <w:rsid w:val="00F5201D"/>
  </w:style>
  <w:style w:type="numbering" w:customStyle="1" w:styleId="NoList611">
    <w:name w:val="No List611"/>
    <w:next w:val="a2"/>
    <w:uiPriority w:val="99"/>
    <w:semiHidden/>
    <w:unhideWhenUsed/>
    <w:rsid w:val="00F5201D"/>
  </w:style>
  <w:style w:type="numbering" w:customStyle="1" w:styleId="NoList1411">
    <w:name w:val="No List1411"/>
    <w:next w:val="a2"/>
    <w:uiPriority w:val="99"/>
    <w:semiHidden/>
    <w:unhideWhenUsed/>
    <w:rsid w:val="00F5201D"/>
  </w:style>
  <w:style w:type="numbering" w:customStyle="1" w:styleId="13111">
    <w:name w:val="リストなし1311"/>
    <w:next w:val="a2"/>
    <w:uiPriority w:val="99"/>
    <w:semiHidden/>
    <w:unhideWhenUsed/>
    <w:rsid w:val="00F5201D"/>
  </w:style>
  <w:style w:type="numbering" w:customStyle="1" w:styleId="NoList2311">
    <w:name w:val="No List2311"/>
    <w:next w:val="a2"/>
    <w:semiHidden/>
    <w:rsid w:val="00F5201D"/>
  </w:style>
  <w:style w:type="numbering" w:customStyle="1" w:styleId="NoList3311">
    <w:name w:val="No List3311"/>
    <w:next w:val="a2"/>
    <w:uiPriority w:val="99"/>
    <w:semiHidden/>
    <w:rsid w:val="00F5201D"/>
  </w:style>
  <w:style w:type="numbering" w:customStyle="1" w:styleId="NoList1141">
    <w:name w:val="No List1141"/>
    <w:next w:val="a2"/>
    <w:uiPriority w:val="99"/>
    <w:semiHidden/>
    <w:unhideWhenUsed/>
    <w:rsid w:val="00F5201D"/>
  </w:style>
  <w:style w:type="numbering" w:customStyle="1" w:styleId="NoList421">
    <w:name w:val="No List421"/>
    <w:next w:val="a2"/>
    <w:uiPriority w:val="99"/>
    <w:semiHidden/>
    <w:unhideWhenUsed/>
    <w:rsid w:val="00F5201D"/>
  </w:style>
  <w:style w:type="numbering" w:customStyle="1" w:styleId="NoList12311">
    <w:name w:val="No List12311"/>
    <w:next w:val="a2"/>
    <w:uiPriority w:val="99"/>
    <w:semiHidden/>
    <w:unhideWhenUsed/>
    <w:rsid w:val="00F5201D"/>
  </w:style>
  <w:style w:type="numbering" w:customStyle="1" w:styleId="11311">
    <w:name w:val="リストなし11311"/>
    <w:next w:val="a2"/>
    <w:uiPriority w:val="99"/>
    <w:semiHidden/>
    <w:unhideWhenUsed/>
    <w:rsid w:val="00F5201D"/>
  </w:style>
  <w:style w:type="numbering" w:customStyle="1" w:styleId="113110">
    <w:name w:val="无列表11311"/>
    <w:next w:val="a2"/>
    <w:semiHidden/>
    <w:rsid w:val="00F5201D"/>
  </w:style>
  <w:style w:type="numbering" w:customStyle="1" w:styleId="NoList21311">
    <w:name w:val="No List21311"/>
    <w:next w:val="a2"/>
    <w:semiHidden/>
    <w:rsid w:val="00F5201D"/>
  </w:style>
  <w:style w:type="numbering" w:customStyle="1" w:styleId="NoList31311">
    <w:name w:val="No List31311"/>
    <w:next w:val="a2"/>
    <w:uiPriority w:val="99"/>
    <w:semiHidden/>
    <w:rsid w:val="00F5201D"/>
  </w:style>
  <w:style w:type="numbering" w:customStyle="1" w:styleId="NoList111311">
    <w:name w:val="No List111311"/>
    <w:next w:val="a2"/>
    <w:uiPriority w:val="99"/>
    <w:semiHidden/>
    <w:unhideWhenUsed/>
    <w:rsid w:val="00F5201D"/>
  </w:style>
  <w:style w:type="numbering" w:customStyle="1" w:styleId="NoList12121">
    <w:name w:val="No List12121"/>
    <w:next w:val="a2"/>
    <w:uiPriority w:val="99"/>
    <w:semiHidden/>
    <w:unhideWhenUsed/>
    <w:rsid w:val="00F5201D"/>
  </w:style>
  <w:style w:type="numbering" w:customStyle="1" w:styleId="111210">
    <w:name w:val="リストなし11121"/>
    <w:next w:val="a2"/>
    <w:uiPriority w:val="99"/>
    <w:semiHidden/>
    <w:unhideWhenUsed/>
    <w:rsid w:val="00F5201D"/>
  </w:style>
  <w:style w:type="numbering" w:customStyle="1" w:styleId="111211">
    <w:name w:val="无列表11121"/>
    <w:next w:val="a2"/>
    <w:semiHidden/>
    <w:rsid w:val="00F5201D"/>
  </w:style>
  <w:style w:type="numbering" w:customStyle="1" w:styleId="NoList21121">
    <w:name w:val="No List21121"/>
    <w:next w:val="a2"/>
    <w:semiHidden/>
    <w:rsid w:val="00F5201D"/>
  </w:style>
  <w:style w:type="numbering" w:customStyle="1" w:styleId="NoList31121">
    <w:name w:val="No List31121"/>
    <w:next w:val="a2"/>
    <w:uiPriority w:val="99"/>
    <w:semiHidden/>
    <w:rsid w:val="00F5201D"/>
  </w:style>
  <w:style w:type="numbering" w:customStyle="1" w:styleId="NoList521">
    <w:name w:val="No List521"/>
    <w:next w:val="a2"/>
    <w:uiPriority w:val="99"/>
    <w:semiHidden/>
    <w:unhideWhenUsed/>
    <w:rsid w:val="00F5201D"/>
  </w:style>
  <w:style w:type="numbering" w:customStyle="1" w:styleId="NoList1321">
    <w:name w:val="No List1321"/>
    <w:next w:val="a2"/>
    <w:uiPriority w:val="99"/>
    <w:semiHidden/>
    <w:unhideWhenUsed/>
    <w:rsid w:val="00F5201D"/>
  </w:style>
  <w:style w:type="numbering" w:customStyle="1" w:styleId="12210">
    <w:name w:val="リストなし1221"/>
    <w:next w:val="a2"/>
    <w:uiPriority w:val="99"/>
    <w:semiHidden/>
    <w:unhideWhenUsed/>
    <w:rsid w:val="00F5201D"/>
  </w:style>
  <w:style w:type="numbering" w:customStyle="1" w:styleId="NoList2221">
    <w:name w:val="No List2221"/>
    <w:next w:val="a2"/>
    <w:semiHidden/>
    <w:rsid w:val="00F5201D"/>
  </w:style>
  <w:style w:type="numbering" w:customStyle="1" w:styleId="NoList3221">
    <w:name w:val="No List3221"/>
    <w:next w:val="a2"/>
    <w:uiPriority w:val="99"/>
    <w:semiHidden/>
    <w:rsid w:val="00F5201D"/>
  </w:style>
  <w:style w:type="numbering" w:customStyle="1" w:styleId="NoList11221">
    <w:name w:val="No List11221"/>
    <w:next w:val="a2"/>
    <w:uiPriority w:val="99"/>
    <w:semiHidden/>
    <w:unhideWhenUsed/>
    <w:rsid w:val="00F5201D"/>
  </w:style>
  <w:style w:type="numbering" w:customStyle="1" w:styleId="2121">
    <w:name w:val="无列表2121"/>
    <w:next w:val="a2"/>
    <w:uiPriority w:val="99"/>
    <w:semiHidden/>
    <w:unhideWhenUsed/>
    <w:rsid w:val="00F5201D"/>
  </w:style>
  <w:style w:type="numbering" w:customStyle="1" w:styleId="NoList111221">
    <w:name w:val="No List111221"/>
    <w:next w:val="a2"/>
    <w:uiPriority w:val="99"/>
    <w:semiHidden/>
    <w:unhideWhenUsed/>
    <w:rsid w:val="00F5201D"/>
  </w:style>
  <w:style w:type="numbering" w:customStyle="1" w:styleId="NoList71">
    <w:name w:val="No List71"/>
    <w:next w:val="a2"/>
    <w:uiPriority w:val="99"/>
    <w:semiHidden/>
    <w:unhideWhenUsed/>
    <w:rsid w:val="00F5201D"/>
  </w:style>
  <w:style w:type="numbering" w:customStyle="1" w:styleId="NoList151">
    <w:name w:val="No List151"/>
    <w:next w:val="a2"/>
    <w:uiPriority w:val="99"/>
    <w:semiHidden/>
    <w:unhideWhenUsed/>
    <w:rsid w:val="00F5201D"/>
  </w:style>
  <w:style w:type="numbering" w:customStyle="1" w:styleId="1410">
    <w:name w:val="リストなし141"/>
    <w:next w:val="a2"/>
    <w:uiPriority w:val="99"/>
    <w:semiHidden/>
    <w:unhideWhenUsed/>
    <w:rsid w:val="00F5201D"/>
  </w:style>
  <w:style w:type="numbering" w:customStyle="1" w:styleId="1411">
    <w:name w:val="无列表141"/>
    <w:next w:val="a2"/>
    <w:semiHidden/>
    <w:rsid w:val="00F5201D"/>
  </w:style>
  <w:style w:type="numbering" w:customStyle="1" w:styleId="NoList241">
    <w:name w:val="No List241"/>
    <w:next w:val="a2"/>
    <w:semiHidden/>
    <w:rsid w:val="00F5201D"/>
  </w:style>
  <w:style w:type="numbering" w:customStyle="1" w:styleId="NoList341">
    <w:name w:val="No List341"/>
    <w:next w:val="a2"/>
    <w:uiPriority w:val="99"/>
    <w:semiHidden/>
    <w:rsid w:val="00F5201D"/>
  </w:style>
  <w:style w:type="numbering" w:customStyle="1" w:styleId="NoList1151">
    <w:name w:val="No List1151"/>
    <w:next w:val="a2"/>
    <w:uiPriority w:val="99"/>
    <w:semiHidden/>
    <w:unhideWhenUsed/>
    <w:rsid w:val="00F5201D"/>
  </w:style>
  <w:style w:type="numbering" w:customStyle="1" w:styleId="NoList431">
    <w:name w:val="No List431"/>
    <w:next w:val="a2"/>
    <w:uiPriority w:val="99"/>
    <w:semiHidden/>
    <w:unhideWhenUsed/>
    <w:rsid w:val="00F5201D"/>
  </w:style>
  <w:style w:type="numbering" w:customStyle="1" w:styleId="NoList1241">
    <w:name w:val="No List1241"/>
    <w:next w:val="a2"/>
    <w:uiPriority w:val="99"/>
    <w:semiHidden/>
    <w:unhideWhenUsed/>
    <w:rsid w:val="00F5201D"/>
  </w:style>
  <w:style w:type="numbering" w:customStyle="1" w:styleId="1141">
    <w:name w:val="リストなし1141"/>
    <w:next w:val="a2"/>
    <w:uiPriority w:val="99"/>
    <w:semiHidden/>
    <w:unhideWhenUsed/>
    <w:rsid w:val="00F5201D"/>
  </w:style>
  <w:style w:type="numbering" w:customStyle="1" w:styleId="11410">
    <w:name w:val="无列表1141"/>
    <w:next w:val="a2"/>
    <w:semiHidden/>
    <w:rsid w:val="00F5201D"/>
  </w:style>
  <w:style w:type="numbering" w:customStyle="1" w:styleId="NoList2141">
    <w:name w:val="No List2141"/>
    <w:next w:val="a2"/>
    <w:semiHidden/>
    <w:rsid w:val="00F5201D"/>
  </w:style>
  <w:style w:type="numbering" w:customStyle="1" w:styleId="NoList3141">
    <w:name w:val="No List3141"/>
    <w:next w:val="a2"/>
    <w:uiPriority w:val="99"/>
    <w:semiHidden/>
    <w:rsid w:val="00F5201D"/>
  </w:style>
  <w:style w:type="numbering" w:customStyle="1" w:styleId="NoList11141">
    <w:name w:val="No List11141"/>
    <w:next w:val="a2"/>
    <w:uiPriority w:val="99"/>
    <w:semiHidden/>
    <w:unhideWhenUsed/>
    <w:rsid w:val="00F5201D"/>
  </w:style>
  <w:style w:type="numbering" w:customStyle="1" w:styleId="231">
    <w:name w:val="无列表231"/>
    <w:next w:val="a2"/>
    <w:uiPriority w:val="99"/>
    <w:semiHidden/>
    <w:unhideWhenUsed/>
    <w:rsid w:val="00F5201D"/>
  </w:style>
  <w:style w:type="numbering" w:customStyle="1" w:styleId="NoList12131">
    <w:name w:val="No List12131"/>
    <w:next w:val="a2"/>
    <w:uiPriority w:val="99"/>
    <w:semiHidden/>
    <w:unhideWhenUsed/>
    <w:rsid w:val="00F5201D"/>
  </w:style>
  <w:style w:type="numbering" w:customStyle="1" w:styleId="11131">
    <w:name w:val="リストなし11131"/>
    <w:next w:val="a2"/>
    <w:uiPriority w:val="99"/>
    <w:semiHidden/>
    <w:unhideWhenUsed/>
    <w:rsid w:val="00F5201D"/>
  </w:style>
  <w:style w:type="numbering" w:customStyle="1" w:styleId="111310">
    <w:name w:val="无列表11131"/>
    <w:next w:val="a2"/>
    <w:semiHidden/>
    <w:rsid w:val="00F5201D"/>
  </w:style>
  <w:style w:type="numbering" w:customStyle="1" w:styleId="NoList21131">
    <w:name w:val="No List21131"/>
    <w:next w:val="a2"/>
    <w:semiHidden/>
    <w:rsid w:val="00F5201D"/>
  </w:style>
  <w:style w:type="numbering" w:customStyle="1" w:styleId="NoList31131">
    <w:name w:val="No List31131"/>
    <w:next w:val="a2"/>
    <w:uiPriority w:val="99"/>
    <w:semiHidden/>
    <w:rsid w:val="00F5201D"/>
  </w:style>
  <w:style w:type="numbering" w:customStyle="1" w:styleId="NoList531">
    <w:name w:val="No List531"/>
    <w:next w:val="a2"/>
    <w:uiPriority w:val="99"/>
    <w:semiHidden/>
    <w:unhideWhenUsed/>
    <w:rsid w:val="00F5201D"/>
  </w:style>
  <w:style w:type="numbering" w:customStyle="1" w:styleId="NoList1331">
    <w:name w:val="No List1331"/>
    <w:next w:val="a2"/>
    <w:uiPriority w:val="99"/>
    <w:semiHidden/>
    <w:unhideWhenUsed/>
    <w:rsid w:val="00F5201D"/>
  </w:style>
  <w:style w:type="numbering" w:customStyle="1" w:styleId="1231">
    <w:name w:val="リストなし1231"/>
    <w:next w:val="a2"/>
    <w:uiPriority w:val="99"/>
    <w:semiHidden/>
    <w:unhideWhenUsed/>
    <w:rsid w:val="00F5201D"/>
  </w:style>
  <w:style w:type="numbering" w:customStyle="1" w:styleId="12310">
    <w:name w:val="无列表1231"/>
    <w:next w:val="a2"/>
    <w:semiHidden/>
    <w:rsid w:val="00F5201D"/>
  </w:style>
  <w:style w:type="numbering" w:customStyle="1" w:styleId="NoList2231">
    <w:name w:val="No List2231"/>
    <w:next w:val="a2"/>
    <w:semiHidden/>
    <w:rsid w:val="00F5201D"/>
  </w:style>
  <w:style w:type="numbering" w:customStyle="1" w:styleId="NoList3231">
    <w:name w:val="No List3231"/>
    <w:next w:val="a2"/>
    <w:uiPriority w:val="99"/>
    <w:semiHidden/>
    <w:rsid w:val="00F5201D"/>
  </w:style>
  <w:style w:type="numbering" w:customStyle="1" w:styleId="NoList11231">
    <w:name w:val="No List11231"/>
    <w:next w:val="a2"/>
    <w:uiPriority w:val="99"/>
    <w:semiHidden/>
    <w:unhideWhenUsed/>
    <w:rsid w:val="00F5201D"/>
  </w:style>
  <w:style w:type="numbering" w:customStyle="1" w:styleId="2131">
    <w:name w:val="无列表2131"/>
    <w:next w:val="a2"/>
    <w:uiPriority w:val="99"/>
    <w:semiHidden/>
    <w:unhideWhenUsed/>
    <w:rsid w:val="00F5201D"/>
  </w:style>
  <w:style w:type="numbering" w:customStyle="1" w:styleId="NoList12221">
    <w:name w:val="No List12221"/>
    <w:next w:val="a2"/>
    <w:uiPriority w:val="99"/>
    <w:semiHidden/>
    <w:unhideWhenUsed/>
    <w:rsid w:val="00F5201D"/>
  </w:style>
  <w:style w:type="numbering" w:customStyle="1" w:styleId="11221">
    <w:name w:val="リストなし11221"/>
    <w:next w:val="a2"/>
    <w:uiPriority w:val="99"/>
    <w:semiHidden/>
    <w:unhideWhenUsed/>
    <w:rsid w:val="00F5201D"/>
  </w:style>
  <w:style w:type="numbering" w:customStyle="1" w:styleId="112210">
    <w:name w:val="无列表11221"/>
    <w:next w:val="a2"/>
    <w:semiHidden/>
    <w:rsid w:val="00F5201D"/>
  </w:style>
  <w:style w:type="numbering" w:customStyle="1" w:styleId="NoList21221">
    <w:name w:val="No List21221"/>
    <w:next w:val="a2"/>
    <w:semiHidden/>
    <w:rsid w:val="00F5201D"/>
  </w:style>
  <w:style w:type="numbering" w:customStyle="1" w:styleId="NoList31221">
    <w:name w:val="No List31221"/>
    <w:next w:val="a2"/>
    <w:uiPriority w:val="99"/>
    <w:semiHidden/>
    <w:rsid w:val="00F5201D"/>
  </w:style>
  <w:style w:type="numbering" w:customStyle="1" w:styleId="NoList111231">
    <w:name w:val="No List111231"/>
    <w:next w:val="a2"/>
    <w:uiPriority w:val="99"/>
    <w:semiHidden/>
    <w:unhideWhenUsed/>
    <w:rsid w:val="00F520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5201D"/>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F5201D"/>
  </w:style>
  <w:style w:type="numbering" w:customStyle="1" w:styleId="320">
    <w:name w:val="无列表32"/>
    <w:next w:val="a2"/>
    <w:uiPriority w:val="99"/>
    <w:semiHidden/>
    <w:unhideWhenUsed/>
    <w:rsid w:val="00F5201D"/>
  </w:style>
  <w:style w:type="numbering" w:customStyle="1" w:styleId="1312">
    <w:name w:val="无列表1312"/>
    <w:next w:val="a2"/>
    <w:semiHidden/>
    <w:rsid w:val="00F5201D"/>
  </w:style>
  <w:style w:type="numbering" w:customStyle="1" w:styleId="NoList4112">
    <w:name w:val="No List4112"/>
    <w:next w:val="a2"/>
    <w:uiPriority w:val="99"/>
    <w:semiHidden/>
    <w:unhideWhenUsed/>
    <w:rsid w:val="00F5201D"/>
  </w:style>
  <w:style w:type="numbering" w:customStyle="1" w:styleId="2212">
    <w:name w:val="无列表2212"/>
    <w:next w:val="a2"/>
    <w:uiPriority w:val="99"/>
    <w:semiHidden/>
    <w:unhideWhenUsed/>
    <w:rsid w:val="00F5201D"/>
  </w:style>
  <w:style w:type="numbering" w:customStyle="1" w:styleId="NoList121112">
    <w:name w:val="No List121112"/>
    <w:next w:val="a2"/>
    <w:uiPriority w:val="99"/>
    <w:semiHidden/>
    <w:unhideWhenUsed/>
    <w:rsid w:val="00F5201D"/>
  </w:style>
  <w:style w:type="numbering" w:customStyle="1" w:styleId="1111121">
    <w:name w:val="リストなし111112"/>
    <w:next w:val="a2"/>
    <w:uiPriority w:val="99"/>
    <w:semiHidden/>
    <w:unhideWhenUsed/>
    <w:rsid w:val="00F5201D"/>
  </w:style>
  <w:style w:type="numbering" w:customStyle="1" w:styleId="1111122">
    <w:name w:val="无列表111112"/>
    <w:next w:val="a2"/>
    <w:semiHidden/>
    <w:rsid w:val="00F5201D"/>
  </w:style>
  <w:style w:type="numbering" w:customStyle="1" w:styleId="NoList211112">
    <w:name w:val="No List211112"/>
    <w:next w:val="a2"/>
    <w:semiHidden/>
    <w:rsid w:val="00F5201D"/>
  </w:style>
  <w:style w:type="numbering" w:customStyle="1" w:styleId="NoList311112">
    <w:name w:val="No List311112"/>
    <w:next w:val="a2"/>
    <w:uiPriority w:val="99"/>
    <w:semiHidden/>
    <w:rsid w:val="00F5201D"/>
  </w:style>
  <w:style w:type="numbering" w:customStyle="1" w:styleId="11111120">
    <w:name w:val="無清單1111112"/>
    <w:next w:val="a2"/>
    <w:uiPriority w:val="99"/>
    <w:semiHidden/>
    <w:unhideWhenUsed/>
    <w:rsid w:val="00F5201D"/>
  </w:style>
  <w:style w:type="numbering" w:customStyle="1" w:styleId="NoList13112">
    <w:name w:val="No List13112"/>
    <w:next w:val="a2"/>
    <w:uiPriority w:val="99"/>
    <w:semiHidden/>
    <w:unhideWhenUsed/>
    <w:rsid w:val="00F5201D"/>
  </w:style>
  <w:style w:type="numbering" w:customStyle="1" w:styleId="12112">
    <w:name w:val="リストなし12112"/>
    <w:next w:val="a2"/>
    <w:uiPriority w:val="99"/>
    <w:semiHidden/>
    <w:unhideWhenUsed/>
    <w:rsid w:val="00F5201D"/>
  </w:style>
  <w:style w:type="numbering" w:customStyle="1" w:styleId="121120">
    <w:name w:val="无列表12112"/>
    <w:next w:val="a2"/>
    <w:semiHidden/>
    <w:rsid w:val="00F5201D"/>
  </w:style>
  <w:style w:type="numbering" w:customStyle="1" w:styleId="NoList22112">
    <w:name w:val="No List22112"/>
    <w:next w:val="a2"/>
    <w:semiHidden/>
    <w:rsid w:val="00F5201D"/>
  </w:style>
  <w:style w:type="numbering" w:customStyle="1" w:styleId="NoList32112">
    <w:name w:val="No List32112"/>
    <w:next w:val="a2"/>
    <w:uiPriority w:val="99"/>
    <w:semiHidden/>
    <w:rsid w:val="00F5201D"/>
  </w:style>
  <w:style w:type="numbering" w:customStyle="1" w:styleId="NoList112112">
    <w:name w:val="No List112112"/>
    <w:next w:val="a2"/>
    <w:uiPriority w:val="99"/>
    <w:semiHidden/>
    <w:unhideWhenUsed/>
    <w:rsid w:val="00F5201D"/>
  </w:style>
  <w:style w:type="numbering" w:customStyle="1" w:styleId="21112">
    <w:name w:val="无列表21112"/>
    <w:next w:val="a2"/>
    <w:uiPriority w:val="99"/>
    <w:semiHidden/>
    <w:unhideWhenUsed/>
    <w:rsid w:val="00F5201D"/>
  </w:style>
  <w:style w:type="numbering" w:customStyle="1" w:styleId="NoList122112">
    <w:name w:val="No List122112"/>
    <w:next w:val="a2"/>
    <w:uiPriority w:val="99"/>
    <w:semiHidden/>
    <w:unhideWhenUsed/>
    <w:rsid w:val="00F5201D"/>
  </w:style>
  <w:style w:type="numbering" w:customStyle="1" w:styleId="112112">
    <w:name w:val="リストなし112112"/>
    <w:next w:val="a2"/>
    <w:uiPriority w:val="99"/>
    <w:semiHidden/>
    <w:unhideWhenUsed/>
    <w:rsid w:val="00F5201D"/>
  </w:style>
  <w:style w:type="numbering" w:customStyle="1" w:styleId="1121120">
    <w:name w:val="无列表112112"/>
    <w:next w:val="a2"/>
    <w:semiHidden/>
    <w:rsid w:val="00F5201D"/>
  </w:style>
  <w:style w:type="numbering" w:customStyle="1" w:styleId="NoList212112">
    <w:name w:val="No List212112"/>
    <w:next w:val="a2"/>
    <w:semiHidden/>
    <w:rsid w:val="00F5201D"/>
  </w:style>
  <w:style w:type="numbering" w:customStyle="1" w:styleId="NoList312112">
    <w:name w:val="No List312112"/>
    <w:next w:val="a2"/>
    <w:uiPriority w:val="99"/>
    <w:semiHidden/>
    <w:rsid w:val="00F5201D"/>
  </w:style>
  <w:style w:type="numbering" w:customStyle="1" w:styleId="NoList1112112">
    <w:name w:val="No List1112112"/>
    <w:next w:val="a2"/>
    <w:uiPriority w:val="99"/>
    <w:semiHidden/>
    <w:unhideWhenUsed/>
    <w:rsid w:val="00F5201D"/>
  </w:style>
  <w:style w:type="numbering" w:customStyle="1" w:styleId="1222">
    <w:name w:val="无列表1222"/>
    <w:next w:val="a2"/>
    <w:semiHidden/>
    <w:rsid w:val="00F5201D"/>
  </w:style>
  <w:style w:type="numbering" w:customStyle="1" w:styleId="NoList9">
    <w:name w:val="No List9"/>
    <w:next w:val="a2"/>
    <w:uiPriority w:val="99"/>
    <w:semiHidden/>
    <w:unhideWhenUsed/>
    <w:rsid w:val="00F5201D"/>
  </w:style>
  <w:style w:type="numbering" w:customStyle="1" w:styleId="NoList17">
    <w:name w:val="No List17"/>
    <w:next w:val="a2"/>
    <w:uiPriority w:val="99"/>
    <w:semiHidden/>
    <w:unhideWhenUsed/>
    <w:rsid w:val="00F5201D"/>
  </w:style>
  <w:style w:type="numbering" w:customStyle="1" w:styleId="160">
    <w:name w:val="リストなし16"/>
    <w:next w:val="a2"/>
    <w:uiPriority w:val="99"/>
    <w:semiHidden/>
    <w:unhideWhenUsed/>
    <w:rsid w:val="00F5201D"/>
  </w:style>
  <w:style w:type="numbering" w:customStyle="1" w:styleId="161">
    <w:name w:val="无列表16"/>
    <w:next w:val="a2"/>
    <w:semiHidden/>
    <w:rsid w:val="00F5201D"/>
  </w:style>
  <w:style w:type="numbering" w:customStyle="1" w:styleId="NoList26">
    <w:name w:val="No List26"/>
    <w:next w:val="a2"/>
    <w:semiHidden/>
    <w:rsid w:val="00F5201D"/>
  </w:style>
  <w:style w:type="numbering" w:customStyle="1" w:styleId="NoList36">
    <w:name w:val="No List36"/>
    <w:next w:val="a2"/>
    <w:uiPriority w:val="99"/>
    <w:semiHidden/>
    <w:rsid w:val="00F5201D"/>
  </w:style>
  <w:style w:type="numbering" w:customStyle="1" w:styleId="NoList117">
    <w:name w:val="No List117"/>
    <w:next w:val="a2"/>
    <w:uiPriority w:val="99"/>
    <w:semiHidden/>
    <w:unhideWhenUsed/>
    <w:rsid w:val="00F5201D"/>
  </w:style>
  <w:style w:type="numbering" w:customStyle="1" w:styleId="NoList1116">
    <w:name w:val="No List1116"/>
    <w:next w:val="a2"/>
    <w:uiPriority w:val="99"/>
    <w:semiHidden/>
    <w:unhideWhenUsed/>
    <w:rsid w:val="00F5201D"/>
  </w:style>
  <w:style w:type="numbering" w:customStyle="1" w:styleId="250">
    <w:name w:val="无列表25"/>
    <w:next w:val="a2"/>
    <w:uiPriority w:val="99"/>
    <w:semiHidden/>
    <w:unhideWhenUsed/>
    <w:rsid w:val="00F5201D"/>
  </w:style>
  <w:style w:type="numbering" w:customStyle="1" w:styleId="NoList126">
    <w:name w:val="No List126"/>
    <w:next w:val="a2"/>
    <w:uiPriority w:val="99"/>
    <w:semiHidden/>
    <w:unhideWhenUsed/>
    <w:rsid w:val="00F5201D"/>
  </w:style>
  <w:style w:type="numbering" w:customStyle="1" w:styleId="116">
    <w:name w:val="リストなし116"/>
    <w:next w:val="a2"/>
    <w:uiPriority w:val="99"/>
    <w:semiHidden/>
    <w:unhideWhenUsed/>
    <w:rsid w:val="00F5201D"/>
  </w:style>
  <w:style w:type="numbering" w:customStyle="1" w:styleId="1160">
    <w:name w:val="无列表116"/>
    <w:next w:val="a2"/>
    <w:semiHidden/>
    <w:rsid w:val="00F5201D"/>
  </w:style>
  <w:style w:type="numbering" w:customStyle="1" w:styleId="NoList216">
    <w:name w:val="No List216"/>
    <w:next w:val="a2"/>
    <w:semiHidden/>
    <w:rsid w:val="00F5201D"/>
  </w:style>
  <w:style w:type="numbering" w:customStyle="1" w:styleId="NoList316">
    <w:name w:val="No List316"/>
    <w:next w:val="a2"/>
    <w:uiPriority w:val="99"/>
    <w:semiHidden/>
    <w:rsid w:val="00F5201D"/>
  </w:style>
  <w:style w:type="numbering" w:customStyle="1" w:styleId="NoList45">
    <w:name w:val="No List45"/>
    <w:next w:val="a2"/>
    <w:uiPriority w:val="99"/>
    <w:semiHidden/>
    <w:unhideWhenUsed/>
    <w:rsid w:val="00F5201D"/>
  </w:style>
  <w:style w:type="numbering" w:customStyle="1" w:styleId="NoList1125">
    <w:name w:val="No List1125"/>
    <w:next w:val="a2"/>
    <w:uiPriority w:val="99"/>
    <w:semiHidden/>
    <w:unhideWhenUsed/>
    <w:rsid w:val="00F5201D"/>
  </w:style>
  <w:style w:type="numbering" w:customStyle="1" w:styleId="NoList1215">
    <w:name w:val="No List1215"/>
    <w:next w:val="a2"/>
    <w:uiPriority w:val="99"/>
    <w:semiHidden/>
    <w:unhideWhenUsed/>
    <w:rsid w:val="00F5201D"/>
  </w:style>
  <w:style w:type="numbering" w:customStyle="1" w:styleId="1115">
    <w:name w:val="リストなし1115"/>
    <w:next w:val="a2"/>
    <w:uiPriority w:val="99"/>
    <w:semiHidden/>
    <w:unhideWhenUsed/>
    <w:rsid w:val="00F5201D"/>
  </w:style>
  <w:style w:type="numbering" w:customStyle="1" w:styleId="11150">
    <w:name w:val="无列表1115"/>
    <w:next w:val="a2"/>
    <w:semiHidden/>
    <w:rsid w:val="00F5201D"/>
  </w:style>
  <w:style w:type="numbering" w:customStyle="1" w:styleId="NoList2115">
    <w:name w:val="No List2115"/>
    <w:next w:val="a2"/>
    <w:semiHidden/>
    <w:rsid w:val="00F5201D"/>
  </w:style>
  <w:style w:type="numbering" w:customStyle="1" w:styleId="NoList3115">
    <w:name w:val="No List3115"/>
    <w:next w:val="a2"/>
    <w:uiPriority w:val="99"/>
    <w:semiHidden/>
    <w:rsid w:val="00F5201D"/>
  </w:style>
  <w:style w:type="numbering" w:customStyle="1" w:styleId="NoList11115">
    <w:name w:val="No List11115"/>
    <w:next w:val="a2"/>
    <w:uiPriority w:val="99"/>
    <w:semiHidden/>
    <w:unhideWhenUsed/>
    <w:rsid w:val="00F5201D"/>
  </w:style>
  <w:style w:type="numbering" w:customStyle="1" w:styleId="NoList55">
    <w:name w:val="No List55"/>
    <w:next w:val="a2"/>
    <w:uiPriority w:val="99"/>
    <w:semiHidden/>
    <w:unhideWhenUsed/>
    <w:rsid w:val="00F5201D"/>
  </w:style>
  <w:style w:type="numbering" w:customStyle="1" w:styleId="NoList135">
    <w:name w:val="No List135"/>
    <w:next w:val="a2"/>
    <w:uiPriority w:val="99"/>
    <w:semiHidden/>
    <w:unhideWhenUsed/>
    <w:rsid w:val="00F5201D"/>
  </w:style>
  <w:style w:type="numbering" w:customStyle="1" w:styleId="125">
    <w:name w:val="リストなし125"/>
    <w:next w:val="a2"/>
    <w:uiPriority w:val="99"/>
    <w:semiHidden/>
    <w:unhideWhenUsed/>
    <w:rsid w:val="00F5201D"/>
  </w:style>
  <w:style w:type="numbering" w:customStyle="1" w:styleId="1250">
    <w:name w:val="无列表125"/>
    <w:next w:val="a2"/>
    <w:semiHidden/>
    <w:rsid w:val="00F5201D"/>
  </w:style>
  <w:style w:type="numbering" w:customStyle="1" w:styleId="NoList225">
    <w:name w:val="No List225"/>
    <w:next w:val="a2"/>
    <w:semiHidden/>
    <w:rsid w:val="00F5201D"/>
  </w:style>
  <w:style w:type="numbering" w:customStyle="1" w:styleId="NoList325">
    <w:name w:val="No List325"/>
    <w:next w:val="a2"/>
    <w:uiPriority w:val="99"/>
    <w:semiHidden/>
    <w:rsid w:val="00F5201D"/>
  </w:style>
  <w:style w:type="numbering" w:customStyle="1" w:styleId="2150">
    <w:name w:val="无列表215"/>
    <w:next w:val="a2"/>
    <w:uiPriority w:val="99"/>
    <w:semiHidden/>
    <w:unhideWhenUsed/>
    <w:rsid w:val="00F5201D"/>
  </w:style>
  <w:style w:type="numbering" w:customStyle="1" w:styleId="NoList1224">
    <w:name w:val="No List1224"/>
    <w:next w:val="a2"/>
    <w:uiPriority w:val="99"/>
    <w:semiHidden/>
    <w:unhideWhenUsed/>
    <w:rsid w:val="00F5201D"/>
  </w:style>
  <w:style w:type="numbering" w:customStyle="1" w:styleId="1124">
    <w:name w:val="リストなし1124"/>
    <w:next w:val="a2"/>
    <w:uiPriority w:val="99"/>
    <w:semiHidden/>
    <w:unhideWhenUsed/>
    <w:rsid w:val="00F5201D"/>
  </w:style>
  <w:style w:type="numbering" w:customStyle="1" w:styleId="11240">
    <w:name w:val="无列表1124"/>
    <w:next w:val="a2"/>
    <w:semiHidden/>
    <w:rsid w:val="00F5201D"/>
  </w:style>
  <w:style w:type="numbering" w:customStyle="1" w:styleId="NoList2124">
    <w:name w:val="No List2124"/>
    <w:next w:val="a2"/>
    <w:semiHidden/>
    <w:rsid w:val="00F5201D"/>
  </w:style>
  <w:style w:type="numbering" w:customStyle="1" w:styleId="NoList3124">
    <w:name w:val="No List3124"/>
    <w:next w:val="a2"/>
    <w:uiPriority w:val="99"/>
    <w:semiHidden/>
    <w:rsid w:val="00F5201D"/>
  </w:style>
  <w:style w:type="numbering" w:customStyle="1" w:styleId="NoList11125">
    <w:name w:val="No List11125"/>
    <w:next w:val="a2"/>
    <w:uiPriority w:val="99"/>
    <w:semiHidden/>
    <w:unhideWhenUsed/>
    <w:rsid w:val="00F5201D"/>
  </w:style>
  <w:style w:type="numbering" w:customStyle="1" w:styleId="330">
    <w:name w:val="无列表33"/>
    <w:next w:val="a2"/>
    <w:uiPriority w:val="99"/>
    <w:semiHidden/>
    <w:unhideWhenUsed/>
    <w:rsid w:val="00F5201D"/>
  </w:style>
  <w:style w:type="numbering" w:customStyle="1" w:styleId="133">
    <w:name w:val="无列表133"/>
    <w:next w:val="a2"/>
    <w:semiHidden/>
    <w:rsid w:val="00F5201D"/>
  </w:style>
  <w:style w:type="numbering" w:customStyle="1" w:styleId="NoList1133">
    <w:name w:val="No List1133"/>
    <w:next w:val="a2"/>
    <w:uiPriority w:val="99"/>
    <w:semiHidden/>
    <w:unhideWhenUsed/>
    <w:rsid w:val="00F5201D"/>
  </w:style>
  <w:style w:type="numbering" w:customStyle="1" w:styleId="NoList413">
    <w:name w:val="No List413"/>
    <w:next w:val="a2"/>
    <w:uiPriority w:val="99"/>
    <w:semiHidden/>
    <w:unhideWhenUsed/>
    <w:rsid w:val="00F5201D"/>
  </w:style>
  <w:style w:type="numbering" w:customStyle="1" w:styleId="223">
    <w:name w:val="无列表223"/>
    <w:next w:val="a2"/>
    <w:uiPriority w:val="99"/>
    <w:semiHidden/>
    <w:unhideWhenUsed/>
    <w:rsid w:val="00F5201D"/>
  </w:style>
  <w:style w:type="numbering" w:customStyle="1" w:styleId="NoList12113">
    <w:name w:val="No List12113"/>
    <w:next w:val="a2"/>
    <w:uiPriority w:val="99"/>
    <w:semiHidden/>
    <w:unhideWhenUsed/>
    <w:rsid w:val="00F5201D"/>
  </w:style>
  <w:style w:type="numbering" w:customStyle="1" w:styleId="11113">
    <w:name w:val="リストなし11113"/>
    <w:next w:val="a2"/>
    <w:uiPriority w:val="99"/>
    <w:semiHidden/>
    <w:unhideWhenUsed/>
    <w:rsid w:val="00F5201D"/>
  </w:style>
  <w:style w:type="numbering" w:customStyle="1" w:styleId="111130">
    <w:name w:val="无列表11113"/>
    <w:next w:val="a2"/>
    <w:semiHidden/>
    <w:rsid w:val="00F5201D"/>
  </w:style>
  <w:style w:type="numbering" w:customStyle="1" w:styleId="NoList21113">
    <w:name w:val="No List21113"/>
    <w:next w:val="a2"/>
    <w:semiHidden/>
    <w:rsid w:val="00F5201D"/>
  </w:style>
  <w:style w:type="numbering" w:customStyle="1" w:styleId="NoList31113">
    <w:name w:val="No List31113"/>
    <w:next w:val="a2"/>
    <w:uiPriority w:val="99"/>
    <w:semiHidden/>
    <w:rsid w:val="00F5201D"/>
  </w:style>
  <w:style w:type="numbering" w:customStyle="1" w:styleId="NoList1313">
    <w:name w:val="No List1313"/>
    <w:next w:val="a2"/>
    <w:uiPriority w:val="99"/>
    <w:semiHidden/>
    <w:unhideWhenUsed/>
    <w:rsid w:val="00F5201D"/>
  </w:style>
  <w:style w:type="numbering" w:customStyle="1" w:styleId="1213">
    <w:name w:val="リストなし1213"/>
    <w:next w:val="a2"/>
    <w:uiPriority w:val="99"/>
    <w:semiHidden/>
    <w:unhideWhenUsed/>
    <w:rsid w:val="00F5201D"/>
  </w:style>
  <w:style w:type="numbering" w:customStyle="1" w:styleId="12130">
    <w:name w:val="无列表1213"/>
    <w:next w:val="a2"/>
    <w:semiHidden/>
    <w:rsid w:val="00F5201D"/>
  </w:style>
  <w:style w:type="numbering" w:customStyle="1" w:styleId="NoList2213">
    <w:name w:val="No List2213"/>
    <w:next w:val="a2"/>
    <w:semiHidden/>
    <w:rsid w:val="00F5201D"/>
  </w:style>
  <w:style w:type="numbering" w:customStyle="1" w:styleId="NoList3213">
    <w:name w:val="No List3213"/>
    <w:next w:val="a2"/>
    <w:uiPriority w:val="99"/>
    <w:semiHidden/>
    <w:rsid w:val="00F5201D"/>
  </w:style>
  <w:style w:type="numbering" w:customStyle="1" w:styleId="NoList11213">
    <w:name w:val="No List11213"/>
    <w:next w:val="a2"/>
    <w:uiPriority w:val="99"/>
    <w:semiHidden/>
    <w:unhideWhenUsed/>
    <w:rsid w:val="00F5201D"/>
  </w:style>
  <w:style w:type="numbering" w:customStyle="1" w:styleId="2113">
    <w:name w:val="无列表2113"/>
    <w:next w:val="a2"/>
    <w:uiPriority w:val="99"/>
    <w:semiHidden/>
    <w:unhideWhenUsed/>
    <w:rsid w:val="00F5201D"/>
  </w:style>
  <w:style w:type="numbering" w:customStyle="1" w:styleId="NoList12213">
    <w:name w:val="No List12213"/>
    <w:next w:val="a2"/>
    <w:uiPriority w:val="99"/>
    <w:semiHidden/>
    <w:unhideWhenUsed/>
    <w:rsid w:val="00F5201D"/>
  </w:style>
  <w:style w:type="numbering" w:customStyle="1" w:styleId="11213">
    <w:name w:val="リストなし11213"/>
    <w:next w:val="a2"/>
    <w:uiPriority w:val="99"/>
    <w:semiHidden/>
    <w:unhideWhenUsed/>
    <w:rsid w:val="00F5201D"/>
  </w:style>
  <w:style w:type="numbering" w:customStyle="1" w:styleId="112130">
    <w:name w:val="无列表11213"/>
    <w:next w:val="a2"/>
    <w:semiHidden/>
    <w:rsid w:val="00F5201D"/>
  </w:style>
  <w:style w:type="numbering" w:customStyle="1" w:styleId="NoList21213">
    <w:name w:val="No List21213"/>
    <w:next w:val="a2"/>
    <w:semiHidden/>
    <w:rsid w:val="00F5201D"/>
  </w:style>
  <w:style w:type="numbering" w:customStyle="1" w:styleId="NoList31213">
    <w:name w:val="No List31213"/>
    <w:next w:val="a2"/>
    <w:uiPriority w:val="99"/>
    <w:semiHidden/>
    <w:rsid w:val="00F5201D"/>
  </w:style>
  <w:style w:type="numbering" w:customStyle="1" w:styleId="NoList111213">
    <w:name w:val="No List111213"/>
    <w:next w:val="a2"/>
    <w:uiPriority w:val="99"/>
    <w:semiHidden/>
    <w:unhideWhenUsed/>
    <w:rsid w:val="00F5201D"/>
  </w:style>
  <w:style w:type="numbering" w:customStyle="1" w:styleId="NoList63">
    <w:name w:val="No List63"/>
    <w:next w:val="a2"/>
    <w:uiPriority w:val="99"/>
    <w:semiHidden/>
    <w:unhideWhenUsed/>
    <w:rsid w:val="00F5201D"/>
  </w:style>
  <w:style w:type="numbering" w:customStyle="1" w:styleId="NoList143">
    <w:name w:val="No List143"/>
    <w:next w:val="a2"/>
    <w:uiPriority w:val="99"/>
    <w:semiHidden/>
    <w:unhideWhenUsed/>
    <w:rsid w:val="00F5201D"/>
  </w:style>
  <w:style w:type="numbering" w:customStyle="1" w:styleId="1330">
    <w:name w:val="リストなし133"/>
    <w:next w:val="a2"/>
    <w:uiPriority w:val="99"/>
    <w:semiHidden/>
    <w:unhideWhenUsed/>
    <w:rsid w:val="00F5201D"/>
  </w:style>
  <w:style w:type="numbering" w:customStyle="1" w:styleId="NoList233">
    <w:name w:val="No List233"/>
    <w:next w:val="a2"/>
    <w:semiHidden/>
    <w:rsid w:val="00F5201D"/>
  </w:style>
  <w:style w:type="numbering" w:customStyle="1" w:styleId="NoList333">
    <w:name w:val="No List333"/>
    <w:next w:val="a2"/>
    <w:uiPriority w:val="99"/>
    <w:semiHidden/>
    <w:rsid w:val="00F5201D"/>
  </w:style>
  <w:style w:type="numbering" w:customStyle="1" w:styleId="NoList1233">
    <w:name w:val="No List1233"/>
    <w:next w:val="a2"/>
    <w:uiPriority w:val="99"/>
    <w:semiHidden/>
    <w:unhideWhenUsed/>
    <w:rsid w:val="00F5201D"/>
  </w:style>
  <w:style w:type="numbering" w:customStyle="1" w:styleId="1133">
    <w:name w:val="リストなし1133"/>
    <w:next w:val="a2"/>
    <w:uiPriority w:val="99"/>
    <w:semiHidden/>
    <w:unhideWhenUsed/>
    <w:rsid w:val="00F5201D"/>
  </w:style>
  <w:style w:type="numbering" w:customStyle="1" w:styleId="11330">
    <w:name w:val="无列表1133"/>
    <w:next w:val="a2"/>
    <w:semiHidden/>
    <w:rsid w:val="00F5201D"/>
  </w:style>
  <w:style w:type="numbering" w:customStyle="1" w:styleId="NoList2133">
    <w:name w:val="No List2133"/>
    <w:next w:val="a2"/>
    <w:semiHidden/>
    <w:rsid w:val="00F5201D"/>
  </w:style>
  <w:style w:type="numbering" w:customStyle="1" w:styleId="NoList3133">
    <w:name w:val="No List3133"/>
    <w:next w:val="a2"/>
    <w:uiPriority w:val="99"/>
    <w:semiHidden/>
    <w:rsid w:val="00F5201D"/>
  </w:style>
  <w:style w:type="numbering" w:customStyle="1" w:styleId="NoList11133">
    <w:name w:val="No List11133"/>
    <w:next w:val="a2"/>
    <w:uiPriority w:val="99"/>
    <w:semiHidden/>
    <w:unhideWhenUsed/>
    <w:rsid w:val="00F5201D"/>
  </w:style>
  <w:style w:type="numbering" w:customStyle="1" w:styleId="NoList513">
    <w:name w:val="No List513"/>
    <w:next w:val="a2"/>
    <w:uiPriority w:val="99"/>
    <w:semiHidden/>
    <w:unhideWhenUsed/>
    <w:rsid w:val="00F5201D"/>
  </w:style>
  <w:style w:type="numbering" w:customStyle="1" w:styleId="1313">
    <w:name w:val="无列表1313"/>
    <w:next w:val="a2"/>
    <w:semiHidden/>
    <w:rsid w:val="00F5201D"/>
  </w:style>
  <w:style w:type="numbering" w:customStyle="1" w:styleId="NoList11312">
    <w:name w:val="No List11312"/>
    <w:next w:val="a2"/>
    <w:uiPriority w:val="99"/>
    <w:semiHidden/>
    <w:unhideWhenUsed/>
    <w:rsid w:val="00F5201D"/>
  </w:style>
  <w:style w:type="numbering" w:customStyle="1" w:styleId="NoList4113">
    <w:name w:val="No List4113"/>
    <w:next w:val="a2"/>
    <w:uiPriority w:val="99"/>
    <w:semiHidden/>
    <w:unhideWhenUsed/>
    <w:rsid w:val="00F5201D"/>
  </w:style>
  <w:style w:type="numbering" w:customStyle="1" w:styleId="2213">
    <w:name w:val="无列表2213"/>
    <w:next w:val="a2"/>
    <w:uiPriority w:val="99"/>
    <w:semiHidden/>
    <w:unhideWhenUsed/>
    <w:rsid w:val="00F5201D"/>
  </w:style>
  <w:style w:type="numbering" w:customStyle="1" w:styleId="NoList121113">
    <w:name w:val="No List121113"/>
    <w:next w:val="a2"/>
    <w:uiPriority w:val="99"/>
    <w:semiHidden/>
    <w:unhideWhenUsed/>
    <w:rsid w:val="00F5201D"/>
  </w:style>
  <w:style w:type="numbering" w:customStyle="1" w:styleId="111113">
    <w:name w:val="リストなし111113"/>
    <w:next w:val="a2"/>
    <w:uiPriority w:val="99"/>
    <w:semiHidden/>
    <w:unhideWhenUsed/>
    <w:rsid w:val="00F5201D"/>
  </w:style>
  <w:style w:type="numbering" w:customStyle="1" w:styleId="1111130">
    <w:name w:val="无列表111113"/>
    <w:next w:val="a2"/>
    <w:semiHidden/>
    <w:rsid w:val="00F5201D"/>
  </w:style>
  <w:style w:type="numbering" w:customStyle="1" w:styleId="NoList211113">
    <w:name w:val="No List211113"/>
    <w:next w:val="a2"/>
    <w:semiHidden/>
    <w:rsid w:val="00F5201D"/>
  </w:style>
  <w:style w:type="numbering" w:customStyle="1" w:styleId="NoList311113">
    <w:name w:val="No List311113"/>
    <w:next w:val="a2"/>
    <w:uiPriority w:val="99"/>
    <w:semiHidden/>
    <w:rsid w:val="00F5201D"/>
  </w:style>
  <w:style w:type="numbering" w:customStyle="1" w:styleId="1111113">
    <w:name w:val="無清單1111113"/>
    <w:next w:val="a2"/>
    <w:uiPriority w:val="99"/>
    <w:semiHidden/>
    <w:unhideWhenUsed/>
    <w:rsid w:val="00F5201D"/>
  </w:style>
  <w:style w:type="numbering" w:customStyle="1" w:styleId="NoList13113">
    <w:name w:val="No List13113"/>
    <w:next w:val="a2"/>
    <w:uiPriority w:val="99"/>
    <w:semiHidden/>
    <w:unhideWhenUsed/>
    <w:rsid w:val="00F5201D"/>
  </w:style>
  <w:style w:type="numbering" w:customStyle="1" w:styleId="12113">
    <w:name w:val="リストなし12113"/>
    <w:next w:val="a2"/>
    <w:uiPriority w:val="99"/>
    <w:semiHidden/>
    <w:unhideWhenUsed/>
    <w:rsid w:val="00F5201D"/>
  </w:style>
  <w:style w:type="numbering" w:customStyle="1" w:styleId="121130">
    <w:name w:val="无列表12113"/>
    <w:next w:val="a2"/>
    <w:semiHidden/>
    <w:rsid w:val="00F5201D"/>
  </w:style>
  <w:style w:type="numbering" w:customStyle="1" w:styleId="NoList22113">
    <w:name w:val="No List22113"/>
    <w:next w:val="a2"/>
    <w:semiHidden/>
    <w:rsid w:val="00F5201D"/>
  </w:style>
  <w:style w:type="numbering" w:customStyle="1" w:styleId="NoList32113">
    <w:name w:val="No List32113"/>
    <w:next w:val="a2"/>
    <w:uiPriority w:val="99"/>
    <w:semiHidden/>
    <w:rsid w:val="00F5201D"/>
  </w:style>
  <w:style w:type="numbering" w:customStyle="1" w:styleId="NoList112113">
    <w:name w:val="No List112113"/>
    <w:next w:val="a2"/>
    <w:uiPriority w:val="99"/>
    <w:semiHidden/>
    <w:unhideWhenUsed/>
    <w:rsid w:val="00F5201D"/>
  </w:style>
  <w:style w:type="numbering" w:customStyle="1" w:styleId="21113">
    <w:name w:val="无列表21113"/>
    <w:next w:val="a2"/>
    <w:uiPriority w:val="99"/>
    <w:semiHidden/>
    <w:unhideWhenUsed/>
    <w:rsid w:val="00F5201D"/>
  </w:style>
  <w:style w:type="numbering" w:customStyle="1" w:styleId="NoList122113">
    <w:name w:val="No List122113"/>
    <w:next w:val="a2"/>
    <w:uiPriority w:val="99"/>
    <w:semiHidden/>
    <w:unhideWhenUsed/>
    <w:rsid w:val="00F5201D"/>
  </w:style>
  <w:style w:type="numbering" w:customStyle="1" w:styleId="112113">
    <w:name w:val="リストなし112113"/>
    <w:next w:val="a2"/>
    <w:uiPriority w:val="99"/>
    <w:semiHidden/>
    <w:unhideWhenUsed/>
    <w:rsid w:val="00F5201D"/>
  </w:style>
  <w:style w:type="numbering" w:customStyle="1" w:styleId="1121130">
    <w:name w:val="无列表112113"/>
    <w:next w:val="a2"/>
    <w:semiHidden/>
    <w:rsid w:val="00F5201D"/>
  </w:style>
  <w:style w:type="numbering" w:customStyle="1" w:styleId="NoList212113">
    <w:name w:val="No List212113"/>
    <w:next w:val="a2"/>
    <w:semiHidden/>
    <w:rsid w:val="00F5201D"/>
  </w:style>
  <w:style w:type="numbering" w:customStyle="1" w:styleId="NoList312113">
    <w:name w:val="No List312113"/>
    <w:next w:val="a2"/>
    <w:uiPriority w:val="99"/>
    <w:semiHidden/>
    <w:rsid w:val="00F5201D"/>
  </w:style>
  <w:style w:type="numbering" w:customStyle="1" w:styleId="NoList1112113">
    <w:name w:val="No List1112113"/>
    <w:next w:val="a2"/>
    <w:uiPriority w:val="99"/>
    <w:semiHidden/>
    <w:unhideWhenUsed/>
    <w:rsid w:val="00F5201D"/>
  </w:style>
  <w:style w:type="numbering" w:customStyle="1" w:styleId="NoList5112">
    <w:name w:val="No List5112"/>
    <w:next w:val="a2"/>
    <w:uiPriority w:val="99"/>
    <w:semiHidden/>
    <w:unhideWhenUsed/>
    <w:rsid w:val="00F5201D"/>
  </w:style>
  <w:style w:type="numbering" w:customStyle="1" w:styleId="NoList612">
    <w:name w:val="No List612"/>
    <w:next w:val="a2"/>
    <w:uiPriority w:val="99"/>
    <w:semiHidden/>
    <w:unhideWhenUsed/>
    <w:rsid w:val="00F5201D"/>
  </w:style>
  <w:style w:type="numbering" w:customStyle="1" w:styleId="NoList1412">
    <w:name w:val="No List1412"/>
    <w:next w:val="a2"/>
    <w:uiPriority w:val="99"/>
    <w:semiHidden/>
    <w:unhideWhenUsed/>
    <w:rsid w:val="00F5201D"/>
  </w:style>
  <w:style w:type="numbering" w:customStyle="1" w:styleId="13120">
    <w:name w:val="リストなし1312"/>
    <w:next w:val="a2"/>
    <w:uiPriority w:val="99"/>
    <w:semiHidden/>
    <w:unhideWhenUsed/>
    <w:rsid w:val="00F5201D"/>
  </w:style>
  <w:style w:type="numbering" w:customStyle="1" w:styleId="NoList2312">
    <w:name w:val="No List2312"/>
    <w:next w:val="a2"/>
    <w:semiHidden/>
    <w:rsid w:val="00F5201D"/>
  </w:style>
  <w:style w:type="numbering" w:customStyle="1" w:styleId="NoList3312">
    <w:name w:val="No List3312"/>
    <w:next w:val="a2"/>
    <w:uiPriority w:val="99"/>
    <w:semiHidden/>
    <w:rsid w:val="00F5201D"/>
  </w:style>
  <w:style w:type="numbering" w:customStyle="1" w:styleId="NoList1142">
    <w:name w:val="No List1142"/>
    <w:next w:val="a2"/>
    <w:uiPriority w:val="99"/>
    <w:semiHidden/>
    <w:unhideWhenUsed/>
    <w:rsid w:val="00F5201D"/>
  </w:style>
  <w:style w:type="numbering" w:customStyle="1" w:styleId="NoList422">
    <w:name w:val="No List422"/>
    <w:next w:val="a2"/>
    <w:uiPriority w:val="99"/>
    <w:semiHidden/>
    <w:unhideWhenUsed/>
    <w:rsid w:val="00F5201D"/>
  </w:style>
  <w:style w:type="numbering" w:customStyle="1" w:styleId="NoList12312">
    <w:name w:val="No List12312"/>
    <w:next w:val="a2"/>
    <w:uiPriority w:val="99"/>
    <w:semiHidden/>
    <w:unhideWhenUsed/>
    <w:rsid w:val="00F5201D"/>
  </w:style>
  <w:style w:type="numbering" w:customStyle="1" w:styleId="11312">
    <w:name w:val="リストなし11312"/>
    <w:next w:val="a2"/>
    <w:uiPriority w:val="99"/>
    <w:semiHidden/>
    <w:unhideWhenUsed/>
    <w:rsid w:val="00F5201D"/>
  </w:style>
  <w:style w:type="numbering" w:customStyle="1" w:styleId="113120">
    <w:name w:val="无列表11312"/>
    <w:next w:val="a2"/>
    <w:semiHidden/>
    <w:rsid w:val="00F5201D"/>
  </w:style>
  <w:style w:type="numbering" w:customStyle="1" w:styleId="NoList21312">
    <w:name w:val="No List21312"/>
    <w:next w:val="a2"/>
    <w:semiHidden/>
    <w:rsid w:val="00F5201D"/>
  </w:style>
  <w:style w:type="numbering" w:customStyle="1" w:styleId="NoList31312">
    <w:name w:val="No List31312"/>
    <w:next w:val="a2"/>
    <w:uiPriority w:val="99"/>
    <w:semiHidden/>
    <w:rsid w:val="00F5201D"/>
  </w:style>
  <w:style w:type="numbering" w:customStyle="1" w:styleId="NoList111312">
    <w:name w:val="No List111312"/>
    <w:next w:val="a2"/>
    <w:uiPriority w:val="99"/>
    <w:semiHidden/>
    <w:unhideWhenUsed/>
    <w:rsid w:val="00F5201D"/>
  </w:style>
  <w:style w:type="numbering" w:customStyle="1" w:styleId="NoList12122">
    <w:name w:val="No List12122"/>
    <w:next w:val="a2"/>
    <w:uiPriority w:val="99"/>
    <w:semiHidden/>
    <w:unhideWhenUsed/>
    <w:rsid w:val="00F5201D"/>
  </w:style>
  <w:style w:type="numbering" w:customStyle="1" w:styleId="11122">
    <w:name w:val="リストなし11122"/>
    <w:next w:val="a2"/>
    <w:uiPriority w:val="99"/>
    <w:semiHidden/>
    <w:unhideWhenUsed/>
    <w:rsid w:val="00F5201D"/>
  </w:style>
  <w:style w:type="numbering" w:customStyle="1" w:styleId="111220">
    <w:name w:val="无列表11122"/>
    <w:next w:val="a2"/>
    <w:semiHidden/>
    <w:rsid w:val="00F5201D"/>
  </w:style>
  <w:style w:type="numbering" w:customStyle="1" w:styleId="NoList21122">
    <w:name w:val="No List21122"/>
    <w:next w:val="a2"/>
    <w:semiHidden/>
    <w:rsid w:val="00F5201D"/>
  </w:style>
  <w:style w:type="numbering" w:customStyle="1" w:styleId="NoList31122">
    <w:name w:val="No List31122"/>
    <w:next w:val="a2"/>
    <w:uiPriority w:val="99"/>
    <w:semiHidden/>
    <w:rsid w:val="00F5201D"/>
  </w:style>
  <w:style w:type="numbering" w:customStyle="1" w:styleId="NoList522">
    <w:name w:val="No List522"/>
    <w:next w:val="a2"/>
    <w:uiPriority w:val="99"/>
    <w:semiHidden/>
    <w:unhideWhenUsed/>
    <w:rsid w:val="00F5201D"/>
  </w:style>
  <w:style w:type="numbering" w:customStyle="1" w:styleId="NoList1322">
    <w:name w:val="No List1322"/>
    <w:next w:val="a2"/>
    <w:uiPriority w:val="99"/>
    <w:semiHidden/>
    <w:unhideWhenUsed/>
    <w:rsid w:val="00F5201D"/>
  </w:style>
  <w:style w:type="numbering" w:customStyle="1" w:styleId="12220">
    <w:name w:val="リストなし1222"/>
    <w:next w:val="a2"/>
    <w:uiPriority w:val="99"/>
    <w:semiHidden/>
    <w:unhideWhenUsed/>
    <w:rsid w:val="00F5201D"/>
  </w:style>
  <w:style w:type="numbering" w:customStyle="1" w:styleId="1223">
    <w:name w:val="无列表1223"/>
    <w:next w:val="a2"/>
    <w:semiHidden/>
    <w:rsid w:val="00F5201D"/>
  </w:style>
  <w:style w:type="numbering" w:customStyle="1" w:styleId="NoList2222">
    <w:name w:val="No List2222"/>
    <w:next w:val="a2"/>
    <w:semiHidden/>
    <w:rsid w:val="00F5201D"/>
  </w:style>
  <w:style w:type="numbering" w:customStyle="1" w:styleId="NoList3222">
    <w:name w:val="No List3222"/>
    <w:next w:val="a2"/>
    <w:uiPriority w:val="99"/>
    <w:semiHidden/>
    <w:rsid w:val="00F5201D"/>
  </w:style>
  <w:style w:type="numbering" w:customStyle="1" w:styleId="NoList11222">
    <w:name w:val="No List11222"/>
    <w:next w:val="a2"/>
    <w:uiPriority w:val="99"/>
    <w:semiHidden/>
    <w:unhideWhenUsed/>
    <w:rsid w:val="00F5201D"/>
  </w:style>
  <w:style w:type="numbering" w:customStyle="1" w:styleId="2122">
    <w:name w:val="无列表2122"/>
    <w:next w:val="a2"/>
    <w:uiPriority w:val="99"/>
    <w:semiHidden/>
    <w:unhideWhenUsed/>
    <w:rsid w:val="00F5201D"/>
  </w:style>
  <w:style w:type="numbering" w:customStyle="1" w:styleId="NoList111222">
    <w:name w:val="No List111222"/>
    <w:next w:val="a2"/>
    <w:uiPriority w:val="99"/>
    <w:semiHidden/>
    <w:unhideWhenUsed/>
    <w:rsid w:val="00F5201D"/>
  </w:style>
  <w:style w:type="numbering" w:customStyle="1" w:styleId="NoList72">
    <w:name w:val="No List72"/>
    <w:next w:val="a2"/>
    <w:uiPriority w:val="99"/>
    <w:semiHidden/>
    <w:unhideWhenUsed/>
    <w:rsid w:val="00F5201D"/>
  </w:style>
  <w:style w:type="numbering" w:customStyle="1" w:styleId="NoList152">
    <w:name w:val="No List152"/>
    <w:next w:val="a2"/>
    <w:uiPriority w:val="99"/>
    <w:semiHidden/>
    <w:unhideWhenUsed/>
    <w:rsid w:val="00F5201D"/>
  </w:style>
  <w:style w:type="numbering" w:customStyle="1" w:styleId="142">
    <w:name w:val="リストなし142"/>
    <w:next w:val="a2"/>
    <w:uiPriority w:val="99"/>
    <w:semiHidden/>
    <w:unhideWhenUsed/>
    <w:rsid w:val="00F5201D"/>
  </w:style>
  <w:style w:type="numbering" w:customStyle="1" w:styleId="1420">
    <w:name w:val="无列表142"/>
    <w:next w:val="a2"/>
    <w:semiHidden/>
    <w:rsid w:val="00F5201D"/>
  </w:style>
  <w:style w:type="numbering" w:customStyle="1" w:styleId="NoList242">
    <w:name w:val="No List242"/>
    <w:next w:val="a2"/>
    <w:semiHidden/>
    <w:rsid w:val="00F5201D"/>
  </w:style>
  <w:style w:type="numbering" w:customStyle="1" w:styleId="NoList342">
    <w:name w:val="No List342"/>
    <w:next w:val="a2"/>
    <w:uiPriority w:val="99"/>
    <w:semiHidden/>
    <w:rsid w:val="00F5201D"/>
  </w:style>
  <w:style w:type="numbering" w:customStyle="1" w:styleId="NoList1152">
    <w:name w:val="No List1152"/>
    <w:next w:val="a2"/>
    <w:uiPriority w:val="99"/>
    <w:semiHidden/>
    <w:unhideWhenUsed/>
    <w:rsid w:val="00F5201D"/>
  </w:style>
  <w:style w:type="numbering" w:customStyle="1" w:styleId="NoList432">
    <w:name w:val="No List432"/>
    <w:next w:val="a2"/>
    <w:uiPriority w:val="99"/>
    <w:semiHidden/>
    <w:unhideWhenUsed/>
    <w:rsid w:val="00F5201D"/>
  </w:style>
  <w:style w:type="numbering" w:customStyle="1" w:styleId="NoList1242">
    <w:name w:val="No List1242"/>
    <w:next w:val="a2"/>
    <w:uiPriority w:val="99"/>
    <w:semiHidden/>
    <w:unhideWhenUsed/>
    <w:rsid w:val="00F5201D"/>
  </w:style>
  <w:style w:type="numbering" w:customStyle="1" w:styleId="1142">
    <w:name w:val="リストなし1142"/>
    <w:next w:val="a2"/>
    <w:uiPriority w:val="99"/>
    <w:semiHidden/>
    <w:unhideWhenUsed/>
    <w:rsid w:val="00F5201D"/>
  </w:style>
  <w:style w:type="numbering" w:customStyle="1" w:styleId="11420">
    <w:name w:val="无列表1142"/>
    <w:next w:val="a2"/>
    <w:semiHidden/>
    <w:rsid w:val="00F5201D"/>
  </w:style>
  <w:style w:type="numbering" w:customStyle="1" w:styleId="NoList2142">
    <w:name w:val="No List2142"/>
    <w:next w:val="a2"/>
    <w:semiHidden/>
    <w:rsid w:val="00F5201D"/>
  </w:style>
  <w:style w:type="numbering" w:customStyle="1" w:styleId="NoList3142">
    <w:name w:val="No List3142"/>
    <w:next w:val="a2"/>
    <w:uiPriority w:val="99"/>
    <w:semiHidden/>
    <w:rsid w:val="00F5201D"/>
  </w:style>
  <w:style w:type="numbering" w:customStyle="1" w:styleId="NoList11142">
    <w:name w:val="No List11142"/>
    <w:next w:val="a2"/>
    <w:uiPriority w:val="99"/>
    <w:semiHidden/>
    <w:unhideWhenUsed/>
    <w:rsid w:val="00F5201D"/>
  </w:style>
  <w:style w:type="numbering" w:customStyle="1" w:styleId="232">
    <w:name w:val="无列表232"/>
    <w:next w:val="a2"/>
    <w:uiPriority w:val="99"/>
    <w:semiHidden/>
    <w:unhideWhenUsed/>
    <w:rsid w:val="00F5201D"/>
  </w:style>
  <w:style w:type="numbering" w:customStyle="1" w:styleId="NoList12132">
    <w:name w:val="No List12132"/>
    <w:next w:val="a2"/>
    <w:uiPriority w:val="99"/>
    <w:semiHidden/>
    <w:unhideWhenUsed/>
    <w:rsid w:val="00F5201D"/>
  </w:style>
  <w:style w:type="numbering" w:customStyle="1" w:styleId="11132">
    <w:name w:val="リストなし11132"/>
    <w:next w:val="a2"/>
    <w:uiPriority w:val="99"/>
    <w:semiHidden/>
    <w:unhideWhenUsed/>
    <w:rsid w:val="00F5201D"/>
  </w:style>
  <w:style w:type="numbering" w:customStyle="1" w:styleId="111320">
    <w:name w:val="无列表11132"/>
    <w:next w:val="a2"/>
    <w:semiHidden/>
    <w:rsid w:val="00F5201D"/>
  </w:style>
  <w:style w:type="numbering" w:customStyle="1" w:styleId="NoList21132">
    <w:name w:val="No List21132"/>
    <w:next w:val="a2"/>
    <w:semiHidden/>
    <w:rsid w:val="00F5201D"/>
  </w:style>
  <w:style w:type="numbering" w:customStyle="1" w:styleId="NoList31132">
    <w:name w:val="No List31132"/>
    <w:next w:val="a2"/>
    <w:uiPriority w:val="99"/>
    <w:semiHidden/>
    <w:rsid w:val="00F5201D"/>
  </w:style>
  <w:style w:type="numbering" w:customStyle="1" w:styleId="NoList532">
    <w:name w:val="No List532"/>
    <w:next w:val="a2"/>
    <w:uiPriority w:val="99"/>
    <w:semiHidden/>
    <w:unhideWhenUsed/>
    <w:rsid w:val="00F5201D"/>
  </w:style>
  <w:style w:type="numbering" w:customStyle="1" w:styleId="NoList1332">
    <w:name w:val="No List1332"/>
    <w:next w:val="a2"/>
    <w:uiPriority w:val="99"/>
    <w:semiHidden/>
    <w:unhideWhenUsed/>
    <w:rsid w:val="00F5201D"/>
  </w:style>
  <w:style w:type="numbering" w:customStyle="1" w:styleId="1232">
    <w:name w:val="リストなし1232"/>
    <w:next w:val="a2"/>
    <w:uiPriority w:val="99"/>
    <w:semiHidden/>
    <w:unhideWhenUsed/>
    <w:rsid w:val="00F5201D"/>
  </w:style>
  <w:style w:type="numbering" w:customStyle="1" w:styleId="12320">
    <w:name w:val="无列表1232"/>
    <w:next w:val="a2"/>
    <w:semiHidden/>
    <w:rsid w:val="00F5201D"/>
  </w:style>
  <w:style w:type="numbering" w:customStyle="1" w:styleId="NoList2232">
    <w:name w:val="No List2232"/>
    <w:next w:val="a2"/>
    <w:semiHidden/>
    <w:rsid w:val="00F5201D"/>
  </w:style>
  <w:style w:type="numbering" w:customStyle="1" w:styleId="NoList3232">
    <w:name w:val="No List3232"/>
    <w:next w:val="a2"/>
    <w:uiPriority w:val="99"/>
    <w:semiHidden/>
    <w:rsid w:val="00F5201D"/>
  </w:style>
  <w:style w:type="numbering" w:customStyle="1" w:styleId="NoList11232">
    <w:name w:val="No List11232"/>
    <w:next w:val="a2"/>
    <w:uiPriority w:val="99"/>
    <w:semiHidden/>
    <w:unhideWhenUsed/>
    <w:rsid w:val="00F5201D"/>
  </w:style>
  <w:style w:type="numbering" w:customStyle="1" w:styleId="2132">
    <w:name w:val="无列表2132"/>
    <w:next w:val="a2"/>
    <w:uiPriority w:val="99"/>
    <w:semiHidden/>
    <w:unhideWhenUsed/>
    <w:rsid w:val="00F5201D"/>
  </w:style>
  <w:style w:type="numbering" w:customStyle="1" w:styleId="NoList12222">
    <w:name w:val="No List12222"/>
    <w:next w:val="a2"/>
    <w:uiPriority w:val="99"/>
    <w:semiHidden/>
    <w:unhideWhenUsed/>
    <w:rsid w:val="00F5201D"/>
  </w:style>
  <w:style w:type="numbering" w:customStyle="1" w:styleId="11222">
    <w:name w:val="リストなし11222"/>
    <w:next w:val="a2"/>
    <w:uiPriority w:val="99"/>
    <w:semiHidden/>
    <w:unhideWhenUsed/>
    <w:rsid w:val="00F5201D"/>
  </w:style>
  <w:style w:type="numbering" w:customStyle="1" w:styleId="112220">
    <w:name w:val="无列表11222"/>
    <w:next w:val="a2"/>
    <w:semiHidden/>
    <w:rsid w:val="00F5201D"/>
  </w:style>
  <w:style w:type="numbering" w:customStyle="1" w:styleId="NoList21222">
    <w:name w:val="No List21222"/>
    <w:next w:val="a2"/>
    <w:semiHidden/>
    <w:rsid w:val="00F5201D"/>
  </w:style>
  <w:style w:type="numbering" w:customStyle="1" w:styleId="NoList31222">
    <w:name w:val="No List31222"/>
    <w:next w:val="a2"/>
    <w:uiPriority w:val="99"/>
    <w:semiHidden/>
    <w:rsid w:val="00F5201D"/>
  </w:style>
  <w:style w:type="numbering" w:customStyle="1" w:styleId="NoList111232">
    <w:name w:val="No List111232"/>
    <w:next w:val="a2"/>
    <w:uiPriority w:val="99"/>
    <w:semiHidden/>
    <w:unhideWhenUsed/>
    <w:rsid w:val="00F5201D"/>
  </w:style>
  <w:style w:type="numbering" w:customStyle="1" w:styleId="NoList81">
    <w:name w:val="No List81"/>
    <w:next w:val="a2"/>
    <w:uiPriority w:val="99"/>
    <w:semiHidden/>
    <w:unhideWhenUsed/>
    <w:rsid w:val="00F5201D"/>
  </w:style>
  <w:style w:type="numbering" w:customStyle="1" w:styleId="NoList161">
    <w:name w:val="No List161"/>
    <w:next w:val="a2"/>
    <w:uiPriority w:val="99"/>
    <w:semiHidden/>
    <w:unhideWhenUsed/>
    <w:rsid w:val="00F5201D"/>
  </w:style>
  <w:style w:type="numbering" w:customStyle="1" w:styleId="1510">
    <w:name w:val="リストなし151"/>
    <w:next w:val="a2"/>
    <w:uiPriority w:val="99"/>
    <w:semiHidden/>
    <w:unhideWhenUsed/>
    <w:rsid w:val="00F5201D"/>
  </w:style>
  <w:style w:type="numbering" w:customStyle="1" w:styleId="1511">
    <w:name w:val="无列表151"/>
    <w:next w:val="a2"/>
    <w:semiHidden/>
    <w:rsid w:val="00F5201D"/>
  </w:style>
  <w:style w:type="numbering" w:customStyle="1" w:styleId="NoList251">
    <w:name w:val="No List251"/>
    <w:next w:val="a2"/>
    <w:semiHidden/>
    <w:rsid w:val="00F5201D"/>
  </w:style>
  <w:style w:type="numbering" w:customStyle="1" w:styleId="NoList351">
    <w:name w:val="No List351"/>
    <w:next w:val="a2"/>
    <w:uiPriority w:val="99"/>
    <w:semiHidden/>
    <w:rsid w:val="00F5201D"/>
  </w:style>
  <w:style w:type="numbering" w:customStyle="1" w:styleId="NoList1161">
    <w:name w:val="No List1161"/>
    <w:next w:val="a2"/>
    <w:uiPriority w:val="99"/>
    <w:semiHidden/>
    <w:unhideWhenUsed/>
    <w:rsid w:val="00F5201D"/>
  </w:style>
  <w:style w:type="numbering" w:customStyle="1" w:styleId="NoList11151">
    <w:name w:val="No List11151"/>
    <w:next w:val="a2"/>
    <w:uiPriority w:val="99"/>
    <w:semiHidden/>
    <w:unhideWhenUsed/>
    <w:rsid w:val="00F5201D"/>
  </w:style>
  <w:style w:type="numbering" w:customStyle="1" w:styleId="241">
    <w:name w:val="无列表241"/>
    <w:next w:val="a2"/>
    <w:uiPriority w:val="99"/>
    <w:semiHidden/>
    <w:unhideWhenUsed/>
    <w:rsid w:val="00F5201D"/>
  </w:style>
  <w:style w:type="numbering" w:customStyle="1" w:styleId="NoList1251">
    <w:name w:val="No List1251"/>
    <w:next w:val="a2"/>
    <w:uiPriority w:val="99"/>
    <w:semiHidden/>
    <w:unhideWhenUsed/>
    <w:rsid w:val="00F5201D"/>
  </w:style>
  <w:style w:type="numbering" w:customStyle="1" w:styleId="1151">
    <w:name w:val="リストなし1151"/>
    <w:next w:val="a2"/>
    <w:uiPriority w:val="99"/>
    <w:semiHidden/>
    <w:unhideWhenUsed/>
    <w:rsid w:val="00F5201D"/>
  </w:style>
  <w:style w:type="numbering" w:customStyle="1" w:styleId="11510">
    <w:name w:val="无列表1151"/>
    <w:next w:val="a2"/>
    <w:semiHidden/>
    <w:rsid w:val="00F5201D"/>
  </w:style>
  <w:style w:type="numbering" w:customStyle="1" w:styleId="NoList2151">
    <w:name w:val="No List2151"/>
    <w:next w:val="a2"/>
    <w:semiHidden/>
    <w:rsid w:val="00F5201D"/>
  </w:style>
  <w:style w:type="numbering" w:customStyle="1" w:styleId="NoList3151">
    <w:name w:val="No List3151"/>
    <w:next w:val="a2"/>
    <w:uiPriority w:val="99"/>
    <w:semiHidden/>
    <w:rsid w:val="00F5201D"/>
  </w:style>
  <w:style w:type="numbering" w:customStyle="1" w:styleId="NoList441">
    <w:name w:val="No List441"/>
    <w:next w:val="a2"/>
    <w:uiPriority w:val="99"/>
    <w:semiHidden/>
    <w:unhideWhenUsed/>
    <w:rsid w:val="00F5201D"/>
  </w:style>
  <w:style w:type="numbering" w:customStyle="1" w:styleId="NoList11241">
    <w:name w:val="No List11241"/>
    <w:next w:val="a2"/>
    <w:uiPriority w:val="99"/>
    <w:semiHidden/>
    <w:unhideWhenUsed/>
    <w:rsid w:val="00F5201D"/>
  </w:style>
  <w:style w:type="numbering" w:customStyle="1" w:styleId="NoList12141">
    <w:name w:val="No List12141"/>
    <w:next w:val="a2"/>
    <w:uiPriority w:val="99"/>
    <w:semiHidden/>
    <w:unhideWhenUsed/>
    <w:rsid w:val="00F5201D"/>
  </w:style>
  <w:style w:type="numbering" w:customStyle="1" w:styleId="11141">
    <w:name w:val="リストなし11141"/>
    <w:next w:val="a2"/>
    <w:uiPriority w:val="99"/>
    <w:semiHidden/>
    <w:unhideWhenUsed/>
    <w:rsid w:val="00F5201D"/>
  </w:style>
  <w:style w:type="numbering" w:customStyle="1" w:styleId="111410">
    <w:name w:val="无列表11141"/>
    <w:next w:val="a2"/>
    <w:semiHidden/>
    <w:rsid w:val="00F5201D"/>
  </w:style>
  <w:style w:type="numbering" w:customStyle="1" w:styleId="NoList21141">
    <w:name w:val="No List21141"/>
    <w:next w:val="a2"/>
    <w:semiHidden/>
    <w:rsid w:val="00F5201D"/>
  </w:style>
  <w:style w:type="numbering" w:customStyle="1" w:styleId="NoList31141">
    <w:name w:val="No List31141"/>
    <w:next w:val="a2"/>
    <w:uiPriority w:val="99"/>
    <w:semiHidden/>
    <w:rsid w:val="00F5201D"/>
  </w:style>
  <w:style w:type="numbering" w:customStyle="1" w:styleId="NoList111141">
    <w:name w:val="No List111141"/>
    <w:next w:val="a2"/>
    <w:uiPriority w:val="99"/>
    <w:semiHidden/>
    <w:unhideWhenUsed/>
    <w:rsid w:val="00F5201D"/>
  </w:style>
  <w:style w:type="numbering" w:customStyle="1" w:styleId="NoList541">
    <w:name w:val="No List541"/>
    <w:next w:val="a2"/>
    <w:uiPriority w:val="99"/>
    <w:semiHidden/>
    <w:unhideWhenUsed/>
    <w:rsid w:val="00F5201D"/>
  </w:style>
  <w:style w:type="numbering" w:customStyle="1" w:styleId="NoList1341">
    <w:name w:val="No List1341"/>
    <w:next w:val="a2"/>
    <w:uiPriority w:val="99"/>
    <w:semiHidden/>
    <w:unhideWhenUsed/>
    <w:rsid w:val="00F5201D"/>
  </w:style>
  <w:style w:type="numbering" w:customStyle="1" w:styleId="1241">
    <w:name w:val="リストなし1241"/>
    <w:next w:val="a2"/>
    <w:uiPriority w:val="99"/>
    <w:semiHidden/>
    <w:unhideWhenUsed/>
    <w:rsid w:val="00F5201D"/>
  </w:style>
  <w:style w:type="numbering" w:customStyle="1" w:styleId="12410">
    <w:name w:val="无列表1241"/>
    <w:next w:val="a2"/>
    <w:semiHidden/>
    <w:rsid w:val="00F5201D"/>
  </w:style>
  <w:style w:type="numbering" w:customStyle="1" w:styleId="NoList2241">
    <w:name w:val="No List2241"/>
    <w:next w:val="a2"/>
    <w:semiHidden/>
    <w:rsid w:val="00F5201D"/>
  </w:style>
  <w:style w:type="numbering" w:customStyle="1" w:styleId="NoList3241">
    <w:name w:val="No List3241"/>
    <w:next w:val="a2"/>
    <w:uiPriority w:val="99"/>
    <w:semiHidden/>
    <w:rsid w:val="00F5201D"/>
  </w:style>
  <w:style w:type="numbering" w:customStyle="1" w:styleId="2141">
    <w:name w:val="无列表2141"/>
    <w:next w:val="a2"/>
    <w:uiPriority w:val="99"/>
    <w:semiHidden/>
    <w:unhideWhenUsed/>
    <w:rsid w:val="00F5201D"/>
  </w:style>
  <w:style w:type="numbering" w:customStyle="1" w:styleId="NoList12231">
    <w:name w:val="No List12231"/>
    <w:next w:val="a2"/>
    <w:uiPriority w:val="99"/>
    <w:semiHidden/>
    <w:unhideWhenUsed/>
    <w:rsid w:val="00F5201D"/>
  </w:style>
  <w:style w:type="numbering" w:customStyle="1" w:styleId="11231">
    <w:name w:val="リストなし11231"/>
    <w:next w:val="a2"/>
    <w:uiPriority w:val="99"/>
    <w:semiHidden/>
    <w:unhideWhenUsed/>
    <w:rsid w:val="00F5201D"/>
  </w:style>
  <w:style w:type="numbering" w:customStyle="1" w:styleId="112310">
    <w:name w:val="无列表11231"/>
    <w:next w:val="a2"/>
    <w:semiHidden/>
    <w:rsid w:val="00F5201D"/>
  </w:style>
  <w:style w:type="numbering" w:customStyle="1" w:styleId="NoList21231">
    <w:name w:val="No List21231"/>
    <w:next w:val="a2"/>
    <w:semiHidden/>
    <w:rsid w:val="00F5201D"/>
  </w:style>
  <w:style w:type="numbering" w:customStyle="1" w:styleId="NoList31231">
    <w:name w:val="No List31231"/>
    <w:next w:val="a2"/>
    <w:uiPriority w:val="99"/>
    <w:semiHidden/>
    <w:rsid w:val="00F5201D"/>
  </w:style>
  <w:style w:type="numbering" w:customStyle="1" w:styleId="NoList111241">
    <w:name w:val="No List111241"/>
    <w:next w:val="a2"/>
    <w:uiPriority w:val="99"/>
    <w:semiHidden/>
    <w:unhideWhenUsed/>
    <w:rsid w:val="00F5201D"/>
  </w:style>
  <w:style w:type="numbering" w:customStyle="1" w:styleId="311">
    <w:name w:val="无列表311"/>
    <w:next w:val="a2"/>
    <w:uiPriority w:val="99"/>
    <w:semiHidden/>
    <w:unhideWhenUsed/>
    <w:rsid w:val="00F5201D"/>
  </w:style>
  <w:style w:type="numbering" w:customStyle="1" w:styleId="1321">
    <w:name w:val="无列表1321"/>
    <w:next w:val="a2"/>
    <w:semiHidden/>
    <w:rsid w:val="00F5201D"/>
  </w:style>
  <w:style w:type="numbering" w:customStyle="1" w:styleId="NoList11321">
    <w:name w:val="No List11321"/>
    <w:next w:val="a2"/>
    <w:uiPriority w:val="99"/>
    <w:semiHidden/>
    <w:unhideWhenUsed/>
    <w:rsid w:val="00F5201D"/>
  </w:style>
  <w:style w:type="numbering" w:customStyle="1" w:styleId="NoList4121">
    <w:name w:val="No List4121"/>
    <w:next w:val="a2"/>
    <w:uiPriority w:val="99"/>
    <w:semiHidden/>
    <w:unhideWhenUsed/>
    <w:rsid w:val="00F5201D"/>
  </w:style>
  <w:style w:type="numbering" w:customStyle="1" w:styleId="2221">
    <w:name w:val="无列表2221"/>
    <w:next w:val="a2"/>
    <w:uiPriority w:val="99"/>
    <w:semiHidden/>
    <w:unhideWhenUsed/>
    <w:rsid w:val="00F5201D"/>
  </w:style>
  <w:style w:type="numbering" w:customStyle="1" w:styleId="NoList121121">
    <w:name w:val="No List121121"/>
    <w:next w:val="a2"/>
    <w:uiPriority w:val="99"/>
    <w:semiHidden/>
    <w:unhideWhenUsed/>
    <w:rsid w:val="00F5201D"/>
  </w:style>
  <w:style w:type="numbering" w:customStyle="1" w:styleId="1111210">
    <w:name w:val="リストなし111121"/>
    <w:next w:val="a2"/>
    <w:uiPriority w:val="99"/>
    <w:semiHidden/>
    <w:unhideWhenUsed/>
    <w:rsid w:val="00F5201D"/>
  </w:style>
  <w:style w:type="numbering" w:customStyle="1" w:styleId="1111211">
    <w:name w:val="无列表111121"/>
    <w:next w:val="a2"/>
    <w:semiHidden/>
    <w:rsid w:val="00F5201D"/>
  </w:style>
  <w:style w:type="numbering" w:customStyle="1" w:styleId="NoList211121">
    <w:name w:val="No List211121"/>
    <w:next w:val="a2"/>
    <w:semiHidden/>
    <w:rsid w:val="00F5201D"/>
  </w:style>
  <w:style w:type="numbering" w:customStyle="1" w:styleId="NoList311121">
    <w:name w:val="No List311121"/>
    <w:next w:val="a2"/>
    <w:uiPriority w:val="99"/>
    <w:semiHidden/>
    <w:rsid w:val="00F5201D"/>
  </w:style>
  <w:style w:type="numbering" w:customStyle="1" w:styleId="11111210">
    <w:name w:val="無清單1111121"/>
    <w:next w:val="a2"/>
    <w:uiPriority w:val="99"/>
    <w:semiHidden/>
    <w:unhideWhenUsed/>
    <w:rsid w:val="00F5201D"/>
  </w:style>
  <w:style w:type="numbering" w:customStyle="1" w:styleId="NoList13121">
    <w:name w:val="No List13121"/>
    <w:next w:val="a2"/>
    <w:uiPriority w:val="99"/>
    <w:semiHidden/>
    <w:unhideWhenUsed/>
    <w:rsid w:val="00F5201D"/>
  </w:style>
  <w:style w:type="numbering" w:customStyle="1" w:styleId="12121">
    <w:name w:val="リストなし12121"/>
    <w:next w:val="a2"/>
    <w:uiPriority w:val="99"/>
    <w:semiHidden/>
    <w:unhideWhenUsed/>
    <w:rsid w:val="00F5201D"/>
  </w:style>
  <w:style w:type="numbering" w:customStyle="1" w:styleId="121210">
    <w:name w:val="无列表12121"/>
    <w:next w:val="a2"/>
    <w:semiHidden/>
    <w:rsid w:val="00F5201D"/>
  </w:style>
  <w:style w:type="numbering" w:customStyle="1" w:styleId="NoList22121">
    <w:name w:val="No List22121"/>
    <w:next w:val="a2"/>
    <w:semiHidden/>
    <w:rsid w:val="00F5201D"/>
  </w:style>
  <w:style w:type="numbering" w:customStyle="1" w:styleId="NoList32121">
    <w:name w:val="No List32121"/>
    <w:next w:val="a2"/>
    <w:uiPriority w:val="99"/>
    <w:semiHidden/>
    <w:rsid w:val="00F5201D"/>
  </w:style>
  <w:style w:type="numbering" w:customStyle="1" w:styleId="NoList112121">
    <w:name w:val="No List112121"/>
    <w:next w:val="a2"/>
    <w:uiPriority w:val="99"/>
    <w:semiHidden/>
    <w:unhideWhenUsed/>
    <w:rsid w:val="00F5201D"/>
  </w:style>
  <w:style w:type="numbering" w:customStyle="1" w:styleId="21121">
    <w:name w:val="无列表21121"/>
    <w:next w:val="a2"/>
    <w:uiPriority w:val="99"/>
    <w:semiHidden/>
    <w:unhideWhenUsed/>
    <w:rsid w:val="00F5201D"/>
  </w:style>
  <w:style w:type="numbering" w:customStyle="1" w:styleId="NoList122121">
    <w:name w:val="No List122121"/>
    <w:next w:val="a2"/>
    <w:uiPriority w:val="99"/>
    <w:semiHidden/>
    <w:unhideWhenUsed/>
    <w:rsid w:val="00F5201D"/>
  </w:style>
  <w:style w:type="numbering" w:customStyle="1" w:styleId="112121">
    <w:name w:val="リストなし112121"/>
    <w:next w:val="a2"/>
    <w:uiPriority w:val="99"/>
    <w:semiHidden/>
    <w:unhideWhenUsed/>
    <w:rsid w:val="00F5201D"/>
  </w:style>
  <w:style w:type="numbering" w:customStyle="1" w:styleId="1121210">
    <w:name w:val="无列表112121"/>
    <w:next w:val="a2"/>
    <w:semiHidden/>
    <w:rsid w:val="00F5201D"/>
  </w:style>
  <w:style w:type="numbering" w:customStyle="1" w:styleId="NoList212121">
    <w:name w:val="No List212121"/>
    <w:next w:val="a2"/>
    <w:semiHidden/>
    <w:rsid w:val="00F5201D"/>
  </w:style>
  <w:style w:type="numbering" w:customStyle="1" w:styleId="NoList312121">
    <w:name w:val="No List312121"/>
    <w:next w:val="a2"/>
    <w:uiPriority w:val="99"/>
    <w:semiHidden/>
    <w:rsid w:val="00F5201D"/>
  </w:style>
  <w:style w:type="numbering" w:customStyle="1" w:styleId="NoList1112121">
    <w:name w:val="No List1112121"/>
    <w:next w:val="a2"/>
    <w:uiPriority w:val="99"/>
    <w:semiHidden/>
    <w:unhideWhenUsed/>
    <w:rsid w:val="00F5201D"/>
  </w:style>
  <w:style w:type="numbering" w:customStyle="1" w:styleId="131110">
    <w:name w:val="无列表13111"/>
    <w:next w:val="a2"/>
    <w:semiHidden/>
    <w:rsid w:val="00F5201D"/>
  </w:style>
  <w:style w:type="numbering" w:customStyle="1" w:styleId="NoList41111">
    <w:name w:val="No List41111"/>
    <w:next w:val="a2"/>
    <w:uiPriority w:val="99"/>
    <w:semiHidden/>
    <w:unhideWhenUsed/>
    <w:rsid w:val="00F5201D"/>
  </w:style>
  <w:style w:type="numbering" w:customStyle="1" w:styleId="22111">
    <w:name w:val="无列表22111"/>
    <w:next w:val="a2"/>
    <w:uiPriority w:val="99"/>
    <w:semiHidden/>
    <w:unhideWhenUsed/>
    <w:rsid w:val="00F5201D"/>
  </w:style>
  <w:style w:type="numbering" w:customStyle="1" w:styleId="NoList1211111">
    <w:name w:val="No List1211111"/>
    <w:next w:val="a2"/>
    <w:uiPriority w:val="99"/>
    <w:semiHidden/>
    <w:unhideWhenUsed/>
    <w:rsid w:val="00F5201D"/>
  </w:style>
  <w:style w:type="numbering" w:customStyle="1" w:styleId="11111111">
    <w:name w:val="リストなし1111111"/>
    <w:next w:val="a2"/>
    <w:uiPriority w:val="99"/>
    <w:semiHidden/>
    <w:unhideWhenUsed/>
    <w:rsid w:val="00F5201D"/>
  </w:style>
  <w:style w:type="numbering" w:customStyle="1" w:styleId="11111112">
    <w:name w:val="无列表1111111"/>
    <w:next w:val="a2"/>
    <w:semiHidden/>
    <w:rsid w:val="00F5201D"/>
  </w:style>
  <w:style w:type="numbering" w:customStyle="1" w:styleId="NoList2111111">
    <w:name w:val="No List2111111"/>
    <w:next w:val="a2"/>
    <w:semiHidden/>
    <w:rsid w:val="00F5201D"/>
  </w:style>
  <w:style w:type="numbering" w:customStyle="1" w:styleId="NoList3111111">
    <w:name w:val="No List3111111"/>
    <w:next w:val="a2"/>
    <w:uiPriority w:val="99"/>
    <w:semiHidden/>
    <w:rsid w:val="00F5201D"/>
  </w:style>
  <w:style w:type="numbering" w:customStyle="1" w:styleId="111111110">
    <w:name w:val="無清單11111111"/>
    <w:next w:val="a2"/>
    <w:uiPriority w:val="99"/>
    <w:semiHidden/>
    <w:unhideWhenUsed/>
    <w:rsid w:val="00F5201D"/>
  </w:style>
  <w:style w:type="numbering" w:customStyle="1" w:styleId="NoList131111">
    <w:name w:val="No List131111"/>
    <w:next w:val="a2"/>
    <w:uiPriority w:val="99"/>
    <w:semiHidden/>
    <w:unhideWhenUsed/>
    <w:rsid w:val="00F5201D"/>
  </w:style>
  <w:style w:type="numbering" w:customStyle="1" w:styleId="1211110">
    <w:name w:val="リストなし121111"/>
    <w:next w:val="a2"/>
    <w:uiPriority w:val="99"/>
    <w:semiHidden/>
    <w:unhideWhenUsed/>
    <w:rsid w:val="00F5201D"/>
  </w:style>
  <w:style w:type="numbering" w:customStyle="1" w:styleId="1211111">
    <w:name w:val="无列表121111"/>
    <w:next w:val="a2"/>
    <w:semiHidden/>
    <w:rsid w:val="00F5201D"/>
  </w:style>
  <w:style w:type="numbering" w:customStyle="1" w:styleId="NoList221111">
    <w:name w:val="No List221111"/>
    <w:next w:val="a2"/>
    <w:semiHidden/>
    <w:rsid w:val="00F5201D"/>
  </w:style>
  <w:style w:type="numbering" w:customStyle="1" w:styleId="NoList321111">
    <w:name w:val="No List321111"/>
    <w:next w:val="a2"/>
    <w:uiPriority w:val="99"/>
    <w:semiHidden/>
    <w:rsid w:val="00F5201D"/>
  </w:style>
  <w:style w:type="numbering" w:customStyle="1" w:styleId="NoList1121111">
    <w:name w:val="No List1121111"/>
    <w:next w:val="a2"/>
    <w:uiPriority w:val="99"/>
    <w:semiHidden/>
    <w:unhideWhenUsed/>
    <w:rsid w:val="00F5201D"/>
  </w:style>
  <w:style w:type="numbering" w:customStyle="1" w:styleId="211111">
    <w:name w:val="无列表211111"/>
    <w:next w:val="a2"/>
    <w:uiPriority w:val="99"/>
    <w:semiHidden/>
    <w:unhideWhenUsed/>
    <w:rsid w:val="00F5201D"/>
  </w:style>
  <w:style w:type="numbering" w:customStyle="1" w:styleId="NoList1221111">
    <w:name w:val="No List1221111"/>
    <w:next w:val="a2"/>
    <w:uiPriority w:val="99"/>
    <w:semiHidden/>
    <w:unhideWhenUsed/>
    <w:rsid w:val="00F5201D"/>
  </w:style>
  <w:style w:type="numbering" w:customStyle="1" w:styleId="11211110">
    <w:name w:val="リストなし1121111"/>
    <w:next w:val="a2"/>
    <w:uiPriority w:val="99"/>
    <w:semiHidden/>
    <w:unhideWhenUsed/>
    <w:rsid w:val="00F5201D"/>
  </w:style>
  <w:style w:type="numbering" w:customStyle="1" w:styleId="11211111">
    <w:name w:val="无列表1121111"/>
    <w:next w:val="a2"/>
    <w:semiHidden/>
    <w:rsid w:val="00F5201D"/>
  </w:style>
  <w:style w:type="numbering" w:customStyle="1" w:styleId="NoList2121111">
    <w:name w:val="No List2121111"/>
    <w:next w:val="a2"/>
    <w:semiHidden/>
    <w:rsid w:val="00F5201D"/>
  </w:style>
  <w:style w:type="numbering" w:customStyle="1" w:styleId="NoList3121111">
    <w:name w:val="No List3121111"/>
    <w:next w:val="a2"/>
    <w:uiPriority w:val="99"/>
    <w:semiHidden/>
    <w:rsid w:val="00F5201D"/>
  </w:style>
  <w:style w:type="numbering" w:customStyle="1" w:styleId="NoList11121111">
    <w:name w:val="No List11121111"/>
    <w:next w:val="a2"/>
    <w:uiPriority w:val="99"/>
    <w:semiHidden/>
    <w:unhideWhenUsed/>
    <w:rsid w:val="00F5201D"/>
  </w:style>
  <w:style w:type="numbering" w:customStyle="1" w:styleId="12211">
    <w:name w:val="无列表12211"/>
    <w:next w:val="a2"/>
    <w:semiHidden/>
    <w:rsid w:val="00F5201D"/>
  </w:style>
  <w:style w:type="numbering" w:customStyle="1" w:styleId="NoList18">
    <w:name w:val="No List18"/>
    <w:next w:val="a2"/>
    <w:uiPriority w:val="99"/>
    <w:semiHidden/>
    <w:unhideWhenUsed/>
    <w:rsid w:val="00F5201D"/>
  </w:style>
  <w:style w:type="numbering" w:customStyle="1" w:styleId="170">
    <w:name w:val="リストなし17"/>
    <w:next w:val="a2"/>
    <w:uiPriority w:val="99"/>
    <w:semiHidden/>
    <w:unhideWhenUsed/>
    <w:rsid w:val="00F5201D"/>
  </w:style>
  <w:style w:type="numbering" w:customStyle="1" w:styleId="171">
    <w:name w:val="无列表17"/>
    <w:next w:val="a2"/>
    <w:semiHidden/>
    <w:rsid w:val="00F5201D"/>
  </w:style>
  <w:style w:type="numbering" w:customStyle="1" w:styleId="NoList27">
    <w:name w:val="No List27"/>
    <w:next w:val="a2"/>
    <w:semiHidden/>
    <w:rsid w:val="00F5201D"/>
  </w:style>
  <w:style w:type="numbering" w:customStyle="1" w:styleId="NoList37">
    <w:name w:val="No List37"/>
    <w:next w:val="a2"/>
    <w:uiPriority w:val="99"/>
    <w:semiHidden/>
    <w:rsid w:val="00F5201D"/>
  </w:style>
  <w:style w:type="numbering" w:customStyle="1" w:styleId="NoList118">
    <w:name w:val="No List118"/>
    <w:next w:val="a2"/>
    <w:uiPriority w:val="99"/>
    <w:semiHidden/>
    <w:unhideWhenUsed/>
    <w:rsid w:val="00F5201D"/>
  </w:style>
  <w:style w:type="numbering" w:customStyle="1" w:styleId="NoList46">
    <w:name w:val="No List46"/>
    <w:next w:val="a2"/>
    <w:uiPriority w:val="99"/>
    <w:semiHidden/>
    <w:unhideWhenUsed/>
    <w:rsid w:val="00F5201D"/>
  </w:style>
  <w:style w:type="numbering" w:customStyle="1" w:styleId="NoList127">
    <w:name w:val="No List127"/>
    <w:next w:val="a2"/>
    <w:uiPriority w:val="99"/>
    <w:semiHidden/>
    <w:unhideWhenUsed/>
    <w:rsid w:val="00F5201D"/>
  </w:style>
  <w:style w:type="numbering" w:customStyle="1" w:styleId="117">
    <w:name w:val="リストなし117"/>
    <w:next w:val="a2"/>
    <w:uiPriority w:val="99"/>
    <w:semiHidden/>
    <w:unhideWhenUsed/>
    <w:rsid w:val="00F5201D"/>
  </w:style>
  <w:style w:type="numbering" w:customStyle="1" w:styleId="1170">
    <w:name w:val="无列表117"/>
    <w:next w:val="a2"/>
    <w:semiHidden/>
    <w:rsid w:val="00F5201D"/>
  </w:style>
  <w:style w:type="numbering" w:customStyle="1" w:styleId="NoList217">
    <w:name w:val="No List217"/>
    <w:next w:val="a2"/>
    <w:semiHidden/>
    <w:rsid w:val="00F5201D"/>
  </w:style>
  <w:style w:type="numbering" w:customStyle="1" w:styleId="NoList317">
    <w:name w:val="No List317"/>
    <w:next w:val="a2"/>
    <w:uiPriority w:val="99"/>
    <w:semiHidden/>
    <w:rsid w:val="00F5201D"/>
  </w:style>
  <w:style w:type="numbering" w:customStyle="1" w:styleId="NoList1117">
    <w:name w:val="No List1117"/>
    <w:next w:val="a2"/>
    <w:uiPriority w:val="99"/>
    <w:semiHidden/>
    <w:unhideWhenUsed/>
    <w:rsid w:val="00F5201D"/>
  </w:style>
  <w:style w:type="numbering" w:customStyle="1" w:styleId="260">
    <w:name w:val="无列表26"/>
    <w:next w:val="a2"/>
    <w:uiPriority w:val="99"/>
    <w:semiHidden/>
    <w:unhideWhenUsed/>
    <w:rsid w:val="00F5201D"/>
  </w:style>
  <w:style w:type="numbering" w:customStyle="1" w:styleId="NoList1216">
    <w:name w:val="No List1216"/>
    <w:next w:val="a2"/>
    <w:uiPriority w:val="99"/>
    <w:semiHidden/>
    <w:unhideWhenUsed/>
    <w:rsid w:val="00F5201D"/>
  </w:style>
  <w:style w:type="numbering" w:customStyle="1" w:styleId="1116">
    <w:name w:val="リストなし1116"/>
    <w:next w:val="a2"/>
    <w:uiPriority w:val="99"/>
    <w:semiHidden/>
    <w:unhideWhenUsed/>
    <w:rsid w:val="00F5201D"/>
  </w:style>
  <w:style w:type="numbering" w:customStyle="1" w:styleId="11160">
    <w:name w:val="无列表1116"/>
    <w:next w:val="a2"/>
    <w:semiHidden/>
    <w:rsid w:val="00F5201D"/>
  </w:style>
  <w:style w:type="numbering" w:customStyle="1" w:styleId="NoList2116">
    <w:name w:val="No List2116"/>
    <w:next w:val="a2"/>
    <w:semiHidden/>
    <w:rsid w:val="00F5201D"/>
  </w:style>
  <w:style w:type="numbering" w:customStyle="1" w:styleId="NoList3116">
    <w:name w:val="No List3116"/>
    <w:next w:val="a2"/>
    <w:uiPriority w:val="99"/>
    <w:semiHidden/>
    <w:rsid w:val="00F5201D"/>
  </w:style>
  <w:style w:type="numbering" w:customStyle="1" w:styleId="NoList11116">
    <w:name w:val="No List11116"/>
    <w:next w:val="a2"/>
    <w:uiPriority w:val="99"/>
    <w:semiHidden/>
    <w:unhideWhenUsed/>
    <w:rsid w:val="00F5201D"/>
  </w:style>
  <w:style w:type="numbering" w:customStyle="1" w:styleId="NoList56">
    <w:name w:val="No List56"/>
    <w:next w:val="a2"/>
    <w:uiPriority w:val="99"/>
    <w:semiHidden/>
    <w:unhideWhenUsed/>
    <w:rsid w:val="00F5201D"/>
  </w:style>
  <w:style w:type="numbering" w:customStyle="1" w:styleId="NoList136">
    <w:name w:val="No List136"/>
    <w:next w:val="a2"/>
    <w:uiPriority w:val="99"/>
    <w:semiHidden/>
    <w:unhideWhenUsed/>
    <w:rsid w:val="00F5201D"/>
  </w:style>
  <w:style w:type="numbering" w:customStyle="1" w:styleId="126">
    <w:name w:val="リストなし126"/>
    <w:next w:val="a2"/>
    <w:uiPriority w:val="99"/>
    <w:semiHidden/>
    <w:unhideWhenUsed/>
    <w:rsid w:val="00F5201D"/>
  </w:style>
  <w:style w:type="numbering" w:customStyle="1" w:styleId="1260">
    <w:name w:val="无列表126"/>
    <w:next w:val="a2"/>
    <w:semiHidden/>
    <w:rsid w:val="00F5201D"/>
  </w:style>
  <w:style w:type="numbering" w:customStyle="1" w:styleId="NoList226">
    <w:name w:val="No List226"/>
    <w:next w:val="a2"/>
    <w:semiHidden/>
    <w:rsid w:val="00F5201D"/>
  </w:style>
  <w:style w:type="numbering" w:customStyle="1" w:styleId="NoList326">
    <w:name w:val="No List326"/>
    <w:next w:val="a2"/>
    <w:uiPriority w:val="99"/>
    <w:semiHidden/>
    <w:rsid w:val="00F5201D"/>
  </w:style>
  <w:style w:type="numbering" w:customStyle="1" w:styleId="NoList1126">
    <w:name w:val="No List1126"/>
    <w:next w:val="a2"/>
    <w:uiPriority w:val="99"/>
    <w:semiHidden/>
    <w:unhideWhenUsed/>
    <w:rsid w:val="00F5201D"/>
  </w:style>
  <w:style w:type="numbering" w:customStyle="1" w:styleId="216">
    <w:name w:val="无列表216"/>
    <w:next w:val="a2"/>
    <w:uiPriority w:val="99"/>
    <w:semiHidden/>
    <w:unhideWhenUsed/>
    <w:rsid w:val="00F5201D"/>
  </w:style>
  <w:style w:type="numbering" w:customStyle="1" w:styleId="NoList1225">
    <w:name w:val="No List1225"/>
    <w:next w:val="a2"/>
    <w:uiPriority w:val="99"/>
    <w:semiHidden/>
    <w:unhideWhenUsed/>
    <w:rsid w:val="00F5201D"/>
  </w:style>
  <w:style w:type="numbering" w:customStyle="1" w:styleId="1125">
    <w:name w:val="リストなし1125"/>
    <w:next w:val="a2"/>
    <w:uiPriority w:val="99"/>
    <w:semiHidden/>
    <w:unhideWhenUsed/>
    <w:rsid w:val="00F5201D"/>
  </w:style>
  <w:style w:type="numbering" w:customStyle="1" w:styleId="11250">
    <w:name w:val="无列表1125"/>
    <w:next w:val="a2"/>
    <w:semiHidden/>
    <w:rsid w:val="00F5201D"/>
  </w:style>
  <w:style w:type="numbering" w:customStyle="1" w:styleId="NoList2125">
    <w:name w:val="No List2125"/>
    <w:next w:val="a2"/>
    <w:semiHidden/>
    <w:rsid w:val="00F5201D"/>
  </w:style>
  <w:style w:type="numbering" w:customStyle="1" w:styleId="NoList3125">
    <w:name w:val="No List3125"/>
    <w:next w:val="a2"/>
    <w:uiPriority w:val="99"/>
    <w:semiHidden/>
    <w:rsid w:val="00F5201D"/>
  </w:style>
  <w:style w:type="numbering" w:customStyle="1" w:styleId="NoList11126">
    <w:name w:val="No List11126"/>
    <w:next w:val="a2"/>
    <w:uiPriority w:val="99"/>
    <w:semiHidden/>
    <w:unhideWhenUsed/>
    <w:rsid w:val="00F5201D"/>
  </w:style>
  <w:style w:type="numbering" w:customStyle="1" w:styleId="NoList64">
    <w:name w:val="No List64"/>
    <w:next w:val="a2"/>
    <w:uiPriority w:val="99"/>
    <w:semiHidden/>
    <w:unhideWhenUsed/>
    <w:rsid w:val="00F5201D"/>
  </w:style>
  <w:style w:type="numbering" w:customStyle="1" w:styleId="NoList144">
    <w:name w:val="No List144"/>
    <w:next w:val="a2"/>
    <w:uiPriority w:val="99"/>
    <w:semiHidden/>
    <w:unhideWhenUsed/>
    <w:rsid w:val="00F5201D"/>
  </w:style>
  <w:style w:type="numbering" w:customStyle="1" w:styleId="134">
    <w:name w:val="リストなし134"/>
    <w:next w:val="a2"/>
    <w:uiPriority w:val="99"/>
    <w:semiHidden/>
    <w:unhideWhenUsed/>
    <w:rsid w:val="00F5201D"/>
  </w:style>
  <w:style w:type="numbering" w:customStyle="1" w:styleId="1340">
    <w:name w:val="无列表134"/>
    <w:next w:val="a2"/>
    <w:semiHidden/>
    <w:rsid w:val="00F5201D"/>
  </w:style>
  <w:style w:type="numbering" w:customStyle="1" w:styleId="NoList234">
    <w:name w:val="No List234"/>
    <w:next w:val="a2"/>
    <w:semiHidden/>
    <w:rsid w:val="00F5201D"/>
  </w:style>
  <w:style w:type="numbering" w:customStyle="1" w:styleId="NoList334">
    <w:name w:val="No List334"/>
    <w:next w:val="a2"/>
    <w:uiPriority w:val="99"/>
    <w:semiHidden/>
    <w:rsid w:val="00F5201D"/>
  </w:style>
  <w:style w:type="numbering" w:customStyle="1" w:styleId="NoList1134">
    <w:name w:val="No List1134"/>
    <w:next w:val="a2"/>
    <w:uiPriority w:val="99"/>
    <w:semiHidden/>
    <w:unhideWhenUsed/>
    <w:rsid w:val="00F5201D"/>
  </w:style>
  <w:style w:type="numbering" w:customStyle="1" w:styleId="224">
    <w:name w:val="无列表224"/>
    <w:next w:val="a2"/>
    <w:uiPriority w:val="99"/>
    <w:semiHidden/>
    <w:unhideWhenUsed/>
    <w:rsid w:val="00F5201D"/>
  </w:style>
  <w:style w:type="numbering" w:customStyle="1" w:styleId="NoList1234">
    <w:name w:val="No List1234"/>
    <w:next w:val="a2"/>
    <w:uiPriority w:val="99"/>
    <w:semiHidden/>
    <w:unhideWhenUsed/>
    <w:rsid w:val="00F5201D"/>
  </w:style>
  <w:style w:type="numbering" w:customStyle="1" w:styleId="1134">
    <w:name w:val="リストなし1134"/>
    <w:next w:val="a2"/>
    <w:uiPriority w:val="99"/>
    <w:semiHidden/>
    <w:unhideWhenUsed/>
    <w:rsid w:val="00F5201D"/>
  </w:style>
  <w:style w:type="numbering" w:customStyle="1" w:styleId="11340">
    <w:name w:val="无列表1134"/>
    <w:next w:val="a2"/>
    <w:semiHidden/>
    <w:rsid w:val="00F5201D"/>
  </w:style>
  <w:style w:type="numbering" w:customStyle="1" w:styleId="NoList2134">
    <w:name w:val="No List2134"/>
    <w:next w:val="a2"/>
    <w:semiHidden/>
    <w:rsid w:val="00F5201D"/>
  </w:style>
  <w:style w:type="numbering" w:customStyle="1" w:styleId="NoList3134">
    <w:name w:val="No List3134"/>
    <w:next w:val="a2"/>
    <w:uiPriority w:val="99"/>
    <w:semiHidden/>
    <w:rsid w:val="00F5201D"/>
  </w:style>
  <w:style w:type="numbering" w:customStyle="1" w:styleId="NoList11134">
    <w:name w:val="No List11134"/>
    <w:next w:val="a2"/>
    <w:uiPriority w:val="99"/>
    <w:semiHidden/>
    <w:unhideWhenUsed/>
    <w:rsid w:val="00F5201D"/>
  </w:style>
  <w:style w:type="numbering" w:customStyle="1" w:styleId="NoList414">
    <w:name w:val="No List414"/>
    <w:next w:val="a2"/>
    <w:uiPriority w:val="99"/>
    <w:semiHidden/>
    <w:unhideWhenUsed/>
    <w:rsid w:val="00F5201D"/>
  </w:style>
  <w:style w:type="numbering" w:customStyle="1" w:styleId="NoList12114">
    <w:name w:val="No List12114"/>
    <w:next w:val="a2"/>
    <w:uiPriority w:val="99"/>
    <w:semiHidden/>
    <w:unhideWhenUsed/>
    <w:rsid w:val="00F5201D"/>
  </w:style>
  <w:style w:type="numbering" w:customStyle="1" w:styleId="11114">
    <w:name w:val="リストなし11114"/>
    <w:next w:val="a2"/>
    <w:uiPriority w:val="99"/>
    <w:semiHidden/>
    <w:unhideWhenUsed/>
    <w:rsid w:val="00F5201D"/>
  </w:style>
  <w:style w:type="numbering" w:customStyle="1" w:styleId="111140">
    <w:name w:val="无列表11114"/>
    <w:next w:val="a2"/>
    <w:semiHidden/>
    <w:rsid w:val="00F5201D"/>
  </w:style>
  <w:style w:type="numbering" w:customStyle="1" w:styleId="NoList21114">
    <w:name w:val="No List21114"/>
    <w:next w:val="a2"/>
    <w:semiHidden/>
    <w:rsid w:val="00F5201D"/>
  </w:style>
  <w:style w:type="numbering" w:customStyle="1" w:styleId="NoList31114">
    <w:name w:val="No List31114"/>
    <w:next w:val="a2"/>
    <w:uiPriority w:val="99"/>
    <w:semiHidden/>
    <w:rsid w:val="00F5201D"/>
  </w:style>
  <w:style w:type="numbering" w:customStyle="1" w:styleId="NoList514">
    <w:name w:val="No List514"/>
    <w:next w:val="a2"/>
    <w:uiPriority w:val="99"/>
    <w:semiHidden/>
    <w:unhideWhenUsed/>
    <w:rsid w:val="00F5201D"/>
  </w:style>
  <w:style w:type="numbering" w:customStyle="1" w:styleId="NoList1314">
    <w:name w:val="No List1314"/>
    <w:next w:val="a2"/>
    <w:uiPriority w:val="99"/>
    <w:semiHidden/>
    <w:unhideWhenUsed/>
    <w:rsid w:val="00F5201D"/>
  </w:style>
  <w:style w:type="numbering" w:customStyle="1" w:styleId="1214">
    <w:name w:val="リストなし1214"/>
    <w:next w:val="a2"/>
    <w:uiPriority w:val="99"/>
    <w:semiHidden/>
    <w:unhideWhenUsed/>
    <w:rsid w:val="00F5201D"/>
  </w:style>
  <w:style w:type="numbering" w:customStyle="1" w:styleId="12140">
    <w:name w:val="无列表1214"/>
    <w:next w:val="a2"/>
    <w:semiHidden/>
    <w:rsid w:val="00F5201D"/>
  </w:style>
  <w:style w:type="numbering" w:customStyle="1" w:styleId="NoList2214">
    <w:name w:val="No List2214"/>
    <w:next w:val="a2"/>
    <w:semiHidden/>
    <w:rsid w:val="00F5201D"/>
  </w:style>
  <w:style w:type="numbering" w:customStyle="1" w:styleId="NoList3214">
    <w:name w:val="No List3214"/>
    <w:next w:val="a2"/>
    <w:uiPriority w:val="99"/>
    <w:semiHidden/>
    <w:rsid w:val="00F5201D"/>
  </w:style>
  <w:style w:type="numbering" w:customStyle="1" w:styleId="NoList11214">
    <w:name w:val="No List11214"/>
    <w:next w:val="a2"/>
    <w:uiPriority w:val="99"/>
    <w:semiHidden/>
    <w:unhideWhenUsed/>
    <w:rsid w:val="00F5201D"/>
  </w:style>
  <w:style w:type="numbering" w:customStyle="1" w:styleId="2114">
    <w:name w:val="无列表2114"/>
    <w:next w:val="a2"/>
    <w:uiPriority w:val="99"/>
    <w:semiHidden/>
    <w:unhideWhenUsed/>
    <w:rsid w:val="00F5201D"/>
  </w:style>
  <w:style w:type="numbering" w:customStyle="1" w:styleId="NoList12214">
    <w:name w:val="No List12214"/>
    <w:next w:val="a2"/>
    <w:uiPriority w:val="99"/>
    <w:semiHidden/>
    <w:unhideWhenUsed/>
    <w:rsid w:val="00F5201D"/>
  </w:style>
  <w:style w:type="numbering" w:customStyle="1" w:styleId="11214">
    <w:name w:val="リストなし11214"/>
    <w:next w:val="a2"/>
    <w:uiPriority w:val="99"/>
    <w:semiHidden/>
    <w:unhideWhenUsed/>
    <w:rsid w:val="00F5201D"/>
  </w:style>
  <w:style w:type="numbering" w:customStyle="1" w:styleId="112140">
    <w:name w:val="无列表11214"/>
    <w:next w:val="a2"/>
    <w:semiHidden/>
    <w:rsid w:val="00F5201D"/>
  </w:style>
  <w:style w:type="numbering" w:customStyle="1" w:styleId="NoList21214">
    <w:name w:val="No List21214"/>
    <w:next w:val="a2"/>
    <w:semiHidden/>
    <w:rsid w:val="00F5201D"/>
  </w:style>
  <w:style w:type="numbering" w:customStyle="1" w:styleId="NoList31214">
    <w:name w:val="No List31214"/>
    <w:next w:val="a2"/>
    <w:uiPriority w:val="99"/>
    <w:semiHidden/>
    <w:rsid w:val="00F5201D"/>
  </w:style>
  <w:style w:type="numbering" w:customStyle="1" w:styleId="NoList111214">
    <w:name w:val="No List111214"/>
    <w:next w:val="a2"/>
    <w:uiPriority w:val="99"/>
    <w:semiHidden/>
    <w:unhideWhenUsed/>
    <w:rsid w:val="00F5201D"/>
  </w:style>
  <w:style w:type="numbering" w:customStyle="1" w:styleId="340">
    <w:name w:val="无列表34"/>
    <w:next w:val="a2"/>
    <w:uiPriority w:val="99"/>
    <w:semiHidden/>
    <w:unhideWhenUsed/>
    <w:rsid w:val="00F5201D"/>
  </w:style>
  <w:style w:type="numbering" w:customStyle="1" w:styleId="1314">
    <w:name w:val="无列表1314"/>
    <w:next w:val="a2"/>
    <w:semiHidden/>
    <w:rsid w:val="00F5201D"/>
  </w:style>
  <w:style w:type="numbering" w:customStyle="1" w:styleId="NoList11313">
    <w:name w:val="No List11313"/>
    <w:next w:val="a2"/>
    <w:uiPriority w:val="99"/>
    <w:semiHidden/>
    <w:unhideWhenUsed/>
    <w:rsid w:val="00F5201D"/>
  </w:style>
  <w:style w:type="numbering" w:customStyle="1" w:styleId="NoList4114">
    <w:name w:val="No List4114"/>
    <w:next w:val="a2"/>
    <w:uiPriority w:val="99"/>
    <w:semiHidden/>
    <w:unhideWhenUsed/>
    <w:rsid w:val="00F5201D"/>
  </w:style>
  <w:style w:type="numbering" w:customStyle="1" w:styleId="2214">
    <w:name w:val="无列表2214"/>
    <w:next w:val="a2"/>
    <w:uiPriority w:val="99"/>
    <w:semiHidden/>
    <w:unhideWhenUsed/>
    <w:rsid w:val="00F5201D"/>
  </w:style>
  <w:style w:type="numbering" w:customStyle="1" w:styleId="NoList121114">
    <w:name w:val="No List121114"/>
    <w:next w:val="a2"/>
    <w:uiPriority w:val="99"/>
    <w:semiHidden/>
    <w:unhideWhenUsed/>
    <w:rsid w:val="00F5201D"/>
  </w:style>
  <w:style w:type="numbering" w:customStyle="1" w:styleId="111114">
    <w:name w:val="リストなし111114"/>
    <w:next w:val="a2"/>
    <w:uiPriority w:val="99"/>
    <w:semiHidden/>
    <w:unhideWhenUsed/>
    <w:rsid w:val="00F5201D"/>
  </w:style>
  <w:style w:type="numbering" w:customStyle="1" w:styleId="1111140">
    <w:name w:val="无列表111114"/>
    <w:next w:val="a2"/>
    <w:semiHidden/>
    <w:rsid w:val="00F5201D"/>
  </w:style>
  <w:style w:type="numbering" w:customStyle="1" w:styleId="NoList211114">
    <w:name w:val="No List211114"/>
    <w:next w:val="a2"/>
    <w:semiHidden/>
    <w:rsid w:val="00F5201D"/>
  </w:style>
  <w:style w:type="numbering" w:customStyle="1" w:styleId="NoList311114">
    <w:name w:val="No List311114"/>
    <w:next w:val="a2"/>
    <w:uiPriority w:val="99"/>
    <w:semiHidden/>
    <w:rsid w:val="00F5201D"/>
  </w:style>
  <w:style w:type="numbering" w:customStyle="1" w:styleId="1111114">
    <w:name w:val="無清單1111114"/>
    <w:next w:val="a2"/>
    <w:uiPriority w:val="99"/>
    <w:semiHidden/>
    <w:unhideWhenUsed/>
    <w:rsid w:val="00F5201D"/>
  </w:style>
  <w:style w:type="numbering" w:customStyle="1" w:styleId="NoList13114">
    <w:name w:val="No List13114"/>
    <w:next w:val="a2"/>
    <w:uiPriority w:val="99"/>
    <w:semiHidden/>
    <w:unhideWhenUsed/>
    <w:rsid w:val="00F5201D"/>
  </w:style>
  <w:style w:type="numbering" w:customStyle="1" w:styleId="12114">
    <w:name w:val="リストなし12114"/>
    <w:next w:val="a2"/>
    <w:uiPriority w:val="99"/>
    <w:semiHidden/>
    <w:unhideWhenUsed/>
    <w:rsid w:val="00F5201D"/>
  </w:style>
  <w:style w:type="numbering" w:customStyle="1" w:styleId="121140">
    <w:name w:val="无列表12114"/>
    <w:next w:val="a2"/>
    <w:semiHidden/>
    <w:rsid w:val="00F5201D"/>
  </w:style>
  <w:style w:type="numbering" w:customStyle="1" w:styleId="NoList22114">
    <w:name w:val="No List22114"/>
    <w:next w:val="a2"/>
    <w:semiHidden/>
    <w:rsid w:val="00F5201D"/>
  </w:style>
  <w:style w:type="numbering" w:customStyle="1" w:styleId="NoList32114">
    <w:name w:val="No List32114"/>
    <w:next w:val="a2"/>
    <w:uiPriority w:val="99"/>
    <w:semiHidden/>
    <w:rsid w:val="00F5201D"/>
  </w:style>
  <w:style w:type="numbering" w:customStyle="1" w:styleId="NoList112114">
    <w:name w:val="No List112114"/>
    <w:next w:val="a2"/>
    <w:uiPriority w:val="99"/>
    <w:semiHidden/>
    <w:unhideWhenUsed/>
    <w:rsid w:val="00F5201D"/>
  </w:style>
  <w:style w:type="numbering" w:customStyle="1" w:styleId="21114">
    <w:name w:val="无列表21114"/>
    <w:next w:val="a2"/>
    <w:uiPriority w:val="99"/>
    <w:semiHidden/>
    <w:unhideWhenUsed/>
    <w:rsid w:val="00F5201D"/>
  </w:style>
  <w:style w:type="numbering" w:customStyle="1" w:styleId="NoList122114">
    <w:name w:val="No List122114"/>
    <w:next w:val="a2"/>
    <w:uiPriority w:val="99"/>
    <w:semiHidden/>
    <w:unhideWhenUsed/>
    <w:rsid w:val="00F5201D"/>
  </w:style>
  <w:style w:type="numbering" w:customStyle="1" w:styleId="112114">
    <w:name w:val="リストなし112114"/>
    <w:next w:val="a2"/>
    <w:uiPriority w:val="99"/>
    <w:semiHidden/>
    <w:unhideWhenUsed/>
    <w:rsid w:val="00F5201D"/>
  </w:style>
  <w:style w:type="numbering" w:customStyle="1" w:styleId="1121140">
    <w:name w:val="无列表112114"/>
    <w:next w:val="a2"/>
    <w:semiHidden/>
    <w:rsid w:val="00F5201D"/>
  </w:style>
  <w:style w:type="numbering" w:customStyle="1" w:styleId="NoList212114">
    <w:name w:val="No List212114"/>
    <w:next w:val="a2"/>
    <w:semiHidden/>
    <w:rsid w:val="00F5201D"/>
  </w:style>
  <w:style w:type="numbering" w:customStyle="1" w:styleId="NoList312114">
    <w:name w:val="No List312114"/>
    <w:next w:val="a2"/>
    <w:uiPriority w:val="99"/>
    <w:semiHidden/>
    <w:rsid w:val="00F5201D"/>
  </w:style>
  <w:style w:type="numbering" w:customStyle="1" w:styleId="NoList1112114">
    <w:name w:val="No List1112114"/>
    <w:next w:val="a2"/>
    <w:uiPriority w:val="99"/>
    <w:semiHidden/>
    <w:unhideWhenUsed/>
    <w:rsid w:val="00F5201D"/>
  </w:style>
  <w:style w:type="numbering" w:customStyle="1" w:styleId="NoList5113">
    <w:name w:val="No List5113"/>
    <w:next w:val="a2"/>
    <w:uiPriority w:val="99"/>
    <w:semiHidden/>
    <w:unhideWhenUsed/>
    <w:rsid w:val="00F5201D"/>
  </w:style>
  <w:style w:type="numbering" w:customStyle="1" w:styleId="NoList613">
    <w:name w:val="No List613"/>
    <w:next w:val="a2"/>
    <w:uiPriority w:val="99"/>
    <w:semiHidden/>
    <w:unhideWhenUsed/>
    <w:rsid w:val="00F5201D"/>
  </w:style>
  <w:style w:type="numbering" w:customStyle="1" w:styleId="NoList1413">
    <w:name w:val="No List1413"/>
    <w:next w:val="a2"/>
    <w:uiPriority w:val="99"/>
    <w:semiHidden/>
    <w:unhideWhenUsed/>
    <w:rsid w:val="00F5201D"/>
  </w:style>
  <w:style w:type="numbering" w:customStyle="1" w:styleId="13130">
    <w:name w:val="リストなし1313"/>
    <w:next w:val="a2"/>
    <w:uiPriority w:val="99"/>
    <w:semiHidden/>
    <w:unhideWhenUsed/>
    <w:rsid w:val="00F5201D"/>
  </w:style>
  <w:style w:type="numbering" w:customStyle="1" w:styleId="NoList2313">
    <w:name w:val="No List2313"/>
    <w:next w:val="a2"/>
    <w:semiHidden/>
    <w:rsid w:val="00F5201D"/>
  </w:style>
  <w:style w:type="numbering" w:customStyle="1" w:styleId="NoList3313">
    <w:name w:val="No List3313"/>
    <w:next w:val="a2"/>
    <w:uiPriority w:val="99"/>
    <w:semiHidden/>
    <w:rsid w:val="00F5201D"/>
  </w:style>
  <w:style w:type="numbering" w:customStyle="1" w:styleId="NoList1143">
    <w:name w:val="No List1143"/>
    <w:next w:val="a2"/>
    <w:uiPriority w:val="99"/>
    <w:semiHidden/>
    <w:unhideWhenUsed/>
    <w:rsid w:val="00F5201D"/>
  </w:style>
  <w:style w:type="numbering" w:customStyle="1" w:styleId="NoList423">
    <w:name w:val="No List423"/>
    <w:next w:val="a2"/>
    <w:uiPriority w:val="99"/>
    <w:semiHidden/>
    <w:unhideWhenUsed/>
    <w:rsid w:val="00F5201D"/>
  </w:style>
  <w:style w:type="numbering" w:customStyle="1" w:styleId="NoList12313">
    <w:name w:val="No List12313"/>
    <w:next w:val="a2"/>
    <w:uiPriority w:val="99"/>
    <w:semiHidden/>
    <w:unhideWhenUsed/>
    <w:rsid w:val="00F5201D"/>
  </w:style>
  <w:style w:type="numbering" w:customStyle="1" w:styleId="11313">
    <w:name w:val="リストなし11313"/>
    <w:next w:val="a2"/>
    <w:uiPriority w:val="99"/>
    <w:semiHidden/>
    <w:unhideWhenUsed/>
    <w:rsid w:val="00F5201D"/>
  </w:style>
  <w:style w:type="numbering" w:customStyle="1" w:styleId="113130">
    <w:name w:val="无列表11313"/>
    <w:next w:val="a2"/>
    <w:semiHidden/>
    <w:rsid w:val="00F5201D"/>
  </w:style>
  <w:style w:type="numbering" w:customStyle="1" w:styleId="NoList21313">
    <w:name w:val="No List21313"/>
    <w:next w:val="a2"/>
    <w:semiHidden/>
    <w:rsid w:val="00F5201D"/>
  </w:style>
  <w:style w:type="numbering" w:customStyle="1" w:styleId="NoList31313">
    <w:name w:val="No List31313"/>
    <w:next w:val="a2"/>
    <w:uiPriority w:val="99"/>
    <w:semiHidden/>
    <w:rsid w:val="00F5201D"/>
  </w:style>
  <w:style w:type="numbering" w:customStyle="1" w:styleId="NoList111313">
    <w:name w:val="No List111313"/>
    <w:next w:val="a2"/>
    <w:uiPriority w:val="99"/>
    <w:semiHidden/>
    <w:unhideWhenUsed/>
    <w:rsid w:val="00F5201D"/>
  </w:style>
  <w:style w:type="numbering" w:customStyle="1" w:styleId="NoList12123">
    <w:name w:val="No List12123"/>
    <w:next w:val="a2"/>
    <w:uiPriority w:val="99"/>
    <w:semiHidden/>
    <w:unhideWhenUsed/>
    <w:rsid w:val="00F5201D"/>
  </w:style>
  <w:style w:type="numbering" w:customStyle="1" w:styleId="11123">
    <w:name w:val="リストなし11123"/>
    <w:next w:val="a2"/>
    <w:uiPriority w:val="99"/>
    <w:semiHidden/>
    <w:unhideWhenUsed/>
    <w:rsid w:val="00F5201D"/>
  </w:style>
  <w:style w:type="numbering" w:customStyle="1" w:styleId="111230">
    <w:name w:val="无列表11123"/>
    <w:next w:val="a2"/>
    <w:semiHidden/>
    <w:rsid w:val="00F5201D"/>
  </w:style>
  <w:style w:type="numbering" w:customStyle="1" w:styleId="NoList21123">
    <w:name w:val="No List21123"/>
    <w:next w:val="a2"/>
    <w:semiHidden/>
    <w:rsid w:val="00F5201D"/>
  </w:style>
  <w:style w:type="numbering" w:customStyle="1" w:styleId="NoList31123">
    <w:name w:val="No List31123"/>
    <w:next w:val="a2"/>
    <w:uiPriority w:val="99"/>
    <w:semiHidden/>
    <w:rsid w:val="00F5201D"/>
  </w:style>
  <w:style w:type="numbering" w:customStyle="1" w:styleId="NoList523">
    <w:name w:val="No List523"/>
    <w:next w:val="a2"/>
    <w:uiPriority w:val="99"/>
    <w:semiHidden/>
    <w:unhideWhenUsed/>
    <w:rsid w:val="00F5201D"/>
  </w:style>
  <w:style w:type="numbering" w:customStyle="1" w:styleId="NoList1323">
    <w:name w:val="No List1323"/>
    <w:next w:val="a2"/>
    <w:uiPriority w:val="99"/>
    <w:semiHidden/>
    <w:unhideWhenUsed/>
    <w:rsid w:val="00F5201D"/>
  </w:style>
  <w:style w:type="numbering" w:customStyle="1" w:styleId="12230">
    <w:name w:val="リストなし1223"/>
    <w:next w:val="a2"/>
    <w:uiPriority w:val="99"/>
    <w:semiHidden/>
    <w:unhideWhenUsed/>
    <w:rsid w:val="00F5201D"/>
  </w:style>
  <w:style w:type="numbering" w:customStyle="1" w:styleId="1224">
    <w:name w:val="无列表1224"/>
    <w:next w:val="a2"/>
    <w:semiHidden/>
    <w:rsid w:val="00F5201D"/>
  </w:style>
  <w:style w:type="numbering" w:customStyle="1" w:styleId="NoList2223">
    <w:name w:val="No List2223"/>
    <w:next w:val="a2"/>
    <w:semiHidden/>
    <w:rsid w:val="00F5201D"/>
  </w:style>
  <w:style w:type="numbering" w:customStyle="1" w:styleId="NoList3223">
    <w:name w:val="No List3223"/>
    <w:next w:val="a2"/>
    <w:uiPriority w:val="99"/>
    <w:semiHidden/>
    <w:rsid w:val="00F5201D"/>
  </w:style>
  <w:style w:type="numbering" w:customStyle="1" w:styleId="NoList11223">
    <w:name w:val="No List11223"/>
    <w:next w:val="a2"/>
    <w:uiPriority w:val="99"/>
    <w:semiHidden/>
    <w:unhideWhenUsed/>
    <w:rsid w:val="00F5201D"/>
  </w:style>
  <w:style w:type="numbering" w:customStyle="1" w:styleId="2123">
    <w:name w:val="无列表2123"/>
    <w:next w:val="a2"/>
    <w:uiPriority w:val="99"/>
    <w:semiHidden/>
    <w:unhideWhenUsed/>
    <w:rsid w:val="00F5201D"/>
  </w:style>
  <w:style w:type="numbering" w:customStyle="1" w:styleId="NoList111223">
    <w:name w:val="No List111223"/>
    <w:next w:val="a2"/>
    <w:uiPriority w:val="99"/>
    <w:semiHidden/>
    <w:unhideWhenUsed/>
    <w:rsid w:val="00F5201D"/>
  </w:style>
  <w:style w:type="numbering" w:customStyle="1" w:styleId="NoList73">
    <w:name w:val="No List73"/>
    <w:next w:val="a2"/>
    <w:uiPriority w:val="99"/>
    <w:semiHidden/>
    <w:unhideWhenUsed/>
    <w:rsid w:val="00F5201D"/>
  </w:style>
  <w:style w:type="numbering" w:customStyle="1" w:styleId="NoList153">
    <w:name w:val="No List153"/>
    <w:next w:val="a2"/>
    <w:uiPriority w:val="99"/>
    <w:semiHidden/>
    <w:unhideWhenUsed/>
    <w:rsid w:val="00F5201D"/>
  </w:style>
  <w:style w:type="numbering" w:customStyle="1" w:styleId="143">
    <w:name w:val="リストなし143"/>
    <w:next w:val="a2"/>
    <w:uiPriority w:val="99"/>
    <w:semiHidden/>
    <w:unhideWhenUsed/>
    <w:rsid w:val="00F5201D"/>
  </w:style>
  <w:style w:type="numbering" w:customStyle="1" w:styleId="1430">
    <w:name w:val="无列表143"/>
    <w:next w:val="a2"/>
    <w:semiHidden/>
    <w:rsid w:val="00F5201D"/>
  </w:style>
  <w:style w:type="numbering" w:customStyle="1" w:styleId="NoList243">
    <w:name w:val="No List243"/>
    <w:next w:val="a2"/>
    <w:semiHidden/>
    <w:rsid w:val="00F5201D"/>
  </w:style>
  <w:style w:type="numbering" w:customStyle="1" w:styleId="NoList343">
    <w:name w:val="No List343"/>
    <w:next w:val="a2"/>
    <w:uiPriority w:val="99"/>
    <w:semiHidden/>
    <w:rsid w:val="00F5201D"/>
  </w:style>
  <w:style w:type="numbering" w:customStyle="1" w:styleId="NoList1153">
    <w:name w:val="No List1153"/>
    <w:next w:val="a2"/>
    <w:uiPriority w:val="99"/>
    <w:semiHidden/>
    <w:unhideWhenUsed/>
    <w:rsid w:val="00F5201D"/>
  </w:style>
  <w:style w:type="numbering" w:customStyle="1" w:styleId="NoList433">
    <w:name w:val="No List433"/>
    <w:next w:val="a2"/>
    <w:uiPriority w:val="99"/>
    <w:semiHidden/>
    <w:unhideWhenUsed/>
    <w:rsid w:val="00F5201D"/>
  </w:style>
  <w:style w:type="numbering" w:customStyle="1" w:styleId="NoList1243">
    <w:name w:val="No List1243"/>
    <w:next w:val="a2"/>
    <w:uiPriority w:val="99"/>
    <w:semiHidden/>
    <w:unhideWhenUsed/>
    <w:rsid w:val="00F5201D"/>
  </w:style>
  <w:style w:type="numbering" w:customStyle="1" w:styleId="1143">
    <w:name w:val="リストなし1143"/>
    <w:next w:val="a2"/>
    <w:uiPriority w:val="99"/>
    <w:semiHidden/>
    <w:unhideWhenUsed/>
    <w:rsid w:val="00F5201D"/>
  </w:style>
  <w:style w:type="numbering" w:customStyle="1" w:styleId="11430">
    <w:name w:val="无列表1143"/>
    <w:next w:val="a2"/>
    <w:semiHidden/>
    <w:rsid w:val="00F5201D"/>
  </w:style>
  <w:style w:type="numbering" w:customStyle="1" w:styleId="NoList2143">
    <w:name w:val="No List2143"/>
    <w:next w:val="a2"/>
    <w:semiHidden/>
    <w:rsid w:val="00F5201D"/>
  </w:style>
  <w:style w:type="numbering" w:customStyle="1" w:styleId="NoList3143">
    <w:name w:val="No List3143"/>
    <w:next w:val="a2"/>
    <w:uiPriority w:val="99"/>
    <w:semiHidden/>
    <w:rsid w:val="00F5201D"/>
  </w:style>
  <w:style w:type="numbering" w:customStyle="1" w:styleId="NoList11143">
    <w:name w:val="No List11143"/>
    <w:next w:val="a2"/>
    <w:uiPriority w:val="99"/>
    <w:semiHidden/>
    <w:unhideWhenUsed/>
    <w:rsid w:val="00F5201D"/>
  </w:style>
  <w:style w:type="numbering" w:customStyle="1" w:styleId="233">
    <w:name w:val="无列表233"/>
    <w:next w:val="a2"/>
    <w:uiPriority w:val="99"/>
    <w:semiHidden/>
    <w:unhideWhenUsed/>
    <w:rsid w:val="00F5201D"/>
  </w:style>
  <w:style w:type="numbering" w:customStyle="1" w:styleId="NoList12133">
    <w:name w:val="No List12133"/>
    <w:next w:val="a2"/>
    <w:uiPriority w:val="99"/>
    <w:semiHidden/>
    <w:unhideWhenUsed/>
    <w:rsid w:val="00F5201D"/>
  </w:style>
  <w:style w:type="numbering" w:customStyle="1" w:styleId="11133">
    <w:name w:val="リストなし11133"/>
    <w:next w:val="a2"/>
    <w:uiPriority w:val="99"/>
    <w:semiHidden/>
    <w:unhideWhenUsed/>
    <w:rsid w:val="00F5201D"/>
  </w:style>
  <w:style w:type="numbering" w:customStyle="1" w:styleId="111330">
    <w:name w:val="无列表11133"/>
    <w:next w:val="a2"/>
    <w:semiHidden/>
    <w:rsid w:val="00F5201D"/>
  </w:style>
  <w:style w:type="numbering" w:customStyle="1" w:styleId="NoList21133">
    <w:name w:val="No List21133"/>
    <w:next w:val="a2"/>
    <w:semiHidden/>
    <w:rsid w:val="00F5201D"/>
  </w:style>
  <w:style w:type="numbering" w:customStyle="1" w:styleId="NoList31133">
    <w:name w:val="No List31133"/>
    <w:next w:val="a2"/>
    <w:uiPriority w:val="99"/>
    <w:semiHidden/>
    <w:rsid w:val="00F5201D"/>
  </w:style>
  <w:style w:type="numbering" w:customStyle="1" w:styleId="NoList533">
    <w:name w:val="No List533"/>
    <w:next w:val="a2"/>
    <w:uiPriority w:val="99"/>
    <w:semiHidden/>
    <w:unhideWhenUsed/>
    <w:rsid w:val="00F5201D"/>
  </w:style>
  <w:style w:type="numbering" w:customStyle="1" w:styleId="NoList1333">
    <w:name w:val="No List1333"/>
    <w:next w:val="a2"/>
    <w:uiPriority w:val="99"/>
    <w:semiHidden/>
    <w:unhideWhenUsed/>
    <w:rsid w:val="00F5201D"/>
  </w:style>
  <w:style w:type="numbering" w:customStyle="1" w:styleId="1233">
    <w:name w:val="リストなし1233"/>
    <w:next w:val="a2"/>
    <w:uiPriority w:val="99"/>
    <w:semiHidden/>
    <w:unhideWhenUsed/>
    <w:rsid w:val="00F5201D"/>
  </w:style>
  <w:style w:type="numbering" w:customStyle="1" w:styleId="12330">
    <w:name w:val="无列表1233"/>
    <w:next w:val="a2"/>
    <w:semiHidden/>
    <w:rsid w:val="00F5201D"/>
  </w:style>
  <w:style w:type="numbering" w:customStyle="1" w:styleId="NoList2233">
    <w:name w:val="No List2233"/>
    <w:next w:val="a2"/>
    <w:semiHidden/>
    <w:rsid w:val="00F5201D"/>
  </w:style>
  <w:style w:type="numbering" w:customStyle="1" w:styleId="NoList3233">
    <w:name w:val="No List3233"/>
    <w:next w:val="a2"/>
    <w:uiPriority w:val="99"/>
    <w:semiHidden/>
    <w:rsid w:val="00F5201D"/>
  </w:style>
  <w:style w:type="numbering" w:customStyle="1" w:styleId="NoList11233">
    <w:name w:val="No List11233"/>
    <w:next w:val="a2"/>
    <w:uiPriority w:val="99"/>
    <w:semiHidden/>
    <w:unhideWhenUsed/>
    <w:rsid w:val="00F5201D"/>
  </w:style>
  <w:style w:type="numbering" w:customStyle="1" w:styleId="2133">
    <w:name w:val="无列表2133"/>
    <w:next w:val="a2"/>
    <w:uiPriority w:val="99"/>
    <w:semiHidden/>
    <w:unhideWhenUsed/>
    <w:rsid w:val="00F5201D"/>
  </w:style>
  <w:style w:type="numbering" w:customStyle="1" w:styleId="NoList12223">
    <w:name w:val="No List12223"/>
    <w:next w:val="a2"/>
    <w:uiPriority w:val="99"/>
    <w:semiHidden/>
    <w:unhideWhenUsed/>
    <w:rsid w:val="00F5201D"/>
  </w:style>
  <w:style w:type="numbering" w:customStyle="1" w:styleId="11223">
    <w:name w:val="リストなし11223"/>
    <w:next w:val="a2"/>
    <w:uiPriority w:val="99"/>
    <w:semiHidden/>
    <w:unhideWhenUsed/>
    <w:rsid w:val="00F5201D"/>
  </w:style>
  <w:style w:type="numbering" w:customStyle="1" w:styleId="112230">
    <w:name w:val="无列表11223"/>
    <w:next w:val="a2"/>
    <w:semiHidden/>
    <w:rsid w:val="00F5201D"/>
  </w:style>
  <w:style w:type="numbering" w:customStyle="1" w:styleId="NoList21223">
    <w:name w:val="No List21223"/>
    <w:next w:val="a2"/>
    <w:semiHidden/>
    <w:rsid w:val="00F5201D"/>
  </w:style>
  <w:style w:type="numbering" w:customStyle="1" w:styleId="NoList31223">
    <w:name w:val="No List31223"/>
    <w:next w:val="a2"/>
    <w:uiPriority w:val="99"/>
    <w:semiHidden/>
    <w:rsid w:val="00F5201D"/>
  </w:style>
  <w:style w:type="numbering" w:customStyle="1" w:styleId="NoList111233">
    <w:name w:val="No List111233"/>
    <w:next w:val="a2"/>
    <w:uiPriority w:val="99"/>
    <w:semiHidden/>
    <w:unhideWhenUsed/>
    <w:rsid w:val="00F5201D"/>
  </w:style>
  <w:style w:type="numbering" w:customStyle="1" w:styleId="NoList82">
    <w:name w:val="No List82"/>
    <w:next w:val="a2"/>
    <w:uiPriority w:val="99"/>
    <w:semiHidden/>
    <w:unhideWhenUsed/>
    <w:rsid w:val="00F5201D"/>
  </w:style>
  <w:style w:type="numbering" w:customStyle="1" w:styleId="NoList162">
    <w:name w:val="No List162"/>
    <w:next w:val="a2"/>
    <w:uiPriority w:val="99"/>
    <w:semiHidden/>
    <w:unhideWhenUsed/>
    <w:rsid w:val="00F5201D"/>
  </w:style>
  <w:style w:type="numbering" w:customStyle="1" w:styleId="152">
    <w:name w:val="リストなし152"/>
    <w:next w:val="a2"/>
    <w:uiPriority w:val="99"/>
    <w:semiHidden/>
    <w:unhideWhenUsed/>
    <w:rsid w:val="00F5201D"/>
  </w:style>
  <w:style w:type="numbering" w:customStyle="1" w:styleId="1520">
    <w:name w:val="无列表152"/>
    <w:next w:val="a2"/>
    <w:semiHidden/>
    <w:rsid w:val="00F5201D"/>
  </w:style>
  <w:style w:type="numbering" w:customStyle="1" w:styleId="NoList252">
    <w:name w:val="No List252"/>
    <w:next w:val="a2"/>
    <w:semiHidden/>
    <w:rsid w:val="00F5201D"/>
  </w:style>
  <w:style w:type="numbering" w:customStyle="1" w:styleId="NoList352">
    <w:name w:val="No List352"/>
    <w:next w:val="a2"/>
    <w:uiPriority w:val="99"/>
    <w:semiHidden/>
    <w:rsid w:val="00F5201D"/>
  </w:style>
  <w:style w:type="numbering" w:customStyle="1" w:styleId="NoList1162">
    <w:name w:val="No List1162"/>
    <w:next w:val="a2"/>
    <w:uiPriority w:val="99"/>
    <w:semiHidden/>
    <w:unhideWhenUsed/>
    <w:rsid w:val="00F5201D"/>
  </w:style>
  <w:style w:type="numbering" w:customStyle="1" w:styleId="NoList442">
    <w:name w:val="No List442"/>
    <w:next w:val="a2"/>
    <w:uiPriority w:val="99"/>
    <w:semiHidden/>
    <w:unhideWhenUsed/>
    <w:rsid w:val="00F5201D"/>
  </w:style>
  <w:style w:type="numbering" w:customStyle="1" w:styleId="NoList1252">
    <w:name w:val="No List1252"/>
    <w:next w:val="a2"/>
    <w:uiPriority w:val="99"/>
    <w:semiHidden/>
    <w:unhideWhenUsed/>
    <w:rsid w:val="00F5201D"/>
  </w:style>
  <w:style w:type="numbering" w:customStyle="1" w:styleId="1152">
    <w:name w:val="リストなし1152"/>
    <w:next w:val="a2"/>
    <w:uiPriority w:val="99"/>
    <w:semiHidden/>
    <w:unhideWhenUsed/>
    <w:rsid w:val="00F5201D"/>
  </w:style>
  <w:style w:type="numbering" w:customStyle="1" w:styleId="11520">
    <w:name w:val="无列表1152"/>
    <w:next w:val="a2"/>
    <w:semiHidden/>
    <w:rsid w:val="00F5201D"/>
  </w:style>
  <w:style w:type="numbering" w:customStyle="1" w:styleId="NoList2152">
    <w:name w:val="No List2152"/>
    <w:next w:val="a2"/>
    <w:semiHidden/>
    <w:rsid w:val="00F5201D"/>
  </w:style>
  <w:style w:type="numbering" w:customStyle="1" w:styleId="NoList3152">
    <w:name w:val="No List3152"/>
    <w:next w:val="a2"/>
    <w:uiPriority w:val="99"/>
    <w:semiHidden/>
    <w:rsid w:val="00F5201D"/>
  </w:style>
  <w:style w:type="numbering" w:customStyle="1" w:styleId="NoList11152">
    <w:name w:val="No List11152"/>
    <w:next w:val="a2"/>
    <w:uiPriority w:val="99"/>
    <w:semiHidden/>
    <w:unhideWhenUsed/>
    <w:rsid w:val="00F5201D"/>
  </w:style>
  <w:style w:type="numbering" w:customStyle="1" w:styleId="242">
    <w:name w:val="无列表242"/>
    <w:next w:val="a2"/>
    <w:uiPriority w:val="99"/>
    <w:semiHidden/>
    <w:unhideWhenUsed/>
    <w:rsid w:val="00F5201D"/>
  </w:style>
  <w:style w:type="numbering" w:customStyle="1" w:styleId="NoList12142">
    <w:name w:val="No List12142"/>
    <w:next w:val="a2"/>
    <w:uiPriority w:val="99"/>
    <w:semiHidden/>
    <w:unhideWhenUsed/>
    <w:rsid w:val="00F5201D"/>
  </w:style>
  <w:style w:type="numbering" w:customStyle="1" w:styleId="11142">
    <w:name w:val="リストなし11142"/>
    <w:next w:val="a2"/>
    <w:uiPriority w:val="99"/>
    <w:semiHidden/>
    <w:unhideWhenUsed/>
    <w:rsid w:val="00F5201D"/>
  </w:style>
  <w:style w:type="numbering" w:customStyle="1" w:styleId="111420">
    <w:name w:val="无列表11142"/>
    <w:next w:val="a2"/>
    <w:semiHidden/>
    <w:rsid w:val="00F5201D"/>
  </w:style>
  <w:style w:type="numbering" w:customStyle="1" w:styleId="NoList21142">
    <w:name w:val="No List21142"/>
    <w:next w:val="a2"/>
    <w:semiHidden/>
    <w:rsid w:val="00F5201D"/>
  </w:style>
  <w:style w:type="numbering" w:customStyle="1" w:styleId="NoList31142">
    <w:name w:val="No List31142"/>
    <w:next w:val="a2"/>
    <w:uiPriority w:val="99"/>
    <w:semiHidden/>
    <w:rsid w:val="00F5201D"/>
  </w:style>
  <w:style w:type="numbering" w:customStyle="1" w:styleId="NoList111142">
    <w:name w:val="No List111142"/>
    <w:next w:val="a2"/>
    <w:uiPriority w:val="99"/>
    <w:semiHidden/>
    <w:unhideWhenUsed/>
    <w:rsid w:val="00F5201D"/>
  </w:style>
  <w:style w:type="numbering" w:customStyle="1" w:styleId="NoList542">
    <w:name w:val="No List542"/>
    <w:next w:val="a2"/>
    <w:uiPriority w:val="99"/>
    <w:semiHidden/>
    <w:unhideWhenUsed/>
    <w:rsid w:val="00F5201D"/>
  </w:style>
  <w:style w:type="numbering" w:customStyle="1" w:styleId="NoList1342">
    <w:name w:val="No List1342"/>
    <w:next w:val="a2"/>
    <w:uiPriority w:val="99"/>
    <w:semiHidden/>
    <w:unhideWhenUsed/>
    <w:rsid w:val="00F5201D"/>
  </w:style>
  <w:style w:type="numbering" w:customStyle="1" w:styleId="1242">
    <w:name w:val="リストなし1242"/>
    <w:next w:val="a2"/>
    <w:uiPriority w:val="99"/>
    <w:semiHidden/>
    <w:unhideWhenUsed/>
    <w:rsid w:val="00F5201D"/>
  </w:style>
  <w:style w:type="numbering" w:customStyle="1" w:styleId="12420">
    <w:name w:val="无列表1242"/>
    <w:next w:val="a2"/>
    <w:semiHidden/>
    <w:rsid w:val="00F5201D"/>
  </w:style>
  <w:style w:type="numbering" w:customStyle="1" w:styleId="NoList2242">
    <w:name w:val="No List2242"/>
    <w:next w:val="a2"/>
    <w:semiHidden/>
    <w:rsid w:val="00F5201D"/>
  </w:style>
  <w:style w:type="numbering" w:customStyle="1" w:styleId="NoList3242">
    <w:name w:val="No List3242"/>
    <w:next w:val="a2"/>
    <w:uiPriority w:val="99"/>
    <w:semiHidden/>
    <w:rsid w:val="00F5201D"/>
  </w:style>
  <w:style w:type="numbering" w:customStyle="1" w:styleId="NoList11242">
    <w:name w:val="No List11242"/>
    <w:next w:val="a2"/>
    <w:uiPriority w:val="99"/>
    <w:semiHidden/>
    <w:unhideWhenUsed/>
    <w:rsid w:val="00F5201D"/>
  </w:style>
  <w:style w:type="numbering" w:customStyle="1" w:styleId="2142">
    <w:name w:val="无列表2142"/>
    <w:next w:val="a2"/>
    <w:uiPriority w:val="99"/>
    <w:semiHidden/>
    <w:unhideWhenUsed/>
    <w:rsid w:val="00F5201D"/>
  </w:style>
  <w:style w:type="numbering" w:customStyle="1" w:styleId="NoList12232">
    <w:name w:val="No List12232"/>
    <w:next w:val="a2"/>
    <w:uiPriority w:val="99"/>
    <w:semiHidden/>
    <w:unhideWhenUsed/>
    <w:rsid w:val="00F5201D"/>
  </w:style>
  <w:style w:type="numbering" w:customStyle="1" w:styleId="11232">
    <w:name w:val="リストなし11232"/>
    <w:next w:val="a2"/>
    <w:uiPriority w:val="99"/>
    <w:semiHidden/>
    <w:unhideWhenUsed/>
    <w:rsid w:val="00F5201D"/>
  </w:style>
  <w:style w:type="numbering" w:customStyle="1" w:styleId="112320">
    <w:name w:val="无列表11232"/>
    <w:next w:val="a2"/>
    <w:semiHidden/>
    <w:rsid w:val="00F5201D"/>
  </w:style>
  <w:style w:type="numbering" w:customStyle="1" w:styleId="NoList21232">
    <w:name w:val="No List21232"/>
    <w:next w:val="a2"/>
    <w:semiHidden/>
    <w:rsid w:val="00F5201D"/>
  </w:style>
  <w:style w:type="numbering" w:customStyle="1" w:styleId="NoList31232">
    <w:name w:val="No List31232"/>
    <w:next w:val="a2"/>
    <w:uiPriority w:val="99"/>
    <w:semiHidden/>
    <w:rsid w:val="00F5201D"/>
  </w:style>
  <w:style w:type="numbering" w:customStyle="1" w:styleId="NoList111242">
    <w:name w:val="No List111242"/>
    <w:next w:val="a2"/>
    <w:uiPriority w:val="99"/>
    <w:semiHidden/>
    <w:unhideWhenUsed/>
    <w:rsid w:val="00F5201D"/>
  </w:style>
  <w:style w:type="numbering" w:customStyle="1" w:styleId="NoList621">
    <w:name w:val="No List621"/>
    <w:next w:val="a2"/>
    <w:uiPriority w:val="99"/>
    <w:semiHidden/>
    <w:unhideWhenUsed/>
    <w:rsid w:val="00F5201D"/>
  </w:style>
  <w:style w:type="numbering" w:customStyle="1" w:styleId="NoList1421">
    <w:name w:val="No List1421"/>
    <w:next w:val="a2"/>
    <w:uiPriority w:val="99"/>
    <w:semiHidden/>
    <w:unhideWhenUsed/>
    <w:rsid w:val="00F5201D"/>
  </w:style>
  <w:style w:type="numbering" w:customStyle="1" w:styleId="13210">
    <w:name w:val="リストなし1321"/>
    <w:next w:val="a2"/>
    <w:uiPriority w:val="99"/>
    <w:semiHidden/>
    <w:unhideWhenUsed/>
    <w:rsid w:val="00F5201D"/>
  </w:style>
  <w:style w:type="numbering" w:customStyle="1" w:styleId="1322">
    <w:name w:val="无列表1322"/>
    <w:next w:val="a2"/>
    <w:semiHidden/>
    <w:rsid w:val="00F5201D"/>
  </w:style>
  <w:style w:type="numbering" w:customStyle="1" w:styleId="NoList2321">
    <w:name w:val="No List2321"/>
    <w:next w:val="a2"/>
    <w:semiHidden/>
    <w:rsid w:val="00F5201D"/>
  </w:style>
  <w:style w:type="numbering" w:customStyle="1" w:styleId="NoList3321">
    <w:name w:val="No List3321"/>
    <w:next w:val="a2"/>
    <w:uiPriority w:val="99"/>
    <w:semiHidden/>
    <w:rsid w:val="00F5201D"/>
  </w:style>
  <w:style w:type="numbering" w:customStyle="1" w:styleId="NoList11322">
    <w:name w:val="No List11322"/>
    <w:next w:val="a2"/>
    <w:uiPriority w:val="99"/>
    <w:semiHidden/>
    <w:unhideWhenUsed/>
    <w:rsid w:val="00F5201D"/>
  </w:style>
  <w:style w:type="numbering" w:customStyle="1" w:styleId="2222">
    <w:name w:val="无列表2222"/>
    <w:next w:val="a2"/>
    <w:uiPriority w:val="99"/>
    <w:semiHidden/>
    <w:unhideWhenUsed/>
    <w:rsid w:val="00F5201D"/>
  </w:style>
  <w:style w:type="numbering" w:customStyle="1" w:styleId="NoList12321">
    <w:name w:val="No List12321"/>
    <w:next w:val="a2"/>
    <w:uiPriority w:val="99"/>
    <w:semiHidden/>
    <w:unhideWhenUsed/>
    <w:rsid w:val="00F5201D"/>
  </w:style>
  <w:style w:type="numbering" w:customStyle="1" w:styleId="11321">
    <w:name w:val="リストなし11321"/>
    <w:next w:val="a2"/>
    <w:uiPriority w:val="99"/>
    <w:semiHidden/>
    <w:unhideWhenUsed/>
    <w:rsid w:val="00F5201D"/>
  </w:style>
  <w:style w:type="numbering" w:customStyle="1" w:styleId="113210">
    <w:name w:val="无列表11321"/>
    <w:next w:val="a2"/>
    <w:semiHidden/>
    <w:rsid w:val="00F5201D"/>
  </w:style>
  <w:style w:type="numbering" w:customStyle="1" w:styleId="NoList21321">
    <w:name w:val="No List21321"/>
    <w:next w:val="a2"/>
    <w:semiHidden/>
    <w:rsid w:val="00F5201D"/>
  </w:style>
  <w:style w:type="numbering" w:customStyle="1" w:styleId="NoList31321">
    <w:name w:val="No List31321"/>
    <w:next w:val="a2"/>
    <w:uiPriority w:val="99"/>
    <w:semiHidden/>
    <w:rsid w:val="00F5201D"/>
  </w:style>
  <w:style w:type="numbering" w:customStyle="1" w:styleId="NoList111321">
    <w:name w:val="No List111321"/>
    <w:next w:val="a2"/>
    <w:uiPriority w:val="99"/>
    <w:semiHidden/>
    <w:unhideWhenUsed/>
    <w:rsid w:val="00F5201D"/>
  </w:style>
  <w:style w:type="numbering" w:customStyle="1" w:styleId="NoList4122">
    <w:name w:val="No List4122"/>
    <w:next w:val="a2"/>
    <w:uiPriority w:val="99"/>
    <w:semiHidden/>
    <w:unhideWhenUsed/>
    <w:rsid w:val="00F5201D"/>
  </w:style>
  <w:style w:type="numbering" w:customStyle="1" w:styleId="NoList121122">
    <w:name w:val="No List121122"/>
    <w:next w:val="a2"/>
    <w:uiPriority w:val="99"/>
    <w:semiHidden/>
    <w:unhideWhenUsed/>
    <w:rsid w:val="00F5201D"/>
  </w:style>
  <w:style w:type="numbering" w:customStyle="1" w:styleId="111122">
    <w:name w:val="リストなし111122"/>
    <w:next w:val="a2"/>
    <w:uiPriority w:val="99"/>
    <w:semiHidden/>
    <w:unhideWhenUsed/>
    <w:rsid w:val="00F5201D"/>
  </w:style>
  <w:style w:type="numbering" w:customStyle="1" w:styleId="1111220">
    <w:name w:val="无列表111122"/>
    <w:next w:val="a2"/>
    <w:semiHidden/>
    <w:rsid w:val="00F5201D"/>
  </w:style>
  <w:style w:type="numbering" w:customStyle="1" w:styleId="NoList211122">
    <w:name w:val="No List211122"/>
    <w:next w:val="a2"/>
    <w:semiHidden/>
    <w:rsid w:val="00F5201D"/>
  </w:style>
  <w:style w:type="numbering" w:customStyle="1" w:styleId="NoList311122">
    <w:name w:val="No List311122"/>
    <w:next w:val="a2"/>
    <w:uiPriority w:val="99"/>
    <w:semiHidden/>
    <w:rsid w:val="00F5201D"/>
  </w:style>
  <w:style w:type="numbering" w:customStyle="1" w:styleId="NoList5121">
    <w:name w:val="No List5121"/>
    <w:next w:val="a2"/>
    <w:uiPriority w:val="99"/>
    <w:semiHidden/>
    <w:unhideWhenUsed/>
    <w:rsid w:val="00F5201D"/>
  </w:style>
  <w:style w:type="numbering" w:customStyle="1" w:styleId="NoList13122">
    <w:name w:val="No List13122"/>
    <w:next w:val="a2"/>
    <w:uiPriority w:val="99"/>
    <w:semiHidden/>
    <w:unhideWhenUsed/>
    <w:rsid w:val="00F5201D"/>
  </w:style>
  <w:style w:type="numbering" w:customStyle="1" w:styleId="12122">
    <w:name w:val="リストなし12122"/>
    <w:next w:val="a2"/>
    <w:uiPriority w:val="99"/>
    <w:semiHidden/>
    <w:unhideWhenUsed/>
    <w:rsid w:val="00F5201D"/>
  </w:style>
  <w:style w:type="numbering" w:customStyle="1" w:styleId="121220">
    <w:name w:val="无列表12122"/>
    <w:next w:val="a2"/>
    <w:semiHidden/>
    <w:rsid w:val="00F5201D"/>
  </w:style>
  <w:style w:type="numbering" w:customStyle="1" w:styleId="NoList22122">
    <w:name w:val="No List22122"/>
    <w:next w:val="a2"/>
    <w:semiHidden/>
    <w:rsid w:val="00F5201D"/>
  </w:style>
  <w:style w:type="numbering" w:customStyle="1" w:styleId="NoList32122">
    <w:name w:val="No List32122"/>
    <w:next w:val="a2"/>
    <w:uiPriority w:val="99"/>
    <w:semiHidden/>
    <w:rsid w:val="00F5201D"/>
  </w:style>
  <w:style w:type="numbering" w:customStyle="1" w:styleId="NoList112122">
    <w:name w:val="No List112122"/>
    <w:next w:val="a2"/>
    <w:uiPriority w:val="99"/>
    <w:semiHidden/>
    <w:unhideWhenUsed/>
    <w:rsid w:val="00F5201D"/>
  </w:style>
  <w:style w:type="numbering" w:customStyle="1" w:styleId="21122">
    <w:name w:val="无列表21122"/>
    <w:next w:val="a2"/>
    <w:uiPriority w:val="99"/>
    <w:semiHidden/>
    <w:unhideWhenUsed/>
    <w:rsid w:val="00F5201D"/>
  </w:style>
  <w:style w:type="numbering" w:customStyle="1" w:styleId="NoList122122">
    <w:name w:val="No List122122"/>
    <w:next w:val="a2"/>
    <w:uiPriority w:val="99"/>
    <w:semiHidden/>
    <w:unhideWhenUsed/>
    <w:rsid w:val="00F5201D"/>
  </w:style>
  <w:style w:type="numbering" w:customStyle="1" w:styleId="112122">
    <w:name w:val="リストなし112122"/>
    <w:next w:val="a2"/>
    <w:uiPriority w:val="99"/>
    <w:semiHidden/>
    <w:unhideWhenUsed/>
    <w:rsid w:val="00F5201D"/>
  </w:style>
  <w:style w:type="numbering" w:customStyle="1" w:styleId="1121220">
    <w:name w:val="无列表112122"/>
    <w:next w:val="a2"/>
    <w:semiHidden/>
    <w:rsid w:val="00F5201D"/>
  </w:style>
  <w:style w:type="numbering" w:customStyle="1" w:styleId="NoList212122">
    <w:name w:val="No List212122"/>
    <w:next w:val="a2"/>
    <w:semiHidden/>
    <w:rsid w:val="00F5201D"/>
  </w:style>
  <w:style w:type="numbering" w:customStyle="1" w:styleId="NoList312122">
    <w:name w:val="No List312122"/>
    <w:next w:val="a2"/>
    <w:uiPriority w:val="99"/>
    <w:semiHidden/>
    <w:rsid w:val="00F5201D"/>
  </w:style>
  <w:style w:type="numbering" w:customStyle="1" w:styleId="NoList1112122">
    <w:name w:val="No List1112122"/>
    <w:next w:val="a2"/>
    <w:uiPriority w:val="99"/>
    <w:semiHidden/>
    <w:unhideWhenUsed/>
    <w:rsid w:val="00F5201D"/>
  </w:style>
  <w:style w:type="numbering" w:customStyle="1" w:styleId="312">
    <w:name w:val="无列表312"/>
    <w:next w:val="a2"/>
    <w:uiPriority w:val="99"/>
    <w:semiHidden/>
    <w:unhideWhenUsed/>
    <w:rsid w:val="00F5201D"/>
  </w:style>
  <w:style w:type="numbering" w:customStyle="1" w:styleId="13112">
    <w:name w:val="无列表13112"/>
    <w:next w:val="a2"/>
    <w:semiHidden/>
    <w:rsid w:val="00F5201D"/>
  </w:style>
  <w:style w:type="numbering" w:customStyle="1" w:styleId="NoList113111">
    <w:name w:val="No List113111"/>
    <w:next w:val="a2"/>
    <w:uiPriority w:val="99"/>
    <w:semiHidden/>
    <w:unhideWhenUsed/>
    <w:rsid w:val="00F5201D"/>
  </w:style>
  <w:style w:type="numbering" w:customStyle="1" w:styleId="NoList41112">
    <w:name w:val="No List41112"/>
    <w:next w:val="a2"/>
    <w:uiPriority w:val="99"/>
    <w:semiHidden/>
    <w:unhideWhenUsed/>
    <w:rsid w:val="00F5201D"/>
  </w:style>
  <w:style w:type="numbering" w:customStyle="1" w:styleId="22112">
    <w:name w:val="无列表22112"/>
    <w:next w:val="a2"/>
    <w:uiPriority w:val="99"/>
    <w:semiHidden/>
    <w:unhideWhenUsed/>
    <w:rsid w:val="00F5201D"/>
  </w:style>
  <w:style w:type="numbering" w:customStyle="1" w:styleId="NoList1211112">
    <w:name w:val="No List1211112"/>
    <w:next w:val="a2"/>
    <w:uiPriority w:val="99"/>
    <w:semiHidden/>
    <w:unhideWhenUsed/>
    <w:rsid w:val="00F5201D"/>
  </w:style>
  <w:style w:type="numbering" w:customStyle="1" w:styleId="11111121">
    <w:name w:val="リストなし1111112"/>
    <w:next w:val="a2"/>
    <w:uiPriority w:val="99"/>
    <w:semiHidden/>
    <w:unhideWhenUsed/>
    <w:rsid w:val="00F5201D"/>
  </w:style>
  <w:style w:type="numbering" w:customStyle="1" w:styleId="11111122">
    <w:name w:val="无列表1111112"/>
    <w:next w:val="a2"/>
    <w:semiHidden/>
    <w:rsid w:val="00F5201D"/>
  </w:style>
  <w:style w:type="numbering" w:customStyle="1" w:styleId="NoList2111112">
    <w:name w:val="No List2111112"/>
    <w:next w:val="a2"/>
    <w:semiHidden/>
    <w:rsid w:val="00F5201D"/>
  </w:style>
  <w:style w:type="numbering" w:customStyle="1" w:styleId="NoList3111112">
    <w:name w:val="No List3111112"/>
    <w:next w:val="a2"/>
    <w:uiPriority w:val="99"/>
    <w:semiHidden/>
    <w:rsid w:val="00F5201D"/>
  </w:style>
  <w:style w:type="numbering" w:customStyle="1" w:styleId="111111120">
    <w:name w:val="無清單11111112"/>
    <w:next w:val="a2"/>
    <w:uiPriority w:val="99"/>
    <w:semiHidden/>
    <w:unhideWhenUsed/>
    <w:rsid w:val="00F5201D"/>
  </w:style>
  <w:style w:type="numbering" w:customStyle="1" w:styleId="NoList131112">
    <w:name w:val="No List131112"/>
    <w:next w:val="a2"/>
    <w:uiPriority w:val="99"/>
    <w:semiHidden/>
    <w:unhideWhenUsed/>
    <w:rsid w:val="00F5201D"/>
  </w:style>
  <w:style w:type="numbering" w:customStyle="1" w:styleId="121112">
    <w:name w:val="リストなし121112"/>
    <w:next w:val="a2"/>
    <w:uiPriority w:val="99"/>
    <w:semiHidden/>
    <w:unhideWhenUsed/>
    <w:rsid w:val="00F5201D"/>
  </w:style>
  <w:style w:type="numbering" w:customStyle="1" w:styleId="1211120">
    <w:name w:val="无列表121112"/>
    <w:next w:val="a2"/>
    <w:semiHidden/>
    <w:rsid w:val="00F5201D"/>
  </w:style>
  <w:style w:type="numbering" w:customStyle="1" w:styleId="NoList221112">
    <w:name w:val="No List221112"/>
    <w:next w:val="a2"/>
    <w:semiHidden/>
    <w:rsid w:val="00F5201D"/>
  </w:style>
  <w:style w:type="numbering" w:customStyle="1" w:styleId="NoList321112">
    <w:name w:val="No List321112"/>
    <w:next w:val="a2"/>
    <w:uiPriority w:val="99"/>
    <w:semiHidden/>
    <w:rsid w:val="00F5201D"/>
  </w:style>
  <w:style w:type="numbering" w:customStyle="1" w:styleId="NoList1121112">
    <w:name w:val="No List1121112"/>
    <w:next w:val="a2"/>
    <w:uiPriority w:val="99"/>
    <w:semiHidden/>
    <w:unhideWhenUsed/>
    <w:rsid w:val="00F5201D"/>
  </w:style>
  <w:style w:type="numbering" w:customStyle="1" w:styleId="211112">
    <w:name w:val="无列表211112"/>
    <w:next w:val="a2"/>
    <w:uiPriority w:val="99"/>
    <w:semiHidden/>
    <w:unhideWhenUsed/>
    <w:rsid w:val="00F5201D"/>
  </w:style>
  <w:style w:type="numbering" w:customStyle="1" w:styleId="NoList1221112">
    <w:name w:val="No List1221112"/>
    <w:next w:val="a2"/>
    <w:uiPriority w:val="99"/>
    <w:semiHidden/>
    <w:unhideWhenUsed/>
    <w:rsid w:val="00F5201D"/>
  </w:style>
  <w:style w:type="numbering" w:customStyle="1" w:styleId="1121112">
    <w:name w:val="リストなし1121112"/>
    <w:next w:val="a2"/>
    <w:uiPriority w:val="99"/>
    <w:semiHidden/>
    <w:unhideWhenUsed/>
    <w:rsid w:val="00F5201D"/>
  </w:style>
  <w:style w:type="numbering" w:customStyle="1" w:styleId="11211120">
    <w:name w:val="无列表1121112"/>
    <w:next w:val="a2"/>
    <w:semiHidden/>
    <w:rsid w:val="00F5201D"/>
  </w:style>
  <w:style w:type="numbering" w:customStyle="1" w:styleId="NoList2121112">
    <w:name w:val="No List2121112"/>
    <w:next w:val="a2"/>
    <w:semiHidden/>
    <w:rsid w:val="00F5201D"/>
  </w:style>
  <w:style w:type="numbering" w:customStyle="1" w:styleId="NoList3121112">
    <w:name w:val="No List3121112"/>
    <w:next w:val="a2"/>
    <w:uiPriority w:val="99"/>
    <w:semiHidden/>
    <w:rsid w:val="00F5201D"/>
  </w:style>
  <w:style w:type="numbering" w:customStyle="1" w:styleId="NoList11121112">
    <w:name w:val="No List11121112"/>
    <w:next w:val="a2"/>
    <w:uiPriority w:val="99"/>
    <w:semiHidden/>
    <w:unhideWhenUsed/>
    <w:rsid w:val="00F5201D"/>
  </w:style>
  <w:style w:type="numbering" w:customStyle="1" w:styleId="NoList51111">
    <w:name w:val="No List51111"/>
    <w:next w:val="a2"/>
    <w:uiPriority w:val="99"/>
    <w:semiHidden/>
    <w:unhideWhenUsed/>
    <w:rsid w:val="00F5201D"/>
  </w:style>
  <w:style w:type="numbering" w:customStyle="1" w:styleId="NoList6111">
    <w:name w:val="No List6111"/>
    <w:next w:val="a2"/>
    <w:uiPriority w:val="99"/>
    <w:semiHidden/>
    <w:unhideWhenUsed/>
    <w:rsid w:val="00F5201D"/>
  </w:style>
  <w:style w:type="numbering" w:customStyle="1" w:styleId="NoList14111">
    <w:name w:val="No List14111"/>
    <w:next w:val="a2"/>
    <w:uiPriority w:val="99"/>
    <w:semiHidden/>
    <w:unhideWhenUsed/>
    <w:rsid w:val="00F5201D"/>
  </w:style>
  <w:style w:type="numbering" w:customStyle="1" w:styleId="131111">
    <w:name w:val="リストなし13111"/>
    <w:next w:val="a2"/>
    <w:uiPriority w:val="99"/>
    <w:semiHidden/>
    <w:unhideWhenUsed/>
    <w:rsid w:val="00F5201D"/>
  </w:style>
  <w:style w:type="numbering" w:customStyle="1" w:styleId="NoList23111">
    <w:name w:val="No List23111"/>
    <w:next w:val="a2"/>
    <w:semiHidden/>
    <w:rsid w:val="00F5201D"/>
  </w:style>
  <w:style w:type="numbering" w:customStyle="1" w:styleId="NoList33111">
    <w:name w:val="No List33111"/>
    <w:next w:val="a2"/>
    <w:uiPriority w:val="99"/>
    <w:semiHidden/>
    <w:rsid w:val="00F5201D"/>
  </w:style>
  <w:style w:type="numbering" w:customStyle="1" w:styleId="NoList11411">
    <w:name w:val="No List11411"/>
    <w:next w:val="a2"/>
    <w:uiPriority w:val="99"/>
    <w:semiHidden/>
    <w:unhideWhenUsed/>
    <w:rsid w:val="00F5201D"/>
  </w:style>
  <w:style w:type="numbering" w:customStyle="1" w:styleId="NoList4211">
    <w:name w:val="No List4211"/>
    <w:next w:val="a2"/>
    <w:uiPriority w:val="99"/>
    <w:semiHidden/>
    <w:unhideWhenUsed/>
    <w:rsid w:val="00F5201D"/>
  </w:style>
  <w:style w:type="numbering" w:customStyle="1" w:styleId="NoList123111">
    <w:name w:val="No List123111"/>
    <w:next w:val="a2"/>
    <w:uiPriority w:val="99"/>
    <w:semiHidden/>
    <w:unhideWhenUsed/>
    <w:rsid w:val="00F5201D"/>
  </w:style>
  <w:style w:type="numbering" w:customStyle="1" w:styleId="113111">
    <w:name w:val="リストなし113111"/>
    <w:next w:val="a2"/>
    <w:uiPriority w:val="99"/>
    <w:semiHidden/>
    <w:unhideWhenUsed/>
    <w:rsid w:val="00F5201D"/>
  </w:style>
  <w:style w:type="numbering" w:customStyle="1" w:styleId="1131110">
    <w:name w:val="无列表113111"/>
    <w:next w:val="a2"/>
    <w:semiHidden/>
    <w:rsid w:val="00F5201D"/>
  </w:style>
  <w:style w:type="numbering" w:customStyle="1" w:styleId="NoList213111">
    <w:name w:val="No List213111"/>
    <w:next w:val="a2"/>
    <w:semiHidden/>
    <w:rsid w:val="00F5201D"/>
  </w:style>
  <w:style w:type="numbering" w:customStyle="1" w:styleId="NoList313111">
    <w:name w:val="No List313111"/>
    <w:next w:val="a2"/>
    <w:uiPriority w:val="99"/>
    <w:semiHidden/>
    <w:rsid w:val="00F5201D"/>
  </w:style>
  <w:style w:type="numbering" w:customStyle="1" w:styleId="NoList1113111">
    <w:name w:val="No List1113111"/>
    <w:next w:val="a2"/>
    <w:uiPriority w:val="99"/>
    <w:semiHidden/>
    <w:unhideWhenUsed/>
    <w:rsid w:val="00F5201D"/>
  </w:style>
  <w:style w:type="numbering" w:customStyle="1" w:styleId="NoList121211">
    <w:name w:val="No List121211"/>
    <w:next w:val="a2"/>
    <w:uiPriority w:val="99"/>
    <w:semiHidden/>
    <w:unhideWhenUsed/>
    <w:rsid w:val="00F5201D"/>
  </w:style>
  <w:style w:type="numbering" w:customStyle="1" w:styleId="1112110">
    <w:name w:val="リストなし111211"/>
    <w:next w:val="a2"/>
    <w:uiPriority w:val="99"/>
    <w:semiHidden/>
    <w:unhideWhenUsed/>
    <w:rsid w:val="00F5201D"/>
  </w:style>
  <w:style w:type="numbering" w:customStyle="1" w:styleId="1112111">
    <w:name w:val="无列表111211"/>
    <w:next w:val="a2"/>
    <w:semiHidden/>
    <w:rsid w:val="00F5201D"/>
  </w:style>
  <w:style w:type="numbering" w:customStyle="1" w:styleId="NoList211211">
    <w:name w:val="No List211211"/>
    <w:next w:val="a2"/>
    <w:semiHidden/>
    <w:rsid w:val="00F5201D"/>
  </w:style>
  <w:style w:type="numbering" w:customStyle="1" w:styleId="NoList311211">
    <w:name w:val="No List311211"/>
    <w:next w:val="a2"/>
    <w:uiPriority w:val="99"/>
    <w:semiHidden/>
    <w:rsid w:val="00F5201D"/>
  </w:style>
  <w:style w:type="numbering" w:customStyle="1" w:styleId="NoList5211">
    <w:name w:val="No List5211"/>
    <w:next w:val="a2"/>
    <w:uiPriority w:val="99"/>
    <w:semiHidden/>
    <w:unhideWhenUsed/>
    <w:rsid w:val="00F5201D"/>
  </w:style>
  <w:style w:type="numbering" w:customStyle="1" w:styleId="NoList13211">
    <w:name w:val="No List13211"/>
    <w:next w:val="a2"/>
    <w:uiPriority w:val="99"/>
    <w:semiHidden/>
    <w:unhideWhenUsed/>
    <w:rsid w:val="00F5201D"/>
  </w:style>
  <w:style w:type="numbering" w:customStyle="1" w:styleId="122110">
    <w:name w:val="リストなし12211"/>
    <w:next w:val="a2"/>
    <w:uiPriority w:val="99"/>
    <w:semiHidden/>
    <w:unhideWhenUsed/>
    <w:rsid w:val="00F5201D"/>
  </w:style>
  <w:style w:type="numbering" w:customStyle="1" w:styleId="12212">
    <w:name w:val="无列表12212"/>
    <w:next w:val="a2"/>
    <w:semiHidden/>
    <w:rsid w:val="00F5201D"/>
  </w:style>
  <w:style w:type="numbering" w:customStyle="1" w:styleId="NoList22211">
    <w:name w:val="No List22211"/>
    <w:next w:val="a2"/>
    <w:semiHidden/>
    <w:rsid w:val="00F5201D"/>
  </w:style>
  <w:style w:type="numbering" w:customStyle="1" w:styleId="NoList32211">
    <w:name w:val="No List32211"/>
    <w:next w:val="a2"/>
    <w:uiPriority w:val="99"/>
    <w:semiHidden/>
    <w:rsid w:val="00F5201D"/>
  </w:style>
  <w:style w:type="numbering" w:customStyle="1" w:styleId="NoList112211">
    <w:name w:val="No List112211"/>
    <w:next w:val="a2"/>
    <w:uiPriority w:val="99"/>
    <w:semiHidden/>
    <w:unhideWhenUsed/>
    <w:rsid w:val="00F5201D"/>
  </w:style>
  <w:style w:type="numbering" w:customStyle="1" w:styleId="21211">
    <w:name w:val="无列表21211"/>
    <w:next w:val="a2"/>
    <w:uiPriority w:val="99"/>
    <w:semiHidden/>
    <w:unhideWhenUsed/>
    <w:rsid w:val="00F5201D"/>
  </w:style>
  <w:style w:type="numbering" w:customStyle="1" w:styleId="NoList1112211">
    <w:name w:val="No List1112211"/>
    <w:next w:val="a2"/>
    <w:uiPriority w:val="99"/>
    <w:semiHidden/>
    <w:unhideWhenUsed/>
    <w:rsid w:val="00F5201D"/>
  </w:style>
  <w:style w:type="numbering" w:customStyle="1" w:styleId="NoList711">
    <w:name w:val="No List711"/>
    <w:next w:val="a2"/>
    <w:uiPriority w:val="99"/>
    <w:semiHidden/>
    <w:unhideWhenUsed/>
    <w:rsid w:val="00F5201D"/>
  </w:style>
  <w:style w:type="numbering" w:customStyle="1" w:styleId="NoList1511">
    <w:name w:val="No List1511"/>
    <w:next w:val="a2"/>
    <w:uiPriority w:val="99"/>
    <w:semiHidden/>
    <w:unhideWhenUsed/>
    <w:rsid w:val="00F5201D"/>
  </w:style>
  <w:style w:type="numbering" w:customStyle="1" w:styleId="14110">
    <w:name w:val="リストなし1411"/>
    <w:next w:val="a2"/>
    <w:uiPriority w:val="99"/>
    <w:semiHidden/>
    <w:unhideWhenUsed/>
    <w:rsid w:val="00F5201D"/>
  </w:style>
  <w:style w:type="numbering" w:customStyle="1" w:styleId="14111">
    <w:name w:val="无列表1411"/>
    <w:next w:val="a2"/>
    <w:semiHidden/>
    <w:rsid w:val="00F5201D"/>
  </w:style>
  <w:style w:type="numbering" w:customStyle="1" w:styleId="NoList2411">
    <w:name w:val="No List2411"/>
    <w:next w:val="a2"/>
    <w:semiHidden/>
    <w:rsid w:val="00F5201D"/>
  </w:style>
  <w:style w:type="numbering" w:customStyle="1" w:styleId="NoList3411">
    <w:name w:val="No List3411"/>
    <w:next w:val="a2"/>
    <w:uiPriority w:val="99"/>
    <w:semiHidden/>
    <w:rsid w:val="00F5201D"/>
  </w:style>
  <w:style w:type="numbering" w:customStyle="1" w:styleId="NoList11511">
    <w:name w:val="No List11511"/>
    <w:next w:val="a2"/>
    <w:uiPriority w:val="99"/>
    <w:semiHidden/>
    <w:unhideWhenUsed/>
    <w:rsid w:val="00F5201D"/>
  </w:style>
  <w:style w:type="numbering" w:customStyle="1" w:styleId="NoList4311">
    <w:name w:val="No List4311"/>
    <w:next w:val="a2"/>
    <w:uiPriority w:val="99"/>
    <w:semiHidden/>
    <w:unhideWhenUsed/>
    <w:rsid w:val="00F5201D"/>
  </w:style>
  <w:style w:type="numbering" w:customStyle="1" w:styleId="NoList12411">
    <w:name w:val="No List12411"/>
    <w:next w:val="a2"/>
    <w:uiPriority w:val="99"/>
    <w:semiHidden/>
    <w:unhideWhenUsed/>
    <w:rsid w:val="00F5201D"/>
  </w:style>
  <w:style w:type="numbering" w:customStyle="1" w:styleId="11411">
    <w:name w:val="リストなし11411"/>
    <w:next w:val="a2"/>
    <w:uiPriority w:val="99"/>
    <w:semiHidden/>
    <w:unhideWhenUsed/>
    <w:rsid w:val="00F5201D"/>
  </w:style>
  <w:style w:type="numbering" w:customStyle="1" w:styleId="114110">
    <w:name w:val="无列表11411"/>
    <w:next w:val="a2"/>
    <w:semiHidden/>
    <w:rsid w:val="00F5201D"/>
  </w:style>
  <w:style w:type="numbering" w:customStyle="1" w:styleId="NoList21411">
    <w:name w:val="No List21411"/>
    <w:next w:val="a2"/>
    <w:semiHidden/>
    <w:rsid w:val="00F5201D"/>
  </w:style>
  <w:style w:type="numbering" w:customStyle="1" w:styleId="NoList31411">
    <w:name w:val="No List31411"/>
    <w:next w:val="a2"/>
    <w:uiPriority w:val="99"/>
    <w:semiHidden/>
    <w:rsid w:val="00F5201D"/>
  </w:style>
  <w:style w:type="numbering" w:customStyle="1" w:styleId="NoList111411">
    <w:name w:val="No List111411"/>
    <w:next w:val="a2"/>
    <w:uiPriority w:val="99"/>
    <w:semiHidden/>
    <w:unhideWhenUsed/>
    <w:rsid w:val="00F5201D"/>
  </w:style>
  <w:style w:type="numbering" w:customStyle="1" w:styleId="2311">
    <w:name w:val="无列表2311"/>
    <w:next w:val="a2"/>
    <w:uiPriority w:val="99"/>
    <w:semiHidden/>
    <w:unhideWhenUsed/>
    <w:rsid w:val="00F5201D"/>
  </w:style>
  <w:style w:type="numbering" w:customStyle="1" w:styleId="NoList121311">
    <w:name w:val="No List121311"/>
    <w:next w:val="a2"/>
    <w:uiPriority w:val="99"/>
    <w:semiHidden/>
    <w:unhideWhenUsed/>
    <w:rsid w:val="00F5201D"/>
  </w:style>
  <w:style w:type="numbering" w:customStyle="1" w:styleId="111311">
    <w:name w:val="リストなし111311"/>
    <w:next w:val="a2"/>
    <w:uiPriority w:val="99"/>
    <w:semiHidden/>
    <w:unhideWhenUsed/>
    <w:rsid w:val="00F5201D"/>
  </w:style>
  <w:style w:type="numbering" w:customStyle="1" w:styleId="1113110">
    <w:name w:val="无列表111311"/>
    <w:next w:val="a2"/>
    <w:semiHidden/>
    <w:rsid w:val="00F5201D"/>
  </w:style>
  <w:style w:type="numbering" w:customStyle="1" w:styleId="NoList211311">
    <w:name w:val="No List211311"/>
    <w:next w:val="a2"/>
    <w:semiHidden/>
    <w:rsid w:val="00F5201D"/>
  </w:style>
  <w:style w:type="numbering" w:customStyle="1" w:styleId="NoList311311">
    <w:name w:val="No List311311"/>
    <w:next w:val="a2"/>
    <w:uiPriority w:val="99"/>
    <w:semiHidden/>
    <w:rsid w:val="00F5201D"/>
  </w:style>
  <w:style w:type="numbering" w:customStyle="1" w:styleId="NoList5311">
    <w:name w:val="No List5311"/>
    <w:next w:val="a2"/>
    <w:uiPriority w:val="99"/>
    <w:semiHidden/>
    <w:unhideWhenUsed/>
    <w:rsid w:val="00F5201D"/>
  </w:style>
  <w:style w:type="numbering" w:customStyle="1" w:styleId="NoList13311">
    <w:name w:val="No List13311"/>
    <w:next w:val="a2"/>
    <w:uiPriority w:val="99"/>
    <w:semiHidden/>
    <w:unhideWhenUsed/>
    <w:rsid w:val="00F5201D"/>
  </w:style>
  <w:style w:type="numbering" w:customStyle="1" w:styleId="12311">
    <w:name w:val="リストなし12311"/>
    <w:next w:val="a2"/>
    <w:uiPriority w:val="99"/>
    <w:semiHidden/>
    <w:unhideWhenUsed/>
    <w:rsid w:val="00F5201D"/>
  </w:style>
  <w:style w:type="numbering" w:customStyle="1" w:styleId="123110">
    <w:name w:val="无列表12311"/>
    <w:next w:val="a2"/>
    <w:semiHidden/>
    <w:rsid w:val="00F5201D"/>
  </w:style>
  <w:style w:type="numbering" w:customStyle="1" w:styleId="NoList22311">
    <w:name w:val="No List22311"/>
    <w:next w:val="a2"/>
    <w:semiHidden/>
    <w:rsid w:val="00F5201D"/>
  </w:style>
  <w:style w:type="numbering" w:customStyle="1" w:styleId="NoList32311">
    <w:name w:val="No List32311"/>
    <w:next w:val="a2"/>
    <w:uiPriority w:val="99"/>
    <w:semiHidden/>
    <w:rsid w:val="00F5201D"/>
  </w:style>
  <w:style w:type="numbering" w:customStyle="1" w:styleId="NoList112311">
    <w:name w:val="No List112311"/>
    <w:next w:val="a2"/>
    <w:uiPriority w:val="99"/>
    <w:semiHidden/>
    <w:unhideWhenUsed/>
    <w:rsid w:val="00F5201D"/>
  </w:style>
  <w:style w:type="numbering" w:customStyle="1" w:styleId="21311">
    <w:name w:val="无列表21311"/>
    <w:next w:val="a2"/>
    <w:uiPriority w:val="99"/>
    <w:semiHidden/>
    <w:unhideWhenUsed/>
    <w:rsid w:val="00F5201D"/>
  </w:style>
  <w:style w:type="numbering" w:customStyle="1" w:styleId="NoList122211">
    <w:name w:val="No List122211"/>
    <w:next w:val="a2"/>
    <w:uiPriority w:val="99"/>
    <w:semiHidden/>
    <w:unhideWhenUsed/>
    <w:rsid w:val="00F5201D"/>
  </w:style>
  <w:style w:type="numbering" w:customStyle="1" w:styleId="112211">
    <w:name w:val="リストなし112211"/>
    <w:next w:val="a2"/>
    <w:uiPriority w:val="99"/>
    <w:semiHidden/>
    <w:unhideWhenUsed/>
    <w:rsid w:val="00F5201D"/>
  </w:style>
  <w:style w:type="numbering" w:customStyle="1" w:styleId="1122110">
    <w:name w:val="无列表112211"/>
    <w:next w:val="a2"/>
    <w:semiHidden/>
    <w:rsid w:val="00F5201D"/>
  </w:style>
  <w:style w:type="numbering" w:customStyle="1" w:styleId="NoList212211">
    <w:name w:val="No List212211"/>
    <w:next w:val="a2"/>
    <w:semiHidden/>
    <w:rsid w:val="00F5201D"/>
  </w:style>
  <w:style w:type="numbering" w:customStyle="1" w:styleId="NoList312211">
    <w:name w:val="No List312211"/>
    <w:next w:val="a2"/>
    <w:uiPriority w:val="99"/>
    <w:semiHidden/>
    <w:rsid w:val="00F5201D"/>
  </w:style>
  <w:style w:type="numbering" w:customStyle="1" w:styleId="NoList1112311">
    <w:name w:val="No List1112311"/>
    <w:next w:val="a2"/>
    <w:uiPriority w:val="99"/>
    <w:semiHidden/>
    <w:unhideWhenUsed/>
    <w:rsid w:val="00F5201D"/>
  </w:style>
  <w:style w:type="numbering" w:customStyle="1" w:styleId="410">
    <w:name w:val="无列表41"/>
    <w:next w:val="a2"/>
    <w:uiPriority w:val="99"/>
    <w:semiHidden/>
    <w:unhideWhenUsed/>
    <w:rsid w:val="00F5201D"/>
  </w:style>
  <w:style w:type="numbering" w:customStyle="1" w:styleId="321">
    <w:name w:val="无列表321"/>
    <w:next w:val="a2"/>
    <w:uiPriority w:val="99"/>
    <w:semiHidden/>
    <w:unhideWhenUsed/>
    <w:rsid w:val="00F5201D"/>
  </w:style>
  <w:style w:type="numbering" w:customStyle="1" w:styleId="13121">
    <w:name w:val="无列表13121"/>
    <w:next w:val="a2"/>
    <w:semiHidden/>
    <w:rsid w:val="00F5201D"/>
  </w:style>
  <w:style w:type="numbering" w:customStyle="1" w:styleId="NoList41121">
    <w:name w:val="No List41121"/>
    <w:next w:val="a2"/>
    <w:uiPriority w:val="99"/>
    <w:semiHidden/>
    <w:unhideWhenUsed/>
    <w:rsid w:val="00F5201D"/>
  </w:style>
  <w:style w:type="numbering" w:customStyle="1" w:styleId="22121">
    <w:name w:val="无列表22121"/>
    <w:next w:val="a2"/>
    <w:uiPriority w:val="99"/>
    <w:semiHidden/>
    <w:unhideWhenUsed/>
    <w:rsid w:val="00F5201D"/>
  </w:style>
  <w:style w:type="numbering" w:customStyle="1" w:styleId="NoList1211121">
    <w:name w:val="No List1211121"/>
    <w:next w:val="a2"/>
    <w:uiPriority w:val="99"/>
    <w:semiHidden/>
    <w:unhideWhenUsed/>
    <w:rsid w:val="00F5201D"/>
  </w:style>
  <w:style w:type="numbering" w:customStyle="1" w:styleId="11111211">
    <w:name w:val="リストなし1111121"/>
    <w:next w:val="a2"/>
    <w:uiPriority w:val="99"/>
    <w:semiHidden/>
    <w:unhideWhenUsed/>
    <w:rsid w:val="00F5201D"/>
  </w:style>
  <w:style w:type="numbering" w:customStyle="1" w:styleId="11111212">
    <w:name w:val="无列表1111121"/>
    <w:next w:val="a2"/>
    <w:semiHidden/>
    <w:rsid w:val="00F5201D"/>
  </w:style>
  <w:style w:type="numbering" w:customStyle="1" w:styleId="NoList2111121">
    <w:name w:val="No List2111121"/>
    <w:next w:val="a2"/>
    <w:semiHidden/>
    <w:rsid w:val="00F5201D"/>
  </w:style>
  <w:style w:type="numbering" w:customStyle="1" w:styleId="NoList3111121">
    <w:name w:val="No List3111121"/>
    <w:next w:val="a2"/>
    <w:uiPriority w:val="99"/>
    <w:semiHidden/>
    <w:rsid w:val="00F5201D"/>
  </w:style>
  <w:style w:type="numbering" w:customStyle="1" w:styleId="111111210">
    <w:name w:val="無清單11111121"/>
    <w:next w:val="a2"/>
    <w:uiPriority w:val="99"/>
    <w:semiHidden/>
    <w:unhideWhenUsed/>
    <w:rsid w:val="00F5201D"/>
  </w:style>
  <w:style w:type="numbering" w:customStyle="1" w:styleId="NoList131121">
    <w:name w:val="No List131121"/>
    <w:next w:val="a2"/>
    <w:uiPriority w:val="99"/>
    <w:semiHidden/>
    <w:unhideWhenUsed/>
    <w:rsid w:val="00F5201D"/>
  </w:style>
  <w:style w:type="numbering" w:customStyle="1" w:styleId="121121">
    <w:name w:val="リストなし121121"/>
    <w:next w:val="a2"/>
    <w:uiPriority w:val="99"/>
    <w:semiHidden/>
    <w:unhideWhenUsed/>
    <w:rsid w:val="00F5201D"/>
  </w:style>
  <w:style w:type="numbering" w:customStyle="1" w:styleId="1211210">
    <w:name w:val="无列表121121"/>
    <w:next w:val="a2"/>
    <w:semiHidden/>
    <w:rsid w:val="00F5201D"/>
  </w:style>
  <w:style w:type="numbering" w:customStyle="1" w:styleId="NoList221121">
    <w:name w:val="No List221121"/>
    <w:next w:val="a2"/>
    <w:semiHidden/>
    <w:rsid w:val="00F5201D"/>
  </w:style>
  <w:style w:type="numbering" w:customStyle="1" w:styleId="NoList321121">
    <w:name w:val="No List321121"/>
    <w:next w:val="a2"/>
    <w:uiPriority w:val="99"/>
    <w:semiHidden/>
    <w:rsid w:val="00F5201D"/>
  </w:style>
  <w:style w:type="numbering" w:customStyle="1" w:styleId="NoList1121121">
    <w:name w:val="No List1121121"/>
    <w:next w:val="a2"/>
    <w:uiPriority w:val="99"/>
    <w:semiHidden/>
    <w:unhideWhenUsed/>
    <w:rsid w:val="00F5201D"/>
  </w:style>
  <w:style w:type="numbering" w:customStyle="1" w:styleId="211121">
    <w:name w:val="无列表211121"/>
    <w:next w:val="a2"/>
    <w:uiPriority w:val="99"/>
    <w:semiHidden/>
    <w:unhideWhenUsed/>
    <w:rsid w:val="00F5201D"/>
  </w:style>
  <w:style w:type="numbering" w:customStyle="1" w:styleId="NoList1221121">
    <w:name w:val="No List1221121"/>
    <w:next w:val="a2"/>
    <w:uiPriority w:val="99"/>
    <w:semiHidden/>
    <w:unhideWhenUsed/>
    <w:rsid w:val="00F5201D"/>
  </w:style>
  <w:style w:type="numbering" w:customStyle="1" w:styleId="1121121">
    <w:name w:val="リストなし1121121"/>
    <w:next w:val="a2"/>
    <w:uiPriority w:val="99"/>
    <w:semiHidden/>
    <w:unhideWhenUsed/>
    <w:rsid w:val="00F5201D"/>
  </w:style>
  <w:style w:type="numbering" w:customStyle="1" w:styleId="11211210">
    <w:name w:val="无列表1121121"/>
    <w:next w:val="a2"/>
    <w:semiHidden/>
    <w:rsid w:val="00F5201D"/>
  </w:style>
  <w:style w:type="numbering" w:customStyle="1" w:styleId="NoList2121121">
    <w:name w:val="No List2121121"/>
    <w:next w:val="a2"/>
    <w:semiHidden/>
    <w:rsid w:val="00F5201D"/>
  </w:style>
  <w:style w:type="numbering" w:customStyle="1" w:styleId="NoList3121121">
    <w:name w:val="No List3121121"/>
    <w:next w:val="a2"/>
    <w:uiPriority w:val="99"/>
    <w:semiHidden/>
    <w:rsid w:val="00F5201D"/>
  </w:style>
  <w:style w:type="numbering" w:customStyle="1" w:styleId="NoList11121121">
    <w:name w:val="No List11121121"/>
    <w:next w:val="a2"/>
    <w:uiPriority w:val="99"/>
    <w:semiHidden/>
    <w:unhideWhenUsed/>
    <w:rsid w:val="00F5201D"/>
  </w:style>
  <w:style w:type="numbering" w:customStyle="1" w:styleId="12221">
    <w:name w:val="无列表12221"/>
    <w:next w:val="a2"/>
    <w:semiHidden/>
    <w:rsid w:val="00F5201D"/>
  </w:style>
  <w:style w:type="paragraph" w:customStyle="1" w:styleId="46">
    <w:name w:val="修订4"/>
    <w:hidden/>
    <w:uiPriority w:val="99"/>
    <w:semiHidden/>
    <w:rsid w:val="00F5201D"/>
    <w:rPr>
      <w:rFonts w:ascii="Times New Roman" w:eastAsia="Batang" w:hAnsi="Times New Roman"/>
      <w:lang w:val="en-GB" w:eastAsia="en-US"/>
    </w:rPr>
  </w:style>
  <w:style w:type="character" w:customStyle="1" w:styleId="af7">
    <w:name w:val="コメント内容 (文字)"/>
    <w:basedOn w:val="af2"/>
    <w:link w:val="af6"/>
    <w:uiPriority w:val="99"/>
    <w:rsid w:val="00F5201D"/>
    <w:rPr>
      <w:rFonts w:ascii="Times New Roman" w:hAnsi="Times New Roman"/>
      <w:b/>
      <w:bCs/>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8"/>
    <w:uiPriority w:val="99"/>
    <w:qFormat/>
    <w:rsid w:val="00F5201D"/>
    <w:pPr>
      <w:spacing w:before="120" w:after="120"/>
    </w:pPr>
    <w:rPr>
      <w:rFonts w:eastAsia="ＭＳ 明朝"/>
      <w:b/>
    </w:rPr>
  </w:style>
  <w:style w:type="character" w:customStyle="1" w:styleId="afff8">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7"/>
    <w:uiPriority w:val="99"/>
    <w:locked/>
    <w:rsid w:val="00F5201D"/>
    <w:rPr>
      <w:rFonts w:ascii="Times New Roman" w:eastAsia="ＭＳ 明朝" w:hAnsi="Times New Roman"/>
      <w:b/>
      <w:lang w:val="en-GB" w:eastAsia="en-US"/>
    </w:rPr>
  </w:style>
  <w:style w:type="paragraph" w:customStyle="1" w:styleId="CharCharCharChar1">
    <w:name w:val="Char Char Char Char1"/>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5201D"/>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201D"/>
    <w:rPr>
      <w:sz w:val="24"/>
      <w:lang w:val="en-US" w:eastAsia="en-US"/>
    </w:rPr>
  </w:style>
  <w:style w:type="numbering" w:customStyle="1" w:styleId="NoList1">
    <w:name w:val="No List1"/>
    <w:next w:val="a2"/>
    <w:uiPriority w:val="99"/>
    <w:semiHidden/>
    <w:unhideWhenUsed/>
    <w:rsid w:val="00F5201D"/>
  </w:style>
  <w:style w:type="character" w:customStyle="1" w:styleId="CharChar31">
    <w:name w:val="Char Char31"/>
    <w:rsid w:val="00F5201D"/>
    <w:rPr>
      <w:rFonts w:ascii="Arial" w:hAnsi="Arial" w:cs="Arial" w:hint="default"/>
      <w:sz w:val="28"/>
      <w:lang w:val="en-GB" w:eastAsia="ko-KR" w:bidi="ar-SA"/>
    </w:rPr>
  </w:style>
  <w:style w:type="paragraph" w:customStyle="1" w:styleId="CharCharCharCharChar">
    <w:name w:val="Char Char Char Char Char"/>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201D"/>
    <w:rPr>
      <w:lang w:val="en-GB" w:eastAsia="ja-JP" w:bidi="ar-SA"/>
    </w:rPr>
  </w:style>
  <w:style w:type="paragraph" w:customStyle="1" w:styleId="1Char">
    <w:name w:val="(文字) (文字)1 Char (文字) (文字)"/>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F520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201D"/>
    <w:rPr>
      <w:b/>
      <w:lang w:val="en-GB" w:eastAsia="en-GB" w:bidi="ar-SA"/>
    </w:rPr>
  </w:style>
  <w:style w:type="character" w:customStyle="1" w:styleId="CharChar4">
    <w:name w:val="Char Char4"/>
    <w:rsid w:val="00F5201D"/>
    <w:rPr>
      <w:rFonts w:ascii="Courier New" w:hAnsi="Courier New"/>
      <w:lang w:val="nb-NO" w:eastAsia="ja-JP" w:bidi="ar-SA"/>
    </w:rPr>
  </w:style>
  <w:style w:type="paragraph" w:customStyle="1" w:styleId="CharCharCharCharCharChar">
    <w:name w:val="Char Char Char Char Char Char"/>
    <w:uiPriority w:val="99"/>
    <w:semiHidden/>
    <w:rsid w:val="00F520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文字) (文字)2"/>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文字) (文字)1"/>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F5201D"/>
    <w:rPr>
      <w:rFonts w:ascii="Tahoma" w:hAnsi="Tahoma" w:cs="Tahoma"/>
      <w:shd w:val="clear" w:color="auto" w:fill="000080"/>
      <w:lang w:val="en-GB" w:eastAsia="en-US"/>
    </w:rPr>
  </w:style>
  <w:style w:type="character" w:customStyle="1" w:styleId="CharChar10">
    <w:name w:val="Char Char10"/>
    <w:semiHidden/>
    <w:rsid w:val="00F5201D"/>
    <w:rPr>
      <w:rFonts w:ascii="Times New Roman" w:hAnsi="Times New Roman"/>
      <w:lang w:val="en-GB" w:eastAsia="en-US"/>
    </w:rPr>
  </w:style>
  <w:style w:type="character" w:customStyle="1" w:styleId="CharChar9">
    <w:name w:val="Char Char9"/>
    <w:semiHidden/>
    <w:rsid w:val="00F5201D"/>
    <w:rPr>
      <w:rFonts w:ascii="Tahoma" w:hAnsi="Tahoma" w:cs="Tahoma"/>
      <w:sz w:val="16"/>
      <w:szCs w:val="16"/>
      <w:lang w:val="en-GB" w:eastAsia="en-US"/>
    </w:rPr>
  </w:style>
  <w:style w:type="character" w:customStyle="1" w:styleId="CharChar8">
    <w:name w:val="Char Char8"/>
    <w:rsid w:val="00F5201D"/>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uiPriority w:val="99"/>
    <w:rsid w:val="00F5201D"/>
    <w:pPr>
      <w:overflowPunct w:val="0"/>
      <w:autoSpaceDE w:val="0"/>
      <w:autoSpaceDN w:val="0"/>
      <w:adjustRightInd w:val="0"/>
      <w:ind w:left="1418" w:hanging="1418"/>
      <w:textAlignment w:val="baseline"/>
    </w:pPr>
    <w:rPr>
      <w:rFonts w:eastAsia="ＭＳ 明朝"/>
      <w:lang w:val="en-US" w:eastAsia="en-GB"/>
    </w:rPr>
  </w:style>
  <w:style w:type="paragraph" w:customStyle="1" w:styleId="CommentNokia">
    <w:name w:val="Comment Nokia"/>
    <w:basedOn w:val="a"/>
    <w:uiPriority w:val="99"/>
    <w:rsid w:val="00F5201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uiPriority w:val="99"/>
    <w:rsid w:val="00F5201D"/>
    <w:pPr>
      <w:spacing w:after="220"/>
      <w:ind w:left="1298"/>
    </w:pPr>
    <w:rPr>
      <w:rFonts w:ascii="Arial" w:eastAsia="SimSun" w:hAnsi="Arial"/>
      <w:lang w:val="en-US" w:eastAsia="en-GB"/>
    </w:rPr>
  </w:style>
  <w:style w:type="table" w:customStyle="1" w:styleId="3c">
    <w:name w:val="网格型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F5201D"/>
    <w:rPr>
      <w:rFonts w:ascii="Arial" w:hAnsi="Arial"/>
      <w:sz w:val="36"/>
      <w:lang w:val="en-GB" w:eastAsia="en-US" w:bidi="ar-SA"/>
    </w:rPr>
  </w:style>
  <w:style w:type="character" w:customStyle="1" w:styleId="CharChar28">
    <w:name w:val="Char Char28"/>
    <w:rsid w:val="00F5201D"/>
    <w:rPr>
      <w:rFonts w:ascii="Arial" w:hAnsi="Arial"/>
      <w:sz w:val="32"/>
      <w:lang w:val="en-GB"/>
    </w:rPr>
  </w:style>
  <w:style w:type="numbering" w:customStyle="1" w:styleId="NoList11">
    <w:name w:val="No List11"/>
    <w:next w:val="a2"/>
    <w:uiPriority w:val="99"/>
    <w:semiHidden/>
    <w:unhideWhenUsed/>
    <w:rsid w:val="00F5201D"/>
  </w:style>
  <w:style w:type="table" w:customStyle="1" w:styleId="1f0">
    <w:name w:val="表格格線1"/>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F5201D"/>
  </w:style>
  <w:style w:type="numbering" w:customStyle="1" w:styleId="127">
    <w:name w:val="無清單12"/>
    <w:next w:val="a2"/>
    <w:uiPriority w:val="99"/>
    <w:semiHidden/>
    <w:unhideWhenUsed/>
    <w:rsid w:val="00F5201D"/>
  </w:style>
  <w:style w:type="character" w:customStyle="1" w:styleId="CharChar34">
    <w:name w:val="Char Char34"/>
    <w:semiHidden/>
    <w:rsid w:val="00F5201D"/>
    <w:rPr>
      <w:rFonts w:ascii="Arial" w:hAnsi="Arial"/>
      <w:sz w:val="28"/>
      <w:lang w:val="en-GB" w:eastAsia="ko-KR" w:bidi="ar-SA"/>
    </w:rPr>
  </w:style>
  <w:style w:type="character" w:customStyle="1" w:styleId="CharChar33">
    <w:name w:val="Char Char33"/>
    <w:semiHidden/>
    <w:rsid w:val="00F5201D"/>
    <w:rPr>
      <w:rFonts w:ascii="Arial" w:hAnsi="Arial"/>
      <w:sz w:val="28"/>
      <w:lang w:val="en-GB" w:eastAsia="ko-KR" w:bidi="ar-SA"/>
    </w:rPr>
  </w:style>
  <w:style w:type="character" w:customStyle="1" w:styleId="CharChar32">
    <w:name w:val="Char Char32"/>
    <w:semiHidden/>
    <w:rsid w:val="00F5201D"/>
    <w:rPr>
      <w:rFonts w:ascii="Arial" w:hAnsi="Arial"/>
      <w:sz w:val="28"/>
      <w:lang w:val="en-GB" w:eastAsia="ko-KR" w:bidi="ar-SA"/>
    </w:rPr>
  </w:style>
  <w:style w:type="table" w:customStyle="1" w:styleId="313">
    <w:name w:val="网格型3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F5201D"/>
  </w:style>
  <w:style w:type="numbering" w:customStyle="1" w:styleId="1215">
    <w:name w:val="無清單121"/>
    <w:next w:val="a2"/>
    <w:uiPriority w:val="99"/>
    <w:semiHidden/>
    <w:unhideWhenUsed/>
    <w:rsid w:val="00F5201D"/>
  </w:style>
  <w:style w:type="table" w:customStyle="1" w:styleId="322">
    <w:name w:val="网格型32"/>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F5201D"/>
  </w:style>
  <w:style w:type="numbering" w:customStyle="1" w:styleId="1126">
    <w:name w:val="無清單112"/>
    <w:next w:val="a2"/>
    <w:uiPriority w:val="99"/>
    <w:semiHidden/>
    <w:unhideWhenUsed/>
    <w:rsid w:val="00F5201D"/>
  </w:style>
  <w:style w:type="table" w:customStyle="1" w:styleId="128">
    <w:name w:val="表格格線12"/>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F5201D"/>
  </w:style>
  <w:style w:type="numbering" w:customStyle="1" w:styleId="11124">
    <w:name w:val="無清單1112"/>
    <w:next w:val="a2"/>
    <w:uiPriority w:val="99"/>
    <w:semiHidden/>
    <w:unhideWhenUsed/>
    <w:rsid w:val="00F5201D"/>
  </w:style>
  <w:style w:type="table" w:customStyle="1" w:styleId="1f1">
    <w:name w:val="网格型1"/>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F5201D"/>
  </w:style>
  <w:style w:type="numbering" w:customStyle="1" w:styleId="12115">
    <w:name w:val="無清單1211"/>
    <w:next w:val="a2"/>
    <w:uiPriority w:val="99"/>
    <w:semiHidden/>
    <w:unhideWhenUsed/>
    <w:rsid w:val="00F5201D"/>
  </w:style>
  <w:style w:type="numbering" w:customStyle="1" w:styleId="1315">
    <w:name w:val="無清單131"/>
    <w:next w:val="a2"/>
    <w:uiPriority w:val="99"/>
    <w:semiHidden/>
    <w:unhideWhenUsed/>
    <w:rsid w:val="00F5201D"/>
  </w:style>
  <w:style w:type="numbering" w:customStyle="1" w:styleId="11215">
    <w:name w:val="無清單1121"/>
    <w:next w:val="a2"/>
    <w:uiPriority w:val="99"/>
    <w:semiHidden/>
    <w:unhideWhenUsed/>
    <w:rsid w:val="00F5201D"/>
  </w:style>
  <w:style w:type="numbering" w:customStyle="1" w:styleId="12213">
    <w:name w:val="無清單1221"/>
    <w:next w:val="a2"/>
    <w:uiPriority w:val="99"/>
    <w:semiHidden/>
    <w:unhideWhenUsed/>
    <w:rsid w:val="00F5201D"/>
  </w:style>
  <w:style w:type="numbering" w:customStyle="1" w:styleId="111212">
    <w:name w:val="無清單11121"/>
    <w:next w:val="a2"/>
    <w:uiPriority w:val="99"/>
    <w:semiHidden/>
    <w:unhideWhenUsed/>
    <w:rsid w:val="00F5201D"/>
  </w:style>
  <w:style w:type="table" w:customStyle="1" w:styleId="331">
    <w:name w:val="网格型3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F520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F520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F520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F520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F520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F5201D"/>
  </w:style>
  <w:style w:type="numbering" w:customStyle="1" w:styleId="1135">
    <w:name w:val="無清單113"/>
    <w:next w:val="a2"/>
    <w:uiPriority w:val="99"/>
    <w:semiHidden/>
    <w:unhideWhenUsed/>
    <w:rsid w:val="00F5201D"/>
  </w:style>
  <w:style w:type="numbering" w:customStyle="1" w:styleId="1234">
    <w:name w:val="無清單123"/>
    <w:next w:val="a2"/>
    <w:uiPriority w:val="99"/>
    <w:semiHidden/>
    <w:unhideWhenUsed/>
    <w:rsid w:val="00F5201D"/>
  </w:style>
  <w:style w:type="numbering" w:customStyle="1" w:styleId="11134">
    <w:name w:val="無清單1113"/>
    <w:next w:val="a2"/>
    <w:uiPriority w:val="99"/>
    <w:semiHidden/>
    <w:unhideWhenUsed/>
    <w:rsid w:val="00F5201D"/>
  </w:style>
  <w:style w:type="numbering" w:customStyle="1" w:styleId="NoList111111">
    <w:name w:val="No List111111"/>
    <w:next w:val="a2"/>
    <w:uiPriority w:val="99"/>
    <w:semiHidden/>
    <w:unhideWhenUsed/>
    <w:rsid w:val="00F5201D"/>
  </w:style>
  <w:style w:type="numbering" w:customStyle="1" w:styleId="121113">
    <w:name w:val="無清單12111"/>
    <w:next w:val="a2"/>
    <w:uiPriority w:val="99"/>
    <w:semiHidden/>
    <w:unhideWhenUsed/>
    <w:rsid w:val="00F5201D"/>
  </w:style>
  <w:style w:type="numbering" w:customStyle="1" w:styleId="13113">
    <w:name w:val="無清單1311"/>
    <w:next w:val="a2"/>
    <w:uiPriority w:val="99"/>
    <w:semiHidden/>
    <w:unhideWhenUsed/>
    <w:rsid w:val="00F5201D"/>
  </w:style>
  <w:style w:type="numbering" w:customStyle="1" w:styleId="112115">
    <w:name w:val="無清單11211"/>
    <w:next w:val="a2"/>
    <w:uiPriority w:val="99"/>
    <w:semiHidden/>
    <w:unhideWhenUsed/>
    <w:rsid w:val="00F5201D"/>
  </w:style>
  <w:style w:type="numbering" w:customStyle="1" w:styleId="122111">
    <w:name w:val="無清單12211"/>
    <w:next w:val="a2"/>
    <w:uiPriority w:val="99"/>
    <w:semiHidden/>
    <w:unhideWhenUsed/>
    <w:rsid w:val="00F5201D"/>
  </w:style>
  <w:style w:type="numbering" w:customStyle="1" w:styleId="1112112">
    <w:name w:val="無清單111211"/>
    <w:next w:val="a2"/>
    <w:uiPriority w:val="99"/>
    <w:semiHidden/>
    <w:unhideWhenUsed/>
    <w:rsid w:val="00F5201D"/>
  </w:style>
  <w:style w:type="numbering" w:customStyle="1" w:styleId="1412">
    <w:name w:val="無清單141"/>
    <w:next w:val="a2"/>
    <w:uiPriority w:val="99"/>
    <w:semiHidden/>
    <w:unhideWhenUsed/>
    <w:rsid w:val="00F5201D"/>
  </w:style>
  <w:style w:type="numbering" w:customStyle="1" w:styleId="11314">
    <w:name w:val="無清單1131"/>
    <w:next w:val="a2"/>
    <w:uiPriority w:val="99"/>
    <w:semiHidden/>
    <w:unhideWhenUsed/>
    <w:rsid w:val="00F5201D"/>
  </w:style>
  <w:style w:type="numbering" w:customStyle="1" w:styleId="12312">
    <w:name w:val="無清單1231"/>
    <w:next w:val="a2"/>
    <w:uiPriority w:val="99"/>
    <w:semiHidden/>
    <w:unhideWhenUsed/>
    <w:rsid w:val="00F5201D"/>
  </w:style>
  <w:style w:type="numbering" w:customStyle="1" w:styleId="111312">
    <w:name w:val="無清單11131"/>
    <w:next w:val="a2"/>
    <w:uiPriority w:val="99"/>
    <w:semiHidden/>
    <w:unhideWhenUsed/>
    <w:rsid w:val="00F5201D"/>
  </w:style>
  <w:style w:type="numbering" w:customStyle="1" w:styleId="NoList11112">
    <w:name w:val="No List11112"/>
    <w:next w:val="a2"/>
    <w:uiPriority w:val="99"/>
    <w:semiHidden/>
    <w:unhideWhenUsed/>
    <w:rsid w:val="00F5201D"/>
  </w:style>
  <w:style w:type="numbering" w:customStyle="1" w:styleId="12123">
    <w:name w:val="無清單1212"/>
    <w:next w:val="a2"/>
    <w:uiPriority w:val="99"/>
    <w:semiHidden/>
    <w:unhideWhenUsed/>
    <w:rsid w:val="00F5201D"/>
  </w:style>
  <w:style w:type="numbering" w:customStyle="1" w:styleId="111123">
    <w:name w:val="無清單11112"/>
    <w:next w:val="a2"/>
    <w:uiPriority w:val="99"/>
    <w:semiHidden/>
    <w:unhideWhenUsed/>
    <w:rsid w:val="00F5201D"/>
  </w:style>
  <w:style w:type="numbering" w:customStyle="1" w:styleId="1323">
    <w:name w:val="無清單132"/>
    <w:next w:val="a2"/>
    <w:uiPriority w:val="99"/>
    <w:semiHidden/>
    <w:unhideWhenUsed/>
    <w:rsid w:val="00F5201D"/>
  </w:style>
  <w:style w:type="numbering" w:customStyle="1" w:styleId="11224">
    <w:name w:val="無清單1122"/>
    <w:next w:val="a2"/>
    <w:uiPriority w:val="99"/>
    <w:semiHidden/>
    <w:unhideWhenUsed/>
    <w:rsid w:val="00F5201D"/>
  </w:style>
  <w:style w:type="numbering" w:customStyle="1" w:styleId="153">
    <w:name w:val="無清單15"/>
    <w:next w:val="a2"/>
    <w:uiPriority w:val="99"/>
    <w:semiHidden/>
    <w:unhideWhenUsed/>
    <w:rsid w:val="00F5201D"/>
  </w:style>
  <w:style w:type="numbering" w:customStyle="1" w:styleId="1144">
    <w:name w:val="無清單114"/>
    <w:next w:val="a2"/>
    <w:uiPriority w:val="99"/>
    <w:semiHidden/>
    <w:unhideWhenUsed/>
    <w:rsid w:val="00F5201D"/>
  </w:style>
  <w:style w:type="numbering" w:customStyle="1" w:styleId="1243">
    <w:name w:val="無清單124"/>
    <w:next w:val="a2"/>
    <w:uiPriority w:val="99"/>
    <w:semiHidden/>
    <w:unhideWhenUsed/>
    <w:rsid w:val="00F5201D"/>
  </w:style>
  <w:style w:type="numbering" w:customStyle="1" w:styleId="11143">
    <w:name w:val="無清單1114"/>
    <w:next w:val="a2"/>
    <w:uiPriority w:val="99"/>
    <w:semiHidden/>
    <w:unhideWhenUsed/>
    <w:rsid w:val="00F5201D"/>
  </w:style>
  <w:style w:type="numbering" w:customStyle="1" w:styleId="NoList11113">
    <w:name w:val="No List11113"/>
    <w:next w:val="a2"/>
    <w:uiPriority w:val="99"/>
    <w:semiHidden/>
    <w:unhideWhenUsed/>
    <w:rsid w:val="00F5201D"/>
  </w:style>
  <w:style w:type="numbering" w:customStyle="1" w:styleId="12131">
    <w:name w:val="無清單1213"/>
    <w:next w:val="a2"/>
    <w:uiPriority w:val="99"/>
    <w:semiHidden/>
    <w:unhideWhenUsed/>
    <w:rsid w:val="00F5201D"/>
  </w:style>
  <w:style w:type="numbering" w:customStyle="1" w:styleId="111131">
    <w:name w:val="無清單11113"/>
    <w:next w:val="a2"/>
    <w:uiPriority w:val="99"/>
    <w:semiHidden/>
    <w:unhideWhenUsed/>
    <w:rsid w:val="00F5201D"/>
  </w:style>
  <w:style w:type="numbering" w:customStyle="1" w:styleId="1331">
    <w:name w:val="無清單133"/>
    <w:next w:val="a2"/>
    <w:uiPriority w:val="99"/>
    <w:semiHidden/>
    <w:unhideWhenUsed/>
    <w:rsid w:val="00F5201D"/>
  </w:style>
  <w:style w:type="numbering" w:customStyle="1" w:styleId="11233">
    <w:name w:val="無清單1123"/>
    <w:next w:val="a2"/>
    <w:uiPriority w:val="99"/>
    <w:semiHidden/>
    <w:unhideWhenUsed/>
    <w:rsid w:val="00F5201D"/>
  </w:style>
  <w:style w:type="numbering" w:customStyle="1" w:styleId="12222">
    <w:name w:val="無清單1222"/>
    <w:next w:val="a2"/>
    <w:uiPriority w:val="99"/>
    <w:semiHidden/>
    <w:unhideWhenUsed/>
    <w:rsid w:val="00F5201D"/>
  </w:style>
  <w:style w:type="numbering" w:customStyle="1" w:styleId="111221">
    <w:name w:val="無清單11122"/>
    <w:next w:val="a2"/>
    <w:uiPriority w:val="99"/>
    <w:semiHidden/>
    <w:unhideWhenUsed/>
    <w:rsid w:val="00F5201D"/>
  </w:style>
  <w:style w:type="table" w:customStyle="1" w:styleId="3111">
    <w:name w:val="网格型31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F5201D"/>
  </w:style>
  <w:style w:type="numbering" w:customStyle="1" w:styleId="1153">
    <w:name w:val="無清單115"/>
    <w:next w:val="a2"/>
    <w:uiPriority w:val="99"/>
    <w:semiHidden/>
    <w:unhideWhenUsed/>
    <w:rsid w:val="00F5201D"/>
  </w:style>
  <w:style w:type="table" w:customStyle="1" w:styleId="154">
    <w:name w:val="表格格線15"/>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F5201D"/>
  </w:style>
  <w:style w:type="numbering" w:customStyle="1" w:styleId="11151">
    <w:name w:val="無清單1115"/>
    <w:next w:val="a2"/>
    <w:uiPriority w:val="99"/>
    <w:semiHidden/>
    <w:unhideWhenUsed/>
    <w:rsid w:val="00F5201D"/>
  </w:style>
  <w:style w:type="table" w:customStyle="1" w:styleId="3130">
    <w:name w:val="网格型3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F5201D"/>
  </w:style>
  <w:style w:type="numbering" w:customStyle="1" w:styleId="111141">
    <w:name w:val="無清單11114"/>
    <w:next w:val="a2"/>
    <w:uiPriority w:val="99"/>
    <w:semiHidden/>
    <w:unhideWhenUsed/>
    <w:rsid w:val="00F5201D"/>
  </w:style>
  <w:style w:type="table" w:customStyle="1" w:styleId="323">
    <w:name w:val="网格型32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F5201D"/>
  </w:style>
  <w:style w:type="numbering" w:customStyle="1" w:styleId="11241">
    <w:name w:val="無清單1124"/>
    <w:next w:val="a2"/>
    <w:uiPriority w:val="99"/>
    <w:semiHidden/>
    <w:unhideWhenUsed/>
    <w:rsid w:val="00F5201D"/>
  </w:style>
  <w:style w:type="table" w:customStyle="1" w:styleId="1235">
    <w:name w:val="表格格線123"/>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F5201D"/>
  </w:style>
  <w:style w:type="numbering" w:customStyle="1" w:styleId="111231">
    <w:name w:val="無清單11123"/>
    <w:next w:val="a2"/>
    <w:uiPriority w:val="99"/>
    <w:semiHidden/>
    <w:unhideWhenUsed/>
    <w:rsid w:val="00F5201D"/>
  </w:style>
  <w:style w:type="table" w:customStyle="1" w:styleId="119">
    <w:name w:val="网格型11"/>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F5201D"/>
  </w:style>
  <w:style w:type="numbering" w:customStyle="1" w:styleId="121122">
    <w:name w:val="無清單12112"/>
    <w:next w:val="a2"/>
    <w:uiPriority w:val="99"/>
    <w:semiHidden/>
    <w:unhideWhenUsed/>
    <w:rsid w:val="00F5201D"/>
  </w:style>
  <w:style w:type="numbering" w:customStyle="1" w:styleId="13122">
    <w:name w:val="無清單1312"/>
    <w:next w:val="a2"/>
    <w:uiPriority w:val="99"/>
    <w:semiHidden/>
    <w:unhideWhenUsed/>
    <w:rsid w:val="00F5201D"/>
  </w:style>
  <w:style w:type="numbering" w:customStyle="1" w:styleId="112123">
    <w:name w:val="無清單11212"/>
    <w:next w:val="a2"/>
    <w:uiPriority w:val="99"/>
    <w:semiHidden/>
    <w:unhideWhenUsed/>
    <w:rsid w:val="00F5201D"/>
  </w:style>
  <w:style w:type="numbering" w:customStyle="1" w:styleId="122120">
    <w:name w:val="無清單12212"/>
    <w:next w:val="a2"/>
    <w:uiPriority w:val="99"/>
    <w:semiHidden/>
    <w:unhideWhenUsed/>
    <w:rsid w:val="00F5201D"/>
  </w:style>
  <w:style w:type="numbering" w:customStyle="1" w:styleId="1112120">
    <w:name w:val="無清單111212"/>
    <w:next w:val="a2"/>
    <w:uiPriority w:val="99"/>
    <w:semiHidden/>
    <w:unhideWhenUsed/>
    <w:rsid w:val="00F5201D"/>
  </w:style>
  <w:style w:type="character" w:customStyle="1" w:styleId="11Char">
    <w:name w:val="1.1 Char"/>
    <w:rsid w:val="00F5201D"/>
    <w:rPr>
      <w:rFonts w:ascii="Arial" w:eastAsia="ＭＳ 明朝" w:hAnsi="Arial"/>
      <w:b/>
      <w:bCs/>
      <w:sz w:val="24"/>
      <w:szCs w:val="26"/>
    </w:rPr>
  </w:style>
  <w:style w:type="numbering" w:customStyle="1" w:styleId="NoList1111111">
    <w:name w:val="No List1111111"/>
    <w:next w:val="a2"/>
    <w:uiPriority w:val="99"/>
    <w:semiHidden/>
    <w:unhideWhenUsed/>
    <w:rsid w:val="00F5201D"/>
  </w:style>
  <w:style w:type="numbering" w:customStyle="1" w:styleId="1211112">
    <w:name w:val="無清單121111"/>
    <w:next w:val="a2"/>
    <w:uiPriority w:val="99"/>
    <w:semiHidden/>
    <w:unhideWhenUsed/>
    <w:rsid w:val="00F5201D"/>
  </w:style>
  <w:style w:type="numbering" w:customStyle="1" w:styleId="131112">
    <w:name w:val="無清單13111"/>
    <w:next w:val="a2"/>
    <w:uiPriority w:val="99"/>
    <w:semiHidden/>
    <w:unhideWhenUsed/>
    <w:rsid w:val="00F5201D"/>
  </w:style>
  <w:style w:type="numbering" w:customStyle="1" w:styleId="1121113">
    <w:name w:val="無清單112111"/>
    <w:next w:val="a2"/>
    <w:uiPriority w:val="99"/>
    <w:semiHidden/>
    <w:unhideWhenUsed/>
    <w:rsid w:val="00F5201D"/>
  </w:style>
  <w:style w:type="numbering" w:customStyle="1" w:styleId="1221110">
    <w:name w:val="無清單122111"/>
    <w:next w:val="a2"/>
    <w:uiPriority w:val="99"/>
    <w:semiHidden/>
    <w:unhideWhenUsed/>
    <w:rsid w:val="00F5201D"/>
  </w:style>
  <w:style w:type="numbering" w:customStyle="1" w:styleId="11121110">
    <w:name w:val="無清單1112111"/>
    <w:next w:val="a2"/>
    <w:uiPriority w:val="99"/>
    <w:semiHidden/>
    <w:unhideWhenUsed/>
    <w:rsid w:val="00F5201D"/>
  </w:style>
  <w:style w:type="table" w:customStyle="1" w:styleId="3310">
    <w:name w:val="网格型33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F520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3">
    <w:name w:val="鮮明引文 字元1"/>
    <w:uiPriority w:val="30"/>
    <w:rsid w:val="00F5201D"/>
    <w:rPr>
      <w:rFonts w:ascii="Times New Roman" w:hAnsi="Times New Roman" w:cs="Times New Roman" w:hint="default"/>
      <w:i/>
      <w:iCs/>
      <w:color w:val="4F81BD"/>
      <w:lang w:val="en-GB" w:eastAsia="en-US"/>
    </w:rPr>
  </w:style>
  <w:style w:type="table" w:customStyle="1" w:styleId="3312">
    <w:name w:val="网格型33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F5201D"/>
  </w:style>
  <w:style w:type="numbering" w:customStyle="1" w:styleId="11323">
    <w:name w:val="無清單1132"/>
    <w:next w:val="a2"/>
    <w:uiPriority w:val="99"/>
    <w:semiHidden/>
    <w:unhideWhenUsed/>
    <w:rsid w:val="00F5201D"/>
  </w:style>
  <w:style w:type="numbering" w:customStyle="1" w:styleId="12322">
    <w:name w:val="無清單1232"/>
    <w:next w:val="a2"/>
    <w:uiPriority w:val="99"/>
    <w:semiHidden/>
    <w:unhideWhenUsed/>
    <w:rsid w:val="00F5201D"/>
  </w:style>
  <w:style w:type="numbering" w:customStyle="1" w:styleId="111321">
    <w:name w:val="無清單11132"/>
    <w:next w:val="a2"/>
    <w:uiPriority w:val="99"/>
    <w:semiHidden/>
    <w:unhideWhenUsed/>
    <w:rsid w:val="00F5201D"/>
  </w:style>
  <w:style w:type="numbering" w:customStyle="1" w:styleId="14113">
    <w:name w:val="無清單1411"/>
    <w:next w:val="a2"/>
    <w:uiPriority w:val="99"/>
    <w:semiHidden/>
    <w:unhideWhenUsed/>
    <w:rsid w:val="00F5201D"/>
  </w:style>
  <w:style w:type="numbering" w:customStyle="1" w:styleId="113112">
    <w:name w:val="無清單11311"/>
    <w:next w:val="a2"/>
    <w:uiPriority w:val="99"/>
    <w:semiHidden/>
    <w:unhideWhenUsed/>
    <w:rsid w:val="00F5201D"/>
  </w:style>
  <w:style w:type="numbering" w:customStyle="1" w:styleId="123111">
    <w:name w:val="無清單12311"/>
    <w:next w:val="a2"/>
    <w:uiPriority w:val="99"/>
    <w:semiHidden/>
    <w:unhideWhenUsed/>
    <w:rsid w:val="00F5201D"/>
  </w:style>
  <w:style w:type="numbering" w:customStyle="1" w:styleId="1113111">
    <w:name w:val="無清單111311"/>
    <w:next w:val="a2"/>
    <w:uiPriority w:val="99"/>
    <w:semiHidden/>
    <w:unhideWhenUsed/>
    <w:rsid w:val="00F5201D"/>
  </w:style>
  <w:style w:type="numbering" w:customStyle="1" w:styleId="NoList111121">
    <w:name w:val="No List111121"/>
    <w:next w:val="a2"/>
    <w:uiPriority w:val="99"/>
    <w:semiHidden/>
    <w:unhideWhenUsed/>
    <w:rsid w:val="00F5201D"/>
  </w:style>
  <w:style w:type="numbering" w:customStyle="1" w:styleId="121211">
    <w:name w:val="無清單12121"/>
    <w:next w:val="a2"/>
    <w:uiPriority w:val="99"/>
    <w:semiHidden/>
    <w:unhideWhenUsed/>
    <w:rsid w:val="00F5201D"/>
  </w:style>
  <w:style w:type="numbering" w:customStyle="1" w:styleId="1111212">
    <w:name w:val="無清單111121"/>
    <w:next w:val="a2"/>
    <w:uiPriority w:val="99"/>
    <w:semiHidden/>
    <w:unhideWhenUsed/>
    <w:rsid w:val="00F5201D"/>
  </w:style>
  <w:style w:type="numbering" w:customStyle="1" w:styleId="13211">
    <w:name w:val="無清單1321"/>
    <w:next w:val="a2"/>
    <w:uiPriority w:val="99"/>
    <w:semiHidden/>
    <w:unhideWhenUsed/>
    <w:rsid w:val="00F5201D"/>
  </w:style>
  <w:style w:type="numbering" w:customStyle="1" w:styleId="112212">
    <w:name w:val="無清單11221"/>
    <w:next w:val="a2"/>
    <w:uiPriority w:val="99"/>
    <w:semiHidden/>
    <w:unhideWhenUsed/>
    <w:rsid w:val="00F5201D"/>
  </w:style>
  <w:style w:type="numbering" w:customStyle="1" w:styleId="1513">
    <w:name w:val="無清單151"/>
    <w:next w:val="a2"/>
    <w:uiPriority w:val="99"/>
    <w:semiHidden/>
    <w:unhideWhenUsed/>
    <w:rsid w:val="00F5201D"/>
  </w:style>
  <w:style w:type="numbering" w:customStyle="1" w:styleId="11412">
    <w:name w:val="無清單1141"/>
    <w:next w:val="a2"/>
    <w:uiPriority w:val="99"/>
    <w:semiHidden/>
    <w:unhideWhenUsed/>
    <w:rsid w:val="00F5201D"/>
  </w:style>
  <w:style w:type="numbering" w:customStyle="1" w:styleId="12411">
    <w:name w:val="無清單1241"/>
    <w:next w:val="a2"/>
    <w:uiPriority w:val="99"/>
    <w:semiHidden/>
    <w:unhideWhenUsed/>
    <w:rsid w:val="00F5201D"/>
  </w:style>
  <w:style w:type="numbering" w:customStyle="1" w:styleId="111411">
    <w:name w:val="無清單11141"/>
    <w:next w:val="a2"/>
    <w:uiPriority w:val="99"/>
    <w:semiHidden/>
    <w:unhideWhenUsed/>
    <w:rsid w:val="00F5201D"/>
  </w:style>
  <w:style w:type="numbering" w:customStyle="1" w:styleId="NoList111131">
    <w:name w:val="No List111131"/>
    <w:next w:val="a2"/>
    <w:uiPriority w:val="99"/>
    <w:semiHidden/>
    <w:unhideWhenUsed/>
    <w:rsid w:val="00F5201D"/>
  </w:style>
  <w:style w:type="numbering" w:customStyle="1" w:styleId="121310">
    <w:name w:val="無清單12131"/>
    <w:next w:val="a2"/>
    <w:uiPriority w:val="99"/>
    <w:semiHidden/>
    <w:unhideWhenUsed/>
    <w:rsid w:val="00F5201D"/>
  </w:style>
  <w:style w:type="numbering" w:customStyle="1" w:styleId="1111310">
    <w:name w:val="無清單111131"/>
    <w:next w:val="a2"/>
    <w:uiPriority w:val="99"/>
    <w:semiHidden/>
    <w:unhideWhenUsed/>
    <w:rsid w:val="00F5201D"/>
  </w:style>
  <w:style w:type="numbering" w:customStyle="1" w:styleId="13310">
    <w:name w:val="無清單1331"/>
    <w:next w:val="a2"/>
    <w:uiPriority w:val="99"/>
    <w:semiHidden/>
    <w:unhideWhenUsed/>
    <w:rsid w:val="00F5201D"/>
  </w:style>
  <w:style w:type="numbering" w:customStyle="1" w:styleId="112311">
    <w:name w:val="無清單11231"/>
    <w:next w:val="a2"/>
    <w:uiPriority w:val="99"/>
    <w:semiHidden/>
    <w:unhideWhenUsed/>
    <w:rsid w:val="00F5201D"/>
  </w:style>
  <w:style w:type="numbering" w:customStyle="1" w:styleId="122210">
    <w:name w:val="無清單12221"/>
    <w:next w:val="a2"/>
    <w:uiPriority w:val="99"/>
    <w:semiHidden/>
    <w:unhideWhenUsed/>
    <w:rsid w:val="00F5201D"/>
  </w:style>
  <w:style w:type="numbering" w:customStyle="1" w:styleId="1112210">
    <w:name w:val="無清單111221"/>
    <w:next w:val="a2"/>
    <w:uiPriority w:val="99"/>
    <w:semiHidden/>
    <w:unhideWhenUsed/>
    <w:rsid w:val="00F5201D"/>
  </w:style>
  <w:style w:type="numbering" w:customStyle="1" w:styleId="NoList1111112">
    <w:name w:val="No List1111112"/>
    <w:next w:val="a2"/>
    <w:uiPriority w:val="99"/>
    <w:semiHidden/>
    <w:unhideWhenUsed/>
    <w:rsid w:val="00F5201D"/>
  </w:style>
  <w:style w:type="numbering" w:customStyle="1" w:styleId="1211121">
    <w:name w:val="無清單121112"/>
    <w:next w:val="a2"/>
    <w:uiPriority w:val="99"/>
    <w:semiHidden/>
    <w:unhideWhenUsed/>
    <w:rsid w:val="00F5201D"/>
  </w:style>
  <w:style w:type="numbering" w:customStyle="1" w:styleId="131120">
    <w:name w:val="無清單13112"/>
    <w:next w:val="a2"/>
    <w:uiPriority w:val="99"/>
    <w:semiHidden/>
    <w:unhideWhenUsed/>
    <w:rsid w:val="00F5201D"/>
  </w:style>
  <w:style w:type="numbering" w:customStyle="1" w:styleId="1121122">
    <w:name w:val="無清單112112"/>
    <w:next w:val="a2"/>
    <w:uiPriority w:val="99"/>
    <w:semiHidden/>
    <w:unhideWhenUsed/>
    <w:rsid w:val="00F5201D"/>
  </w:style>
  <w:style w:type="numbering" w:customStyle="1" w:styleId="1221120">
    <w:name w:val="無清單122112"/>
    <w:next w:val="a2"/>
    <w:uiPriority w:val="99"/>
    <w:semiHidden/>
    <w:unhideWhenUsed/>
    <w:rsid w:val="00F5201D"/>
  </w:style>
  <w:style w:type="numbering" w:customStyle="1" w:styleId="11121120">
    <w:name w:val="無清單1112112"/>
    <w:next w:val="a2"/>
    <w:uiPriority w:val="99"/>
    <w:semiHidden/>
    <w:unhideWhenUsed/>
    <w:rsid w:val="00F5201D"/>
  </w:style>
  <w:style w:type="numbering" w:customStyle="1" w:styleId="173">
    <w:name w:val="無清單17"/>
    <w:next w:val="a2"/>
    <w:uiPriority w:val="99"/>
    <w:semiHidden/>
    <w:unhideWhenUsed/>
    <w:rsid w:val="00F5201D"/>
  </w:style>
  <w:style w:type="numbering" w:customStyle="1" w:styleId="1162">
    <w:name w:val="無清單116"/>
    <w:next w:val="a2"/>
    <w:uiPriority w:val="99"/>
    <w:semiHidden/>
    <w:unhideWhenUsed/>
    <w:rsid w:val="00F5201D"/>
  </w:style>
  <w:style w:type="numbering" w:customStyle="1" w:styleId="1262">
    <w:name w:val="無清單126"/>
    <w:next w:val="a2"/>
    <w:uiPriority w:val="99"/>
    <w:semiHidden/>
    <w:unhideWhenUsed/>
    <w:rsid w:val="00F5201D"/>
  </w:style>
  <w:style w:type="numbering" w:customStyle="1" w:styleId="11162">
    <w:name w:val="無清單1116"/>
    <w:next w:val="a2"/>
    <w:uiPriority w:val="99"/>
    <w:semiHidden/>
    <w:unhideWhenUsed/>
    <w:rsid w:val="00F5201D"/>
  </w:style>
  <w:style w:type="numbering" w:customStyle="1" w:styleId="12151">
    <w:name w:val="無清單1215"/>
    <w:next w:val="a2"/>
    <w:uiPriority w:val="99"/>
    <w:semiHidden/>
    <w:unhideWhenUsed/>
    <w:rsid w:val="00F5201D"/>
  </w:style>
  <w:style w:type="numbering" w:customStyle="1" w:styleId="111150">
    <w:name w:val="無清單11115"/>
    <w:next w:val="a2"/>
    <w:uiPriority w:val="99"/>
    <w:semiHidden/>
    <w:unhideWhenUsed/>
    <w:rsid w:val="00F5201D"/>
  </w:style>
  <w:style w:type="numbering" w:customStyle="1" w:styleId="1351">
    <w:name w:val="無清單135"/>
    <w:next w:val="a2"/>
    <w:uiPriority w:val="99"/>
    <w:semiHidden/>
    <w:unhideWhenUsed/>
    <w:rsid w:val="00F5201D"/>
  </w:style>
  <w:style w:type="numbering" w:customStyle="1" w:styleId="11252">
    <w:name w:val="無清單1125"/>
    <w:next w:val="a2"/>
    <w:uiPriority w:val="99"/>
    <w:semiHidden/>
    <w:unhideWhenUsed/>
    <w:rsid w:val="00F5201D"/>
  </w:style>
  <w:style w:type="numbering" w:customStyle="1" w:styleId="12241">
    <w:name w:val="無清單1224"/>
    <w:next w:val="a2"/>
    <w:uiPriority w:val="99"/>
    <w:semiHidden/>
    <w:unhideWhenUsed/>
    <w:rsid w:val="00F5201D"/>
  </w:style>
  <w:style w:type="numbering" w:customStyle="1" w:styleId="111240">
    <w:name w:val="無清單11124"/>
    <w:next w:val="a2"/>
    <w:uiPriority w:val="99"/>
    <w:semiHidden/>
    <w:unhideWhenUsed/>
    <w:rsid w:val="00F5201D"/>
  </w:style>
  <w:style w:type="numbering" w:customStyle="1" w:styleId="NoList111113">
    <w:name w:val="No List111113"/>
    <w:next w:val="a2"/>
    <w:uiPriority w:val="99"/>
    <w:semiHidden/>
    <w:unhideWhenUsed/>
    <w:rsid w:val="00F5201D"/>
  </w:style>
  <w:style w:type="numbering" w:customStyle="1" w:styleId="121131">
    <w:name w:val="無清單12113"/>
    <w:next w:val="a2"/>
    <w:uiPriority w:val="99"/>
    <w:semiHidden/>
    <w:unhideWhenUsed/>
    <w:rsid w:val="00F5201D"/>
  </w:style>
  <w:style w:type="numbering" w:customStyle="1" w:styleId="1111131">
    <w:name w:val="無清單111113"/>
    <w:next w:val="a2"/>
    <w:uiPriority w:val="99"/>
    <w:semiHidden/>
    <w:unhideWhenUsed/>
    <w:rsid w:val="00F5201D"/>
  </w:style>
  <w:style w:type="numbering" w:customStyle="1" w:styleId="13131">
    <w:name w:val="無清單1313"/>
    <w:next w:val="a2"/>
    <w:uiPriority w:val="99"/>
    <w:semiHidden/>
    <w:unhideWhenUsed/>
    <w:rsid w:val="00F5201D"/>
  </w:style>
  <w:style w:type="numbering" w:customStyle="1" w:styleId="112131">
    <w:name w:val="無清單11213"/>
    <w:next w:val="a2"/>
    <w:uiPriority w:val="99"/>
    <w:semiHidden/>
    <w:unhideWhenUsed/>
    <w:rsid w:val="00F5201D"/>
  </w:style>
  <w:style w:type="numbering" w:customStyle="1" w:styleId="122130">
    <w:name w:val="無清單12213"/>
    <w:next w:val="a2"/>
    <w:uiPriority w:val="99"/>
    <w:semiHidden/>
    <w:unhideWhenUsed/>
    <w:rsid w:val="00F5201D"/>
  </w:style>
  <w:style w:type="numbering" w:customStyle="1" w:styleId="1112130">
    <w:name w:val="無清單111213"/>
    <w:next w:val="a2"/>
    <w:uiPriority w:val="99"/>
    <w:semiHidden/>
    <w:unhideWhenUsed/>
    <w:rsid w:val="00F5201D"/>
  </w:style>
  <w:style w:type="numbering" w:customStyle="1" w:styleId="1432">
    <w:name w:val="無清單143"/>
    <w:next w:val="a2"/>
    <w:uiPriority w:val="99"/>
    <w:semiHidden/>
    <w:unhideWhenUsed/>
    <w:rsid w:val="00F5201D"/>
  </w:style>
  <w:style w:type="numbering" w:customStyle="1" w:styleId="11332">
    <w:name w:val="無清單1133"/>
    <w:next w:val="a2"/>
    <w:uiPriority w:val="99"/>
    <w:semiHidden/>
    <w:unhideWhenUsed/>
    <w:rsid w:val="00F5201D"/>
  </w:style>
  <w:style w:type="numbering" w:customStyle="1" w:styleId="12332">
    <w:name w:val="無清單1233"/>
    <w:next w:val="a2"/>
    <w:uiPriority w:val="99"/>
    <w:semiHidden/>
    <w:unhideWhenUsed/>
    <w:rsid w:val="00F5201D"/>
  </w:style>
  <w:style w:type="numbering" w:customStyle="1" w:styleId="111331">
    <w:name w:val="無清單11133"/>
    <w:next w:val="a2"/>
    <w:uiPriority w:val="99"/>
    <w:semiHidden/>
    <w:unhideWhenUsed/>
    <w:rsid w:val="00F5201D"/>
  </w:style>
  <w:style w:type="numbering" w:customStyle="1" w:styleId="NoList1111113">
    <w:name w:val="No List1111113"/>
    <w:next w:val="a2"/>
    <w:uiPriority w:val="99"/>
    <w:semiHidden/>
    <w:unhideWhenUsed/>
    <w:rsid w:val="00F5201D"/>
  </w:style>
  <w:style w:type="numbering" w:customStyle="1" w:styleId="1211130">
    <w:name w:val="無清單121113"/>
    <w:next w:val="a2"/>
    <w:uiPriority w:val="99"/>
    <w:semiHidden/>
    <w:unhideWhenUsed/>
    <w:rsid w:val="00F5201D"/>
  </w:style>
  <w:style w:type="numbering" w:customStyle="1" w:styleId="131130">
    <w:name w:val="無清單13113"/>
    <w:next w:val="a2"/>
    <w:uiPriority w:val="99"/>
    <w:semiHidden/>
    <w:unhideWhenUsed/>
    <w:rsid w:val="00F5201D"/>
  </w:style>
  <w:style w:type="numbering" w:customStyle="1" w:styleId="1121131">
    <w:name w:val="無清單112113"/>
    <w:next w:val="a2"/>
    <w:uiPriority w:val="99"/>
    <w:semiHidden/>
    <w:unhideWhenUsed/>
    <w:rsid w:val="00F5201D"/>
  </w:style>
  <w:style w:type="numbering" w:customStyle="1" w:styleId="122113">
    <w:name w:val="無清單122113"/>
    <w:next w:val="a2"/>
    <w:uiPriority w:val="99"/>
    <w:semiHidden/>
    <w:unhideWhenUsed/>
    <w:rsid w:val="00F5201D"/>
  </w:style>
  <w:style w:type="numbering" w:customStyle="1" w:styleId="1112113">
    <w:name w:val="無清單1112113"/>
    <w:next w:val="a2"/>
    <w:uiPriority w:val="99"/>
    <w:semiHidden/>
    <w:unhideWhenUsed/>
    <w:rsid w:val="00F5201D"/>
  </w:style>
  <w:style w:type="numbering" w:customStyle="1" w:styleId="14121">
    <w:name w:val="無清單1412"/>
    <w:next w:val="a2"/>
    <w:uiPriority w:val="99"/>
    <w:semiHidden/>
    <w:unhideWhenUsed/>
    <w:rsid w:val="00F5201D"/>
  </w:style>
  <w:style w:type="numbering" w:customStyle="1" w:styleId="113121">
    <w:name w:val="無清單11312"/>
    <w:next w:val="a2"/>
    <w:uiPriority w:val="99"/>
    <w:semiHidden/>
    <w:unhideWhenUsed/>
    <w:rsid w:val="00F5201D"/>
  </w:style>
  <w:style w:type="numbering" w:customStyle="1" w:styleId="123120">
    <w:name w:val="無清單12312"/>
    <w:next w:val="a2"/>
    <w:uiPriority w:val="99"/>
    <w:semiHidden/>
    <w:unhideWhenUsed/>
    <w:rsid w:val="00F5201D"/>
  </w:style>
  <w:style w:type="numbering" w:customStyle="1" w:styleId="1113120">
    <w:name w:val="無清單111312"/>
    <w:next w:val="a2"/>
    <w:uiPriority w:val="99"/>
    <w:semiHidden/>
    <w:unhideWhenUsed/>
    <w:rsid w:val="00F5201D"/>
  </w:style>
  <w:style w:type="numbering" w:customStyle="1" w:styleId="NoList111122">
    <w:name w:val="No List111122"/>
    <w:next w:val="a2"/>
    <w:uiPriority w:val="99"/>
    <w:semiHidden/>
    <w:unhideWhenUsed/>
    <w:rsid w:val="00F5201D"/>
  </w:style>
  <w:style w:type="numbering" w:customStyle="1" w:styleId="121221">
    <w:name w:val="無清單12122"/>
    <w:next w:val="a2"/>
    <w:uiPriority w:val="99"/>
    <w:semiHidden/>
    <w:unhideWhenUsed/>
    <w:rsid w:val="00F5201D"/>
  </w:style>
  <w:style w:type="numbering" w:customStyle="1" w:styleId="1111221">
    <w:name w:val="無清單111122"/>
    <w:next w:val="a2"/>
    <w:uiPriority w:val="99"/>
    <w:semiHidden/>
    <w:unhideWhenUsed/>
    <w:rsid w:val="00F5201D"/>
  </w:style>
  <w:style w:type="numbering" w:customStyle="1" w:styleId="13220">
    <w:name w:val="無清單1322"/>
    <w:next w:val="a2"/>
    <w:uiPriority w:val="99"/>
    <w:semiHidden/>
    <w:unhideWhenUsed/>
    <w:rsid w:val="00F5201D"/>
  </w:style>
  <w:style w:type="numbering" w:customStyle="1" w:styleId="112221">
    <w:name w:val="無清單11222"/>
    <w:next w:val="a2"/>
    <w:uiPriority w:val="99"/>
    <w:semiHidden/>
    <w:unhideWhenUsed/>
    <w:rsid w:val="00F5201D"/>
  </w:style>
  <w:style w:type="numbering" w:customStyle="1" w:styleId="1522">
    <w:name w:val="無清單152"/>
    <w:next w:val="a2"/>
    <w:uiPriority w:val="99"/>
    <w:semiHidden/>
    <w:unhideWhenUsed/>
    <w:rsid w:val="00F5201D"/>
  </w:style>
  <w:style w:type="numbering" w:customStyle="1" w:styleId="11421">
    <w:name w:val="無清單1142"/>
    <w:next w:val="a2"/>
    <w:uiPriority w:val="99"/>
    <w:semiHidden/>
    <w:unhideWhenUsed/>
    <w:rsid w:val="00F5201D"/>
  </w:style>
  <w:style w:type="numbering" w:customStyle="1" w:styleId="12421">
    <w:name w:val="無清單1242"/>
    <w:next w:val="a2"/>
    <w:uiPriority w:val="99"/>
    <w:semiHidden/>
    <w:unhideWhenUsed/>
    <w:rsid w:val="00F5201D"/>
  </w:style>
  <w:style w:type="numbering" w:customStyle="1" w:styleId="111421">
    <w:name w:val="無清單11142"/>
    <w:next w:val="a2"/>
    <w:uiPriority w:val="99"/>
    <w:semiHidden/>
    <w:unhideWhenUsed/>
    <w:rsid w:val="00F5201D"/>
  </w:style>
  <w:style w:type="numbering" w:customStyle="1" w:styleId="NoList111132">
    <w:name w:val="No List111132"/>
    <w:next w:val="a2"/>
    <w:uiPriority w:val="99"/>
    <w:semiHidden/>
    <w:unhideWhenUsed/>
    <w:rsid w:val="00F5201D"/>
  </w:style>
  <w:style w:type="numbering" w:customStyle="1" w:styleId="121320">
    <w:name w:val="無清單12132"/>
    <w:next w:val="a2"/>
    <w:uiPriority w:val="99"/>
    <w:semiHidden/>
    <w:unhideWhenUsed/>
    <w:rsid w:val="00F5201D"/>
  </w:style>
  <w:style w:type="numbering" w:customStyle="1" w:styleId="1111320">
    <w:name w:val="無清單111132"/>
    <w:next w:val="a2"/>
    <w:uiPriority w:val="99"/>
    <w:semiHidden/>
    <w:unhideWhenUsed/>
    <w:rsid w:val="00F5201D"/>
  </w:style>
  <w:style w:type="numbering" w:customStyle="1" w:styleId="13320">
    <w:name w:val="無清單1332"/>
    <w:next w:val="a2"/>
    <w:uiPriority w:val="99"/>
    <w:semiHidden/>
    <w:unhideWhenUsed/>
    <w:rsid w:val="00F5201D"/>
  </w:style>
  <w:style w:type="numbering" w:customStyle="1" w:styleId="112321">
    <w:name w:val="無清單11232"/>
    <w:next w:val="a2"/>
    <w:uiPriority w:val="99"/>
    <w:semiHidden/>
    <w:unhideWhenUsed/>
    <w:rsid w:val="00F5201D"/>
  </w:style>
  <w:style w:type="numbering" w:customStyle="1" w:styleId="122220">
    <w:name w:val="無清單12222"/>
    <w:next w:val="a2"/>
    <w:uiPriority w:val="99"/>
    <w:semiHidden/>
    <w:unhideWhenUsed/>
    <w:rsid w:val="00F5201D"/>
  </w:style>
  <w:style w:type="numbering" w:customStyle="1" w:styleId="1112220">
    <w:name w:val="無清單111222"/>
    <w:next w:val="a2"/>
    <w:uiPriority w:val="99"/>
    <w:semiHidden/>
    <w:unhideWhenUsed/>
    <w:rsid w:val="00F5201D"/>
  </w:style>
  <w:style w:type="numbering" w:customStyle="1" w:styleId="1610">
    <w:name w:val="無清單161"/>
    <w:next w:val="a2"/>
    <w:uiPriority w:val="99"/>
    <w:semiHidden/>
    <w:unhideWhenUsed/>
    <w:rsid w:val="00F5201D"/>
  </w:style>
  <w:style w:type="numbering" w:customStyle="1" w:styleId="11511">
    <w:name w:val="無清單1151"/>
    <w:next w:val="a2"/>
    <w:uiPriority w:val="99"/>
    <w:semiHidden/>
    <w:unhideWhenUsed/>
    <w:rsid w:val="00F5201D"/>
  </w:style>
  <w:style w:type="numbering" w:customStyle="1" w:styleId="12510">
    <w:name w:val="無清單1251"/>
    <w:next w:val="a2"/>
    <w:uiPriority w:val="99"/>
    <w:semiHidden/>
    <w:unhideWhenUsed/>
    <w:rsid w:val="00F5201D"/>
  </w:style>
  <w:style w:type="numbering" w:customStyle="1" w:styleId="111510">
    <w:name w:val="無清單11151"/>
    <w:next w:val="a2"/>
    <w:uiPriority w:val="99"/>
    <w:semiHidden/>
    <w:unhideWhenUsed/>
    <w:rsid w:val="00F5201D"/>
  </w:style>
  <w:style w:type="numbering" w:customStyle="1" w:styleId="121410">
    <w:name w:val="無清單12141"/>
    <w:next w:val="a2"/>
    <w:uiPriority w:val="99"/>
    <w:semiHidden/>
    <w:unhideWhenUsed/>
    <w:rsid w:val="00F5201D"/>
  </w:style>
  <w:style w:type="numbering" w:customStyle="1" w:styleId="1111410">
    <w:name w:val="無清單111141"/>
    <w:next w:val="a2"/>
    <w:uiPriority w:val="99"/>
    <w:semiHidden/>
    <w:unhideWhenUsed/>
    <w:rsid w:val="00F5201D"/>
  </w:style>
  <w:style w:type="numbering" w:customStyle="1" w:styleId="13410">
    <w:name w:val="無清單1341"/>
    <w:next w:val="a2"/>
    <w:uiPriority w:val="99"/>
    <w:semiHidden/>
    <w:unhideWhenUsed/>
    <w:rsid w:val="00F5201D"/>
  </w:style>
  <w:style w:type="numbering" w:customStyle="1" w:styleId="112410">
    <w:name w:val="無清單11241"/>
    <w:next w:val="a2"/>
    <w:uiPriority w:val="99"/>
    <w:semiHidden/>
    <w:unhideWhenUsed/>
    <w:rsid w:val="00F5201D"/>
  </w:style>
  <w:style w:type="numbering" w:customStyle="1" w:styleId="122310">
    <w:name w:val="無清單12231"/>
    <w:next w:val="a2"/>
    <w:uiPriority w:val="99"/>
    <w:semiHidden/>
    <w:unhideWhenUsed/>
    <w:rsid w:val="00F5201D"/>
  </w:style>
  <w:style w:type="numbering" w:customStyle="1" w:styleId="1112310">
    <w:name w:val="無清單111231"/>
    <w:next w:val="a2"/>
    <w:uiPriority w:val="99"/>
    <w:semiHidden/>
    <w:unhideWhenUsed/>
    <w:rsid w:val="00F5201D"/>
  </w:style>
  <w:style w:type="numbering" w:customStyle="1" w:styleId="NoList1111121">
    <w:name w:val="No List1111121"/>
    <w:next w:val="a2"/>
    <w:uiPriority w:val="99"/>
    <w:semiHidden/>
    <w:unhideWhenUsed/>
    <w:rsid w:val="00F5201D"/>
  </w:style>
  <w:style w:type="numbering" w:customStyle="1" w:styleId="1211211">
    <w:name w:val="無清單121121"/>
    <w:next w:val="a2"/>
    <w:uiPriority w:val="99"/>
    <w:semiHidden/>
    <w:unhideWhenUsed/>
    <w:rsid w:val="00F5201D"/>
  </w:style>
  <w:style w:type="numbering" w:customStyle="1" w:styleId="131210">
    <w:name w:val="無清單13121"/>
    <w:next w:val="a2"/>
    <w:uiPriority w:val="99"/>
    <w:semiHidden/>
    <w:unhideWhenUsed/>
    <w:rsid w:val="00F5201D"/>
  </w:style>
  <w:style w:type="numbering" w:customStyle="1" w:styleId="1121211">
    <w:name w:val="無清單112121"/>
    <w:next w:val="a2"/>
    <w:uiPriority w:val="99"/>
    <w:semiHidden/>
    <w:unhideWhenUsed/>
    <w:rsid w:val="00F5201D"/>
  </w:style>
  <w:style w:type="numbering" w:customStyle="1" w:styleId="1221210">
    <w:name w:val="無清單122121"/>
    <w:next w:val="a2"/>
    <w:uiPriority w:val="99"/>
    <w:semiHidden/>
    <w:unhideWhenUsed/>
    <w:rsid w:val="00F5201D"/>
  </w:style>
  <w:style w:type="numbering" w:customStyle="1" w:styleId="1112121">
    <w:name w:val="無清單1112121"/>
    <w:next w:val="a2"/>
    <w:uiPriority w:val="99"/>
    <w:semiHidden/>
    <w:unhideWhenUsed/>
    <w:rsid w:val="00F5201D"/>
  </w:style>
  <w:style w:type="numbering" w:customStyle="1" w:styleId="NoList11111111">
    <w:name w:val="No List11111111"/>
    <w:next w:val="a2"/>
    <w:uiPriority w:val="99"/>
    <w:semiHidden/>
    <w:unhideWhenUsed/>
    <w:rsid w:val="00F5201D"/>
  </w:style>
  <w:style w:type="numbering" w:customStyle="1" w:styleId="12111110">
    <w:name w:val="無清單1211111"/>
    <w:next w:val="a2"/>
    <w:uiPriority w:val="99"/>
    <w:semiHidden/>
    <w:unhideWhenUsed/>
    <w:rsid w:val="00F5201D"/>
  </w:style>
  <w:style w:type="numbering" w:customStyle="1" w:styleId="1311110">
    <w:name w:val="無清單131111"/>
    <w:next w:val="a2"/>
    <w:uiPriority w:val="99"/>
    <w:semiHidden/>
    <w:unhideWhenUsed/>
    <w:rsid w:val="00F5201D"/>
  </w:style>
  <w:style w:type="numbering" w:customStyle="1" w:styleId="11211112">
    <w:name w:val="無清單1121111"/>
    <w:next w:val="a2"/>
    <w:uiPriority w:val="99"/>
    <w:semiHidden/>
    <w:unhideWhenUsed/>
    <w:rsid w:val="00F5201D"/>
  </w:style>
  <w:style w:type="numbering" w:customStyle="1" w:styleId="1221111">
    <w:name w:val="無清單1221111"/>
    <w:next w:val="a2"/>
    <w:uiPriority w:val="99"/>
    <w:semiHidden/>
    <w:unhideWhenUsed/>
    <w:rsid w:val="00F5201D"/>
  </w:style>
  <w:style w:type="numbering" w:customStyle="1" w:styleId="11121111">
    <w:name w:val="無清單11121111"/>
    <w:next w:val="a2"/>
    <w:uiPriority w:val="99"/>
    <w:semiHidden/>
    <w:unhideWhenUsed/>
    <w:rsid w:val="00F5201D"/>
  </w:style>
  <w:style w:type="numbering" w:customStyle="1" w:styleId="NoList10">
    <w:name w:val="No List10"/>
    <w:next w:val="a2"/>
    <w:uiPriority w:val="99"/>
    <w:semiHidden/>
    <w:unhideWhenUsed/>
    <w:rsid w:val="00F5201D"/>
  </w:style>
  <w:style w:type="numbering" w:customStyle="1" w:styleId="181">
    <w:name w:val="無清單18"/>
    <w:next w:val="a2"/>
    <w:uiPriority w:val="99"/>
    <w:semiHidden/>
    <w:unhideWhenUsed/>
    <w:rsid w:val="00F5201D"/>
  </w:style>
  <w:style w:type="numbering" w:customStyle="1" w:styleId="1172">
    <w:name w:val="無清單117"/>
    <w:next w:val="a2"/>
    <w:uiPriority w:val="99"/>
    <w:semiHidden/>
    <w:unhideWhenUsed/>
    <w:rsid w:val="00F5201D"/>
  </w:style>
  <w:style w:type="numbering" w:customStyle="1" w:styleId="1271">
    <w:name w:val="無清單127"/>
    <w:next w:val="a2"/>
    <w:uiPriority w:val="99"/>
    <w:semiHidden/>
    <w:unhideWhenUsed/>
    <w:rsid w:val="00F5201D"/>
  </w:style>
  <w:style w:type="numbering" w:customStyle="1" w:styleId="11170">
    <w:name w:val="無清單1117"/>
    <w:next w:val="a2"/>
    <w:uiPriority w:val="99"/>
    <w:semiHidden/>
    <w:unhideWhenUsed/>
    <w:rsid w:val="00F5201D"/>
  </w:style>
  <w:style w:type="numbering" w:customStyle="1" w:styleId="12160">
    <w:name w:val="無清單1216"/>
    <w:next w:val="a2"/>
    <w:uiPriority w:val="99"/>
    <w:semiHidden/>
    <w:unhideWhenUsed/>
    <w:rsid w:val="00F5201D"/>
  </w:style>
  <w:style w:type="numbering" w:customStyle="1" w:styleId="11116">
    <w:name w:val="無清單11116"/>
    <w:next w:val="a2"/>
    <w:uiPriority w:val="99"/>
    <w:semiHidden/>
    <w:unhideWhenUsed/>
    <w:rsid w:val="00F5201D"/>
  </w:style>
  <w:style w:type="numbering" w:customStyle="1" w:styleId="1360">
    <w:name w:val="無清單136"/>
    <w:next w:val="a2"/>
    <w:uiPriority w:val="99"/>
    <w:semiHidden/>
    <w:unhideWhenUsed/>
    <w:rsid w:val="00F5201D"/>
  </w:style>
  <w:style w:type="numbering" w:customStyle="1" w:styleId="11260">
    <w:name w:val="無清單1126"/>
    <w:next w:val="a2"/>
    <w:uiPriority w:val="99"/>
    <w:semiHidden/>
    <w:unhideWhenUsed/>
    <w:rsid w:val="00F5201D"/>
  </w:style>
  <w:style w:type="numbering" w:customStyle="1" w:styleId="12251">
    <w:name w:val="無清單1225"/>
    <w:next w:val="a2"/>
    <w:uiPriority w:val="99"/>
    <w:semiHidden/>
    <w:unhideWhenUsed/>
    <w:rsid w:val="00F5201D"/>
  </w:style>
  <w:style w:type="numbering" w:customStyle="1" w:styleId="111250">
    <w:name w:val="無清單11125"/>
    <w:next w:val="a2"/>
    <w:uiPriority w:val="99"/>
    <w:semiHidden/>
    <w:unhideWhenUsed/>
    <w:rsid w:val="00F5201D"/>
  </w:style>
  <w:style w:type="numbering" w:customStyle="1" w:styleId="1441">
    <w:name w:val="無清單144"/>
    <w:next w:val="a2"/>
    <w:uiPriority w:val="99"/>
    <w:semiHidden/>
    <w:unhideWhenUsed/>
    <w:rsid w:val="00F5201D"/>
  </w:style>
  <w:style w:type="numbering" w:customStyle="1" w:styleId="11342">
    <w:name w:val="無清單1134"/>
    <w:next w:val="a2"/>
    <w:uiPriority w:val="99"/>
    <w:semiHidden/>
    <w:unhideWhenUsed/>
    <w:rsid w:val="00F5201D"/>
  </w:style>
  <w:style w:type="numbering" w:customStyle="1" w:styleId="12341">
    <w:name w:val="無清單1234"/>
    <w:next w:val="a2"/>
    <w:uiPriority w:val="99"/>
    <w:semiHidden/>
    <w:unhideWhenUsed/>
    <w:rsid w:val="00F5201D"/>
  </w:style>
  <w:style w:type="numbering" w:customStyle="1" w:styleId="111340">
    <w:name w:val="無清單11134"/>
    <w:next w:val="a2"/>
    <w:uiPriority w:val="99"/>
    <w:semiHidden/>
    <w:unhideWhenUsed/>
    <w:rsid w:val="00F5201D"/>
  </w:style>
  <w:style w:type="numbering" w:customStyle="1" w:styleId="NoList111114">
    <w:name w:val="No List111114"/>
    <w:next w:val="a2"/>
    <w:uiPriority w:val="99"/>
    <w:semiHidden/>
    <w:unhideWhenUsed/>
    <w:rsid w:val="00F5201D"/>
  </w:style>
  <w:style w:type="numbering" w:customStyle="1" w:styleId="121141">
    <w:name w:val="無清單12114"/>
    <w:next w:val="a2"/>
    <w:uiPriority w:val="99"/>
    <w:semiHidden/>
    <w:unhideWhenUsed/>
    <w:rsid w:val="00F5201D"/>
  </w:style>
  <w:style w:type="numbering" w:customStyle="1" w:styleId="1111141">
    <w:name w:val="無清單111114"/>
    <w:next w:val="a2"/>
    <w:uiPriority w:val="99"/>
    <w:semiHidden/>
    <w:unhideWhenUsed/>
    <w:rsid w:val="00F5201D"/>
  </w:style>
  <w:style w:type="numbering" w:customStyle="1" w:styleId="13140">
    <w:name w:val="無清單1314"/>
    <w:next w:val="a2"/>
    <w:uiPriority w:val="99"/>
    <w:semiHidden/>
    <w:unhideWhenUsed/>
    <w:rsid w:val="00F5201D"/>
  </w:style>
  <w:style w:type="numbering" w:customStyle="1" w:styleId="112141">
    <w:name w:val="無清單11214"/>
    <w:next w:val="a2"/>
    <w:uiPriority w:val="99"/>
    <w:semiHidden/>
    <w:unhideWhenUsed/>
    <w:rsid w:val="00F5201D"/>
  </w:style>
  <w:style w:type="numbering" w:customStyle="1" w:styleId="122140">
    <w:name w:val="無清單12214"/>
    <w:next w:val="a2"/>
    <w:uiPriority w:val="99"/>
    <w:semiHidden/>
    <w:unhideWhenUsed/>
    <w:rsid w:val="00F5201D"/>
  </w:style>
  <w:style w:type="numbering" w:customStyle="1" w:styleId="111214">
    <w:name w:val="無清單111214"/>
    <w:next w:val="a2"/>
    <w:uiPriority w:val="99"/>
    <w:semiHidden/>
    <w:unhideWhenUsed/>
    <w:rsid w:val="00F5201D"/>
  </w:style>
  <w:style w:type="numbering" w:customStyle="1" w:styleId="NoList1111114">
    <w:name w:val="No List1111114"/>
    <w:next w:val="a2"/>
    <w:uiPriority w:val="99"/>
    <w:semiHidden/>
    <w:unhideWhenUsed/>
    <w:rsid w:val="00F5201D"/>
  </w:style>
  <w:style w:type="numbering" w:customStyle="1" w:styleId="1211140">
    <w:name w:val="無清單121114"/>
    <w:next w:val="a2"/>
    <w:uiPriority w:val="99"/>
    <w:semiHidden/>
    <w:unhideWhenUsed/>
    <w:rsid w:val="00F5201D"/>
  </w:style>
  <w:style w:type="numbering" w:customStyle="1" w:styleId="131140">
    <w:name w:val="無清單13114"/>
    <w:next w:val="a2"/>
    <w:uiPriority w:val="99"/>
    <w:semiHidden/>
    <w:unhideWhenUsed/>
    <w:rsid w:val="00F5201D"/>
  </w:style>
  <w:style w:type="numbering" w:customStyle="1" w:styleId="1121141">
    <w:name w:val="無清單112114"/>
    <w:next w:val="a2"/>
    <w:uiPriority w:val="99"/>
    <w:semiHidden/>
    <w:unhideWhenUsed/>
    <w:rsid w:val="00F5201D"/>
  </w:style>
  <w:style w:type="numbering" w:customStyle="1" w:styleId="122114">
    <w:name w:val="無清單122114"/>
    <w:next w:val="a2"/>
    <w:uiPriority w:val="99"/>
    <w:semiHidden/>
    <w:unhideWhenUsed/>
    <w:rsid w:val="00F5201D"/>
  </w:style>
  <w:style w:type="numbering" w:customStyle="1" w:styleId="1112114">
    <w:name w:val="無清單1112114"/>
    <w:next w:val="a2"/>
    <w:uiPriority w:val="99"/>
    <w:semiHidden/>
    <w:unhideWhenUsed/>
    <w:rsid w:val="00F5201D"/>
  </w:style>
  <w:style w:type="numbering" w:customStyle="1" w:styleId="14130">
    <w:name w:val="無清單1413"/>
    <w:next w:val="a2"/>
    <w:uiPriority w:val="99"/>
    <w:semiHidden/>
    <w:unhideWhenUsed/>
    <w:rsid w:val="00F5201D"/>
  </w:style>
  <w:style w:type="numbering" w:customStyle="1" w:styleId="113131">
    <w:name w:val="無清單11313"/>
    <w:next w:val="a2"/>
    <w:uiPriority w:val="99"/>
    <w:semiHidden/>
    <w:unhideWhenUsed/>
    <w:rsid w:val="00F5201D"/>
  </w:style>
  <w:style w:type="numbering" w:customStyle="1" w:styleId="123130">
    <w:name w:val="無清單12313"/>
    <w:next w:val="a2"/>
    <w:uiPriority w:val="99"/>
    <w:semiHidden/>
    <w:unhideWhenUsed/>
    <w:rsid w:val="00F5201D"/>
  </w:style>
  <w:style w:type="numbering" w:customStyle="1" w:styleId="111313">
    <w:name w:val="無清單111313"/>
    <w:next w:val="a2"/>
    <w:uiPriority w:val="99"/>
    <w:semiHidden/>
    <w:unhideWhenUsed/>
    <w:rsid w:val="00F5201D"/>
  </w:style>
  <w:style w:type="numbering" w:customStyle="1" w:styleId="NoList111123">
    <w:name w:val="No List111123"/>
    <w:next w:val="a2"/>
    <w:uiPriority w:val="99"/>
    <w:semiHidden/>
    <w:unhideWhenUsed/>
    <w:rsid w:val="00F5201D"/>
  </w:style>
  <w:style w:type="numbering" w:customStyle="1" w:styleId="121230">
    <w:name w:val="無清單12123"/>
    <w:next w:val="a2"/>
    <w:uiPriority w:val="99"/>
    <w:semiHidden/>
    <w:unhideWhenUsed/>
    <w:rsid w:val="00F5201D"/>
  </w:style>
  <w:style w:type="numbering" w:customStyle="1" w:styleId="1111230">
    <w:name w:val="無清單111123"/>
    <w:next w:val="a2"/>
    <w:uiPriority w:val="99"/>
    <w:semiHidden/>
    <w:unhideWhenUsed/>
    <w:rsid w:val="00F5201D"/>
  </w:style>
  <w:style w:type="numbering" w:customStyle="1" w:styleId="13230">
    <w:name w:val="無清單1323"/>
    <w:next w:val="a2"/>
    <w:uiPriority w:val="99"/>
    <w:semiHidden/>
    <w:unhideWhenUsed/>
    <w:rsid w:val="00F5201D"/>
  </w:style>
  <w:style w:type="numbering" w:customStyle="1" w:styleId="112231">
    <w:name w:val="無清單11223"/>
    <w:next w:val="a2"/>
    <w:uiPriority w:val="99"/>
    <w:semiHidden/>
    <w:unhideWhenUsed/>
    <w:rsid w:val="00F5201D"/>
  </w:style>
  <w:style w:type="numbering" w:customStyle="1" w:styleId="1531">
    <w:name w:val="無清單153"/>
    <w:next w:val="a2"/>
    <w:uiPriority w:val="99"/>
    <w:semiHidden/>
    <w:unhideWhenUsed/>
    <w:rsid w:val="00F5201D"/>
  </w:style>
  <w:style w:type="numbering" w:customStyle="1" w:styleId="11431">
    <w:name w:val="無清單1143"/>
    <w:next w:val="a2"/>
    <w:uiPriority w:val="99"/>
    <w:semiHidden/>
    <w:unhideWhenUsed/>
    <w:rsid w:val="00F5201D"/>
  </w:style>
  <w:style w:type="numbering" w:customStyle="1" w:styleId="12430">
    <w:name w:val="無清單1243"/>
    <w:next w:val="a2"/>
    <w:uiPriority w:val="99"/>
    <w:semiHidden/>
    <w:unhideWhenUsed/>
    <w:rsid w:val="00F5201D"/>
  </w:style>
  <w:style w:type="numbering" w:customStyle="1" w:styleId="111430">
    <w:name w:val="無清單11143"/>
    <w:next w:val="a2"/>
    <w:uiPriority w:val="99"/>
    <w:semiHidden/>
    <w:unhideWhenUsed/>
    <w:rsid w:val="00F5201D"/>
  </w:style>
  <w:style w:type="numbering" w:customStyle="1" w:styleId="NoList111133">
    <w:name w:val="No List111133"/>
    <w:next w:val="a2"/>
    <w:uiPriority w:val="99"/>
    <w:semiHidden/>
    <w:unhideWhenUsed/>
    <w:rsid w:val="00F5201D"/>
  </w:style>
  <w:style w:type="numbering" w:customStyle="1" w:styleId="12133">
    <w:name w:val="無清單12133"/>
    <w:next w:val="a2"/>
    <w:uiPriority w:val="99"/>
    <w:semiHidden/>
    <w:unhideWhenUsed/>
    <w:rsid w:val="00F5201D"/>
  </w:style>
  <w:style w:type="numbering" w:customStyle="1" w:styleId="111133">
    <w:name w:val="無清單111133"/>
    <w:next w:val="a2"/>
    <w:uiPriority w:val="99"/>
    <w:semiHidden/>
    <w:unhideWhenUsed/>
    <w:rsid w:val="00F5201D"/>
  </w:style>
  <w:style w:type="numbering" w:customStyle="1" w:styleId="1333">
    <w:name w:val="無清單1333"/>
    <w:next w:val="a2"/>
    <w:uiPriority w:val="99"/>
    <w:semiHidden/>
    <w:unhideWhenUsed/>
    <w:rsid w:val="00F5201D"/>
  </w:style>
  <w:style w:type="numbering" w:customStyle="1" w:styleId="112330">
    <w:name w:val="無清單11233"/>
    <w:next w:val="a2"/>
    <w:uiPriority w:val="99"/>
    <w:semiHidden/>
    <w:unhideWhenUsed/>
    <w:rsid w:val="00F5201D"/>
  </w:style>
  <w:style w:type="numbering" w:customStyle="1" w:styleId="122230">
    <w:name w:val="無清單12223"/>
    <w:next w:val="a2"/>
    <w:uiPriority w:val="99"/>
    <w:semiHidden/>
    <w:unhideWhenUsed/>
    <w:rsid w:val="00F5201D"/>
  </w:style>
  <w:style w:type="numbering" w:customStyle="1" w:styleId="111223">
    <w:name w:val="無清單111223"/>
    <w:next w:val="a2"/>
    <w:uiPriority w:val="99"/>
    <w:semiHidden/>
    <w:unhideWhenUsed/>
    <w:rsid w:val="00F5201D"/>
  </w:style>
  <w:style w:type="numbering" w:customStyle="1" w:styleId="1620">
    <w:name w:val="無清單162"/>
    <w:next w:val="a2"/>
    <w:uiPriority w:val="99"/>
    <w:semiHidden/>
    <w:unhideWhenUsed/>
    <w:rsid w:val="00F5201D"/>
  </w:style>
  <w:style w:type="numbering" w:customStyle="1" w:styleId="11521">
    <w:name w:val="無清單1152"/>
    <w:next w:val="a2"/>
    <w:uiPriority w:val="99"/>
    <w:semiHidden/>
    <w:unhideWhenUsed/>
    <w:rsid w:val="00F5201D"/>
  </w:style>
  <w:style w:type="numbering" w:customStyle="1" w:styleId="12520">
    <w:name w:val="無清單1252"/>
    <w:next w:val="a2"/>
    <w:uiPriority w:val="99"/>
    <w:semiHidden/>
    <w:unhideWhenUsed/>
    <w:rsid w:val="00F5201D"/>
  </w:style>
  <w:style w:type="numbering" w:customStyle="1" w:styleId="111520">
    <w:name w:val="無清單11152"/>
    <w:next w:val="a2"/>
    <w:uiPriority w:val="99"/>
    <w:semiHidden/>
    <w:unhideWhenUsed/>
    <w:rsid w:val="00F5201D"/>
  </w:style>
  <w:style w:type="numbering" w:customStyle="1" w:styleId="121420">
    <w:name w:val="無清單12142"/>
    <w:next w:val="a2"/>
    <w:uiPriority w:val="99"/>
    <w:semiHidden/>
    <w:unhideWhenUsed/>
    <w:rsid w:val="00F5201D"/>
  </w:style>
  <w:style w:type="numbering" w:customStyle="1" w:styleId="1111420">
    <w:name w:val="無清單111142"/>
    <w:next w:val="a2"/>
    <w:uiPriority w:val="99"/>
    <w:semiHidden/>
    <w:unhideWhenUsed/>
    <w:rsid w:val="00F5201D"/>
  </w:style>
  <w:style w:type="numbering" w:customStyle="1" w:styleId="13420">
    <w:name w:val="無清單1342"/>
    <w:next w:val="a2"/>
    <w:uiPriority w:val="99"/>
    <w:semiHidden/>
    <w:unhideWhenUsed/>
    <w:rsid w:val="00F5201D"/>
  </w:style>
  <w:style w:type="numbering" w:customStyle="1" w:styleId="112420">
    <w:name w:val="無清單11242"/>
    <w:next w:val="a2"/>
    <w:uiPriority w:val="99"/>
    <w:semiHidden/>
    <w:unhideWhenUsed/>
    <w:rsid w:val="00F5201D"/>
  </w:style>
  <w:style w:type="numbering" w:customStyle="1" w:styleId="122320">
    <w:name w:val="無清單12232"/>
    <w:next w:val="a2"/>
    <w:uiPriority w:val="99"/>
    <w:semiHidden/>
    <w:unhideWhenUsed/>
    <w:rsid w:val="00F5201D"/>
  </w:style>
  <w:style w:type="numbering" w:customStyle="1" w:styleId="1112320">
    <w:name w:val="無清單111232"/>
    <w:next w:val="a2"/>
    <w:uiPriority w:val="99"/>
    <w:semiHidden/>
    <w:unhideWhenUsed/>
    <w:rsid w:val="00F5201D"/>
  </w:style>
  <w:style w:type="numbering" w:customStyle="1" w:styleId="14210">
    <w:name w:val="無清單1421"/>
    <w:next w:val="a2"/>
    <w:uiPriority w:val="99"/>
    <w:semiHidden/>
    <w:unhideWhenUsed/>
    <w:rsid w:val="00F5201D"/>
  </w:style>
  <w:style w:type="numbering" w:customStyle="1" w:styleId="113211">
    <w:name w:val="無清單11321"/>
    <w:next w:val="a2"/>
    <w:uiPriority w:val="99"/>
    <w:semiHidden/>
    <w:unhideWhenUsed/>
    <w:rsid w:val="00F5201D"/>
  </w:style>
  <w:style w:type="numbering" w:customStyle="1" w:styleId="123210">
    <w:name w:val="無清單12321"/>
    <w:next w:val="a2"/>
    <w:uiPriority w:val="99"/>
    <w:semiHidden/>
    <w:unhideWhenUsed/>
    <w:rsid w:val="00F5201D"/>
  </w:style>
  <w:style w:type="numbering" w:customStyle="1" w:styleId="1113210">
    <w:name w:val="無清單111321"/>
    <w:next w:val="a2"/>
    <w:uiPriority w:val="99"/>
    <w:semiHidden/>
    <w:unhideWhenUsed/>
    <w:rsid w:val="00F5201D"/>
  </w:style>
  <w:style w:type="numbering" w:customStyle="1" w:styleId="NoList1111122">
    <w:name w:val="No List1111122"/>
    <w:next w:val="a2"/>
    <w:uiPriority w:val="99"/>
    <w:semiHidden/>
    <w:unhideWhenUsed/>
    <w:rsid w:val="00F5201D"/>
  </w:style>
  <w:style w:type="numbering" w:customStyle="1" w:styleId="1211220">
    <w:name w:val="無清單121122"/>
    <w:next w:val="a2"/>
    <w:uiPriority w:val="99"/>
    <w:semiHidden/>
    <w:unhideWhenUsed/>
    <w:rsid w:val="00F5201D"/>
  </w:style>
  <w:style w:type="numbering" w:customStyle="1" w:styleId="11111220">
    <w:name w:val="無清單1111122"/>
    <w:next w:val="a2"/>
    <w:uiPriority w:val="99"/>
    <w:semiHidden/>
    <w:unhideWhenUsed/>
    <w:rsid w:val="00F5201D"/>
  </w:style>
  <w:style w:type="numbering" w:customStyle="1" w:styleId="131220">
    <w:name w:val="無清單13122"/>
    <w:next w:val="a2"/>
    <w:uiPriority w:val="99"/>
    <w:semiHidden/>
    <w:unhideWhenUsed/>
    <w:rsid w:val="00F5201D"/>
  </w:style>
  <w:style w:type="numbering" w:customStyle="1" w:styleId="1121221">
    <w:name w:val="無清單112122"/>
    <w:next w:val="a2"/>
    <w:uiPriority w:val="99"/>
    <w:semiHidden/>
    <w:unhideWhenUsed/>
    <w:rsid w:val="00F5201D"/>
  </w:style>
  <w:style w:type="numbering" w:customStyle="1" w:styleId="122122">
    <w:name w:val="無清單122122"/>
    <w:next w:val="a2"/>
    <w:uiPriority w:val="99"/>
    <w:semiHidden/>
    <w:unhideWhenUsed/>
    <w:rsid w:val="00F5201D"/>
  </w:style>
  <w:style w:type="numbering" w:customStyle="1" w:styleId="1112122">
    <w:name w:val="無清單1112122"/>
    <w:next w:val="a2"/>
    <w:uiPriority w:val="99"/>
    <w:semiHidden/>
    <w:unhideWhenUsed/>
    <w:rsid w:val="00F5201D"/>
  </w:style>
  <w:style w:type="numbering" w:customStyle="1" w:styleId="NoList11111112">
    <w:name w:val="No List11111112"/>
    <w:next w:val="a2"/>
    <w:uiPriority w:val="99"/>
    <w:semiHidden/>
    <w:unhideWhenUsed/>
    <w:rsid w:val="00F5201D"/>
  </w:style>
  <w:style w:type="numbering" w:customStyle="1" w:styleId="12111120">
    <w:name w:val="無清單1211112"/>
    <w:next w:val="a2"/>
    <w:uiPriority w:val="99"/>
    <w:semiHidden/>
    <w:unhideWhenUsed/>
    <w:rsid w:val="00F5201D"/>
  </w:style>
  <w:style w:type="numbering" w:customStyle="1" w:styleId="1311120">
    <w:name w:val="無清單131112"/>
    <w:next w:val="a2"/>
    <w:uiPriority w:val="99"/>
    <w:semiHidden/>
    <w:unhideWhenUsed/>
    <w:rsid w:val="00F5201D"/>
  </w:style>
  <w:style w:type="numbering" w:customStyle="1" w:styleId="11211121">
    <w:name w:val="無清單1121112"/>
    <w:next w:val="a2"/>
    <w:uiPriority w:val="99"/>
    <w:semiHidden/>
    <w:unhideWhenUsed/>
    <w:rsid w:val="00F5201D"/>
  </w:style>
  <w:style w:type="numbering" w:customStyle="1" w:styleId="1221112">
    <w:name w:val="無清單1221112"/>
    <w:next w:val="a2"/>
    <w:uiPriority w:val="99"/>
    <w:semiHidden/>
    <w:unhideWhenUsed/>
    <w:rsid w:val="00F5201D"/>
  </w:style>
  <w:style w:type="numbering" w:customStyle="1" w:styleId="11121112">
    <w:name w:val="無清單11121112"/>
    <w:next w:val="a2"/>
    <w:uiPriority w:val="99"/>
    <w:semiHidden/>
    <w:unhideWhenUsed/>
    <w:rsid w:val="00F5201D"/>
  </w:style>
  <w:style w:type="numbering" w:customStyle="1" w:styleId="141110">
    <w:name w:val="無清單14111"/>
    <w:next w:val="a2"/>
    <w:uiPriority w:val="99"/>
    <w:semiHidden/>
    <w:unhideWhenUsed/>
    <w:rsid w:val="00F5201D"/>
  </w:style>
  <w:style w:type="numbering" w:customStyle="1" w:styleId="1131111">
    <w:name w:val="無清單113111"/>
    <w:next w:val="a2"/>
    <w:uiPriority w:val="99"/>
    <w:semiHidden/>
    <w:unhideWhenUsed/>
    <w:rsid w:val="00F5201D"/>
  </w:style>
  <w:style w:type="numbering" w:customStyle="1" w:styleId="1231110">
    <w:name w:val="無清單123111"/>
    <w:next w:val="a2"/>
    <w:uiPriority w:val="99"/>
    <w:semiHidden/>
    <w:unhideWhenUsed/>
    <w:rsid w:val="00F5201D"/>
  </w:style>
  <w:style w:type="numbering" w:customStyle="1" w:styleId="11131110">
    <w:name w:val="無清單1113111"/>
    <w:next w:val="a2"/>
    <w:uiPriority w:val="99"/>
    <w:semiHidden/>
    <w:unhideWhenUsed/>
    <w:rsid w:val="00F5201D"/>
  </w:style>
  <w:style w:type="numbering" w:customStyle="1" w:styleId="NoList1111211">
    <w:name w:val="No List1111211"/>
    <w:next w:val="a2"/>
    <w:uiPriority w:val="99"/>
    <w:semiHidden/>
    <w:unhideWhenUsed/>
    <w:rsid w:val="00F5201D"/>
  </w:style>
  <w:style w:type="numbering" w:customStyle="1" w:styleId="1212110">
    <w:name w:val="無清單121211"/>
    <w:next w:val="a2"/>
    <w:uiPriority w:val="99"/>
    <w:semiHidden/>
    <w:unhideWhenUsed/>
    <w:rsid w:val="00F5201D"/>
  </w:style>
  <w:style w:type="numbering" w:customStyle="1" w:styleId="11112110">
    <w:name w:val="無清單1111211"/>
    <w:next w:val="a2"/>
    <w:uiPriority w:val="99"/>
    <w:semiHidden/>
    <w:unhideWhenUsed/>
    <w:rsid w:val="00F5201D"/>
  </w:style>
  <w:style w:type="numbering" w:customStyle="1" w:styleId="132110">
    <w:name w:val="無清單13211"/>
    <w:next w:val="a2"/>
    <w:uiPriority w:val="99"/>
    <w:semiHidden/>
    <w:unhideWhenUsed/>
    <w:rsid w:val="00F5201D"/>
  </w:style>
  <w:style w:type="numbering" w:customStyle="1" w:styleId="1122111">
    <w:name w:val="無清單112211"/>
    <w:next w:val="a2"/>
    <w:uiPriority w:val="99"/>
    <w:semiHidden/>
    <w:unhideWhenUsed/>
    <w:rsid w:val="00F5201D"/>
  </w:style>
  <w:style w:type="numbering" w:customStyle="1" w:styleId="15110">
    <w:name w:val="無清單1511"/>
    <w:next w:val="a2"/>
    <w:uiPriority w:val="99"/>
    <w:semiHidden/>
    <w:unhideWhenUsed/>
    <w:rsid w:val="00F5201D"/>
  </w:style>
  <w:style w:type="numbering" w:customStyle="1" w:styleId="114111">
    <w:name w:val="無清單11411"/>
    <w:next w:val="a2"/>
    <w:uiPriority w:val="99"/>
    <w:semiHidden/>
    <w:unhideWhenUsed/>
    <w:rsid w:val="00F5201D"/>
  </w:style>
  <w:style w:type="numbering" w:customStyle="1" w:styleId="124110">
    <w:name w:val="無清單12411"/>
    <w:next w:val="a2"/>
    <w:uiPriority w:val="99"/>
    <w:semiHidden/>
    <w:unhideWhenUsed/>
    <w:rsid w:val="00F5201D"/>
  </w:style>
  <w:style w:type="numbering" w:customStyle="1" w:styleId="1114110">
    <w:name w:val="無清單111411"/>
    <w:next w:val="a2"/>
    <w:uiPriority w:val="99"/>
    <w:semiHidden/>
    <w:unhideWhenUsed/>
    <w:rsid w:val="00F5201D"/>
  </w:style>
  <w:style w:type="numbering" w:customStyle="1" w:styleId="NoList1111311">
    <w:name w:val="No List1111311"/>
    <w:next w:val="a2"/>
    <w:uiPriority w:val="99"/>
    <w:semiHidden/>
    <w:unhideWhenUsed/>
    <w:rsid w:val="00F5201D"/>
  </w:style>
  <w:style w:type="numbering" w:customStyle="1" w:styleId="121311">
    <w:name w:val="無清單121311"/>
    <w:next w:val="a2"/>
    <w:uiPriority w:val="99"/>
    <w:semiHidden/>
    <w:unhideWhenUsed/>
    <w:rsid w:val="00F5201D"/>
  </w:style>
  <w:style w:type="numbering" w:customStyle="1" w:styleId="1111311">
    <w:name w:val="無清單1111311"/>
    <w:next w:val="a2"/>
    <w:uiPriority w:val="99"/>
    <w:semiHidden/>
    <w:unhideWhenUsed/>
    <w:rsid w:val="00F5201D"/>
  </w:style>
  <w:style w:type="numbering" w:customStyle="1" w:styleId="13311">
    <w:name w:val="無清單13311"/>
    <w:next w:val="a2"/>
    <w:uiPriority w:val="99"/>
    <w:semiHidden/>
    <w:unhideWhenUsed/>
    <w:rsid w:val="00F5201D"/>
  </w:style>
  <w:style w:type="numbering" w:customStyle="1" w:styleId="1123110">
    <w:name w:val="無清單112311"/>
    <w:next w:val="a2"/>
    <w:uiPriority w:val="99"/>
    <w:semiHidden/>
    <w:unhideWhenUsed/>
    <w:rsid w:val="00F5201D"/>
  </w:style>
  <w:style w:type="numbering" w:customStyle="1" w:styleId="122211">
    <w:name w:val="無清單122211"/>
    <w:next w:val="a2"/>
    <w:uiPriority w:val="99"/>
    <w:semiHidden/>
    <w:unhideWhenUsed/>
    <w:rsid w:val="00F5201D"/>
  </w:style>
  <w:style w:type="numbering" w:customStyle="1" w:styleId="1112211">
    <w:name w:val="無清單1112211"/>
    <w:next w:val="a2"/>
    <w:uiPriority w:val="99"/>
    <w:semiHidden/>
    <w:unhideWhenUsed/>
    <w:rsid w:val="00F5201D"/>
  </w:style>
  <w:style w:type="numbering" w:customStyle="1" w:styleId="NoList11111121">
    <w:name w:val="No List11111121"/>
    <w:next w:val="a2"/>
    <w:uiPriority w:val="99"/>
    <w:semiHidden/>
    <w:unhideWhenUsed/>
    <w:rsid w:val="00F5201D"/>
  </w:style>
  <w:style w:type="numbering" w:customStyle="1" w:styleId="12111210">
    <w:name w:val="無清單1211121"/>
    <w:next w:val="a2"/>
    <w:uiPriority w:val="99"/>
    <w:semiHidden/>
    <w:unhideWhenUsed/>
    <w:rsid w:val="00F5201D"/>
  </w:style>
  <w:style w:type="numbering" w:customStyle="1" w:styleId="131121">
    <w:name w:val="無清單131121"/>
    <w:next w:val="a2"/>
    <w:uiPriority w:val="99"/>
    <w:semiHidden/>
    <w:unhideWhenUsed/>
    <w:rsid w:val="00F5201D"/>
  </w:style>
  <w:style w:type="numbering" w:customStyle="1" w:styleId="11211211">
    <w:name w:val="無清單1121121"/>
    <w:next w:val="a2"/>
    <w:uiPriority w:val="99"/>
    <w:semiHidden/>
    <w:unhideWhenUsed/>
    <w:rsid w:val="00F5201D"/>
  </w:style>
  <w:style w:type="numbering" w:customStyle="1" w:styleId="1221121">
    <w:name w:val="無清單1221121"/>
    <w:next w:val="a2"/>
    <w:uiPriority w:val="99"/>
    <w:semiHidden/>
    <w:unhideWhenUsed/>
    <w:rsid w:val="00F5201D"/>
  </w:style>
  <w:style w:type="numbering" w:customStyle="1" w:styleId="11121121">
    <w:name w:val="無清單11121121"/>
    <w:next w:val="a2"/>
    <w:uiPriority w:val="99"/>
    <w:semiHidden/>
    <w:unhideWhenUsed/>
    <w:rsid w:val="00F5201D"/>
  </w:style>
  <w:style w:type="numbering" w:customStyle="1" w:styleId="56">
    <w:name w:val="无列表5"/>
    <w:next w:val="a2"/>
    <w:uiPriority w:val="99"/>
    <w:semiHidden/>
    <w:unhideWhenUsed/>
    <w:rsid w:val="00F5201D"/>
  </w:style>
  <w:style w:type="table" w:customStyle="1" w:styleId="62">
    <w:name w:val="网格型6"/>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5201D"/>
  </w:style>
  <w:style w:type="numbering" w:customStyle="1" w:styleId="11111130">
    <w:name w:val="リストなし1111113"/>
    <w:next w:val="a2"/>
    <w:uiPriority w:val="99"/>
    <w:semiHidden/>
    <w:unhideWhenUsed/>
    <w:rsid w:val="00F5201D"/>
  </w:style>
  <w:style w:type="numbering" w:customStyle="1" w:styleId="11111131">
    <w:name w:val="无列表1111113"/>
    <w:next w:val="a2"/>
    <w:semiHidden/>
    <w:rsid w:val="00F5201D"/>
  </w:style>
  <w:style w:type="numbering" w:customStyle="1" w:styleId="NoList2111113">
    <w:name w:val="No List2111113"/>
    <w:next w:val="a2"/>
    <w:semiHidden/>
    <w:rsid w:val="00F5201D"/>
  </w:style>
  <w:style w:type="numbering" w:customStyle="1" w:styleId="NoList3111113">
    <w:name w:val="No List3111113"/>
    <w:next w:val="a2"/>
    <w:uiPriority w:val="99"/>
    <w:semiHidden/>
    <w:rsid w:val="00F5201D"/>
  </w:style>
  <w:style w:type="numbering" w:customStyle="1" w:styleId="NoList11111113">
    <w:name w:val="No List11111113"/>
    <w:next w:val="a2"/>
    <w:uiPriority w:val="99"/>
    <w:semiHidden/>
    <w:unhideWhenUsed/>
    <w:rsid w:val="00F5201D"/>
  </w:style>
  <w:style w:type="numbering" w:customStyle="1" w:styleId="1211113">
    <w:name w:val="無清單1211113"/>
    <w:next w:val="a2"/>
    <w:uiPriority w:val="99"/>
    <w:semiHidden/>
    <w:unhideWhenUsed/>
    <w:rsid w:val="00F5201D"/>
  </w:style>
  <w:style w:type="numbering" w:customStyle="1" w:styleId="11111113">
    <w:name w:val="無清單11111113"/>
    <w:next w:val="a2"/>
    <w:uiPriority w:val="99"/>
    <w:semiHidden/>
    <w:unhideWhenUsed/>
    <w:rsid w:val="00F5201D"/>
  </w:style>
  <w:style w:type="numbering" w:customStyle="1" w:styleId="1211131">
    <w:name w:val="无列表121113"/>
    <w:next w:val="a2"/>
    <w:semiHidden/>
    <w:rsid w:val="00F5201D"/>
  </w:style>
  <w:style w:type="numbering" w:customStyle="1" w:styleId="211113">
    <w:name w:val="无列表211113"/>
    <w:next w:val="a2"/>
    <w:uiPriority w:val="99"/>
    <w:semiHidden/>
    <w:unhideWhenUsed/>
    <w:rsid w:val="00F5201D"/>
  </w:style>
  <w:style w:type="table" w:customStyle="1" w:styleId="SGSTableBasic11">
    <w:name w:val="SGS Table Basic 11"/>
    <w:basedOn w:val="a1"/>
    <w:next w:val="aff2"/>
    <w:uiPriority w:val="39"/>
    <w:qFormat/>
    <w:rsid w:val="00F5201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F5201D"/>
    <w:rPr>
      <w:rFonts w:ascii="Times New Roman" w:hAnsi="Times New Roman"/>
      <w:lang w:val="en-GB" w:eastAsia="en-US"/>
    </w:rPr>
  </w:style>
  <w:style w:type="character" w:customStyle="1" w:styleId="EXCar">
    <w:name w:val="EX Car"/>
    <w:locked/>
    <w:rsid w:val="00F5201D"/>
    <w:rPr>
      <w:rFonts w:ascii="Times New Roman" w:hAnsi="Times New Roman" w:cs="Times New Roman" w:hint="default"/>
      <w:lang w:val="en-GB" w:eastAsia="en-US"/>
    </w:rPr>
  </w:style>
  <w:style w:type="character" w:customStyle="1" w:styleId="B3Char">
    <w:name w:val="B3 Char"/>
    <w:link w:val="B30"/>
    <w:uiPriority w:val="99"/>
    <w:qFormat/>
    <w:locked/>
    <w:rsid w:val="00F5201D"/>
    <w:rPr>
      <w:rFonts w:ascii="Times New Roman" w:hAnsi="Times New Roman"/>
      <w:lang w:val="en-GB" w:eastAsia="en-US"/>
    </w:rPr>
  </w:style>
  <w:style w:type="character" w:customStyle="1" w:styleId="UnresolvedMention1">
    <w:name w:val="Unresolved Mention1"/>
    <w:basedOn w:val="a0"/>
    <w:uiPriority w:val="99"/>
    <w:unhideWhenUsed/>
    <w:rsid w:val="00F5201D"/>
    <w:rPr>
      <w:color w:val="605E5C"/>
      <w:shd w:val="clear" w:color="auto" w:fill="E1DFDD"/>
    </w:rPr>
  </w:style>
  <w:style w:type="character" w:customStyle="1" w:styleId="SubtitleChar3">
    <w:name w:val="Subtitle Char3"/>
    <w:basedOn w:val="a0"/>
    <w:rsid w:val="00F520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F5201D"/>
  </w:style>
  <w:style w:type="character" w:customStyle="1" w:styleId="CharChar35">
    <w:name w:val="Char Char35"/>
    <w:semiHidden/>
    <w:rsid w:val="00F5201D"/>
    <w:rPr>
      <w:rFonts w:ascii="Arial" w:hAnsi="Arial"/>
      <w:sz w:val="28"/>
      <w:lang w:val="en-GB" w:eastAsia="ko-KR" w:bidi="ar-SA"/>
    </w:rPr>
  </w:style>
  <w:style w:type="numbering" w:customStyle="1" w:styleId="31110">
    <w:name w:val="无列表3111"/>
    <w:next w:val="a2"/>
    <w:uiPriority w:val="99"/>
    <w:semiHidden/>
    <w:unhideWhenUsed/>
    <w:rsid w:val="00F5201D"/>
  </w:style>
  <w:style w:type="numbering" w:customStyle="1" w:styleId="1212111">
    <w:name w:val="无列表121211"/>
    <w:next w:val="a2"/>
    <w:semiHidden/>
    <w:rsid w:val="00F5201D"/>
  </w:style>
  <w:style w:type="numbering" w:customStyle="1" w:styleId="1311111">
    <w:name w:val="无列表131111"/>
    <w:next w:val="a2"/>
    <w:semiHidden/>
    <w:rsid w:val="00F5201D"/>
  </w:style>
  <w:style w:type="numbering" w:customStyle="1" w:styleId="NoList411111">
    <w:name w:val="No List411111"/>
    <w:next w:val="a2"/>
    <w:uiPriority w:val="99"/>
    <w:semiHidden/>
    <w:unhideWhenUsed/>
    <w:rsid w:val="00F5201D"/>
  </w:style>
  <w:style w:type="numbering" w:customStyle="1" w:styleId="221111">
    <w:name w:val="无列表221111"/>
    <w:next w:val="a2"/>
    <w:uiPriority w:val="99"/>
    <w:semiHidden/>
    <w:unhideWhenUsed/>
    <w:rsid w:val="00F5201D"/>
  </w:style>
  <w:style w:type="numbering" w:customStyle="1" w:styleId="NoList12111111">
    <w:name w:val="No List12111111"/>
    <w:next w:val="a2"/>
    <w:uiPriority w:val="99"/>
    <w:semiHidden/>
    <w:unhideWhenUsed/>
    <w:rsid w:val="00F5201D"/>
  </w:style>
  <w:style w:type="numbering" w:customStyle="1" w:styleId="111111112">
    <w:name w:val="リストなし11111111"/>
    <w:next w:val="a2"/>
    <w:uiPriority w:val="99"/>
    <w:semiHidden/>
    <w:unhideWhenUsed/>
    <w:rsid w:val="00F5201D"/>
  </w:style>
  <w:style w:type="numbering" w:customStyle="1" w:styleId="111111113">
    <w:name w:val="无列表11111111"/>
    <w:next w:val="a2"/>
    <w:semiHidden/>
    <w:rsid w:val="00F5201D"/>
  </w:style>
  <w:style w:type="numbering" w:customStyle="1" w:styleId="NoList21111111">
    <w:name w:val="No List21111111"/>
    <w:next w:val="a2"/>
    <w:semiHidden/>
    <w:rsid w:val="00F5201D"/>
  </w:style>
  <w:style w:type="numbering" w:customStyle="1" w:styleId="NoList31111111">
    <w:name w:val="No List31111111"/>
    <w:next w:val="a2"/>
    <w:uiPriority w:val="99"/>
    <w:semiHidden/>
    <w:rsid w:val="00F5201D"/>
  </w:style>
  <w:style w:type="numbering" w:customStyle="1" w:styleId="NoList111111111">
    <w:name w:val="No List111111111"/>
    <w:next w:val="a2"/>
    <w:uiPriority w:val="99"/>
    <w:semiHidden/>
    <w:unhideWhenUsed/>
    <w:rsid w:val="00F5201D"/>
  </w:style>
  <w:style w:type="numbering" w:customStyle="1" w:styleId="12111111">
    <w:name w:val="無清單12111111"/>
    <w:next w:val="a2"/>
    <w:uiPriority w:val="99"/>
    <w:semiHidden/>
    <w:unhideWhenUsed/>
    <w:rsid w:val="00F5201D"/>
  </w:style>
  <w:style w:type="numbering" w:customStyle="1" w:styleId="1111111111">
    <w:name w:val="無清單1111111111"/>
    <w:next w:val="a2"/>
    <w:uiPriority w:val="99"/>
    <w:semiHidden/>
    <w:unhideWhenUsed/>
    <w:rsid w:val="00F5201D"/>
  </w:style>
  <w:style w:type="numbering" w:customStyle="1" w:styleId="NoList1311111">
    <w:name w:val="No List1311111"/>
    <w:next w:val="a2"/>
    <w:uiPriority w:val="99"/>
    <w:semiHidden/>
    <w:unhideWhenUsed/>
    <w:rsid w:val="00F5201D"/>
  </w:style>
  <w:style w:type="numbering" w:customStyle="1" w:styleId="12111112">
    <w:name w:val="リストなし1211111"/>
    <w:next w:val="a2"/>
    <w:uiPriority w:val="99"/>
    <w:semiHidden/>
    <w:unhideWhenUsed/>
    <w:rsid w:val="00F5201D"/>
  </w:style>
  <w:style w:type="numbering" w:customStyle="1" w:styleId="12111113">
    <w:name w:val="无列表1211111"/>
    <w:next w:val="a2"/>
    <w:semiHidden/>
    <w:rsid w:val="00F5201D"/>
  </w:style>
  <w:style w:type="numbering" w:customStyle="1" w:styleId="NoList2211111">
    <w:name w:val="No List2211111"/>
    <w:next w:val="a2"/>
    <w:semiHidden/>
    <w:rsid w:val="00F5201D"/>
  </w:style>
  <w:style w:type="numbering" w:customStyle="1" w:styleId="NoList3211111">
    <w:name w:val="No List3211111"/>
    <w:next w:val="a2"/>
    <w:uiPriority w:val="99"/>
    <w:semiHidden/>
    <w:rsid w:val="00F5201D"/>
  </w:style>
  <w:style w:type="numbering" w:customStyle="1" w:styleId="NoList11211111">
    <w:name w:val="No List11211111"/>
    <w:next w:val="a2"/>
    <w:uiPriority w:val="99"/>
    <w:semiHidden/>
    <w:unhideWhenUsed/>
    <w:rsid w:val="00F5201D"/>
  </w:style>
  <w:style w:type="numbering" w:customStyle="1" w:styleId="13111110">
    <w:name w:val="無清單1311111"/>
    <w:next w:val="a2"/>
    <w:uiPriority w:val="99"/>
    <w:semiHidden/>
    <w:unhideWhenUsed/>
    <w:rsid w:val="00F5201D"/>
  </w:style>
  <w:style w:type="numbering" w:customStyle="1" w:styleId="112111110">
    <w:name w:val="無清單11211111"/>
    <w:next w:val="a2"/>
    <w:uiPriority w:val="99"/>
    <w:semiHidden/>
    <w:unhideWhenUsed/>
    <w:rsid w:val="00F5201D"/>
  </w:style>
  <w:style w:type="numbering" w:customStyle="1" w:styleId="2111111">
    <w:name w:val="无列表2111111"/>
    <w:next w:val="a2"/>
    <w:uiPriority w:val="99"/>
    <w:semiHidden/>
    <w:unhideWhenUsed/>
    <w:rsid w:val="00F5201D"/>
  </w:style>
  <w:style w:type="numbering" w:customStyle="1" w:styleId="NoList12211111">
    <w:name w:val="No List12211111"/>
    <w:next w:val="a2"/>
    <w:uiPriority w:val="99"/>
    <w:semiHidden/>
    <w:unhideWhenUsed/>
    <w:rsid w:val="00F5201D"/>
  </w:style>
  <w:style w:type="numbering" w:customStyle="1" w:styleId="112111111">
    <w:name w:val="リストなし11211111"/>
    <w:next w:val="a2"/>
    <w:uiPriority w:val="99"/>
    <w:semiHidden/>
    <w:unhideWhenUsed/>
    <w:rsid w:val="00F5201D"/>
  </w:style>
  <w:style w:type="numbering" w:customStyle="1" w:styleId="112111112">
    <w:name w:val="无列表11211111"/>
    <w:next w:val="a2"/>
    <w:semiHidden/>
    <w:rsid w:val="00F5201D"/>
  </w:style>
  <w:style w:type="numbering" w:customStyle="1" w:styleId="NoList21211111">
    <w:name w:val="No List21211111"/>
    <w:next w:val="a2"/>
    <w:semiHidden/>
    <w:rsid w:val="00F5201D"/>
  </w:style>
  <w:style w:type="numbering" w:customStyle="1" w:styleId="NoList31211111">
    <w:name w:val="No List31211111"/>
    <w:next w:val="a2"/>
    <w:uiPriority w:val="99"/>
    <w:semiHidden/>
    <w:rsid w:val="00F5201D"/>
  </w:style>
  <w:style w:type="numbering" w:customStyle="1" w:styleId="NoList111211111">
    <w:name w:val="No List111211111"/>
    <w:next w:val="a2"/>
    <w:uiPriority w:val="99"/>
    <w:semiHidden/>
    <w:unhideWhenUsed/>
    <w:rsid w:val="00F5201D"/>
  </w:style>
  <w:style w:type="numbering" w:customStyle="1" w:styleId="12211111">
    <w:name w:val="無清單12211111"/>
    <w:next w:val="a2"/>
    <w:uiPriority w:val="99"/>
    <w:semiHidden/>
    <w:unhideWhenUsed/>
    <w:rsid w:val="00F5201D"/>
  </w:style>
  <w:style w:type="numbering" w:customStyle="1" w:styleId="111211111">
    <w:name w:val="無清單111211111"/>
    <w:next w:val="a2"/>
    <w:uiPriority w:val="99"/>
    <w:semiHidden/>
    <w:unhideWhenUsed/>
    <w:rsid w:val="00F5201D"/>
  </w:style>
  <w:style w:type="numbering" w:customStyle="1" w:styleId="1221113">
    <w:name w:val="无列表122111"/>
    <w:next w:val="a2"/>
    <w:semiHidden/>
    <w:rsid w:val="00F5201D"/>
  </w:style>
  <w:style w:type="numbering" w:customStyle="1" w:styleId="NoList1212111">
    <w:name w:val="No List1212111"/>
    <w:next w:val="a2"/>
    <w:uiPriority w:val="99"/>
    <w:semiHidden/>
    <w:unhideWhenUsed/>
    <w:rsid w:val="00F5201D"/>
  </w:style>
  <w:style w:type="numbering" w:customStyle="1" w:styleId="11121113">
    <w:name w:val="リストなし1112111"/>
    <w:next w:val="a2"/>
    <w:uiPriority w:val="99"/>
    <w:semiHidden/>
    <w:unhideWhenUsed/>
    <w:rsid w:val="00F5201D"/>
  </w:style>
  <w:style w:type="numbering" w:customStyle="1" w:styleId="11121114">
    <w:name w:val="无列表1112111"/>
    <w:next w:val="a2"/>
    <w:semiHidden/>
    <w:rsid w:val="00F5201D"/>
  </w:style>
  <w:style w:type="numbering" w:customStyle="1" w:styleId="NoList2112111">
    <w:name w:val="No List2112111"/>
    <w:next w:val="a2"/>
    <w:semiHidden/>
    <w:rsid w:val="00F5201D"/>
  </w:style>
  <w:style w:type="numbering" w:customStyle="1" w:styleId="NoList3112111">
    <w:name w:val="No List3112111"/>
    <w:next w:val="a2"/>
    <w:uiPriority w:val="99"/>
    <w:semiHidden/>
    <w:rsid w:val="00F5201D"/>
  </w:style>
  <w:style w:type="numbering" w:customStyle="1" w:styleId="NoList11112111">
    <w:name w:val="No List11112111"/>
    <w:next w:val="a2"/>
    <w:uiPriority w:val="99"/>
    <w:semiHidden/>
    <w:unhideWhenUsed/>
    <w:rsid w:val="00F5201D"/>
  </w:style>
  <w:style w:type="numbering" w:customStyle="1" w:styleId="12121110">
    <w:name w:val="無清單1212111"/>
    <w:next w:val="a2"/>
    <w:uiPriority w:val="99"/>
    <w:semiHidden/>
    <w:unhideWhenUsed/>
    <w:rsid w:val="00F5201D"/>
  </w:style>
  <w:style w:type="numbering" w:customStyle="1" w:styleId="11112111">
    <w:name w:val="無清單11112111"/>
    <w:next w:val="a2"/>
    <w:uiPriority w:val="99"/>
    <w:semiHidden/>
    <w:unhideWhenUsed/>
    <w:rsid w:val="00F5201D"/>
  </w:style>
  <w:style w:type="numbering" w:customStyle="1" w:styleId="212111">
    <w:name w:val="无列表212111"/>
    <w:next w:val="a2"/>
    <w:uiPriority w:val="99"/>
    <w:semiHidden/>
    <w:unhideWhenUsed/>
    <w:rsid w:val="00F5201D"/>
  </w:style>
  <w:style w:type="character" w:customStyle="1" w:styleId="2f5">
    <w:name w:val="副標題 字元2"/>
    <w:basedOn w:val="a0"/>
    <w:rsid w:val="00F5201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F5201D"/>
    <w:rPr>
      <w:rFonts w:ascii="Times New Roman" w:hAnsi="Times New Roman"/>
      <w:i/>
      <w:iCs/>
      <w:color w:val="4F81BD" w:themeColor="accent1"/>
      <w:lang w:val="en-GB" w:eastAsia="en-US"/>
    </w:rPr>
  </w:style>
  <w:style w:type="character" w:customStyle="1" w:styleId="Char4">
    <w:name w:val="明显引用 Char4"/>
    <w:basedOn w:val="a0"/>
    <w:uiPriority w:val="30"/>
    <w:rsid w:val="00F5201D"/>
    <w:rPr>
      <w:rFonts w:ascii="Times New Roman" w:hAnsi="Times New Roman"/>
      <w:i/>
      <w:iCs/>
      <w:color w:val="4F81BD" w:themeColor="accent1"/>
      <w:lang w:val="en-GB" w:eastAsia="en-US"/>
    </w:rPr>
  </w:style>
  <w:style w:type="character" w:customStyle="1" w:styleId="2f6">
    <w:name w:val="鮮明引文 字元2"/>
    <w:basedOn w:val="a0"/>
    <w:uiPriority w:val="30"/>
    <w:rsid w:val="00F5201D"/>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5201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520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5201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520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5201D"/>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F5201D"/>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5201D"/>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5201D"/>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5201D"/>
    <w:rPr>
      <w:rFonts w:ascii="Times New Roman" w:eastAsia="SimSun" w:hAnsi="Times New Roman"/>
      <w:lang w:val="en-GB" w:eastAsia="en-US"/>
    </w:rPr>
  </w:style>
  <w:style w:type="paragraph" w:customStyle="1" w:styleId="4a">
    <w:name w:val="吹き出し4"/>
    <w:basedOn w:val="a"/>
    <w:uiPriority w:val="99"/>
    <w:semiHidden/>
    <w:rsid w:val="00F5201D"/>
    <w:rPr>
      <w:rFonts w:ascii="Tahoma" w:eastAsia="ＭＳ 明朝" w:hAnsi="Tahoma" w:cs="Tahoma"/>
      <w:sz w:val="16"/>
      <w:szCs w:val="16"/>
      <w:lang w:eastAsia="ko-KR"/>
    </w:rPr>
  </w:style>
  <w:style w:type="paragraph" w:customStyle="1" w:styleId="TOC91">
    <w:name w:val="TOC 91"/>
    <w:basedOn w:val="81"/>
    <w:uiPriority w:val="99"/>
    <w:rsid w:val="00F5201D"/>
    <w:pPr>
      <w:overflowPunct w:val="0"/>
      <w:autoSpaceDE w:val="0"/>
      <w:autoSpaceDN w:val="0"/>
      <w:adjustRightInd w:val="0"/>
      <w:ind w:left="1418" w:hanging="1418"/>
    </w:pPr>
    <w:rPr>
      <w:rFonts w:eastAsia="ＭＳ 明朝"/>
      <w:lang w:eastAsia="en-GB"/>
    </w:rPr>
  </w:style>
  <w:style w:type="paragraph" w:customStyle="1" w:styleId="Caption1">
    <w:name w:val="Caption1"/>
    <w:basedOn w:val="a"/>
    <w:next w:val="a"/>
    <w:uiPriority w:val="99"/>
    <w:rsid w:val="00F5201D"/>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a"/>
    <w:next w:val="a"/>
    <w:uiPriority w:val="99"/>
    <w:rsid w:val="00F5201D"/>
    <w:pPr>
      <w:overflowPunct w:val="0"/>
      <w:autoSpaceDE w:val="0"/>
      <w:autoSpaceDN w:val="0"/>
      <w:adjustRightInd w:val="0"/>
      <w:ind w:left="400" w:hanging="400"/>
      <w:jc w:val="center"/>
    </w:pPr>
    <w:rPr>
      <w:rFonts w:eastAsia="ＭＳ 明朝"/>
      <w:b/>
      <w:lang w:eastAsia="en-GB"/>
    </w:rPr>
  </w:style>
  <w:style w:type="paragraph" w:customStyle="1" w:styleId="B2">
    <w:name w:val="B2+"/>
    <w:basedOn w:val="B20"/>
    <w:uiPriority w:val="99"/>
    <w:rsid w:val="00F5201D"/>
    <w:pPr>
      <w:numPr>
        <w:numId w:val="26"/>
      </w:numPr>
      <w:overflowPunct w:val="0"/>
      <w:autoSpaceDE w:val="0"/>
      <w:autoSpaceDN w:val="0"/>
      <w:adjustRightInd w:val="0"/>
    </w:pPr>
    <w:rPr>
      <w:rFonts w:eastAsia="PMingLiU"/>
      <w:lang w:eastAsia="ko-KR"/>
    </w:rPr>
  </w:style>
  <w:style w:type="paragraph" w:customStyle="1" w:styleId="B3">
    <w:name w:val="B3+"/>
    <w:basedOn w:val="B30"/>
    <w:uiPriority w:val="99"/>
    <w:rsid w:val="00F5201D"/>
    <w:pPr>
      <w:numPr>
        <w:numId w:val="27"/>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F5201D"/>
    <w:pPr>
      <w:numPr>
        <w:numId w:val="28"/>
      </w:numPr>
      <w:overflowPunct w:val="0"/>
      <w:autoSpaceDE w:val="0"/>
      <w:autoSpaceDN w:val="0"/>
      <w:adjustRightInd w:val="0"/>
    </w:pPr>
    <w:rPr>
      <w:rFonts w:eastAsia="PMingLiU"/>
      <w:lang w:eastAsia="ko-KR"/>
    </w:rPr>
  </w:style>
  <w:style w:type="paragraph" w:customStyle="1" w:styleId="TB1">
    <w:name w:val="TB1"/>
    <w:basedOn w:val="a"/>
    <w:uiPriority w:val="99"/>
    <w:qFormat/>
    <w:rsid w:val="00F5201D"/>
    <w:pPr>
      <w:keepNext/>
      <w:keepLines/>
      <w:numPr>
        <w:numId w:val="29"/>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F5201D"/>
    <w:pPr>
      <w:keepNext/>
      <w:keepLines/>
      <w:numPr>
        <w:numId w:val="30"/>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F520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F5201D"/>
  </w:style>
  <w:style w:type="character" w:customStyle="1" w:styleId="eop">
    <w:name w:val="eop"/>
    <w:basedOn w:val="a0"/>
    <w:rsid w:val="00F5201D"/>
  </w:style>
  <w:style w:type="character" w:customStyle="1" w:styleId="normaltextrun">
    <w:name w:val="normaltextrun"/>
    <w:basedOn w:val="a0"/>
    <w:rsid w:val="00F5201D"/>
  </w:style>
  <w:style w:type="numbering" w:customStyle="1" w:styleId="NoList19">
    <w:name w:val="No List19"/>
    <w:next w:val="a2"/>
    <w:uiPriority w:val="99"/>
    <w:semiHidden/>
    <w:unhideWhenUsed/>
    <w:rsid w:val="00F5201D"/>
  </w:style>
  <w:style w:type="table" w:customStyle="1" w:styleId="TableGrid30">
    <w:name w:val="Table Grid30"/>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F5201D"/>
  </w:style>
  <w:style w:type="numbering" w:customStyle="1" w:styleId="182">
    <w:name w:val="リストなし18"/>
    <w:next w:val="a2"/>
    <w:uiPriority w:val="99"/>
    <w:semiHidden/>
    <w:unhideWhenUsed/>
    <w:rsid w:val="00F5201D"/>
  </w:style>
  <w:style w:type="table" w:customStyle="1" w:styleId="TableGrid120">
    <w:name w:val="Table Grid120"/>
    <w:basedOn w:val="a1"/>
    <w:next w:val="aff2"/>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F5201D"/>
  </w:style>
  <w:style w:type="table" w:customStyle="1" w:styleId="3100">
    <w:name w:val="网格型310"/>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F5201D"/>
  </w:style>
  <w:style w:type="numbering" w:customStyle="1" w:styleId="NoList38">
    <w:name w:val="No List38"/>
    <w:next w:val="a2"/>
    <w:uiPriority w:val="99"/>
    <w:semiHidden/>
    <w:rsid w:val="00F5201D"/>
  </w:style>
  <w:style w:type="table" w:customStyle="1" w:styleId="TableGrid410">
    <w:name w:val="Table Grid410"/>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F5201D"/>
  </w:style>
  <w:style w:type="numbering" w:customStyle="1" w:styleId="191">
    <w:name w:val="無清單19"/>
    <w:next w:val="a2"/>
    <w:uiPriority w:val="99"/>
    <w:semiHidden/>
    <w:unhideWhenUsed/>
    <w:rsid w:val="00F5201D"/>
  </w:style>
  <w:style w:type="numbering" w:customStyle="1" w:styleId="1180">
    <w:name w:val="無清單118"/>
    <w:next w:val="a2"/>
    <w:uiPriority w:val="99"/>
    <w:semiHidden/>
    <w:unhideWhenUsed/>
    <w:rsid w:val="00F5201D"/>
  </w:style>
  <w:style w:type="table" w:customStyle="1" w:styleId="1100">
    <w:name w:val="表格格線110"/>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F5201D"/>
  </w:style>
  <w:style w:type="table" w:customStyle="1" w:styleId="TableGrid58">
    <w:name w:val="Table Grid58"/>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F5201D"/>
  </w:style>
  <w:style w:type="numbering" w:customStyle="1" w:styleId="1181">
    <w:name w:val="リストなし118"/>
    <w:next w:val="a2"/>
    <w:uiPriority w:val="99"/>
    <w:semiHidden/>
    <w:unhideWhenUsed/>
    <w:rsid w:val="00F5201D"/>
  </w:style>
  <w:style w:type="table" w:customStyle="1" w:styleId="TableGrid1110">
    <w:name w:val="Table Grid1110"/>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F5201D"/>
  </w:style>
  <w:style w:type="table" w:customStyle="1" w:styleId="3180">
    <w:name w:val="网格型318"/>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F5201D"/>
  </w:style>
  <w:style w:type="numbering" w:customStyle="1" w:styleId="NoList318">
    <w:name w:val="No List318"/>
    <w:next w:val="a2"/>
    <w:uiPriority w:val="99"/>
    <w:semiHidden/>
    <w:rsid w:val="00F5201D"/>
  </w:style>
  <w:style w:type="table" w:customStyle="1" w:styleId="TableGrid418">
    <w:name w:val="Table Grid418"/>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F5201D"/>
  </w:style>
  <w:style w:type="numbering" w:customStyle="1" w:styleId="1280">
    <w:name w:val="無清單128"/>
    <w:next w:val="a2"/>
    <w:uiPriority w:val="99"/>
    <w:semiHidden/>
    <w:unhideWhenUsed/>
    <w:rsid w:val="00F5201D"/>
  </w:style>
  <w:style w:type="numbering" w:customStyle="1" w:styleId="11180">
    <w:name w:val="無清單1118"/>
    <w:next w:val="a2"/>
    <w:uiPriority w:val="99"/>
    <w:semiHidden/>
    <w:unhideWhenUsed/>
    <w:rsid w:val="00F5201D"/>
  </w:style>
  <w:style w:type="table" w:customStyle="1" w:styleId="1183">
    <w:name w:val="表格格線118"/>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F5201D"/>
  </w:style>
  <w:style w:type="numbering" w:customStyle="1" w:styleId="NoList1217">
    <w:name w:val="No List1217"/>
    <w:next w:val="a2"/>
    <w:uiPriority w:val="99"/>
    <w:semiHidden/>
    <w:unhideWhenUsed/>
    <w:rsid w:val="00F5201D"/>
  </w:style>
  <w:style w:type="numbering" w:customStyle="1" w:styleId="11171">
    <w:name w:val="リストなし1117"/>
    <w:next w:val="a2"/>
    <w:uiPriority w:val="99"/>
    <w:semiHidden/>
    <w:unhideWhenUsed/>
    <w:rsid w:val="00F5201D"/>
  </w:style>
  <w:style w:type="numbering" w:customStyle="1" w:styleId="11172">
    <w:name w:val="无列表1117"/>
    <w:next w:val="a2"/>
    <w:semiHidden/>
    <w:rsid w:val="00F5201D"/>
  </w:style>
  <w:style w:type="numbering" w:customStyle="1" w:styleId="NoList2117">
    <w:name w:val="No List2117"/>
    <w:next w:val="a2"/>
    <w:semiHidden/>
    <w:rsid w:val="00F5201D"/>
  </w:style>
  <w:style w:type="numbering" w:customStyle="1" w:styleId="NoList3117">
    <w:name w:val="No List3117"/>
    <w:next w:val="a2"/>
    <w:uiPriority w:val="99"/>
    <w:semiHidden/>
    <w:rsid w:val="00F5201D"/>
  </w:style>
  <w:style w:type="numbering" w:customStyle="1" w:styleId="NoList11117">
    <w:name w:val="No List11117"/>
    <w:next w:val="a2"/>
    <w:uiPriority w:val="99"/>
    <w:semiHidden/>
    <w:unhideWhenUsed/>
    <w:rsid w:val="00F5201D"/>
  </w:style>
  <w:style w:type="numbering" w:customStyle="1" w:styleId="12170">
    <w:name w:val="無清單1217"/>
    <w:next w:val="a2"/>
    <w:uiPriority w:val="99"/>
    <w:semiHidden/>
    <w:unhideWhenUsed/>
    <w:rsid w:val="00F5201D"/>
  </w:style>
  <w:style w:type="numbering" w:customStyle="1" w:styleId="11117">
    <w:name w:val="無清單11117"/>
    <w:next w:val="a2"/>
    <w:uiPriority w:val="99"/>
    <w:semiHidden/>
    <w:unhideWhenUsed/>
    <w:rsid w:val="00F5201D"/>
  </w:style>
  <w:style w:type="numbering" w:customStyle="1" w:styleId="NoList57">
    <w:name w:val="No List57"/>
    <w:next w:val="a2"/>
    <w:uiPriority w:val="99"/>
    <w:semiHidden/>
    <w:unhideWhenUsed/>
    <w:rsid w:val="00F5201D"/>
  </w:style>
  <w:style w:type="table" w:customStyle="1" w:styleId="TableGrid68">
    <w:name w:val="Table Grid68"/>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F5201D"/>
  </w:style>
  <w:style w:type="numbering" w:customStyle="1" w:styleId="1272">
    <w:name w:val="リストなし127"/>
    <w:next w:val="a2"/>
    <w:uiPriority w:val="99"/>
    <w:semiHidden/>
    <w:unhideWhenUsed/>
    <w:rsid w:val="00F5201D"/>
  </w:style>
  <w:style w:type="table" w:customStyle="1" w:styleId="TableGrid128">
    <w:name w:val="Table Grid128"/>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F5201D"/>
  </w:style>
  <w:style w:type="table" w:customStyle="1" w:styleId="328">
    <w:name w:val="网格型328"/>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F5201D"/>
  </w:style>
  <w:style w:type="numbering" w:customStyle="1" w:styleId="NoList327">
    <w:name w:val="No List327"/>
    <w:next w:val="a2"/>
    <w:uiPriority w:val="99"/>
    <w:semiHidden/>
    <w:rsid w:val="00F5201D"/>
  </w:style>
  <w:style w:type="table" w:customStyle="1" w:styleId="TableGrid428">
    <w:name w:val="Table Grid428"/>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F5201D"/>
  </w:style>
  <w:style w:type="numbering" w:customStyle="1" w:styleId="1370">
    <w:name w:val="無清單137"/>
    <w:next w:val="a2"/>
    <w:uiPriority w:val="99"/>
    <w:semiHidden/>
    <w:unhideWhenUsed/>
    <w:rsid w:val="00F5201D"/>
  </w:style>
  <w:style w:type="numbering" w:customStyle="1" w:styleId="11270">
    <w:name w:val="無清單1127"/>
    <w:next w:val="a2"/>
    <w:uiPriority w:val="99"/>
    <w:semiHidden/>
    <w:unhideWhenUsed/>
    <w:rsid w:val="00F5201D"/>
  </w:style>
  <w:style w:type="table" w:customStyle="1" w:styleId="1281">
    <w:name w:val="表格格線128"/>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F5201D"/>
  </w:style>
  <w:style w:type="numbering" w:customStyle="1" w:styleId="NoList1226">
    <w:name w:val="No List1226"/>
    <w:next w:val="a2"/>
    <w:uiPriority w:val="99"/>
    <w:semiHidden/>
    <w:unhideWhenUsed/>
    <w:rsid w:val="00F5201D"/>
  </w:style>
  <w:style w:type="numbering" w:customStyle="1" w:styleId="11261">
    <w:name w:val="リストなし1126"/>
    <w:next w:val="a2"/>
    <w:uiPriority w:val="99"/>
    <w:semiHidden/>
    <w:unhideWhenUsed/>
    <w:rsid w:val="00F5201D"/>
  </w:style>
  <w:style w:type="numbering" w:customStyle="1" w:styleId="11262">
    <w:name w:val="无列表1126"/>
    <w:next w:val="a2"/>
    <w:semiHidden/>
    <w:rsid w:val="00F5201D"/>
  </w:style>
  <w:style w:type="numbering" w:customStyle="1" w:styleId="NoList2126">
    <w:name w:val="No List2126"/>
    <w:next w:val="a2"/>
    <w:semiHidden/>
    <w:rsid w:val="00F5201D"/>
  </w:style>
  <w:style w:type="numbering" w:customStyle="1" w:styleId="NoList3126">
    <w:name w:val="No List3126"/>
    <w:next w:val="a2"/>
    <w:uiPriority w:val="99"/>
    <w:semiHidden/>
    <w:rsid w:val="00F5201D"/>
  </w:style>
  <w:style w:type="numbering" w:customStyle="1" w:styleId="NoList11127">
    <w:name w:val="No List11127"/>
    <w:next w:val="a2"/>
    <w:uiPriority w:val="99"/>
    <w:semiHidden/>
    <w:unhideWhenUsed/>
    <w:rsid w:val="00F5201D"/>
  </w:style>
  <w:style w:type="numbering" w:customStyle="1" w:styleId="12260">
    <w:name w:val="無清單1226"/>
    <w:next w:val="a2"/>
    <w:uiPriority w:val="99"/>
    <w:semiHidden/>
    <w:unhideWhenUsed/>
    <w:rsid w:val="00F5201D"/>
  </w:style>
  <w:style w:type="numbering" w:customStyle="1" w:styleId="11126">
    <w:name w:val="無清單11126"/>
    <w:next w:val="a2"/>
    <w:uiPriority w:val="99"/>
    <w:semiHidden/>
    <w:unhideWhenUsed/>
    <w:rsid w:val="00F5201D"/>
  </w:style>
  <w:style w:type="numbering" w:customStyle="1" w:styleId="NoList65">
    <w:name w:val="No List65"/>
    <w:next w:val="a2"/>
    <w:uiPriority w:val="99"/>
    <w:semiHidden/>
    <w:unhideWhenUsed/>
    <w:rsid w:val="00F5201D"/>
  </w:style>
  <w:style w:type="table" w:customStyle="1" w:styleId="TableGrid76">
    <w:name w:val="Table Grid76"/>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F5201D"/>
  </w:style>
  <w:style w:type="numbering" w:customStyle="1" w:styleId="1352">
    <w:name w:val="リストなし135"/>
    <w:next w:val="a2"/>
    <w:uiPriority w:val="99"/>
    <w:semiHidden/>
    <w:unhideWhenUsed/>
    <w:rsid w:val="00F5201D"/>
  </w:style>
  <w:style w:type="table" w:customStyle="1" w:styleId="TableGrid136">
    <w:name w:val="Table Grid136"/>
    <w:basedOn w:val="a1"/>
    <w:next w:val="aff2"/>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F5201D"/>
  </w:style>
  <w:style w:type="table" w:customStyle="1" w:styleId="336">
    <w:name w:val="网格型33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F5201D"/>
  </w:style>
  <w:style w:type="numbering" w:customStyle="1" w:styleId="NoList335">
    <w:name w:val="No List335"/>
    <w:next w:val="a2"/>
    <w:uiPriority w:val="99"/>
    <w:semiHidden/>
    <w:rsid w:val="00F5201D"/>
  </w:style>
  <w:style w:type="table" w:customStyle="1" w:styleId="TableGrid436">
    <w:name w:val="Table Grid436"/>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F5201D"/>
  </w:style>
  <w:style w:type="numbering" w:customStyle="1" w:styleId="1451">
    <w:name w:val="無清單145"/>
    <w:next w:val="a2"/>
    <w:uiPriority w:val="99"/>
    <w:semiHidden/>
    <w:unhideWhenUsed/>
    <w:rsid w:val="00F5201D"/>
  </w:style>
  <w:style w:type="numbering" w:customStyle="1" w:styleId="11350">
    <w:name w:val="無清單1135"/>
    <w:next w:val="a2"/>
    <w:uiPriority w:val="99"/>
    <w:semiHidden/>
    <w:unhideWhenUsed/>
    <w:rsid w:val="00F5201D"/>
  </w:style>
  <w:style w:type="table" w:customStyle="1" w:styleId="1361">
    <w:name w:val="表格格線136"/>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F5201D"/>
  </w:style>
  <w:style w:type="numbering" w:customStyle="1" w:styleId="NoList1235">
    <w:name w:val="No List1235"/>
    <w:next w:val="a2"/>
    <w:uiPriority w:val="99"/>
    <w:semiHidden/>
    <w:unhideWhenUsed/>
    <w:rsid w:val="00F5201D"/>
  </w:style>
  <w:style w:type="numbering" w:customStyle="1" w:styleId="11351">
    <w:name w:val="リストなし1135"/>
    <w:next w:val="a2"/>
    <w:uiPriority w:val="99"/>
    <w:semiHidden/>
    <w:unhideWhenUsed/>
    <w:rsid w:val="00F5201D"/>
  </w:style>
  <w:style w:type="numbering" w:customStyle="1" w:styleId="11352">
    <w:name w:val="无列表1135"/>
    <w:next w:val="a2"/>
    <w:semiHidden/>
    <w:rsid w:val="00F5201D"/>
  </w:style>
  <w:style w:type="numbering" w:customStyle="1" w:styleId="NoList2135">
    <w:name w:val="No List2135"/>
    <w:next w:val="a2"/>
    <w:semiHidden/>
    <w:rsid w:val="00F5201D"/>
  </w:style>
  <w:style w:type="numbering" w:customStyle="1" w:styleId="NoList3135">
    <w:name w:val="No List3135"/>
    <w:next w:val="a2"/>
    <w:uiPriority w:val="99"/>
    <w:semiHidden/>
    <w:rsid w:val="00F5201D"/>
  </w:style>
  <w:style w:type="numbering" w:customStyle="1" w:styleId="NoList11135">
    <w:name w:val="No List11135"/>
    <w:next w:val="a2"/>
    <w:uiPriority w:val="99"/>
    <w:semiHidden/>
    <w:unhideWhenUsed/>
    <w:rsid w:val="00F5201D"/>
  </w:style>
  <w:style w:type="numbering" w:customStyle="1" w:styleId="12350">
    <w:name w:val="無清單1235"/>
    <w:next w:val="a2"/>
    <w:uiPriority w:val="99"/>
    <w:semiHidden/>
    <w:unhideWhenUsed/>
    <w:rsid w:val="00F5201D"/>
  </w:style>
  <w:style w:type="numbering" w:customStyle="1" w:styleId="111350">
    <w:name w:val="無清單11135"/>
    <w:next w:val="a2"/>
    <w:uiPriority w:val="99"/>
    <w:semiHidden/>
    <w:unhideWhenUsed/>
    <w:rsid w:val="00F5201D"/>
  </w:style>
  <w:style w:type="numbering" w:customStyle="1" w:styleId="NoList415">
    <w:name w:val="No List415"/>
    <w:next w:val="a2"/>
    <w:uiPriority w:val="99"/>
    <w:semiHidden/>
    <w:unhideWhenUsed/>
    <w:rsid w:val="00F5201D"/>
  </w:style>
  <w:style w:type="table" w:customStyle="1" w:styleId="TableGrid516">
    <w:name w:val="Table Grid516"/>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F5201D"/>
  </w:style>
  <w:style w:type="numbering" w:customStyle="1" w:styleId="111151">
    <w:name w:val="リストなし11115"/>
    <w:next w:val="a2"/>
    <w:uiPriority w:val="99"/>
    <w:semiHidden/>
    <w:unhideWhenUsed/>
    <w:rsid w:val="00F5201D"/>
  </w:style>
  <w:style w:type="numbering" w:customStyle="1" w:styleId="111152">
    <w:name w:val="无列表11115"/>
    <w:next w:val="a2"/>
    <w:semiHidden/>
    <w:rsid w:val="00F5201D"/>
  </w:style>
  <w:style w:type="numbering" w:customStyle="1" w:styleId="NoList21115">
    <w:name w:val="No List21115"/>
    <w:next w:val="a2"/>
    <w:semiHidden/>
    <w:rsid w:val="00F5201D"/>
  </w:style>
  <w:style w:type="numbering" w:customStyle="1" w:styleId="NoList31115">
    <w:name w:val="No List31115"/>
    <w:next w:val="a2"/>
    <w:uiPriority w:val="99"/>
    <w:semiHidden/>
    <w:rsid w:val="00F5201D"/>
  </w:style>
  <w:style w:type="numbering" w:customStyle="1" w:styleId="NoList111115">
    <w:name w:val="No List111115"/>
    <w:next w:val="a2"/>
    <w:uiPriority w:val="99"/>
    <w:semiHidden/>
    <w:unhideWhenUsed/>
    <w:rsid w:val="00F5201D"/>
  </w:style>
  <w:style w:type="numbering" w:customStyle="1" w:styleId="121150">
    <w:name w:val="無清單12115"/>
    <w:next w:val="a2"/>
    <w:uiPriority w:val="99"/>
    <w:semiHidden/>
    <w:unhideWhenUsed/>
    <w:rsid w:val="00F5201D"/>
  </w:style>
  <w:style w:type="numbering" w:customStyle="1" w:styleId="1111150">
    <w:name w:val="無清單111115"/>
    <w:next w:val="a2"/>
    <w:uiPriority w:val="99"/>
    <w:semiHidden/>
    <w:unhideWhenUsed/>
    <w:rsid w:val="00F5201D"/>
  </w:style>
  <w:style w:type="numbering" w:customStyle="1" w:styleId="NoList515">
    <w:name w:val="No List515"/>
    <w:next w:val="a2"/>
    <w:uiPriority w:val="99"/>
    <w:semiHidden/>
    <w:unhideWhenUsed/>
    <w:rsid w:val="00F5201D"/>
  </w:style>
  <w:style w:type="table" w:customStyle="1" w:styleId="TableGrid616">
    <w:name w:val="Table Grid616"/>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F5201D"/>
  </w:style>
  <w:style w:type="numbering" w:customStyle="1" w:styleId="12152">
    <w:name w:val="リストなし1215"/>
    <w:next w:val="a2"/>
    <w:uiPriority w:val="99"/>
    <w:semiHidden/>
    <w:unhideWhenUsed/>
    <w:rsid w:val="00F5201D"/>
  </w:style>
  <w:style w:type="table" w:customStyle="1" w:styleId="TableGrid1216">
    <w:name w:val="Table Grid1216"/>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F5201D"/>
  </w:style>
  <w:style w:type="table" w:customStyle="1" w:styleId="3216">
    <w:name w:val="网格型321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F5201D"/>
  </w:style>
  <w:style w:type="numbering" w:customStyle="1" w:styleId="NoList3215">
    <w:name w:val="No List3215"/>
    <w:next w:val="a2"/>
    <w:uiPriority w:val="99"/>
    <w:semiHidden/>
    <w:rsid w:val="00F5201D"/>
  </w:style>
  <w:style w:type="table" w:customStyle="1" w:styleId="TableGrid4216">
    <w:name w:val="Table Grid4216"/>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F5201D"/>
  </w:style>
  <w:style w:type="numbering" w:customStyle="1" w:styleId="13150">
    <w:name w:val="無清單1315"/>
    <w:next w:val="a2"/>
    <w:uiPriority w:val="99"/>
    <w:semiHidden/>
    <w:unhideWhenUsed/>
    <w:rsid w:val="00F5201D"/>
  </w:style>
  <w:style w:type="numbering" w:customStyle="1" w:styleId="112150">
    <w:name w:val="無清單11215"/>
    <w:next w:val="a2"/>
    <w:uiPriority w:val="99"/>
    <w:semiHidden/>
    <w:unhideWhenUsed/>
    <w:rsid w:val="00F5201D"/>
  </w:style>
  <w:style w:type="table" w:customStyle="1" w:styleId="12161">
    <w:name w:val="表格格線1216"/>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F5201D"/>
  </w:style>
  <w:style w:type="numbering" w:customStyle="1" w:styleId="NoList12215">
    <w:name w:val="No List12215"/>
    <w:next w:val="a2"/>
    <w:uiPriority w:val="99"/>
    <w:semiHidden/>
    <w:unhideWhenUsed/>
    <w:rsid w:val="00F5201D"/>
  </w:style>
  <w:style w:type="numbering" w:customStyle="1" w:styleId="112151">
    <w:name w:val="リストなし11215"/>
    <w:next w:val="a2"/>
    <w:uiPriority w:val="99"/>
    <w:semiHidden/>
    <w:unhideWhenUsed/>
    <w:rsid w:val="00F5201D"/>
  </w:style>
  <w:style w:type="numbering" w:customStyle="1" w:styleId="112152">
    <w:name w:val="无列表11215"/>
    <w:next w:val="a2"/>
    <w:semiHidden/>
    <w:rsid w:val="00F5201D"/>
  </w:style>
  <w:style w:type="numbering" w:customStyle="1" w:styleId="NoList21215">
    <w:name w:val="No List21215"/>
    <w:next w:val="a2"/>
    <w:semiHidden/>
    <w:rsid w:val="00F5201D"/>
  </w:style>
  <w:style w:type="numbering" w:customStyle="1" w:styleId="NoList31215">
    <w:name w:val="No List31215"/>
    <w:next w:val="a2"/>
    <w:uiPriority w:val="99"/>
    <w:semiHidden/>
    <w:rsid w:val="00F5201D"/>
  </w:style>
  <w:style w:type="numbering" w:customStyle="1" w:styleId="NoList111215">
    <w:name w:val="No List111215"/>
    <w:next w:val="a2"/>
    <w:uiPriority w:val="99"/>
    <w:semiHidden/>
    <w:unhideWhenUsed/>
    <w:rsid w:val="00F5201D"/>
  </w:style>
  <w:style w:type="numbering" w:customStyle="1" w:styleId="12215">
    <w:name w:val="無清單12215"/>
    <w:next w:val="a2"/>
    <w:uiPriority w:val="99"/>
    <w:semiHidden/>
    <w:unhideWhenUsed/>
    <w:rsid w:val="00F5201D"/>
  </w:style>
  <w:style w:type="numbering" w:customStyle="1" w:styleId="111215">
    <w:name w:val="無清單111215"/>
    <w:next w:val="a2"/>
    <w:uiPriority w:val="99"/>
    <w:semiHidden/>
    <w:unhideWhenUsed/>
    <w:rsid w:val="00F5201D"/>
  </w:style>
  <w:style w:type="table" w:customStyle="1" w:styleId="174">
    <w:name w:val="网格型17"/>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F5201D"/>
  </w:style>
  <w:style w:type="table" w:customStyle="1" w:styleId="261">
    <w:name w:val="网格型26"/>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a2"/>
    <w:semiHidden/>
    <w:rsid w:val="00F5201D"/>
  </w:style>
  <w:style w:type="numbering" w:customStyle="1" w:styleId="NoList11314">
    <w:name w:val="No List11314"/>
    <w:next w:val="a2"/>
    <w:uiPriority w:val="99"/>
    <w:semiHidden/>
    <w:unhideWhenUsed/>
    <w:rsid w:val="00F5201D"/>
  </w:style>
  <w:style w:type="numbering" w:customStyle="1" w:styleId="NoList4115">
    <w:name w:val="No List4115"/>
    <w:next w:val="a2"/>
    <w:uiPriority w:val="99"/>
    <w:semiHidden/>
    <w:unhideWhenUsed/>
    <w:rsid w:val="00F5201D"/>
  </w:style>
  <w:style w:type="table" w:customStyle="1" w:styleId="TableGrid1127">
    <w:name w:val="Table Grid1127"/>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F5201D"/>
  </w:style>
  <w:style w:type="numbering" w:customStyle="1" w:styleId="NoList121115">
    <w:name w:val="No List121115"/>
    <w:next w:val="a2"/>
    <w:uiPriority w:val="99"/>
    <w:semiHidden/>
    <w:unhideWhenUsed/>
    <w:rsid w:val="00F5201D"/>
  </w:style>
  <w:style w:type="numbering" w:customStyle="1" w:styleId="1111151">
    <w:name w:val="リストなし111115"/>
    <w:next w:val="a2"/>
    <w:uiPriority w:val="99"/>
    <w:semiHidden/>
    <w:unhideWhenUsed/>
    <w:rsid w:val="00F5201D"/>
  </w:style>
  <w:style w:type="numbering" w:customStyle="1" w:styleId="1111152">
    <w:name w:val="无列表111115"/>
    <w:next w:val="a2"/>
    <w:semiHidden/>
    <w:rsid w:val="00F5201D"/>
  </w:style>
  <w:style w:type="numbering" w:customStyle="1" w:styleId="NoList211115">
    <w:name w:val="No List211115"/>
    <w:next w:val="a2"/>
    <w:semiHidden/>
    <w:rsid w:val="00F5201D"/>
  </w:style>
  <w:style w:type="numbering" w:customStyle="1" w:styleId="NoList311115">
    <w:name w:val="No List311115"/>
    <w:next w:val="a2"/>
    <w:uiPriority w:val="99"/>
    <w:semiHidden/>
    <w:rsid w:val="00F5201D"/>
  </w:style>
  <w:style w:type="numbering" w:customStyle="1" w:styleId="NoList1111115">
    <w:name w:val="No List1111115"/>
    <w:next w:val="a2"/>
    <w:uiPriority w:val="99"/>
    <w:semiHidden/>
    <w:unhideWhenUsed/>
    <w:rsid w:val="00F5201D"/>
  </w:style>
  <w:style w:type="numbering" w:customStyle="1" w:styleId="121115">
    <w:name w:val="無清單121115"/>
    <w:next w:val="a2"/>
    <w:uiPriority w:val="99"/>
    <w:semiHidden/>
    <w:unhideWhenUsed/>
    <w:rsid w:val="00F5201D"/>
  </w:style>
  <w:style w:type="numbering" w:customStyle="1" w:styleId="1111115">
    <w:name w:val="無清單1111115"/>
    <w:next w:val="a2"/>
    <w:uiPriority w:val="99"/>
    <w:semiHidden/>
    <w:unhideWhenUsed/>
    <w:rsid w:val="00F5201D"/>
  </w:style>
  <w:style w:type="numbering" w:customStyle="1" w:styleId="NoList13115">
    <w:name w:val="No List13115"/>
    <w:next w:val="a2"/>
    <w:uiPriority w:val="99"/>
    <w:semiHidden/>
    <w:unhideWhenUsed/>
    <w:rsid w:val="00F5201D"/>
  </w:style>
  <w:style w:type="numbering" w:customStyle="1" w:styleId="121151">
    <w:name w:val="リストなし12115"/>
    <w:next w:val="a2"/>
    <w:uiPriority w:val="99"/>
    <w:semiHidden/>
    <w:unhideWhenUsed/>
    <w:rsid w:val="00F5201D"/>
  </w:style>
  <w:style w:type="numbering" w:customStyle="1" w:styleId="121152">
    <w:name w:val="无列表12115"/>
    <w:next w:val="a2"/>
    <w:semiHidden/>
    <w:rsid w:val="00F5201D"/>
  </w:style>
  <w:style w:type="numbering" w:customStyle="1" w:styleId="NoList22115">
    <w:name w:val="No List22115"/>
    <w:next w:val="a2"/>
    <w:semiHidden/>
    <w:rsid w:val="00F5201D"/>
  </w:style>
  <w:style w:type="numbering" w:customStyle="1" w:styleId="NoList32115">
    <w:name w:val="No List32115"/>
    <w:next w:val="a2"/>
    <w:uiPriority w:val="99"/>
    <w:semiHidden/>
    <w:rsid w:val="00F5201D"/>
  </w:style>
  <w:style w:type="numbering" w:customStyle="1" w:styleId="NoList112115">
    <w:name w:val="No List112115"/>
    <w:next w:val="a2"/>
    <w:uiPriority w:val="99"/>
    <w:semiHidden/>
    <w:unhideWhenUsed/>
    <w:rsid w:val="00F5201D"/>
  </w:style>
  <w:style w:type="numbering" w:customStyle="1" w:styleId="13115">
    <w:name w:val="無清單13115"/>
    <w:next w:val="a2"/>
    <w:uiPriority w:val="99"/>
    <w:semiHidden/>
    <w:unhideWhenUsed/>
    <w:rsid w:val="00F5201D"/>
  </w:style>
  <w:style w:type="numbering" w:customStyle="1" w:styleId="1121150">
    <w:name w:val="無清單112115"/>
    <w:next w:val="a2"/>
    <w:uiPriority w:val="99"/>
    <w:semiHidden/>
    <w:unhideWhenUsed/>
    <w:rsid w:val="00F5201D"/>
  </w:style>
  <w:style w:type="numbering" w:customStyle="1" w:styleId="21115">
    <w:name w:val="无列表21115"/>
    <w:next w:val="a2"/>
    <w:uiPriority w:val="99"/>
    <w:semiHidden/>
    <w:unhideWhenUsed/>
    <w:rsid w:val="00F5201D"/>
  </w:style>
  <w:style w:type="numbering" w:customStyle="1" w:styleId="NoList122115">
    <w:name w:val="No List122115"/>
    <w:next w:val="a2"/>
    <w:uiPriority w:val="99"/>
    <w:semiHidden/>
    <w:unhideWhenUsed/>
    <w:rsid w:val="00F5201D"/>
  </w:style>
  <w:style w:type="numbering" w:customStyle="1" w:styleId="1121151">
    <w:name w:val="リストなし112115"/>
    <w:next w:val="a2"/>
    <w:uiPriority w:val="99"/>
    <w:semiHidden/>
    <w:unhideWhenUsed/>
    <w:rsid w:val="00F5201D"/>
  </w:style>
  <w:style w:type="numbering" w:customStyle="1" w:styleId="1121152">
    <w:name w:val="无列表112115"/>
    <w:next w:val="a2"/>
    <w:semiHidden/>
    <w:rsid w:val="00F5201D"/>
  </w:style>
  <w:style w:type="numbering" w:customStyle="1" w:styleId="NoList212115">
    <w:name w:val="No List212115"/>
    <w:next w:val="a2"/>
    <w:semiHidden/>
    <w:rsid w:val="00F5201D"/>
  </w:style>
  <w:style w:type="numbering" w:customStyle="1" w:styleId="NoList312115">
    <w:name w:val="No List312115"/>
    <w:next w:val="a2"/>
    <w:uiPriority w:val="99"/>
    <w:semiHidden/>
    <w:rsid w:val="00F5201D"/>
  </w:style>
  <w:style w:type="numbering" w:customStyle="1" w:styleId="NoList1112115">
    <w:name w:val="No List1112115"/>
    <w:next w:val="a2"/>
    <w:uiPriority w:val="99"/>
    <w:semiHidden/>
    <w:unhideWhenUsed/>
    <w:rsid w:val="00F5201D"/>
  </w:style>
  <w:style w:type="numbering" w:customStyle="1" w:styleId="122115">
    <w:name w:val="無清單122115"/>
    <w:next w:val="a2"/>
    <w:uiPriority w:val="99"/>
    <w:semiHidden/>
    <w:unhideWhenUsed/>
    <w:rsid w:val="00F5201D"/>
  </w:style>
  <w:style w:type="numbering" w:customStyle="1" w:styleId="1112115">
    <w:name w:val="無清單1112115"/>
    <w:next w:val="a2"/>
    <w:uiPriority w:val="99"/>
    <w:semiHidden/>
    <w:unhideWhenUsed/>
    <w:rsid w:val="00F5201D"/>
  </w:style>
  <w:style w:type="numbering" w:customStyle="1" w:styleId="NoList5114">
    <w:name w:val="No List5114"/>
    <w:next w:val="a2"/>
    <w:uiPriority w:val="99"/>
    <w:semiHidden/>
    <w:unhideWhenUsed/>
    <w:rsid w:val="00F5201D"/>
  </w:style>
  <w:style w:type="numbering" w:customStyle="1" w:styleId="NoList614">
    <w:name w:val="No List614"/>
    <w:next w:val="a2"/>
    <w:uiPriority w:val="99"/>
    <w:semiHidden/>
    <w:unhideWhenUsed/>
    <w:rsid w:val="00F5201D"/>
  </w:style>
  <w:style w:type="numbering" w:customStyle="1" w:styleId="NoList1414">
    <w:name w:val="No List1414"/>
    <w:next w:val="a2"/>
    <w:uiPriority w:val="99"/>
    <w:semiHidden/>
    <w:unhideWhenUsed/>
    <w:rsid w:val="00F5201D"/>
  </w:style>
  <w:style w:type="numbering" w:customStyle="1" w:styleId="13141">
    <w:name w:val="リストなし1314"/>
    <w:next w:val="a2"/>
    <w:uiPriority w:val="99"/>
    <w:semiHidden/>
    <w:unhideWhenUsed/>
    <w:rsid w:val="00F5201D"/>
  </w:style>
  <w:style w:type="numbering" w:customStyle="1" w:styleId="NoList2314">
    <w:name w:val="No List2314"/>
    <w:next w:val="a2"/>
    <w:semiHidden/>
    <w:rsid w:val="00F5201D"/>
  </w:style>
  <w:style w:type="numbering" w:customStyle="1" w:styleId="NoList3314">
    <w:name w:val="No List3314"/>
    <w:next w:val="a2"/>
    <w:uiPriority w:val="99"/>
    <w:semiHidden/>
    <w:rsid w:val="00F5201D"/>
  </w:style>
  <w:style w:type="numbering" w:customStyle="1" w:styleId="NoList1144">
    <w:name w:val="No List1144"/>
    <w:next w:val="a2"/>
    <w:uiPriority w:val="99"/>
    <w:semiHidden/>
    <w:unhideWhenUsed/>
    <w:rsid w:val="00F5201D"/>
  </w:style>
  <w:style w:type="numbering" w:customStyle="1" w:styleId="1414">
    <w:name w:val="無清單1414"/>
    <w:next w:val="a2"/>
    <w:uiPriority w:val="99"/>
    <w:semiHidden/>
    <w:unhideWhenUsed/>
    <w:rsid w:val="00F5201D"/>
  </w:style>
  <w:style w:type="numbering" w:customStyle="1" w:styleId="113140">
    <w:name w:val="無清單11314"/>
    <w:next w:val="a2"/>
    <w:uiPriority w:val="99"/>
    <w:semiHidden/>
    <w:unhideWhenUsed/>
    <w:rsid w:val="00F5201D"/>
  </w:style>
  <w:style w:type="numbering" w:customStyle="1" w:styleId="NoList424">
    <w:name w:val="No List424"/>
    <w:next w:val="a2"/>
    <w:uiPriority w:val="99"/>
    <w:semiHidden/>
    <w:unhideWhenUsed/>
    <w:rsid w:val="00F5201D"/>
  </w:style>
  <w:style w:type="numbering" w:customStyle="1" w:styleId="NoList12314">
    <w:name w:val="No List12314"/>
    <w:next w:val="a2"/>
    <w:uiPriority w:val="99"/>
    <w:semiHidden/>
    <w:unhideWhenUsed/>
    <w:rsid w:val="00F5201D"/>
  </w:style>
  <w:style w:type="numbering" w:customStyle="1" w:styleId="113141">
    <w:name w:val="リストなし11314"/>
    <w:next w:val="a2"/>
    <w:uiPriority w:val="99"/>
    <w:semiHidden/>
    <w:unhideWhenUsed/>
    <w:rsid w:val="00F5201D"/>
  </w:style>
  <w:style w:type="numbering" w:customStyle="1" w:styleId="113142">
    <w:name w:val="无列表11314"/>
    <w:next w:val="a2"/>
    <w:semiHidden/>
    <w:rsid w:val="00F5201D"/>
  </w:style>
  <w:style w:type="numbering" w:customStyle="1" w:styleId="NoList21314">
    <w:name w:val="No List21314"/>
    <w:next w:val="a2"/>
    <w:semiHidden/>
    <w:rsid w:val="00F5201D"/>
  </w:style>
  <w:style w:type="numbering" w:customStyle="1" w:styleId="NoList31314">
    <w:name w:val="No List31314"/>
    <w:next w:val="a2"/>
    <w:uiPriority w:val="99"/>
    <w:semiHidden/>
    <w:rsid w:val="00F5201D"/>
  </w:style>
  <w:style w:type="numbering" w:customStyle="1" w:styleId="NoList111314">
    <w:name w:val="No List111314"/>
    <w:next w:val="a2"/>
    <w:uiPriority w:val="99"/>
    <w:semiHidden/>
    <w:unhideWhenUsed/>
    <w:rsid w:val="00F5201D"/>
  </w:style>
  <w:style w:type="numbering" w:customStyle="1" w:styleId="12314">
    <w:name w:val="無清單12314"/>
    <w:next w:val="a2"/>
    <w:uiPriority w:val="99"/>
    <w:semiHidden/>
    <w:unhideWhenUsed/>
    <w:rsid w:val="00F5201D"/>
  </w:style>
  <w:style w:type="numbering" w:customStyle="1" w:styleId="111314">
    <w:name w:val="無清單111314"/>
    <w:next w:val="a2"/>
    <w:uiPriority w:val="99"/>
    <w:semiHidden/>
    <w:unhideWhenUsed/>
    <w:rsid w:val="00F5201D"/>
  </w:style>
  <w:style w:type="numbering" w:customStyle="1" w:styleId="NoList12124">
    <w:name w:val="No List12124"/>
    <w:next w:val="a2"/>
    <w:uiPriority w:val="99"/>
    <w:semiHidden/>
    <w:unhideWhenUsed/>
    <w:rsid w:val="00F5201D"/>
  </w:style>
  <w:style w:type="numbering" w:customStyle="1" w:styleId="111241">
    <w:name w:val="リストなし11124"/>
    <w:next w:val="a2"/>
    <w:uiPriority w:val="99"/>
    <w:semiHidden/>
    <w:unhideWhenUsed/>
    <w:rsid w:val="00F5201D"/>
  </w:style>
  <w:style w:type="numbering" w:customStyle="1" w:styleId="111242">
    <w:name w:val="无列表11124"/>
    <w:next w:val="a2"/>
    <w:semiHidden/>
    <w:rsid w:val="00F5201D"/>
  </w:style>
  <w:style w:type="numbering" w:customStyle="1" w:styleId="NoList21124">
    <w:name w:val="No List21124"/>
    <w:next w:val="a2"/>
    <w:semiHidden/>
    <w:rsid w:val="00F5201D"/>
  </w:style>
  <w:style w:type="numbering" w:customStyle="1" w:styleId="NoList31124">
    <w:name w:val="No List31124"/>
    <w:next w:val="a2"/>
    <w:uiPriority w:val="99"/>
    <w:semiHidden/>
    <w:rsid w:val="00F5201D"/>
  </w:style>
  <w:style w:type="numbering" w:customStyle="1" w:styleId="NoList111124">
    <w:name w:val="No List111124"/>
    <w:next w:val="a2"/>
    <w:uiPriority w:val="99"/>
    <w:semiHidden/>
    <w:unhideWhenUsed/>
    <w:rsid w:val="00F5201D"/>
  </w:style>
  <w:style w:type="numbering" w:customStyle="1" w:styleId="121240">
    <w:name w:val="無清單12124"/>
    <w:next w:val="a2"/>
    <w:uiPriority w:val="99"/>
    <w:semiHidden/>
    <w:unhideWhenUsed/>
    <w:rsid w:val="00F5201D"/>
  </w:style>
  <w:style w:type="numbering" w:customStyle="1" w:styleId="1111240">
    <w:name w:val="無清單111124"/>
    <w:next w:val="a2"/>
    <w:uiPriority w:val="99"/>
    <w:semiHidden/>
    <w:unhideWhenUsed/>
    <w:rsid w:val="00F5201D"/>
  </w:style>
  <w:style w:type="numbering" w:customStyle="1" w:styleId="NoList524">
    <w:name w:val="No List524"/>
    <w:next w:val="a2"/>
    <w:uiPriority w:val="99"/>
    <w:semiHidden/>
    <w:unhideWhenUsed/>
    <w:rsid w:val="00F5201D"/>
  </w:style>
  <w:style w:type="numbering" w:customStyle="1" w:styleId="NoList1324">
    <w:name w:val="No List1324"/>
    <w:next w:val="a2"/>
    <w:uiPriority w:val="99"/>
    <w:semiHidden/>
    <w:unhideWhenUsed/>
    <w:rsid w:val="00F5201D"/>
  </w:style>
  <w:style w:type="numbering" w:customStyle="1" w:styleId="12242">
    <w:name w:val="リストなし1224"/>
    <w:next w:val="a2"/>
    <w:uiPriority w:val="99"/>
    <w:semiHidden/>
    <w:unhideWhenUsed/>
    <w:rsid w:val="00F5201D"/>
  </w:style>
  <w:style w:type="numbering" w:customStyle="1" w:styleId="12252">
    <w:name w:val="无列表1225"/>
    <w:next w:val="a2"/>
    <w:semiHidden/>
    <w:rsid w:val="00F5201D"/>
  </w:style>
  <w:style w:type="numbering" w:customStyle="1" w:styleId="NoList2224">
    <w:name w:val="No List2224"/>
    <w:next w:val="a2"/>
    <w:semiHidden/>
    <w:rsid w:val="00F5201D"/>
  </w:style>
  <w:style w:type="numbering" w:customStyle="1" w:styleId="NoList3224">
    <w:name w:val="No List3224"/>
    <w:next w:val="a2"/>
    <w:uiPriority w:val="99"/>
    <w:semiHidden/>
    <w:rsid w:val="00F5201D"/>
  </w:style>
  <w:style w:type="numbering" w:customStyle="1" w:styleId="NoList11224">
    <w:name w:val="No List11224"/>
    <w:next w:val="a2"/>
    <w:uiPriority w:val="99"/>
    <w:semiHidden/>
    <w:unhideWhenUsed/>
    <w:rsid w:val="00F5201D"/>
  </w:style>
  <w:style w:type="numbering" w:customStyle="1" w:styleId="13240">
    <w:name w:val="無清單1324"/>
    <w:next w:val="a2"/>
    <w:uiPriority w:val="99"/>
    <w:semiHidden/>
    <w:unhideWhenUsed/>
    <w:rsid w:val="00F5201D"/>
  </w:style>
  <w:style w:type="numbering" w:customStyle="1" w:styleId="112240">
    <w:name w:val="無清單11224"/>
    <w:next w:val="a2"/>
    <w:uiPriority w:val="99"/>
    <w:semiHidden/>
    <w:unhideWhenUsed/>
    <w:rsid w:val="00F5201D"/>
  </w:style>
  <w:style w:type="numbering" w:customStyle="1" w:styleId="2124">
    <w:name w:val="无列表2124"/>
    <w:next w:val="a2"/>
    <w:uiPriority w:val="99"/>
    <w:semiHidden/>
    <w:unhideWhenUsed/>
    <w:rsid w:val="00F5201D"/>
  </w:style>
  <w:style w:type="numbering" w:customStyle="1" w:styleId="NoList111224">
    <w:name w:val="No List111224"/>
    <w:next w:val="a2"/>
    <w:uiPriority w:val="99"/>
    <w:semiHidden/>
    <w:unhideWhenUsed/>
    <w:rsid w:val="00F5201D"/>
  </w:style>
  <w:style w:type="numbering" w:customStyle="1" w:styleId="NoList74">
    <w:name w:val="No List74"/>
    <w:next w:val="a2"/>
    <w:uiPriority w:val="99"/>
    <w:semiHidden/>
    <w:unhideWhenUsed/>
    <w:rsid w:val="00F5201D"/>
  </w:style>
  <w:style w:type="table" w:customStyle="1" w:styleId="TableGrid86">
    <w:name w:val="Table Grid86"/>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F5201D"/>
  </w:style>
  <w:style w:type="numbering" w:customStyle="1" w:styleId="1442">
    <w:name w:val="リストなし144"/>
    <w:next w:val="a2"/>
    <w:uiPriority w:val="99"/>
    <w:semiHidden/>
    <w:unhideWhenUsed/>
    <w:rsid w:val="00F5201D"/>
  </w:style>
  <w:style w:type="table" w:customStyle="1" w:styleId="TableGrid146">
    <w:name w:val="Table Grid146"/>
    <w:basedOn w:val="a1"/>
    <w:next w:val="aff2"/>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F5201D"/>
  </w:style>
  <w:style w:type="table" w:customStyle="1" w:styleId="346">
    <w:name w:val="网格型34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F5201D"/>
  </w:style>
  <w:style w:type="numbering" w:customStyle="1" w:styleId="NoList344">
    <w:name w:val="No List344"/>
    <w:next w:val="a2"/>
    <w:uiPriority w:val="99"/>
    <w:semiHidden/>
    <w:rsid w:val="00F5201D"/>
  </w:style>
  <w:style w:type="table" w:customStyle="1" w:styleId="TableGrid446">
    <w:name w:val="Table Grid446"/>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F5201D"/>
  </w:style>
  <w:style w:type="numbering" w:customStyle="1" w:styleId="1541">
    <w:name w:val="無清單154"/>
    <w:next w:val="a2"/>
    <w:uiPriority w:val="99"/>
    <w:semiHidden/>
    <w:unhideWhenUsed/>
    <w:rsid w:val="00F5201D"/>
  </w:style>
  <w:style w:type="numbering" w:customStyle="1" w:styleId="11440">
    <w:name w:val="無清單1144"/>
    <w:next w:val="a2"/>
    <w:uiPriority w:val="99"/>
    <w:semiHidden/>
    <w:unhideWhenUsed/>
    <w:rsid w:val="00F5201D"/>
  </w:style>
  <w:style w:type="table" w:customStyle="1" w:styleId="1460">
    <w:name w:val="表格格線146"/>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F5201D"/>
  </w:style>
  <w:style w:type="table" w:customStyle="1" w:styleId="TableGrid526">
    <w:name w:val="Table Grid526"/>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F5201D"/>
  </w:style>
  <w:style w:type="numbering" w:customStyle="1" w:styleId="11441">
    <w:name w:val="リストなし1144"/>
    <w:next w:val="a2"/>
    <w:uiPriority w:val="99"/>
    <w:semiHidden/>
    <w:unhideWhenUsed/>
    <w:rsid w:val="00F5201D"/>
  </w:style>
  <w:style w:type="table" w:customStyle="1" w:styleId="TableGrid1136">
    <w:name w:val="Table Grid1136"/>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F5201D"/>
  </w:style>
  <w:style w:type="table" w:customStyle="1" w:styleId="3126">
    <w:name w:val="网格型312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F5201D"/>
  </w:style>
  <w:style w:type="numbering" w:customStyle="1" w:styleId="NoList3144">
    <w:name w:val="No List3144"/>
    <w:next w:val="a2"/>
    <w:uiPriority w:val="99"/>
    <w:semiHidden/>
    <w:rsid w:val="00F5201D"/>
  </w:style>
  <w:style w:type="table" w:customStyle="1" w:styleId="TableGrid4126">
    <w:name w:val="Table Grid4126"/>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F5201D"/>
  </w:style>
  <w:style w:type="numbering" w:customStyle="1" w:styleId="12440">
    <w:name w:val="無清單1244"/>
    <w:next w:val="a2"/>
    <w:uiPriority w:val="99"/>
    <w:semiHidden/>
    <w:unhideWhenUsed/>
    <w:rsid w:val="00F5201D"/>
  </w:style>
  <w:style w:type="numbering" w:customStyle="1" w:styleId="111440">
    <w:name w:val="無清單11144"/>
    <w:next w:val="a2"/>
    <w:uiPriority w:val="99"/>
    <w:semiHidden/>
    <w:unhideWhenUsed/>
    <w:rsid w:val="00F5201D"/>
  </w:style>
  <w:style w:type="table" w:customStyle="1" w:styleId="11263">
    <w:name w:val="表格格線1126"/>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0">
    <w:name w:val="无列表234"/>
    <w:next w:val="a2"/>
    <w:uiPriority w:val="99"/>
    <w:semiHidden/>
    <w:unhideWhenUsed/>
    <w:rsid w:val="00F5201D"/>
  </w:style>
  <w:style w:type="numbering" w:customStyle="1" w:styleId="NoList12134">
    <w:name w:val="No List12134"/>
    <w:next w:val="a2"/>
    <w:uiPriority w:val="99"/>
    <w:semiHidden/>
    <w:unhideWhenUsed/>
    <w:rsid w:val="00F5201D"/>
  </w:style>
  <w:style w:type="numbering" w:customStyle="1" w:styleId="111341">
    <w:name w:val="リストなし11134"/>
    <w:next w:val="a2"/>
    <w:uiPriority w:val="99"/>
    <w:semiHidden/>
    <w:unhideWhenUsed/>
    <w:rsid w:val="00F5201D"/>
  </w:style>
  <w:style w:type="numbering" w:customStyle="1" w:styleId="111342">
    <w:name w:val="无列表11134"/>
    <w:next w:val="a2"/>
    <w:semiHidden/>
    <w:rsid w:val="00F5201D"/>
  </w:style>
  <w:style w:type="numbering" w:customStyle="1" w:styleId="NoList21134">
    <w:name w:val="No List21134"/>
    <w:next w:val="a2"/>
    <w:semiHidden/>
    <w:rsid w:val="00F5201D"/>
  </w:style>
  <w:style w:type="numbering" w:customStyle="1" w:styleId="NoList31134">
    <w:name w:val="No List31134"/>
    <w:next w:val="a2"/>
    <w:uiPriority w:val="99"/>
    <w:semiHidden/>
    <w:rsid w:val="00F5201D"/>
  </w:style>
  <w:style w:type="numbering" w:customStyle="1" w:styleId="NoList111134">
    <w:name w:val="No List111134"/>
    <w:next w:val="a2"/>
    <w:uiPriority w:val="99"/>
    <w:semiHidden/>
    <w:unhideWhenUsed/>
    <w:rsid w:val="00F5201D"/>
  </w:style>
  <w:style w:type="numbering" w:customStyle="1" w:styleId="12134">
    <w:name w:val="無清單12134"/>
    <w:next w:val="a2"/>
    <w:uiPriority w:val="99"/>
    <w:semiHidden/>
    <w:unhideWhenUsed/>
    <w:rsid w:val="00F5201D"/>
  </w:style>
  <w:style w:type="numbering" w:customStyle="1" w:styleId="111134">
    <w:name w:val="無清單111134"/>
    <w:next w:val="a2"/>
    <w:uiPriority w:val="99"/>
    <w:semiHidden/>
    <w:unhideWhenUsed/>
    <w:rsid w:val="00F5201D"/>
  </w:style>
  <w:style w:type="numbering" w:customStyle="1" w:styleId="NoList534">
    <w:name w:val="No List534"/>
    <w:next w:val="a2"/>
    <w:uiPriority w:val="99"/>
    <w:semiHidden/>
    <w:unhideWhenUsed/>
    <w:rsid w:val="00F5201D"/>
  </w:style>
  <w:style w:type="table" w:customStyle="1" w:styleId="TableGrid626">
    <w:name w:val="Table Grid626"/>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F5201D"/>
  </w:style>
  <w:style w:type="numbering" w:customStyle="1" w:styleId="12342">
    <w:name w:val="リストなし1234"/>
    <w:next w:val="a2"/>
    <w:uiPriority w:val="99"/>
    <w:semiHidden/>
    <w:unhideWhenUsed/>
    <w:rsid w:val="00F5201D"/>
  </w:style>
  <w:style w:type="table" w:customStyle="1" w:styleId="TableGrid1226">
    <w:name w:val="Table Grid1226"/>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F5201D"/>
  </w:style>
  <w:style w:type="table" w:customStyle="1" w:styleId="3226">
    <w:name w:val="网格型322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F5201D"/>
  </w:style>
  <w:style w:type="numbering" w:customStyle="1" w:styleId="NoList3234">
    <w:name w:val="No List3234"/>
    <w:next w:val="a2"/>
    <w:uiPriority w:val="99"/>
    <w:semiHidden/>
    <w:rsid w:val="00F5201D"/>
  </w:style>
  <w:style w:type="table" w:customStyle="1" w:styleId="TableGrid4226">
    <w:name w:val="Table Grid4226"/>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F5201D"/>
  </w:style>
  <w:style w:type="numbering" w:customStyle="1" w:styleId="1334">
    <w:name w:val="無清單1334"/>
    <w:next w:val="a2"/>
    <w:uiPriority w:val="99"/>
    <w:semiHidden/>
    <w:unhideWhenUsed/>
    <w:rsid w:val="00F5201D"/>
  </w:style>
  <w:style w:type="numbering" w:customStyle="1" w:styleId="112340">
    <w:name w:val="無清單11234"/>
    <w:next w:val="a2"/>
    <w:uiPriority w:val="99"/>
    <w:semiHidden/>
    <w:unhideWhenUsed/>
    <w:rsid w:val="00F5201D"/>
  </w:style>
  <w:style w:type="table" w:customStyle="1" w:styleId="12261">
    <w:name w:val="表格格線1226"/>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F5201D"/>
  </w:style>
  <w:style w:type="numbering" w:customStyle="1" w:styleId="NoList12224">
    <w:name w:val="No List12224"/>
    <w:next w:val="a2"/>
    <w:uiPriority w:val="99"/>
    <w:semiHidden/>
    <w:unhideWhenUsed/>
    <w:rsid w:val="00F5201D"/>
  </w:style>
  <w:style w:type="numbering" w:customStyle="1" w:styleId="112241">
    <w:name w:val="リストなし11224"/>
    <w:next w:val="a2"/>
    <w:uiPriority w:val="99"/>
    <w:semiHidden/>
    <w:unhideWhenUsed/>
    <w:rsid w:val="00F5201D"/>
  </w:style>
  <w:style w:type="numbering" w:customStyle="1" w:styleId="112242">
    <w:name w:val="无列表11224"/>
    <w:next w:val="a2"/>
    <w:semiHidden/>
    <w:rsid w:val="00F5201D"/>
  </w:style>
  <w:style w:type="numbering" w:customStyle="1" w:styleId="NoList21224">
    <w:name w:val="No List21224"/>
    <w:next w:val="a2"/>
    <w:semiHidden/>
    <w:rsid w:val="00F5201D"/>
  </w:style>
  <w:style w:type="numbering" w:customStyle="1" w:styleId="NoList31224">
    <w:name w:val="No List31224"/>
    <w:next w:val="a2"/>
    <w:uiPriority w:val="99"/>
    <w:semiHidden/>
    <w:rsid w:val="00F5201D"/>
  </w:style>
  <w:style w:type="numbering" w:customStyle="1" w:styleId="NoList111234">
    <w:name w:val="No List111234"/>
    <w:next w:val="a2"/>
    <w:uiPriority w:val="99"/>
    <w:semiHidden/>
    <w:unhideWhenUsed/>
    <w:rsid w:val="00F5201D"/>
  </w:style>
  <w:style w:type="numbering" w:customStyle="1" w:styleId="12224">
    <w:name w:val="無清單12224"/>
    <w:next w:val="a2"/>
    <w:uiPriority w:val="99"/>
    <w:semiHidden/>
    <w:unhideWhenUsed/>
    <w:rsid w:val="00F5201D"/>
  </w:style>
  <w:style w:type="numbering" w:customStyle="1" w:styleId="111224">
    <w:name w:val="無清單111224"/>
    <w:next w:val="a2"/>
    <w:uiPriority w:val="99"/>
    <w:semiHidden/>
    <w:unhideWhenUsed/>
    <w:rsid w:val="00F5201D"/>
  </w:style>
  <w:style w:type="numbering" w:customStyle="1" w:styleId="NoList83">
    <w:name w:val="No List83"/>
    <w:next w:val="a2"/>
    <w:uiPriority w:val="99"/>
    <w:semiHidden/>
    <w:unhideWhenUsed/>
    <w:rsid w:val="00F5201D"/>
  </w:style>
  <w:style w:type="table" w:customStyle="1" w:styleId="TableGrid96">
    <w:name w:val="Table Grid96"/>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F5201D"/>
  </w:style>
  <w:style w:type="numbering" w:customStyle="1" w:styleId="1532">
    <w:name w:val="リストなし153"/>
    <w:next w:val="a2"/>
    <w:uiPriority w:val="99"/>
    <w:semiHidden/>
    <w:unhideWhenUsed/>
    <w:rsid w:val="00F5201D"/>
  </w:style>
  <w:style w:type="table" w:customStyle="1" w:styleId="TableGrid155">
    <w:name w:val="Table Grid155"/>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F5201D"/>
  </w:style>
  <w:style w:type="table" w:customStyle="1" w:styleId="3550">
    <w:name w:val="网格型35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F5201D"/>
  </w:style>
  <w:style w:type="numbering" w:customStyle="1" w:styleId="NoList353">
    <w:name w:val="No List353"/>
    <w:next w:val="a2"/>
    <w:uiPriority w:val="99"/>
    <w:semiHidden/>
    <w:rsid w:val="00F5201D"/>
  </w:style>
  <w:style w:type="table" w:customStyle="1" w:styleId="TableGrid455">
    <w:name w:val="Table Grid455"/>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F5201D"/>
  </w:style>
  <w:style w:type="numbering" w:customStyle="1" w:styleId="1630">
    <w:name w:val="無清單163"/>
    <w:next w:val="a2"/>
    <w:uiPriority w:val="99"/>
    <w:semiHidden/>
    <w:unhideWhenUsed/>
    <w:rsid w:val="00F5201D"/>
  </w:style>
  <w:style w:type="numbering" w:customStyle="1" w:styleId="11530">
    <w:name w:val="無清單1153"/>
    <w:next w:val="a2"/>
    <w:uiPriority w:val="99"/>
    <w:semiHidden/>
    <w:unhideWhenUsed/>
    <w:rsid w:val="00F5201D"/>
  </w:style>
  <w:style w:type="table" w:customStyle="1" w:styleId="1550">
    <w:name w:val="表格格線155"/>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F5201D"/>
  </w:style>
  <w:style w:type="table" w:customStyle="1" w:styleId="TableGrid535">
    <w:name w:val="Table Grid535"/>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F5201D"/>
  </w:style>
  <w:style w:type="numbering" w:customStyle="1" w:styleId="11531">
    <w:name w:val="リストなし1153"/>
    <w:next w:val="a2"/>
    <w:uiPriority w:val="99"/>
    <w:semiHidden/>
    <w:unhideWhenUsed/>
    <w:rsid w:val="00F5201D"/>
  </w:style>
  <w:style w:type="table" w:customStyle="1" w:styleId="TableGrid1145">
    <w:name w:val="Table Grid1145"/>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F5201D"/>
  </w:style>
  <w:style w:type="table" w:customStyle="1" w:styleId="3135">
    <w:name w:val="网格型313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F5201D"/>
  </w:style>
  <w:style w:type="numbering" w:customStyle="1" w:styleId="NoList3153">
    <w:name w:val="No List3153"/>
    <w:next w:val="a2"/>
    <w:uiPriority w:val="99"/>
    <w:semiHidden/>
    <w:rsid w:val="00F5201D"/>
  </w:style>
  <w:style w:type="table" w:customStyle="1" w:styleId="TableGrid4135">
    <w:name w:val="Table Grid4135"/>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F5201D"/>
  </w:style>
  <w:style w:type="numbering" w:customStyle="1" w:styleId="1253">
    <w:name w:val="無清單1253"/>
    <w:next w:val="a2"/>
    <w:uiPriority w:val="99"/>
    <w:semiHidden/>
    <w:unhideWhenUsed/>
    <w:rsid w:val="00F5201D"/>
  </w:style>
  <w:style w:type="numbering" w:customStyle="1" w:styleId="11153">
    <w:name w:val="無清單11153"/>
    <w:next w:val="a2"/>
    <w:uiPriority w:val="99"/>
    <w:semiHidden/>
    <w:unhideWhenUsed/>
    <w:rsid w:val="00F5201D"/>
  </w:style>
  <w:style w:type="table" w:customStyle="1" w:styleId="11353">
    <w:name w:val="表格格線1135"/>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F5201D"/>
  </w:style>
  <w:style w:type="numbering" w:customStyle="1" w:styleId="NoList12143">
    <w:name w:val="No List12143"/>
    <w:next w:val="a2"/>
    <w:uiPriority w:val="99"/>
    <w:semiHidden/>
    <w:unhideWhenUsed/>
    <w:rsid w:val="00F5201D"/>
  </w:style>
  <w:style w:type="numbering" w:customStyle="1" w:styleId="111431">
    <w:name w:val="リストなし11143"/>
    <w:next w:val="a2"/>
    <w:uiPriority w:val="99"/>
    <w:semiHidden/>
    <w:unhideWhenUsed/>
    <w:rsid w:val="00F5201D"/>
  </w:style>
  <w:style w:type="numbering" w:customStyle="1" w:styleId="111432">
    <w:name w:val="无列表11143"/>
    <w:next w:val="a2"/>
    <w:semiHidden/>
    <w:rsid w:val="00F5201D"/>
  </w:style>
  <w:style w:type="numbering" w:customStyle="1" w:styleId="NoList21143">
    <w:name w:val="No List21143"/>
    <w:next w:val="a2"/>
    <w:semiHidden/>
    <w:rsid w:val="00F5201D"/>
  </w:style>
  <w:style w:type="numbering" w:customStyle="1" w:styleId="NoList31143">
    <w:name w:val="No List31143"/>
    <w:next w:val="a2"/>
    <w:uiPriority w:val="99"/>
    <w:semiHidden/>
    <w:rsid w:val="00F5201D"/>
  </w:style>
  <w:style w:type="numbering" w:customStyle="1" w:styleId="NoList111143">
    <w:name w:val="No List111143"/>
    <w:next w:val="a2"/>
    <w:uiPriority w:val="99"/>
    <w:semiHidden/>
    <w:unhideWhenUsed/>
    <w:rsid w:val="00F5201D"/>
  </w:style>
  <w:style w:type="numbering" w:customStyle="1" w:styleId="12143">
    <w:name w:val="無清單12143"/>
    <w:next w:val="a2"/>
    <w:uiPriority w:val="99"/>
    <w:semiHidden/>
    <w:unhideWhenUsed/>
    <w:rsid w:val="00F5201D"/>
  </w:style>
  <w:style w:type="numbering" w:customStyle="1" w:styleId="111143">
    <w:name w:val="無清單111143"/>
    <w:next w:val="a2"/>
    <w:uiPriority w:val="99"/>
    <w:semiHidden/>
    <w:unhideWhenUsed/>
    <w:rsid w:val="00F5201D"/>
  </w:style>
  <w:style w:type="numbering" w:customStyle="1" w:styleId="NoList543">
    <w:name w:val="No List543"/>
    <w:next w:val="a2"/>
    <w:uiPriority w:val="99"/>
    <w:semiHidden/>
    <w:unhideWhenUsed/>
    <w:rsid w:val="00F5201D"/>
  </w:style>
  <w:style w:type="table" w:customStyle="1" w:styleId="TableGrid635">
    <w:name w:val="Table Grid635"/>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F5201D"/>
  </w:style>
  <w:style w:type="numbering" w:customStyle="1" w:styleId="12431">
    <w:name w:val="リストなし1243"/>
    <w:next w:val="a2"/>
    <w:uiPriority w:val="99"/>
    <w:semiHidden/>
    <w:unhideWhenUsed/>
    <w:rsid w:val="00F5201D"/>
  </w:style>
  <w:style w:type="table" w:customStyle="1" w:styleId="TableGrid1235">
    <w:name w:val="Table Grid1235"/>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F5201D"/>
  </w:style>
  <w:style w:type="table" w:customStyle="1" w:styleId="3235">
    <w:name w:val="网格型323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F5201D"/>
  </w:style>
  <w:style w:type="numbering" w:customStyle="1" w:styleId="NoList3243">
    <w:name w:val="No List3243"/>
    <w:next w:val="a2"/>
    <w:uiPriority w:val="99"/>
    <w:semiHidden/>
    <w:rsid w:val="00F5201D"/>
  </w:style>
  <w:style w:type="table" w:customStyle="1" w:styleId="TableGrid4235">
    <w:name w:val="Table Grid4235"/>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F5201D"/>
  </w:style>
  <w:style w:type="numbering" w:customStyle="1" w:styleId="1343">
    <w:name w:val="無清單1343"/>
    <w:next w:val="a2"/>
    <w:uiPriority w:val="99"/>
    <w:semiHidden/>
    <w:unhideWhenUsed/>
    <w:rsid w:val="00F5201D"/>
  </w:style>
  <w:style w:type="numbering" w:customStyle="1" w:styleId="11243">
    <w:name w:val="無清單11243"/>
    <w:next w:val="a2"/>
    <w:uiPriority w:val="99"/>
    <w:semiHidden/>
    <w:unhideWhenUsed/>
    <w:rsid w:val="00F5201D"/>
  </w:style>
  <w:style w:type="table" w:customStyle="1" w:styleId="12351">
    <w:name w:val="表格格線1235"/>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F5201D"/>
  </w:style>
  <w:style w:type="numbering" w:customStyle="1" w:styleId="NoList12233">
    <w:name w:val="No List12233"/>
    <w:next w:val="a2"/>
    <w:uiPriority w:val="99"/>
    <w:semiHidden/>
    <w:unhideWhenUsed/>
    <w:rsid w:val="00F5201D"/>
  </w:style>
  <w:style w:type="numbering" w:customStyle="1" w:styleId="112331">
    <w:name w:val="リストなし11233"/>
    <w:next w:val="a2"/>
    <w:uiPriority w:val="99"/>
    <w:semiHidden/>
    <w:unhideWhenUsed/>
    <w:rsid w:val="00F5201D"/>
  </w:style>
  <w:style w:type="numbering" w:customStyle="1" w:styleId="112332">
    <w:name w:val="无列表11233"/>
    <w:next w:val="a2"/>
    <w:semiHidden/>
    <w:rsid w:val="00F5201D"/>
  </w:style>
  <w:style w:type="numbering" w:customStyle="1" w:styleId="NoList21233">
    <w:name w:val="No List21233"/>
    <w:next w:val="a2"/>
    <w:semiHidden/>
    <w:rsid w:val="00F5201D"/>
  </w:style>
  <w:style w:type="numbering" w:customStyle="1" w:styleId="NoList31233">
    <w:name w:val="No List31233"/>
    <w:next w:val="a2"/>
    <w:uiPriority w:val="99"/>
    <w:semiHidden/>
    <w:rsid w:val="00F5201D"/>
  </w:style>
  <w:style w:type="numbering" w:customStyle="1" w:styleId="NoList111243">
    <w:name w:val="No List111243"/>
    <w:next w:val="a2"/>
    <w:uiPriority w:val="99"/>
    <w:semiHidden/>
    <w:unhideWhenUsed/>
    <w:rsid w:val="00F5201D"/>
  </w:style>
  <w:style w:type="numbering" w:customStyle="1" w:styleId="12233">
    <w:name w:val="無清單12233"/>
    <w:next w:val="a2"/>
    <w:uiPriority w:val="99"/>
    <w:semiHidden/>
    <w:unhideWhenUsed/>
    <w:rsid w:val="00F5201D"/>
  </w:style>
  <w:style w:type="numbering" w:customStyle="1" w:styleId="111233">
    <w:name w:val="無清單111233"/>
    <w:next w:val="a2"/>
    <w:uiPriority w:val="99"/>
    <w:semiHidden/>
    <w:unhideWhenUsed/>
    <w:rsid w:val="00F5201D"/>
  </w:style>
  <w:style w:type="numbering" w:customStyle="1" w:styleId="NoList622">
    <w:name w:val="No List622"/>
    <w:next w:val="a2"/>
    <w:uiPriority w:val="99"/>
    <w:semiHidden/>
    <w:unhideWhenUsed/>
    <w:rsid w:val="00F5201D"/>
  </w:style>
  <w:style w:type="table" w:customStyle="1" w:styleId="TableGrid713">
    <w:name w:val="Table Grid713"/>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F5201D"/>
  </w:style>
  <w:style w:type="numbering" w:customStyle="1" w:styleId="13221">
    <w:name w:val="リストなし1322"/>
    <w:next w:val="a2"/>
    <w:uiPriority w:val="99"/>
    <w:semiHidden/>
    <w:unhideWhenUsed/>
    <w:rsid w:val="00F5201D"/>
  </w:style>
  <w:style w:type="table" w:customStyle="1" w:styleId="TableGrid1313">
    <w:name w:val="Table Grid1313"/>
    <w:basedOn w:val="a1"/>
    <w:next w:val="aff2"/>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F5201D"/>
  </w:style>
  <w:style w:type="table" w:customStyle="1" w:styleId="3313">
    <w:name w:val="网格型33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F5201D"/>
  </w:style>
  <w:style w:type="numbering" w:customStyle="1" w:styleId="NoList3322">
    <w:name w:val="No List3322"/>
    <w:next w:val="a2"/>
    <w:uiPriority w:val="99"/>
    <w:semiHidden/>
    <w:rsid w:val="00F5201D"/>
  </w:style>
  <w:style w:type="table" w:customStyle="1" w:styleId="TableGrid4313">
    <w:name w:val="Table Grid4313"/>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F5201D"/>
  </w:style>
  <w:style w:type="numbering" w:customStyle="1" w:styleId="14220">
    <w:name w:val="無清單1422"/>
    <w:next w:val="a2"/>
    <w:uiPriority w:val="99"/>
    <w:semiHidden/>
    <w:unhideWhenUsed/>
    <w:rsid w:val="00F5201D"/>
  </w:style>
  <w:style w:type="numbering" w:customStyle="1" w:styleId="113220">
    <w:name w:val="無清單11322"/>
    <w:next w:val="a2"/>
    <w:uiPriority w:val="99"/>
    <w:semiHidden/>
    <w:unhideWhenUsed/>
    <w:rsid w:val="00F5201D"/>
  </w:style>
  <w:style w:type="table" w:customStyle="1" w:styleId="13132">
    <w:name w:val="表格格線1313"/>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F5201D"/>
  </w:style>
  <w:style w:type="numbering" w:customStyle="1" w:styleId="NoList12322">
    <w:name w:val="No List12322"/>
    <w:next w:val="a2"/>
    <w:uiPriority w:val="99"/>
    <w:semiHidden/>
    <w:unhideWhenUsed/>
    <w:rsid w:val="00F5201D"/>
  </w:style>
  <w:style w:type="numbering" w:customStyle="1" w:styleId="113221">
    <w:name w:val="リストなし11322"/>
    <w:next w:val="a2"/>
    <w:uiPriority w:val="99"/>
    <w:semiHidden/>
    <w:unhideWhenUsed/>
    <w:rsid w:val="00F5201D"/>
  </w:style>
  <w:style w:type="numbering" w:customStyle="1" w:styleId="113222">
    <w:name w:val="无列表11322"/>
    <w:next w:val="a2"/>
    <w:semiHidden/>
    <w:rsid w:val="00F5201D"/>
  </w:style>
  <w:style w:type="numbering" w:customStyle="1" w:styleId="NoList21322">
    <w:name w:val="No List21322"/>
    <w:next w:val="a2"/>
    <w:semiHidden/>
    <w:rsid w:val="00F5201D"/>
  </w:style>
  <w:style w:type="numbering" w:customStyle="1" w:styleId="NoList31322">
    <w:name w:val="No List31322"/>
    <w:next w:val="a2"/>
    <w:uiPriority w:val="99"/>
    <w:semiHidden/>
    <w:rsid w:val="00F5201D"/>
  </w:style>
  <w:style w:type="numbering" w:customStyle="1" w:styleId="NoList111322">
    <w:name w:val="No List111322"/>
    <w:next w:val="a2"/>
    <w:uiPriority w:val="99"/>
    <w:semiHidden/>
    <w:unhideWhenUsed/>
    <w:rsid w:val="00F5201D"/>
  </w:style>
  <w:style w:type="numbering" w:customStyle="1" w:styleId="123220">
    <w:name w:val="無清單12322"/>
    <w:next w:val="a2"/>
    <w:uiPriority w:val="99"/>
    <w:semiHidden/>
    <w:unhideWhenUsed/>
    <w:rsid w:val="00F5201D"/>
  </w:style>
  <w:style w:type="numbering" w:customStyle="1" w:styleId="111322">
    <w:name w:val="無清單111322"/>
    <w:next w:val="a2"/>
    <w:uiPriority w:val="99"/>
    <w:semiHidden/>
    <w:unhideWhenUsed/>
    <w:rsid w:val="00F5201D"/>
  </w:style>
  <w:style w:type="numbering" w:customStyle="1" w:styleId="NoList4123">
    <w:name w:val="No List4123"/>
    <w:next w:val="a2"/>
    <w:uiPriority w:val="99"/>
    <w:semiHidden/>
    <w:unhideWhenUsed/>
    <w:rsid w:val="00F5201D"/>
  </w:style>
  <w:style w:type="table" w:customStyle="1" w:styleId="TableGrid5113">
    <w:name w:val="Table Grid5113"/>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F5201D"/>
  </w:style>
  <w:style w:type="numbering" w:customStyle="1" w:styleId="1111231">
    <w:name w:val="リストなし111123"/>
    <w:next w:val="a2"/>
    <w:uiPriority w:val="99"/>
    <w:semiHidden/>
    <w:unhideWhenUsed/>
    <w:rsid w:val="00F5201D"/>
  </w:style>
  <w:style w:type="numbering" w:customStyle="1" w:styleId="1111232">
    <w:name w:val="无列表111123"/>
    <w:next w:val="a2"/>
    <w:semiHidden/>
    <w:rsid w:val="00F5201D"/>
  </w:style>
  <w:style w:type="numbering" w:customStyle="1" w:styleId="NoList211123">
    <w:name w:val="No List211123"/>
    <w:next w:val="a2"/>
    <w:semiHidden/>
    <w:rsid w:val="00F5201D"/>
  </w:style>
  <w:style w:type="numbering" w:customStyle="1" w:styleId="NoList311123">
    <w:name w:val="No List311123"/>
    <w:next w:val="a2"/>
    <w:uiPriority w:val="99"/>
    <w:semiHidden/>
    <w:rsid w:val="00F5201D"/>
  </w:style>
  <w:style w:type="numbering" w:customStyle="1" w:styleId="NoList1111123">
    <w:name w:val="No List1111123"/>
    <w:next w:val="a2"/>
    <w:uiPriority w:val="99"/>
    <w:semiHidden/>
    <w:unhideWhenUsed/>
    <w:rsid w:val="00F5201D"/>
  </w:style>
  <w:style w:type="numbering" w:customStyle="1" w:styleId="1211230">
    <w:name w:val="無清單121123"/>
    <w:next w:val="a2"/>
    <w:uiPriority w:val="99"/>
    <w:semiHidden/>
    <w:unhideWhenUsed/>
    <w:rsid w:val="00F5201D"/>
  </w:style>
  <w:style w:type="numbering" w:customStyle="1" w:styleId="1111123">
    <w:name w:val="無清單1111123"/>
    <w:next w:val="a2"/>
    <w:uiPriority w:val="99"/>
    <w:semiHidden/>
    <w:unhideWhenUsed/>
    <w:rsid w:val="00F5201D"/>
  </w:style>
  <w:style w:type="numbering" w:customStyle="1" w:styleId="NoList5122">
    <w:name w:val="No List5122"/>
    <w:next w:val="a2"/>
    <w:uiPriority w:val="99"/>
    <w:semiHidden/>
    <w:unhideWhenUsed/>
    <w:rsid w:val="00F5201D"/>
  </w:style>
  <w:style w:type="table" w:customStyle="1" w:styleId="TableGrid6113">
    <w:name w:val="Table Grid6113"/>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F5201D"/>
  </w:style>
  <w:style w:type="numbering" w:customStyle="1" w:styleId="121231">
    <w:name w:val="リストなし12123"/>
    <w:next w:val="a2"/>
    <w:uiPriority w:val="99"/>
    <w:semiHidden/>
    <w:unhideWhenUsed/>
    <w:rsid w:val="00F5201D"/>
  </w:style>
  <w:style w:type="table" w:customStyle="1" w:styleId="TableGrid12113">
    <w:name w:val="Table Grid12113"/>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F5201D"/>
  </w:style>
  <w:style w:type="table" w:customStyle="1" w:styleId="32113">
    <w:name w:val="网格型321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F5201D"/>
  </w:style>
  <w:style w:type="numbering" w:customStyle="1" w:styleId="NoList32123">
    <w:name w:val="No List32123"/>
    <w:next w:val="a2"/>
    <w:uiPriority w:val="99"/>
    <w:semiHidden/>
    <w:rsid w:val="00F5201D"/>
  </w:style>
  <w:style w:type="table" w:customStyle="1" w:styleId="TableGrid42113">
    <w:name w:val="Table Grid42113"/>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F5201D"/>
  </w:style>
  <w:style w:type="numbering" w:customStyle="1" w:styleId="131230">
    <w:name w:val="無清單13123"/>
    <w:next w:val="a2"/>
    <w:uiPriority w:val="99"/>
    <w:semiHidden/>
    <w:unhideWhenUsed/>
    <w:rsid w:val="00F5201D"/>
  </w:style>
  <w:style w:type="numbering" w:customStyle="1" w:styleId="1121230">
    <w:name w:val="無清單112123"/>
    <w:next w:val="a2"/>
    <w:uiPriority w:val="99"/>
    <w:semiHidden/>
    <w:unhideWhenUsed/>
    <w:rsid w:val="00F5201D"/>
  </w:style>
  <w:style w:type="table" w:customStyle="1" w:styleId="121132">
    <w:name w:val="表格格線12113"/>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F5201D"/>
  </w:style>
  <w:style w:type="numbering" w:customStyle="1" w:styleId="NoList122123">
    <w:name w:val="No List122123"/>
    <w:next w:val="a2"/>
    <w:uiPriority w:val="99"/>
    <w:semiHidden/>
    <w:unhideWhenUsed/>
    <w:rsid w:val="00F5201D"/>
  </w:style>
  <w:style w:type="numbering" w:customStyle="1" w:styleId="1121231">
    <w:name w:val="リストなし112123"/>
    <w:next w:val="a2"/>
    <w:uiPriority w:val="99"/>
    <w:semiHidden/>
    <w:unhideWhenUsed/>
    <w:rsid w:val="00F5201D"/>
  </w:style>
  <w:style w:type="numbering" w:customStyle="1" w:styleId="1121232">
    <w:name w:val="无列表112123"/>
    <w:next w:val="a2"/>
    <w:semiHidden/>
    <w:rsid w:val="00F5201D"/>
  </w:style>
  <w:style w:type="numbering" w:customStyle="1" w:styleId="NoList212123">
    <w:name w:val="No List212123"/>
    <w:next w:val="a2"/>
    <w:semiHidden/>
    <w:rsid w:val="00F5201D"/>
  </w:style>
  <w:style w:type="numbering" w:customStyle="1" w:styleId="NoList312123">
    <w:name w:val="No List312123"/>
    <w:next w:val="a2"/>
    <w:uiPriority w:val="99"/>
    <w:semiHidden/>
    <w:rsid w:val="00F5201D"/>
  </w:style>
  <w:style w:type="numbering" w:customStyle="1" w:styleId="NoList1112123">
    <w:name w:val="No List1112123"/>
    <w:next w:val="a2"/>
    <w:uiPriority w:val="99"/>
    <w:semiHidden/>
    <w:unhideWhenUsed/>
    <w:rsid w:val="00F5201D"/>
  </w:style>
  <w:style w:type="numbering" w:customStyle="1" w:styleId="122123">
    <w:name w:val="無清單122123"/>
    <w:next w:val="a2"/>
    <w:uiPriority w:val="99"/>
    <w:semiHidden/>
    <w:unhideWhenUsed/>
    <w:rsid w:val="00F5201D"/>
  </w:style>
  <w:style w:type="numbering" w:customStyle="1" w:styleId="1112123">
    <w:name w:val="無清單1112123"/>
    <w:next w:val="a2"/>
    <w:uiPriority w:val="99"/>
    <w:semiHidden/>
    <w:unhideWhenUsed/>
    <w:rsid w:val="00F5201D"/>
  </w:style>
  <w:style w:type="table" w:customStyle="1" w:styleId="1155">
    <w:name w:val="网格型115"/>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F5201D"/>
  </w:style>
  <w:style w:type="table" w:customStyle="1" w:styleId="2151">
    <w:name w:val="网格型215"/>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F5201D"/>
  </w:style>
  <w:style w:type="numbering" w:customStyle="1" w:styleId="NoList113112">
    <w:name w:val="No List113112"/>
    <w:next w:val="a2"/>
    <w:uiPriority w:val="99"/>
    <w:semiHidden/>
    <w:unhideWhenUsed/>
    <w:rsid w:val="00F5201D"/>
  </w:style>
  <w:style w:type="numbering" w:customStyle="1" w:styleId="NoList41113">
    <w:name w:val="No List41113"/>
    <w:next w:val="a2"/>
    <w:uiPriority w:val="99"/>
    <w:semiHidden/>
    <w:unhideWhenUsed/>
    <w:rsid w:val="00F5201D"/>
  </w:style>
  <w:style w:type="table" w:customStyle="1" w:styleId="TableGrid11215">
    <w:name w:val="Table Grid11215"/>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F5201D"/>
  </w:style>
  <w:style w:type="numbering" w:customStyle="1" w:styleId="NoList1211114">
    <w:name w:val="No List1211114"/>
    <w:next w:val="a2"/>
    <w:uiPriority w:val="99"/>
    <w:semiHidden/>
    <w:unhideWhenUsed/>
    <w:rsid w:val="00F5201D"/>
  </w:style>
  <w:style w:type="numbering" w:customStyle="1" w:styleId="11111140">
    <w:name w:val="リストなし1111114"/>
    <w:next w:val="a2"/>
    <w:uiPriority w:val="99"/>
    <w:semiHidden/>
    <w:unhideWhenUsed/>
    <w:rsid w:val="00F5201D"/>
  </w:style>
  <w:style w:type="numbering" w:customStyle="1" w:styleId="11111141">
    <w:name w:val="无列表1111114"/>
    <w:next w:val="a2"/>
    <w:semiHidden/>
    <w:rsid w:val="00F5201D"/>
  </w:style>
  <w:style w:type="numbering" w:customStyle="1" w:styleId="NoList2111114">
    <w:name w:val="No List2111114"/>
    <w:next w:val="a2"/>
    <w:semiHidden/>
    <w:rsid w:val="00F5201D"/>
  </w:style>
  <w:style w:type="numbering" w:customStyle="1" w:styleId="NoList3111114">
    <w:name w:val="No List3111114"/>
    <w:next w:val="a2"/>
    <w:uiPriority w:val="99"/>
    <w:semiHidden/>
    <w:rsid w:val="00F5201D"/>
  </w:style>
  <w:style w:type="numbering" w:customStyle="1" w:styleId="NoList11111114">
    <w:name w:val="No List11111114"/>
    <w:next w:val="a2"/>
    <w:uiPriority w:val="99"/>
    <w:semiHidden/>
    <w:unhideWhenUsed/>
    <w:rsid w:val="00F5201D"/>
  </w:style>
  <w:style w:type="numbering" w:customStyle="1" w:styleId="1211114">
    <w:name w:val="無清單1211114"/>
    <w:next w:val="a2"/>
    <w:uiPriority w:val="99"/>
    <w:semiHidden/>
    <w:unhideWhenUsed/>
    <w:rsid w:val="00F5201D"/>
  </w:style>
  <w:style w:type="numbering" w:customStyle="1" w:styleId="11111114">
    <w:name w:val="無清單11111114"/>
    <w:next w:val="a2"/>
    <w:uiPriority w:val="99"/>
    <w:semiHidden/>
    <w:unhideWhenUsed/>
    <w:rsid w:val="00F5201D"/>
  </w:style>
  <w:style w:type="numbering" w:customStyle="1" w:styleId="NoList131113">
    <w:name w:val="No List131113"/>
    <w:next w:val="a2"/>
    <w:uiPriority w:val="99"/>
    <w:semiHidden/>
    <w:unhideWhenUsed/>
    <w:rsid w:val="00F5201D"/>
  </w:style>
  <w:style w:type="numbering" w:customStyle="1" w:styleId="1211132">
    <w:name w:val="リストなし121113"/>
    <w:next w:val="a2"/>
    <w:uiPriority w:val="99"/>
    <w:semiHidden/>
    <w:unhideWhenUsed/>
    <w:rsid w:val="00F5201D"/>
  </w:style>
  <w:style w:type="numbering" w:customStyle="1" w:styleId="1211141">
    <w:name w:val="无列表121114"/>
    <w:next w:val="a2"/>
    <w:semiHidden/>
    <w:rsid w:val="00F5201D"/>
  </w:style>
  <w:style w:type="numbering" w:customStyle="1" w:styleId="NoList221113">
    <w:name w:val="No List221113"/>
    <w:next w:val="a2"/>
    <w:semiHidden/>
    <w:rsid w:val="00F5201D"/>
  </w:style>
  <w:style w:type="numbering" w:customStyle="1" w:styleId="NoList321113">
    <w:name w:val="No List321113"/>
    <w:next w:val="a2"/>
    <w:uiPriority w:val="99"/>
    <w:semiHidden/>
    <w:rsid w:val="00F5201D"/>
  </w:style>
  <w:style w:type="numbering" w:customStyle="1" w:styleId="NoList1121113">
    <w:name w:val="No List1121113"/>
    <w:next w:val="a2"/>
    <w:uiPriority w:val="99"/>
    <w:semiHidden/>
    <w:unhideWhenUsed/>
    <w:rsid w:val="00F5201D"/>
  </w:style>
  <w:style w:type="numbering" w:customStyle="1" w:styleId="131113">
    <w:name w:val="無清單131113"/>
    <w:next w:val="a2"/>
    <w:uiPriority w:val="99"/>
    <w:semiHidden/>
    <w:unhideWhenUsed/>
    <w:rsid w:val="00F5201D"/>
  </w:style>
  <w:style w:type="numbering" w:customStyle="1" w:styleId="11211130">
    <w:name w:val="無清單1121113"/>
    <w:next w:val="a2"/>
    <w:uiPriority w:val="99"/>
    <w:semiHidden/>
    <w:unhideWhenUsed/>
    <w:rsid w:val="00F5201D"/>
  </w:style>
  <w:style w:type="numbering" w:customStyle="1" w:styleId="211114">
    <w:name w:val="无列表211114"/>
    <w:next w:val="a2"/>
    <w:uiPriority w:val="99"/>
    <w:semiHidden/>
    <w:unhideWhenUsed/>
    <w:rsid w:val="00F5201D"/>
  </w:style>
  <w:style w:type="numbering" w:customStyle="1" w:styleId="NoList1221113">
    <w:name w:val="No List1221113"/>
    <w:next w:val="a2"/>
    <w:uiPriority w:val="99"/>
    <w:semiHidden/>
    <w:unhideWhenUsed/>
    <w:rsid w:val="00F5201D"/>
  </w:style>
  <w:style w:type="numbering" w:customStyle="1" w:styleId="11211131">
    <w:name w:val="リストなし1121113"/>
    <w:next w:val="a2"/>
    <w:uiPriority w:val="99"/>
    <w:semiHidden/>
    <w:unhideWhenUsed/>
    <w:rsid w:val="00F5201D"/>
  </w:style>
  <w:style w:type="numbering" w:customStyle="1" w:styleId="11211132">
    <w:name w:val="无列表1121113"/>
    <w:next w:val="a2"/>
    <w:semiHidden/>
    <w:rsid w:val="00F5201D"/>
  </w:style>
  <w:style w:type="numbering" w:customStyle="1" w:styleId="NoList2121113">
    <w:name w:val="No List2121113"/>
    <w:next w:val="a2"/>
    <w:semiHidden/>
    <w:rsid w:val="00F5201D"/>
  </w:style>
  <w:style w:type="numbering" w:customStyle="1" w:styleId="NoList3121113">
    <w:name w:val="No List3121113"/>
    <w:next w:val="a2"/>
    <w:uiPriority w:val="99"/>
    <w:semiHidden/>
    <w:rsid w:val="00F5201D"/>
  </w:style>
  <w:style w:type="numbering" w:customStyle="1" w:styleId="NoList11121113">
    <w:name w:val="No List11121113"/>
    <w:next w:val="a2"/>
    <w:uiPriority w:val="99"/>
    <w:semiHidden/>
    <w:unhideWhenUsed/>
    <w:rsid w:val="00F5201D"/>
  </w:style>
  <w:style w:type="numbering" w:customStyle="1" w:styleId="12211130">
    <w:name w:val="無清單1221113"/>
    <w:next w:val="a2"/>
    <w:uiPriority w:val="99"/>
    <w:semiHidden/>
    <w:unhideWhenUsed/>
    <w:rsid w:val="00F5201D"/>
  </w:style>
  <w:style w:type="numbering" w:customStyle="1" w:styleId="111211130">
    <w:name w:val="無清單11121113"/>
    <w:next w:val="a2"/>
    <w:uiPriority w:val="99"/>
    <w:semiHidden/>
    <w:unhideWhenUsed/>
    <w:rsid w:val="00F5201D"/>
  </w:style>
  <w:style w:type="numbering" w:customStyle="1" w:styleId="NoList51112">
    <w:name w:val="No List51112"/>
    <w:next w:val="a2"/>
    <w:uiPriority w:val="99"/>
    <w:semiHidden/>
    <w:unhideWhenUsed/>
    <w:rsid w:val="00F5201D"/>
  </w:style>
  <w:style w:type="numbering" w:customStyle="1" w:styleId="NoList6112">
    <w:name w:val="No List6112"/>
    <w:next w:val="a2"/>
    <w:uiPriority w:val="99"/>
    <w:semiHidden/>
    <w:unhideWhenUsed/>
    <w:rsid w:val="00F5201D"/>
  </w:style>
  <w:style w:type="numbering" w:customStyle="1" w:styleId="NoList14112">
    <w:name w:val="No List14112"/>
    <w:next w:val="a2"/>
    <w:uiPriority w:val="99"/>
    <w:semiHidden/>
    <w:unhideWhenUsed/>
    <w:rsid w:val="00F5201D"/>
  </w:style>
  <w:style w:type="numbering" w:customStyle="1" w:styleId="131122">
    <w:name w:val="リストなし13112"/>
    <w:next w:val="a2"/>
    <w:uiPriority w:val="99"/>
    <w:semiHidden/>
    <w:unhideWhenUsed/>
    <w:rsid w:val="00F5201D"/>
  </w:style>
  <w:style w:type="numbering" w:customStyle="1" w:styleId="NoList23112">
    <w:name w:val="No List23112"/>
    <w:next w:val="a2"/>
    <w:semiHidden/>
    <w:rsid w:val="00F5201D"/>
  </w:style>
  <w:style w:type="numbering" w:customStyle="1" w:styleId="NoList33112">
    <w:name w:val="No List33112"/>
    <w:next w:val="a2"/>
    <w:uiPriority w:val="99"/>
    <w:semiHidden/>
    <w:rsid w:val="00F5201D"/>
  </w:style>
  <w:style w:type="numbering" w:customStyle="1" w:styleId="NoList11412">
    <w:name w:val="No List11412"/>
    <w:next w:val="a2"/>
    <w:uiPriority w:val="99"/>
    <w:semiHidden/>
    <w:unhideWhenUsed/>
    <w:rsid w:val="00F5201D"/>
  </w:style>
  <w:style w:type="numbering" w:customStyle="1" w:styleId="141120">
    <w:name w:val="無清單14112"/>
    <w:next w:val="a2"/>
    <w:uiPriority w:val="99"/>
    <w:semiHidden/>
    <w:unhideWhenUsed/>
    <w:rsid w:val="00F5201D"/>
  </w:style>
  <w:style w:type="numbering" w:customStyle="1" w:styleId="1131120">
    <w:name w:val="無清單113112"/>
    <w:next w:val="a2"/>
    <w:uiPriority w:val="99"/>
    <w:semiHidden/>
    <w:unhideWhenUsed/>
    <w:rsid w:val="00F5201D"/>
  </w:style>
  <w:style w:type="numbering" w:customStyle="1" w:styleId="NoList4212">
    <w:name w:val="No List4212"/>
    <w:next w:val="a2"/>
    <w:uiPriority w:val="99"/>
    <w:semiHidden/>
    <w:unhideWhenUsed/>
    <w:rsid w:val="00F5201D"/>
  </w:style>
  <w:style w:type="numbering" w:customStyle="1" w:styleId="NoList123112">
    <w:name w:val="No List123112"/>
    <w:next w:val="a2"/>
    <w:uiPriority w:val="99"/>
    <w:semiHidden/>
    <w:unhideWhenUsed/>
    <w:rsid w:val="00F5201D"/>
  </w:style>
  <w:style w:type="numbering" w:customStyle="1" w:styleId="1131121">
    <w:name w:val="リストなし113112"/>
    <w:next w:val="a2"/>
    <w:uiPriority w:val="99"/>
    <w:semiHidden/>
    <w:unhideWhenUsed/>
    <w:rsid w:val="00F5201D"/>
  </w:style>
  <w:style w:type="numbering" w:customStyle="1" w:styleId="1131122">
    <w:name w:val="无列表113112"/>
    <w:next w:val="a2"/>
    <w:semiHidden/>
    <w:rsid w:val="00F5201D"/>
  </w:style>
  <w:style w:type="numbering" w:customStyle="1" w:styleId="NoList213112">
    <w:name w:val="No List213112"/>
    <w:next w:val="a2"/>
    <w:semiHidden/>
    <w:rsid w:val="00F5201D"/>
  </w:style>
  <w:style w:type="numbering" w:customStyle="1" w:styleId="NoList313112">
    <w:name w:val="No List313112"/>
    <w:next w:val="a2"/>
    <w:uiPriority w:val="99"/>
    <w:semiHidden/>
    <w:rsid w:val="00F5201D"/>
  </w:style>
  <w:style w:type="numbering" w:customStyle="1" w:styleId="NoList1113112">
    <w:name w:val="No List1113112"/>
    <w:next w:val="a2"/>
    <w:uiPriority w:val="99"/>
    <w:semiHidden/>
    <w:unhideWhenUsed/>
    <w:rsid w:val="00F5201D"/>
  </w:style>
  <w:style w:type="numbering" w:customStyle="1" w:styleId="123112">
    <w:name w:val="無清單123112"/>
    <w:next w:val="a2"/>
    <w:uiPriority w:val="99"/>
    <w:semiHidden/>
    <w:unhideWhenUsed/>
    <w:rsid w:val="00F5201D"/>
  </w:style>
  <w:style w:type="numbering" w:customStyle="1" w:styleId="1113112">
    <w:name w:val="無清單1113112"/>
    <w:next w:val="a2"/>
    <w:uiPriority w:val="99"/>
    <w:semiHidden/>
    <w:unhideWhenUsed/>
    <w:rsid w:val="00F5201D"/>
  </w:style>
  <w:style w:type="numbering" w:customStyle="1" w:styleId="NoList121212">
    <w:name w:val="No List121212"/>
    <w:next w:val="a2"/>
    <w:uiPriority w:val="99"/>
    <w:semiHidden/>
    <w:unhideWhenUsed/>
    <w:rsid w:val="00F5201D"/>
  </w:style>
  <w:style w:type="numbering" w:customStyle="1" w:styleId="1112124">
    <w:name w:val="リストなし111212"/>
    <w:next w:val="a2"/>
    <w:uiPriority w:val="99"/>
    <w:semiHidden/>
    <w:unhideWhenUsed/>
    <w:rsid w:val="00F5201D"/>
  </w:style>
  <w:style w:type="numbering" w:customStyle="1" w:styleId="1112125">
    <w:name w:val="无列表111212"/>
    <w:next w:val="a2"/>
    <w:semiHidden/>
    <w:rsid w:val="00F5201D"/>
  </w:style>
  <w:style w:type="numbering" w:customStyle="1" w:styleId="NoList211212">
    <w:name w:val="No List211212"/>
    <w:next w:val="a2"/>
    <w:semiHidden/>
    <w:rsid w:val="00F5201D"/>
  </w:style>
  <w:style w:type="numbering" w:customStyle="1" w:styleId="NoList311212">
    <w:name w:val="No List311212"/>
    <w:next w:val="a2"/>
    <w:uiPriority w:val="99"/>
    <w:semiHidden/>
    <w:rsid w:val="00F5201D"/>
  </w:style>
  <w:style w:type="numbering" w:customStyle="1" w:styleId="NoList1111212">
    <w:name w:val="No List1111212"/>
    <w:next w:val="a2"/>
    <w:uiPriority w:val="99"/>
    <w:semiHidden/>
    <w:unhideWhenUsed/>
    <w:rsid w:val="00F5201D"/>
  </w:style>
  <w:style w:type="numbering" w:customStyle="1" w:styleId="121212">
    <w:name w:val="無清單121212"/>
    <w:next w:val="a2"/>
    <w:uiPriority w:val="99"/>
    <w:semiHidden/>
    <w:unhideWhenUsed/>
    <w:rsid w:val="00F5201D"/>
  </w:style>
  <w:style w:type="numbering" w:customStyle="1" w:styleId="11112120">
    <w:name w:val="無清單1111212"/>
    <w:next w:val="a2"/>
    <w:uiPriority w:val="99"/>
    <w:semiHidden/>
    <w:unhideWhenUsed/>
    <w:rsid w:val="00F5201D"/>
  </w:style>
  <w:style w:type="numbering" w:customStyle="1" w:styleId="NoList5212">
    <w:name w:val="No List5212"/>
    <w:next w:val="a2"/>
    <w:uiPriority w:val="99"/>
    <w:semiHidden/>
    <w:unhideWhenUsed/>
    <w:rsid w:val="00F5201D"/>
  </w:style>
  <w:style w:type="numbering" w:customStyle="1" w:styleId="NoList13212">
    <w:name w:val="No List13212"/>
    <w:next w:val="a2"/>
    <w:uiPriority w:val="99"/>
    <w:semiHidden/>
    <w:unhideWhenUsed/>
    <w:rsid w:val="00F5201D"/>
  </w:style>
  <w:style w:type="numbering" w:customStyle="1" w:styleId="122124">
    <w:name w:val="リストなし12212"/>
    <w:next w:val="a2"/>
    <w:uiPriority w:val="99"/>
    <w:semiHidden/>
    <w:unhideWhenUsed/>
    <w:rsid w:val="00F5201D"/>
  </w:style>
  <w:style w:type="numbering" w:customStyle="1" w:styleId="122131">
    <w:name w:val="无列表12213"/>
    <w:next w:val="a2"/>
    <w:semiHidden/>
    <w:rsid w:val="00F5201D"/>
  </w:style>
  <w:style w:type="numbering" w:customStyle="1" w:styleId="NoList22212">
    <w:name w:val="No List22212"/>
    <w:next w:val="a2"/>
    <w:semiHidden/>
    <w:rsid w:val="00F5201D"/>
  </w:style>
  <w:style w:type="numbering" w:customStyle="1" w:styleId="NoList32212">
    <w:name w:val="No List32212"/>
    <w:next w:val="a2"/>
    <w:uiPriority w:val="99"/>
    <w:semiHidden/>
    <w:rsid w:val="00F5201D"/>
  </w:style>
  <w:style w:type="numbering" w:customStyle="1" w:styleId="NoList112212">
    <w:name w:val="No List112212"/>
    <w:next w:val="a2"/>
    <w:uiPriority w:val="99"/>
    <w:semiHidden/>
    <w:unhideWhenUsed/>
    <w:rsid w:val="00F5201D"/>
  </w:style>
  <w:style w:type="numbering" w:customStyle="1" w:styleId="13212">
    <w:name w:val="無清單13212"/>
    <w:next w:val="a2"/>
    <w:uiPriority w:val="99"/>
    <w:semiHidden/>
    <w:unhideWhenUsed/>
    <w:rsid w:val="00F5201D"/>
  </w:style>
  <w:style w:type="numbering" w:customStyle="1" w:styleId="1122120">
    <w:name w:val="無清單112212"/>
    <w:next w:val="a2"/>
    <w:uiPriority w:val="99"/>
    <w:semiHidden/>
    <w:unhideWhenUsed/>
    <w:rsid w:val="00F5201D"/>
  </w:style>
  <w:style w:type="numbering" w:customStyle="1" w:styleId="21212">
    <w:name w:val="无列表21212"/>
    <w:next w:val="a2"/>
    <w:uiPriority w:val="99"/>
    <w:semiHidden/>
    <w:unhideWhenUsed/>
    <w:rsid w:val="00F5201D"/>
  </w:style>
  <w:style w:type="numbering" w:customStyle="1" w:styleId="NoList1112212">
    <w:name w:val="No List1112212"/>
    <w:next w:val="a2"/>
    <w:uiPriority w:val="99"/>
    <w:semiHidden/>
    <w:unhideWhenUsed/>
    <w:rsid w:val="00F5201D"/>
  </w:style>
  <w:style w:type="numbering" w:customStyle="1" w:styleId="NoList712">
    <w:name w:val="No List712"/>
    <w:next w:val="a2"/>
    <w:uiPriority w:val="99"/>
    <w:semiHidden/>
    <w:unhideWhenUsed/>
    <w:rsid w:val="00F5201D"/>
  </w:style>
  <w:style w:type="table" w:customStyle="1" w:styleId="TableGrid813">
    <w:name w:val="Table Grid813"/>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F5201D"/>
  </w:style>
  <w:style w:type="numbering" w:customStyle="1" w:styleId="14122">
    <w:name w:val="リストなし1412"/>
    <w:next w:val="a2"/>
    <w:uiPriority w:val="99"/>
    <w:semiHidden/>
    <w:unhideWhenUsed/>
    <w:rsid w:val="00F5201D"/>
  </w:style>
  <w:style w:type="table" w:customStyle="1" w:styleId="TableGrid1413">
    <w:name w:val="Table Grid1413"/>
    <w:basedOn w:val="a1"/>
    <w:next w:val="aff2"/>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F5201D"/>
  </w:style>
  <w:style w:type="table" w:customStyle="1" w:styleId="3413">
    <w:name w:val="网格型34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F5201D"/>
  </w:style>
  <w:style w:type="numbering" w:customStyle="1" w:styleId="NoList3412">
    <w:name w:val="No List3412"/>
    <w:next w:val="a2"/>
    <w:uiPriority w:val="99"/>
    <w:semiHidden/>
    <w:rsid w:val="00F5201D"/>
  </w:style>
  <w:style w:type="table" w:customStyle="1" w:styleId="TableGrid4413">
    <w:name w:val="Table Grid4413"/>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F5201D"/>
  </w:style>
  <w:style w:type="numbering" w:customStyle="1" w:styleId="15120">
    <w:name w:val="無清單1512"/>
    <w:next w:val="a2"/>
    <w:uiPriority w:val="99"/>
    <w:semiHidden/>
    <w:unhideWhenUsed/>
    <w:rsid w:val="00F5201D"/>
  </w:style>
  <w:style w:type="numbering" w:customStyle="1" w:styleId="114120">
    <w:name w:val="無清單11412"/>
    <w:next w:val="a2"/>
    <w:uiPriority w:val="99"/>
    <w:semiHidden/>
    <w:unhideWhenUsed/>
    <w:rsid w:val="00F5201D"/>
  </w:style>
  <w:style w:type="table" w:customStyle="1" w:styleId="14131">
    <w:name w:val="表格格線1413"/>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F5201D"/>
  </w:style>
  <w:style w:type="table" w:customStyle="1" w:styleId="TableGrid5213">
    <w:name w:val="Table Grid5213"/>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F5201D"/>
  </w:style>
  <w:style w:type="numbering" w:customStyle="1" w:styleId="114121">
    <w:name w:val="リストなし11412"/>
    <w:next w:val="a2"/>
    <w:uiPriority w:val="99"/>
    <w:semiHidden/>
    <w:unhideWhenUsed/>
    <w:rsid w:val="00F5201D"/>
  </w:style>
  <w:style w:type="table" w:customStyle="1" w:styleId="TableGrid11313">
    <w:name w:val="Table Grid11313"/>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F5201D"/>
  </w:style>
  <w:style w:type="table" w:customStyle="1" w:styleId="31213">
    <w:name w:val="网格型312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F5201D"/>
  </w:style>
  <w:style w:type="numbering" w:customStyle="1" w:styleId="NoList31412">
    <w:name w:val="No List31412"/>
    <w:next w:val="a2"/>
    <w:uiPriority w:val="99"/>
    <w:semiHidden/>
    <w:rsid w:val="00F5201D"/>
  </w:style>
  <w:style w:type="table" w:customStyle="1" w:styleId="TableGrid41213">
    <w:name w:val="Table Grid41213"/>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F5201D"/>
  </w:style>
  <w:style w:type="numbering" w:customStyle="1" w:styleId="12412">
    <w:name w:val="無清單12412"/>
    <w:next w:val="a2"/>
    <w:uiPriority w:val="99"/>
    <w:semiHidden/>
    <w:unhideWhenUsed/>
    <w:rsid w:val="00F5201D"/>
  </w:style>
  <w:style w:type="numbering" w:customStyle="1" w:styleId="111412">
    <w:name w:val="無清單111412"/>
    <w:next w:val="a2"/>
    <w:uiPriority w:val="99"/>
    <w:semiHidden/>
    <w:unhideWhenUsed/>
    <w:rsid w:val="00F5201D"/>
  </w:style>
  <w:style w:type="table" w:customStyle="1" w:styleId="112132">
    <w:name w:val="表格格線11213"/>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F5201D"/>
  </w:style>
  <w:style w:type="numbering" w:customStyle="1" w:styleId="NoList121312">
    <w:name w:val="No List121312"/>
    <w:next w:val="a2"/>
    <w:uiPriority w:val="99"/>
    <w:semiHidden/>
    <w:unhideWhenUsed/>
    <w:rsid w:val="00F5201D"/>
  </w:style>
  <w:style w:type="numbering" w:customStyle="1" w:styleId="1113121">
    <w:name w:val="リストなし111312"/>
    <w:next w:val="a2"/>
    <w:uiPriority w:val="99"/>
    <w:semiHidden/>
    <w:unhideWhenUsed/>
    <w:rsid w:val="00F5201D"/>
  </w:style>
  <w:style w:type="numbering" w:customStyle="1" w:styleId="1113122">
    <w:name w:val="无列表111312"/>
    <w:next w:val="a2"/>
    <w:semiHidden/>
    <w:rsid w:val="00F5201D"/>
  </w:style>
  <w:style w:type="numbering" w:customStyle="1" w:styleId="NoList211312">
    <w:name w:val="No List211312"/>
    <w:next w:val="a2"/>
    <w:semiHidden/>
    <w:rsid w:val="00F5201D"/>
  </w:style>
  <w:style w:type="numbering" w:customStyle="1" w:styleId="NoList311312">
    <w:name w:val="No List311312"/>
    <w:next w:val="a2"/>
    <w:uiPriority w:val="99"/>
    <w:semiHidden/>
    <w:rsid w:val="00F5201D"/>
  </w:style>
  <w:style w:type="numbering" w:customStyle="1" w:styleId="NoList1111312">
    <w:name w:val="No List1111312"/>
    <w:next w:val="a2"/>
    <w:uiPriority w:val="99"/>
    <w:semiHidden/>
    <w:unhideWhenUsed/>
    <w:rsid w:val="00F5201D"/>
  </w:style>
  <w:style w:type="numbering" w:customStyle="1" w:styleId="121312">
    <w:name w:val="無清單121312"/>
    <w:next w:val="a2"/>
    <w:uiPriority w:val="99"/>
    <w:semiHidden/>
    <w:unhideWhenUsed/>
    <w:rsid w:val="00F5201D"/>
  </w:style>
  <w:style w:type="numbering" w:customStyle="1" w:styleId="1111312">
    <w:name w:val="無清單1111312"/>
    <w:next w:val="a2"/>
    <w:uiPriority w:val="99"/>
    <w:semiHidden/>
    <w:unhideWhenUsed/>
    <w:rsid w:val="00F5201D"/>
  </w:style>
  <w:style w:type="numbering" w:customStyle="1" w:styleId="NoList5312">
    <w:name w:val="No List5312"/>
    <w:next w:val="a2"/>
    <w:uiPriority w:val="99"/>
    <w:semiHidden/>
    <w:unhideWhenUsed/>
    <w:rsid w:val="00F5201D"/>
  </w:style>
  <w:style w:type="table" w:customStyle="1" w:styleId="TableGrid6213">
    <w:name w:val="Table Grid6213"/>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F5201D"/>
  </w:style>
  <w:style w:type="numbering" w:customStyle="1" w:styleId="123121">
    <w:name w:val="リストなし12312"/>
    <w:next w:val="a2"/>
    <w:uiPriority w:val="99"/>
    <w:semiHidden/>
    <w:unhideWhenUsed/>
    <w:rsid w:val="00F5201D"/>
  </w:style>
  <w:style w:type="table" w:customStyle="1" w:styleId="TableGrid12213">
    <w:name w:val="Table Grid12213"/>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F5201D"/>
  </w:style>
  <w:style w:type="table" w:customStyle="1" w:styleId="32213">
    <w:name w:val="网格型322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F5201D"/>
  </w:style>
  <w:style w:type="numbering" w:customStyle="1" w:styleId="NoList32312">
    <w:name w:val="No List32312"/>
    <w:next w:val="a2"/>
    <w:uiPriority w:val="99"/>
    <w:semiHidden/>
    <w:rsid w:val="00F5201D"/>
  </w:style>
  <w:style w:type="table" w:customStyle="1" w:styleId="TableGrid42213">
    <w:name w:val="Table Grid42213"/>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F5201D"/>
  </w:style>
  <w:style w:type="numbering" w:customStyle="1" w:styleId="13312">
    <w:name w:val="無清單13312"/>
    <w:next w:val="a2"/>
    <w:uiPriority w:val="99"/>
    <w:semiHidden/>
    <w:unhideWhenUsed/>
    <w:rsid w:val="00F5201D"/>
  </w:style>
  <w:style w:type="numbering" w:customStyle="1" w:styleId="112312">
    <w:name w:val="無清單112312"/>
    <w:next w:val="a2"/>
    <w:uiPriority w:val="99"/>
    <w:semiHidden/>
    <w:unhideWhenUsed/>
    <w:rsid w:val="00F5201D"/>
  </w:style>
  <w:style w:type="table" w:customStyle="1" w:styleId="122132">
    <w:name w:val="表格格線12213"/>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F5201D"/>
  </w:style>
  <w:style w:type="numbering" w:customStyle="1" w:styleId="NoList122212">
    <w:name w:val="No List122212"/>
    <w:next w:val="a2"/>
    <w:uiPriority w:val="99"/>
    <w:semiHidden/>
    <w:unhideWhenUsed/>
    <w:rsid w:val="00F5201D"/>
  </w:style>
  <w:style w:type="numbering" w:customStyle="1" w:styleId="1122121">
    <w:name w:val="リストなし112212"/>
    <w:next w:val="a2"/>
    <w:uiPriority w:val="99"/>
    <w:semiHidden/>
    <w:unhideWhenUsed/>
    <w:rsid w:val="00F5201D"/>
  </w:style>
  <w:style w:type="numbering" w:customStyle="1" w:styleId="1122122">
    <w:name w:val="无列表112212"/>
    <w:next w:val="a2"/>
    <w:semiHidden/>
    <w:rsid w:val="00F5201D"/>
  </w:style>
  <w:style w:type="numbering" w:customStyle="1" w:styleId="NoList212212">
    <w:name w:val="No List212212"/>
    <w:next w:val="a2"/>
    <w:semiHidden/>
    <w:rsid w:val="00F5201D"/>
  </w:style>
  <w:style w:type="numbering" w:customStyle="1" w:styleId="NoList312212">
    <w:name w:val="No List312212"/>
    <w:next w:val="a2"/>
    <w:uiPriority w:val="99"/>
    <w:semiHidden/>
    <w:rsid w:val="00F5201D"/>
  </w:style>
  <w:style w:type="numbering" w:customStyle="1" w:styleId="NoList1112312">
    <w:name w:val="No List1112312"/>
    <w:next w:val="a2"/>
    <w:uiPriority w:val="99"/>
    <w:semiHidden/>
    <w:unhideWhenUsed/>
    <w:rsid w:val="00F5201D"/>
  </w:style>
  <w:style w:type="numbering" w:customStyle="1" w:styleId="122212">
    <w:name w:val="無清單122212"/>
    <w:next w:val="a2"/>
    <w:uiPriority w:val="99"/>
    <w:semiHidden/>
    <w:unhideWhenUsed/>
    <w:rsid w:val="00F5201D"/>
  </w:style>
  <w:style w:type="numbering" w:customStyle="1" w:styleId="1112212">
    <w:name w:val="無清單1112212"/>
    <w:next w:val="a2"/>
    <w:uiPriority w:val="99"/>
    <w:semiHidden/>
    <w:unhideWhenUsed/>
    <w:rsid w:val="00F5201D"/>
  </w:style>
  <w:style w:type="numbering" w:customStyle="1" w:styleId="429">
    <w:name w:val="无列表42"/>
    <w:next w:val="a2"/>
    <w:uiPriority w:val="99"/>
    <w:semiHidden/>
    <w:unhideWhenUsed/>
    <w:rsid w:val="00F5201D"/>
  </w:style>
  <w:style w:type="table" w:customStyle="1" w:styleId="530">
    <w:name w:val="网格型53"/>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7">
    <w:name w:val="无列表322"/>
    <w:next w:val="a2"/>
    <w:uiPriority w:val="99"/>
    <w:semiHidden/>
    <w:unhideWhenUsed/>
    <w:rsid w:val="00F5201D"/>
  </w:style>
  <w:style w:type="numbering" w:customStyle="1" w:styleId="131221">
    <w:name w:val="无列表13122"/>
    <w:next w:val="a2"/>
    <w:semiHidden/>
    <w:rsid w:val="00F5201D"/>
  </w:style>
  <w:style w:type="numbering" w:customStyle="1" w:styleId="NoList41122">
    <w:name w:val="No List41122"/>
    <w:next w:val="a2"/>
    <w:uiPriority w:val="99"/>
    <w:semiHidden/>
    <w:unhideWhenUsed/>
    <w:rsid w:val="00F5201D"/>
  </w:style>
  <w:style w:type="numbering" w:customStyle="1" w:styleId="22122">
    <w:name w:val="无列表22122"/>
    <w:next w:val="a2"/>
    <w:uiPriority w:val="99"/>
    <w:semiHidden/>
    <w:unhideWhenUsed/>
    <w:rsid w:val="00F5201D"/>
  </w:style>
  <w:style w:type="numbering" w:customStyle="1" w:styleId="NoList1211122">
    <w:name w:val="No List1211122"/>
    <w:next w:val="a2"/>
    <w:uiPriority w:val="99"/>
    <w:semiHidden/>
    <w:unhideWhenUsed/>
    <w:rsid w:val="00F5201D"/>
  </w:style>
  <w:style w:type="numbering" w:customStyle="1" w:styleId="11111221">
    <w:name w:val="リストなし1111122"/>
    <w:next w:val="a2"/>
    <w:uiPriority w:val="99"/>
    <w:semiHidden/>
    <w:unhideWhenUsed/>
    <w:rsid w:val="00F5201D"/>
  </w:style>
  <w:style w:type="numbering" w:customStyle="1" w:styleId="11111222">
    <w:name w:val="无列表1111122"/>
    <w:next w:val="a2"/>
    <w:semiHidden/>
    <w:rsid w:val="00F5201D"/>
  </w:style>
  <w:style w:type="numbering" w:customStyle="1" w:styleId="NoList2111122">
    <w:name w:val="No List2111122"/>
    <w:next w:val="a2"/>
    <w:semiHidden/>
    <w:rsid w:val="00F5201D"/>
  </w:style>
  <w:style w:type="numbering" w:customStyle="1" w:styleId="NoList3111122">
    <w:name w:val="No List3111122"/>
    <w:next w:val="a2"/>
    <w:uiPriority w:val="99"/>
    <w:semiHidden/>
    <w:rsid w:val="00F5201D"/>
  </w:style>
  <w:style w:type="numbering" w:customStyle="1" w:styleId="NoList11111122">
    <w:name w:val="No List11111122"/>
    <w:next w:val="a2"/>
    <w:uiPriority w:val="99"/>
    <w:semiHidden/>
    <w:unhideWhenUsed/>
    <w:rsid w:val="00F5201D"/>
  </w:style>
  <w:style w:type="numbering" w:customStyle="1" w:styleId="1211122">
    <w:name w:val="無清單1211122"/>
    <w:next w:val="a2"/>
    <w:uiPriority w:val="99"/>
    <w:semiHidden/>
    <w:unhideWhenUsed/>
    <w:rsid w:val="00F5201D"/>
  </w:style>
  <w:style w:type="numbering" w:customStyle="1" w:styleId="111111220">
    <w:name w:val="無清單11111122"/>
    <w:next w:val="a2"/>
    <w:uiPriority w:val="99"/>
    <w:semiHidden/>
    <w:unhideWhenUsed/>
    <w:rsid w:val="00F5201D"/>
  </w:style>
  <w:style w:type="numbering" w:customStyle="1" w:styleId="NoList131122">
    <w:name w:val="No List131122"/>
    <w:next w:val="a2"/>
    <w:uiPriority w:val="99"/>
    <w:semiHidden/>
    <w:unhideWhenUsed/>
    <w:rsid w:val="00F5201D"/>
  </w:style>
  <w:style w:type="numbering" w:customStyle="1" w:styleId="1211221">
    <w:name w:val="リストなし121122"/>
    <w:next w:val="a2"/>
    <w:uiPriority w:val="99"/>
    <w:semiHidden/>
    <w:unhideWhenUsed/>
    <w:rsid w:val="00F5201D"/>
  </w:style>
  <w:style w:type="numbering" w:customStyle="1" w:styleId="1211222">
    <w:name w:val="无列表121122"/>
    <w:next w:val="a2"/>
    <w:semiHidden/>
    <w:rsid w:val="00F5201D"/>
  </w:style>
  <w:style w:type="numbering" w:customStyle="1" w:styleId="NoList221122">
    <w:name w:val="No List221122"/>
    <w:next w:val="a2"/>
    <w:semiHidden/>
    <w:rsid w:val="00F5201D"/>
  </w:style>
  <w:style w:type="numbering" w:customStyle="1" w:styleId="NoList321122">
    <w:name w:val="No List321122"/>
    <w:next w:val="a2"/>
    <w:uiPriority w:val="99"/>
    <w:semiHidden/>
    <w:rsid w:val="00F5201D"/>
  </w:style>
  <w:style w:type="numbering" w:customStyle="1" w:styleId="NoList1121122">
    <w:name w:val="No List1121122"/>
    <w:next w:val="a2"/>
    <w:uiPriority w:val="99"/>
    <w:semiHidden/>
    <w:unhideWhenUsed/>
    <w:rsid w:val="00F5201D"/>
  </w:style>
  <w:style w:type="numbering" w:customStyle="1" w:styleId="1311220">
    <w:name w:val="無清單131122"/>
    <w:next w:val="a2"/>
    <w:uiPriority w:val="99"/>
    <w:semiHidden/>
    <w:unhideWhenUsed/>
    <w:rsid w:val="00F5201D"/>
  </w:style>
  <w:style w:type="numbering" w:customStyle="1" w:styleId="11211220">
    <w:name w:val="無清單1121122"/>
    <w:next w:val="a2"/>
    <w:uiPriority w:val="99"/>
    <w:semiHidden/>
    <w:unhideWhenUsed/>
    <w:rsid w:val="00F5201D"/>
  </w:style>
  <w:style w:type="numbering" w:customStyle="1" w:styleId="211122">
    <w:name w:val="无列表211122"/>
    <w:next w:val="a2"/>
    <w:uiPriority w:val="99"/>
    <w:semiHidden/>
    <w:unhideWhenUsed/>
    <w:rsid w:val="00F5201D"/>
  </w:style>
  <w:style w:type="numbering" w:customStyle="1" w:styleId="NoList1221122">
    <w:name w:val="No List1221122"/>
    <w:next w:val="a2"/>
    <w:uiPriority w:val="99"/>
    <w:semiHidden/>
    <w:unhideWhenUsed/>
    <w:rsid w:val="00F5201D"/>
  </w:style>
  <w:style w:type="numbering" w:customStyle="1" w:styleId="11211221">
    <w:name w:val="リストなし1121122"/>
    <w:next w:val="a2"/>
    <w:uiPriority w:val="99"/>
    <w:semiHidden/>
    <w:unhideWhenUsed/>
    <w:rsid w:val="00F5201D"/>
  </w:style>
  <w:style w:type="numbering" w:customStyle="1" w:styleId="11211222">
    <w:name w:val="无列表1121122"/>
    <w:next w:val="a2"/>
    <w:semiHidden/>
    <w:rsid w:val="00F5201D"/>
  </w:style>
  <w:style w:type="numbering" w:customStyle="1" w:styleId="NoList2121122">
    <w:name w:val="No List2121122"/>
    <w:next w:val="a2"/>
    <w:semiHidden/>
    <w:rsid w:val="00F5201D"/>
  </w:style>
  <w:style w:type="numbering" w:customStyle="1" w:styleId="NoList3121122">
    <w:name w:val="No List3121122"/>
    <w:next w:val="a2"/>
    <w:uiPriority w:val="99"/>
    <w:semiHidden/>
    <w:rsid w:val="00F5201D"/>
  </w:style>
  <w:style w:type="numbering" w:customStyle="1" w:styleId="NoList11121122">
    <w:name w:val="No List11121122"/>
    <w:next w:val="a2"/>
    <w:uiPriority w:val="99"/>
    <w:semiHidden/>
    <w:unhideWhenUsed/>
    <w:rsid w:val="00F5201D"/>
  </w:style>
  <w:style w:type="numbering" w:customStyle="1" w:styleId="1221122">
    <w:name w:val="無清單1221122"/>
    <w:next w:val="a2"/>
    <w:uiPriority w:val="99"/>
    <w:semiHidden/>
    <w:unhideWhenUsed/>
    <w:rsid w:val="00F5201D"/>
  </w:style>
  <w:style w:type="numbering" w:customStyle="1" w:styleId="11121122">
    <w:name w:val="無清單11121122"/>
    <w:next w:val="a2"/>
    <w:uiPriority w:val="99"/>
    <w:semiHidden/>
    <w:unhideWhenUsed/>
    <w:rsid w:val="00F5201D"/>
  </w:style>
  <w:style w:type="numbering" w:customStyle="1" w:styleId="122221">
    <w:name w:val="无列表12222"/>
    <w:next w:val="a2"/>
    <w:semiHidden/>
    <w:rsid w:val="00F5201D"/>
  </w:style>
  <w:style w:type="table" w:customStyle="1" w:styleId="TableGrid11224">
    <w:name w:val="Table Grid11224"/>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F5201D"/>
  </w:style>
  <w:style w:type="numbering" w:customStyle="1" w:styleId="111111121">
    <w:name w:val="リストなし11111112"/>
    <w:next w:val="a2"/>
    <w:uiPriority w:val="99"/>
    <w:semiHidden/>
    <w:unhideWhenUsed/>
    <w:rsid w:val="00F5201D"/>
  </w:style>
  <w:style w:type="numbering" w:customStyle="1" w:styleId="111111122">
    <w:name w:val="无列表11111112"/>
    <w:next w:val="a2"/>
    <w:semiHidden/>
    <w:rsid w:val="00F5201D"/>
  </w:style>
  <w:style w:type="numbering" w:customStyle="1" w:styleId="NoList21111112">
    <w:name w:val="No List21111112"/>
    <w:next w:val="a2"/>
    <w:semiHidden/>
    <w:rsid w:val="00F5201D"/>
  </w:style>
  <w:style w:type="numbering" w:customStyle="1" w:styleId="NoList31111112">
    <w:name w:val="No List31111112"/>
    <w:next w:val="a2"/>
    <w:uiPriority w:val="99"/>
    <w:semiHidden/>
    <w:rsid w:val="00F5201D"/>
  </w:style>
  <w:style w:type="numbering" w:customStyle="1" w:styleId="NoList111111112">
    <w:name w:val="No List111111112"/>
    <w:next w:val="a2"/>
    <w:uiPriority w:val="99"/>
    <w:semiHidden/>
    <w:unhideWhenUsed/>
    <w:rsid w:val="00F5201D"/>
  </w:style>
  <w:style w:type="numbering" w:customStyle="1" w:styleId="121111120">
    <w:name w:val="無清單12111112"/>
    <w:next w:val="a2"/>
    <w:uiPriority w:val="99"/>
    <w:semiHidden/>
    <w:unhideWhenUsed/>
    <w:rsid w:val="00F5201D"/>
  </w:style>
  <w:style w:type="numbering" w:customStyle="1" w:styleId="1111111120">
    <w:name w:val="無清單111111112"/>
    <w:next w:val="a2"/>
    <w:uiPriority w:val="99"/>
    <w:semiHidden/>
    <w:unhideWhenUsed/>
    <w:rsid w:val="00F5201D"/>
  </w:style>
  <w:style w:type="numbering" w:customStyle="1" w:styleId="12111121">
    <w:name w:val="无列表1211112"/>
    <w:next w:val="a2"/>
    <w:semiHidden/>
    <w:rsid w:val="00F5201D"/>
  </w:style>
  <w:style w:type="numbering" w:customStyle="1" w:styleId="2111112">
    <w:name w:val="无列表2111112"/>
    <w:next w:val="a2"/>
    <w:uiPriority w:val="99"/>
    <w:semiHidden/>
    <w:unhideWhenUsed/>
    <w:rsid w:val="00F5201D"/>
  </w:style>
  <w:style w:type="numbering" w:customStyle="1" w:styleId="NoList171">
    <w:name w:val="No List171"/>
    <w:next w:val="a2"/>
    <w:uiPriority w:val="99"/>
    <w:semiHidden/>
    <w:unhideWhenUsed/>
    <w:rsid w:val="00F5201D"/>
  </w:style>
  <w:style w:type="numbering" w:customStyle="1" w:styleId="1611">
    <w:name w:val="リストなし161"/>
    <w:next w:val="a2"/>
    <w:uiPriority w:val="99"/>
    <w:semiHidden/>
    <w:unhideWhenUsed/>
    <w:rsid w:val="00F5201D"/>
  </w:style>
  <w:style w:type="table" w:customStyle="1" w:styleId="TableGrid161">
    <w:name w:val="Table Grid161"/>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F5201D"/>
  </w:style>
  <w:style w:type="table" w:customStyle="1" w:styleId="361">
    <w:name w:val="网格型36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F5201D"/>
  </w:style>
  <w:style w:type="numbering" w:customStyle="1" w:styleId="NoList361">
    <w:name w:val="No List361"/>
    <w:next w:val="a2"/>
    <w:uiPriority w:val="99"/>
    <w:semiHidden/>
    <w:rsid w:val="00F5201D"/>
  </w:style>
  <w:style w:type="table" w:customStyle="1" w:styleId="TableGrid461">
    <w:name w:val="Table Grid461"/>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F5201D"/>
  </w:style>
  <w:style w:type="numbering" w:customStyle="1" w:styleId="1710">
    <w:name w:val="無清單171"/>
    <w:next w:val="a2"/>
    <w:uiPriority w:val="99"/>
    <w:semiHidden/>
    <w:unhideWhenUsed/>
    <w:rsid w:val="00F5201D"/>
  </w:style>
  <w:style w:type="numbering" w:customStyle="1" w:styleId="11610">
    <w:name w:val="無清單1161"/>
    <w:next w:val="a2"/>
    <w:uiPriority w:val="99"/>
    <w:semiHidden/>
    <w:unhideWhenUsed/>
    <w:rsid w:val="00F5201D"/>
  </w:style>
  <w:style w:type="table" w:customStyle="1" w:styleId="1613">
    <w:name w:val="表格格線161"/>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F5201D"/>
  </w:style>
  <w:style w:type="numbering" w:customStyle="1" w:styleId="2510">
    <w:name w:val="无列表251"/>
    <w:next w:val="a2"/>
    <w:uiPriority w:val="99"/>
    <w:semiHidden/>
    <w:unhideWhenUsed/>
    <w:rsid w:val="00F5201D"/>
  </w:style>
  <w:style w:type="numbering" w:customStyle="1" w:styleId="NoList1261">
    <w:name w:val="No List1261"/>
    <w:next w:val="a2"/>
    <w:uiPriority w:val="99"/>
    <w:semiHidden/>
    <w:unhideWhenUsed/>
    <w:rsid w:val="00F5201D"/>
  </w:style>
  <w:style w:type="numbering" w:customStyle="1" w:styleId="11611">
    <w:name w:val="リストなし1161"/>
    <w:next w:val="a2"/>
    <w:uiPriority w:val="99"/>
    <w:semiHidden/>
    <w:unhideWhenUsed/>
    <w:rsid w:val="00F5201D"/>
  </w:style>
  <w:style w:type="numbering" w:customStyle="1" w:styleId="11612">
    <w:name w:val="无列表1161"/>
    <w:next w:val="a2"/>
    <w:semiHidden/>
    <w:rsid w:val="00F5201D"/>
  </w:style>
  <w:style w:type="numbering" w:customStyle="1" w:styleId="NoList2161">
    <w:name w:val="No List2161"/>
    <w:next w:val="a2"/>
    <w:semiHidden/>
    <w:rsid w:val="00F5201D"/>
  </w:style>
  <w:style w:type="numbering" w:customStyle="1" w:styleId="NoList3161">
    <w:name w:val="No List3161"/>
    <w:next w:val="a2"/>
    <w:uiPriority w:val="99"/>
    <w:semiHidden/>
    <w:rsid w:val="00F5201D"/>
  </w:style>
  <w:style w:type="numbering" w:customStyle="1" w:styleId="12610">
    <w:name w:val="無清單1261"/>
    <w:next w:val="a2"/>
    <w:uiPriority w:val="99"/>
    <w:semiHidden/>
    <w:unhideWhenUsed/>
    <w:rsid w:val="00F5201D"/>
  </w:style>
  <w:style w:type="numbering" w:customStyle="1" w:styleId="111610">
    <w:name w:val="無清單11161"/>
    <w:next w:val="a2"/>
    <w:uiPriority w:val="99"/>
    <w:semiHidden/>
    <w:unhideWhenUsed/>
    <w:rsid w:val="00F5201D"/>
  </w:style>
  <w:style w:type="table" w:customStyle="1" w:styleId="TableGrid1151">
    <w:name w:val="Table Grid1151"/>
    <w:basedOn w:val="a1"/>
    <w:next w:val="aff2"/>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F5201D"/>
  </w:style>
  <w:style w:type="numbering" w:customStyle="1" w:styleId="NoList11251">
    <w:name w:val="No List11251"/>
    <w:next w:val="a2"/>
    <w:uiPriority w:val="99"/>
    <w:semiHidden/>
    <w:unhideWhenUsed/>
    <w:rsid w:val="00F5201D"/>
  </w:style>
  <w:style w:type="table" w:customStyle="1" w:styleId="TableGrid541">
    <w:name w:val="Table Grid541"/>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F5201D"/>
  </w:style>
  <w:style w:type="numbering" w:customStyle="1" w:styleId="111511">
    <w:name w:val="リストなし11151"/>
    <w:next w:val="a2"/>
    <w:uiPriority w:val="99"/>
    <w:semiHidden/>
    <w:unhideWhenUsed/>
    <w:rsid w:val="00F5201D"/>
  </w:style>
  <w:style w:type="numbering" w:customStyle="1" w:styleId="111512">
    <w:name w:val="无列表11151"/>
    <w:next w:val="a2"/>
    <w:semiHidden/>
    <w:rsid w:val="00F5201D"/>
  </w:style>
  <w:style w:type="numbering" w:customStyle="1" w:styleId="NoList21151">
    <w:name w:val="No List21151"/>
    <w:next w:val="a2"/>
    <w:semiHidden/>
    <w:rsid w:val="00F5201D"/>
  </w:style>
  <w:style w:type="numbering" w:customStyle="1" w:styleId="NoList31151">
    <w:name w:val="No List31151"/>
    <w:next w:val="a2"/>
    <w:uiPriority w:val="99"/>
    <w:semiHidden/>
    <w:rsid w:val="00F5201D"/>
  </w:style>
  <w:style w:type="numbering" w:customStyle="1" w:styleId="NoList111151">
    <w:name w:val="No List111151"/>
    <w:next w:val="a2"/>
    <w:uiPriority w:val="99"/>
    <w:semiHidden/>
    <w:unhideWhenUsed/>
    <w:rsid w:val="00F5201D"/>
  </w:style>
  <w:style w:type="numbering" w:customStyle="1" w:styleId="121510">
    <w:name w:val="無清單12151"/>
    <w:next w:val="a2"/>
    <w:uiPriority w:val="99"/>
    <w:semiHidden/>
    <w:unhideWhenUsed/>
    <w:rsid w:val="00F5201D"/>
  </w:style>
  <w:style w:type="numbering" w:customStyle="1" w:styleId="1111510">
    <w:name w:val="無清單111151"/>
    <w:next w:val="a2"/>
    <w:uiPriority w:val="99"/>
    <w:semiHidden/>
    <w:unhideWhenUsed/>
    <w:rsid w:val="00F5201D"/>
  </w:style>
  <w:style w:type="numbering" w:customStyle="1" w:styleId="NoList551">
    <w:name w:val="No List551"/>
    <w:next w:val="a2"/>
    <w:uiPriority w:val="99"/>
    <w:semiHidden/>
    <w:unhideWhenUsed/>
    <w:rsid w:val="00F5201D"/>
  </w:style>
  <w:style w:type="table" w:customStyle="1" w:styleId="TableGrid641">
    <w:name w:val="Table Grid641"/>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F5201D"/>
  </w:style>
  <w:style w:type="numbering" w:customStyle="1" w:styleId="12511">
    <w:name w:val="リストなし1251"/>
    <w:next w:val="a2"/>
    <w:uiPriority w:val="99"/>
    <w:semiHidden/>
    <w:unhideWhenUsed/>
    <w:rsid w:val="00F5201D"/>
  </w:style>
  <w:style w:type="table" w:customStyle="1" w:styleId="TableGrid1241">
    <w:name w:val="Table Grid1241"/>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F5201D"/>
  </w:style>
  <w:style w:type="table" w:customStyle="1" w:styleId="3241">
    <w:name w:val="网格型324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F5201D"/>
  </w:style>
  <w:style w:type="numbering" w:customStyle="1" w:styleId="NoList3251">
    <w:name w:val="No List3251"/>
    <w:next w:val="a2"/>
    <w:uiPriority w:val="99"/>
    <w:semiHidden/>
    <w:rsid w:val="00F5201D"/>
  </w:style>
  <w:style w:type="table" w:customStyle="1" w:styleId="TableGrid4241">
    <w:name w:val="Table Grid4241"/>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F5201D"/>
  </w:style>
  <w:style w:type="numbering" w:customStyle="1" w:styleId="112510">
    <w:name w:val="無清單11251"/>
    <w:next w:val="a2"/>
    <w:uiPriority w:val="99"/>
    <w:semiHidden/>
    <w:unhideWhenUsed/>
    <w:rsid w:val="00F5201D"/>
  </w:style>
  <w:style w:type="table" w:customStyle="1" w:styleId="12413">
    <w:name w:val="表格格線1241"/>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F5201D"/>
  </w:style>
  <w:style w:type="numbering" w:customStyle="1" w:styleId="NoList12241">
    <w:name w:val="No List12241"/>
    <w:next w:val="a2"/>
    <w:uiPriority w:val="99"/>
    <w:semiHidden/>
    <w:unhideWhenUsed/>
    <w:rsid w:val="00F5201D"/>
  </w:style>
  <w:style w:type="numbering" w:customStyle="1" w:styleId="112411">
    <w:name w:val="リストなし11241"/>
    <w:next w:val="a2"/>
    <w:uiPriority w:val="99"/>
    <w:semiHidden/>
    <w:unhideWhenUsed/>
    <w:rsid w:val="00F5201D"/>
  </w:style>
  <w:style w:type="numbering" w:customStyle="1" w:styleId="112412">
    <w:name w:val="无列表11241"/>
    <w:next w:val="a2"/>
    <w:semiHidden/>
    <w:rsid w:val="00F5201D"/>
  </w:style>
  <w:style w:type="numbering" w:customStyle="1" w:styleId="NoList21241">
    <w:name w:val="No List21241"/>
    <w:next w:val="a2"/>
    <w:semiHidden/>
    <w:rsid w:val="00F5201D"/>
  </w:style>
  <w:style w:type="numbering" w:customStyle="1" w:styleId="NoList31241">
    <w:name w:val="No List31241"/>
    <w:next w:val="a2"/>
    <w:uiPriority w:val="99"/>
    <w:semiHidden/>
    <w:rsid w:val="00F5201D"/>
  </w:style>
  <w:style w:type="numbering" w:customStyle="1" w:styleId="NoList111251">
    <w:name w:val="No List111251"/>
    <w:next w:val="a2"/>
    <w:uiPriority w:val="99"/>
    <w:semiHidden/>
    <w:unhideWhenUsed/>
    <w:rsid w:val="00F5201D"/>
  </w:style>
  <w:style w:type="numbering" w:customStyle="1" w:styleId="122410">
    <w:name w:val="無清單12241"/>
    <w:next w:val="a2"/>
    <w:uiPriority w:val="99"/>
    <w:semiHidden/>
    <w:unhideWhenUsed/>
    <w:rsid w:val="00F5201D"/>
  </w:style>
  <w:style w:type="numbering" w:customStyle="1" w:styleId="1112410">
    <w:name w:val="無清單111241"/>
    <w:next w:val="a2"/>
    <w:uiPriority w:val="99"/>
    <w:semiHidden/>
    <w:unhideWhenUsed/>
    <w:rsid w:val="00F5201D"/>
  </w:style>
  <w:style w:type="table" w:customStyle="1" w:styleId="TableGrid11131">
    <w:name w:val="Table Grid11131"/>
    <w:basedOn w:val="a1"/>
    <w:next w:val="aff2"/>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F5201D"/>
  </w:style>
  <w:style w:type="numbering" w:customStyle="1" w:styleId="NoList11331">
    <w:name w:val="No List11331"/>
    <w:next w:val="a2"/>
    <w:uiPriority w:val="99"/>
    <w:semiHidden/>
    <w:unhideWhenUsed/>
    <w:rsid w:val="00F5201D"/>
  </w:style>
  <w:style w:type="numbering" w:customStyle="1" w:styleId="NoList4131">
    <w:name w:val="No List4131"/>
    <w:next w:val="a2"/>
    <w:uiPriority w:val="99"/>
    <w:semiHidden/>
    <w:unhideWhenUsed/>
    <w:rsid w:val="00F5201D"/>
  </w:style>
  <w:style w:type="table" w:customStyle="1" w:styleId="TableGrid11231">
    <w:name w:val="Table Grid11231"/>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F5201D"/>
  </w:style>
  <w:style w:type="numbering" w:customStyle="1" w:styleId="NoList121131">
    <w:name w:val="No List121131"/>
    <w:next w:val="a2"/>
    <w:uiPriority w:val="99"/>
    <w:semiHidden/>
    <w:unhideWhenUsed/>
    <w:rsid w:val="00F5201D"/>
  </w:style>
  <w:style w:type="numbering" w:customStyle="1" w:styleId="1111313">
    <w:name w:val="リストなし111131"/>
    <w:next w:val="a2"/>
    <w:uiPriority w:val="99"/>
    <w:semiHidden/>
    <w:unhideWhenUsed/>
    <w:rsid w:val="00F5201D"/>
  </w:style>
  <w:style w:type="numbering" w:customStyle="1" w:styleId="1111314">
    <w:name w:val="无列表111131"/>
    <w:next w:val="a2"/>
    <w:semiHidden/>
    <w:rsid w:val="00F5201D"/>
  </w:style>
  <w:style w:type="numbering" w:customStyle="1" w:styleId="NoList211131">
    <w:name w:val="No List211131"/>
    <w:next w:val="a2"/>
    <w:semiHidden/>
    <w:rsid w:val="00F5201D"/>
  </w:style>
  <w:style w:type="numbering" w:customStyle="1" w:styleId="NoList311131">
    <w:name w:val="No List311131"/>
    <w:next w:val="a2"/>
    <w:uiPriority w:val="99"/>
    <w:semiHidden/>
    <w:rsid w:val="00F5201D"/>
  </w:style>
  <w:style w:type="numbering" w:customStyle="1" w:styleId="NoList1111131">
    <w:name w:val="No List1111131"/>
    <w:next w:val="a2"/>
    <w:uiPriority w:val="99"/>
    <w:semiHidden/>
    <w:unhideWhenUsed/>
    <w:rsid w:val="00F5201D"/>
  </w:style>
  <w:style w:type="numbering" w:customStyle="1" w:styleId="1211310">
    <w:name w:val="無清單121131"/>
    <w:next w:val="a2"/>
    <w:uiPriority w:val="99"/>
    <w:semiHidden/>
    <w:unhideWhenUsed/>
    <w:rsid w:val="00F5201D"/>
  </w:style>
  <w:style w:type="numbering" w:customStyle="1" w:styleId="11111310">
    <w:name w:val="無清單1111131"/>
    <w:next w:val="a2"/>
    <w:uiPriority w:val="99"/>
    <w:semiHidden/>
    <w:unhideWhenUsed/>
    <w:rsid w:val="00F5201D"/>
  </w:style>
  <w:style w:type="numbering" w:customStyle="1" w:styleId="NoList13131">
    <w:name w:val="No List13131"/>
    <w:next w:val="a2"/>
    <w:uiPriority w:val="99"/>
    <w:semiHidden/>
    <w:unhideWhenUsed/>
    <w:rsid w:val="00F5201D"/>
  </w:style>
  <w:style w:type="numbering" w:customStyle="1" w:styleId="121313">
    <w:name w:val="リストなし12131"/>
    <w:next w:val="a2"/>
    <w:uiPriority w:val="99"/>
    <w:semiHidden/>
    <w:unhideWhenUsed/>
    <w:rsid w:val="00F5201D"/>
  </w:style>
  <w:style w:type="numbering" w:customStyle="1" w:styleId="121314">
    <w:name w:val="无列表12131"/>
    <w:next w:val="a2"/>
    <w:semiHidden/>
    <w:rsid w:val="00F5201D"/>
  </w:style>
  <w:style w:type="numbering" w:customStyle="1" w:styleId="NoList22131">
    <w:name w:val="No List22131"/>
    <w:next w:val="a2"/>
    <w:semiHidden/>
    <w:rsid w:val="00F5201D"/>
  </w:style>
  <w:style w:type="numbering" w:customStyle="1" w:styleId="NoList32131">
    <w:name w:val="No List32131"/>
    <w:next w:val="a2"/>
    <w:uiPriority w:val="99"/>
    <w:semiHidden/>
    <w:rsid w:val="00F5201D"/>
  </w:style>
  <w:style w:type="numbering" w:customStyle="1" w:styleId="NoList112131">
    <w:name w:val="No List112131"/>
    <w:next w:val="a2"/>
    <w:uiPriority w:val="99"/>
    <w:semiHidden/>
    <w:unhideWhenUsed/>
    <w:rsid w:val="00F5201D"/>
  </w:style>
  <w:style w:type="numbering" w:customStyle="1" w:styleId="131310">
    <w:name w:val="無清單13131"/>
    <w:next w:val="a2"/>
    <w:uiPriority w:val="99"/>
    <w:semiHidden/>
    <w:unhideWhenUsed/>
    <w:rsid w:val="00F5201D"/>
  </w:style>
  <w:style w:type="numbering" w:customStyle="1" w:styleId="1121310">
    <w:name w:val="無清單112131"/>
    <w:next w:val="a2"/>
    <w:uiPriority w:val="99"/>
    <w:semiHidden/>
    <w:unhideWhenUsed/>
    <w:rsid w:val="00F5201D"/>
  </w:style>
  <w:style w:type="numbering" w:customStyle="1" w:styleId="21131">
    <w:name w:val="无列表21131"/>
    <w:next w:val="a2"/>
    <w:uiPriority w:val="99"/>
    <w:semiHidden/>
    <w:unhideWhenUsed/>
    <w:rsid w:val="00F5201D"/>
  </w:style>
  <w:style w:type="numbering" w:customStyle="1" w:styleId="NoList122131">
    <w:name w:val="No List122131"/>
    <w:next w:val="a2"/>
    <w:uiPriority w:val="99"/>
    <w:semiHidden/>
    <w:unhideWhenUsed/>
    <w:rsid w:val="00F5201D"/>
  </w:style>
  <w:style w:type="numbering" w:customStyle="1" w:styleId="1121311">
    <w:name w:val="リストなし112131"/>
    <w:next w:val="a2"/>
    <w:uiPriority w:val="99"/>
    <w:semiHidden/>
    <w:unhideWhenUsed/>
    <w:rsid w:val="00F5201D"/>
  </w:style>
  <w:style w:type="numbering" w:customStyle="1" w:styleId="1121312">
    <w:name w:val="无列表112131"/>
    <w:next w:val="a2"/>
    <w:semiHidden/>
    <w:rsid w:val="00F5201D"/>
  </w:style>
  <w:style w:type="numbering" w:customStyle="1" w:styleId="NoList212131">
    <w:name w:val="No List212131"/>
    <w:next w:val="a2"/>
    <w:semiHidden/>
    <w:rsid w:val="00F5201D"/>
  </w:style>
  <w:style w:type="numbering" w:customStyle="1" w:styleId="NoList312131">
    <w:name w:val="No List312131"/>
    <w:next w:val="a2"/>
    <w:uiPriority w:val="99"/>
    <w:semiHidden/>
    <w:rsid w:val="00F5201D"/>
  </w:style>
  <w:style w:type="numbering" w:customStyle="1" w:styleId="NoList1112131">
    <w:name w:val="No List1112131"/>
    <w:next w:val="a2"/>
    <w:uiPriority w:val="99"/>
    <w:semiHidden/>
    <w:unhideWhenUsed/>
    <w:rsid w:val="00F5201D"/>
  </w:style>
  <w:style w:type="numbering" w:customStyle="1" w:styleId="1221310">
    <w:name w:val="無清單122131"/>
    <w:next w:val="a2"/>
    <w:uiPriority w:val="99"/>
    <w:semiHidden/>
    <w:unhideWhenUsed/>
    <w:rsid w:val="00F5201D"/>
  </w:style>
  <w:style w:type="numbering" w:customStyle="1" w:styleId="1112131">
    <w:name w:val="無清單1112131"/>
    <w:next w:val="a2"/>
    <w:uiPriority w:val="99"/>
    <w:semiHidden/>
    <w:unhideWhenUsed/>
    <w:rsid w:val="00F5201D"/>
  </w:style>
  <w:style w:type="table" w:customStyle="1" w:styleId="TableGrid112111">
    <w:name w:val="Table Grid112111"/>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F5201D"/>
  </w:style>
  <w:style w:type="table" w:customStyle="1" w:styleId="TableGrid911">
    <w:name w:val="Table Grid911"/>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F5201D"/>
  </w:style>
  <w:style w:type="numbering" w:customStyle="1" w:styleId="15111">
    <w:name w:val="リストなし1511"/>
    <w:next w:val="a2"/>
    <w:uiPriority w:val="99"/>
    <w:semiHidden/>
    <w:unhideWhenUsed/>
    <w:rsid w:val="00F5201D"/>
  </w:style>
  <w:style w:type="table" w:customStyle="1" w:styleId="TableGrid1511">
    <w:name w:val="Table Grid1511"/>
    <w:basedOn w:val="a1"/>
    <w:next w:val="aff2"/>
    <w:uiPriority w:val="39"/>
    <w:rsid w:val="00F5201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F5201D"/>
  </w:style>
  <w:style w:type="table" w:customStyle="1" w:styleId="3511">
    <w:name w:val="网格型35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F5201D"/>
  </w:style>
  <w:style w:type="numbering" w:customStyle="1" w:styleId="NoList3511">
    <w:name w:val="No List3511"/>
    <w:next w:val="a2"/>
    <w:uiPriority w:val="99"/>
    <w:semiHidden/>
    <w:rsid w:val="00F5201D"/>
  </w:style>
  <w:style w:type="table" w:customStyle="1" w:styleId="TableGrid4511">
    <w:name w:val="Table Grid4511"/>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F5201D"/>
  </w:style>
  <w:style w:type="numbering" w:customStyle="1" w:styleId="16110">
    <w:name w:val="無清單1611"/>
    <w:next w:val="a2"/>
    <w:uiPriority w:val="99"/>
    <w:semiHidden/>
    <w:unhideWhenUsed/>
    <w:rsid w:val="00F5201D"/>
  </w:style>
  <w:style w:type="numbering" w:customStyle="1" w:styleId="115110">
    <w:name w:val="無清單11511"/>
    <w:next w:val="a2"/>
    <w:uiPriority w:val="99"/>
    <w:semiHidden/>
    <w:unhideWhenUsed/>
    <w:rsid w:val="00F5201D"/>
  </w:style>
  <w:style w:type="table" w:customStyle="1" w:styleId="15113">
    <w:name w:val="表格格線1511"/>
    <w:basedOn w:val="a1"/>
    <w:next w:val="aff2"/>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F5201D"/>
  </w:style>
  <w:style w:type="numbering" w:customStyle="1" w:styleId="2411">
    <w:name w:val="无列表2411"/>
    <w:next w:val="a2"/>
    <w:uiPriority w:val="99"/>
    <w:semiHidden/>
    <w:unhideWhenUsed/>
    <w:rsid w:val="00F5201D"/>
  </w:style>
  <w:style w:type="numbering" w:customStyle="1" w:styleId="NoList12511">
    <w:name w:val="No List12511"/>
    <w:next w:val="a2"/>
    <w:uiPriority w:val="99"/>
    <w:semiHidden/>
    <w:unhideWhenUsed/>
    <w:rsid w:val="00F5201D"/>
  </w:style>
  <w:style w:type="numbering" w:customStyle="1" w:styleId="115111">
    <w:name w:val="リストなし11511"/>
    <w:next w:val="a2"/>
    <w:uiPriority w:val="99"/>
    <w:semiHidden/>
    <w:unhideWhenUsed/>
    <w:rsid w:val="00F5201D"/>
  </w:style>
  <w:style w:type="numbering" w:customStyle="1" w:styleId="115112">
    <w:name w:val="无列表11511"/>
    <w:next w:val="a2"/>
    <w:semiHidden/>
    <w:rsid w:val="00F5201D"/>
  </w:style>
  <w:style w:type="numbering" w:customStyle="1" w:styleId="NoList21511">
    <w:name w:val="No List21511"/>
    <w:next w:val="a2"/>
    <w:semiHidden/>
    <w:rsid w:val="00F5201D"/>
  </w:style>
  <w:style w:type="numbering" w:customStyle="1" w:styleId="NoList31511">
    <w:name w:val="No List31511"/>
    <w:next w:val="a2"/>
    <w:uiPriority w:val="99"/>
    <w:semiHidden/>
    <w:rsid w:val="00F5201D"/>
  </w:style>
  <w:style w:type="numbering" w:customStyle="1" w:styleId="125110">
    <w:name w:val="無清單12511"/>
    <w:next w:val="a2"/>
    <w:uiPriority w:val="99"/>
    <w:semiHidden/>
    <w:unhideWhenUsed/>
    <w:rsid w:val="00F5201D"/>
  </w:style>
  <w:style w:type="numbering" w:customStyle="1" w:styleId="1115110">
    <w:name w:val="無清單111511"/>
    <w:next w:val="a2"/>
    <w:uiPriority w:val="99"/>
    <w:semiHidden/>
    <w:unhideWhenUsed/>
    <w:rsid w:val="00F5201D"/>
  </w:style>
  <w:style w:type="table" w:customStyle="1" w:styleId="TableGrid11411">
    <w:name w:val="Table Grid11411"/>
    <w:basedOn w:val="a1"/>
    <w:next w:val="aff2"/>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F5201D"/>
  </w:style>
  <w:style w:type="numbering" w:customStyle="1" w:styleId="NoList112411">
    <w:name w:val="No List112411"/>
    <w:next w:val="a2"/>
    <w:uiPriority w:val="99"/>
    <w:semiHidden/>
    <w:unhideWhenUsed/>
    <w:rsid w:val="00F5201D"/>
  </w:style>
  <w:style w:type="table" w:customStyle="1" w:styleId="TableGrid5311">
    <w:name w:val="Table Grid5311"/>
    <w:basedOn w:val="a1"/>
    <w:next w:val="aff2"/>
    <w:rsid w:val="00F5201D"/>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2"/>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2"/>
    <w:rsid w:val="00F5201D"/>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2"/>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2"/>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566306">
      <w:bodyDiv w:val="1"/>
      <w:marLeft w:val="0"/>
      <w:marRight w:val="0"/>
      <w:marTop w:val="0"/>
      <w:marBottom w:val="0"/>
      <w:divBdr>
        <w:top w:val="none" w:sz="0" w:space="0" w:color="auto"/>
        <w:left w:val="none" w:sz="0" w:space="0" w:color="auto"/>
        <w:bottom w:val="none" w:sz="0" w:space="0" w:color="auto"/>
        <w:right w:val="none" w:sz="0" w:space="0" w:color="auto"/>
      </w:divBdr>
    </w:div>
    <w:div w:id="1295796868">
      <w:bodyDiv w:val="1"/>
      <w:marLeft w:val="0"/>
      <w:marRight w:val="0"/>
      <w:marTop w:val="0"/>
      <w:marBottom w:val="0"/>
      <w:divBdr>
        <w:top w:val="none" w:sz="0" w:space="0" w:color="auto"/>
        <w:left w:val="none" w:sz="0" w:space="0" w:color="auto"/>
        <w:bottom w:val="none" w:sz="0" w:space="0" w:color="auto"/>
        <w:right w:val="none" w:sz="0" w:space="0" w:color="auto"/>
      </w:divBdr>
    </w:div>
    <w:div w:id="1944141909">
      <w:bodyDiv w:val="1"/>
      <w:marLeft w:val="0"/>
      <w:marRight w:val="0"/>
      <w:marTop w:val="0"/>
      <w:marBottom w:val="0"/>
      <w:divBdr>
        <w:top w:val="none" w:sz="0" w:space="0" w:color="auto"/>
        <w:left w:val="none" w:sz="0" w:space="0" w:color="auto"/>
        <w:bottom w:val="none" w:sz="0" w:space="0" w:color="auto"/>
        <w:right w:val="none" w:sz="0" w:space="0" w:color="auto"/>
      </w:divBdr>
    </w:div>
    <w:div w:id="20250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12793</Words>
  <Characters>66681</Characters>
  <Application>Microsoft Office Word</Application>
  <DocSecurity>0</DocSecurity>
  <Lines>555</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2023-08-10T10:28:00Z</dcterms:created>
  <dcterms:modified xsi:type="dcterms:W3CDTF">2023-08-10T10:29:00Z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