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794F5F3B" w:rsidR="00B77668" w:rsidRDefault="00B77668" w:rsidP="00B776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4B02F0">
          <w:rPr>
            <w:b/>
            <w:i/>
            <w:noProof/>
            <w:sz w:val="28"/>
          </w:rPr>
          <w:t>1196</w:t>
        </w:r>
      </w:fldSimple>
    </w:p>
    <w:p w14:paraId="6073D01B" w14:textId="20FB2F06" w:rsidR="00D6433F" w:rsidRDefault="00000000" w:rsidP="00B77668">
      <w:pPr>
        <w:pStyle w:val="CRCoverPage"/>
        <w:outlineLvl w:val="0"/>
        <w:rPr>
          <w:b/>
          <w:noProof/>
          <w:sz w:val="24"/>
        </w:rPr>
      </w:pPr>
      <w:fldSimple w:instr=" DOCPROPERTY  Location  \* MERGEFORMAT ">
        <w:r w:rsidR="00B77668">
          <w:rPr>
            <w:b/>
            <w:noProof/>
            <w:sz w:val="24"/>
          </w:rPr>
          <w:t>Toulouse</w:t>
        </w:r>
      </w:fldSimple>
      <w:r w:rsidR="00B77668">
        <w:rPr>
          <w:b/>
          <w:noProof/>
          <w:sz w:val="24"/>
        </w:rPr>
        <w:t xml:space="preserve">, </w:t>
      </w:r>
      <w:fldSimple w:instr=" DOCPROPERTY  Country  \* MERGEFORMAT ">
        <w:r w:rsidR="00B77668">
          <w:rPr>
            <w:b/>
            <w:noProof/>
            <w:sz w:val="24"/>
          </w:rPr>
          <w:t>France</w:t>
        </w:r>
      </w:fldSimple>
      <w:r w:rsidR="00B77668">
        <w:rPr>
          <w:b/>
          <w:noProof/>
          <w:sz w:val="24"/>
        </w:rPr>
        <w:t xml:space="preserve">, </w:t>
      </w:r>
      <w:fldSimple w:instr=" DOCPROPERTY  StartDate  \* MERGEFORMAT ">
        <w:r w:rsidR="00B77668">
          <w:rPr>
            <w:b/>
            <w:noProof/>
            <w:sz w:val="24"/>
          </w:rPr>
          <w:t>21</w:t>
        </w:r>
        <w:r w:rsidR="00B77668">
          <w:rPr>
            <w:b/>
            <w:noProof/>
            <w:sz w:val="24"/>
            <w:vertAlign w:val="superscript"/>
          </w:rPr>
          <w:t>st</w:t>
        </w:r>
        <w:r w:rsidR="00B77668">
          <w:rPr>
            <w:b/>
            <w:noProof/>
            <w:sz w:val="24"/>
          </w:rPr>
          <w:t xml:space="preserve"> Aug</w:t>
        </w:r>
      </w:fldSimple>
      <w:r w:rsidR="00B77668">
        <w:rPr>
          <w:b/>
          <w:noProof/>
          <w:sz w:val="24"/>
        </w:rPr>
        <w:t xml:space="preserve"> - </w:t>
      </w:r>
      <w:fldSimple w:instr=" DOCPROPERTY  EndDate  \* MERGEFORMAT ">
        <w:r w:rsidR="00B77668">
          <w:rPr>
            <w:b/>
            <w:noProof/>
            <w:sz w:val="24"/>
          </w:rPr>
          <w:t>25</w:t>
        </w:r>
        <w:r w:rsidR="00B77668">
          <w:rPr>
            <w:b/>
            <w:noProof/>
            <w:sz w:val="24"/>
            <w:vertAlign w:val="superscript"/>
          </w:rPr>
          <w:t>th</w:t>
        </w:r>
        <w:r w:rsidR="00B77668">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0902D" w:rsidR="001E41F3" w:rsidRPr="00410371" w:rsidRDefault="004B02F0" w:rsidP="005B3574">
            <w:pPr>
              <w:pStyle w:val="CRCoverPage"/>
              <w:spacing w:after="0"/>
              <w:jc w:val="center"/>
              <w:rPr>
                <w:noProof/>
              </w:rPr>
            </w:pPr>
            <w:r>
              <w:rPr>
                <w:b/>
                <w:noProof/>
                <w:sz w:val="28"/>
              </w:rPr>
              <w:t>3394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23614"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62141" w:rsidR="001E41F3" w:rsidRDefault="003E7105">
            <w:pPr>
              <w:pStyle w:val="CRCoverPage"/>
              <w:spacing w:after="0"/>
              <w:ind w:left="100"/>
              <w:rPr>
                <w:noProof/>
              </w:rPr>
            </w:pPr>
            <w:r w:rsidRPr="003E7105">
              <w:t>[</w:t>
            </w:r>
            <w:proofErr w:type="spellStart"/>
            <w:r w:rsidRPr="003E7105">
              <w:t>NR_newRAT</w:t>
            </w:r>
            <w:proofErr w:type="spellEnd"/>
            <w:r w:rsidRPr="003E7105">
              <w:t xml:space="preserve">-Perf, </w:t>
            </w:r>
            <w:proofErr w:type="spellStart"/>
            <w:r w:rsidRPr="003E7105">
              <w:t>NR_feMIMO</w:t>
            </w:r>
            <w:proofErr w:type="spellEnd"/>
            <w:r w:rsidRPr="003E7105">
              <w:t>-Perf] CR to FR1 Beam failure detection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0B6E9"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757F1C">
              <w:rPr>
                <w:rFonts w:cs="Arial"/>
                <w:sz w:val="21"/>
                <w:szCs w:val="21"/>
                <w:lang w:eastAsia="ja-JP"/>
              </w:rPr>
              <w:t>,</w:t>
            </w:r>
            <w:r w:rsidR="00E879A5">
              <w:rPr>
                <w:rFonts w:cs="Arial"/>
                <w:sz w:val="21"/>
                <w:szCs w:val="21"/>
                <w:lang w:eastAsia="ja-JP"/>
              </w:rPr>
              <w:t xml:space="preserve"> </w:t>
            </w:r>
            <w:proofErr w:type="spellStart"/>
            <w:r w:rsidR="00E879A5">
              <w:rPr>
                <w:rFonts w:cs="Arial"/>
                <w:sz w:val="21"/>
                <w:szCs w:val="21"/>
                <w:lang w:eastAsia="ja-JP"/>
              </w:rPr>
              <w:t>N</w:t>
            </w:r>
            <w:r w:rsidR="00E879A5" w:rsidRPr="00F55485">
              <w:rPr>
                <w:noProof/>
              </w:rPr>
              <w:t>R_feMIMO</w:t>
            </w:r>
            <w:proofErr w:type="spellEnd"/>
            <w:r w:rsidR="00E879A5" w:rsidRPr="00F55485">
              <w:rPr>
                <w:noProof/>
              </w:rPr>
              <w:t>-Perf</w:t>
            </w:r>
            <w:r w:rsidR="00757F1C">
              <w:rPr>
                <w:rFonts w:cs="Arial"/>
                <w:sz w:val="21"/>
                <w:szCs w:val="21"/>
                <w:lang w:eastAsia="ja-JP"/>
              </w:rPr>
              <w:t xml:space="preserve"> </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2673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B77668">
                <w:rPr>
                  <w:noProof/>
                </w:rPr>
                <w:t>8</w:t>
              </w:r>
              <w:r w:rsidR="00470A34">
                <w:rPr>
                  <w:noProof/>
                </w:rPr>
                <w:t>-1</w:t>
              </w:r>
              <w:r w:rsidR="00B77668">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84736" w:rsidR="001E41F3" w:rsidRDefault="005751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A5F12" w14:textId="172B3A81" w:rsidR="001E41F3" w:rsidRDefault="00571D4F">
            <w:pPr>
              <w:pStyle w:val="CRCoverPage"/>
              <w:spacing w:after="0"/>
              <w:ind w:left="100"/>
              <w:rPr>
                <w:noProof/>
              </w:rPr>
            </w:pPr>
            <w:r>
              <w:rPr>
                <w:noProof/>
              </w:rPr>
              <w:t>At the last RAN4 meeting #107, CR</w:t>
            </w:r>
            <w:r w:rsidR="00C57B54">
              <w:rPr>
                <w:noProof/>
              </w:rPr>
              <w:t xml:space="preserve"> for </w:t>
            </w:r>
            <w:r w:rsidR="009C1785">
              <w:rPr>
                <w:noProof/>
              </w:rPr>
              <w:t xml:space="preserve">FR1 </w:t>
            </w:r>
            <w:r w:rsidR="00C57B54">
              <w:rPr>
                <w:noProof/>
              </w:rPr>
              <w:t>BFD (R4-23</w:t>
            </w:r>
            <w:r w:rsidR="00A121B3">
              <w:rPr>
                <w:noProof/>
              </w:rPr>
              <w:t>10102</w:t>
            </w:r>
            <w:r w:rsidR="00C57B54">
              <w:rPr>
                <w:noProof/>
              </w:rPr>
              <w:t xml:space="preserve">) was </w:t>
            </w:r>
            <w:r w:rsidR="00BD063A">
              <w:rPr>
                <w:noProof/>
              </w:rPr>
              <w:t>agreed</w:t>
            </w:r>
            <w:r w:rsidR="00FE193B">
              <w:rPr>
                <w:noProof/>
              </w:rPr>
              <w:t>.</w:t>
            </w:r>
          </w:p>
          <w:p w14:paraId="30D25DF5" w14:textId="01EDD794" w:rsidR="00E211E8" w:rsidRDefault="00E211E8">
            <w:pPr>
              <w:pStyle w:val="CRCoverPage"/>
              <w:spacing w:after="0"/>
              <w:ind w:left="100"/>
              <w:rPr>
                <w:noProof/>
              </w:rPr>
            </w:pPr>
            <w:r>
              <w:rPr>
                <w:noProof/>
              </w:rPr>
              <w:t>1)</w:t>
            </w:r>
            <w:r w:rsidR="00A3092F">
              <w:rPr>
                <w:noProof/>
              </w:rPr>
              <w:t xml:space="preserve"> </w:t>
            </w:r>
            <w:r w:rsidR="00902D18">
              <w:rPr>
                <w:noProof/>
              </w:rPr>
              <w:t>One of the a</w:t>
            </w:r>
            <w:r w:rsidR="00A3092F">
              <w:rPr>
                <w:noProof/>
              </w:rPr>
              <w:t>greed change</w:t>
            </w:r>
            <w:r w:rsidR="00902D18">
              <w:rPr>
                <w:noProof/>
              </w:rPr>
              <w:t xml:space="preserve">s </w:t>
            </w:r>
            <w:r w:rsidR="00FA2ABD">
              <w:rPr>
                <w:noProof/>
              </w:rPr>
              <w:t>at</w:t>
            </w:r>
            <w:r w:rsidR="00BE216D">
              <w:rPr>
                <w:noProof/>
              </w:rPr>
              <w:t xml:space="preserve"> the title for</w:t>
            </w:r>
            <w:r w:rsidR="00FA2ABD">
              <w:rPr>
                <w:noProof/>
              </w:rPr>
              <w:t xml:space="preserve"> Figure A.4.5.5.7</w:t>
            </w:r>
            <w:r w:rsidR="00BE216D">
              <w:rPr>
                <w:noProof/>
              </w:rPr>
              <w:t>.1-</w:t>
            </w:r>
            <w:r w:rsidR="009A55C2">
              <w:rPr>
                <w:noProof/>
              </w:rPr>
              <w:t>1</w:t>
            </w:r>
            <w:r w:rsidR="00FA2ABD">
              <w:rPr>
                <w:noProof/>
              </w:rPr>
              <w:t xml:space="preserve"> </w:t>
            </w:r>
            <w:r w:rsidR="00902D18">
              <w:rPr>
                <w:noProof/>
              </w:rPr>
              <w:t xml:space="preserve">was not captured in the </w:t>
            </w:r>
            <w:r w:rsidR="00FA2ABD">
              <w:rPr>
                <w:noProof/>
              </w:rPr>
              <w:t>latest specification</w:t>
            </w:r>
            <w:r w:rsidR="00C65ADA">
              <w:rPr>
                <w:noProof/>
              </w:rPr>
              <w:t xml:space="preserve"> only</w:t>
            </w:r>
            <w:r w:rsidR="006A0CFE">
              <w:rPr>
                <w:noProof/>
              </w:rPr>
              <w:t xml:space="preserve"> in Rel-17</w:t>
            </w:r>
            <w:r w:rsidR="00D73018">
              <w:rPr>
                <w:noProof/>
              </w:rPr>
              <w:t xml:space="preserve">. </w:t>
            </w:r>
            <w:r w:rsidR="00C65ADA">
              <w:rPr>
                <w:noProof/>
              </w:rPr>
              <w:t>(</w:t>
            </w:r>
            <w:r w:rsidR="00D73018">
              <w:rPr>
                <w:noProof/>
              </w:rPr>
              <w:t>Rel-18 is OK.</w:t>
            </w:r>
            <w:r w:rsidR="006A0CFE">
              <w:rPr>
                <w:noProof/>
              </w:rPr>
              <w:t xml:space="preserve"> )</w:t>
            </w:r>
          </w:p>
          <w:p w14:paraId="708AA7DE" w14:textId="636492B2" w:rsidR="003D6D2C" w:rsidRDefault="00E211E8" w:rsidP="00845E81">
            <w:pPr>
              <w:pStyle w:val="CRCoverPage"/>
              <w:spacing w:after="0"/>
              <w:ind w:left="100"/>
              <w:rPr>
                <w:noProof/>
              </w:rPr>
            </w:pPr>
            <w:r>
              <w:rPr>
                <w:noProof/>
              </w:rPr>
              <w:t>2)</w:t>
            </w:r>
            <w:r w:rsidR="00A3092F">
              <w:rPr>
                <w:noProof/>
              </w:rPr>
              <w:t xml:space="preserve"> </w:t>
            </w:r>
            <w:r w:rsidR="00D73018">
              <w:rPr>
                <w:noProof/>
              </w:rPr>
              <w:t>T</w:t>
            </w:r>
            <w:r w:rsidR="00FE193B">
              <w:rPr>
                <w:noProof/>
              </w:rPr>
              <w:t>here was one clause</w:t>
            </w:r>
            <w:r w:rsidR="009562EF">
              <w:rPr>
                <w:noProof/>
              </w:rPr>
              <w:t xml:space="preserve"> in the agreed CR</w:t>
            </w:r>
            <w:r w:rsidR="00FE193B">
              <w:rPr>
                <w:noProof/>
              </w:rPr>
              <w:t xml:space="preserve"> wh</w:t>
            </w:r>
            <w:r w:rsidR="003D6D2C">
              <w:rPr>
                <w:noProof/>
              </w:rPr>
              <w:t xml:space="preserve">ich was missing a </w:t>
            </w:r>
            <w:r w:rsidR="00FE193B">
              <w:rPr>
                <w:noProof/>
              </w:rPr>
              <w:t xml:space="preserve">change </w:t>
            </w:r>
            <w:r w:rsidR="007A60B5">
              <w:rPr>
                <w:noProof/>
              </w:rPr>
              <w:t xml:space="preserve">of reference figure number </w:t>
            </w:r>
            <w:r w:rsidR="003D6D2C">
              <w:rPr>
                <w:noProof/>
              </w:rPr>
              <w:t>at A.6.5.5.2.1.</w:t>
            </w:r>
            <w:r w:rsidR="00BD0EE2">
              <w:rPr>
                <w:noProof/>
              </w:rPr>
              <w:t xml:space="preserve"> Similar to other corresponding requirements such as </w:t>
            </w:r>
            <w:r w:rsidR="006F2A3F">
              <w:rPr>
                <w:noProof/>
              </w:rPr>
              <w:t>A.6.5.5.1</w:t>
            </w:r>
            <w:r w:rsidR="00F755DA">
              <w:rPr>
                <w:noProof/>
              </w:rPr>
              <w:t>.1</w:t>
            </w:r>
            <w:r w:rsidR="006F2A3F">
              <w:rPr>
                <w:noProof/>
              </w:rPr>
              <w:t xml:space="preserve">, etc., </w:t>
            </w:r>
            <w:r w:rsidR="00501048">
              <w:rPr>
                <w:noProof/>
              </w:rPr>
              <w:t xml:space="preserve">description in </w:t>
            </w:r>
            <w:r w:rsidR="00A4214E">
              <w:rPr>
                <w:noProof/>
              </w:rPr>
              <w:t>A.6.5.5.2.1 needs to be fixed.</w:t>
            </w:r>
            <w:r w:rsidR="00F824F7">
              <w:rPr>
                <w:noProof/>
              </w:rPr>
              <w:t xml:space="preserve"> (</w:t>
            </w:r>
            <w:r w:rsidR="0060337A">
              <w:rPr>
                <w:noProof/>
              </w:rPr>
              <w:t xml:space="preserve">Previous CR for </w:t>
            </w:r>
            <w:r w:rsidR="00F824F7">
              <w:rPr>
                <w:noProof/>
              </w:rPr>
              <w:t>Rel-15 and 16</w:t>
            </w:r>
            <w:r w:rsidR="0060337A">
              <w:rPr>
                <w:noProof/>
              </w:rPr>
              <w:t xml:space="preserve"> have already contained changes </w:t>
            </w:r>
            <w:r w:rsidR="00775261">
              <w:rPr>
                <w:noProof/>
              </w:rPr>
              <w:t>for A.6.5.5.2.1. Only Rel-17 and 18</w:t>
            </w:r>
            <w:r w:rsidR="00F824F7">
              <w:rPr>
                <w:noProof/>
              </w:rPr>
              <w:t xml:space="preserve"> </w:t>
            </w:r>
            <w:r w:rsidR="000813A0">
              <w:rPr>
                <w:noProof/>
              </w:rPr>
              <w:t xml:space="preserve">CRs </w:t>
            </w:r>
            <w:r w:rsidR="000A7476">
              <w:rPr>
                <w:noProof/>
              </w:rPr>
              <w:t>missed it.</w:t>
            </w:r>
            <w:r w:rsidR="00F824F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309E7" w14:textId="77777777" w:rsidR="001E41F3" w:rsidRDefault="00EF065D" w:rsidP="00EF065D">
            <w:pPr>
              <w:pStyle w:val="CRCoverPage"/>
              <w:numPr>
                <w:ilvl w:val="0"/>
                <w:numId w:val="1"/>
              </w:numPr>
              <w:spacing w:after="0"/>
              <w:rPr>
                <w:noProof/>
              </w:rPr>
            </w:pPr>
            <w:r>
              <w:rPr>
                <w:noProof/>
              </w:rPr>
              <w:t xml:space="preserve">Corrected the title </w:t>
            </w:r>
            <w:r w:rsidR="00A31E65">
              <w:rPr>
                <w:noProof/>
              </w:rPr>
              <w:t>for Figure A.4.5.5.7.1-1</w:t>
            </w:r>
            <w:r w:rsidR="00D41557">
              <w:rPr>
                <w:noProof/>
              </w:rPr>
              <w:t>.</w:t>
            </w:r>
          </w:p>
          <w:p w14:paraId="31C656EC" w14:textId="05AF6E0A" w:rsidR="00D41557" w:rsidRDefault="00D41557" w:rsidP="00EF065D">
            <w:pPr>
              <w:pStyle w:val="CRCoverPage"/>
              <w:numPr>
                <w:ilvl w:val="0"/>
                <w:numId w:val="1"/>
              </w:numPr>
              <w:spacing w:after="0"/>
              <w:rPr>
                <w:noProof/>
              </w:rPr>
            </w:pPr>
            <w:r>
              <w:rPr>
                <w:noProof/>
              </w:rPr>
              <w:t xml:space="preserve">Crrected a reference number of </w:t>
            </w:r>
            <w:r w:rsidR="009703EA">
              <w:rPr>
                <w:noProof/>
              </w:rPr>
              <w:t>Figure A.6.5.5.2.1-1 -&gt; A.6.5.5.2.1-2</w:t>
            </w:r>
            <w:r w:rsidR="00037325">
              <w:rPr>
                <w:noProof/>
              </w:rPr>
              <w:t xml:space="preserve"> at A.6.5.5.2.1</w:t>
            </w:r>
            <w:r w:rsidR="009703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B3746" w14:textId="77777777" w:rsidR="00864C2A" w:rsidRDefault="001C26DF">
            <w:pPr>
              <w:pStyle w:val="CRCoverPage"/>
              <w:spacing w:after="0"/>
              <w:ind w:left="100"/>
              <w:rPr>
                <w:noProof/>
              </w:rPr>
            </w:pPr>
            <w:r>
              <w:rPr>
                <w:noProof/>
              </w:rPr>
              <w:t xml:space="preserve">Wrong </w:t>
            </w:r>
            <w:r w:rsidR="00864C2A">
              <w:rPr>
                <w:noProof/>
              </w:rPr>
              <w:t xml:space="preserve">fiigure </w:t>
            </w:r>
            <w:r>
              <w:rPr>
                <w:noProof/>
              </w:rPr>
              <w:t>title name remains</w:t>
            </w:r>
            <w:r w:rsidR="00864C2A">
              <w:rPr>
                <w:noProof/>
              </w:rPr>
              <w:t xml:space="preserve"> at Figure A.4.5.5.7.1-1.</w:t>
            </w:r>
          </w:p>
          <w:p w14:paraId="5C4BEB44" w14:textId="2850F651" w:rsidR="001E41F3" w:rsidRDefault="00F46254">
            <w:pPr>
              <w:pStyle w:val="CRCoverPage"/>
              <w:spacing w:after="0"/>
              <w:ind w:left="100"/>
              <w:rPr>
                <w:noProof/>
              </w:rPr>
            </w:pPr>
            <w:r>
              <w:rPr>
                <w:noProof/>
              </w:rPr>
              <w:t>Wrong reference number remains at A.6.5.5.2.1.</w:t>
            </w:r>
            <w:r w:rsidR="001C26D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3681E06" w:rsidR="001E41F3" w:rsidRDefault="00912F45">
            <w:pPr>
              <w:pStyle w:val="CRCoverPage"/>
              <w:spacing w:after="0"/>
              <w:ind w:left="100"/>
              <w:rPr>
                <w:noProof/>
              </w:rPr>
            </w:pPr>
            <w:r>
              <w:rPr>
                <w:noProof/>
              </w:rPr>
              <w:t>A.4.5.5.7.1, A.6.5.5.2.1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A1028" w:rsidR="001E41F3" w:rsidRDefault="00EE4ACC">
            <w:pPr>
              <w:pStyle w:val="CRCoverPage"/>
              <w:spacing w:after="0"/>
              <w:ind w:left="100"/>
              <w:rPr>
                <w:noProof/>
              </w:rPr>
            </w:pPr>
            <w:r>
              <w:rPr>
                <w:noProof/>
              </w:rPr>
              <w:t xml:space="preserve">Associated CR agreed at #107: R4-2310102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0301C28" w14:textId="77777777" w:rsidR="00DA5A56" w:rsidRPr="00B702DF" w:rsidRDefault="00DA5A56" w:rsidP="00DA5A56">
      <w:pPr>
        <w:pStyle w:val="4"/>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00B523D8" w14:textId="77777777" w:rsidR="00DA5A56" w:rsidRPr="00B702DF" w:rsidRDefault="00DA5A56" w:rsidP="00DA5A56">
      <w:pPr>
        <w:pStyle w:val="5"/>
      </w:pPr>
      <w:r>
        <w:t>A.4.5.5.7</w:t>
      </w:r>
      <w:r w:rsidRPr="00B702DF">
        <w:t>.1</w:t>
      </w:r>
      <w:r w:rsidRPr="00B702DF">
        <w:tab/>
        <w:t xml:space="preserve">Test Purpose and </w:t>
      </w:r>
      <w:r w:rsidRPr="00B702DF">
        <w:rPr>
          <w:snapToGrid w:val="0"/>
          <w:lang w:eastAsia="zh-CN"/>
        </w:rPr>
        <w:t>Environment</w:t>
      </w:r>
    </w:p>
    <w:p w14:paraId="402CCBF1" w14:textId="77777777" w:rsidR="00DA5A56" w:rsidRDefault="00DA5A56" w:rsidP="00DA5A56">
      <w:r w:rsidRPr="00BB32C6">
        <w:t>The test scenario is EN-DC and NR configured in the test contains two TRPs (i.e., TRP0 and TRP1). Each TRP is configured with different SSB for beam failure detection and candidate beam detection. SSB is configured as BFD-RS and CBD-RS.</w:t>
      </w:r>
      <w:r>
        <w:t xml:space="preserve"> </w:t>
      </w:r>
    </w:p>
    <w:p w14:paraId="1198B86B" w14:textId="77777777" w:rsidR="00DA5A56" w:rsidRPr="00B702DF" w:rsidRDefault="00DA5A56" w:rsidP="00DA5A56">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r>
        <w:rPr>
          <w:rFonts w:ascii="Arial" w:hAnsi="Arial" w:cs="Arial"/>
          <w:sz w:val="18"/>
          <w:szCs w:val="18"/>
        </w:rPr>
        <w:t xml:space="preserve"> for TRP0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2AE793F9" w14:textId="77777777" w:rsidR="00DA5A56" w:rsidRPr="00B702DF" w:rsidRDefault="00DA5A56" w:rsidP="00DA5A56">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r>
        <w:t>2</w:t>
      </w:r>
      <w:r w:rsidRPr="00B702DF">
        <w:t xml:space="preserve">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11248CA7" w14:textId="77777777" w:rsidR="00DA5A56" w:rsidRPr="00B702DF" w:rsidRDefault="00DA5A56" w:rsidP="00DA5A56">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A5A56" w:rsidRPr="00B702DF" w14:paraId="42900583" w14:textId="77777777" w:rsidTr="005F2AE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34AA4D" w14:textId="77777777" w:rsidR="00DA5A56" w:rsidRPr="00B702DF" w:rsidRDefault="00DA5A56" w:rsidP="005F2AEE">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9761852" w14:textId="77777777" w:rsidR="00DA5A56" w:rsidRPr="00B702DF" w:rsidRDefault="00DA5A56" w:rsidP="005F2AEE">
            <w:pPr>
              <w:jc w:val="center"/>
              <w:rPr>
                <w:rFonts w:ascii="Arial" w:hAnsi="Arial" w:cs="Arial"/>
                <w:b/>
                <w:bCs/>
                <w:sz w:val="18"/>
                <w:szCs w:val="18"/>
              </w:rPr>
            </w:pPr>
            <w:r w:rsidRPr="00B702DF">
              <w:rPr>
                <w:rFonts w:ascii="Arial" w:hAnsi="Arial" w:cs="Arial"/>
                <w:b/>
                <w:bCs/>
                <w:sz w:val="18"/>
                <w:szCs w:val="18"/>
              </w:rPr>
              <w:t>Description</w:t>
            </w:r>
          </w:p>
        </w:tc>
      </w:tr>
      <w:tr w:rsidR="00DA5A56" w:rsidRPr="00B702DF" w14:paraId="287542E0" w14:textId="77777777" w:rsidTr="005F2AE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A305905"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1BD3D3E9"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DA5A56" w:rsidRPr="00B702DF" w14:paraId="4813671F" w14:textId="77777777" w:rsidTr="005F2AE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934BD0"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6ED04C7E"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DA5A56" w:rsidRPr="00B702DF" w14:paraId="74A9476B" w14:textId="77777777" w:rsidTr="005F2AE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67F917"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4ECB9F40"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DA5A56" w:rsidRPr="00B702DF" w14:paraId="240B0C5D" w14:textId="77777777" w:rsidTr="005F2AE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25C6AA"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4D4325B9"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DA5A56" w:rsidRPr="00B702DF" w14:paraId="79887657" w14:textId="77777777" w:rsidTr="005F2AE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E623AD"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55F38029"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DA5A56" w:rsidRPr="00B702DF" w14:paraId="2C713E4F" w14:textId="77777777" w:rsidTr="005F2AE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30D275"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030686E2" w14:textId="77777777" w:rsidR="00DA5A56" w:rsidRPr="00B702DF" w:rsidRDefault="00DA5A56" w:rsidP="005F2AEE">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DA5A56" w:rsidRPr="00B702DF" w14:paraId="5AE0FE3A" w14:textId="77777777" w:rsidTr="005F2AE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F701BA3" w14:textId="77777777" w:rsidR="00DA5A56" w:rsidRPr="00B702DF" w:rsidRDefault="00DA5A56" w:rsidP="005F2AEE">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0485D1E3" w14:textId="77777777" w:rsidR="00DA5A56" w:rsidRDefault="00DA5A56" w:rsidP="00DA5A56"/>
    <w:p w14:paraId="2DF7C395" w14:textId="77777777" w:rsidR="00B812F2" w:rsidRDefault="00B812F2" w:rsidP="00B812F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9744E96" w14:textId="77777777" w:rsidR="00B812F2" w:rsidRPr="00B702DF" w:rsidRDefault="00B812F2" w:rsidP="00DA5A56"/>
    <w:p w14:paraId="019F97B5" w14:textId="77777777" w:rsidR="00DA5A56" w:rsidRPr="0065137E" w:rsidRDefault="00DA5A56" w:rsidP="00DA5A56">
      <w:pPr>
        <w:jc w:val="center"/>
      </w:pPr>
    </w:p>
    <w:p w14:paraId="628BA8FC" w14:textId="77777777" w:rsidR="00DA5A56" w:rsidRPr="0065137E" w:rsidRDefault="00DA5A56" w:rsidP="00DA5A56">
      <w:pPr>
        <w:pStyle w:val="TH"/>
      </w:pPr>
      <w:r>
        <w:rPr>
          <w:noProof/>
        </w:rPr>
        <w:lastRenderedPageBreak/>
        <w:drawing>
          <wp:inline distT="0" distB="0" distL="0" distR="0" wp14:anchorId="405F3933" wp14:editId="202228A7">
            <wp:extent cx="5410200" cy="1838325"/>
            <wp:effectExtent l="0" t="0" r="0" b="9525"/>
            <wp:docPr id="1082814956" name="図 1082814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14956" name="図 1082814956" descr="グラフ, 箱ひげ図&#10;&#10;自動的に生成された説明"/>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22DEA829" w14:textId="4049FE54" w:rsidR="00DA5A56" w:rsidRPr="00B702DF" w:rsidRDefault="00DA5A56" w:rsidP="00DA5A56">
      <w:pPr>
        <w:pStyle w:val="TF"/>
        <w:rPr>
          <w:lang w:eastAsia="en-GB"/>
        </w:rPr>
      </w:pPr>
      <w:r w:rsidRPr="00B702DF">
        <w:rPr>
          <w:lang w:eastAsia="en-GB"/>
        </w:rPr>
        <w:t xml:space="preserve">Figure </w:t>
      </w:r>
      <w:r>
        <w:rPr>
          <w:lang w:eastAsia="en-GB"/>
        </w:rPr>
        <w:t>A.4.5.5.7</w:t>
      </w:r>
      <w:r w:rsidRPr="00B702DF">
        <w:rPr>
          <w:lang w:eastAsia="en-GB"/>
        </w:rPr>
        <w:t xml:space="preserve">.1-1: SNR </w:t>
      </w:r>
      <w:del w:id="1" w:author="Anritsu" w:date="2023-08-02T13:21:00Z">
        <w:r w:rsidRPr="00B702DF" w:rsidDel="00B812F2">
          <w:rPr>
            <w:lang w:eastAsia="en-GB"/>
          </w:rPr>
          <w:delText xml:space="preserve">and L1-RSRP </w:delText>
        </w:r>
      </w:del>
      <w:r w:rsidRPr="00B702DF">
        <w:rPr>
          <w:lang w:eastAsia="en-GB"/>
        </w:rPr>
        <w:t xml:space="preserve">variation </w:t>
      </w:r>
      <w:del w:id="2" w:author="Anritsu" w:date="2023-08-02T13:21:00Z">
        <w:r w:rsidRPr="00B702DF" w:rsidDel="00B812F2">
          <w:rPr>
            <w:lang w:eastAsia="en-GB"/>
          </w:rPr>
          <w:delText xml:space="preserve">SSB </w:delText>
        </w:r>
      </w:del>
      <w:r w:rsidRPr="00B702DF">
        <w:rPr>
          <w:lang w:eastAsia="en-GB"/>
        </w:rPr>
        <w:t>for SSB-based beam failure detection and link recovery testing in non-DRX mode</w:t>
      </w:r>
    </w:p>
    <w:p w14:paraId="52E5FF51" w14:textId="77777777" w:rsidR="00DA5A56" w:rsidRDefault="00DA5A56" w:rsidP="00DA5A56"/>
    <w:p w14:paraId="5C8098C5" w14:textId="77777777" w:rsidR="00DA5A56" w:rsidRDefault="00DA5A56" w:rsidP="00DA5A56">
      <w:pPr>
        <w:pStyle w:val="TH"/>
        <w:rPr>
          <w:lang w:eastAsia="en-GB"/>
        </w:rPr>
      </w:pPr>
      <w:r>
        <w:rPr>
          <w:noProof/>
          <w:lang w:eastAsia="en-GB"/>
        </w:rPr>
        <w:drawing>
          <wp:inline distT="0" distB="0" distL="0" distR="0" wp14:anchorId="597E6150" wp14:editId="60682150">
            <wp:extent cx="5224145" cy="1939925"/>
            <wp:effectExtent l="0" t="0" r="0" b="3175"/>
            <wp:docPr id="7874774" name="図 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774" name="図 1" descr="グラフ, 箱ひげ図&#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4C71AF4F" w14:textId="77777777" w:rsidR="00DA5A56" w:rsidRDefault="00DA5A56" w:rsidP="00DA5A56">
      <w:pPr>
        <w:pStyle w:val="TF"/>
      </w:pPr>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r w:rsidRPr="00B702DF">
        <w:rPr>
          <w:lang w:eastAsia="en-GB"/>
        </w:rPr>
        <w:t>SSB-based beam failure detection and link recovery testing in non-DRX mode</w:t>
      </w:r>
    </w:p>
    <w:p w14:paraId="02A03C4D" w14:textId="77777777" w:rsidR="000C105C" w:rsidRDefault="000C105C" w:rsidP="005F0065">
      <w:pPr>
        <w:rPr>
          <w:rFonts w:ascii="Arial" w:hAnsi="Arial"/>
          <w:noProof/>
          <w:color w:val="FF0000"/>
          <w:sz w:val="32"/>
          <w:lang w:eastAsia="ja-JP"/>
        </w:rPr>
      </w:pPr>
    </w:p>
    <w:p w14:paraId="17E4C583" w14:textId="77777777" w:rsidR="000C105C" w:rsidRDefault="000C105C" w:rsidP="000C105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1EFCA4C" w14:textId="77777777" w:rsidR="0081369D" w:rsidRPr="001C0E1B" w:rsidRDefault="0081369D" w:rsidP="0081369D">
      <w:pPr>
        <w:pStyle w:val="4"/>
      </w:pPr>
      <w:bookmarkStart w:id="3" w:name="_Toc535476559"/>
      <w:r w:rsidRPr="001C0E1B">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3"/>
    </w:p>
    <w:p w14:paraId="67307A35" w14:textId="77777777" w:rsidR="0081369D" w:rsidRPr="001C0E1B" w:rsidRDefault="0081369D" w:rsidP="0081369D">
      <w:pPr>
        <w:pStyle w:val="5"/>
        <w:rPr>
          <w:snapToGrid w:val="0"/>
        </w:rPr>
      </w:pPr>
      <w:bookmarkStart w:id="4" w:name="_Toc535476560"/>
      <w:r w:rsidRPr="001C0E1B">
        <w:rPr>
          <w:snapToGrid w:val="0"/>
          <w:lang w:eastAsia="zh-CN"/>
        </w:rPr>
        <w:t>A.6.5.5.2.1</w:t>
      </w:r>
      <w:r w:rsidRPr="001C0E1B">
        <w:rPr>
          <w:snapToGrid w:val="0"/>
          <w:lang w:eastAsia="zh-CN"/>
        </w:rPr>
        <w:tab/>
        <w:t>Test Purpose and Environment</w:t>
      </w:r>
      <w:bookmarkEnd w:id="4"/>
    </w:p>
    <w:p w14:paraId="49CD30BA" w14:textId="77777777" w:rsidR="0081369D" w:rsidRPr="001C0E1B" w:rsidRDefault="0081369D" w:rsidP="0081369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5FD32882" w14:textId="79D6A632" w:rsidR="0081369D" w:rsidRPr="001C0E1B" w:rsidRDefault="0081369D" w:rsidP="0081369D">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w:t>
      </w:r>
      <w:del w:id="5" w:author="Anritsu" w:date="2023-08-02T13:23:00Z">
        <w:r w:rsidRPr="001C0E1B" w:rsidDel="00B812F2">
          <w:delText>1</w:delText>
        </w:r>
      </w:del>
      <w:ins w:id="6" w:author="Anritsu" w:date="2023-08-02T13:23:00Z">
        <w:r w:rsidR="00B812F2">
          <w:t>2</w:t>
        </w:r>
      </w:ins>
      <w:del w:id="7" w:author="Anritsu" w:date="2023-08-02T13:23:00Z">
        <w:r w:rsidRPr="001C0E1B" w:rsidDel="00B812F2">
          <w:delText xml:space="preserve"> additionally</w:delText>
        </w:r>
      </w:del>
      <w:r w:rsidRPr="001C0E1B">
        <w:t xml:space="preserve">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2C5F45E" w14:textId="77777777" w:rsidR="0081369D" w:rsidRPr="001C0E1B" w:rsidRDefault="0081369D" w:rsidP="0081369D">
      <w:pPr>
        <w:pStyle w:val="TH"/>
      </w:pPr>
      <w:r w:rsidRPr="001C0E1B">
        <w:lastRenderedPageBreak/>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1369D" w:rsidRPr="001C0E1B" w14:paraId="3B7843FE" w14:textId="77777777" w:rsidTr="00AE44DF">
        <w:trPr>
          <w:trHeight w:val="187"/>
          <w:jc w:val="center"/>
        </w:trPr>
        <w:tc>
          <w:tcPr>
            <w:tcW w:w="2265" w:type="dxa"/>
            <w:shd w:val="clear" w:color="auto" w:fill="auto"/>
          </w:tcPr>
          <w:p w14:paraId="3F3C9EA1" w14:textId="77777777" w:rsidR="0081369D" w:rsidRPr="001C0E1B" w:rsidRDefault="0081369D" w:rsidP="00AE44DF">
            <w:pPr>
              <w:pStyle w:val="TAH"/>
            </w:pPr>
            <w:r w:rsidRPr="001C0E1B">
              <w:t>Configuration</w:t>
            </w:r>
          </w:p>
        </w:tc>
        <w:tc>
          <w:tcPr>
            <w:tcW w:w="6905" w:type="dxa"/>
            <w:shd w:val="clear" w:color="auto" w:fill="auto"/>
          </w:tcPr>
          <w:p w14:paraId="139E5039" w14:textId="77777777" w:rsidR="0081369D" w:rsidRPr="001C0E1B" w:rsidRDefault="0081369D" w:rsidP="00AE44DF">
            <w:pPr>
              <w:pStyle w:val="TAH"/>
            </w:pPr>
            <w:r w:rsidRPr="001C0E1B">
              <w:t>Description</w:t>
            </w:r>
          </w:p>
        </w:tc>
      </w:tr>
      <w:tr w:rsidR="0081369D" w:rsidRPr="001C0E1B" w14:paraId="60CDDEF1" w14:textId="77777777" w:rsidTr="00AE44DF">
        <w:trPr>
          <w:trHeight w:val="187"/>
          <w:jc w:val="center"/>
        </w:trPr>
        <w:tc>
          <w:tcPr>
            <w:tcW w:w="2265" w:type="dxa"/>
            <w:shd w:val="clear" w:color="auto" w:fill="auto"/>
          </w:tcPr>
          <w:p w14:paraId="0FD54456" w14:textId="77777777" w:rsidR="0081369D" w:rsidRPr="001C0E1B" w:rsidRDefault="0081369D" w:rsidP="00AE44DF">
            <w:pPr>
              <w:pStyle w:val="TAL"/>
            </w:pPr>
            <w:r w:rsidRPr="001C0E1B">
              <w:t>1</w:t>
            </w:r>
          </w:p>
        </w:tc>
        <w:tc>
          <w:tcPr>
            <w:tcW w:w="6905" w:type="dxa"/>
            <w:shd w:val="clear" w:color="auto" w:fill="auto"/>
          </w:tcPr>
          <w:p w14:paraId="03AB61A6" w14:textId="77777777" w:rsidR="0081369D" w:rsidRPr="001C0E1B" w:rsidRDefault="0081369D" w:rsidP="00AE44DF">
            <w:pPr>
              <w:pStyle w:val="TAL"/>
            </w:pPr>
            <w:r w:rsidRPr="001C0E1B">
              <w:t>FDD duplex mode, 15 kHz SSB SCS, 10 MHz bandwidth</w:t>
            </w:r>
          </w:p>
        </w:tc>
      </w:tr>
      <w:tr w:rsidR="0081369D" w:rsidRPr="001C0E1B" w14:paraId="697DC5D4" w14:textId="77777777" w:rsidTr="00AE44DF">
        <w:trPr>
          <w:trHeight w:val="187"/>
          <w:jc w:val="center"/>
        </w:trPr>
        <w:tc>
          <w:tcPr>
            <w:tcW w:w="2265" w:type="dxa"/>
            <w:shd w:val="clear" w:color="auto" w:fill="auto"/>
          </w:tcPr>
          <w:p w14:paraId="54EEA1E2" w14:textId="77777777" w:rsidR="0081369D" w:rsidRPr="001C0E1B" w:rsidRDefault="0081369D" w:rsidP="00AE44DF">
            <w:pPr>
              <w:pStyle w:val="TAL"/>
            </w:pPr>
            <w:r w:rsidRPr="001C0E1B">
              <w:t>2</w:t>
            </w:r>
          </w:p>
        </w:tc>
        <w:tc>
          <w:tcPr>
            <w:tcW w:w="6905" w:type="dxa"/>
            <w:shd w:val="clear" w:color="auto" w:fill="auto"/>
          </w:tcPr>
          <w:p w14:paraId="61C54F3D" w14:textId="77777777" w:rsidR="0081369D" w:rsidRPr="001C0E1B" w:rsidRDefault="0081369D" w:rsidP="00AE44DF">
            <w:pPr>
              <w:pStyle w:val="TAL"/>
            </w:pPr>
            <w:r w:rsidRPr="001C0E1B">
              <w:t>TDD duplex mode, 15 kHz SSB SCS, 10 MHz bandwidth</w:t>
            </w:r>
          </w:p>
        </w:tc>
      </w:tr>
      <w:tr w:rsidR="0081369D" w:rsidRPr="001C0E1B" w14:paraId="0FC8C8F9" w14:textId="77777777" w:rsidTr="00AE44DF">
        <w:trPr>
          <w:trHeight w:val="187"/>
          <w:jc w:val="center"/>
        </w:trPr>
        <w:tc>
          <w:tcPr>
            <w:tcW w:w="2265" w:type="dxa"/>
            <w:shd w:val="clear" w:color="auto" w:fill="auto"/>
          </w:tcPr>
          <w:p w14:paraId="191B3AB9" w14:textId="77777777" w:rsidR="0081369D" w:rsidRPr="001C0E1B" w:rsidRDefault="0081369D" w:rsidP="00AE44DF">
            <w:pPr>
              <w:pStyle w:val="TAL"/>
            </w:pPr>
            <w:r w:rsidRPr="001C0E1B">
              <w:t>3</w:t>
            </w:r>
          </w:p>
        </w:tc>
        <w:tc>
          <w:tcPr>
            <w:tcW w:w="6905" w:type="dxa"/>
            <w:shd w:val="clear" w:color="auto" w:fill="auto"/>
          </w:tcPr>
          <w:p w14:paraId="44A8837A" w14:textId="77777777" w:rsidR="0081369D" w:rsidRPr="001C0E1B" w:rsidRDefault="0081369D" w:rsidP="00AE44DF">
            <w:pPr>
              <w:pStyle w:val="TAL"/>
            </w:pPr>
            <w:r w:rsidRPr="001C0E1B">
              <w:t>TDD duplex mode, 30 kHz SSB SCS, 40 MHz bandwidth</w:t>
            </w:r>
          </w:p>
        </w:tc>
      </w:tr>
      <w:tr w:rsidR="0081369D" w:rsidRPr="001C0E1B" w14:paraId="41C179FF" w14:textId="77777777" w:rsidTr="00AE44DF">
        <w:trPr>
          <w:trHeight w:val="187"/>
          <w:jc w:val="center"/>
        </w:trPr>
        <w:tc>
          <w:tcPr>
            <w:tcW w:w="9170" w:type="dxa"/>
            <w:gridSpan w:val="2"/>
            <w:shd w:val="clear" w:color="auto" w:fill="auto"/>
          </w:tcPr>
          <w:p w14:paraId="24D2B048" w14:textId="77777777" w:rsidR="0081369D" w:rsidRPr="001C0E1B" w:rsidRDefault="0081369D" w:rsidP="00AE44DF">
            <w:pPr>
              <w:pStyle w:val="TAN"/>
            </w:pPr>
            <w:r w:rsidRPr="001C0E1B">
              <w:t>Note:</w:t>
            </w:r>
            <w:r w:rsidRPr="001C0E1B">
              <w:tab/>
              <w:t>The UE is only required to pass in one of the supported test configurations in FR1</w:t>
            </w:r>
          </w:p>
        </w:tc>
      </w:tr>
    </w:tbl>
    <w:p w14:paraId="3671FC2F" w14:textId="77777777" w:rsidR="0081369D" w:rsidRPr="001C0E1B" w:rsidRDefault="0081369D" w:rsidP="0081369D">
      <w:pPr>
        <w:spacing w:before="120"/>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1AB9" w14:textId="77777777" w:rsidR="003247F7" w:rsidRDefault="003247F7">
      <w:r>
        <w:separator/>
      </w:r>
    </w:p>
  </w:endnote>
  <w:endnote w:type="continuationSeparator" w:id="0">
    <w:p w14:paraId="7F7D9666" w14:textId="77777777" w:rsidR="003247F7" w:rsidRDefault="0032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C773" w14:textId="77777777" w:rsidR="003247F7" w:rsidRDefault="003247F7">
      <w:r>
        <w:separator/>
      </w:r>
    </w:p>
  </w:footnote>
  <w:footnote w:type="continuationSeparator" w:id="0">
    <w:p w14:paraId="632D3ED3" w14:textId="77777777" w:rsidR="003247F7" w:rsidRDefault="00324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E540E"/>
    <w:multiLevelType w:val="hybridMultilevel"/>
    <w:tmpl w:val="3BF4596C"/>
    <w:lvl w:ilvl="0" w:tplc="8B34B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53885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25"/>
    <w:rsid w:val="000813A0"/>
    <w:rsid w:val="000A6394"/>
    <w:rsid w:val="000A7476"/>
    <w:rsid w:val="000B7FED"/>
    <w:rsid w:val="000C038A"/>
    <w:rsid w:val="000C105C"/>
    <w:rsid w:val="000C6598"/>
    <w:rsid w:val="000D44B3"/>
    <w:rsid w:val="00145547"/>
    <w:rsid w:val="00145D43"/>
    <w:rsid w:val="00192C46"/>
    <w:rsid w:val="00195DEF"/>
    <w:rsid w:val="001A08B3"/>
    <w:rsid w:val="001A7B60"/>
    <w:rsid w:val="001B52F0"/>
    <w:rsid w:val="001B7A65"/>
    <w:rsid w:val="001C26DF"/>
    <w:rsid w:val="001E41F3"/>
    <w:rsid w:val="00242990"/>
    <w:rsid w:val="002460BD"/>
    <w:rsid w:val="00246DE5"/>
    <w:rsid w:val="0026004D"/>
    <w:rsid w:val="002640DD"/>
    <w:rsid w:val="00275D12"/>
    <w:rsid w:val="00284FEB"/>
    <w:rsid w:val="002860C4"/>
    <w:rsid w:val="002B5741"/>
    <w:rsid w:val="002E472E"/>
    <w:rsid w:val="00305409"/>
    <w:rsid w:val="003247F7"/>
    <w:rsid w:val="003609EF"/>
    <w:rsid w:val="0036231A"/>
    <w:rsid w:val="00374DD4"/>
    <w:rsid w:val="003D6D2C"/>
    <w:rsid w:val="003E1A36"/>
    <w:rsid w:val="003E7105"/>
    <w:rsid w:val="00410371"/>
    <w:rsid w:val="004242F1"/>
    <w:rsid w:val="00470A34"/>
    <w:rsid w:val="00493419"/>
    <w:rsid w:val="004B02F0"/>
    <w:rsid w:val="004B75B7"/>
    <w:rsid w:val="004E79D8"/>
    <w:rsid w:val="00501048"/>
    <w:rsid w:val="00507D4C"/>
    <w:rsid w:val="005141D9"/>
    <w:rsid w:val="0051580D"/>
    <w:rsid w:val="005313BD"/>
    <w:rsid w:val="00546BE0"/>
    <w:rsid w:val="00547111"/>
    <w:rsid w:val="00571D4F"/>
    <w:rsid w:val="005751C5"/>
    <w:rsid w:val="00577304"/>
    <w:rsid w:val="00592D74"/>
    <w:rsid w:val="005B3574"/>
    <w:rsid w:val="005B789F"/>
    <w:rsid w:val="005E2C44"/>
    <w:rsid w:val="005F0065"/>
    <w:rsid w:val="0060337A"/>
    <w:rsid w:val="00621188"/>
    <w:rsid w:val="006257ED"/>
    <w:rsid w:val="0063557E"/>
    <w:rsid w:val="00653DE4"/>
    <w:rsid w:val="00665C47"/>
    <w:rsid w:val="00695808"/>
    <w:rsid w:val="006A0CFE"/>
    <w:rsid w:val="006B46FB"/>
    <w:rsid w:val="006E21FB"/>
    <w:rsid w:val="006F2A3F"/>
    <w:rsid w:val="00757F1C"/>
    <w:rsid w:val="00775261"/>
    <w:rsid w:val="00792342"/>
    <w:rsid w:val="007977A8"/>
    <w:rsid w:val="007A60B5"/>
    <w:rsid w:val="007B512A"/>
    <w:rsid w:val="007C2097"/>
    <w:rsid w:val="007D6A07"/>
    <w:rsid w:val="007F7259"/>
    <w:rsid w:val="008040A8"/>
    <w:rsid w:val="0081369D"/>
    <w:rsid w:val="008279FA"/>
    <w:rsid w:val="008303F7"/>
    <w:rsid w:val="008426D2"/>
    <w:rsid w:val="00845E81"/>
    <w:rsid w:val="008626E7"/>
    <w:rsid w:val="00864C2A"/>
    <w:rsid w:val="00870EE7"/>
    <w:rsid w:val="00873FFD"/>
    <w:rsid w:val="00881C8A"/>
    <w:rsid w:val="008863B9"/>
    <w:rsid w:val="008A45A6"/>
    <w:rsid w:val="008D3CCC"/>
    <w:rsid w:val="008E01FB"/>
    <w:rsid w:val="008F2CD7"/>
    <w:rsid w:val="008F3789"/>
    <w:rsid w:val="008F686C"/>
    <w:rsid w:val="00902D18"/>
    <w:rsid w:val="00912F45"/>
    <w:rsid w:val="009148DE"/>
    <w:rsid w:val="00941E30"/>
    <w:rsid w:val="009562EF"/>
    <w:rsid w:val="009703EA"/>
    <w:rsid w:val="00977625"/>
    <w:rsid w:val="009777D9"/>
    <w:rsid w:val="00991B88"/>
    <w:rsid w:val="009A55C2"/>
    <w:rsid w:val="009A5753"/>
    <w:rsid w:val="009A579D"/>
    <w:rsid w:val="009C1785"/>
    <w:rsid w:val="009E0411"/>
    <w:rsid w:val="009E3297"/>
    <w:rsid w:val="009F734F"/>
    <w:rsid w:val="00A121B3"/>
    <w:rsid w:val="00A246B6"/>
    <w:rsid w:val="00A3092F"/>
    <w:rsid w:val="00A31E65"/>
    <w:rsid w:val="00A4214E"/>
    <w:rsid w:val="00A47E70"/>
    <w:rsid w:val="00A50CF0"/>
    <w:rsid w:val="00A659B0"/>
    <w:rsid w:val="00A7671C"/>
    <w:rsid w:val="00A9614D"/>
    <w:rsid w:val="00AA2CBC"/>
    <w:rsid w:val="00AC5820"/>
    <w:rsid w:val="00AD1CD8"/>
    <w:rsid w:val="00B227D1"/>
    <w:rsid w:val="00B258BB"/>
    <w:rsid w:val="00B67B97"/>
    <w:rsid w:val="00B77668"/>
    <w:rsid w:val="00B812F2"/>
    <w:rsid w:val="00B968C8"/>
    <w:rsid w:val="00BA3EC5"/>
    <w:rsid w:val="00BA51D9"/>
    <w:rsid w:val="00BB5DFC"/>
    <w:rsid w:val="00BC14DA"/>
    <w:rsid w:val="00BD063A"/>
    <w:rsid w:val="00BD0EE2"/>
    <w:rsid w:val="00BD279D"/>
    <w:rsid w:val="00BD6BB8"/>
    <w:rsid w:val="00BE216D"/>
    <w:rsid w:val="00BE780E"/>
    <w:rsid w:val="00C57B54"/>
    <w:rsid w:val="00C65ADA"/>
    <w:rsid w:val="00C66BA2"/>
    <w:rsid w:val="00C870F6"/>
    <w:rsid w:val="00C94886"/>
    <w:rsid w:val="00C95985"/>
    <w:rsid w:val="00CC5026"/>
    <w:rsid w:val="00CC68D0"/>
    <w:rsid w:val="00CD1C8D"/>
    <w:rsid w:val="00D03F9A"/>
    <w:rsid w:val="00D061DD"/>
    <w:rsid w:val="00D06D51"/>
    <w:rsid w:val="00D24991"/>
    <w:rsid w:val="00D41557"/>
    <w:rsid w:val="00D50255"/>
    <w:rsid w:val="00D53C28"/>
    <w:rsid w:val="00D60F00"/>
    <w:rsid w:val="00D6433F"/>
    <w:rsid w:val="00D66520"/>
    <w:rsid w:val="00D73018"/>
    <w:rsid w:val="00D84AE9"/>
    <w:rsid w:val="00DA5A56"/>
    <w:rsid w:val="00DC66EC"/>
    <w:rsid w:val="00DE34CF"/>
    <w:rsid w:val="00E05150"/>
    <w:rsid w:val="00E13F3D"/>
    <w:rsid w:val="00E211E8"/>
    <w:rsid w:val="00E34898"/>
    <w:rsid w:val="00E879A5"/>
    <w:rsid w:val="00EB09B7"/>
    <w:rsid w:val="00EE4ACC"/>
    <w:rsid w:val="00EE7D7C"/>
    <w:rsid w:val="00EF065D"/>
    <w:rsid w:val="00F25D98"/>
    <w:rsid w:val="00F300FB"/>
    <w:rsid w:val="00F46254"/>
    <w:rsid w:val="00F54C2F"/>
    <w:rsid w:val="00F755DA"/>
    <w:rsid w:val="00F824F7"/>
    <w:rsid w:val="00FA2ABD"/>
    <w:rsid w:val="00FA3B3A"/>
    <w:rsid w:val="00FB6386"/>
    <w:rsid w:val="00FE19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81369D"/>
    <w:rPr>
      <w:rFonts w:ascii="Arial" w:hAnsi="Arial"/>
      <w:sz w:val="18"/>
      <w:lang w:val="en-GB" w:eastAsia="en-US"/>
    </w:rPr>
  </w:style>
  <w:style w:type="character" w:customStyle="1" w:styleId="TAHCar">
    <w:name w:val="TAH Car"/>
    <w:link w:val="TAH"/>
    <w:uiPriority w:val="99"/>
    <w:qFormat/>
    <w:rsid w:val="0081369D"/>
    <w:rPr>
      <w:rFonts w:ascii="Arial" w:hAnsi="Arial"/>
      <w:b/>
      <w:sz w:val="18"/>
      <w:lang w:val="en-GB" w:eastAsia="en-US"/>
    </w:rPr>
  </w:style>
  <w:style w:type="character" w:customStyle="1" w:styleId="THChar">
    <w:name w:val="TH Char"/>
    <w:link w:val="TH"/>
    <w:qFormat/>
    <w:rsid w:val="0081369D"/>
    <w:rPr>
      <w:rFonts w:ascii="Arial" w:hAnsi="Arial"/>
      <w:b/>
      <w:lang w:val="en-GB" w:eastAsia="en-US"/>
    </w:rPr>
  </w:style>
  <w:style w:type="character" w:customStyle="1" w:styleId="TANChar">
    <w:name w:val="TAN Char"/>
    <w:link w:val="TAN"/>
    <w:qFormat/>
    <w:rsid w:val="0081369D"/>
    <w:rPr>
      <w:rFonts w:ascii="Arial" w:hAnsi="Arial"/>
      <w:sz w:val="18"/>
      <w:lang w:val="en-GB" w:eastAsia="en-US"/>
    </w:rPr>
  </w:style>
  <w:style w:type="character" w:customStyle="1" w:styleId="TACChar">
    <w:name w:val="TAC Char"/>
    <w:link w:val="TAC"/>
    <w:qFormat/>
    <w:rsid w:val="00DA5A56"/>
    <w:rPr>
      <w:rFonts w:ascii="Arial" w:hAnsi="Arial"/>
      <w:sz w:val="18"/>
      <w:lang w:val="en-GB" w:eastAsia="en-US"/>
    </w:rPr>
  </w:style>
  <w:style w:type="character" w:customStyle="1" w:styleId="TFChar">
    <w:name w:val="TF Char"/>
    <w:link w:val="TF"/>
    <w:qFormat/>
    <w:rsid w:val="00DA5A56"/>
    <w:rPr>
      <w:rFonts w:ascii="Arial" w:hAnsi="Arial"/>
      <w:b/>
      <w:lang w:val="en-GB" w:eastAsia="en-US"/>
    </w:rPr>
  </w:style>
  <w:style w:type="paragraph" w:styleId="af1">
    <w:name w:val="Revision"/>
    <w:hidden/>
    <w:uiPriority w:val="99"/>
    <w:semiHidden/>
    <w:rsid w:val="00B812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1240</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2023-08-10T09:35:00Z</dcterms:created>
  <dcterms:modified xsi:type="dcterms:W3CDTF">2023-08-10T09:36:00Z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