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EC816C"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E55AFA" w:rsidRPr="00E55AFA">
          <w:rPr>
            <w:b/>
            <w:i/>
            <w:noProof/>
            <w:sz w:val="28"/>
          </w:rPr>
          <w:t>R4-2311195</w:t>
        </w:r>
      </w:fldSimple>
    </w:p>
    <w:p w14:paraId="7CB45193" w14:textId="680A53B9" w:rsidR="001E41F3" w:rsidRDefault="00FB4F3B"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w:t>
        </w:r>
        <w:r w:rsidR="00A63CA3" w:rsidRPr="00E55AFA">
          <w:rPr>
            <w:b/>
            <w:noProof/>
            <w:sz w:val="24"/>
            <w:vertAlign w:val="superscript"/>
          </w:rPr>
          <w:t>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FB4F3B"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DCB15" w:rsidR="001E41F3" w:rsidRPr="00410371" w:rsidRDefault="00E55AFA" w:rsidP="00A6286B">
            <w:pPr>
              <w:pStyle w:val="CRCoverPage"/>
              <w:spacing w:after="0"/>
              <w:jc w:val="center"/>
              <w:rPr>
                <w:rFonts w:hint="eastAsia"/>
                <w:noProof/>
                <w:lang w:eastAsia="zh-CN"/>
              </w:rPr>
            </w:pPr>
            <w:r>
              <w:rPr>
                <w:rFonts w:hint="eastAsia"/>
                <w:noProof/>
                <w:lang w:eastAsia="zh-CN"/>
              </w:rPr>
              <w:t>3</w:t>
            </w:r>
            <w:r>
              <w:rPr>
                <w:noProof/>
                <w:lang w:eastAsia="zh-CN"/>
              </w:rPr>
              <w:t>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FB4F3B"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689C9" w:rsidR="001E41F3" w:rsidRPr="00410371" w:rsidRDefault="00FB4F3B">
            <w:pPr>
              <w:pStyle w:val="CRCoverPage"/>
              <w:spacing w:after="0"/>
              <w:jc w:val="center"/>
              <w:rPr>
                <w:noProof/>
                <w:sz w:val="28"/>
              </w:rPr>
            </w:pPr>
            <w:fldSimple w:instr=" DOCPROPERTY  Version  \* MERGEFORMAT ">
              <w:r w:rsidR="009E4BDE">
                <w:rPr>
                  <w:b/>
                  <w:noProof/>
                  <w:sz w:val="28"/>
                </w:rPr>
                <w:t>1</w:t>
              </w:r>
              <w:r w:rsidR="00390BBD">
                <w:rPr>
                  <w:b/>
                  <w:noProof/>
                  <w:sz w:val="28"/>
                </w:rPr>
                <w:t>8</w:t>
              </w:r>
              <w:r w:rsidR="009E4BDE">
                <w:rPr>
                  <w:b/>
                  <w:noProof/>
                  <w:sz w:val="28"/>
                </w:rPr>
                <w:t>.</w:t>
              </w:r>
              <w:r w:rsidR="00390BBD">
                <w:rPr>
                  <w:b/>
                  <w:noProof/>
                  <w:sz w:val="28"/>
                </w:rPr>
                <w:t>2</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ECB22" w:rsidR="001E41F3" w:rsidRDefault="00FB4F3B">
            <w:pPr>
              <w:pStyle w:val="CRCoverPage"/>
              <w:spacing w:after="0"/>
              <w:ind w:left="100"/>
              <w:rPr>
                <w:noProof/>
              </w:rPr>
            </w:pPr>
            <w:r w:rsidRPr="00147A1D">
              <w:rPr>
                <w:noProof/>
              </w:rPr>
              <w:t>NR_RF_FR1_enh</w:t>
            </w:r>
            <w:r>
              <w:rPr>
                <w:noProof/>
              </w:rPr>
              <w:t>-Perf</w:t>
            </w:r>
            <w:r>
              <w:t xml:space="preserve"> </w:t>
            </w:r>
            <w:r w:rsidR="00732B96">
              <w:t xml:space="preserve">Corrections </w:t>
            </w:r>
            <w:r w:rsidR="00A91E79">
              <w:t>in</w:t>
            </w:r>
            <w:r w:rsidR="00732B96">
              <w:t xml:space="preserve"> </w:t>
            </w:r>
            <w:r w:rsidR="005F43E0">
              <w:t xml:space="preserve">test parameters of </w:t>
            </w:r>
            <w:r w:rsidR="00732B96">
              <w:t xml:space="preserve">DL </w:t>
            </w:r>
            <w:r w:rsidR="00732B96">
              <w:rPr>
                <w:lang w:eastAsia="zh-CN"/>
              </w:rPr>
              <w:t>i</w:t>
            </w:r>
            <w:r w:rsidR="00732B96">
              <w:t xml:space="preserve">nterruptions at switching between UL carriers testcase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FB4F3B">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FB4F3B"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76657" w:rsidR="001E41F3" w:rsidRPr="00F44E97" w:rsidRDefault="00732B96">
            <w:pPr>
              <w:pStyle w:val="CRCoverPage"/>
              <w:spacing w:after="0"/>
              <w:ind w:left="100"/>
              <w:rPr>
                <w:noProof/>
                <w:lang w:val="de-DE"/>
              </w:rPr>
            </w:pPr>
            <w:r w:rsidRPr="00147A1D">
              <w:rPr>
                <w:noProof/>
              </w:rPr>
              <w:t>NR_RF_FR1_enh</w:t>
            </w:r>
            <w:r w:rsidR="00A91E79">
              <w:rPr>
                <w:noProof/>
              </w:rPr>
              <w:t>-Perf</w:t>
            </w:r>
          </w:p>
        </w:tc>
        <w:tc>
          <w:tcPr>
            <w:tcW w:w="567" w:type="dxa"/>
            <w:tcBorders>
              <w:left w:val="nil"/>
            </w:tcBorders>
          </w:tcPr>
          <w:p w14:paraId="61A86BCF" w14:textId="77777777" w:rsidR="001E41F3" w:rsidRPr="00F44E97"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F5603" w:rsidR="001E41F3" w:rsidRDefault="00FB4F3B">
            <w:pPr>
              <w:pStyle w:val="CRCoverPage"/>
              <w:spacing w:after="0"/>
              <w:ind w:left="100"/>
              <w:rPr>
                <w:noProof/>
              </w:rPr>
            </w:pPr>
            <w:fldSimple w:instr=" DOCPROPERTY  ResDate  \* MERGEFORMAT ">
              <w:r w:rsidR="006A5E61">
                <w:rPr>
                  <w:noProof/>
                </w:rPr>
                <w:t>2023-</w:t>
              </w:r>
              <w:r w:rsidR="00F43894">
                <w:rPr>
                  <w:noProof/>
                </w:rPr>
                <w:t>0</w:t>
              </w:r>
              <w:r w:rsidR="00E55AFA">
                <w:rPr>
                  <w:noProof/>
                </w:rPr>
                <w:t>8</w:t>
              </w:r>
              <w:r w:rsidR="006A5E61">
                <w:rPr>
                  <w:noProof/>
                </w:rPr>
                <w:t>-</w:t>
              </w:r>
              <w:r w:rsidR="00E55AF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568EE" w:rsidR="001E41F3" w:rsidRDefault="00DD1D4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EF93C" w:rsidR="001E41F3" w:rsidRDefault="00FB4F3B">
            <w:pPr>
              <w:pStyle w:val="CRCoverPage"/>
              <w:spacing w:after="0"/>
              <w:ind w:left="100"/>
              <w:rPr>
                <w:noProof/>
              </w:rPr>
            </w:pPr>
            <w:fldSimple w:instr=" DOCPROPERTY  Release  \* MERGEFORMAT ">
              <w:r w:rsidR="00A942C3">
                <w:rPr>
                  <w:noProof/>
                </w:rPr>
                <w:t>Rel-1</w:t>
              </w:r>
            </w:fldSimple>
            <w:r w:rsidR="00DD1D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EB8E3" w:rsidR="001E41F3" w:rsidRDefault="00732B96" w:rsidP="00732B96">
            <w:pPr>
              <w:pStyle w:val="CRCoverPage"/>
              <w:spacing w:after="0"/>
              <w:rPr>
                <w:noProof/>
              </w:rPr>
            </w:pPr>
            <w:r>
              <w:rPr>
                <w:noProof/>
              </w:rPr>
              <w:t>Corrections required for some of the 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787EC" w:rsidR="00DE4CB9" w:rsidRDefault="00732B96" w:rsidP="007E474F">
            <w:pPr>
              <w:pStyle w:val="CRCoverPage"/>
              <w:spacing w:after="0"/>
              <w:rPr>
                <w:noProof/>
              </w:rPr>
            </w:pPr>
            <w:r>
              <w:rPr>
                <w:noProof/>
              </w:rPr>
              <w:t>Test parameters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rsidP="00732B96">
            <w:pPr>
              <w:pStyle w:val="CRCoverPage"/>
              <w:spacing w:after="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AE2D6" w:rsidR="001E41F3" w:rsidRPr="005F43E0" w:rsidRDefault="005F43E0">
            <w:pPr>
              <w:pStyle w:val="CRCoverPage"/>
              <w:spacing w:after="0"/>
              <w:ind w:left="100"/>
              <w:rPr>
                <w:bCs/>
                <w:noProof/>
              </w:rPr>
            </w:pPr>
            <w:r w:rsidRPr="00732B96">
              <w:rPr>
                <w:bCs/>
              </w:rPr>
              <w:t>6.5.7A.2</w:t>
            </w:r>
            <w:r w:rsidRPr="005F43E0">
              <w:rPr>
                <w:bCs/>
              </w:rPr>
              <w:t xml:space="preserve">, </w:t>
            </w:r>
            <w:r w:rsidR="00B8159E">
              <w:rPr>
                <w:bCs/>
              </w:rPr>
              <w:t>6.5.7B.2, 6.5.7C.</w:t>
            </w:r>
            <w:r w:rsidR="00A91E79">
              <w:rPr>
                <w:bCs/>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E55AFA">
              <w:rPr>
                <w:noProof/>
              </w:rPr>
              <w:t xml:space="preserve">TS </w:t>
            </w:r>
            <w:r w:rsidR="00B34738" w:rsidRPr="00E55AFA">
              <w:rPr>
                <w:noProof/>
              </w:rPr>
              <w:t>38.533</w:t>
            </w:r>
            <w:r w:rsidRPr="00E55AFA">
              <w:rPr>
                <w:noProof/>
              </w:rPr>
              <w:t xml:space="preserve"> </w:t>
            </w:r>
            <w:r w:rsidR="003064C7" w:rsidRPr="00E55AFA">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0033B053" w14:textId="77777777" w:rsidR="00732B96" w:rsidRPr="00732B96" w:rsidRDefault="00732B96" w:rsidP="00732B96">
      <w:pPr>
        <w:keepNext/>
        <w:keepLines/>
        <w:spacing w:before="60"/>
        <w:jc w:val="center"/>
        <w:rPr>
          <w:rFonts w:ascii="Arial" w:hAnsi="Arial" w:cs="v4.2.0"/>
          <w:b/>
          <w:lang w:val="en-IN"/>
        </w:rPr>
      </w:pPr>
      <w:r w:rsidRPr="00732B96">
        <w:rPr>
          <w:rFonts w:ascii="Arial" w:hAnsi="Arial" w:cs="v4.2.0"/>
          <w:b/>
        </w:rPr>
        <w:t xml:space="preserve">Table </w:t>
      </w:r>
      <w:r w:rsidRPr="00732B96">
        <w:rPr>
          <w:rFonts w:ascii="Arial" w:hAnsi="Arial"/>
          <w:b/>
        </w:rPr>
        <w:t>A.6.5.7A.2</w:t>
      </w:r>
      <w:r w:rsidRPr="00732B96">
        <w:rPr>
          <w:rFonts w:ascii="Arial" w:hAnsi="Arial"/>
          <w:b/>
          <w:lang w:eastAsia="zh-CN"/>
        </w:rPr>
        <w:t>.1</w:t>
      </w:r>
      <w:r w:rsidRPr="00732B96">
        <w:rPr>
          <w:rFonts w:ascii="Arial" w:hAnsi="Arial"/>
          <w:b/>
        </w:rPr>
        <w:t>-</w:t>
      </w:r>
      <w:r w:rsidRPr="00732B96">
        <w:rPr>
          <w:rFonts w:ascii="Arial" w:hAnsi="Arial"/>
          <w:b/>
          <w:lang w:eastAsia="zh-CN"/>
        </w:rPr>
        <w:t>3</w:t>
      </w:r>
      <w:r w:rsidRPr="00732B96">
        <w:rPr>
          <w:rFonts w:ascii="Arial" w:hAnsi="Arial" w:cs="v4.2.0"/>
          <w:b/>
        </w:rPr>
        <w:t xml:space="preserve">: Cell specific test parameters for </w:t>
      </w:r>
      <w:r w:rsidRPr="00732B96">
        <w:rPr>
          <w:rFonts w:ascii="Arial" w:hAnsi="Arial"/>
          <w:b/>
        </w:rPr>
        <w:t xml:space="preserve">DL </w:t>
      </w:r>
      <w:r w:rsidRPr="00732B96">
        <w:rPr>
          <w:rFonts w:ascii="Arial" w:hAnsi="Arial"/>
          <w:b/>
          <w:lang w:eastAsia="zh-CN"/>
        </w:rPr>
        <w:t>i</w:t>
      </w:r>
      <w:r w:rsidRPr="00732B96">
        <w:rPr>
          <w:rFonts w:ascii="Arial" w:hAnsi="Arial"/>
          <w:b/>
        </w:rPr>
        <w:t>nterruptions at switching between two uplink carriers</w:t>
      </w:r>
      <w:r w:rsidRPr="00732B96">
        <w:rPr>
          <w:rFonts w:ascii="Arial" w:hAnsi="Arial" w:cs="v4.2.0"/>
          <w:b/>
        </w:rPr>
        <w:t xml:space="preserve"> in </w:t>
      </w:r>
      <w:r w:rsidRPr="00732B96">
        <w:rPr>
          <w:rFonts w:ascii="Arial" w:hAnsi="Arial"/>
          <w:b/>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732B96" w:rsidRPr="00732B96" w14:paraId="1F6635A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000F0E" w14:textId="77777777" w:rsidR="00732B96" w:rsidRPr="00732B96" w:rsidRDefault="00732B96" w:rsidP="00732B96">
            <w:pPr>
              <w:keepNext/>
              <w:keepLines/>
              <w:spacing w:after="0"/>
              <w:jc w:val="center"/>
              <w:rPr>
                <w:rFonts w:ascii="Arial" w:hAnsi="Arial"/>
                <w:b/>
                <w:sz w:val="18"/>
                <w:lang w:val="en-US"/>
              </w:rPr>
            </w:pPr>
            <w:r w:rsidRPr="00732B96">
              <w:rPr>
                <w:rFonts w:ascii="Arial" w:hAnsi="Arial"/>
                <w:b/>
                <w:sz w:val="18"/>
                <w:lang w:val="en-US"/>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4F4E810D" w14:textId="77777777" w:rsidR="00732B96" w:rsidRPr="00732B96" w:rsidRDefault="00732B96" w:rsidP="00732B96">
            <w:pPr>
              <w:keepNext/>
              <w:keepLines/>
              <w:spacing w:after="0"/>
              <w:jc w:val="center"/>
              <w:rPr>
                <w:rFonts w:ascii="Arial" w:hAnsi="Arial"/>
                <w:b/>
                <w:sz w:val="18"/>
                <w:lang w:val="en-US"/>
              </w:rPr>
            </w:pPr>
            <w:r w:rsidRPr="00732B96">
              <w:rPr>
                <w:rFonts w:ascii="Arial" w:hAnsi="Arial"/>
                <w:b/>
                <w:sz w:val="18"/>
                <w:lang w:val="en-US"/>
              </w:rPr>
              <w:t>Unit</w:t>
            </w:r>
          </w:p>
        </w:tc>
        <w:tc>
          <w:tcPr>
            <w:tcW w:w="2837" w:type="dxa"/>
            <w:tcBorders>
              <w:top w:val="single" w:sz="4" w:space="0" w:color="auto"/>
              <w:left w:val="single" w:sz="4" w:space="0" w:color="auto"/>
              <w:bottom w:val="single" w:sz="4" w:space="0" w:color="auto"/>
              <w:right w:val="single" w:sz="4" w:space="0" w:color="auto"/>
            </w:tcBorders>
            <w:hideMark/>
          </w:tcPr>
          <w:p w14:paraId="11B9A658" w14:textId="77777777" w:rsidR="00732B96" w:rsidRPr="00732B96" w:rsidRDefault="00732B96" w:rsidP="00732B96">
            <w:pPr>
              <w:keepNext/>
              <w:keepLines/>
              <w:spacing w:after="0"/>
              <w:jc w:val="center"/>
              <w:rPr>
                <w:rFonts w:ascii="Arial" w:hAnsi="Arial"/>
                <w:b/>
                <w:sz w:val="18"/>
                <w:lang w:val="en-US" w:eastAsia="zh-CN"/>
              </w:rPr>
            </w:pPr>
            <w:r w:rsidRPr="00732B96">
              <w:rPr>
                <w:rFonts w:ascii="Arial" w:hAnsi="Arial"/>
                <w:b/>
                <w:sz w:val="18"/>
                <w:lang w:val="en-US"/>
              </w:rPr>
              <w:t>Cell</w:t>
            </w:r>
            <w:r w:rsidRPr="00732B96">
              <w:rPr>
                <w:rFonts w:ascii="Arial" w:hAnsi="Arial"/>
                <w:b/>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A2F308C" w14:textId="77777777" w:rsidR="00732B96" w:rsidRPr="00732B96" w:rsidRDefault="00732B96" w:rsidP="00732B96">
            <w:pPr>
              <w:keepNext/>
              <w:keepLines/>
              <w:spacing w:after="0"/>
              <w:jc w:val="center"/>
              <w:rPr>
                <w:rFonts w:ascii="Arial" w:hAnsi="Arial"/>
                <w:b/>
                <w:sz w:val="18"/>
                <w:lang w:val="en-US" w:eastAsia="zh-CN"/>
              </w:rPr>
            </w:pPr>
            <w:r w:rsidRPr="00732B96">
              <w:rPr>
                <w:rFonts w:ascii="Arial" w:hAnsi="Arial"/>
                <w:b/>
                <w:sz w:val="18"/>
                <w:lang w:val="en-US"/>
              </w:rPr>
              <w:t>Cell</w:t>
            </w:r>
            <w:r w:rsidRPr="00732B96">
              <w:rPr>
                <w:rFonts w:ascii="Arial" w:hAnsi="Arial"/>
                <w:b/>
                <w:sz w:val="18"/>
                <w:lang w:val="en-US" w:eastAsia="zh-CN"/>
              </w:rPr>
              <w:t>2</w:t>
            </w:r>
          </w:p>
        </w:tc>
      </w:tr>
      <w:tr w:rsidR="00732B96" w:rsidRPr="00732B96" w14:paraId="55DC7A8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2492B2" w14:textId="77777777" w:rsidR="00732B96" w:rsidRPr="00732B96" w:rsidRDefault="00732B96" w:rsidP="00732B96">
            <w:pPr>
              <w:keepNext/>
              <w:keepLines/>
              <w:spacing w:after="0"/>
              <w:rPr>
                <w:rFonts w:ascii="Arial" w:hAnsi="Arial"/>
                <w:sz w:val="18"/>
                <w:lang w:val="it-IT"/>
              </w:rPr>
            </w:pPr>
            <w:proofErr w:type="spellStart"/>
            <w:r w:rsidRPr="00732B96">
              <w:rPr>
                <w:rFonts w:ascii="Arial" w:hAnsi="Arial"/>
                <w:sz w:val="18"/>
                <w:lang w:val="it-IT" w:eastAsia="zh-CN"/>
              </w:rPr>
              <w:t>Frequency</w:t>
            </w:r>
            <w:proofErr w:type="spellEnd"/>
            <w:r w:rsidRPr="00732B96">
              <w:rPr>
                <w:rFonts w:ascii="Arial" w:hAnsi="Arial"/>
                <w:sz w:val="18"/>
                <w:lang w:val="it-IT" w:eastAsia="zh-CN"/>
              </w:rPr>
              <w:t xml:space="preserve"> </w:t>
            </w:r>
            <w:proofErr w:type="spellStart"/>
            <w:r w:rsidRPr="00732B96">
              <w:rPr>
                <w:rFonts w:ascii="Arial" w:hAnsi="Arial"/>
                <w:sz w:val="18"/>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14:paraId="291C8065"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45767257"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6C0D50AA"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FR1</w:t>
            </w:r>
          </w:p>
        </w:tc>
      </w:tr>
      <w:tr w:rsidR="00732B96" w:rsidRPr="00732B96" w14:paraId="30F6046F"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554EC2" w14:textId="77777777" w:rsidR="00732B96" w:rsidRPr="00732B96" w:rsidRDefault="00732B96" w:rsidP="00732B96">
            <w:pPr>
              <w:keepNext/>
              <w:keepLines/>
              <w:spacing w:after="0"/>
              <w:rPr>
                <w:rFonts w:ascii="Arial" w:hAnsi="Arial"/>
                <w:sz w:val="18"/>
                <w:lang w:val="en-US" w:eastAsia="ja-JP"/>
              </w:rPr>
            </w:pPr>
            <w:r w:rsidRPr="00732B96">
              <w:rPr>
                <w:rFonts w:ascii="Arial" w:hAnsi="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11BB276B"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 1</w:t>
            </w:r>
          </w:p>
        </w:tc>
        <w:tc>
          <w:tcPr>
            <w:tcW w:w="1134" w:type="dxa"/>
            <w:tcBorders>
              <w:top w:val="single" w:sz="4" w:space="0" w:color="auto"/>
              <w:left w:val="single" w:sz="4" w:space="0" w:color="auto"/>
              <w:bottom w:val="single" w:sz="4" w:space="0" w:color="auto"/>
              <w:right w:val="single" w:sz="4" w:space="0" w:color="auto"/>
            </w:tcBorders>
          </w:tcPr>
          <w:p w14:paraId="53E3FD86"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6C81ECB9"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eastAsia="zh-CN"/>
              </w:rPr>
              <w:t>TDD</w:t>
            </w:r>
          </w:p>
        </w:tc>
        <w:tc>
          <w:tcPr>
            <w:tcW w:w="2835" w:type="dxa"/>
            <w:tcBorders>
              <w:top w:val="single" w:sz="4" w:space="0" w:color="auto"/>
              <w:left w:val="single" w:sz="4" w:space="0" w:color="auto"/>
              <w:bottom w:val="single" w:sz="4" w:space="0" w:color="auto"/>
              <w:right w:val="single" w:sz="4" w:space="0" w:color="auto"/>
            </w:tcBorders>
            <w:hideMark/>
          </w:tcPr>
          <w:p w14:paraId="4F635663"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TDD</w:t>
            </w:r>
          </w:p>
        </w:tc>
      </w:tr>
      <w:tr w:rsidR="00732B96" w:rsidRPr="00732B96" w14:paraId="5D85A117"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914E273"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1404498"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79946DDB"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4E476750"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rPr>
              <w:t>TDDConf.2.</w:t>
            </w:r>
            <w:r w:rsidRPr="00732B96">
              <w:rPr>
                <w:rFonts w:ascii="Arial" w:hAnsi="Arial"/>
                <w:sz w:val="18"/>
                <w:lang w:val="en-US" w:eastAsia="zh-CN"/>
              </w:rPr>
              <w:t>1 except that</w:t>
            </w:r>
          </w:p>
          <w:p w14:paraId="2453528A" w14:textId="77777777" w:rsidR="00732B96" w:rsidRPr="00732B96" w:rsidRDefault="00732B96" w:rsidP="00732B96">
            <w:pPr>
              <w:keepNext/>
              <w:keepLines/>
              <w:spacing w:after="0"/>
              <w:jc w:val="center"/>
              <w:rPr>
                <w:rFonts w:ascii="Arial" w:hAnsi="Arial" w:cs="Arial"/>
                <w:sz w:val="18"/>
                <w:lang w:val="en-US"/>
              </w:rPr>
            </w:pPr>
            <w:r w:rsidRPr="00732B96">
              <w:rPr>
                <w:rFonts w:ascii="Arial" w:hAnsi="Arial" w:cs="Arial"/>
                <w:sz w:val="18"/>
                <w:lang w:val="en-US"/>
              </w:rPr>
              <w:t>S=’1 1DL: :2UL</w:t>
            </w:r>
            <w:proofErr w:type="gramStart"/>
            <w:r w:rsidRPr="00732B96">
              <w:rPr>
                <w:rFonts w:ascii="Arial" w:hAnsi="Arial" w:cs="Arial"/>
                <w:sz w:val="18"/>
                <w:lang w:val="en-US"/>
              </w:rPr>
              <w:t>’;</w:t>
            </w:r>
            <w:proofErr w:type="gramEnd"/>
          </w:p>
          <w:p w14:paraId="2B922FE2" w14:textId="77777777" w:rsidR="00732B96" w:rsidRPr="00732B96" w:rsidRDefault="00732B96" w:rsidP="00732B96">
            <w:pPr>
              <w:keepNext/>
              <w:keepLines/>
              <w:spacing w:after="0"/>
              <w:jc w:val="center"/>
              <w:rPr>
                <w:rFonts w:ascii="Arial" w:hAnsi="Arial"/>
                <w:i/>
                <w:sz w:val="18"/>
                <w:lang w:val="en-US"/>
              </w:rPr>
            </w:pPr>
            <w:proofErr w:type="spellStart"/>
            <w:r w:rsidRPr="00732B96">
              <w:rPr>
                <w:rFonts w:ascii="Arial" w:hAnsi="Arial"/>
                <w:i/>
                <w:sz w:val="18"/>
                <w:lang w:val="en-US"/>
              </w:rPr>
              <w:t>nrofDownlinkSymbols</w:t>
            </w:r>
            <w:proofErr w:type="spellEnd"/>
            <w:r w:rsidRPr="00732B96">
              <w:rPr>
                <w:rFonts w:ascii="Arial" w:hAnsi="Arial"/>
                <w:i/>
                <w:sz w:val="18"/>
                <w:lang w:val="en-US"/>
              </w:rPr>
              <w:t>: 11</w:t>
            </w:r>
          </w:p>
          <w:p w14:paraId="2243A9F9" w14:textId="77777777" w:rsidR="00732B96" w:rsidRPr="00732B96" w:rsidRDefault="00732B96" w:rsidP="00732B96">
            <w:pPr>
              <w:keepNext/>
              <w:keepLines/>
              <w:spacing w:after="0"/>
              <w:jc w:val="center"/>
              <w:rPr>
                <w:rFonts w:ascii="Arial" w:hAnsi="Arial"/>
                <w:sz w:val="18"/>
                <w:lang w:val="en-US" w:eastAsia="zh-CN"/>
              </w:rPr>
            </w:pPr>
            <w:proofErr w:type="spellStart"/>
            <w:r w:rsidRPr="00732B96">
              <w:rPr>
                <w:rFonts w:ascii="Arial" w:hAnsi="Arial"/>
                <w:i/>
                <w:sz w:val="18"/>
                <w:lang w:val="en-US"/>
              </w:rPr>
              <w:t>nrofUplinkSymbols</w:t>
            </w:r>
            <w:proofErr w:type="spellEnd"/>
            <w:r w:rsidRPr="00732B96">
              <w:rPr>
                <w:rFonts w:ascii="Arial" w:hAnsi="Arial"/>
                <w:i/>
                <w:sz w:val="18"/>
                <w:lang w:val="en-US"/>
              </w:rPr>
              <w:t>: 2</w:t>
            </w:r>
          </w:p>
        </w:tc>
        <w:tc>
          <w:tcPr>
            <w:tcW w:w="2835" w:type="dxa"/>
            <w:tcBorders>
              <w:top w:val="single" w:sz="4" w:space="0" w:color="auto"/>
              <w:left w:val="single" w:sz="4" w:space="0" w:color="auto"/>
              <w:bottom w:val="single" w:sz="4" w:space="0" w:color="auto"/>
              <w:right w:val="single" w:sz="4" w:space="0" w:color="auto"/>
            </w:tcBorders>
          </w:tcPr>
          <w:p w14:paraId="18DC8A21"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TDDConf.2.</w:t>
            </w:r>
            <w:r w:rsidRPr="00732B96">
              <w:rPr>
                <w:rFonts w:ascii="Arial" w:hAnsi="Arial"/>
                <w:sz w:val="18"/>
                <w:lang w:val="en-US" w:eastAsia="zh-CN"/>
              </w:rPr>
              <w:t>2</w:t>
            </w:r>
          </w:p>
          <w:p w14:paraId="5FABD134" w14:textId="77777777" w:rsidR="00732B96" w:rsidRPr="00732B96" w:rsidRDefault="00732B96" w:rsidP="00732B96">
            <w:pPr>
              <w:keepNext/>
              <w:keepLines/>
              <w:spacing w:after="0"/>
              <w:jc w:val="center"/>
              <w:rPr>
                <w:rFonts w:ascii="Arial" w:hAnsi="Arial"/>
                <w:sz w:val="18"/>
                <w:lang w:val="en-US"/>
              </w:rPr>
            </w:pPr>
          </w:p>
        </w:tc>
      </w:tr>
      <w:tr w:rsidR="00732B96" w:rsidRPr="00732B96" w14:paraId="1E0B132C"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A81CA17" w14:textId="77777777" w:rsidR="00732B96" w:rsidRPr="00732B96" w:rsidRDefault="00732B96" w:rsidP="00732B96">
            <w:pPr>
              <w:keepNext/>
              <w:keepLines/>
              <w:spacing w:after="0"/>
              <w:rPr>
                <w:rFonts w:ascii="Arial" w:hAnsi="Arial"/>
                <w:sz w:val="18"/>
                <w:lang w:val="en-US"/>
              </w:rPr>
            </w:pPr>
            <w:proofErr w:type="spellStart"/>
            <w:r w:rsidRPr="00732B96">
              <w:rPr>
                <w:rFonts w:ascii="Arial" w:hAnsi="Arial"/>
                <w:sz w:val="18"/>
                <w:lang w:val="en-US"/>
              </w:rPr>
              <w:t>BW</w:t>
            </w:r>
            <w:r w:rsidRPr="00732B96">
              <w:rPr>
                <w:rFonts w:ascii="Arial" w:hAnsi="Arial"/>
                <w:sz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32D34A"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08E065D3"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23AEFC03" w14:textId="77777777" w:rsidR="00732B96" w:rsidRPr="00732B96" w:rsidRDefault="00732B96" w:rsidP="00732B96">
            <w:pPr>
              <w:keepNext/>
              <w:keepLines/>
              <w:spacing w:after="0"/>
              <w:jc w:val="center"/>
              <w:rPr>
                <w:rFonts w:ascii="Arial" w:eastAsia="Malgun Gothic" w:hAnsi="Arial"/>
                <w:sz w:val="18"/>
                <w:szCs w:val="18"/>
                <w:lang w:val="de-DE" w:eastAsia="zh-CN"/>
              </w:rPr>
            </w:pPr>
            <w:r w:rsidRPr="00732B96">
              <w:rPr>
                <w:rFonts w:ascii="Arial" w:hAnsi="Arial"/>
                <w:sz w:val="18"/>
                <w:szCs w:val="18"/>
                <w:lang w:val="en-US" w:eastAsia="zh-CN"/>
              </w:rPr>
              <w:t>40</w:t>
            </w:r>
            <w:r w:rsidRPr="00732B96">
              <w:rPr>
                <w:rFonts w:ascii="Arial" w:eastAsia="Malgun Gothic" w:hAnsi="Arial"/>
                <w:sz w:val="18"/>
                <w:szCs w:val="18"/>
                <w:lang w:val="en-US"/>
              </w:rPr>
              <w:t xml:space="preserve"> MHz</w:t>
            </w:r>
            <w:r w:rsidRPr="00732B96">
              <w:rPr>
                <w:rFonts w:ascii="Arial" w:hAnsi="Arial"/>
                <w:sz w:val="18"/>
                <w:szCs w:val="18"/>
                <w:lang w:val="en-US"/>
              </w:rPr>
              <w:t xml:space="preserve">: </w:t>
            </w:r>
            <w:proofErr w:type="spellStart"/>
            <w:proofErr w:type="gramStart"/>
            <w:r w:rsidRPr="00732B96">
              <w:rPr>
                <w:rFonts w:ascii="Arial" w:hAnsi="Arial"/>
                <w:sz w:val="18"/>
                <w:szCs w:val="18"/>
                <w:lang w:val="de-DE"/>
              </w:rPr>
              <w:t>N</w:t>
            </w:r>
            <w:r w:rsidRPr="00732B96">
              <w:rPr>
                <w:rFonts w:ascii="Arial" w:hAnsi="Arial"/>
                <w:sz w:val="18"/>
                <w:szCs w:val="18"/>
                <w:vertAlign w:val="subscript"/>
                <w:lang w:val="de-DE"/>
              </w:rPr>
              <w:t>RB,c</w:t>
            </w:r>
            <w:proofErr w:type="spellEnd"/>
            <w:proofErr w:type="gramEnd"/>
            <w:r w:rsidRPr="00732B96">
              <w:rPr>
                <w:rFonts w:ascii="Arial" w:hAnsi="Arial"/>
                <w:sz w:val="18"/>
                <w:szCs w:val="18"/>
                <w:lang w:val="de-DE"/>
              </w:rPr>
              <w:t xml:space="preserve"> = </w:t>
            </w:r>
            <w:r w:rsidRPr="00732B96">
              <w:rPr>
                <w:rFonts w:ascii="Arial" w:hAnsi="Arial"/>
                <w:sz w:val="18"/>
                <w:szCs w:val="18"/>
                <w:lang w:val="de-DE" w:eastAsia="zh-CN"/>
              </w:rPr>
              <w:t>106</w:t>
            </w:r>
          </w:p>
        </w:tc>
        <w:tc>
          <w:tcPr>
            <w:tcW w:w="2835" w:type="dxa"/>
            <w:tcBorders>
              <w:top w:val="single" w:sz="4" w:space="0" w:color="auto"/>
              <w:left w:val="single" w:sz="4" w:space="0" w:color="auto"/>
              <w:bottom w:val="single" w:sz="4" w:space="0" w:color="auto"/>
              <w:right w:val="single" w:sz="4" w:space="0" w:color="auto"/>
            </w:tcBorders>
            <w:hideMark/>
          </w:tcPr>
          <w:p w14:paraId="0B06C6F3" w14:textId="77777777" w:rsidR="00732B96" w:rsidRPr="00732B96" w:rsidRDefault="00732B96" w:rsidP="00732B96">
            <w:pPr>
              <w:keepNext/>
              <w:keepLines/>
              <w:spacing w:after="0"/>
              <w:jc w:val="center"/>
              <w:rPr>
                <w:rFonts w:ascii="Arial" w:eastAsia="Malgun Gothic" w:hAnsi="Arial"/>
                <w:sz w:val="18"/>
                <w:szCs w:val="18"/>
                <w:lang w:val="de-DE"/>
              </w:rPr>
            </w:pPr>
            <w:r w:rsidRPr="00732B96">
              <w:rPr>
                <w:rFonts w:ascii="Arial" w:eastAsia="Malgun Gothic" w:hAnsi="Arial"/>
                <w:sz w:val="18"/>
                <w:szCs w:val="18"/>
                <w:lang w:val="en-US"/>
              </w:rPr>
              <w:t xml:space="preserve">40 MHz: </w:t>
            </w:r>
            <w:proofErr w:type="spellStart"/>
            <w:proofErr w:type="gramStart"/>
            <w:r w:rsidRPr="00732B96">
              <w:rPr>
                <w:rFonts w:ascii="Arial" w:eastAsia="Malgun Gothic" w:hAnsi="Arial"/>
                <w:sz w:val="18"/>
                <w:szCs w:val="18"/>
                <w:lang w:val="de-DE"/>
              </w:rPr>
              <w:t>N</w:t>
            </w:r>
            <w:r w:rsidRPr="00732B96">
              <w:rPr>
                <w:rFonts w:ascii="Arial" w:eastAsia="Malgun Gothic" w:hAnsi="Arial"/>
                <w:sz w:val="18"/>
                <w:szCs w:val="18"/>
                <w:vertAlign w:val="subscript"/>
                <w:lang w:val="de-DE"/>
              </w:rPr>
              <w:t>RB,c</w:t>
            </w:r>
            <w:proofErr w:type="spellEnd"/>
            <w:proofErr w:type="gramEnd"/>
            <w:r w:rsidRPr="00732B96">
              <w:rPr>
                <w:rFonts w:ascii="Arial" w:eastAsia="Malgun Gothic" w:hAnsi="Arial"/>
                <w:sz w:val="18"/>
                <w:szCs w:val="18"/>
                <w:lang w:val="de-DE"/>
              </w:rPr>
              <w:t xml:space="preserve"> = 106</w:t>
            </w:r>
          </w:p>
        </w:tc>
      </w:tr>
      <w:tr w:rsidR="00732B96" w:rsidRPr="00732B96" w14:paraId="14BF4D63"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9EB4FFC" w14:textId="77777777" w:rsidR="00732B96" w:rsidRPr="00732B96" w:rsidRDefault="00732B96" w:rsidP="00732B96">
            <w:pPr>
              <w:keepNext/>
              <w:keepLines/>
              <w:spacing w:after="0"/>
              <w:rPr>
                <w:rFonts w:ascii="Arial" w:eastAsia="Calibri" w:hAnsi="Arial"/>
                <w:sz w:val="18"/>
                <w:szCs w:val="22"/>
                <w:lang w:val="en-US"/>
              </w:rPr>
            </w:pPr>
            <w:r w:rsidRPr="00732B96">
              <w:rPr>
                <w:rFonts w:ascii="Arial" w:hAnsi="Arial"/>
                <w:sz w:val="18"/>
                <w:lang w:val="en-US"/>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3683796"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10294272"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19E6D7CC"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DLBWP.0</w:t>
            </w:r>
            <w:r w:rsidRPr="00732B96">
              <w:rPr>
                <w:rFonts w:ascii="Arial"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7F1726B"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DLBWP.0</w:t>
            </w:r>
            <w:r w:rsidRPr="00732B96">
              <w:rPr>
                <w:rFonts w:ascii="Arial" w:hAnsi="Arial"/>
                <w:sz w:val="18"/>
                <w:lang w:val="en-US" w:eastAsia="zh-CN"/>
              </w:rPr>
              <w:t>.1</w:t>
            </w:r>
          </w:p>
        </w:tc>
      </w:tr>
      <w:tr w:rsidR="00732B96" w:rsidRPr="00732B96" w14:paraId="571E2768"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A0892A1" w14:textId="77777777" w:rsidR="00732B96" w:rsidRPr="00732B96" w:rsidRDefault="00732B96" w:rsidP="00732B96">
            <w:pPr>
              <w:keepNext/>
              <w:keepLines/>
              <w:spacing w:after="0"/>
              <w:rPr>
                <w:rFonts w:ascii="Arial" w:hAnsi="Arial"/>
                <w:sz w:val="18"/>
                <w:lang w:val="en-US"/>
              </w:rPr>
            </w:pPr>
            <w:r w:rsidRPr="00732B96">
              <w:rPr>
                <w:rFonts w:ascii="Arial" w:hAnsi="Arial"/>
                <w:bCs/>
                <w:sz w:val="18"/>
                <w:lang w:val="en-U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05EDDECB"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1188BCFC"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45C6BB9B"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DLBWP.1.1</w:t>
            </w:r>
          </w:p>
        </w:tc>
        <w:tc>
          <w:tcPr>
            <w:tcW w:w="2835" w:type="dxa"/>
            <w:tcBorders>
              <w:top w:val="single" w:sz="4" w:space="0" w:color="auto"/>
              <w:left w:val="single" w:sz="4" w:space="0" w:color="auto"/>
              <w:bottom w:val="single" w:sz="4" w:space="0" w:color="auto"/>
              <w:right w:val="single" w:sz="4" w:space="0" w:color="auto"/>
            </w:tcBorders>
            <w:hideMark/>
          </w:tcPr>
          <w:p w14:paraId="7417FBA7"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DLBWP.1.1</w:t>
            </w:r>
          </w:p>
        </w:tc>
      </w:tr>
      <w:tr w:rsidR="00732B96" w:rsidRPr="00732B96" w14:paraId="1ED48CEC"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ADAB6CB" w14:textId="77777777" w:rsidR="00732B96" w:rsidRPr="00732B96" w:rsidRDefault="00732B96" w:rsidP="00732B96">
            <w:pPr>
              <w:keepNext/>
              <w:keepLines/>
              <w:spacing w:after="0"/>
              <w:rPr>
                <w:rFonts w:ascii="Arial" w:hAnsi="Arial"/>
                <w:sz w:val="18"/>
                <w:lang w:val="en-US"/>
              </w:rPr>
            </w:pPr>
            <w:r w:rsidRPr="00732B96">
              <w:rPr>
                <w:rFonts w:ascii="Arial" w:hAnsi="Arial"/>
                <w:bCs/>
                <w:sz w:val="18"/>
                <w:lang w:val="en-U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73A366CE"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5EABDD9A"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02614506"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ULBWP.1.1</w:t>
            </w:r>
          </w:p>
        </w:tc>
        <w:tc>
          <w:tcPr>
            <w:tcW w:w="2835" w:type="dxa"/>
            <w:tcBorders>
              <w:top w:val="single" w:sz="4" w:space="0" w:color="auto"/>
              <w:left w:val="single" w:sz="4" w:space="0" w:color="auto"/>
              <w:bottom w:val="single" w:sz="4" w:space="0" w:color="auto"/>
              <w:right w:val="single" w:sz="4" w:space="0" w:color="auto"/>
            </w:tcBorders>
            <w:hideMark/>
          </w:tcPr>
          <w:p w14:paraId="68A1B61E"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rPr>
              <w:t>ULBWP.1.1</w:t>
            </w:r>
          </w:p>
        </w:tc>
      </w:tr>
      <w:tr w:rsidR="00732B96" w:rsidRPr="00732B96" w14:paraId="1DB044F2"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B2EF30E" w14:textId="77777777" w:rsidR="00732B96" w:rsidRPr="00732B96" w:rsidRDefault="00732B96" w:rsidP="00732B96">
            <w:pPr>
              <w:keepNext/>
              <w:keepLines/>
              <w:spacing w:after="0"/>
              <w:rPr>
                <w:rFonts w:ascii="Arial" w:hAnsi="Arial"/>
                <w:sz w:val="18"/>
                <w:lang w:val="en-US" w:eastAsia="zh-CN"/>
              </w:rPr>
            </w:pPr>
            <w:r w:rsidRPr="00732B96">
              <w:rPr>
                <w:rFonts w:ascii="Arial" w:hAnsi="Arial"/>
                <w:sz w:val="18"/>
                <w:lang w:val="en-US"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332F3834"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358BEDBF"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542C7D78"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eastAsia="zh-CN"/>
              </w:rPr>
              <w:t xml:space="preserve">SRSConf.1 </w:t>
            </w:r>
            <w:r w:rsidRPr="00732B96">
              <w:rPr>
                <w:rFonts w:ascii="Arial" w:hAnsi="Arial"/>
                <w:sz w:val="18"/>
                <w:lang w:val="en-US"/>
              </w:rPr>
              <w:t>in Table A.4.4.1.1.1-3 is applied except that:</w:t>
            </w:r>
          </w:p>
          <w:p w14:paraId="49D65091" w14:textId="77777777" w:rsidR="00732B96" w:rsidRPr="00732B96" w:rsidRDefault="00732B96" w:rsidP="00732B96">
            <w:pPr>
              <w:keepNext/>
              <w:keepLines/>
              <w:spacing w:after="0"/>
              <w:jc w:val="center"/>
              <w:rPr>
                <w:rFonts w:ascii="Arial" w:hAnsi="Arial"/>
                <w:sz w:val="18"/>
                <w:szCs w:val="16"/>
                <w:lang w:val="en-US"/>
              </w:rPr>
            </w:pPr>
            <w:proofErr w:type="spellStart"/>
            <w:r w:rsidRPr="00732B96">
              <w:rPr>
                <w:rFonts w:ascii="Arial" w:hAnsi="Arial"/>
                <w:sz w:val="18"/>
                <w:szCs w:val="16"/>
                <w:lang w:val="en-US"/>
              </w:rPr>
              <w:t>resourceMappingstartPosition</w:t>
            </w:r>
            <w:proofErr w:type="spellEnd"/>
            <w:r w:rsidRPr="00732B96">
              <w:rPr>
                <w:rFonts w:ascii="Arial" w:hAnsi="Arial"/>
                <w:sz w:val="18"/>
                <w:szCs w:val="16"/>
                <w:lang w:val="en-US"/>
              </w:rPr>
              <w:t>: 0</w:t>
            </w:r>
          </w:p>
          <w:p w14:paraId="3DDD9AB3" w14:textId="77777777" w:rsidR="00732B96" w:rsidRPr="00732B96" w:rsidRDefault="00732B96" w:rsidP="00732B96">
            <w:pPr>
              <w:keepNext/>
              <w:keepLines/>
              <w:spacing w:after="0"/>
              <w:jc w:val="center"/>
              <w:rPr>
                <w:rFonts w:ascii="Arial" w:hAnsi="Arial"/>
                <w:sz w:val="18"/>
                <w:szCs w:val="16"/>
                <w:lang w:val="en-US"/>
              </w:rPr>
            </w:pPr>
            <w:proofErr w:type="spellStart"/>
            <w:r w:rsidRPr="00732B96">
              <w:rPr>
                <w:rFonts w:ascii="Arial" w:hAnsi="Arial"/>
                <w:sz w:val="18"/>
                <w:szCs w:val="16"/>
                <w:lang w:val="en-US"/>
              </w:rPr>
              <w:t>resourceMappingnrofSymbols</w:t>
            </w:r>
            <w:proofErr w:type="spellEnd"/>
            <w:r w:rsidRPr="00732B96">
              <w:rPr>
                <w:rFonts w:ascii="Arial" w:hAnsi="Arial"/>
                <w:sz w:val="18"/>
                <w:szCs w:val="16"/>
                <w:lang w:val="en-US"/>
              </w:rPr>
              <w:t>: n2</w:t>
            </w:r>
          </w:p>
        </w:tc>
        <w:tc>
          <w:tcPr>
            <w:tcW w:w="2835" w:type="dxa"/>
            <w:tcBorders>
              <w:top w:val="single" w:sz="4" w:space="0" w:color="auto"/>
              <w:left w:val="single" w:sz="4" w:space="0" w:color="auto"/>
              <w:bottom w:val="single" w:sz="4" w:space="0" w:color="auto"/>
              <w:right w:val="single" w:sz="4" w:space="0" w:color="auto"/>
            </w:tcBorders>
            <w:hideMark/>
          </w:tcPr>
          <w:p w14:paraId="79849E90" w14:textId="77777777" w:rsidR="00732B96" w:rsidRPr="00732B96" w:rsidRDefault="00732B96" w:rsidP="00732B96">
            <w:pPr>
              <w:keepNext/>
              <w:keepLines/>
              <w:spacing w:after="0"/>
              <w:jc w:val="center"/>
              <w:rPr>
                <w:rFonts w:ascii="Arial" w:hAnsi="Arial"/>
                <w:sz w:val="18"/>
                <w:szCs w:val="22"/>
                <w:lang w:val="en-US"/>
              </w:rPr>
            </w:pPr>
            <w:r w:rsidRPr="00732B96">
              <w:rPr>
                <w:rFonts w:ascii="Arial" w:hAnsi="Arial"/>
                <w:sz w:val="18"/>
                <w:lang w:val="en-US" w:eastAsia="zh-CN"/>
              </w:rPr>
              <w:t xml:space="preserve">SRSConf.1 </w:t>
            </w:r>
            <w:r w:rsidRPr="00732B96">
              <w:rPr>
                <w:rFonts w:ascii="Arial" w:hAnsi="Arial"/>
                <w:sz w:val="18"/>
                <w:lang w:val="en-US"/>
              </w:rPr>
              <w:t>in Table A.4.4.1.1.1-3 is applied except that:</w:t>
            </w:r>
          </w:p>
          <w:p w14:paraId="6FC3FCD6" w14:textId="77777777" w:rsidR="00732B96" w:rsidRPr="00732B96" w:rsidRDefault="00732B96" w:rsidP="00732B96">
            <w:pPr>
              <w:keepNext/>
              <w:keepLines/>
              <w:spacing w:after="0"/>
              <w:jc w:val="center"/>
              <w:rPr>
                <w:rFonts w:ascii="Arial" w:hAnsi="Arial"/>
                <w:sz w:val="18"/>
                <w:szCs w:val="16"/>
                <w:lang w:val="en-US"/>
              </w:rPr>
            </w:pPr>
            <w:proofErr w:type="spellStart"/>
            <w:r w:rsidRPr="00732B96">
              <w:rPr>
                <w:rFonts w:ascii="Arial" w:hAnsi="Arial"/>
                <w:sz w:val="18"/>
                <w:szCs w:val="16"/>
                <w:lang w:val="en-US"/>
              </w:rPr>
              <w:t>resourceMappingstartPosition</w:t>
            </w:r>
            <w:proofErr w:type="spellEnd"/>
            <w:r w:rsidRPr="00732B96">
              <w:rPr>
                <w:rFonts w:ascii="Arial" w:hAnsi="Arial"/>
                <w:sz w:val="18"/>
                <w:szCs w:val="16"/>
                <w:lang w:val="en-US"/>
              </w:rPr>
              <w:t>: 0</w:t>
            </w:r>
          </w:p>
          <w:p w14:paraId="4CC787C4" w14:textId="77777777" w:rsidR="00732B96" w:rsidRPr="00732B96" w:rsidRDefault="00732B96" w:rsidP="00732B96">
            <w:pPr>
              <w:keepNext/>
              <w:keepLines/>
              <w:spacing w:after="0"/>
              <w:jc w:val="center"/>
              <w:rPr>
                <w:rFonts w:ascii="Arial" w:hAnsi="Arial"/>
                <w:sz w:val="18"/>
                <w:szCs w:val="16"/>
                <w:lang w:val="en-US"/>
              </w:rPr>
            </w:pPr>
            <w:proofErr w:type="spellStart"/>
            <w:r w:rsidRPr="00732B96">
              <w:rPr>
                <w:rFonts w:ascii="Arial" w:hAnsi="Arial"/>
                <w:sz w:val="18"/>
                <w:szCs w:val="16"/>
                <w:lang w:val="en-US"/>
              </w:rPr>
              <w:t>resourceMappingnrofSymbols</w:t>
            </w:r>
            <w:proofErr w:type="spellEnd"/>
            <w:r w:rsidRPr="00732B96">
              <w:rPr>
                <w:rFonts w:ascii="Arial" w:hAnsi="Arial"/>
                <w:sz w:val="18"/>
                <w:szCs w:val="16"/>
                <w:lang w:val="en-US"/>
              </w:rPr>
              <w:t>: n2</w:t>
            </w:r>
          </w:p>
        </w:tc>
      </w:tr>
      <w:tr w:rsidR="00732B96" w:rsidRPr="00732B96" w14:paraId="2C029F2D"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E51AA1F" w14:textId="77777777" w:rsidR="00732B96" w:rsidRPr="00732B96" w:rsidRDefault="00732B96" w:rsidP="00732B96">
            <w:pPr>
              <w:keepNext/>
              <w:keepLines/>
              <w:spacing w:after="0"/>
              <w:rPr>
                <w:rFonts w:ascii="Arial" w:hAnsi="Arial"/>
                <w:sz w:val="18"/>
                <w:szCs w:val="22"/>
                <w:lang w:val="it-IT" w:eastAsia="zh-CN"/>
              </w:rPr>
            </w:pPr>
            <w:r w:rsidRPr="00732B96">
              <w:rPr>
                <w:rFonts w:ascii="Arial" w:hAnsi="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DF80F32"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w:t>
            </w:r>
            <w:r w:rsidRPr="00732B96">
              <w:rPr>
                <w:rFonts w:ascii="Arial" w:hAnsi="Arial"/>
                <w:sz w:val="18"/>
                <w:lang w:val="en-US" w:eastAsia="zh-CN"/>
              </w:rPr>
              <w:t>g</w:t>
            </w:r>
            <w:r w:rsidRPr="00732B96">
              <w:rPr>
                <w:rFonts w:ascii="Arial" w:hAnsi="Arial"/>
                <w:sz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606BEA3F"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2706611C"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SR.2.1 TDD</w:t>
            </w:r>
          </w:p>
        </w:tc>
        <w:tc>
          <w:tcPr>
            <w:tcW w:w="2835" w:type="dxa"/>
            <w:tcBorders>
              <w:top w:val="single" w:sz="4" w:space="0" w:color="auto"/>
              <w:left w:val="single" w:sz="4" w:space="0" w:color="auto"/>
              <w:bottom w:val="single" w:sz="4" w:space="0" w:color="auto"/>
              <w:right w:val="single" w:sz="4" w:space="0" w:color="auto"/>
            </w:tcBorders>
            <w:hideMark/>
          </w:tcPr>
          <w:p w14:paraId="3AC82A11"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SR.2.1 TDD</w:t>
            </w:r>
          </w:p>
        </w:tc>
      </w:tr>
      <w:tr w:rsidR="00732B96" w:rsidRPr="00732B96" w14:paraId="50B1B873"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BA14262" w14:textId="77777777" w:rsidR="00732B96" w:rsidRPr="00732B96" w:rsidRDefault="00732B96" w:rsidP="00732B96">
            <w:pPr>
              <w:keepNext/>
              <w:keepLines/>
              <w:spacing w:after="0"/>
              <w:rPr>
                <w:rFonts w:ascii="Arial" w:hAnsi="Arial"/>
                <w:sz w:val="18"/>
                <w:szCs w:val="22"/>
                <w:lang w:val="en-US"/>
              </w:rPr>
            </w:pPr>
            <w:r w:rsidRPr="00732B96">
              <w:rPr>
                <w:rFonts w:ascii="Arial" w:hAnsi="Arial"/>
                <w:sz w:val="18"/>
                <w:lang w:val="en-US"/>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747C9CEA"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w:t>
            </w:r>
            <w:r w:rsidRPr="00732B96">
              <w:rPr>
                <w:rFonts w:ascii="Arial" w:hAnsi="Arial"/>
                <w:sz w:val="18"/>
                <w:lang w:val="en-US" w:eastAsia="zh-CN"/>
              </w:rPr>
              <w:t>g</w:t>
            </w:r>
            <w:r w:rsidRPr="00732B96">
              <w:rPr>
                <w:rFonts w:ascii="Arial" w:hAnsi="Arial"/>
                <w:sz w:val="18"/>
                <w:lang w:val="en-US"/>
              </w:rPr>
              <w:t xml:space="preserve"> 1</w:t>
            </w:r>
          </w:p>
        </w:tc>
        <w:tc>
          <w:tcPr>
            <w:tcW w:w="1134" w:type="dxa"/>
            <w:tcBorders>
              <w:top w:val="single" w:sz="4" w:space="0" w:color="auto"/>
              <w:left w:val="single" w:sz="4" w:space="0" w:color="auto"/>
              <w:bottom w:val="single" w:sz="4" w:space="0" w:color="auto"/>
              <w:right w:val="single" w:sz="4" w:space="0" w:color="auto"/>
            </w:tcBorders>
          </w:tcPr>
          <w:p w14:paraId="6B9CABD3"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7478B05D"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CR.2.1 TDD</w:t>
            </w:r>
          </w:p>
        </w:tc>
        <w:tc>
          <w:tcPr>
            <w:tcW w:w="2835" w:type="dxa"/>
            <w:tcBorders>
              <w:top w:val="single" w:sz="4" w:space="0" w:color="auto"/>
              <w:left w:val="single" w:sz="4" w:space="0" w:color="auto"/>
              <w:bottom w:val="single" w:sz="4" w:space="0" w:color="auto"/>
              <w:right w:val="single" w:sz="4" w:space="0" w:color="auto"/>
            </w:tcBorders>
            <w:hideMark/>
          </w:tcPr>
          <w:p w14:paraId="5512E395"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CR.2.1 TDD</w:t>
            </w:r>
          </w:p>
        </w:tc>
      </w:tr>
      <w:tr w:rsidR="00732B96" w:rsidRPr="00732B96" w14:paraId="3920CCA0"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CFDEE24" w14:textId="77777777" w:rsidR="00732B96" w:rsidRPr="00732B96" w:rsidRDefault="00732B96" w:rsidP="00732B96">
            <w:pPr>
              <w:keepNext/>
              <w:keepLines/>
              <w:spacing w:after="0"/>
              <w:rPr>
                <w:rFonts w:ascii="Arial" w:hAnsi="Arial"/>
                <w:sz w:val="18"/>
                <w:szCs w:val="22"/>
                <w:lang w:val="en-US"/>
              </w:rPr>
            </w:pPr>
            <w:r w:rsidRPr="00732B96">
              <w:rPr>
                <w:rFonts w:ascii="Arial" w:hAnsi="Arial"/>
                <w:sz w:val="18"/>
                <w:lang w:val="en-US" w:eastAsia="zh-CN"/>
              </w:rPr>
              <w:t xml:space="preserve">Dedicated </w:t>
            </w:r>
            <w:r w:rsidRPr="00732B96">
              <w:rPr>
                <w:rFonts w:ascii="Arial" w:hAnsi="Arial"/>
                <w:sz w:val="18"/>
                <w:lang w:val="en-US"/>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44A5B72A" w14:textId="77777777" w:rsidR="00732B96" w:rsidRPr="00732B96" w:rsidRDefault="00732B96" w:rsidP="00732B96">
            <w:pPr>
              <w:keepNext/>
              <w:keepLines/>
              <w:spacing w:after="0"/>
              <w:rPr>
                <w:rFonts w:ascii="Arial" w:hAnsi="Arial"/>
                <w:sz w:val="18"/>
                <w:lang w:val="en-US" w:eastAsia="zh-CN"/>
              </w:rPr>
            </w:pPr>
            <w:r w:rsidRPr="00732B96">
              <w:rPr>
                <w:rFonts w:ascii="Arial" w:hAnsi="Arial"/>
                <w:sz w:val="18"/>
                <w:lang w:val="en-US"/>
              </w:rPr>
              <w:t xml:space="preserve">Config </w:t>
            </w:r>
            <w:r w:rsidRPr="00732B96">
              <w:rPr>
                <w:rFonts w:ascii="Arial" w:hAnsi="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2470A92A"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1116811C"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CCR.2.1 TDD</w:t>
            </w:r>
          </w:p>
        </w:tc>
        <w:tc>
          <w:tcPr>
            <w:tcW w:w="2835" w:type="dxa"/>
            <w:tcBorders>
              <w:top w:val="single" w:sz="4" w:space="0" w:color="auto"/>
              <w:left w:val="single" w:sz="4" w:space="0" w:color="auto"/>
              <w:bottom w:val="single" w:sz="4" w:space="0" w:color="auto"/>
              <w:right w:val="single" w:sz="4" w:space="0" w:color="auto"/>
            </w:tcBorders>
            <w:hideMark/>
          </w:tcPr>
          <w:p w14:paraId="2763C246"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CCR.2.1 TDD</w:t>
            </w:r>
          </w:p>
        </w:tc>
      </w:tr>
      <w:tr w:rsidR="00732B96" w:rsidRPr="00732B96" w14:paraId="138E29B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56DDC2" w14:textId="77777777" w:rsidR="00732B96" w:rsidRPr="00732B96" w:rsidRDefault="00732B96" w:rsidP="00732B96">
            <w:pPr>
              <w:keepNext/>
              <w:keepLines/>
              <w:spacing w:after="0"/>
              <w:rPr>
                <w:rFonts w:ascii="Arial" w:hAnsi="Arial"/>
                <w:sz w:val="18"/>
                <w:szCs w:val="22"/>
                <w:lang w:val="en-US"/>
              </w:rPr>
            </w:pPr>
            <w:r w:rsidRPr="00732B96">
              <w:rPr>
                <w:rFonts w:ascii="Arial" w:hAnsi="Arial"/>
                <w:bCs/>
                <w:sz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318627D4"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2B2CD61"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207DC228"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szCs w:val="16"/>
                <w:lang w:val="en-US" w:eastAsia="zh-CN"/>
              </w:rPr>
              <w:t>OP.1</w:t>
            </w:r>
          </w:p>
        </w:tc>
      </w:tr>
      <w:tr w:rsidR="00732B96" w:rsidRPr="00732B96" w14:paraId="7A285709"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21569" w14:textId="77777777" w:rsidR="00732B96" w:rsidRPr="00732B96" w:rsidRDefault="00732B96" w:rsidP="00732B96">
            <w:pPr>
              <w:keepNext/>
              <w:keepLines/>
              <w:spacing w:after="0"/>
              <w:rPr>
                <w:rFonts w:ascii="Arial" w:hAnsi="Arial"/>
                <w:bCs/>
                <w:sz w:val="18"/>
                <w:lang w:val="en-US" w:eastAsia="zh-CN"/>
              </w:rPr>
            </w:pPr>
            <w:r w:rsidRPr="00732B96">
              <w:rPr>
                <w:rFonts w:ascii="Arial" w:hAnsi="Arial"/>
                <w:bCs/>
                <w:sz w:val="18"/>
                <w:lang w:val="en-US"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F5C3A22" w14:textId="77777777" w:rsidR="00732B96" w:rsidRPr="00732B96" w:rsidRDefault="00732B96" w:rsidP="00732B96">
            <w:pPr>
              <w:keepNext/>
              <w:keepLines/>
              <w:spacing w:after="0"/>
              <w:jc w:val="center"/>
              <w:rPr>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hideMark/>
          </w:tcPr>
          <w:p w14:paraId="002EEDCB"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23652425"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SMTC.1</w:t>
            </w:r>
          </w:p>
        </w:tc>
      </w:tr>
      <w:tr w:rsidR="00732B96" w:rsidRPr="00732B96" w14:paraId="7D4DAF4B"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89FFA50" w14:textId="77777777" w:rsidR="00732B96" w:rsidRPr="00732B96" w:rsidRDefault="00732B96" w:rsidP="00732B96">
            <w:pPr>
              <w:keepNext/>
              <w:keepLines/>
              <w:spacing w:after="0"/>
              <w:rPr>
                <w:rFonts w:ascii="Arial" w:hAnsi="Arial"/>
                <w:bCs/>
                <w:sz w:val="18"/>
                <w:szCs w:val="22"/>
                <w:lang w:val="en-US" w:eastAsia="zh-CN"/>
              </w:rPr>
            </w:pPr>
            <w:r w:rsidRPr="00732B96">
              <w:rPr>
                <w:rFonts w:ascii="Arial" w:hAnsi="Arial"/>
                <w:bCs/>
                <w:sz w:val="18"/>
                <w:lang w:val="en-US"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C52CD9E" w14:textId="77777777" w:rsidR="00732B96" w:rsidRPr="00732B96" w:rsidRDefault="00732B96" w:rsidP="00732B96">
            <w:pPr>
              <w:keepNext/>
              <w:keepLines/>
              <w:spacing w:after="0"/>
              <w:rPr>
                <w:rFonts w:ascii="Arial" w:hAnsi="Arial"/>
                <w:sz w:val="18"/>
                <w:lang w:val="da-DK"/>
              </w:rPr>
            </w:pPr>
            <w:r w:rsidRPr="00732B96">
              <w:rPr>
                <w:rFonts w:ascii="Arial" w:hAnsi="Arial"/>
                <w:sz w:val="18"/>
                <w:lang w:val="en-US"/>
              </w:rPr>
              <w:t>Config</w:t>
            </w:r>
            <w:r w:rsidRPr="00732B96">
              <w:rPr>
                <w:rFonts w:ascii="Arial" w:eastAsia="Malgun Gothic" w:hAnsi="Arial"/>
                <w:sz w:val="18"/>
                <w:szCs w:val="18"/>
                <w:lang w:val="en-US"/>
              </w:rPr>
              <w:t xml:space="preserve"> </w:t>
            </w:r>
            <w:r w:rsidRPr="00732B96">
              <w:rPr>
                <w:rFonts w:ascii="Arial" w:hAnsi="Arial"/>
                <w:sz w:val="18"/>
                <w:lang w:val="en-US"/>
              </w:rPr>
              <w:t>1</w:t>
            </w:r>
          </w:p>
        </w:tc>
        <w:tc>
          <w:tcPr>
            <w:tcW w:w="1134" w:type="dxa"/>
            <w:tcBorders>
              <w:top w:val="single" w:sz="4" w:space="0" w:color="auto"/>
              <w:left w:val="single" w:sz="4" w:space="0" w:color="auto"/>
              <w:bottom w:val="single" w:sz="4" w:space="0" w:color="auto"/>
              <w:right w:val="single" w:sz="4" w:space="0" w:color="auto"/>
            </w:tcBorders>
          </w:tcPr>
          <w:p w14:paraId="7FA6F84B" w14:textId="77777777" w:rsidR="00732B96" w:rsidRPr="00732B96" w:rsidRDefault="00732B96" w:rsidP="00732B96">
            <w:pPr>
              <w:keepNext/>
              <w:keepLines/>
              <w:spacing w:after="0"/>
              <w:jc w:val="center"/>
              <w:rPr>
                <w:rFonts w:ascii="Arial" w:hAnsi="Arial"/>
                <w:sz w:val="18"/>
                <w:lang w:val="en-US" w:eastAsia="zh-CN"/>
              </w:rPr>
            </w:pPr>
          </w:p>
        </w:tc>
        <w:tc>
          <w:tcPr>
            <w:tcW w:w="2837" w:type="dxa"/>
            <w:tcBorders>
              <w:top w:val="single" w:sz="4" w:space="0" w:color="auto"/>
              <w:left w:val="single" w:sz="4" w:space="0" w:color="auto"/>
              <w:bottom w:val="single" w:sz="4" w:space="0" w:color="auto"/>
              <w:right w:val="single" w:sz="4" w:space="0" w:color="auto"/>
            </w:tcBorders>
            <w:hideMark/>
          </w:tcPr>
          <w:p w14:paraId="4390438A"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SSB.2 FR1</w:t>
            </w:r>
          </w:p>
        </w:tc>
        <w:tc>
          <w:tcPr>
            <w:tcW w:w="2835" w:type="dxa"/>
            <w:tcBorders>
              <w:top w:val="single" w:sz="4" w:space="0" w:color="auto"/>
              <w:left w:val="single" w:sz="4" w:space="0" w:color="auto"/>
              <w:bottom w:val="single" w:sz="4" w:space="0" w:color="auto"/>
              <w:right w:val="single" w:sz="4" w:space="0" w:color="auto"/>
            </w:tcBorders>
            <w:hideMark/>
          </w:tcPr>
          <w:p w14:paraId="107BED5C" w14:textId="77777777" w:rsidR="00732B96" w:rsidRPr="00732B96" w:rsidRDefault="00732B96" w:rsidP="00732B96">
            <w:pPr>
              <w:keepNext/>
              <w:keepLines/>
              <w:spacing w:after="0"/>
              <w:jc w:val="center"/>
              <w:rPr>
                <w:rFonts w:ascii="Arial" w:hAnsi="Arial"/>
                <w:sz w:val="18"/>
                <w:szCs w:val="16"/>
                <w:lang w:val="en-US" w:eastAsia="zh-CN"/>
              </w:rPr>
            </w:pPr>
            <w:r w:rsidRPr="00732B96">
              <w:rPr>
                <w:rFonts w:ascii="Arial" w:hAnsi="Arial"/>
                <w:sz w:val="18"/>
                <w:szCs w:val="16"/>
                <w:lang w:val="en-US" w:eastAsia="zh-CN"/>
              </w:rPr>
              <w:t>SSB.2 FR1</w:t>
            </w:r>
          </w:p>
        </w:tc>
      </w:tr>
      <w:tr w:rsidR="00732B96" w:rsidRPr="00732B96" w14:paraId="034F8C6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4ADE63" w14:textId="77777777" w:rsidR="00732B96" w:rsidRPr="00732B96" w:rsidRDefault="00732B96" w:rsidP="00732B96">
            <w:pPr>
              <w:keepNext/>
              <w:keepLines/>
              <w:spacing w:after="0"/>
              <w:rPr>
                <w:rFonts w:ascii="Arial" w:hAnsi="Arial"/>
                <w:sz w:val="18"/>
                <w:szCs w:val="22"/>
                <w:lang w:val="en-US"/>
              </w:rPr>
            </w:pPr>
            <w:r w:rsidRPr="00732B96">
              <w:rPr>
                <w:rFonts w:ascii="Arial" w:hAnsi="Arial"/>
                <w:bCs/>
                <w:sz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B424578"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186FEDB4"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eastAsia="zh-CN"/>
              </w:rPr>
              <w:t>2</w:t>
            </w:r>
            <w:r w:rsidRPr="00732B96">
              <w:rPr>
                <w:rFonts w:ascii="Arial" w:hAnsi="Arial"/>
                <w:sz w:val="18"/>
                <w:lang w:val="en-US"/>
              </w:rPr>
              <w:t>x2</w:t>
            </w:r>
            <w:r w:rsidRPr="00732B96">
              <w:rPr>
                <w:rFonts w:ascii="Arial" w:hAnsi="Arial"/>
                <w:sz w:val="18"/>
                <w:lang w:val="en-US"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18FED574"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eastAsia="zh-CN"/>
              </w:rPr>
              <w:t>2</w:t>
            </w:r>
            <w:r w:rsidRPr="00732B96">
              <w:rPr>
                <w:rFonts w:ascii="Arial" w:hAnsi="Arial"/>
                <w:sz w:val="18"/>
                <w:lang w:val="en-US"/>
              </w:rPr>
              <w:t>x2</w:t>
            </w:r>
            <w:r w:rsidRPr="00732B96">
              <w:rPr>
                <w:rFonts w:ascii="Arial" w:hAnsi="Arial"/>
                <w:sz w:val="18"/>
                <w:lang w:val="en-US" w:eastAsia="zh-CN"/>
              </w:rPr>
              <w:t xml:space="preserve"> Low</w:t>
            </w:r>
          </w:p>
        </w:tc>
      </w:tr>
      <w:tr w:rsidR="00732B96" w:rsidRPr="00732B96" w14:paraId="111BD77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AD770"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9B7B31E" w14:textId="77777777" w:rsidR="00732B96" w:rsidRPr="00732B96" w:rsidRDefault="00732B96" w:rsidP="00732B96">
            <w:pPr>
              <w:keepNext/>
              <w:keepLines/>
              <w:spacing w:after="0"/>
              <w:jc w:val="center"/>
              <w:rPr>
                <w:rFonts w:ascii="Arial" w:hAnsi="Arial"/>
                <w:sz w:val="18"/>
                <w:szCs w:val="22"/>
                <w:lang w:val="en-US"/>
              </w:rPr>
            </w:pPr>
            <w:r w:rsidRPr="00732B96">
              <w:rPr>
                <w:rFonts w:ascii="Arial" w:hAnsi="Arial"/>
                <w:sz w:val="18"/>
                <w:lang w:val="en-US"/>
              </w:rPr>
              <w:t>dB</w:t>
            </w:r>
          </w:p>
        </w:tc>
        <w:tc>
          <w:tcPr>
            <w:tcW w:w="2837" w:type="dxa"/>
            <w:tcBorders>
              <w:top w:val="single" w:sz="4" w:space="0" w:color="auto"/>
              <w:left w:val="single" w:sz="4" w:space="0" w:color="auto"/>
              <w:bottom w:val="nil"/>
              <w:right w:val="single" w:sz="4" w:space="0" w:color="auto"/>
            </w:tcBorders>
            <w:hideMark/>
          </w:tcPr>
          <w:p w14:paraId="675F3EB1"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0</w:t>
            </w:r>
          </w:p>
        </w:tc>
        <w:tc>
          <w:tcPr>
            <w:tcW w:w="2835" w:type="dxa"/>
            <w:tcBorders>
              <w:top w:val="single" w:sz="4" w:space="0" w:color="auto"/>
              <w:left w:val="single" w:sz="4" w:space="0" w:color="auto"/>
              <w:bottom w:val="nil"/>
              <w:right w:val="single" w:sz="4" w:space="0" w:color="auto"/>
            </w:tcBorders>
            <w:hideMark/>
          </w:tcPr>
          <w:p w14:paraId="4BF5005D"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0</w:t>
            </w:r>
          </w:p>
        </w:tc>
      </w:tr>
      <w:tr w:rsidR="00732B96" w:rsidRPr="00732B96" w14:paraId="755A4BC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2698DE"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PBCH DMRS to SSS</w:t>
            </w:r>
          </w:p>
        </w:tc>
        <w:tc>
          <w:tcPr>
            <w:tcW w:w="1134" w:type="dxa"/>
            <w:tcBorders>
              <w:top w:val="nil"/>
              <w:left w:val="single" w:sz="4" w:space="0" w:color="auto"/>
              <w:bottom w:val="nil"/>
              <w:right w:val="single" w:sz="4" w:space="0" w:color="auto"/>
            </w:tcBorders>
          </w:tcPr>
          <w:p w14:paraId="07C38146"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72432162"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1464AD55"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5A116F6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8F598"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PBCH to PBCH DMRS</w:t>
            </w:r>
          </w:p>
        </w:tc>
        <w:tc>
          <w:tcPr>
            <w:tcW w:w="1134" w:type="dxa"/>
            <w:tcBorders>
              <w:top w:val="nil"/>
              <w:left w:val="single" w:sz="4" w:space="0" w:color="auto"/>
              <w:bottom w:val="nil"/>
              <w:right w:val="single" w:sz="4" w:space="0" w:color="auto"/>
            </w:tcBorders>
          </w:tcPr>
          <w:p w14:paraId="6C9290F9"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4DD0889B"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54158EBB"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5AA32E69"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EBA998"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PDCCH DMRS to SSS</w:t>
            </w:r>
          </w:p>
        </w:tc>
        <w:tc>
          <w:tcPr>
            <w:tcW w:w="1134" w:type="dxa"/>
            <w:tcBorders>
              <w:top w:val="nil"/>
              <w:left w:val="single" w:sz="4" w:space="0" w:color="auto"/>
              <w:bottom w:val="nil"/>
              <w:right w:val="single" w:sz="4" w:space="0" w:color="auto"/>
            </w:tcBorders>
          </w:tcPr>
          <w:p w14:paraId="10D60AA2"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7E62973B"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27509CFC"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64E7835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385B32"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PDCCH to PDCCH DMRS</w:t>
            </w:r>
          </w:p>
        </w:tc>
        <w:tc>
          <w:tcPr>
            <w:tcW w:w="1134" w:type="dxa"/>
            <w:tcBorders>
              <w:top w:val="nil"/>
              <w:left w:val="single" w:sz="4" w:space="0" w:color="auto"/>
              <w:bottom w:val="nil"/>
              <w:right w:val="single" w:sz="4" w:space="0" w:color="auto"/>
            </w:tcBorders>
          </w:tcPr>
          <w:p w14:paraId="2A0F59F8"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29FB398A"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25DB30AF"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3FD83362"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A66B50"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 xml:space="preserve">EPRE ratio of PDSCH DMRS to SSS </w:t>
            </w:r>
          </w:p>
        </w:tc>
        <w:tc>
          <w:tcPr>
            <w:tcW w:w="1134" w:type="dxa"/>
            <w:tcBorders>
              <w:top w:val="nil"/>
              <w:left w:val="single" w:sz="4" w:space="0" w:color="auto"/>
              <w:bottom w:val="nil"/>
              <w:right w:val="single" w:sz="4" w:space="0" w:color="auto"/>
            </w:tcBorders>
          </w:tcPr>
          <w:p w14:paraId="2B6F9336"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726F4C77"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32D566DE"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37DEFC1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37FD2F"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 xml:space="preserve">EPRE ratio of PDSCH to PDSCH </w:t>
            </w:r>
          </w:p>
        </w:tc>
        <w:tc>
          <w:tcPr>
            <w:tcW w:w="1134" w:type="dxa"/>
            <w:tcBorders>
              <w:top w:val="nil"/>
              <w:left w:val="single" w:sz="4" w:space="0" w:color="auto"/>
              <w:bottom w:val="nil"/>
              <w:right w:val="single" w:sz="4" w:space="0" w:color="auto"/>
            </w:tcBorders>
          </w:tcPr>
          <w:p w14:paraId="52F8D1F5"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2E9B94B3"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21A451B3"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1BED69C9"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7AFEAB"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 xml:space="preserve">EPRE ratio of OCNG DMRS to </w:t>
            </w:r>
            <w:proofErr w:type="gramStart"/>
            <w:r w:rsidRPr="00732B96">
              <w:rPr>
                <w:rFonts w:ascii="Arial" w:hAnsi="Arial"/>
                <w:sz w:val="18"/>
                <w:szCs w:val="18"/>
                <w:lang w:val="en-US" w:eastAsia="ja-JP"/>
              </w:rPr>
              <w:t>SSS(</w:t>
            </w:r>
            <w:proofErr w:type="gramEnd"/>
            <w:r w:rsidRPr="00732B96">
              <w:rPr>
                <w:rFonts w:ascii="Arial" w:hAnsi="Arial"/>
                <w:sz w:val="18"/>
                <w:szCs w:val="18"/>
                <w:lang w:val="en-US" w:eastAsia="ja-JP"/>
              </w:rPr>
              <w:t>Note 1)</w:t>
            </w:r>
          </w:p>
        </w:tc>
        <w:tc>
          <w:tcPr>
            <w:tcW w:w="1134" w:type="dxa"/>
            <w:tcBorders>
              <w:top w:val="nil"/>
              <w:left w:val="single" w:sz="4" w:space="0" w:color="auto"/>
              <w:bottom w:val="nil"/>
              <w:right w:val="single" w:sz="4" w:space="0" w:color="auto"/>
            </w:tcBorders>
          </w:tcPr>
          <w:p w14:paraId="09888B97"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nil"/>
              <w:right w:val="single" w:sz="4" w:space="0" w:color="auto"/>
            </w:tcBorders>
          </w:tcPr>
          <w:p w14:paraId="565FCC70" w14:textId="77777777" w:rsidR="00732B96" w:rsidRPr="00732B96" w:rsidRDefault="00732B96" w:rsidP="00732B96">
            <w:pPr>
              <w:keepNext/>
              <w:keepLines/>
              <w:spacing w:after="0"/>
              <w:jc w:val="center"/>
              <w:rPr>
                <w:rFonts w:ascii="Arial" w:hAnsi="Arial" w:cs="v4.2.0"/>
                <w:sz w:val="18"/>
                <w:lang w:val="en-US" w:eastAsia="zh-CN"/>
              </w:rPr>
            </w:pPr>
          </w:p>
        </w:tc>
        <w:tc>
          <w:tcPr>
            <w:tcW w:w="2835" w:type="dxa"/>
            <w:tcBorders>
              <w:top w:val="nil"/>
              <w:left w:val="single" w:sz="4" w:space="0" w:color="auto"/>
              <w:bottom w:val="nil"/>
              <w:right w:val="single" w:sz="4" w:space="0" w:color="auto"/>
            </w:tcBorders>
          </w:tcPr>
          <w:p w14:paraId="3432CCF4" w14:textId="77777777" w:rsidR="00732B96" w:rsidRPr="00732B96" w:rsidRDefault="00732B96" w:rsidP="00732B96">
            <w:pPr>
              <w:keepNext/>
              <w:keepLines/>
              <w:spacing w:after="0"/>
              <w:jc w:val="center"/>
              <w:rPr>
                <w:rFonts w:ascii="Arial" w:hAnsi="Arial" w:cs="v4.2.0"/>
                <w:sz w:val="18"/>
                <w:lang w:val="en-US" w:eastAsia="zh-CN"/>
              </w:rPr>
            </w:pPr>
          </w:p>
        </w:tc>
      </w:tr>
      <w:tr w:rsidR="00732B96" w:rsidRPr="00732B96" w14:paraId="552C837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FFFFE2" w14:textId="77777777" w:rsidR="00732B96" w:rsidRPr="00732B96" w:rsidRDefault="00732B96" w:rsidP="00732B96">
            <w:pPr>
              <w:keepNext/>
              <w:keepLines/>
              <w:spacing w:after="0"/>
              <w:rPr>
                <w:rFonts w:ascii="Arial" w:hAnsi="Arial"/>
                <w:sz w:val="18"/>
                <w:szCs w:val="18"/>
                <w:lang w:val="en-US"/>
              </w:rPr>
            </w:pPr>
            <w:r w:rsidRPr="00732B96">
              <w:rPr>
                <w:rFonts w:ascii="Arial" w:hAnsi="Arial"/>
                <w:sz w:val="18"/>
                <w:szCs w:val="18"/>
                <w:lang w:val="en-US"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1088653" w14:textId="77777777" w:rsidR="00732B96" w:rsidRPr="00732B96" w:rsidRDefault="00732B96" w:rsidP="00732B96">
            <w:pPr>
              <w:keepNext/>
              <w:keepLines/>
              <w:spacing w:after="0"/>
              <w:jc w:val="center"/>
              <w:rPr>
                <w:rFonts w:ascii="Arial" w:hAnsi="Arial"/>
                <w:sz w:val="18"/>
                <w:szCs w:val="22"/>
                <w:lang w:val="en-US"/>
              </w:rPr>
            </w:pPr>
          </w:p>
        </w:tc>
        <w:tc>
          <w:tcPr>
            <w:tcW w:w="2837" w:type="dxa"/>
            <w:tcBorders>
              <w:top w:val="nil"/>
              <w:left w:val="single" w:sz="4" w:space="0" w:color="auto"/>
              <w:bottom w:val="single" w:sz="4" w:space="0" w:color="auto"/>
              <w:right w:val="single" w:sz="4" w:space="0" w:color="auto"/>
            </w:tcBorders>
          </w:tcPr>
          <w:p w14:paraId="1F15F67F" w14:textId="77777777" w:rsidR="00732B96" w:rsidRPr="00732B96" w:rsidRDefault="00732B96" w:rsidP="00732B96">
            <w:pPr>
              <w:keepNext/>
              <w:keepLines/>
              <w:spacing w:after="0"/>
              <w:jc w:val="center"/>
              <w:rPr>
                <w:rFonts w:ascii="Arial" w:hAnsi="Arial"/>
                <w:sz w:val="18"/>
                <w:szCs w:val="16"/>
                <w:lang w:val="en-US" w:eastAsia="ja-JP"/>
              </w:rPr>
            </w:pPr>
          </w:p>
        </w:tc>
        <w:tc>
          <w:tcPr>
            <w:tcW w:w="2835" w:type="dxa"/>
            <w:tcBorders>
              <w:top w:val="nil"/>
              <w:left w:val="single" w:sz="4" w:space="0" w:color="auto"/>
              <w:bottom w:val="single" w:sz="4" w:space="0" w:color="auto"/>
              <w:right w:val="single" w:sz="4" w:space="0" w:color="auto"/>
            </w:tcBorders>
          </w:tcPr>
          <w:p w14:paraId="289E1F89" w14:textId="77777777" w:rsidR="00732B96" w:rsidRPr="00732B96" w:rsidRDefault="00732B96" w:rsidP="00732B96">
            <w:pPr>
              <w:keepNext/>
              <w:keepLines/>
              <w:spacing w:after="0"/>
              <w:jc w:val="center"/>
              <w:rPr>
                <w:rFonts w:ascii="Arial" w:hAnsi="Arial"/>
                <w:sz w:val="18"/>
                <w:szCs w:val="16"/>
                <w:lang w:val="en-US" w:eastAsia="ja-JP"/>
              </w:rPr>
            </w:pPr>
          </w:p>
        </w:tc>
      </w:tr>
      <w:tr w:rsidR="00732B96" w:rsidRPr="00732B96" w14:paraId="7E0B64C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BD3F82" w14:textId="77777777" w:rsidR="00732B96" w:rsidRPr="00732B96" w:rsidRDefault="00732B96" w:rsidP="00732B96">
            <w:pPr>
              <w:keepNext/>
              <w:keepLines/>
              <w:spacing w:after="0"/>
              <w:rPr>
                <w:rFonts w:ascii="Arial" w:hAnsi="Arial"/>
                <w:sz w:val="18"/>
                <w:szCs w:val="22"/>
                <w:lang w:val="en-US"/>
              </w:rPr>
            </w:pPr>
            <w:proofErr w:type="spellStart"/>
            <w:r w:rsidRPr="00732B96">
              <w:rPr>
                <w:rFonts w:ascii="Arial" w:hAnsi="Arial"/>
                <w:sz w:val="18"/>
                <w:lang w:val="en-US"/>
              </w:rPr>
              <w:t>N</w:t>
            </w:r>
            <w:r w:rsidRPr="00732B96">
              <w:rPr>
                <w:rFonts w:ascii="Arial" w:hAnsi="Arial"/>
                <w:sz w:val="18"/>
                <w:vertAlign w:val="subscript"/>
                <w:lang w:val="en-US"/>
              </w:rPr>
              <w:t>oc</w:t>
            </w:r>
            <w:r w:rsidRPr="00732B96">
              <w:rPr>
                <w:rFonts w:ascii="Arial" w:hAnsi="Arial"/>
                <w:sz w:val="18"/>
                <w:vertAlign w:val="superscript"/>
                <w:lang w:val="en-US"/>
              </w:rPr>
              <w:t>Note</w:t>
            </w:r>
            <w:proofErr w:type="spellEnd"/>
            <w:r w:rsidRPr="00732B96">
              <w:rPr>
                <w:rFonts w:ascii="Arial" w:hAnsi="Arial"/>
                <w:sz w:val="18"/>
                <w:vertAlign w:val="superscript"/>
                <w:lang w:val="en-US"/>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23A23B0"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dBm/15 kHz</w:t>
            </w:r>
          </w:p>
        </w:tc>
        <w:tc>
          <w:tcPr>
            <w:tcW w:w="2837" w:type="dxa"/>
            <w:tcBorders>
              <w:top w:val="single" w:sz="4" w:space="0" w:color="auto"/>
              <w:left w:val="single" w:sz="4" w:space="0" w:color="auto"/>
              <w:bottom w:val="single" w:sz="4" w:space="0" w:color="auto"/>
              <w:right w:val="single" w:sz="4" w:space="0" w:color="auto"/>
            </w:tcBorders>
            <w:hideMark/>
          </w:tcPr>
          <w:p w14:paraId="2B77D907"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Arial"/>
                <w:sz w:val="18"/>
                <w:lang w:val="en-US"/>
              </w:rPr>
              <w:t>-104</w:t>
            </w:r>
          </w:p>
        </w:tc>
        <w:tc>
          <w:tcPr>
            <w:tcW w:w="2835" w:type="dxa"/>
            <w:tcBorders>
              <w:top w:val="single" w:sz="4" w:space="0" w:color="auto"/>
              <w:left w:val="single" w:sz="4" w:space="0" w:color="auto"/>
              <w:bottom w:val="single" w:sz="4" w:space="0" w:color="auto"/>
              <w:right w:val="single" w:sz="4" w:space="0" w:color="auto"/>
            </w:tcBorders>
            <w:hideMark/>
          </w:tcPr>
          <w:p w14:paraId="2FCD9CF6"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Arial"/>
                <w:sz w:val="18"/>
                <w:lang w:val="en-US"/>
              </w:rPr>
              <w:t>-104</w:t>
            </w:r>
          </w:p>
        </w:tc>
      </w:tr>
      <w:tr w:rsidR="00732B96" w:rsidRPr="00732B96" w14:paraId="4177864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61736" w14:textId="77777777" w:rsidR="00732B96" w:rsidRPr="00732B96" w:rsidRDefault="00732B96" w:rsidP="00732B96">
            <w:pPr>
              <w:keepNext/>
              <w:keepLines/>
              <w:spacing w:after="0"/>
              <w:rPr>
                <w:rFonts w:ascii="Arial" w:hAnsi="Arial" w:cs="v4.2.0"/>
                <w:sz w:val="18"/>
                <w:lang w:val="en-US"/>
              </w:rPr>
            </w:pPr>
            <w:r w:rsidRPr="00732B96">
              <w:rPr>
                <w:rFonts w:ascii="Arial" w:hAnsi="Arial" w:cs="v4.2.0"/>
                <w:sz w:val="18"/>
                <w:lang w:val="en-US"/>
              </w:rPr>
              <w:t>SS-RSRP</w:t>
            </w:r>
            <w:r w:rsidRPr="00732B96">
              <w:rPr>
                <w:rFonts w:ascii="Arial" w:hAnsi="Arial"/>
                <w:sz w:val="18"/>
                <w:vertAlign w:val="superscript"/>
                <w:lang w:val="en-US"/>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4E554244" w14:textId="77777777" w:rsidR="00732B96" w:rsidRPr="00732B96" w:rsidRDefault="00732B96" w:rsidP="00732B96">
            <w:pPr>
              <w:keepNext/>
              <w:keepLines/>
              <w:spacing w:after="0"/>
              <w:jc w:val="center"/>
              <w:rPr>
                <w:rFonts w:ascii="Arial" w:hAnsi="Arial" w:cs="v4.2.0"/>
                <w:sz w:val="18"/>
                <w:lang w:val="en-US"/>
              </w:rPr>
            </w:pPr>
            <w:r w:rsidRPr="00732B96">
              <w:rPr>
                <w:rFonts w:ascii="Arial" w:hAnsi="Arial" w:cs="v4.2.0"/>
                <w:sz w:val="18"/>
                <w:lang w:val="en-US"/>
              </w:rPr>
              <w:t>dBm/SCS</w:t>
            </w:r>
          </w:p>
        </w:tc>
        <w:tc>
          <w:tcPr>
            <w:tcW w:w="2837" w:type="dxa"/>
            <w:tcBorders>
              <w:top w:val="single" w:sz="4" w:space="0" w:color="auto"/>
              <w:left w:val="single" w:sz="4" w:space="0" w:color="auto"/>
              <w:bottom w:val="single" w:sz="4" w:space="0" w:color="auto"/>
              <w:right w:val="single" w:sz="4" w:space="0" w:color="auto"/>
            </w:tcBorders>
            <w:hideMark/>
          </w:tcPr>
          <w:p w14:paraId="37DC07C4"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w:t>
            </w:r>
            <w:r w:rsidRPr="00732B96">
              <w:rPr>
                <w:rFonts w:ascii="Arial" w:hAnsi="Arial" w:cs="v4.2.0"/>
                <w:sz w:val="18"/>
                <w:lang w:val="en-US"/>
              </w:rPr>
              <w:t>84</w:t>
            </w:r>
          </w:p>
        </w:tc>
        <w:tc>
          <w:tcPr>
            <w:tcW w:w="2835" w:type="dxa"/>
            <w:tcBorders>
              <w:top w:val="single" w:sz="4" w:space="0" w:color="auto"/>
              <w:left w:val="single" w:sz="4" w:space="0" w:color="auto"/>
              <w:bottom w:val="single" w:sz="4" w:space="0" w:color="auto"/>
              <w:right w:val="single" w:sz="4" w:space="0" w:color="auto"/>
            </w:tcBorders>
            <w:hideMark/>
          </w:tcPr>
          <w:p w14:paraId="0F22B49C"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w:t>
            </w:r>
            <w:r w:rsidRPr="00732B96">
              <w:rPr>
                <w:rFonts w:ascii="Arial" w:hAnsi="Arial" w:cs="v4.2.0"/>
                <w:sz w:val="18"/>
                <w:lang w:val="en-US"/>
              </w:rPr>
              <w:t>84</w:t>
            </w:r>
          </w:p>
        </w:tc>
      </w:tr>
      <w:tr w:rsidR="00732B96" w:rsidRPr="00732B96" w14:paraId="78857D8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686309" w14:textId="77777777" w:rsidR="00732B96" w:rsidRPr="00732B96" w:rsidRDefault="00732B96" w:rsidP="00732B96">
            <w:pPr>
              <w:keepNext/>
              <w:keepLines/>
              <w:spacing w:after="0"/>
              <w:rPr>
                <w:rFonts w:ascii="Arial" w:hAnsi="Arial"/>
                <w:sz w:val="18"/>
                <w:lang w:val="en-US"/>
              </w:rPr>
            </w:pPr>
            <w:proofErr w:type="spellStart"/>
            <w:r w:rsidRPr="00732B96">
              <w:rPr>
                <w:rFonts w:ascii="Arial" w:hAnsi="Arial"/>
                <w:sz w:val="18"/>
                <w:lang w:val="en-US"/>
              </w:rPr>
              <w:t>Ê</w:t>
            </w:r>
            <w:r w:rsidRPr="00732B96">
              <w:rPr>
                <w:rFonts w:ascii="Arial" w:hAnsi="Arial"/>
                <w:sz w:val="18"/>
                <w:vertAlign w:val="subscript"/>
                <w:lang w:val="en-US"/>
              </w:rPr>
              <w:t>s</w:t>
            </w:r>
            <w:proofErr w:type="spellEnd"/>
            <w:r w:rsidRPr="00732B96">
              <w:rPr>
                <w:rFonts w:ascii="Arial" w:hAnsi="Arial"/>
                <w:sz w:val="18"/>
                <w:lang w:val="en-US"/>
              </w:rPr>
              <w:t>/</w:t>
            </w:r>
            <w:proofErr w:type="spellStart"/>
            <w:r w:rsidRPr="00732B96">
              <w:rPr>
                <w:rFonts w:ascii="Arial" w:hAnsi="Arial"/>
                <w:sz w:val="18"/>
                <w:lang w:val="en-US"/>
              </w:rPr>
              <w:t>I</w:t>
            </w:r>
            <w:r w:rsidRPr="00732B96">
              <w:rPr>
                <w:rFonts w:ascii="Arial" w:hAnsi="Arial"/>
                <w:sz w:val="18"/>
                <w:vertAlign w:val="subscript"/>
                <w:lang w:val="en-US"/>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CAC1E0C"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w:t>
            </w:r>
          </w:p>
        </w:tc>
        <w:tc>
          <w:tcPr>
            <w:tcW w:w="2837" w:type="dxa"/>
            <w:tcBorders>
              <w:top w:val="single" w:sz="4" w:space="0" w:color="auto"/>
              <w:left w:val="single" w:sz="4" w:space="0" w:color="auto"/>
              <w:bottom w:val="single" w:sz="4" w:space="0" w:color="auto"/>
              <w:right w:val="single" w:sz="4" w:space="0" w:color="auto"/>
            </w:tcBorders>
            <w:hideMark/>
          </w:tcPr>
          <w:p w14:paraId="32097AAB"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c>
          <w:tcPr>
            <w:tcW w:w="2835" w:type="dxa"/>
            <w:tcBorders>
              <w:top w:val="single" w:sz="4" w:space="0" w:color="auto"/>
              <w:left w:val="single" w:sz="4" w:space="0" w:color="auto"/>
              <w:bottom w:val="single" w:sz="4" w:space="0" w:color="auto"/>
              <w:right w:val="single" w:sz="4" w:space="0" w:color="auto"/>
            </w:tcBorders>
            <w:hideMark/>
          </w:tcPr>
          <w:p w14:paraId="30B3B076"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r>
      <w:tr w:rsidR="00732B96" w:rsidRPr="00732B96" w14:paraId="15C0FAFE"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8126" w14:textId="77777777" w:rsidR="00732B96" w:rsidRPr="00732B96" w:rsidRDefault="00732B96" w:rsidP="00732B96">
            <w:pPr>
              <w:keepNext/>
              <w:keepLines/>
              <w:spacing w:after="0"/>
              <w:rPr>
                <w:rFonts w:ascii="Arial" w:hAnsi="Arial"/>
                <w:sz w:val="18"/>
                <w:lang w:val="en-US"/>
              </w:rPr>
            </w:pPr>
            <w:proofErr w:type="spellStart"/>
            <w:r w:rsidRPr="00732B96">
              <w:rPr>
                <w:rFonts w:ascii="Arial" w:hAnsi="Arial"/>
                <w:sz w:val="18"/>
                <w:lang w:val="en-US"/>
              </w:rPr>
              <w:t>Ê</w:t>
            </w:r>
            <w:r w:rsidRPr="00732B96">
              <w:rPr>
                <w:rFonts w:ascii="Arial" w:hAnsi="Arial"/>
                <w:sz w:val="18"/>
                <w:vertAlign w:val="subscript"/>
                <w:lang w:val="en-US"/>
              </w:rPr>
              <w:t>s</w:t>
            </w:r>
            <w:proofErr w:type="spellEnd"/>
            <w:r w:rsidRPr="00732B96">
              <w:rPr>
                <w:rFonts w:ascii="Arial" w:hAnsi="Arial"/>
                <w:sz w:val="18"/>
                <w:lang w:val="en-US"/>
              </w:rPr>
              <w:t>/</w:t>
            </w:r>
            <w:proofErr w:type="spellStart"/>
            <w:r w:rsidRPr="00732B96">
              <w:rPr>
                <w:rFonts w:ascii="Arial" w:hAnsi="Arial"/>
                <w:sz w:val="18"/>
                <w:lang w:val="en-US"/>
              </w:rPr>
              <w:t>N</w:t>
            </w:r>
            <w:r w:rsidRPr="00732B96">
              <w:rPr>
                <w:rFonts w:ascii="Arial" w:hAnsi="Arial"/>
                <w:sz w:val="18"/>
                <w:vertAlign w:val="subscript"/>
                <w:lang w:val="en-US"/>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A636D24"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w:t>
            </w:r>
          </w:p>
        </w:tc>
        <w:tc>
          <w:tcPr>
            <w:tcW w:w="2837" w:type="dxa"/>
            <w:tcBorders>
              <w:top w:val="single" w:sz="4" w:space="0" w:color="auto"/>
              <w:left w:val="single" w:sz="4" w:space="0" w:color="auto"/>
              <w:bottom w:val="single" w:sz="4" w:space="0" w:color="auto"/>
              <w:right w:val="single" w:sz="4" w:space="0" w:color="auto"/>
            </w:tcBorders>
            <w:hideMark/>
          </w:tcPr>
          <w:p w14:paraId="435ECBDB"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c>
          <w:tcPr>
            <w:tcW w:w="2835" w:type="dxa"/>
            <w:tcBorders>
              <w:top w:val="single" w:sz="4" w:space="0" w:color="auto"/>
              <w:left w:val="single" w:sz="4" w:space="0" w:color="auto"/>
              <w:bottom w:val="single" w:sz="4" w:space="0" w:color="auto"/>
              <w:right w:val="single" w:sz="4" w:space="0" w:color="auto"/>
            </w:tcBorders>
            <w:hideMark/>
          </w:tcPr>
          <w:p w14:paraId="26BF58DE"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17</w:t>
            </w:r>
          </w:p>
        </w:tc>
      </w:tr>
      <w:tr w:rsidR="00732B96" w:rsidRPr="00732B96" w14:paraId="062551C5"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7699A8C" w14:textId="77777777" w:rsidR="00732B96" w:rsidRPr="00732B96" w:rsidRDefault="00732B96" w:rsidP="00732B96">
            <w:pPr>
              <w:keepNext/>
              <w:keepLines/>
              <w:spacing w:after="0"/>
              <w:rPr>
                <w:rFonts w:ascii="Arial" w:hAnsi="Arial"/>
                <w:sz w:val="18"/>
                <w:lang w:val="en-US"/>
              </w:rPr>
            </w:pPr>
            <w:proofErr w:type="spellStart"/>
            <w:r w:rsidRPr="00732B96">
              <w:rPr>
                <w:rFonts w:ascii="Arial" w:hAnsi="Arial"/>
                <w:sz w:val="18"/>
                <w:lang w:val="en-US"/>
              </w:rPr>
              <w:t>N</w:t>
            </w:r>
            <w:r w:rsidRPr="00732B96">
              <w:rPr>
                <w:rFonts w:ascii="Arial" w:hAnsi="Arial"/>
                <w:sz w:val="18"/>
                <w:vertAlign w:val="subscript"/>
                <w:lang w:val="en-US"/>
              </w:rPr>
              <w:t>oc</w:t>
            </w:r>
            <w:r w:rsidRPr="00732B96">
              <w:rPr>
                <w:rFonts w:ascii="Arial" w:hAnsi="Arial"/>
                <w:sz w:val="18"/>
                <w:vertAlign w:val="superscript"/>
                <w:lang w:val="en-US"/>
              </w:rPr>
              <w:t>Note</w:t>
            </w:r>
            <w:proofErr w:type="spellEnd"/>
            <w:r w:rsidRPr="00732B96">
              <w:rPr>
                <w:rFonts w:ascii="Arial" w:hAnsi="Arial"/>
                <w:sz w:val="18"/>
                <w:vertAlign w:val="superscript"/>
                <w:lang w:val="en-US"/>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195AB026"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w:t>
            </w:r>
            <w:r w:rsidRPr="00732B96">
              <w:rPr>
                <w:rFonts w:ascii="Arial" w:eastAsia="Malgun Gothic" w:hAnsi="Arial"/>
                <w:sz w:val="18"/>
                <w:szCs w:val="18"/>
                <w:lang w:val="en-US"/>
              </w:rPr>
              <w:t xml:space="preserve"> </w:t>
            </w:r>
            <w:r w:rsidRPr="00732B96">
              <w:rPr>
                <w:rFonts w:ascii="Arial" w:hAnsi="Arial"/>
                <w:sz w:val="18"/>
                <w:lang w:val="en-US"/>
              </w:rPr>
              <w:t>1</w:t>
            </w:r>
          </w:p>
        </w:tc>
        <w:tc>
          <w:tcPr>
            <w:tcW w:w="1134" w:type="dxa"/>
            <w:tcBorders>
              <w:top w:val="single" w:sz="4" w:space="0" w:color="auto"/>
              <w:left w:val="single" w:sz="4" w:space="0" w:color="auto"/>
              <w:bottom w:val="single" w:sz="4" w:space="0" w:color="auto"/>
              <w:right w:val="single" w:sz="4" w:space="0" w:color="auto"/>
            </w:tcBorders>
            <w:hideMark/>
          </w:tcPr>
          <w:p w14:paraId="472459A0"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rPr>
              <w:t>dBm/</w:t>
            </w:r>
            <w:r w:rsidRPr="00732B96">
              <w:rPr>
                <w:rFonts w:ascii="Arial" w:hAnsi="Arial"/>
                <w:sz w:val="18"/>
                <w:lang w:val="en-US" w:eastAsia="zh-CN"/>
              </w:rPr>
              <w:t>SCS</w:t>
            </w:r>
          </w:p>
        </w:tc>
        <w:tc>
          <w:tcPr>
            <w:tcW w:w="2837" w:type="dxa"/>
            <w:tcBorders>
              <w:top w:val="single" w:sz="4" w:space="0" w:color="auto"/>
              <w:left w:val="single" w:sz="4" w:space="0" w:color="auto"/>
              <w:bottom w:val="single" w:sz="4" w:space="0" w:color="auto"/>
              <w:right w:val="single" w:sz="4" w:space="0" w:color="auto"/>
            </w:tcBorders>
            <w:hideMark/>
          </w:tcPr>
          <w:p w14:paraId="588F3553" w14:textId="4896CB90"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Arial"/>
                <w:sz w:val="18"/>
                <w:lang w:val="en-US"/>
              </w:rPr>
              <w:t>-</w:t>
            </w:r>
            <w:ins w:id="1" w:author="Sreekanth 1. K (Nokia)" w:date="2023-08-08T15:40:00Z">
              <w:r w:rsidR="00E53B70" w:rsidRPr="00732B96">
                <w:rPr>
                  <w:rFonts w:ascii="Arial" w:hAnsi="Arial" w:cs="Arial"/>
                  <w:sz w:val="18"/>
                  <w:lang w:val="en-US"/>
                </w:rPr>
                <w:t>101</w:t>
              </w:r>
            </w:ins>
            <w:del w:id="2" w:author="Sreekanth 1. K (Nokia)" w:date="2023-08-08T15:41:00Z">
              <w:r w:rsidR="00E53B70" w:rsidDel="00E53B70">
                <w:rPr>
                  <w:rFonts w:ascii="Arial" w:hAnsi="Arial" w:cs="Arial"/>
                  <w:sz w:val="18"/>
                  <w:lang w:val="en-US"/>
                </w:rPr>
                <w:delText>104</w:delText>
              </w:r>
            </w:del>
          </w:p>
        </w:tc>
        <w:tc>
          <w:tcPr>
            <w:tcW w:w="2835" w:type="dxa"/>
            <w:tcBorders>
              <w:top w:val="single" w:sz="4" w:space="0" w:color="auto"/>
              <w:left w:val="single" w:sz="4" w:space="0" w:color="auto"/>
              <w:bottom w:val="single" w:sz="4" w:space="0" w:color="auto"/>
              <w:right w:val="single" w:sz="4" w:space="0" w:color="auto"/>
            </w:tcBorders>
            <w:hideMark/>
          </w:tcPr>
          <w:p w14:paraId="08FDA811" w14:textId="77777777" w:rsidR="00732B96" w:rsidRPr="00732B96" w:rsidRDefault="00732B96" w:rsidP="00732B96">
            <w:pPr>
              <w:keepNext/>
              <w:keepLines/>
              <w:spacing w:after="0"/>
              <w:jc w:val="center"/>
              <w:rPr>
                <w:rFonts w:ascii="Arial" w:hAnsi="Arial" w:cs="Arial"/>
                <w:sz w:val="18"/>
                <w:lang w:val="en-US"/>
              </w:rPr>
            </w:pPr>
            <w:r w:rsidRPr="00732B96">
              <w:rPr>
                <w:rFonts w:ascii="Arial" w:hAnsi="Arial" w:cs="Arial"/>
                <w:sz w:val="18"/>
                <w:lang w:val="en-US"/>
              </w:rPr>
              <w:t>-10</w:t>
            </w:r>
            <w:r w:rsidRPr="00732B96">
              <w:rPr>
                <w:rFonts w:ascii="Arial" w:hAnsi="Arial" w:cs="Arial"/>
                <w:sz w:val="18"/>
                <w:lang w:val="en-US" w:eastAsia="zh-CN"/>
              </w:rPr>
              <w:t>1</w:t>
            </w:r>
          </w:p>
        </w:tc>
      </w:tr>
      <w:tr w:rsidR="00732B96" w:rsidRPr="00732B96" w14:paraId="45630C68" w14:textId="77777777" w:rsidTr="00BA6190">
        <w:trPr>
          <w:cantSplit/>
          <w:trHeight w:val="187"/>
          <w:jc w:val="center"/>
        </w:trPr>
        <w:tc>
          <w:tcPr>
            <w:tcW w:w="2122" w:type="dxa"/>
            <w:tcBorders>
              <w:top w:val="single" w:sz="4" w:space="0" w:color="auto"/>
              <w:left w:val="single" w:sz="4" w:space="0" w:color="auto"/>
              <w:bottom w:val="nil"/>
              <w:right w:val="single" w:sz="4" w:space="0" w:color="auto"/>
            </w:tcBorders>
            <w:hideMark/>
          </w:tcPr>
          <w:p w14:paraId="60BEB1E1"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Io</w:t>
            </w:r>
            <w:r w:rsidRPr="00732B96">
              <w:rPr>
                <w:rFonts w:ascii="Arial" w:hAnsi="Arial"/>
                <w:sz w:val="18"/>
                <w:vertAlign w:val="superscript"/>
                <w:lang w:val="en-US"/>
              </w:rPr>
              <w:t>Note3</w:t>
            </w:r>
          </w:p>
        </w:tc>
        <w:tc>
          <w:tcPr>
            <w:tcW w:w="1559" w:type="dxa"/>
            <w:tcBorders>
              <w:top w:val="single" w:sz="4" w:space="0" w:color="auto"/>
              <w:left w:val="single" w:sz="4" w:space="0" w:color="auto"/>
              <w:bottom w:val="nil"/>
              <w:right w:val="single" w:sz="4" w:space="0" w:color="auto"/>
            </w:tcBorders>
            <w:hideMark/>
          </w:tcPr>
          <w:p w14:paraId="0EBAF13D" w14:textId="77777777" w:rsidR="00732B96" w:rsidRPr="00732B96" w:rsidRDefault="00732B96" w:rsidP="00732B96">
            <w:pPr>
              <w:keepNext/>
              <w:keepLines/>
              <w:spacing w:after="0"/>
              <w:rPr>
                <w:rFonts w:ascii="Arial" w:hAnsi="Arial"/>
                <w:sz w:val="18"/>
                <w:lang w:val="en-US"/>
              </w:rPr>
            </w:pPr>
            <w:r w:rsidRPr="00732B96">
              <w:rPr>
                <w:rFonts w:ascii="Arial" w:hAnsi="Arial"/>
                <w:sz w:val="18"/>
                <w:lang w:val="en-US"/>
              </w:rPr>
              <w:t>Config 1</w:t>
            </w:r>
          </w:p>
        </w:tc>
        <w:tc>
          <w:tcPr>
            <w:tcW w:w="1134" w:type="dxa"/>
            <w:tcBorders>
              <w:top w:val="single" w:sz="4" w:space="0" w:color="auto"/>
              <w:left w:val="single" w:sz="4" w:space="0" w:color="auto"/>
              <w:bottom w:val="single" w:sz="4" w:space="0" w:color="auto"/>
              <w:right w:val="single" w:sz="4" w:space="0" w:color="auto"/>
            </w:tcBorders>
          </w:tcPr>
          <w:p w14:paraId="34C5653D" w14:textId="7615365E" w:rsidR="00732B96" w:rsidRPr="00732B96" w:rsidRDefault="003B7F3E" w:rsidP="00732B96">
            <w:pPr>
              <w:keepNext/>
              <w:keepLines/>
              <w:spacing w:after="0"/>
              <w:jc w:val="center"/>
              <w:rPr>
                <w:rFonts w:ascii="Arial" w:hAnsi="Arial"/>
                <w:sz w:val="18"/>
                <w:lang w:val="en-US"/>
              </w:rPr>
            </w:pPr>
            <w:del w:id="3" w:author="Sreekanth 1. K (Nokia)" w:date="2023-08-08T15:39:00Z">
              <w:r w:rsidRPr="003B7F3E" w:rsidDel="003B7F3E">
                <w:rPr>
                  <w:rFonts w:ascii="Arial" w:hAnsi="Arial"/>
                  <w:sz w:val="18"/>
                  <w:lang w:val="en-US"/>
                </w:rPr>
                <w:delText>dBm/9.36 MHz</w:delText>
              </w:r>
            </w:del>
          </w:p>
        </w:tc>
        <w:tc>
          <w:tcPr>
            <w:tcW w:w="2837" w:type="dxa"/>
            <w:tcBorders>
              <w:top w:val="single" w:sz="4" w:space="0" w:color="auto"/>
              <w:left w:val="single" w:sz="4" w:space="0" w:color="auto"/>
              <w:bottom w:val="single" w:sz="4" w:space="0" w:color="auto"/>
              <w:right w:val="single" w:sz="4" w:space="0" w:color="auto"/>
            </w:tcBorders>
          </w:tcPr>
          <w:p w14:paraId="13C991DB" w14:textId="04561762" w:rsidR="00732B96" w:rsidRPr="00732B96" w:rsidRDefault="003B7F3E" w:rsidP="00732B96">
            <w:pPr>
              <w:keepNext/>
              <w:keepLines/>
              <w:spacing w:after="0"/>
              <w:jc w:val="center"/>
              <w:rPr>
                <w:rFonts w:ascii="Arial" w:hAnsi="Arial"/>
                <w:sz w:val="18"/>
                <w:lang w:val="en-US"/>
              </w:rPr>
            </w:pPr>
            <w:del w:id="4" w:author="Sreekanth 1. K (Nokia)" w:date="2023-08-08T15:39:00Z">
              <w:r w:rsidRPr="003B7F3E" w:rsidDel="003B7F3E">
                <w:rPr>
                  <w:rFonts w:ascii="Arial" w:hAnsi="Arial"/>
                  <w:sz w:val="18"/>
                  <w:lang w:val="en-US"/>
                </w:rPr>
                <w:delText>-58.96</w:delText>
              </w:r>
            </w:del>
          </w:p>
        </w:tc>
        <w:tc>
          <w:tcPr>
            <w:tcW w:w="2835" w:type="dxa"/>
            <w:tcBorders>
              <w:top w:val="single" w:sz="4" w:space="0" w:color="auto"/>
              <w:left w:val="single" w:sz="4" w:space="0" w:color="auto"/>
              <w:bottom w:val="single" w:sz="4" w:space="0" w:color="auto"/>
              <w:right w:val="single" w:sz="4" w:space="0" w:color="auto"/>
            </w:tcBorders>
          </w:tcPr>
          <w:p w14:paraId="36ED36FB" w14:textId="1B2AB1E7" w:rsidR="00732B96" w:rsidRPr="00732B96" w:rsidRDefault="003B7F3E" w:rsidP="00732B96">
            <w:pPr>
              <w:keepNext/>
              <w:keepLines/>
              <w:spacing w:after="0"/>
              <w:jc w:val="center"/>
              <w:rPr>
                <w:rFonts w:ascii="Arial" w:hAnsi="Arial"/>
                <w:sz w:val="18"/>
                <w:lang w:val="en-US"/>
              </w:rPr>
            </w:pPr>
            <w:del w:id="5" w:author="Sreekanth 1. K (Nokia)" w:date="2023-08-08T15:40:00Z">
              <w:r w:rsidRPr="003B7F3E" w:rsidDel="003B7F3E">
                <w:rPr>
                  <w:rFonts w:ascii="Arial" w:hAnsi="Arial"/>
                  <w:sz w:val="18"/>
                  <w:lang w:val="en-US"/>
                </w:rPr>
                <w:delText>-</w:delText>
              </w:r>
            </w:del>
          </w:p>
        </w:tc>
      </w:tr>
      <w:tr w:rsidR="00732B96" w:rsidRPr="00732B96" w14:paraId="5F8312BD" w14:textId="77777777" w:rsidTr="00BA6190">
        <w:trPr>
          <w:cantSplit/>
          <w:trHeight w:val="187"/>
          <w:jc w:val="center"/>
        </w:trPr>
        <w:tc>
          <w:tcPr>
            <w:tcW w:w="2122" w:type="dxa"/>
            <w:tcBorders>
              <w:top w:val="nil"/>
              <w:left w:val="single" w:sz="4" w:space="0" w:color="auto"/>
              <w:bottom w:val="single" w:sz="4" w:space="0" w:color="auto"/>
              <w:right w:val="single" w:sz="4" w:space="0" w:color="auto"/>
            </w:tcBorders>
          </w:tcPr>
          <w:p w14:paraId="03DFC7BA" w14:textId="77777777" w:rsidR="00732B96" w:rsidRPr="00732B96" w:rsidRDefault="00732B96" w:rsidP="00732B96">
            <w:pPr>
              <w:keepNext/>
              <w:keepLines/>
              <w:spacing w:after="0"/>
              <w:rPr>
                <w:rFonts w:ascii="Arial" w:hAnsi="Arial"/>
                <w:sz w:val="18"/>
                <w:lang w:val="en-US"/>
              </w:rPr>
            </w:pPr>
          </w:p>
        </w:tc>
        <w:tc>
          <w:tcPr>
            <w:tcW w:w="1559" w:type="dxa"/>
            <w:tcBorders>
              <w:top w:val="nil"/>
              <w:left w:val="single" w:sz="4" w:space="0" w:color="auto"/>
              <w:bottom w:val="single" w:sz="4" w:space="0" w:color="auto"/>
              <w:right w:val="single" w:sz="4" w:space="0" w:color="auto"/>
            </w:tcBorders>
          </w:tcPr>
          <w:p w14:paraId="3AFDEB29" w14:textId="77777777" w:rsidR="00732B96" w:rsidRPr="00732B96" w:rsidRDefault="00732B96" w:rsidP="00732B96">
            <w:pPr>
              <w:keepNext/>
              <w:keepLines/>
              <w:spacing w:after="0"/>
              <w:rPr>
                <w:rFonts w:ascii="Arial" w:hAnsi="Arial"/>
                <w:sz w:val="18"/>
                <w:lang w:val="da-DK"/>
              </w:rPr>
            </w:pPr>
          </w:p>
        </w:tc>
        <w:tc>
          <w:tcPr>
            <w:tcW w:w="1134" w:type="dxa"/>
            <w:tcBorders>
              <w:top w:val="single" w:sz="4" w:space="0" w:color="auto"/>
              <w:left w:val="single" w:sz="4" w:space="0" w:color="auto"/>
              <w:bottom w:val="single" w:sz="4" w:space="0" w:color="auto"/>
              <w:right w:val="single" w:sz="4" w:space="0" w:color="auto"/>
            </w:tcBorders>
            <w:hideMark/>
          </w:tcPr>
          <w:p w14:paraId="3A334D66"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dBm/</w:t>
            </w:r>
          </w:p>
          <w:p w14:paraId="5D2D2329" w14:textId="77777777" w:rsidR="00732B96" w:rsidRPr="00732B96" w:rsidRDefault="00732B96" w:rsidP="00732B96">
            <w:pPr>
              <w:keepNext/>
              <w:keepLines/>
              <w:spacing w:after="0"/>
              <w:jc w:val="center"/>
              <w:rPr>
                <w:rFonts w:ascii="Arial" w:hAnsi="Arial"/>
                <w:sz w:val="18"/>
                <w:lang w:val="en-US"/>
              </w:rPr>
            </w:pPr>
            <w:r w:rsidRPr="00732B96">
              <w:rPr>
                <w:rFonts w:ascii="Arial" w:hAnsi="Arial"/>
                <w:sz w:val="18"/>
                <w:lang w:val="en-US"/>
              </w:rPr>
              <w:t>38.16MHz</w:t>
            </w:r>
          </w:p>
        </w:tc>
        <w:tc>
          <w:tcPr>
            <w:tcW w:w="2837" w:type="dxa"/>
            <w:tcBorders>
              <w:top w:val="single" w:sz="4" w:space="0" w:color="auto"/>
              <w:left w:val="single" w:sz="4" w:space="0" w:color="auto"/>
              <w:bottom w:val="single" w:sz="4" w:space="0" w:color="auto"/>
              <w:right w:val="single" w:sz="4" w:space="0" w:color="auto"/>
            </w:tcBorders>
            <w:hideMark/>
          </w:tcPr>
          <w:p w14:paraId="27AAC552" w14:textId="6111717F"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sz w:val="18"/>
                <w:lang w:val="en-US"/>
              </w:rPr>
              <w:t>-</w:t>
            </w:r>
            <w:ins w:id="6" w:author="Sreekanth 1. K (Nokia)" w:date="2023-08-08T15:40:00Z">
              <w:r w:rsidR="003B7F3E" w:rsidRPr="00732B96">
                <w:rPr>
                  <w:rFonts w:ascii="Arial" w:hAnsi="Arial"/>
                  <w:sz w:val="18"/>
                  <w:lang w:val="en-US"/>
                </w:rPr>
                <w:t>52.86</w:t>
              </w:r>
            </w:ins>
          </w:p>
        </w:tc>
        <w:tc>
          <w:tcPr>
            <w:tcW w:w="2835" w:type="dxa"/>
            <w:tcBorders>
              <w:top w:val="single" w:sz="4" w:space="0" w:color="auto"/>
              <w:left w:val="single" w:sz="4" w:space="0" w:color="auto"/>
              <w:bottom w:val="single" w:sz="4" w:space="0" w:color="auto"/>
              <w:right w:val="single" w:sz="4" w:space="0" w:color="auto"/>
            </w:tcBorders>
            <w:hideMark/>
          </w:tcPr>
          <w:p w14:paraId="5D60A411" w14:textId="77777777" w:rsidR="00732B96" w:rsidRPr="00732B96" w:rsidRDefault="00732B96" w:rsidP="00732B96">
            <w:pPr>
              <w:keepNext/>
              <w:keepLines/>
              <w:spacing w:after="0"/>
              <w:jc w:val="center"/>
              <w:rPr>
                <w:rFonts w:ascii="Arial" w:hAnsi="Arial" w:cs="v4.2.0"/>
                <w:sz w:val="18"/>
                <w:lang w:val="en-US" w:eastAsia="zh-CN"/>
              </w:rPr>
            </w:pPr>
            <w:r w:rsidRPr="00732B96">
              <w:rPr>
                <w:rFonts w:ascii="Arial" w:hAnsi="Arial" w:cs="v4.2.0"/>
                <w:sz w:val="18"/>
                <w:lang w:val="en-US" w:eastAsia="zh-CN"/>
              </w:rPr>
              <w:t>-52.86</w:t>
            </w:r>
          </w:p>
        </w:tc>
      </w:tr>
      <w:tr w:rsidR="00732B96" w:rsidRPr="00732B96" w14:paraId="3FC299D5"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2D273" w14:textId="77777777" w:rsidR="00732B96" w:rsidRPr="00732B96" w:rsidRDefault="00732B96" w:rsidP="00732B96">
            <w:pPr>
              <w:keepNext/>
              <w:keepLines/>
              <w:spacing w:after="0"/>
              <w:rPr>
                <w:rFonts w:ascii="Arial" w:hAnsi="Arial"/>
                <w:bCs/>
                <w:sz w:val="18"/>
                <w:lang w:val="en-US" w:eastAsia="zh-CN"/>
              </w:rPr>
            </w:pPr>
            <w:r w:rsidRPr="00732B96">
              <w:rPr>
                <w:rFonts w:ascii="Arial" w:hAnsi="Arial"/>
                <w:sz w:val="18"/>
                <w:szCs w:val="16"/>
                <w:lang w:val="en-US" w:eastAsia="zh-CN"/>
              </w:rPr>
              <w:t xml:space="preserve">Time offset to Cell1 </w:t>
            </w:r>
            <w:r w:rsidRPr="00732B96">
              <w:rPr>
                <w:rFonts w:ascii="Arial" w:hAnsi="Arial"/>
                <w:sz w:val="18"/>
                <w:szCs w:val="16"/>
                <w:vertAlign w:val="superscript"/>
                <w:lang w:val="en-US"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A004DEF" w14:textId="77777777" w:rsidR="00732B96" w:rsidRPr="00732B96" w:rsidRDefault="00732B96" w:rsidP="00732B96">
            <w:pPr>
              <w:keepNext/>
              <w:keepLines/>
              <w:spacing w:after="0"/>
              <w:jc w:val="center"/>
              <w:rPr>
                <w:rFonts w:ascii="Arial" w:hAnsi="Arial"/>
                <w:sz w:val="18"/>
                <w:lang w:val="en-US"/>
              </w:rPr>
            </w:pPr>
            <w:r w:rsidRPr="00732B96">
              <w:rPr>
                <w:rFonts w:ascii="Arial" w:hAnsi="Arial"/>
                <w:bCs/>
                <w:sz w:val="18"/>
                <w:szCs w:val="16"/>
                <w:lang w:val="en-US"/>
              </w:rPr>
              <w:sym w:font="Symbol" w:char="F06D"/>
            </w:r>
            <w:r w:rsidRPr="00732B96">
              <w:rPr>
                <w:rFonts w:ascii="Arial" w:hAnsi="Arial"/>
                <w:bCs/>
                <w:sz w:val="18"/>
                <w:szCs w:val="16"/>
                <w:lang w:val="en-US"/>
              </w:rPr>
              <w:t>s</w:t>
            </w:r>
          </w:p>
        </w:tc>
        <w:tc>
          <w:tcPr>
            <w:tcW w:w="2837" w:type="dxa"/>
            <w:tcBorders>
              <w:top w:val="single" w:sz="4" w:space="0" w:color="auto"/>
              <w:left w:val="single" w:sz="4" w:space="0" w:color="auto"/>
              <w:bottom w:val="single" w:sz="4" w:space="0" w:color="auto"/>
              <w:right w:val="single" w:sz="4" w:space="0" w:color="auto"/>
            </w:tcBorders>
            <w:hideMark/>
          </w:tcPr>
          <w:p w14:paraId="08BAA098"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7AAFA7BB" w14:textId="77777777" w:rsidR="00732B96" w:rsidRPr="00732B96" w:rsidRDefault="00732B96" w:rsidP="00732B96">
            <w:pPr>
              <w:keepNext/>
              <w:keepLines/>
              <w:spacing w:after="0"/>
              <w:jc w:val="center"/>
              <w:rPr>
                <w:rFonts w:ascii="Arial" w:hAnsi="Arial"/>
                <w:sz w:val="18"/>
                <w:lang w:val="en-US" w:eastAsia="zh-CN"/>
              </w:rPr>
            </w:pPr>
            <w:r w:rsidRPr="00732B96">
              <w:rPr>
                <w:rFonts w:ascii="Arial" w:hAnsi="Arial"/>
                <w:sz w:val="18"/>
                <w:lang w:val="en-US" w:eastAsia="zh-CN"/>
              </w:rPr>
              <w:t>0</w:t>
            </w:r>
          </w:p>
        </w:tc>
      </w:tr>
      <w:tr w:rsidR="00732B96" w:rsidRPr="00732B96" w14:paraId="333E7582"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94659C" w14:textId="77777777" w:rsidR="00732B96" w:rsidRPr="00732B96" w:rsidRDefault="00732B96" w:rsidP="00732B96">
            <w:pPr>
              <w:keepNext/>
              <w:keepLines/>
              <w:spacing w:after="0"/>
              <w:rPr>
                <w:rFonts w:ascii="Arial" w:hAnsi="Arial"/>
                <w:sz w:val="18"/>
                <w:lang w:val="en-US"/>
              </w:rPr>
            </w:pPr>
            <w:r w:rsidRPr="00732B96">
              <w:rPr>
                <w:rFonts w:ascii="Arial" w:hAnsi="Arial" w:cs="v4.2.0"/>
                <w:sz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0AD45D" w14:textId="77777777" w:rsidR="00732B96" w:rsidRPr="00732B96" w:rsidRDefault="00732B96" w:rsidP="00732B96">
            <w:pPr>
              <w:keepNext/>
              <w:keepLines/>
              <w:spacing w:after="0"/>
              <w:jc w:val="center"/>
              <w:rPr>
                <w:rFonts w:ascii="Arial" w:hAnsi="Arial"/>
                <w:sz w:val="18"/>
                <w:lang w:val="en-US"/>
              </w:rPr>
            </w:pPr>
          </w:p>
        </w:tc>
        <w:tc>
          <w:tcPr>
            <w:tcW w:w="2837" w:type="dxa"/>
            <w:tcBorders>
              <w:top w:val="single" w:sz="4" w:space="0" w:color="auto"/>
              <w:left w:val="single" w:sz="4" w:space="0" w:color="auto"/>
              <w:bottom w:val="single" w:sz="4" w:space="0" w:color="auto"/>
              <w:right w:val="single" w:sz="4" w:space="0" w:color="auto"/>
            </w:tcBorders>
            <w:hideMark/>
          </w:tcPr>
          <w:p w14:paraId="51819A39" w14:textId="77777777" w:rsidR="00732B96" w:rsidRPr="00732B96" w:rsidRDefault="00732B96" w:rsidP="00732B96">
            <w:pPr>
              <w:keepNext/>
              <w:keepLines/>
              <w:spacing w:after="0"/>
              <w:jc w:val="center"/>
              <w:rPr>
                <w:rFonts w:ascii="Arial" w:hAnsi="Arial" w:cs="v4.2.0"/>
                <w:sz w:val="18"/>
                <w:lang w:val="en-US"/>
              </w:rPr>
            </w:pPr>
            <w:r w:rsidRPr="00732B96">
              <w:rPr>
                <w:rFonts w:ascii="Arial" w:hAnsi="Arial" w:cs="v4.2.0"/>
                <w:sz w:val="18"/>
                <w:lang w:val="en-US"/>
              </w:rPr>
              <w:t>AWGN</w:t>
            </w:r>
          </w:p>
        </w:tc>
        <w:tc>
          <w:tcPr>
            <w:tcW w:w="2835" w:type="dxa"/>
            <w:tcBorders>
              <w:top w:val="single" w:sz="4" w:space="0" w:color="auto"/>
              <w:left w:val="single" w:sz="4" w:space="0" w:color="auto"/>
              <w:bottom w:val="single" w:sz="4" w:space="0" w:color="auto"/>
              <w:right w:val="single" w:sz="4" w:space="0" w:color="auto"/>
            </w:tcBorders>
            <w:hideMark/>
          </w:tcPr>
          <w:p w14:paraId="74065D84" w14:textId="77777777" w:rsidR="00732B96" w:rsidRPr="00732B96" w:rsidRDefault="00732B96" w:rsidP="00732B96">
            <w:pPr>
              <w:keepNext/>
              <w:keepLines/>
              <w:spacing w:after="0"/>
              <w:jc w:val="center"/>
              <w:rPr>
                <w:rFonts w:ascii="Arial" w:hAnsi="Arial" w:cs="v4.2.0"/>
                <w:sz w:val="18"/>
                <w:lang w:val="en-US"/>
              </w:rPr>
            </w:pPr>
            <w:r w:rsidRPr="00732B96">
              <w:rPr>
                <w:rFonts w:ascii="Arial" w:hAnsi="Arial" w:cs="v4.2.0"/>
                <w:sz w:val="18"/>
                <w:lang w:val="en-US"/>
              </w:rPr>
              <w:t>AWGN</w:t>
            </w:r>
          </w:p>
        </w:tc>
      </w:tr>
      <w:tr w:rsidR="00732B96" w:rsidRPr="00732B96" w14:paraId="7B23E25F" w14:textId="77777777" w:rsidTr="00BA6190">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7E2ECD12" w14:textId="77777777" w:rsidR="00732B96" w:rsidRPr="00732B96" w:rsidRDefault="00732B96" w:rsidP="00732B96">
            <w:pPr>
              <w:keepNext/>
              <w:keepLines/>
              <w:spacing w:after="0"/>
              <w:ind w:left="851" w:hanging="851"/>
              <w:rPr>
                <w:rFonts w:ascii="Arial" w:hAnsi="Arial"/>
                <w:sz w:val="18"/>
                <w:szCs w:val="18"/>
                <w:lang w:val="en-US"/>
              </w:rPr>
            </w:pPr>
            <w:r w:rsidRPr="00732B96">
              <w:rPr>
                <w:rFonts w:ascii="Arial" w:hAnsi="Arial"/>
                <w:sz w:val="18"/>
                <w:szCs w:val="18"/>
                <w:lang w:val="en-US"/>
              </w:rPr>
              <w:t>Note 1:</w:t>
            </w:r>
            <w:r w:rsidRPr="00732B96">
              <w:rPr>
                <w:rFonts w:ascii="Arial" w:hAnsi="Arial"/>
                <w:sz w:val="18"/>
                <w:szCs w:val="18"/>
                <w:lang w:val="en-US" w:eastAsia="zh-CN"/>
              </w:rPr>
              <w:tab/>
            </w:r>
            <w:r w:rsidRPr="00732B96">
              <w:rPr>
                <w:rFonts w:ascii="Arial" w:hAnsi="Arial"/>
                <w:sz w:val="18"/>
                <w:lang w:val="en-US"/>
              </w:rPr>
              <w:t xml:space="preserve">OCNG shall be used such that both cells are fully </w:t>
            </w:r>
            <w:proofErr w:type="gramStart"/>
            <w:r w:rsidRPr="00732B96">
              <w:rPr>
                <w:rFonts w:ascii="Arial" w:hAnsi="Arial"/>
                <w:sz w:val="18"/>
                <w:lang w:val="en-US"/>
              </w:rPr>
              <w:t>allocated</w:t>
            </w:r>
            <w:proofErr w:type="gramEnd"/>
            <w:r w:rsidRPr="00732B96">
              <w:rPr>
                <w:rFonts w:ascii="Arial" w:hAnsi="Arial"/>
                <w:sz w:val="18"/>
                <w:lang w:val="en-US"/>
              </w:rPr>
              <w:t xml:space="preserve"> and a constant total transmitted power spectral density is achieved for all OFDM symbols.</w:t>
            </w:r>
          </w:p>
          <w:p w14:paraId="647E2B5D" w14:textId="77777777" w:rsidR="00732B96" w:rsidRPr="00732B96" w:rsidRDefault="00732B96" w:rsidP="00732B96">
            <w:pPr>
              <w:keepNext/>
              <w:keepLines/>
              <w:spacing w:after="0"/>
              <w:ind w:left="851" w:hanging="851"/>
              <w:rPr>
                <w:rFonts w:ascii="Arial" w:hAnsi="Arial"/>
                <w:sz w:val="18"/>
                <w:szCs w:val="18"/>
                <w:lang w:val="en-US"/>
              </w:rPr>
            </w:pPr>
            <w:r w:rsidRPr="00732B96">
              <w:rPr>
                <w:rFonts w:ascii="Arial" w:hAnsi="Arial"/>
                <w:sz w:val="18"/>
                <w:szCs w:val="18"/>
                <w:lang w:val="en-US"/>
              </w:rPr>
              <w:t>Note 2:</w:t>
            </w:r>
            <w:r w:rsidRPr="00732B96">
              <w:rPr>
                <w:rFonts w:ascii="Arial" w:hAnsi="Arial"/>
                <w:sz w:val="18"/>
                <w:szCs w:val="18"/>
                <w:lang w:val="en-US"/>
              </w:rPr>
              <w:tab/>
            </w:r>
            <w:r w:rsidRPr="00732B96">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sidRPr="00732B96">
              <w:rPr>
                <w:rFonts w:ascii="Arial" w:hAnsi="Arial"/>
                <w:sz w:val="18"/>
                <w:szCs w:val="18"/>
                <w:lang w:val="en-US"/>
              </w:rPr>
              <w:t>N</w:t>
            </w:r>
            <w:r w:rsidRPr="00732B96">
              <w:rPr>
                <w:rFonts w:ascii="Arial" w:hAnsi="Arial"/>
                <w:sz w:val="18"/>
                <w:szCs w:val="18"/>
                <w:vertAlign w:val="subscript"/>
                <w:lang w:val="en-US"/>
              </w:rPr>
              <w:t>oc</w:t>
            </w:r>
            <w:proofErr w:type="spellEnd"/>
            <w:r w:rsidRPr="00732B96">
              <w:rPr>
                <w:rFonts w:ascii="Arial" w:hAnsi="Arial"/>
                <w:sz w:val="18"/>
                <w:szCs w:val="18"/>
                <w:lang w:val="en-US"/>
              </w:rPr>
              <w:t xml:space="preserve"> to be fulfilled.</w:t>
            </w:r>
          </w:p>
          <w:p w14:paraId="57528A7E" w14:textId="77777777" w:rsidR="00732B96" w:rsidRPr="00732B96" w:rsidRDefault="00732B96" w:rsidP="00732B96">
            <w:pPr>
              <w:keepNext/>
              <w:keepLines/>
              <w:spacing w:after="0"/>
              <w:ind w:left="851" w:hanging="851"/>
              <w:rPr>
                <w:rFonts w:ascii="Arial" w:hAnsi="Arial"/>
                <w:sz w:val="18"/>
                <w:szCs w:val="22"/>
                <w:lang w:val="en-US" w:eastAsia="zh-CN"/>
              </w:rPr>
            </w:pPr>
            <w:r w:rsidRPr="00732B96">
              <w:rPr>
                <w:rFonts w:ascii="Arial" w:hAnsi="Arial"/>
                <w:sz w:val="18"/>
                <w:lang w:val="en-US" w:eastAsia="ja-JP"/>
              </w:rPr>
              <w:t>Note 3:</w:t>
            </w:r>
            <w:r w:rsidRPr="00732B96">
              <w:rPr>
                <w:rFonts w:ascii="Arial" w:hAnsi="Arial"/>
                <w:sz w:val="18"/>
                <w:lang w:val="en-US" w:eastAsia="ja-JP"/>
              </w:rPr>
              <w:tab/>
              <w:t>SS-RSRP and Io levels have been derived from other parameters for information purposes. They are not settable parameters themselve</w:t>
            </w:r>
            <w:r w:rsidRPr="00732B96">
              <w:rPr>
                <w:rFonts w:ascii="Arial" w:hAnsi="Arial"/>
                <w:sz w:val="18"/>
                <w:lang w:val="en-US"/>
              </w:rPr>
              <w:t>s.</w:t>
            </w:r>
          </w:p>
          <w:p w14:paraId="1497D958" w14:textId="77777777" w:rsidR="00732B96" w:rsidRPr="00732B96" w:rsidRDefault="00732B96" w:rsidP="00732B96">
            <w:pPr>
              <w:keepNext/>
              <w:keepLines/>
              <w:spacing w:after="0"/>
              <w:ind w:left="851" w:hanging="851"/>
              <w:rPr>
                <w:rFonts w:ascii="Arial" w:hAnsi="Arial"/>
                <w:sz w:val="18"/>
                <w:lang w:val="en-US" w:eastAsia="zh-CN"/>
              </w:rPr>
            </w:pPr>
            <w:r w:rsidRPr="00732B96">
              <w:rPr>
                <w:rFonts w:ascii="Arial" w:hAnsi="Arial"/>
                <w:sz w:val="18"/>
                <w:lang w:val="en-US" w:eastAsia="ja-JP"/>
              </w:rPr>
              <w:t>Note 4:</w:t>
            </w:r>
            <w:r w:rsidRPr="00732B96">
              <w:rPr>
                <w:rFonts w:ascii="Arial" w:hAnsi="Arial"/>
                <w:sz w:val="18"/>
                <w:lang w:val="en-US" w:eastAsia="ja-JP"/>
              </w:rPr>
              <w:tab/>
            </w:r>
            <w:r w:rsidRPr="00732B96">
              <w:rPr>
                <w:rFonts w:ascii="Arial" w:hAnsi="Arial"/>
                <w:sz w:val="18"/>
                <w:lang w:val="en-US" w:eastAsia="zh-CN"/>
              </w:rPr>
              <w:t>Void</w:t>
            </w:r>
          </w:p>
          <w:p w14:paraId="2079C915" w14:textId="77777777" w:rsidR="00732B96" w:rsidRPr="00732B96" w:rsidRDefault="00732B96" w:rsidP="00732B96">
            <w:pPr>
              <w:keepNext/>
              <w:keepLines/>
              <w:spacing w:after="0"/>
              <w:ind w:left="851" w:hanging="851"/>
              <w:rPr>
                <w:rFonts w:ascii="Arial" w:hAnsi="Arial"/>
                <w:sz w:val="18"/>
                <w:lang w:val="en-US" w:eastAsia="zh-CN"/>
              </w:rPr>
            </w:pPr>
            <w:r w:rsidRPr="00732B96">
              <w:rPr>
                <w:rFonts w:ascii="Arial" w:hAnsi="Arial"/>
                <w:sz w:val="18"/>
                <w:lang w:val="en-US" w:eastAsia="ja-JP"/>
              </w:rPr>
              <w:t xml:space="preserve">Note </w:t>
            </w:r>
            <w:r w:rsidRPr="00732B96">
              <w:rPr>
                <w:rFonts w:ascii="Arial" w:hAnsi="Arial"/>
                <w:sz w:val="18"/>
                <w:lang w:val="en-US" w:eastAsia="zh-CN"/>
              </w:rPr>
              <w:t>5</w:t>
            </w:r>
            <w:r w:rsidRPr="00732B96">
              <w:rPr>
                <w:rFonts w:ascii="Arial" w:hAnsi="Arial"/>
                <w:sz w:val="18"/>
                <w:lang w:val="en-US" w:eastAsia="ja-JP"/>
              </w:rPr>
              <w:t>:</w:t>
            </w:r>
            <w:r w:rsidRPr="00732B96">
              <w:rPr>
                <w:rFonts w:ascii="Arial" w:hAnsi="Arial"/>
                <w:sz w:val="18"/>
                <w:lang w:val="en-US" w:eastAsia="ja-JP"/>
              </w:rPr>
              <w:tab/>
            </w:r>
            <w:r w:rsidRPr="00732B96">
              <w:rPr>
                <w:rFonts w:ascii="Arial" w:hAnsi="Arial"/>
                <w:sz w:val="18"/>
                <w:lang w:val="en-US" w:eastAsia="zh-CN"/>
              </w:rPr>
              <w:t>Receive time difference between slot boundaries of signals received from the two cells at the UE antenna connector including time alignment error between the two cells.</w:t>
            </w:r>
          </w:p>
        </w:tc>
      </w:tr>
    </w:tbl>
    <w:p w14:paraId="482835F7" w14:textId="77777777" w:rsidR="00D80E3C" w:rsidRDefault="00D80E3C" w:rsidP="00F75E6B">
      <w:pPr>
        <w:pStyle w:val="Heading2"/>
        <w:ind w:left="0" w:firstLine="0"/>
        <w:jc w:val="center"/>
        <w:rPr>
          <w:color w:val="FF0000"/>
        </w:rPr>
      </w:pPr>
    </w:p>
    <w:p w14:paraId="1A99F7E6" w14:textId="77777777" w:rsidR="00D80E3C" w:rsidRDefault="00D80E3C" w:rsidP="00D80E3C">
      <w:pPr>
        <w:pStyle w:val="Heading2"/>
        <w:ind w:left="0" w:firstLine="0"/>
        <w:jc w:val="center"/>
        <w:rPr>
          <w:ins w:id="7" w:author="Sreekanth 1. K (Nokia)" w:date="2023-08-08T15:48:00Z"/>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3EB825AF" w14:textId="77777777" w:rsidR="00D1109E" w:rsidRPr="00A71B87" w:rsidRDefault="00D1109E" w:rsidP="00D1109E">
      <w:pPr>
        <w:pStyle w:val="Heading2"/>
        <w:ind w:left="0" w:firstLine="0"/>
        <w:jc w:val="center"/>
        <w:rPr>
          <w:ins w:id="8" w:author="Sreekanth 1. K (Nokia)" w:date="2023-08-08T15:48:00Z"/>
        </w:rPr>
      </w:pPr>
      <w:ins w:id="9" w:author="Sreekanth 1. K (Nokia)" w:date="2023-08-08T15:48:00Z">
        <w:r w:rsidRPr="007615D1">
          <w:rPr>
            <w:color w:val="FF0000"/>
          </w:rPr>
          <w:t xml:space="preserve">&lt;&lt; </w:t>
        </w:r>
        <w:r>
          <w:rPr>
            <w:color w:val="FF0000"/>
          </w:rPr>
          <w:t>Start</w:t>
        </w:r>
        <w:r w:rsidRPr="007615D1">
          <w:rPr>
            <w:color w:val="FF0000"/>
          </w:rPr>
          <w:t xml:space="preserve"> of changes &gt;&gt;</w:t>
        </w:r>
      </w:ins>
    </w:p>
    <w:p w14:paraId="3D1D353B" w14:textId="77777777" w:rsidR="00D1109E" w:rsidRPr="00D1109E" w:rsidRDefault="00D1109E" w:rsidP="00D1109E">
      <w:pPr>
        <w:rPr>
          <w:rFonts w:eastAsia="??"/>
        </w:rPr>
      </w:pPr>
    </w:p>
    <w:p w14:paraId="2791E597" w14:textId="77777777" w:rsidR="00D80E3C" w:rsidRDefault="00D80E3C" w:rsidP="00D80E3C">
      <w:pPr>
        <w:pStyle w:val="TH"/>
        <w:rPr>
          <w:rFonts w:cs="v4.2.0"/>
          <w:lang w:val="en-IN"/>
        </w:rPr>
      </w:pPr>
      <w:r>
        <w:rPr>
          <w:rFonts w:cs="v4.2.0"/>
        </w:rPr>
        <w:lastRenderedPageBreak/>
        <w:t xml:space="preserve">Table </w:t>
      </w:r>
      <w:r>
        <w:t>A.6.5.7B.2</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between two uplink bands</w:t>
      </w:r>
      <w:r>
        <w:rPr>
          <w:rFonts w:cs="v4.2.0"/>
        </w:rPr>
        <w:t xml:space="preserve"> in </w:t>
      </w:r>
      <w:r>
        <w:rPr>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D80E3C" w14:paraId="75FEA1B9"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219152" w14:textId="77777777" w:rsidR="00D80E3C" w:rsidRDefault="00D80E3C">
            <w:pPr>
              <w:pStyle w:val="TAH"/>
              <w:rPr>
                <w:rFonts w:cstheme="minorBidi"/>
                <w:lang w:val="en-US"/>
              </w:rPr>
            </w:pPr>
            <w:r>
              <w:rPr>
                <w:lang w:val="en-US"/>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59D0CADB" w14:textId="77777777" w:rsidR="00D80E3C" w:rsidRDefault="00D80E3C">
            <w:pPr>
              <w:pStyle w:val="TAH"/>
              <w:rPr>
                <w:lang w:val="en-US"/>
              </w:rPr>
            </w:pPr>
            <w:r>
              <w:rPr>
                <w:lang w:val="en-US"/>
              </w:rPr>
              <w:t>Unit</w:t>
            </w:r>
          </w:p>
        </w:tc>
        <w:tc>
          <w:tcPr>
            <w:tcW w:w="1844" w:type="dxa"/>
            <w:tcBorders>
              <w:top w:val="single" w:sz="4" w:space="0" w:color="auto"/>
              <w:left w:val="single" w:sz="4" w:space="0" w:color="auto"/>
              <w:bottom w:val="single" w:sz="4" w:space="0" w:color="auto"/>
              <w:right w:val="single" w:sz="4" w:space="0" w:color="auto"/>
            </w:tcBorders>
            <w:hideMark/>
          </w:tcPr>
          <w:p w14:paraId="3A032C1E" w14:textId="77777777" w:rsidR="00D80E3C" w:rsidRDefault="00D80E3C">
            <w:pPr>
              <w:pStyle w:val="TAH"/>
              <w:rPr>
                <w:lang w:val="en-US" w:eastAsia="zh-CN"/>
              </w:rPr>
            </w:pPr>
            <w:r>
              <w:rPr>
                <w:lang w:val="en-US"/>
              </w:rPr>
              <w:t>Cell</w:t>
            </w:r>
            <w:r>
              <w:rPr>
                <w:lang w:val="en-US"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6C05EB4" w14:textId="77777777" w:rsidR="00D80E3C" w:rsidRDefault="00D80E3C">
            <w:pPr>
              <w:pStyle w:val="TAH"/>
              <w:rPr>
                <w:lang w:val="en-US" w:eastAsia="zh-CN"/>
              </w:rPr>
            </w:pPr>
            <w:r>
              <w:rPr>
                <w:lang w:val="en-US"/>
              </w:rPr>
              <w:t>Cell</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CFDF722" w14:textId="77777777" w:rsidR="00D80E3C" w:rsidRDefault="00D80E3C">
            <w:pPr>
              <w:pStyle w:val="TAH"/>
              <w:rPr>
                <w:lang w:val="en-US"/>
              </w:rPr>
            </w:pPr>
            <w:r>
              <w:rPr>
                <w:lang w:val="en-US"/>
              </w:rPr>
              <w:t>Cell</w:t>
            </w:r>
            <w:r>
              <w:rPr>
                <w:lang w:val="en-US" w:eastAsia="zh-CN"/>
              </w:rPr>
              <w:t>3</w:t>
            </w:r>
          </w:p>
        </w:tc>
      </w:tr>
      <w:tr w:rsidR="00D80E3C" w14:paraId="1C18C1C5"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48F3642" w14:textId="77777777" w:rsidR="00D80E3C" w:rsidRDefault="00D80E3C">
            <w:pPr>
              <w:pStyle w:val="TAL"/>
              <w:rPr>
                <w:lang w:val="it-IT"/>
              </w:rPr>
            </w:pPr>
            <w:proofErr w:type="spellStart"/>
            <w:r>
              <w:rPr>
                <w:lang w:val="it-IT" w:eastAsia="zh-CN"/>
              </w:rPr>
              <w:t>Frequency</w:t>
            </w:r>
            <w:proofErr w:type="spellEnd"/>
            <w:r>
              <w:rPr>
                <w:lang w:val="it-IT" w:eastAsia="zh-CN"/>
              </w:rPr>
              <w:t xml:space="preserve"> </w:t>
            </w:r>
            <w:proofErr w:type="spellStart"/>
            <w:r>
              <w:rPr>
                <w:lang w:val="it-IT" w:eastAsia="zh-CN"/>
              </w:rPr>
              <w:t>Range</w:t>
            </w:r>
            <w:proofErr w:type="spellEnd"/>
          </w:p>
        </w:tc>
        <w:tc>
          <w:tcPr>
            <w:tcW w:w="1135" w:type="dxa"/>
            <w:tcBorders>
              <w:top w:val="single" w:sz="4" w:space="0" w:color="auto"/>
              <w:left w:val="single" w:sz="4" w:space="0" w:color="auto"/>
              <w:bottom w:val="single" w:sz="4" w:space="0" w:color="auto"/>
              <w:right w:val="single" w:sz="4" w:space="0" w:color="auto"/>
            </w:tcBorders>
          </w:tcPr>
          <w:p w14:paraId="45216C26"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2E3ED668" w14:textId="77777777" w:rsidR="00D80E3C" w:rsidRDefault="00D80E3C">
            <w:pPr>
              <w:pStyle w:val="TAC"/>
              <w:rPr>
                <w:rFonts w:cs="v4.2.0"/>
                <w:lang w:val="en-US" w:eastAsia="zh-CN"/>
              </w:rPr>
            </w:pPr>
            <w:r>
              <w:rPr>
                <w:rFonts w:cs="v4.2.0"/>
                <w:lang w:val="en-US"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3BB41D23" w14:textId="77777777" w:rsidR="00D80E3C" w:rsidRDefault="00D80E3C">
            <w:pPr>
              <w:pStyle w:val="TAC"/>
              <w:rPr>
                <w:rFonts w:cs="v4.2.0"/>
                <w:lang w:val="en-US" w:eastAsia="zh-CN"/>
              </w:rPr>
            </w:pPr>
            <w:r>
              <w:rPr>
                <w:rFonts w:cs="v4.2.0"/>
                <w:lang w:val="en-US"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7CE9AE4" w14:textId="77777777" w:rsidR="00D80E3C" w:rsidRDefault="00D80E3C">
            <w:pPr>
              <w:pStyle w:val="TAC"/>
              <w:rPr>
                <w:rFonts w:cs="v4.2.0"/>
                <w:lang w:val="en-US" w:eastAsia="zh-CN"/>
              </w:rPr>
            </w:pPr>
            <w:r>
              <w:rPr>
                <w:rFonts w:cs="v4.2.0"/>
                <w:lang w:val="en-US" w:eastAsia="zh-CN"/>
              </w:rPr>
              <w:t>FR1</w:t>
            </w:r>
          </w:p>
        </w:tc>
      </w:tr>
      <w:tr w:rsidR="00D80E3C" w14:paraId="1A012218"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CCE6B18" w14:textId="77777777" w:rsidR="00D80E3C" w:rsidRDefault="00D80E3C">
            <w:pPr>
              <w:pStyle w:val="TAL"/>
              <w:rPr>
                <w:rFonts w:cstheme="minorBidi"/>
                <w:lang w:val="en-US" w:eastAsia="ja-JP"/>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15EF7155" w14:textId="77777777" w:rsidR="00D80E3C" w:rsidRDefault="00D80E3C">
            <w:pPr>
              <w:pStyle w:val="TAL"/>
              <w:rPr>
                <w:lang w:val="en-US"/>
              </w:rPr>
            </w:pPr>
            <w:r>
              <w:rPr>
                <w:lang w:val="en-US"/>
              </w:rPr>
              <w:t>Config 1</w:t>
            </w:r>
          </w:p>
        </w:tc>
        <w:tc>
          <w:tcPr>
            <w:tcW w:w="1135" w:type="dxa"/>
            <w:tcBorders>
              <w:top w:val="single" w:sz="4" w:space="0" w:color="auto"/>
              <w:left w:val="single" w:sz="4" w:space="0" w:color="auto"/>
              <w:bottom w:val="single" w:sz="4" w:space="0" w:color="auto"/>
              <w:right w:val="single" w:sz="4" w:space="0" w:color="auto"/>
            </w:tcBorders>
          </w:tcPr>
          <w:p w14:paraId="1DDB75DD"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7456AAB" w14:textId="77777777" w:rsidR="00D80E3C" w:rsidRDefault="00D80E3C">
            <w:pPr>
              <w:pStyle w:val="TAC"/>
              <w:rPr>
                <w:lang w:val="en-US"/>
              </w:rPr>
            </w:pPr>
            <w:r>
              <w:rPr>
                <w:lang w:val="en-US"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0D19CB43" w14:textId="77777777" w:rsidR="00D80E3C" w:rsidRDefault="00D80E3C">
            <w:pPr>
              <w:pStyle w:val="TAC"/>
              <w:rPr>
                <w:lang w:val="en-US"/>
              </w:rPr>
            </w:pPr>
            <w:r>
              <w:rPr>
                <w:lang w:val="en-US"/>
              </w:rPr>
              <w:t>TDD</w:t>
            </w:r>
          </w:p>
        </w:tc>
        <w:tc>
          <w:tcPr>
            <w:tcW w:w="2552" w:type="dxa"/>
            <w:tcBorders>
              <w:top w:val="single" w:sz="4" w:space="0" w:color="auto"/>
              <w:left w:val="single" w:sz="4" w:space="0" w:color="auto"/>
              <w:bottom w:val="single" w:sz="4" w:space="0" w:color="auto"/>
              <w:right w:val="single" w:sz="4" w:space="0" w:color="auto"/>
            </w:tcBorders>
            <w:hideMark/>
          </w:tcPr>
          <w:p w14:paraId="3197721A" w14:textId="77777777" w:rsidR="00D80E3C" w:rsidRDefault="00D80E3C">
            <w:pPr>
              <w:pStyle w:val="TAC"/>
              <w:rPr>
                <w:lang w:val="en-US" w:eastAsia="zh-CN"/>
              </w:rPr>
            </w:pPr>
            <w:r>
              <w:rPr>
                <w:lang w:val="en-US" w:eastAsia="zh-CN"/>
              </w:rPr>
              <w:t>TDD</w:t>
            </w:r>
          </w:p>
        </w:tc>
      </w:tr>
      <w:tr w:rsidR="00D80E3C" w14:paraId="6EDFC7B9"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885B39C" w14:textId="77777777" w:rsidR="00D80E3C" w:rsidRDefault="00D80E3C">
            <w:pPr>
              <w:pStyle w:val="TAL"/>
              <w:rPr>
                <w:lang w:val="en-US"/>
              </w:rPr>
            </w:pPr>
            <w:r>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7C4826AF"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7700FE8F"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C329EDE" w14:textId="77777777" w:rsidR="00D80E3C" w:rsidRDefault="00D80E3C">
            <w:pPr>
              <w:pStyle w:val="TAC"/>
              <w:rPr>
                <w:lang w:val="en-US" w:eastAsia="zh-CN"/>
              </w:rPr>
            </w:pPr>
            <w:r>
              <w:rPr>
                <w:lang w:val="en-US"/>
              </w:rPr>
              <w:t>TDDConf.2.</w:t>
            </w:r>
            <w:r>
              <w:rPr>
                <w:lang w:val="en-US" w:eastAsia="zh-CN"/>
              </w:rPr>
              <w:t>1 except that</w:t>
            </w:r>
          </w:p>
          <w:p w14:paraId="3D05B2A5" w14:textId="77777777" w:rsidR="00D80E3C" w:rsidRDefault="00D80E3C">
            <w:pPr>
              <w:pStyle w:val="TAC"/>
              <w:rPr>
                <w:rFonts w:cs="Arial"/>
                <w:lang w:val="en-US"/>
              </w:rPr>
            </w:pPr>
            <w:r>
              <w:rPr>
                <w:rFonts w:cs="Arial"/>
                <w:lang w:val="en-US"/>
              </w:rPr>
              <w:t>S=’1 1DL: :2UL</w:t>
            </w:r>
            <w:proofErr w:type="gramStart"/>
            <w:r>
              <w:rPr>
                <w:rFonts w:cs="Arial"/>
                <w:lang w:val="en-US"/>
              </w:rPr>
              <w:t>’;</w:t>
            </w:r>
            <w:proofErr w:type="gramEnd"/>
          </w:p>
          <w:p w14:paraId="1EA3317F" w14:textId="77777777" w:rsidR="00D80E3C" w:rsidRDefault="00D80E3C">
            <w:pPr>
              <w:pStyle w:val="TAC"/>
              <w:rPr>
                <w:rFonts w:cstheme="minorBidi"/>
                <w:i/>
                <w:lang w:val="en-US"/>
              </w:rPr>
            </w:pPr>
            <w:proofErr w:type="spellStart"/>
            <w:r>
              <w:rPr>
                <w:i/>
                <w:lang w:val="en-US"/>
              </w:rPr>
              <w:t>nrofDownlinkSymbols</w:t>
            </w:r>
            <w:proofErr w:type="spellEnd"/>
            <w:r>
              <w:rPr>
                <w:i/>
                <w:lang w:val="en-US"/>
              </w:rPr>
              <w:t>: 11</w:t>
            </w:r>
          </w:p>
          <w:p w14:paraId="75AE8889" w14:textId="77777777" w:rsidR="00D80E3C" w:rsidRDefault="00D80E3C">
            <w:pPr>
              <w:pStyle w:val="TAC"/>
              <w:rPr>
                <w:lang w:val="en-US" w:eastAsia="zh-CN"/>
              </w:rPr>
            </w:pPr>
            <w:proofErr w:type="spellStart"/>
            <w:r>
              <w:rPr>
                <w:i/>
                <w:lang w:val="en-US"/>
              </w:rPr>
              <w:t>nrofUplinkSymbols</w:t>
            </w:r>
            <w:proofErr w:type="spellEnd"/>
            <w:r>
              <w:rPr>
                <w:i/>
                <w:lang w:val="en-US"/>
              </w:rPr>
              <w:t>: 2</w:t>
            </w:r>
          </w:p>
        </w:tc>
        <w:tc>
          <w:tcPr>
            <w:tcW w:w="2127" w:type="dxa"/>
            <w:tcBorders>
              <w:top w:val="single" w:sz="4" w:space="0" w:color="auto"/>
              <w:left w:val="single" w:sz="4" w:space="0" w:color="auto"/>
              <w:bottom w:val="single" w:sz="4" w:space="0" w:color="auto"/>
              <w:right w:val="single" w:sz="4" w:space="0" w:color="auto"/>
            </w:tcBorders>
          </w:tcPr>
          <w:p w14:paraId="43B8E0D6" w14:textId="77777777" w:rsidR="00D80E3C" w:rsidRDefault="00D80E3C">
            <w:pPr>
              <w:pStyle w:val="TAC"/>
              <w:rPr>
                <w:lang w:val="en-US"/>
              </w:rPr>
            </w:pPr>
            <w:r>
              <w:rPr>
                <w:lang w:val="en-US"/>
              </w:rPr>
              <w:t>TDDConf.2.</w:t>
            </w:r>
            <w:r>
              <w:rPr>
                <w:lang w:val="en-US" w:eastAsia="zh-CN"/>
              </w:rPr>
              <w:t>2</w:t>
            </w:r>
          </w:p>
          <w:p w14:paraId="26964F54" w14:textId="77777777" w:rsidR="00D80E3C" w:rsidRDefault="00D80E3C">
            <w:pPr>
              <w:pStyle w:val="TAC"/>
              <w:rPr>
                <w:lang w:val="en-US"/>
              </w:rPr>
            </w:pPr>
          </w:p>
        </w:tc>
        <w:tc>
          <w:tcPr>
            <w:tcW w:w="2552" w:type="dxa"/>
            <w:tcBorders>
              <w:top w:val="single" w:sz="4" w:space="0" w:color="auto"/>
              <w:left w:val="single" w:sz="4" w:space="0" w:color="auto"/>
              <w:bottom w:val="single" w:sz="4" w:space="0" w:color="auto"/>
              <w:right w:val="single" w:sz="4" w:space="0" w:color="auto"/>
            </w:tcBorders>
          </w:tcPr>
          <w:p w14:paraId="6F6E1E55" w14:textId="77777777" w:rsidR="00D80E3C" w:rsidRDefault="00D80E3C">
            <w:pPr>
              <w:pStyle w:val="TAC"/>
              <w:rPr>
                <w:lang w:val="en-US"/>
              </w:rPr>
            </w:pPr>
            <w:r>
              <w:rPr>
                <w:lang w:val="en-US"/>
              </w:rPr>
              <w:t>TDDConf.2.</w:t>
            </w:r>
            <w:r>
              <w:rPr>
                <w:lang w:val="en-US" w:eastAsia="zh-CN"/>
              </w:rPr>
              <w:t>2</w:t>
            </w:r>
          </w:p>
          <w:p w14:paraId="6E8E9465" w14:textId="77777777" w:rsidR="00D80E3C" w:rsidRDefault="00D80E3C">
            <w:pPr>
              <w:pStyle w:val="TAC"/>
              <w:rPr>
                <w:lang w:val="en-US"/>
              </w:rPr>
            </w:pPr>
          </w:p>
        </w:tc>
      </w:tr>
      <w:tr w:rsidR="00D80E3C" w14:paraId="7410CC3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9FDE6BE" w14:textId="77777777" w:rsidR="00D80E3C" w:rsidRDefault="00D80E3C">
            <w:pPr>
              <w:pStyle w:val="TAL"/>
              <w:rPr>
                <w:lang w:val="en-US"/>
              </w:rPr>
            </w:pPr>
            <w:proofErr w:type="spellStart"/>
            <w:r>
              <w:rPr>
                <w:lang w:val="en-US"/>
              </w:rPr>
              <w:t>BW</w:t>
            </w:r>
            <w:r>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89B51B"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09F59B7D"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2E5AB33F" w14:textId="77777777" w:rsidR="00D80E3C" w:rsidRDefault="00D80E3C">
            <w:pPr>
              <w:pStyle w:val="TAC"/>
              <w:rPr>
                <w:rFonts w:eastAsia="Malgun Gothic"/>
                <w:szCs w:val="18"/>
                <w:lang w:val="de-DE" w:eastAsia="zh-CN"/>
              </w:rPr>
            </w:pPr>
            <w:r>
              <w:rPr>
                <w:szCs w:val="18"/>
                <w:lang w:val="en-US" w:eastAsia="zh-CN"/>
              </w:rPr>
              <w:t>40</w:t>
            </w:r>
            <w:r>
              <w:rPr>
                <w:rFonts w:eastAsia="Malgun Gothic"/>
                <w:szCs w:val="18"/>
                <w:lang w:val="en-US"/>
              </w:rPr>
              <w:t xml:space="preserve"> MHz</w:t>
            </w:r>
            <w:r>
              <w:rPr>
                <w:szCs w:val="18"/>
                <w:lang w:val="en-US"/>
              </w:rPr>
              <w:t xml:space="preserve">: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w:t>
            </w:r>
            <w:r>
              <w:rPr>
                <w:szCs w:val="18"/>
                <w:lang w:val="de-DE"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689B5180" w14:textId="77777777" w:rsidR="00D80E3C" w:rsidRDefault="00D80E3C">
            <w:pPr>
              <w:pStyle w:val="TAC"/>
              <w:rPr>
                <w:rFonts w:eastAsia="Malgun Gothic"/>
                <w:szCs w:val="18"/>
                <w:lang w:val="de-DE"/>
              </w:rPr>
            </w:pPr>
            <w:r>
              <w:rPr>
                <w:rFonts w:eastAsia="Malgun Gothic"/>
                <w:szCs w:val="18"/>
                <w:lang w:val="en-US"/>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29927EA2" w14:textId="77777777" w:rsidR="00D80E3C" w:rsidRDefault="00D80E3C">
            <w:pPr>
              <w:pStyle w:val="TAC"/>
              <w:rPr>
                <w:rFonts w:eastAsia="Malgun Gothic"/>
                <w:szCs w:val="18"/>
                <w:lang w:val="en-US"/>
              </w:rPr>
            </w:pPr>
            <w:r>
              <w:rPr>
                <w:rFonts w:eastAsia="Malgun Gothic"/>
                <w:szCs w:val="18"/>
                <w:lang w:val="en-US"/>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tc>
      </w:tr>
      <w:tr w:rsidR="00D80E3C" w14:paraId="0FCC89FB"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37833A0" w14:textId="77777777" w:rsidR="00D80E3C" w:rsidRDefault="00D80E3C">
            <w:pPr>
              <w:pStyle w:val="TAL"/>
              <w:rPr>
                <w:rFonts w:eastAsiaTheme="minorHAnsi"/>
                <w:szCs w:val="22"/>
                <w:lang w:val="en-US"/>
              </w:rPr>
            </w:pPr>
            <w:r>
              <w:rPr>
                <w:lang w:val="en-US"/>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75615784"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32674D5A"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400F4CD6" w14:textId="77777777" w:rsidR="00D80E3C" w:rsidRDefault="00D80E3C">
            <w:pPr>
              <w:pStyle w:val="TAC"/>
              <w:rPr>
                <w:rFonts w:cs="v4.2.0"/>
                <w:lang w:val="en-US" w:eastAsia="zh-CN"/>
              </w:rPr>
            </w:pPr>
            <w:r>
              <w:rPr>
                <w:lang w:val="en-US"/>
              </w:rPr>
              <w:t>DLBWP.0</w:t>
            </w:r>
            <w:r>
              <w:rPr>
                <w:lang w:val="en-US"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6039119" w14:textId="77777777" w:rsidR="00D80E3C" w:rsidRDefault="00D80E3C">
            <w:pPr>
              <w:pStyle w:val="TAC"/>
              <w:rPr>
                <w:rFonts w:cs="v4.2.0"/>
                <w:lang w:val="en-US" w:eastAsia="zh-CN"/>
              </w:rPr>
            </w:pPr>
            <w:r>
              <w:rPr>
                <w:lang w:val="en-US"/>
              </w:rPr>
              <w:t>DLBWP.0</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E24060" w14:textId="77777777" w:rsidR="00D80E3C" w:rsidRDefault="00D80E3C">
            <w:pPr>
              <w:pStyle w:val="TAC"/>
              <w:rPr>
                <w:rFonts w:cstheme="minorBidi"/>
                <w:lang w:val="en-US"/>
              </w:rPr>
            </w:pPr>
            <w:r>
              <w:rPr>
                <w:lang w:val="en-US"/>
              </w:rPr>
              <w:t>DLBWP.0</w:t>
            </w:r>
            <w:r>
              <w:rPr>
                <w:lang w:val="en-US" w:eastAsia="zh-CN"/>
              </w:rPr>
              <w:t>.1</w:t>
            </w:r>
          </w:p>
        </w:tc>
      </w:tr>
      <w:tr w:rsidR="00D80E3C" w14:paraId="508C50C0"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4D61343" w14:textId="77777777" w:rsidR="00D80E3C" w:rsidRDefault="00D80E3C">
            <w:pPr>
              <w:pStyle w:val="TAL"/>
              <w:rPr>
                <w:lang w:val="en-US"/>
              </w:rPr>
            </w:pPr>
            <w:r>
              <w:rPr>
                <w:bCs/>
                <w:lang w:val="en-U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13ADCA35"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0D331711"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C08A969" w14:textId="77777777" w:rsidR="00D80E3C" w:rsidRDefault="00D80E3C">
            <w:pPr>
              <w:pStyle w:val="TAC"/>
              <w:rPr>
                <w:lang w:val="en-US"/>
              </w:rPr>
            </w:pPr>
            <w:r>
              <w:rPr>
                <w:szCs w:val="16"/>
                <w:lang w:val="en-US"/>
              </w:rPr>
              <w:t>DLBWP.1.1</w:t>
            </w:r>
          </w:p>
        </w:tc>
        <w:tc>
          <w:tcPr>
            <w:tcW w:w="2127" w:type="dxa"/>
            <w:tcBorders>
              <w:top w:val="single" w:sz="4" w:space="0" w:color="auto"/>
              <w:left w:val="single" w:sz="4" w:space="0" w:color="auto"/>
              <w:bottom w:val="single" w:sz="4" w:space="0" w:color="auto"/>
              <w:right w:val="single" w:sz="4" w:space="0" w:color="auto"/>
            </w:tcBorders>
            <w:hideMark/>
          </w:tcPr>
          <w:p w14:paraId="735810DC" w14:textId="77777777" w:rsidR="00D80E3C" w:rsidRDefault="00D80E3C">
            <w:pPr>
              <w:pStyle w:val="TAC"/>
              <w:rPr>
                <w:lang w:val="en-US"/>
              </w:rPr>
            </w:pPr>
            <w:r>
              <w:rPr>
                <w:szCs w:val="16"/>
                <w:lang w:val="en-US"/>
              </w:rPr>
              <w:t>DLBWP.1.1</w:t>
            </w:r>
          </w:p>
        </w:tc>
        <w:tc>
          <w:tcPr>
            <w:tcW w:w="2552" w:type="dxa"/>
            <w:tcBorders>
              <w:top w:val="single" w:sz="4" w:space="0" w:color="auto"/>
              <w:left w:val="single" w:sz="4" w:space="0" w:color="auto"/>
              <w:bottom w:val="single" w:sz="4" w:space="0" w:color="auto"/>
              <w:right w:val="single" w:sz="4" w:space="0" w:color="auto"/>
            </w:tcBorders>
            <w:hideMark/>
          </w:tcPr>
          <w:p w14:paraId="148BC189" w14:textId="77777777" w:rsidR="00D80E3C" w:rsidRDefault="00D80E3C">
            <w:pPr>
              <w:pStyle w:val="TAC"/>
              <w:rPr>
                <w:szCs w:val="16"/>
                <w:lang w:val="en-US"/>
              </w:rPr>
            </w:pPr>
            <w:r>
              <w:rPr>
                <w:szCs w:val="16"/>
                <w:lang w:val="en-US"/>
              </w:rPr>
              <w:t>DLBWP.1.1</w:t>
            </w:r>
          </w:p>
        </w:tc>
      </w:tr>
      <w:tr w:rsidR="00D80E3C" w14:paraId="1755B928"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202C77E" w14:textId="77777777" w:rsidR="00D80E3C" w:rsidRDefault="00D80E3C">
            <w:pPr>
              <w:pStyle w:val="TAL"/>
              <w:rPr>
                <w:szCs w:val="22"/>
                <w:lang w:val="en-US"/>
              </w:rPr>
            </w:pPr>
            <w:r>
              <w:rPr>
                <w:bCs/>
                <w:lang w:val="en-U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2FABFC46"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73F9D88D"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2F5923B" w14:textId="77777777" w:rsidR="00D80E3C" w:rsidRDefault="00D80E3C">
            <w:pPr>
              <w:pStyle w:val="TAC"/>
              <w:rPr>
                <w:lang w:val="en-US"/>
              </w:rPr>
            </w:pPr>
            <w:r>
              <w:rPr>
                <w:szCs w:val="16"/>
                <w:lang w:val="en-US"/>
              </w:rPr>
              <w:t>ULBWP.1.1</w:t>
            </w:r>
          </w:p>
        </w:tc>
        <w:tc>
          <w:tcPr>
            <w:tcW w:w="2127" w:type="dxa"/>
            <w:tcBorders>
              <w:top w:val="single" w:sz="4" w:space="0" w:color="auto"/>
              <w:left w:val="single" w:sz="4" w:space="0" w:color="auto"/>
              <w:bottom w:val="single" w:sz="4" w:space="0" w:color="auto"/>
              <w:right w:val="single" w:sz="4" w:space="0" w:color="auto"/>
            </w:tcBorders>
            <w:hideMark/>
          </w:tcPr>
          <w:p w14:paraId="31F7C8C3" w14:textId="77777777" w:rsidR="00D80E3C" w:rsidRDefault="00D80E3C">
            <w:pPr>
              <w:pStyle w:val="TAC"/>
              <w:rPr>
                <w:lang w:val="en-US"/>
              </w:rPr>
            </w:pPr>
            <w:r>
              <w:rPr>
                <w:szCs w:val="16"/>
                <w:lang w:val="en-US"/>
              </w:rPr>
              <w:t>ULBWP.1.1</w:t>
            </w:r>
          </w:p>
        </w:tc>
        <w:tc>
          <w:tcPr>
            <w:tcW w:w="2552" w:type="dxa"/>
            <w:tcBorders>
              <w:top w:val="single" w:sz="4" w:space="0" w:color="auto"/>
              <w:left w:val="single" w:sz="4" w:space="0" w:color="auto"/>
              <w:bottom w:val="single" w:sz="4" w:space="0" w:color="auto"/>
              <w:right w:val="single" w:sz="4" w:space="0" w:color="auto"/>
            </w:tcBorders>
            <w:hideMark/>
          </w:tcPr>
          <w:p w14:paraId="09DDA6D4" w14:textId="77777777" w:rsidR="00D80E3C" w:rsidRDefault="00D80E3C">
            <w:pPr>
              <w:pStyle w:val="TAC"/>
              <w:rPr>
                <w:szCs w:val="16"/>
                <w:lang w:val="en-US"/>
              </w:rPr>
            </w:pPr>
            <w:r>
              <w:rPr>
                <w:szCs w:val="16"/>
                <w:lang w:val="en-US"/>
              </w:rPr>
              <w:t>ULBWP.1.1</w:t>
            </w:r>
          </w:p>
        </w:tc>
      </w:tr>
      <w:tr w:rsidR="00D80E3C" w14:paraId="23DD703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EACF877" w14:textId="77777777" w:rsidR="00D80E3C" w:rsidRDefault="00D80E3C">
            <w:pPr>
              <w:pStyle w:val="TAL"/>
              <w:rPr>
                <w:szCs w:val="22"/>
                <w:lang w:val="en-US" w:eastAsia="zh-CN"/>
              </w:rPr>
            </w:pPr>
            <w:r>
              <w:rPr>
                <w:lang w:val="en-US"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5CC4CB44" w14:textId="77777777" w:rsidR="00D80E3C" w:rsidRDefault="00D80E3C">
            <w:pPr>
              <w:pStyle w:val="TAL"/>
              <w:rPr>
                <w:lang w:val="en-US"/>
              </w:rPr>
            </w:pPr>
            <w:r>
              <w:rPr>
                <w:lang w:val="en-US"/>
              </w:rPr>
              <w:t>Config</w:t>
            </w:r>
            <w:r>
              <w:rPr>
                <w:rFonts w:eastAsia="Malgun Gothic"/>
                <w:szCs w:val="18"/>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04B6C7F9"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3224DE2" w14:textId="77777777" w:rsidR="00D80E3C" w:rsidRDefault="00D80E3C">
            <w:pPr>
              <w:pStyle w:val="TAC"/>
              <w:rPr>
                <w:lang w:val="en-US"/>
              </w:rPr>
            </w:pPr>
            <w:r>
              <w:rPr>
                <w:lang w:val="en-US"/>
              </w:rPr>
              <w:t>SRSConf.1 in Table A.4.4.1.1.1-3 is applied except that:</w:t>
            </w:r>
          </w:p>
          <w:p w14:paraId="0612BA4F" w14:textId="77777777" w:rsidR="00D80E3C" w:rsidRDefault="00D80E3C">
            <w:pPr>
              <w:pStyle w:val="TAC"/>
              <w:rPr>
                <w:szCs w:val="16"/>
                <w:lang w:val="en-US"/>
              </w:rPr>
            </w:pPr>
            <w:proofErr w:type="spellStart"/>
            <w:r>
              <w:rPr>
                <w:szCs w:val="16"/>
                <w:lang w:val="en-US"/>
              </w:rPr>
              <w:t>resourceMappingstartPosition</w:t>
            </w:r>
            <w:proofErr w:type="spellEnd"/>
            <w:r>
              <w:rPr>
                <w:szCs w:val="16"/>
                <w:lang w:val="en-US"/>
              </w:rPr>
              <w:t>: 0</w:t>
            </w:r>
          </w:p>
          <w:p w14:paraId="17822F0F" w14:textId="77777777" w:rsidR="00D80E3C" w:rsidRDefault="00D80E3C">
            <w:pPr>
              <w:pStyle w:val="TAC"/>
              <w:rPr>
                <w:szCs w:val="16"/>
                <w:lang w:val="en-US"/>
              </w:rPr>
            </w:pPr>
            <w:proofErr w:type="spellStart"/>
            <w:r>
              <w:rPr>
                <w:szCs w:val="16"/>
                <w:lang w:val="en-US"/>
              </w:rPr>
              <w:t>resourceMappingnrofSymbols</w:t>
            </w:r>
            <w:proofErr w:type="spellEnd"/>
            <w:r>
              <w:rPr>
                <w:szCs w:val="16"/>
                <w:lang w:val="en-US"/>
              </w:rPr>
              <w:t>: n2</w:t>
            </w:r>
          </w:p>
        </w:tc>
        <w:tc>
          <w:tcPr>
            <w:tcW w:w="2127" w:type="dxa"/>
            <w:tcBorders>
              <w:top w:val="single" w:sz="4" w:space="0" w:color="auto"/>
              <w:left w:val="single" w:sz="4" w:space="0" w:color="auto"/>
              <w:bottom w:val="single" w:sz="4" w:space="0" w:color="auto"/>
              <w:right w:val="single" w:sz="4" w:space="0" w:color="auto"/>
            </w:tcBorders>
            <w:hideMark/>
          </w:tcPr>
          <w:p w14:paraId="78541B6D" w14:textId="77777777" w:rsidR="00D80E3C" w:rsidRDefault="00D80E3C">
            <w:pPr>
              <w:pStyle w:val="TAC"/>
              <w:rPr>
                <w:szCs w:val="22"/>
                <w:lang w:val="en-US"/>
              </w:rPr>
            </w:pPr>
            <w:r>
              <w:rPr>
                <w:lang w:val="en-US"/>
              </w:rPr>
              <w:t>SRSConf.1 in Table A.4.4.1.1.1-3 is applied except that:</w:t>
            </w:r>
          </w:p>
          <w:p w14:paraId="4DAD21A7" w14:textId="77777777" w:rsidR="00D80E3C" w:rsidRDefault="00D80E3C">
            <w:pPr>
              <w:pStyle w:val="TAC"/>
              <w:rPr>
                <w:szCs w:val="16"/>
                <w:lang w:val="en-US"/>
              </w:rPr>
            </w:pPr>
            <w:proofErr w:type="spellStart"/>
            <w:r>
              <w:rPr>
                <w:szCs w:val="16"/>
                <w:lang w:val="en-US"/>
              </w:rPr>
              <w:t>resourceMappingstartPosition</w:t>
            </w:r>
            <w:proofErr w:type="spellEnd"/>
            <w:r>
              <w:rPr>
                <w:szCs w:val="16"/>
                <w:lang w:val="en-US"/>
              </w:rPr>
              <w:t>: 0</w:t>
            </w:r>
          </w:p>
          <w:p w14:paraId="05F0E3A8" w14:textId="77777777" w:rsidR="00D80E3C" w:rsidRDefault="00D80E3C">
            <w:pPr>
              <w:pStyle w:val="TAC"/>
              <w:rPr>
                <w:szCs w:val="16"/>
                <w:lang w:val="en-US"/>
              </w:rPr>
            </w:pPr>
            <w:proofErr w:type="spellStart"/>
            <w:r>
              <w:rPr>
                <w:szCs w:val="16"/>
                <w:lang w:val="en-US"/>
              </w:rPr>
              <w:t>resourceMappingnrofSymbols</w:t>
            </w:r>
            <w:proofErr w:type="spellEnd"/>
            <w:r>
              <w:rPr>
                <w:szCs w:val="16"/>
                <w:lang w:val="en-US"/>
              </w:rPr>
              <w:t>: n2</w:t>
            </w:r>
          </w:p>
        </w:tc>
        <w:tc>
          <w:tcPr>
            <w:tcW w:w="2552" w:type="dxa"/>
            <w:tcBorders>
              <w:top w:val="single" w:sz="4" w:space="0" w:color="auto"/>
              <w:left w:val="single" w:sz="4" w:space="0" w:color="auto"/>
              <w:bottom w:val="single" w:sz="4" w:space="0" w:color="auto"/>
              <w:right w:val="single" w:sz="4" w:space="0" w:color="auto"/>
            </w:tcBorders>
            <w:hideMark/>
          </w:tcPr>
          <w:p w14:paraId="055A4B4C" w14:textId="77777777" w:rsidR="00D80E3C" w:rsidRDefault="00D80E3C">
            <w:pPr>
              <w:pStyle w:val="TAC"/>
              <w:rPr>
                <w:szCs w:val="22"/>
                <w:lang w:val="en-US"/>
              </w:rPr>
            </w:pPr>
            <w:r>
              <w:rPr>
                <w:lang w:val="en-US"/>
              </w:rPr>
              <w:t>SRSConf.1 in Table A.4.4.1.1.1-3 is applied except that:</w:t>
            </w:r>
          </w:p>
          <w:p w14:paraId="74075CFA" w14:textId="77777777" w:rsidR="00D80E3C" w:rsidRDefault="00D80E3C">
            <w:pPr>
              <w:pStyle w:val="TAC"/>
              <w:rPr>
                <w:szCs w:val="16"/>
                <w:lang w:val="en-US"/>
              </w:rPr>
            </w:pPr>
            <w:proofErr w:type="spellStart"/>
            <w:r>
              <w:rPr>
                <w:szCs w:val="16"/>
                <w:lang w:val="en-US"/>
              </w:rPr>
              <w:t>resourceMappingstartPosition</w:t>
            </w:r>
            <w:proofErr w:type="spellEnd"/>
            <w:r>
              <w:rPr>
                <w:szCs w:val="16"/>
                <w:lang w:val="en-US"/>
              </w:rPr>
              <w:t>: 0</w:t>
            </w:r>
          </w:p>
          <w:p w14:paraId="5986CFC4" w14:textId="77777777" w:rsidR="00D80E3C" w:rsidRDefault="00D80E3C">
            <w:pPr>
              <w:pStyle w:val="TAC"/>
              <w:rPr>
                <w:szCs w:val="22"/>
                <w:lang w:val="en-US"/>
              </w:rPr>
            </w:pPr>
            <w:proofErr w:type="spellStart"/>
            <w:r>
              <w:rPr>
                <w:szCs w:val="16"/>
                <w:lang w:val="en-US"/>
              </w:rPr>
              <w:t>resourceMappingnrofSymbols</w:t>
            </w:r>
            <w:proofErr w:type="spellEnd"/>
            <w:r>
              <w:rPr>
                <w:szCs w:val="16"/>
                <w:lang w:val="en-US"/>
              </w:rPr>
              <w:t>: n2</w:t>
            </w:r>
          </w:p>
        </w:tc>
      </w:tr>
      <w:tr w:rsidR="00D80E3C" w14:paraId="4BFB3D7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127AC6E" w14:textId="77777777" w:rsidR="00D80E3C" w:rsidRDefault="00D80E3C">
            <w:pPr>
              <w:pStyle w:val="TAL"/>
              <w:rPr>
                <w:lang w:val="it-IT" w:eastAsia="zh-CN"/>
              </w:rPr>
            </w:pPr>
            <w:r>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6A0EAA63" w14:textId="77777777" w:rsidR="00D80E3C" w:rsidRDefault="00D80E3C">
            <w:pPr>
              <w:pStyle w:val="TAL"/>
              <w:rPr>
                <w:lang w:val="en-US"/>
              </w:rPr>
            </w:pPr>
            <w:r>
              <w:rPr>
                <w:lang w:val="en-US"/>
              </w:rPr>
              <w:t>Confi</w:t>
            </w:r>
            <w:r>
              <w:rPr>
                <w:lang w:val="en-US" w:eastAsia="zh-CN"/>
              </w:rPr>
              <w:t>g</w:t>
            </w:r>
            <w:r>
              <w:rPr>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4FAB7B2C"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00A118CF" w14:textId="77777777" w:rsidR="00D80E3C" w:rsidRDefault="00D80E3C">
            <w:pPr>
              <w:pStyle w:val="TAC"/>
              <w:rPr>
                <w:szCs w:val="16"/>
                <w:lang w:val="en-US" w:eastAsia="zh-CN"/>
              </w:rPr>
            </w:pPr>
            <w:r>
              <w:rPr>
                <w:szCs w:val="16"/>
                <w:lang w:val="en-US"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3F417E2A" w14:textId="77777777" w:rsidR="00D80E3C" w:rsidRDefault="00D80E3C">
            <w:pPr>
              <w:pStyle w:val="TAC"/>
              <w:rPr>
                <w:szCs w:val="16"/>
                <w:lang w:val="en-US" w:eastAsia="zh-CN"/>
              </w:rPr>
            </w:pPr>
            <w:r>
              <w:rPr>
                <w:szCs w:val="16"/>
                <w:lang w:val="en-US"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4E91D73E" w14:textId="77777777" w:rsidR="00D80E3C" w:rsidRDefault="00D80E3C">
            <w:pPr>
              <w:pStyle w:val="TAC"/>
              <w:rPr>
                <w:szCs w:val="16"/>
                <w:lang w:val="en-US" w:eastAsia="zh-CN"/>
              </w:rPr>
            </w:pPr>
            <w:r>
              <w:rPr>
                <w:szCs w:val="16"/>
                <w:lang w:val="en-US" w:eastAsia="zh-CN"/>
              </w:rPr>
              <w:t>SR.2.1 TDD</w:t>
            </w:r>
          </w:p>
        </w:tc>
      </w:tr>
      <w:tr w:rsidR="00D80E3C" w14:paraId="55B3DEB9"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072C7B2" w14:textId="77777777" w:rsidR="00D80E3C" w:rsidRDefault="00D80E3C">
            <w:pPr>
              <w:pStyle w:val="TAL"/>
              <w:rPr>
                <w:szCs w:val="22"/>
                <w:lang w:val="en-US"/>
              </w:rPr>
            </w:pPr>
            <w:r>
              <w:rPr>
                <w:lang w:val="en-US"/>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4E639EA0" w14:textId="77777777" w:rsidR="00D80E3C" w:rsidRDefault="00D80E3C">
            <w:pPr>
              <w:pStyle w:val="TAL"/>
              <w:rPr>
                <w:lang w:val="en-US"/>
              </w:rPr>
            </w:pPr>
            <w:r>
              <w:rPr>
                <w:lang w:val="en-US"/>
              </w:rPr>
              <w:t>Confi</w:t>
            </w:r>
            <w:r>
              <w:rPr>
                <w:lang w:val="en-US" w:eastAsia="zh-CN"/>
              </w:rPr>
              <w:t>g</w:t>
            </w:r>
            <w:r>
              <w:rPr>
                <w:lang w:val="en-US"/>
              </w:rPr>
              <w:t xml:space="preserve"> 1</w:t>
            </w:r>
          </w:p>
        </w:tc>
        <w:tc>
          <w:tcPr>
            <w:tcW w:w="1135" w:type="dxa"/>
            <w:tcBorders>
              <w:top w:val="single" w:sz="4" w:space="0" w:color="auto"/>
              <w:left w:val="single" w:sz="4" w:space="0" w:color="auto"/>
              <w:bottom w:val="single" w:sz="4" w:space="0" w:color="auto"/>
              <w:right w:val="single" w:sz="4" w:space="0" w:color="auto"/>
            </w:tcBorders>
          </w:tcPr>
          <w:p w14:paraId="5EC94B59"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6B5C77DC" w14:textId="77777777" w:rsidR="00D80E3C" w:rsidRDefault="00D80E3C">
            <w:pPr>
              <w:pStyle w:val="TAC"/>
              <w:rPr>
                <w:szCs w:val="16"/>
                <w:lang w:val="en-US" w:eastAsia="zh-CN"/>
              </w:rPr>
            </w:pPr>
            <w:r>
              <w:rPr>
                <w:szCs w:val="16"/>
                <w:lang w:val="en-US"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556F2DA7" w14:textId="77777777" w:rsidR="00D80E3C" w:rsidRDefault="00D80E3C">
            <w:pPr>
              <w:pStyle w:val="TAC"/>
              <w:rPr>
                <w:szCs w:val="16"/>
                <w:lang w:val="en-US" w:eastAsia="zh-CN"/>
              </w:rPr>
            </w:pPr>
            <w:r>
              <w:rPr>
                <w:szCs w:val="16"/>
                <w:lang w:val="en-US"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25374DE4" w14:textId="77777777" w:rsidR="00D80E3C" w:rsidRDefault="00D80E3C">
            <w:pPr>
              <w:pStyle w:val="TAC"/>
              <w:rPr>
                <w:szCs w:val="16"/>
                <w:lang w:val="en-US" w:eastAsia="zh-CN"/>
              </w:rPr>
            </w:pPr>
            <w:r>
              <w:rPr>
                <w:szCs w:val="16"/>
                <w:lang w:val="en-US" w:eastAsia="zh-CN"/>
              </w:rPr>
              <w:t>CR.2.1 TDD</w:t>
            </w:r>
          </w:p>
        </w:tc>
      </w:tr>
      <w:tr w:rsidR="00D80E3C" w14:paraId="0D31C832"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0743034" w14:textId="77777777" w:rsidR="00D80E3C" w:rsidRDefault="00D80E3C">
            <w:pPr>
              <w:pStyle w:val="TAL"/>
              <w:rPr>
                <w:szCs w:val="22"/>
                <w:lang w:val="en-US"/>
              </w:rPr>
            </w:pPr>
            <w:r>
              <w:rPr>
                <w:lang w:val="en-US" w:eastAsia="zh-CN"/>
              </w:rPr>
              <w:t xml:space="preserve">Dedicated </w:t>
            </w:r>
            <w:r>
              <w:rPr>
                <w:lang w:val="en-US"/>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346A224B" w14:textId="77777777" w:rsidR="00D80E3C" w:rsidRDefault="00D80E3C">
            <w:pPr>
              <w:pStyle w:val="TAL"/>
              <w:rPr>
                <w:lang w:val="en-US" w:eastAsia="zh-CN"/>
              </w:rPr>
            </w:pPr>
            <w:r>
              <w:rPr>
                <w:lang w:val="en-US"/>
              </w:rPr>
              <w:t xml:space="preserve">Config </w:t>
            </w:r>
            <w:r>
              <w:rPr>
                <w:lang w:val="en-US" w:eastAsia="zh-CN"/>
              </w:rPr>
              <w:t>1</w:t>
            </w:r>
          </w:p>
        </w:tc>
        <w:tc>
          <w:tcPr>
            <w:tcW w:w="1135" w:type="dxa"/>
            <w:tcBorders>
              <w:top w:val="single" w:sz="4" w:space="0" w:color="auto"/>
              <w:left w:val="single" w:sz="4" w:space="0" w:color="auto"/>
              <w:bottom w:val="single" w:sz="4" w:space="0" w:color="auto"/>
              <w:right w:val="single" w:sz="4" w:space="0" w:color="auto"/>
            </w:tcBorders>
          </w:tcPr>
          <w:p w14:paraId="66B26432"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64BAC0E8" w14:textId="77777777" w:rsidR="00D80E3C" w:rsidRDefault="00D80E3C">
            <w:pPr>
              <w:pStyle w:val="TAC"/>
              <w:rPr>
                <w:szCs w:val="16"/>
                <w:lang w:val="en-US" w:eastAsia="zh-CN"/>
              </w:rPr>
            </w:pPr>
            <w:r>
              <w:rPr>
                <w:szCs w:val="16"/>
                <w:lang w:val="en-US"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6B876FF3" w14:textId="77777777" w:rsidR="00D80E3C" w:rsidRDefault="00D80E3C">
            <w:pPr>
              <w:pStyle w:val="TAC"/>
              <w:rPr>
                <w:szCs w:val="16"/>
                <w:lang w:val="en-US" w:eastAsia="zh-CN"/>
              </w:rPr>
            </w:pPr>
            <w:r>
              <w:rPr>
                <w:szCs w:val="16"/>
                <w:lang w:val="en-US"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45DEBE27" w14:textId="77777777" w:rsidR="00D80E3C" w:rsidRDefault="00D80E3C">
            <w:pPr>
              <w:pStyle w:val="TAC"/>
              <w:rPr>
                <w:szCs w:val="16"/>
                <w:lang w:val="en-US" w:eastAsia="zh-CN"/>
              </w:rPr>
            </w:pPr>
            <w:r>
              <w:rPr>
                <w:szCs w:val="16"/>
                <w:lang w:val="en-US" w:eastAsia="zh-CN"/>
              </w:rPr>
              <w:t>CCR.2.1 TDD</w:t>
            </w:r>
          </w:p>
        </w:tc>
      </w:tr>
      <w:tr w:rsidR="00D80E3C" w14:paraId="65BEA1AC"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D9DA77" w14:textId="77777777" w:rsidR="00D80E3C" w:rsidRDefault="00D80E3C">
            <w:pPr>
              <w:pStyle w:val="TAL"/>
              <w:rPr>
                <w:szCs w:val="22"/>
                <w:lang w:val="en-US"/>
              </w:rPr>
            </w:pPr>
            <w:r>
              <w:rPr>
                <w:bCs/>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459ED8D4"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79F10F6F" w14:textId="77777777" w:rsidR="00D80E3C" w:rsidRDefault="00D80E3C">
            <w:pPr>
              <w:pStyle w:val="TAC"/>
              <w:rPr>
                <w:lang w:val="en-US"/>
              </w:rPr>
            </w:pPr>
            <w:r>
              <w:rPr>
                <w:szCs w:val="16"/>
                <w:lang w:val="en-US"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2FEA0E09" w14:textId="77777777" w:rsidR="00D80E3C" w:rsidRDefault="00D80E3C">
            <w:pPr>
              <w:pStyle w:val="TAC"/>
              <w:rPr>
                <w:lang w:val="en-US"/>
              </w:rPr>
            </w:pPr>
            <w:r>
              <w:rPr>
                <w:szCs w:val="16"/>
                <w:lang w:val="en-US"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41293AB9" w14:textId="77777777" w:rsidR="00D80E3C" w:rsidRDefault="00D80E3C">
            <w:pPr>
              <w:pStyle w:val="TAC"/>
              <w:rPr>
                <w:szCs w:val="16"/>
                <w:lang w:val="en-US" w:eastAsia="zh-CN"/>
              </w:rPr>
            </w:pPr>
            <w:r>
              <w:rPr>
                <w:szCs w:val="16"/>
                <w:lang w:val="en-US" w:eastAsia="zh-CN"/>
              </w:rPr>
              <w:t>OP.1</w:t>
            </w:r>
          </w:p>
        </w:tc>
      </w:tr>
      <w:tr w:rsidR="00D80E3C" w14:paraId="1C67895D"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4D34D9" w14:textId="77777777" w:rsidR="00D80E3C" w:rsidRDefault="00D80E3C">
            <w:pPr>
              <w:pStyle w:val="TAL"/>
              <w:rPr>
                <w:bCs/>
                <w:szCs w:val="22"/>
                <w:lang w:val="en-US" w:eastAsia="zh-CN"/>
              </w:rPr>
            </w:pPr>
            <w:r>
              <w:rPr>
                <w:bCs/>
                <w:lang w:val="en-US"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5F16237" w14:textId="77777777" w:rsidR="00D80E3C" w:rsidRDefault="00D80E3C">
            <w:pPr>
              <w:pStyle w:val="TAC"/>
              <w:rPr>
                <w:lang w:val="it-IT"/>
              </w:rPr>
            </w:pPr>
          </w:p>
        </w:tc>
        <w:tc>
          <w:tcPr>
            <w:tcW w:w="1844" w:type="dxa"/>
            <w:tcBorders>
              <w:top w:val="single" w:sz="4" w:space="0" w:color="auto"/>
              <w:left w:val="single" w:sz="4" w:space="0" w:color="auto"/>
              <w:bottom w:val="single" w:sz="4" w:space="0" w:color="auto"/>
              <w:right w:val="single" w:sz="4" w:space="0" w:color="auto"/>
            </w:tcBorders>
            <w:hideMark/>
          </w:tcPr>
          <w:p w14:paraId="4851BBB6" w14:textId="77777777" w:rsidR="00D80E3C" w:rsidRDefault="00D80E3C">
            <w:pPr>
              <w:pStyle w:val="TAC"/>
              <w:rPr>
                <w:szCs w:val="16"/>
                <w:lang w:val="en-US" w:eastAsia="zh-CN"/>
              </w:rPr>
            </w:pPr>
            <w:r>
              <w:rPr>
                <w:szCs w:val="16"/>
                <w:lang w:val="en-US"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029B05F8" w14:textId="77777777" w:rsidR="00D80E3C" w:rsidRDefault="00D80E3C">
            <w:pPr>
              <w:pStyle w:val="TAC"/>
              <w:rPr>
                <w:szCs w:val="16"/>
                <w:lang w:val="en-US" w:eastAsia="zh-CN"/>
              </w:rPr>
            </w:pPr>
            <w:r>
              <w:rPr>
                <w:szCs w:val="16"/>
                <w:lang w:val="en-US"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1040AE33" w14:textId="77777777" w:rsidR="00D80E3C" w:rsidRDefault="00D80E3C">
            <w:pPr>
              <w:pStyle w:val="TAC"/>
              <w:rPr>
                <w:szCs w:val="16"/>
                <w:lang w:val="en-US" w:eastAsia="zh-CN"/>
              </w:rPr>
            </w:pPr>
            <w:r>
              <w:rPr>
                <w:szCs w:val="16"/>
                <w:lang w:val="en-US" w:eastAsia="zh-CN"/>
              </w:rPr>
              <w:t>SMTC.1</w:t>
            </w:r>
          </w:p>
        </w:tc>
      </w:tr>
      <w:tr w:rsidR="00D80E3C" w14:paraId="38D7B0AD"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B0D6D0E" w14:textId="77777777" w:rsidR="00D80E3C" w:rsidRDefault="00D80E3C">
            <w:pPr>
              <w:pStyle w:val="TAL"/>
              <w:rPr>
                <w:bCs/>
                <w:szCs w:val="22"/>
                <w:lang w:val="en-US" w:eastAsia="zh-CN"/>
              </w:rPr>
            </w:pPr>
            <w:r>
              <w:rPr>
                <w:bCs/>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5D1D9BBC" w14:textId="77777777" w:rsidR="00D80E3C" w:rsidRDefault="00D80E3C">
            <w:pPr>
              <w:pStyle w:val="TAL"/>
              <w:rPr>
                <w:lang w:val="da-DK"/>
              </w:rPr>
            </w:pPr>
            <w:r>
              <w:rPr>
                <w:lang w:val="en-US"/>
              </w:rPr>
              <w:t>Config</w:t>
            </w:r>
            <w:r>
              <w:rPr>
                <w:rFonts w:eastAsia="Malgun Gothic"/>
                <w:szCs w:val="18"/>
                <w:lang w:val="en-US"/>
              </w:rPr>
              <w:t xml:space="preserve"> </w:t>
            </w:r>
            <w:r>
              <w:rPr>
                <w:lang w:val="en-US"/>
              </w:rPr>
              <w:t>1</w:t>
            </w:r>
          </w:p>
        </w:tc>
        <w:tc>
          <w:tcPr>
            <w:tcW w:w="1135" w:type="dxa"/>
            <w:tcBorders>
              <w:top w:val="single" w:sz="4" w:space="0" w:color="auto"/>
              <w:left w:val="single" w:sz="4" w:space="0" w:color="auto"/>
              <w:bottom w:val="single" w:sz="4" w:space="0" w:color="auto"/>
              <w:right w:val="single" w:sz="4" w:space="0" w:color="auto"/>
            </w:tcBorders>
          </w:tcPr>
          <w:p w14:paraId="53EC597B" w14:textId="77777777" w:rsidR="00D80E3C" w:rsidRDefault="00D80E3C">
            <w:pPr>
              <w:pStyle w:val="TAC"/>
              <w:rPr>
                <w:lang w:val="en-US"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D31A9E3" w14:textId="77777777" w:rsidR="00D80E3C" w:rsidRDefault="00D80E3C">
            <w:pPr>
              <w:pStyle w:val="TAC"/>
              <w:rPr>
                <w:szCs w:val="16"/>
                <w:lang w:val="en-US" w:eastAsia="zh-CN"/>
              </w:rPr>
            </w:pPr>
            <w:r>
              <w:rPr>
                <w:szCs w:val="16"/>
                <w:lang w:val="en-US"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654F3A03" w14:textId="77777777" w:rsidR="00D80E3C" w:rsidRDefault="00D80E3C">
            <w:pPr>
              <w:pStyle w:val="TAC"/>
              <w:rPr>
                <w:szCs w:val="16"/>
                <w:lang w:val="en-US" w:eastAsia="zh-CN"/>
              </w:rPr>
            </w:pPr>
            <w:r>
              <w:rPr>
                <w:szCs w:val="16"/>
                <w:lang w:val="en-US"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2B71690C" w14:textId="77777777" w:rsidR="00D80E3C" w:rsidRDefault="00D80E3C">
            <w:pPr>
              <w:pStyle w:val="TAC"/>
              <w:rPr>
                <w:szCs w:val="16"/>
                <w:lang w:val="en-US" w:eastAsia="zh-CN"/>
              </w:rPr>
            </w:pPr>
            <w:r>
              <w:rPr>
                <w:szCs w:val="16"/>
                <w:lang w:val="en-US" w:eastAsia="zh-CN"/>
              </w:rPr>
              <w:t>SSB.2 FR1</w:t>
            </w:r>
          </w:p>
        </w:tc>
      </w:tr>
      <w:tr w:rsidR="00D80E3C" w14:paraId="10CC998D"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1A2FB" w14:textId="77777777" w:rsidR="00D80E3C" w:rsidRDefault="00D80E3C">
            <w:pPr>
              <w:pStyle w:val="TAL"/>
              <w:rPr>
                <w:szCs w:val="22"/>
                <w:lang w:val="en-US"/>
              </w:rPr>
            </w:pPr>
            <w:r>
              <w:rPr>
                <w:bCs/>
                <w:lang w:val="en-U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4F6519F"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8A623D1" w14:textId="77777777" w:rsidR="00D80E3C" w:rsidRDefault="00D80E3C">
            <w:pPr>
              <w:pStyle w:val="TAC"/>
              <w:rPr>
                <w:lang w:val="en-US" w:eastAsia="zh-CN"/>
              </w:rPr>
            </w:pPr>
            <w:r>
              <w:rPr>
                <w:lang w:val="en-US" w:eastAsia="zh-CN"/>
              </w:rPr>
              <w:t>1</w:t>
            </w:r>
            <w:r>
              <w:rPr>
                <w:lang w:val="en-US"/>
              </w:rPr>
              <w:t>x2</w:t>
            </w:r>
            <w:r>
              <w:rPr>
                <w:lang w:val="en-US"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78B8E7B5" w14:textId="77777777" w:rsidR="00D80E3C" w:rsidRDefault="00D80E3C">
            <w:pPr>
              <w:pStyle w:val="TAC"/>
              <w:rPr>
                <w:lang w:val="en-US"/>
              </w:rPr>
            </w:pPr>
            <w:r>
              <w:rPr>
                <w:lang w:val="en-US" w:eastAsia="zh-CN"/>
              </w:rPr>
              <w:t>2</w:t>
            </w:r>
            <w:r>
              <w:rPr>
                <w:lang w:val="en-US"/>
              </w:rPr>
              <w:t>x2</w:t>
            </w:r>
            <w:r>
              <w:rPr>
                <w:lang w:val="en-US"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689E0256" w14:textId="77777777" w:rsidR="00D80E3C" w:rsidRDefault="00D80E3C">
            <w:pPr>
              <w:pStyle w:val="TAC"/>
              <w:rPr>
                <w:lang w:val="en-US" w:eastAsia="zh-CN"/>
              </w:rPr>
            </w:pPr>
            <w:r>
              <w:rPr>
                <w:lang w:val="en-US" w:eastAsia="zh-CN"/>
              </w:rPr>
              <w:t>2</w:t>
            </w:r>
            <w:r>
              <w:rPr>
                <w:lang w:val="en-US"/>
              </w:rPr>
              <w:t>x2</w:t>
            </w:r>
            <w:r>
              <w:rPr>
                <w:lang w:val="en-US" w:eastAsia="zh-CN"/>
              </w:rPr>
              <w:t xml:space="preserve"> Low</w:t>
            </w:r>
          </w:p>
        </w:tc>
      </w:tr>
      <w:tr w:rsidR="00D80E3C" w14:paraId="33C0E038"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2B76D0" w14:textId="77777777" w:rsidR="00D80E3C" w:rsidRDefault="00D80E3C">
            <w:pPr>
              <w:pStyle w:val="TAL"/>
              <w:rPr>
                <w:szCs w:val="18"/>
                <w:lang w:val="en-US"/>
              </w:rPr>
            </w:pPr>
            <w:r>
              <w:rPr>
                <w:szCs w:val="18"/>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6279D311" w14:textId="77777777" w:rsidR="00D80E3C" w:rsidRDefault="00D80E3C">
            <w:pPr>
              <w:pStyle w:val="TAC"/>
              <w:rPr>
                <w:szCs w:val="22"/>
                <w:lang w:val="en-US"/>
              </w:rPr>
            </w:pPr>
            <w:r>
              <w:rPr>
                <w:lang w:val="en-US"/>
              </w:rPr>
              <w:t>dB</w:t>
            </w:r>
          </w:p>
        </w:tc>
        <w:tc>
          <w:tcPr>
            <w:tcW w:w="1844" w:type="dxa"/>
            <w:tcBorders>
              <w:top w:val="single" w:sz="4" w:space="0" w:color="auto"/>
              <w:left w:val="single" w:sz="4" w:space="0" w:color="auto"/>
              <w:bottom w:val="nil"/>
              <w:right w:val="single" w:sz="4" w:space="0" w:color="auto"/>
            </w:tcBorders>
            <w:hideMark/>
          </w:tcPr>
          <w:p w14:paraId="76A31448" w14:textId="77777777" w:rsidR="00D80E3C" w:rsidRDefault="00D80E3C">
            <w:pPr>
              <w:pStyle w:val="TAC"/>
              <w:rPr>
                <w:rFonts w:cs="v4.2.0"/>
                <w:lang w:val="en-US" w:eastAsia="zh-CN"/>
              </w:rPr>
            </w:pPr>
            <w:r>
              <w:rPr>
                <w:rFonts w:cs="v4.2.0"/>
                <w:lang w:val="en-US" w:eastAsia="zh-CN"/>
              </w:rPr>
              <w:t>0</w:t>
            </w:r>
          </w:p>
        </w:tc>
        <w:tc>
          <w:tcPr>
            <w:tcW w:w="2127" w:type="dxa"/>
            <w:tcBorders>
              <w:top w:val="single" w:sz="4" w:space="0" w:color="auto"/>
              <w:left w:val="single" w:sz="4" w:space="0" w:color="auto"/>
              <w:bottom w:val="nil"/>
              <w:right w:val="single" w:sz="4" w:space="0" w:color="auto"/>
            </w:tcBorders>
            <w:hideMark/>
          </w:tcPr>
          <w:p w14:paraId="694DF794" w14:textId="77777777" w:rsidR="00D80E3C" w:rsidRDefault="00D80E3C">
            <w:pPr>
              <w:pStyle w:val="TAC"/>
              <w:rPr>
                <w:rFonts w:cs="v4.2.0"/>
                <w:lang w:val="en-US" w:eastAsia="zh-CN"/>
              </w:rPr>
            </w:pPr>
            <w:r>
              <w:rPr>
                <w:rFonts w:cs="v4.2.0"/>
                <w:lang w:val="en-US" w:eastAsia="zh-CN"/>
              </w:rPr>
              <w:t>0</w:t>
            </w:r>
          </w:p>
        </w:tc>
        <w:tc>
          <w:tcPr>
            <w:tcW w:w="2552" w:type="dxa"/>
            <w:tcBorders>
              <w:top w:val="single" w:sz="4" w:space="0" w:color="auto"/>
              <w:left w:val="single" w:sz="4" w:space="0" w:color="auto"/>
              <w:bottom w:val="nil"/>
              <w:right w:val="single" w:sz="4" w:space="0" w:color="auto"/>
            </w:tcBorders>
            <w:hideMark/>
          </w:tcPr>
          <w:p w14:paraId="6F1FD87B" w14:textId="77777777" w:rsidR="00D80E3C" w:rsidRDefault="00D80E3C">
            <w:pPr>
              <w:pStyle w:val="TAC"/>
              <w:rPr>
                <w:rFonts w:cs="v4.2.0"/>
                <w:lang w:val="en-US" w:eastAsia="zh-CN"/>
              </w:rPr>
            </w:pPr>
            <w:r>
              <w:rPr>
                <w:rFonts w:cs="v4.2.0"/>
                <w:lang w:val="en-US" w:eastAsia="zh-CN"/>
              </w:rPr>
              <w:t>0</w:t>
            </w:r>
          </w:p>
        </w:tc>
      </w:tr>
      <w:tr w:rsidR="00D80E3C" w14:paraId="13C6BC7C"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668FCD" w14:textId="77777777" w:rsidR="00D80E3C" w:rsidRDefault="00D80E3C">
            <w:pPr>
              <w:pStyle w:val="TAL"/>
              <w:rPr>
                <w:rFonts w:cstheme="minorBidi"/>
                <w:szCs w:val="18"/>
                <w:lang w:val="en-US"/>
              </w:rPr>
            </w:pPr>
            <w:r>
              <w:rPr>
                <w:szCs w:val="18"/>
                <w:lang w:val="en-US" w:eastAsia="ja-JP"/>
              </w:rPr>
              <w:t>EPRE ratio of PBCH DMRS to SSS</w:t>
            </w:r>
          </w:p>
        </w:tc>
        <w:tc>
          <w:tcPr>
            <w:tcW w:w="1135" w:type="dxa"/>
            <w:tcBorders>
              <w:top w:val="nil"/>
              <w:left w:val="single" w:sz="4" w:space="0" w:color="auto"/>
              <w:bottom w:val="nil"/>
              <w:right w:val="single" w:sz="4" w:space="0" w:color="auto"/>
            </w:tcBorders>
          </w:tcPr>
          <w:p w14:paraId="3EA75B94"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357107C5"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4C43E396"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637ED538" w14:textId="77777777" w:rsidR="00D80E3C" w:rsidRDefault="00D80E3C">
            <w:pPr>
              <w:pStyle w:val="TAC"/>
              <w:rPr>
                <w:rFonts w:cs="v4.2.0"/>
                <w:lang w:val="en-US" w:eastAsia="zh-CN"/>
              </w:rPr>
            </w:pPr>
          </w:p>
        </w:tc>
      </w:tr>
      <w:tr w:rsidR="00D80E3C" w14:paraId="1FAB403B"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398D2E" w14:textId="77777777" w:rsidR="00D80E3C" w:rsidRDefault="00D80E3C">
            <w:pPr>
              <w:pStyle w:val="TAL"/>
              <w:rPr>
                <w:rFonts w:cstheme="minorBidi"/>
                <w:szCs w:val="18"/>
                <w:lang w:val="en-US"/>
              </w:rPr>
            </w:pPr>
            <w:r>
              <w:rPr>
                <w:szCs w:val="18"/>
                <w:lang w:val="en-US" w:eastAsia="ja-JP"/>
              </w:rPr>
              <w:t>EPRE ratio of PBCH to PBCH DMRS</w:t>
            </w:r>
          </w:p>
        </w:tc>
        <w:tc>
          <w:tcPr>
            <w:tcW w:w="1135" w:type="dxa"/>
            <w:tcBorders>
              <w:top w:val="nil"/>
              <w:left w:val="single" w:sz="4" w:space="0" w:color="auto"/>
              <w:bottom w:val="nil"/>
              <w:right w:val="single" w:sz="4" w:space="0" w:color="auto"/>
            </w:tcBorders>
          </w:tcPr>
          <w:p w14:paraId="1CE9F707"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56B68ECC"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34911E59"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3E4607EF" w14:textId="77777777" w:rsidR="00D80E3C" w:rsidRDefault="00D80E3C">
            <w:pPr>
              <w:pStyle w:val="TAC"/>
              <w:rPr>
                <w:rFonts w:cs="v4.2.0"/>
                <w:lang w:val="en-US" w:eastAsia="zh-CN"/>
              </w:rPr>
            </w:pPr>
          </w:p>
        </w:tc>
      </w:tr>
      <w:tr w:rsidR="00D80E3C" w14:paraId="02E53BB4"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CBDA33" w14:textId="77777777" w:rsidR="00D80E3C" w:rsidRDefault="00D80E3C">
            <w:pPr>
              <w:pStyle w:val="TAL"/>
              <w:rPr>
                <w:rFonts w:cstheme="minorBidi"/>
                <w:szCs w:val="18"/>
                <w:lang w:val="en-US"/>
              </w:rPr>
            </w:pPr>
            <w:r>
              <w:rPr>
                <w:szCs w:val="18"/>
                <w:lang w:val="en-US" w:eastAsia="ja-JP"/>
              </w:rPr>
              <w:t>EPRE ratio of PDCCH DMRS to SSS</w:t>
            </w:r>
          </w:p>
        </w:tc>
        <w:tc>
          <w:tcPr>
            <w:tcW w:w="1135" w:type="dxa"/>
            <w:tcBorders>
              <w:top w:val="nil"/>
              <w:left w:val="single" w:sz="4" w:space="0" w:color="auto"/>
              <w:bottom w:val="nil"/>
              <w:right w:val="single" w:sz="4" w:space="0" w:color="auto"/>
            </w:tcBorders>
          </w:tcPr>
          <w:p w14:paraId="327E83EF"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3A984483"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7E892383"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6E245531" w14:textId="77777777" w:rsidR="00D80E3C" w:rsidRDefault="00D80E3C">
            <w:pPr>
              <w:pStyle w:val="TAC"/>
              <w:rPr>
                <w:rFonts w:cs="v4.2.0"/>
                <w:lang w:val="en-US" w:eastAsia="zh-CN"/>
              </w:rPr>
            </w:pPr>
          </w:p>
        </w:tc>
      </w:tr>
      <w:tr w:rsidR="00D80E3C" w14:paraId="27E0E010"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302875" w14:textId="77777777" w:rsidR="00D80E3C" w:rsidRDefault="00D80E3C">
            <w:pPr>
              <w:pStyle w:val="TAL"/>
              <w:rPr>
                <w:rFonts w:cstheme="minorBidi"/>
                <w:szCs w:val="18"/>
                <w:lang w:val="en-US"/>
              </w:rPr>
            </w:pPr>
            <w:r>
              <w:rPr>
                <w:szCs w:val="18"/>
                <w:lang w:val="en-US" w:eastAsia="ja-JP"/>
              </w:rPr>
              <w:t>EPRE ratio of PDCCH to PDCCH DMRS</w:t>
            </w:r>
          </w:p>
        </w:tc>
        <w:tc>
          <w:tcPr>
            <w:tcW w:w="1135" w:type="dxa"/>
            <w:tcBorders>
              <w:top w:val="nil"/>
              <w:left w:val="single" w:sz="4" w:space="0" w:color="auto"/>
              <w:bottom w:val="nil"/>
              <w:right w:val="single" w:sz="4" w:space="0" w:color="auto"/>
            </w:tcBorders>
          </w:tcPr>
          <w:p w14:paraId="658CCF98"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6604E8D0"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6564514C"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548FB35D" w14:textId="77777777" w:rsidR="00D80E3C" w:rsidRDefault="00D80E3C">
            <w:pPr>
              <w:pStyle w:val="TAC"/>
              <w:rPr>
                <w:rFonts w:cs="v4.2.0"/>
                <w:lang w:val="en-US" w:eastAsia="zh-CN"/>
              </w:rPr>
            </w:pPr>
          </w:p>
        </w:tc>
      </w:tr>
      <w:tr w:rsidR="00D80E3C" w14:paraId="2B6857E5"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9008127" w14:textId="77777777" w:rsidR="00D80E3C" w:rsidRDefault="00D80E3C">
            <w:pPr>
              <w:pStyle w:val="TAL"/>
              <w:rPr>
                <w:rFonts w:cstheme="minorBidi"/>
                <w:szCs w:val="18"/>
                <w:lang w:val="en-US"/>
              </w:rPr>
            </w:pPr>
            <w:r>
              <w:rPr>
                <w:szCs w:val="18"/>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2367AFFA"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5BD6D892"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5C3F2F35"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7F02D9BE" w14:textId="77777777" w:rsidR="00D80E3C" w:rsidRDefault="00D80E3C">
            <w:pPr>
              <w:pStyle w:val="TAC"/>
              <w:rPr>
                <w:rFonts w:cs="v4.2.0"/>
                <w:lang w:val="en-US" w:eastAsia="zh-CN"/>
              </w:rPr>
            </w:pPr>
          </w:p>
        </w:tc>
      </w:tr>
      <w:tr w:rsidR="00D80E3C" w14:paraId="786F09B9"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00A80F" w14:textId="77777777" w:rsidR="00D80E3C" w:rsidRDefault="00D80E3C">
            <w:pPr>
              <w:pStyle w:val="TAL"/>
              <w:rPr>
                <w:rFonts w:cstheme="minorBidi"/>
                <w:szCs w:val="18"/>
                <w:lang w:val="en-US"/>
              </w:rPr>
            </w:pPr>
            <w:r>
              <w:rPr>
                <w:szCs w:val="18"/>
                <w:lang w:val="en-US" w:eastAsia="ja-JP"/>
              </w:rPr>
              <w:t xml:space="preserve">EPRE ratio of PDSCH to PDSCH </w:t>
            </w:r>
          </w:p>
        </w:tc>
        <w:tc>
          <w:tcPr>
            <w:tcW w:w="1135" w:type="dxa"/>
            <w:tcBorders>
              <w:top w:val="nil"/>
              <w:left w:val="single" w:sz="4" w:space="0" w:color="auto"/>
              <w:bottom w:val="nil"/>
              <w:right w:val="single" w:sz="4" w:space="0" w:color="auto"/>
            </w:tcBorders>
          </w:tcPr>
          <w:p w14:paraId="7D3C264E"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07967CE5"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334208BA"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07558F81" w14:textId="77777777" w:rsidR="00D80E3C" w:rsidRDefault="00D80E3C">
            <w:pPr>
              <w:pStyle w:val="TAC"/>
              <w:rPr>
                <w:rFonts w:cs="v4.2.0"/>
                <w:lang w:val="en-US" w:eastAsia="zh-CN"/>
              </w:rPr>
            </w:pPr>
          </w:p>
        </w:tc>
      </w:tr>
      <w:tr w:rsidR="00D80E3C" w14:paraId="5FE5102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6D4F172" w14:textId="77777777" w:rsidR="00D80E3C" w:rsidRDefault="00D80E3C">
            <w:pPr>
              <w:pStyle w:val="TAL"/>
              <w:rPr>
                <w:rFonts w:cstheme="minorBidi"/>
                <w:szCs w:val="18"/>
                <w:lang w:val="en-US"/>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1135" w:type="dxa"/>
            <w:tcBorders>
              <w:top w:val="nil"/>
              <w:left w:val="single" w:sz="4" w:space="0" w:color="auto"/>
              <w:bottom w:val="nil"/>
              <w:right w:val="single" w:sz="4" w:space="0" w:color="auto"/>
            </w:tcBorders>
          </w:tcPr>
          <w:p w14:paraId="423F8A57" w14:textId="77777777" w:rsidR="00D80E3C" w:rsidRDefault="00D80E3C">
            <w:pPr>
              <w:pStyle w:val="TAC"/>
              <w:rPr>
                <w:szCs w:val="22"/>
                <w:lang w:val="en-US"/>
              </w:rPr>
            </w:pPr>
          </w:p>
        </w:tc>
        <w:tc>
          <w:tcPr>
            <w:tcW w:w="1844" w:type="dxa"/>
            <w:tcBorders>
              <w:top w:val="nil"/>
              <w:left w:val="single" w:sz="4" w:space="0" w:color="auto"/>
              <w:bottom w:val="nil"/>
              <w:right w:val="single" w:sz="4" w:space="0" w:color="auto"/>
            </w:tcBorders>
          </w:tcPr>
          <w:p w14:paraId="1AAB02F9" w14:textId="77777777" w:rsidR="00D80E3C" w:rsidRDefault="00D80E3C">
            <w:pPr>
              <w:pStyle w:val="TAC"/>
              <w:rPr>
                <w:rFonts w:cs="v4.2.0"/>
                <w:lang w:val="en-US" w:eastAsia="zh-CN"/>
              </w:rPr>
            </w:pPr>
          </w:p>
        </w:tc>
        <w:tc>
          <w:tcPr>
            <w:tcW w:w="2127" w:type="dxa"/>
            <w:tcBorders>
              <w:top w:val="nil"/>
              <w:left w:val="single" w:sz="4" w:space="0" w:color="auto"/>
              <w:bottom w:val="nil"/>
              <w:right w:val="single" w:sz="4" w:space="0" w:color="auto"/>
            </w:tcBorders>
          </w:tcPr>
          <w:p w14:paraId="2D9DDC5B" w14:textId="77777777" w:rsidR="00D80E3C" w:rsidRDefault="00D80E3C">
            <w:pPr>
              <w:pStyle w:val="TAC"/>
              <w:rPr>
                <w:rFonts w:cs="v4.2.0"/>
                <w:lang w:val="en-US" w:eastAsia="zh-CN"/>
              </w:rPr>
            </w:pPr>
          </w:p>
        </w:tc>
        <w:tc>
          <w:tcPr>
            <w:tcW w:w="2552" w:type="dxa"/>
            <w:tcBorders>
              <w:top w:val="nil"/>
              <w:left w:val="single" w:sz="4" w:space="0" w:color="auto"/>
              <w:bottom w:val="nil"/>
              <w:right w:val="single" w:sz="4" w:space="0" w:color="auto"/>
            </w:tcBorders>
          </w:tcPr>
          <w:p w14:paraId="1C1B56FE" w14:textId="77777777" w:rsidR="00D80E3C" w:rsidRDefault="00D80E3C">
            <w:pPr>
              <w:pStyle w:val="TAC"/>
              <w:rPr>
                <w:rFonts w:cs="v4.2.0"/>
                <w:lang w:val="en-US" w:eastAsia="zh-CN"/>
              </w:rPr>
            </w:pPr>
          </w:p>
        </w:tc>
      </w:tr>
      <w:tr w:rsidR="00D80E3C" w14:paraId="447F0BBF"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A8DB97" w14:textId="77777777" w:rsidR="00D80E3C" w:rsidRDefault="00D80E3C">
            <w:pPr>
              <w:pStyle w:val="TAL"/>
              <w:rPr>
                <w:rFonts w:cstheme="minorBidi"/>
                <w:szCs w:val="18"/>
                <w:lang w:val="en-US"/>
              </w:rPr>
            </w:pPr>
            <w:r>
              <w:rPr>
                <w:szCs w:val="18"/>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75FD17A1" w14:textId="77777777" w:rsidR="00D80E3C" w:rsidRDefault="00D80E3C">
            <w:pPr>
              <w:pStyle w:val="TAC"/>
              <w:rPr>
                <w:szCs w:val="22"/>
                <w:lang w:val="en-US"/>
              </w:rPr>
            </w:pPr>
          </w:p>
        </w:tc>
        <w:tc>
          <w:tcPr>
            <w:tcW w:w="1844" w:type="dxa"/>
            <w:tcBorders>
              <w:top w:val="nil"/>
              <w:left w:val="single" w:sz="4" w:space="0" w:color="auto"/>
              <w:bottom w:val="single" w:sz="4" w:space="0" w:color="auto"/>
              <w:right w:val="single" w:sz="4" w:space="0" w:color="auto"/>
            </w:tcBorders>
          </w:tcPr>
          <w:p w14:paraId="09806B5C" w14:textId="77777777" w:rsidR="00D80E3C" w:rsidRDefault="00D80E3C">
            <w:pPr>
              <w:pStyle w:val="TAC"/>
              <w:rPr>
                <w:szCs w:val="16"/>
                <w:lang w:val="en-US" w:eastAsia="ja-JP"/>
              </w:rPr>
            </w:pPr>
          </w:p>
        </w:tc>
        <w:tc>
          <w:tcPr>
            <w:tcW w:w="2127" w:type="dxa"/>
            <w:tcBorders>
              <w:top w:val="nil"/>
              <w:left w:val="single" w:sz="4" w:space="0" w:color="auto"/>
              <w:bottom w:val="single" w:sz="4" w:space="0" w:color="auto"/>
              <w:right w:val="single" w:sz="4" w:space="0" w:color="auto"/>
            </w:tcBorders>
          </w:tcPr>
          <w:p w14:paraId="1EA3633E" w14:textId="77777777" w:rsidR="00D80E3C" w:rsidRDefault="00D80E3C">
            <w:pPr>
              <w:pStyle w:val="TAC"/>
              <w:rPr>
                <w:szCs w:val="16"/>
                <w:lang w:val="en-US" w:eastAsia="ja-JP"/>
              </w:rPr>
            </w:pPr>
          </w:p>
        </w:tc>
        <w:tc>
          <w:tcPr>
            <w:tcW w:w="2552" w:type="dxa"/>
            <w:tcBorders>
              <w:top w:val="nil"/>
              <w:left w:val="single" w:sz="4" w:space="0" w:color="auto"/>
              <w:bottom w:val="single" w:sz="4" w:space="0" w:color="auto"/>
              <w:right w:val="single" w:sz="4" w:space="0" w:color="auto"/>
            </w:tcBorders>
          </w:tcPr>
          <w:p w14:paraId="7D230B8D" w14:textId="77777777" w:rsidR="00D80E3C" w:rsidRDefault="00D80E3C">
            <w:pPr>
              <w:pStyle w:val="TAC"/>
              <w:rPr>
                <w:szCs w:val="16"/>
                <w:lang w:val="en-US" w:eastAsia="ja-JP"/>
              </w:rPr>
            </w:pPr>
          </w:p>
        </w:tc>
      </w:tr>
      <w:tr w:rsidR="00D80E3C" w14:paraId="713DDB2A"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8F26B0A" w14:textId="77777777" w:rsidR="00D80E3C" w:rsidRDefault="00D80E3C">
            <w:pPr>
              <w:pStyle w:val="TAL"/>
              <w:rPr>
                <w:szCs w:val="22"/>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7013180" w14:textId="77777777" w:rsidR="00D80E3C" w:rsidRDefault="00D80E3C">
            <w:pPr>
              <w:pStyle w:val="TAC"/>
              <w:rPr>
                <w:lang w:val="en-US"/>
              </w:rPr>
            </w:pPr>
            <w:r>
              <w:rPr>
                <w:lang w:val="en-US"/>
              </w:rPr>
              <w:t>dBm/15 kHz</w:t>
            </w:r>
          </w:p>
        </w:tc>
        <w:tc>
          <w:tcPr>
            <w:tcW w:w="1844" w:type="dxa"/>
            <w:tcBorders>
              <w:top w:val="single" w:sz="4" w:space="0" w:color="auto"/>
              <w:left w:val="single" w:sz="4" w:space="0" w:color="auto"/>
              <w:bottom w:val="single" w:sz="4" w:space="0" w:color="auto"/>
              <w:right w:val="single" w:sz="4" w:space="0" w:color="auto"/>
            </w:tcBorders>
            <w:hideMark/>
          </w:tcPr>
          <w:p w14:paraId="33D4F7A8" w14:textId="77777777" w:rsidR="00D80E3C" w:rsidRDefault="00D80E3C">
            <w:pPr>
              <w:pStyle w:val="TAC"/>
              <w:rPr>
                <w:rFonts w:cs="v4.2.0"/>
                <w:lang w:val="en-US" w:eastAsia="zh-CN"/>
              </w:rPr>
            </w:pPr>
            <w:r>
              <w:rPr>
                <w:rFonts w:cs="Arial"/>
                <w:lang w:val="en-US"/>
              </w:rPr>
              <w:t>-104</w:t>
            </w:r>
          </w:p>
        </w:tc>
        <w:tc>
          <w:tcPr>
            <w:tcW w:w="2127" w:type="dxa"/>
            <w:tcBorders>
              <w:top w:val="single" w:sz="4" w:space="0" w:color="auto"/>
              <w:left w:val="single" w:sz="4" w:space="0" w:color="auto"/>
              <w:bottom w:val="single" w:sz="4" w:space="0" w:color="auto"/>
              <w:right w:val="single" w:sz="4" w:space="0" w:color="auto"/>
            </w:tcBorders>
            <w:hideMark/>
          </w:tcPr>
          <w:p w14:paraId="0C2DC10D" w14:textId="77777777" w:rsidR="00D80E3C" w:rsidRDefault="00D80E3C">
            <w:pPr>
              <w:pStyle w:val="TAC"/>
              <w:rPr>
                <w:rFonts w:cs="v4.2.0"/>
                <w:lang w:val="en-US" w:eastAsia="zh-CN"/>
              </w:rPr>
            </w:pPr>
            <w:r>
              <w:rPr>
                <w:rFonts w:cs="Arial"/>
                <w:lang w:val="en-US"/>
              </w:rPr>
              <w:t>-104</w:t>
            </w:r>
          </w:p>
        </w:tc>
        <w:tc>
          <w:tcPr>
            <w:tcW w:w="2552" w:type="dxa"/>
            <w:tcBorders>
              <w:top w:val="single" w:sz="4" w:space="0" w:color="auto"/>
              <w:left w:val="single" w:sz="4" w:space="0" w:color="auto"/>
              <w:bottom w:val="single" w:sz="4" w:space="0" w:color="auto"/>
              <w:right w:val="single" w:sz="4" w:space="0" w:color="auto"/>
            </w:tcBorders>
            <w:hideMark/>
          </w:tcPr>
          <w:p w14:paraId="5253BB1B" w14:textId="77777777" w:rsidR="00D80E3C" w:rsidRDefault="00D80E3C">
            <w:pPr>
              <w:pStyle w:val="TAC"/>
              <w:rPr>
                <w:rFonts w:cs="Arial"/>
                <w:lang w:val="en-US"/>
              </w:rPr>
            </w:pPr>
            <w:r>
              <w:rPr>
                <w:rFonts w:cs="Arial"/>
                <w:lang w:val="en-US"/>
              </w:rPr>
              <w:t>-104</w:t>
            </w:r>
          </w:p>
        </w:tc>
      </w:tr>
      <w:tr w:rsidR="00D80E3C" w14:paraId="17DC2178"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0DCAB9" w14:textId="77777777" w:rsidR="00D80E3C" w:rsidRDefault="00D80E3C">
            <w:pPr>
              <w:pStyle w:val="TAL"/>
              <w:rPr>
                <w:rFonts w:cs="v4.2.0"/>
                <w:lang w:val="en-US"/>
              </w:rPr>
            </w:pPr>
            <w:r>
              <w:rPr>
                <w:rFonts w:cs="v4.2.0"/>
                <w:lang w:val="en-US"/>
              </w:rPr>
              <w:t>SS-RSRP</w:t>
            </w:r>
            <w:r>
              <w:rPr>
                <w:vertAlign w:val="superscript"/>
                <w:lang w:val="en-US"/>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45270DC6" w14:textId="77777777" w:rsidR="00D80E3C" w:rsidRDefault="00D80E3C">
            <w:pPr>
              <w:pStyle w:val="TAC"/>
              <w:rPr>
                <w:rFonts w:cs="v4.2.0"/>
                <w:lang w:val="en-US"/>
              </w:rPr>
            </w:pPr>
            <w:r>
              <w:rPr>
                <w:rFonts w:cs="v4.2.0"/>
                <w:lang w:val="en-US"/>
              </w:rPr>
              <w:t>dBm/SCS</w:t>
            </w:r>
          </w:p>
        </w:tc>
        <w:tc>
          <w:tcPr>
            <w:tcW w:w="1844" w:type="dxa"/>
            <w:tcBorders>
              <w:top w:val="single" w:sz="4" w:space="0" w:color="auto"/>
              <w:left w:val="single" w:sz="4" w:space="0" w:color="auto"/>
              <w:bottom w:val="single" w:sz="4" w:space="0" w:color="auto"/>
              <w:right w:val="single" w:sz="4" w:space="0" w:color="auto"/>
            </w:tcBorders>
            <w:hideMark/>
          </w:tcPr>
          <w:p w14:paraId="0648346F" w14:textId="77777777" w:rsidR="00D80E3C" w:rsidRDefault="00D80E3C">
            <w:pPr>
              <w:pStyle w:val="TAC"/>
              <w:rPr>
                <w:rFonts w:cs="v4.2.0"/>
                <w:lang w:val="en-US" w:eastAsia="zh-CN"/>
              </w:rPr>
            </w:pPr>
            <w:r>
              <w:rPr>
                <w:rFonts w:cs="v4.2.0"/>
                <w:lang w:val="en-US"/>
              </w:rPr>
              <w:t>-84</w:t>
            </w:r>
          </w:p>
        </w:tc>
        <w:tc>
          <w:tcPr>
            <w:tcW w:w="2127" w:type="dxa"/>
            <w:tcBorders>
              <w:top w:val="single" w:sz="4" w:space="0" w:color="auto"/>
              <w:left w:val="single" w:sz="4" w:space="0" w:color="auto"/>
              <w:bottom w:val="single" w:sz="4" w:space="0" w:color="auto"/>
              <w:right w:val="single" w:sz="4" w:space="0" w:color="auto"/>
            </w:tcBorders>
            <w:hideMark/>
          </w:tcPr>
          <w:p w14:paraId="1B102F16" w14:textId="77777777" w:rsidR="00D80E3C" w:rsidRDefault="00D80E3C">
            <w:pPr>
              <w:pStyle w:val="TAC"/>
              <w:rPr>
                <w:rFonts w:cs="v4.2.0"/>
                <w:lang w:val="en-US" w:eastAsia="zh-CN"/>
              </w:rPr>
            </w:pPr>
            <w:r>
              <w:rPr>
                <w:rFonts w:cs="v4.2.0"/>
                <w:lang w:val="en-US"/>
              </w:rPr>
              <w:t>-87</w:t>
            </w:r>
          </w:p>
        </w:tc>
        <w:tc>
          <w:tcPr>
            <w:tcW w:w="2552" w:type="dxa"/>
            <w:tcBorders>
              <w:top w:val="single" w:sz="4" w:space="0" w:color="auto"/>
              <w:left w:val="single" w:sz="4" w:space="0" w:color="auto"/>
              <w:bottom w:val="single" w:sz="4" w:space="0" w:color="auto"/>
              <w:right w:val="single" w:sz="4" w:space="0" w:color="auto"/>
            </w:tcBorders>
            <w:hideMark/>
          </w:tcPr>
          <w:p w14:paraId="56EB31A3" w14:textId="77777777" w:rsidR="00D80E3C" w:rsidRDefault="00D80E3C">
            <w:pPr>
              <w:pStyle w:val="TAC"/>
              <w:rPr>
                <w:rFonts w:cs="v4.2.0"/>
                <w:lang w:val="en-US"/>
              </w:rPr>
            </w:pPr>
            <w:r>
              <w:rPr>
                <w:rFonts w:cs="v4.2.0"/>
                <w:lang w:val="en-US"/>
              </w:rPr>
              <w:t>-87</w:t>
            </w:r>
          </w:p>
        </w:tc>
      </w:tr>
      <w:tr w:rsidR="00D80E3C" w14:paraId="7364B94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FCB79B" w14:textId="77777777" w:rsidR="00D80E3C" w:rsidRDefault="00D80E3C">
            <w:pPr>
              <w:pStyle w:val="TAL"/>
              <w:rPr>
                <w:rFonts w:cstheme="minorBidi"/>
                <w:lang w:val="en-US"/>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641CAC4B" w14:textId="77777777" w:rsidR="00D80E3C" w:rsidRDefault="00D80E3C">
            <w:pPr>
              <w:pStyle w:val="TAC"/>
              <w:rPr>
                <w:lang w:val="en-US"/>
              </w:rPr>
            </w:pPr>
            <w:r>
              <w:rPr>
                <w:lang w:val="en-US"/>
              </w:rPr>
              <w:t>dB</w:t>
            </w:r>
          </w:p>
        </w:tc>
        <w:tc>
          <w:tcPr>
            <w:tcW w:w="1844" w:type="dxa"/>
            <w:tcBorders>
              <w:top w:val="single" w:sz="4" w:space="0" w:color="auto"/>
              <w:left w:val="single" w:sz="4" w:space="0" w:color="auto"/>
              <w:bottom w:val="single" w:sz="4" w:space="0" w:color="auto"/>
              <w:right w:val="single" w:sz="4" w:space="0" w:color="auto"/>
            </w:tcBorders>
            <w:hideMark/>
          </w:tcPr>
          <w:p w14:paraId="3B0AA42B" w14:textId="77777777" w:rsidR="00D80E3C" w:rsidRDefault="00D80E3C">
            <w:pPr>
              <w:pStyle w:val="TAC"/>
              <w:rPr>
                <w:rFonts w:cs="v4.2.0"/>
                <w:lang w:val="en-US" w:eastAsia="zh-CN"/>
              </w:rPr>
            </w:pPr>
            <w:r>
              <w:rPr>
                <w:lang w:val="en-US"/>
              </w:rPr>
              <w:t>17</w:t>
            </w:r>
          </w:p>
        </w:tc>
        <w:tc>
          <w:tcPr>
            <w:tcW w:w="2127" w:type="dxa"/>
            <w:tcBorders>
              <w:top w:val="single" w:sz="4" w:space="0" w:color="auto"/>
              <w:left w:val="single" w:sz="4" w:space="0" w:color="auto"/>
              <w:bottom w:val="single" w:sz="4" w:space="0" w:color="auto"/>
              <w:right w:val="single" w:sz="4" w:space="0" w:color="auto"/>
            </w:tcBorders>
            <w:hideMark/>
          </w:tcPr>
          <w:p w14:paraId="2248E72E" w14:textId="77777777" w:rsidR="00D80E3C" w:rsidRDefault="00D80E3C">
            <w:pPr>
              <w:pStyle w:val="TAC"/>
              <w:rPr>
                <w:rFonts w:cs="v4.2.0"/>
                <w:lang w:val="en-US" w:eastAsia="zh-CN"/>
              </w:rPr>
            </w:pPr>
            <w:r>
              <w:rPr>
                <w:lang w:val="en-US"/>
              </w:rPr>
              <w:t>14</w:t>
            </w:r>
          </w:p>
        </w:tc>
        <w:tc>
          <w:tcPr>
            <w:tcW w:w="2552" w:type="dxa"/>
            <w:tcBorders>
              <w:top w:val="single" w:sz="4" w:space="0" w:color="auto"/>
              <w:left w:val="single" w:sz="4" w:space="0" w:color="auto"/>
              <w:bottom w:val="single" w:sz="4" w:space="0" w:color="auto"/>
              <w:right w:val="single" w:sz="4" w:space="0" w:color="auto"/>
            </w:tcBorders>
            <w:hideMark/>
          </w:tcPr>
          <w:p w14:paraId="61D99637" w14:textId="77777777" w:rsidR="00D80E3C" w:rsidRDefault="00D80E3C">
            <w:pPr>
              <w:pStyle w:val="TAC"/>
              <w:rPr>
                <w:rFonts w:cstheme="minorBidi"/>
                <w:lang w:val="en-US"/>
              </w:rPr>
            </w:pPr>
            <w:r>
              <w:rPr>
                <w:lang w:val="en-US"/>
              </w:rPr>
              <w:t>14</w:t>
            </w:r>
          </w:p>
        </w:tc>
      </w:tr>
      <w:tr w:rsidR="00D80E3C" w14:paraId="4BBE7A6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240DC9" w14:textId="77777777" w:rsidR="00D80E3C" w:rsidRDefault="00D80E3C">
            <w:pPr>
              <w:pStyle w:val="TAL"/>
              <w:rPr>
                <w:lang w:val="en-US"/>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5431DF1D" w14:textId="77777777" w:rsidR="00D80E3C" w:rsidRDefault="00D80E3C">
            <w:pPr>
              <w:pStyle w:val="TAC"/>
              <w:rPr>
                <w:lang w:val="en-US"/>
              </w:rPr>
            </w:pPr>
            <w:r>
              <w:rPr>
                <w:lang w:val="en-US"/>
              </w:rPr>
              <w:t>dB</w:t>
            </w:r>
          </w:p>
        </w:tc>
        <w:tc>
          <w:tcPr>
            <w:tcW w:w="1844" w:type="dxa"/>
            <w:tcBorders>
              <w:top w:val="single" w:sz="4" w:space="0" w:color="auto"/>
              <w:left w:val="single" w:sz="4" w:space="0" w:color="auto"/>
              <w:bottom w:val="single" w:sz="4" w:space="0" w:color="auto"/>
              <w:right w:val="single" w:sz="4" w:space="0" w:color="auto"/>
            </w:tcBorders>
            <w:hideMark/>
          </w:tcPr>
          <w:p w14:paraId="1849488F" w14:textId="77777777" w:rsidR="00D80E3C" w:rsidRDefault="00D80E3C">
            <w:pPr>
              <w:pStyle w:val="TAC"/>
              <w:rPr>
                <w:rFonts w:cs="v4.2.0"/>
                <w:lang w:val="en-US" w:eastAsia="zh-CN"/>
              </w:rPr>
            </w:pPr>
            <w:r>
              <w:rPr>
                <w:lang w:val="en-US"/>
              </w:rPr>
              <w:t>17</w:t>
            </w:r>
          </w:p>
        </w:tc>
        <w:tc>
          <w:tcPr>
            <w:tcW w:w="2127" w:type="dxa"/>
            <w:tcBorders>
              <w:top w:val="single" w:sz="4" w:space="0" w:color="auto"/>
              <w:left w:val="single" w:sz="4" w:space="0" w:color="auto"/>
              <w:bottom w:val="single" w:sz="4" w:space="0" w:color="auto"/>
              <w:right w:val="single" w:sz="4" w:space="0" w:color="auto"/>
            </w:tcBorders>
            <w:hideMark/>
          </w:tcPr>
          <w:p w14:paraId="4E715470" w14:textId="77777777" w:rsidR="00D80E3C" w:rsidRDefault="00D80E3C">
            <w:pPr>
              <w:pStyle w:val="TAC"/>
              <w:rPr>
                <w:rFonts w:cs="v4.2.0"/>
                <w:lang w:val="en-US" w:eastAsia="zh-CN"/>
              </w:rPr>
            </w:pPr>
            <w:r>
              <w:rPr>
                <w:lang w:val="en-US"/>
              </w:rPr>
              <w:t>14</w:t>
            </w:r>
          </w:p>
        </w:tc>
        <w:tc>
          <w:tcPr>
            <w:tcW w:w="2552" w:type="dxa"/>
            <w:tcBorders>
              <w:top w:val="single" w:sz="4" w:space="0" w:color="auto"/>
              <w:left w:val="single" w:sz="4" w:space="0" w:color="auto"/>
              <w:bottom w:val="single" w:sz="4" w:space="0" w:color="auto"/>
              <w:right w:val="single" w:sz="4" w:space="0" w:color="auto"/>
            </w:tcBorders>
            <w:hideMark/>
          </w:tcPr>
          <w:p w14:paraId="6CC13942" w14:textId="77777777" w:rsidR="00D80E3C" w:rsidRDefault="00D80E3C">
            <w:pPr>
              <w:pStyle w:val="TAC"/>
              <w:rPr>
                <w:rFonts w:cstheme="minorBidi"/>
                <w:lang w:val="en-US"/>
              </w:rPr>
            </w:pPr>
            <w:r>
              <w:rPr>
                <w:lang w:val="en-US"/>
              </w:rPr>
              <w:t>14</w:t>
            </w:r>
          </w:p>
        </w:tc>
      </w:tr>
      <w:tr w:rsidR="00D80E3C" w14:paraId="54AD50C8" w14:textId="77777777" w:rsidTr="00D1109E">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569E089" w14:textId="77777777" w:rsidR="00D80E3C" w:rsidRDefault="00D80E3C">
            <w:pPr>
              <w:pStyle w:val="TAL"/>
              <w:rPr>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29D7C6EE" w14:textId="77777777" w:rsidR="00D80E3C" w:rsidRDefault="00D80E3C">
            <w:pPr>
              <w:pStyle w:val="TAL"/>
              <w:rPr>
                <w:lang w:val="en-US"/>
              </w:rPr>
            </w:pPr>
            <w:r>
              <w:rPr>
                <w:lang w:val="en-US"/>
              </w:rPr>
              <w:t>Config</w:t>
            </w:r>
            <w:r>
              <w:rPr>
                <w:rFonts w:eastAsia="Malgun Gothic"/>
                <w:szCs w:val="18"/>
                <w:lang w:val="en-US"/>
              </w:rPr>
              <w:t xml:space="preserve"> </w:t>
            </w:r>
            <w:r>
              <w:rPr>
                <w:lang w:val="en-US"/>
              </w:rPr>
              <w:t>1</w:t>
            </w:r>
          </w:p>
        </w:tc>
        <w:tc>
          <w:tcPr>
            <w:tcW w:w="1135" w:type="dxa"/>
            <w:tcBorders>
              <w:top w:val="single" w:sz="4" w:space="0" w:color="auto"/>
              <w:left w:val="single" w:sz="4" w:space="0" w:color="auto"/>
              <w:bottom w:val="single" w:sz="4" w:space="0" w:color="auto"/>
              <w:right w:val="single" w:sz="4" w:space="0" w:color="auto"/>
            </w:tcBorders>
            <w:hideMark/>
          </w:tcPr>
          <w:p w14:paraId="55F76629" w14:textId="77777777" w:rsidR="00D80E3C" w:rsidRDefault="00D80E3C">
            <w:pPr>
              <w:pStyle w:val="TAC"/>
              <w:rPr>
                <w:lang w:val="en-US" w:eastAsia="zh-CN"/>
              </w:rPr>
            </w:pPr>
            <w:r>
              <w:rPr>
                <w:lang w:val="en-US"/>
              </w:rPr>
              <w:t>dBm/</w:t>
            </w:r>
            <w:r>
              <w:rPr>
                <w:lang w:val="en-US"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0F171A99" w14:textId="177ACA67" w:rsidR="00D80E3C" w:rsidRDefault="00D80E3C">
            <w:pPr>
              <w:pStyle w:val="TAC"/>
              <w:rPr>
                <w:rFonts w:cs="v4.2.0"/>
                <w:lang w:val="en-US" w:eastAsia="zh-CN"/>
              </w:rPr>
            </w:pPr>
            <w:r>
              <w:rPr>
                <w:rFonts w:cs="Arial"/>
                <w:lang w:val="en-US"/>
              </w:rPr>
              <w:t>-10</w:t>
            </w:r>
            <w:ins w:id="10" w:author="Sreekanth 1. K (Nokia)" w:date="2023-08-08T15:48:00Z">
              <w:r w:rsidR="009E3C13">
                <w:rPr>
                  <w:rFonts w:cs="Arial"/>
                  <w:lang w:val="en-US"/>
                </w:rPr>
                <w:t>1</w:t>
              </w:r>
            </w:ins>
            <w:del w:id="11" w:author="Sreekanth 1. K (Nokia)" w:date="2023-08-08T17:23:00Z">
              <w:r w:rsidR="00DD1D40" w:rsidDel="00DD1D40">
                <w:rPr>
                  <w:rFonts w:cs="Arial"/>
                  <w:lang w:val="en-US"/>
                </w:rPr>
                <w:delText>4</w:delText>
              </w:r>
            </w:del>
          </w:p>
        </w:tc>
        <w:tc>
          <w:tcPr>
            <w:tcW w:w="2127" w:type="dxa"/>
            <w:tcBorders>
              <w:top w:val="single" w:sz="4" w:space="0" w:color="auto"/>
              <w:left w:val="single" w:sz="4" w:space="0" w:color="auto"/>
              <w:bottom w:val="single" w:sz="4" w:space="0" w:color="auto"/>
              <w:right w:val="single" w:sz="4" w:space="0" w:color="auto"/>
            </w:tcBorders>
            <w:hideMark/>
          </w:tcPr>
          <w:p w14:paraId="0464220C" w14:textId="77777777" w:rsidR="00D80E3C" w:rsidRDefault="00D80E3C">
            <w:pPr>
              <w:pStyle w:val="TAC"/>
              <w:rPr>
                <w:rFonts w:cs="Arial"/>
                <w:lang w:val="en-US"/>
              </w:rPr>
            </w:pPr>
            <w:r>
              <w:rPr>
                <w:rFonts w:cs="Arial"/>
                <w:lang w:val="en-US"/>
              </w:rPr>
              <w:t>-10</w:t>
            </w:r>
            <w:r>
              <w:rPr>
                <w:rFonts w:cs="Arial"/>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07ADE42" w14:textId="77777777" w:rsidR="00D80E3C" w:rsidRDefault="00D80E3C">
            <w:pPr>
              <w:pStyle w:val="TAC"/>
              <w:rPr>
                <w:rFonts w:cs="Arial"/>
                <w:lang w:val="en-US"/>
              </w:rPr>
            </w:pPr>
            <w:r>
              <w:rPr>
                <w:rFonts w:cs="Arial"/>
                <w:lang w:val="en-US"/>
              </w:rPr>
              <w:t>-10</w:t>
            </w:r>
            <w:r>
              <w:rPr>
                <w:rFonts w:cs="Arial"/>
                <w:lang w:val="en-US" w:eastAsia="zh-CN"/>
              </w:rPr>
              <w:t>1</w:t>
            </w:r>
          </w:p>
        </w:tc>
      </w:tr>
      <w:tr w:rsidR="00D80E3C" w14:paraId="3C87AA3B" w14:textId="77777777" w:rsidTr="00D1109E">
        <w:trPr>
          <w:cantSplit/>
          <w:trHeight w:val="187"/>
          <w:jc w:val="center"/>
        </w:trPr>
        <w:tc>
          <w:tcPr>
            <w:tcW w:w="2690" w:type="dxa"/>
            <w:tcBorders>
              <w:top w:val="single" w:sz="4" w:space="0" w:color="auto"/>
              <w:left w:val="single" w:sz="4" w:space="0" w:color="auto"/>
              <w:bottom w:val="nil"/>
              <w:right w:val="single" w:sz="4" w:space="0" w:color="auto"/>
            </w:tcBorders>
            <w:hideMark/>
          </w:tcPr>
          <w:p w14:paraId="1800FB73" w14:textId="77777777" w:rsidR="00D80E3C" w:rsidRDefault="00D80E3C">
            <w:pPr>
              <w:pStyle w:val="TAL"/>
              <w:rPr>
                <w:rFonts w:cstheme="minorBidi"/>
                <w:lang w:val="en-US"/>
              </w:rPr>
            </w:pPr>
            <w:r>
              <w:rPr>
                <w:lang w:val="en-US"/>
              </w:rPr>
              <w:t>Io</w:t>
            </w:r>
            <w:r>
              <w:rPr>
                <w:vertAlign w:val="superscript"/>
                <w:lang w:val="en-US"/>
              </w:rPr>
              <w:t>Note3</w:t>
            </w:r>
          </w:p>
        </w:tc>
        <w:tc>
          <w:tcPr>
            <w:tcW w:w="992" w:type="dxa"/>
            <w:tcBorders>
              <w:top w:val="single" w:sz="4" w:space="0" w:color="auto"/>
              <w:left w:val="single" w:sz="4" w:space="0" w:color="auto"/>
              <w:bottom w:val="nil"/>
              <w:right w:val="single" w:sz="4" w:space="0" w:color="auto"/>
            </w:tcBorders>
            <w:hideMark/>
          </w:tcPr>
          <w:p w14:paraId="78BB28BD" w14:textId="77777777" w:rsidR="00D80E3C" w:rsidRDefault="00D80E3C">
            <w:pPr>
              <w:pStyle w:val="TAL"/>
              <w:rPr>
                <w:lang w:val="en-US"/>
              </w:rPr>
            </w:pPr>
            <w:r>
              <w:rPr>
                <w:lang w:val="en-US"/>
              </w:rPr>
              <w:t>Config 1</w:t>
            </w:r>
          </w:p>
        </w:tc>
        <w:tc>
          <w:tcPr>
            <w:tcW w:w="1135" w:type="dxa"/>
            <w:tcBorders>
              <w:top w:val="single" w:sz="4" w:space="0" w:color="auto"/>
              <w:left w:val="single" w:sz="4" w:space="0" w:color="auto"/>
              <w:bottom w:val="single" w:sz="4" w:space="0" w:color="auto"/>
              <w:right w:val="single" w:sz="4" w:space="0" w:color="auto"/>
            </w:tcBorders>
            <w:hideMark/>
          </w:tcPr>
          <w:p w14:paraId="3F16E32E" w14:textId="77777777" w:rsidR="00D80E3C" w:rsidRDefault="00D80E3C">
            <w:pPr>
              <w:pStyle w:val="TAC"/>
              <w:rPr>
                <w:lang w:val="en-US"/>
              </w:rPr>
            </w:pPr>
            <w:del w:id="12" w:author="Sreekanth 1. K (Nokia)" w:date="2023-08-08T15:48:00Z">
              <w:r w:rsidDel="009E3C13">
                <w:rPr>
                  <w:lang w:val="en-US"/>
                </w:rPr>
                <w:delText>dBm/9.36 MHz</w:delText>
              </w:r>
            </w:del>
          </w:p>
        </w:tc>
        <w:tc>
          <w:tcPr>
            <w:tcW w:w="1844" w:type="dxa"/>
            <w:tcBorders>
              <w:top w:val="single" w:sz="4" w:space="0" w:color="auto"/>
              <w:left w:val="single" w:sz="4" w:space="0" w:color="auto"/>
              <w:bottom w:val="single" w:sz="4" w:space="0" w:color="auto"/>
              <w:right w:val="single" w:sz="4" w:space="0" w:color="auto"/>
            </w:tcBorders>
            <w:hideMark/>
          </w:tcPr>
          <w:p w14:paraId="6C1633C0" w14:textId="77777777" w:rsidR="00D80E3C" w:rsidRDefault="00D80E3C">
            <w:pPr>
              <w:pStyle w:val="TAC"/>
              <w:rPr>
                <w:rFonts w:cs="v4.2.0"/>
                <w:lang w:val="en-US" w:eastAsia="zh-CN"/>
              </w:rPr>
            </w:pPr>
            <w:del w:id="13" w:author="Sreekanth 1. K (Nokia)" w:date="2023-08-08T15:48:00Z">
              <w:r w:rsidDel="009E3C13">
                <w:rPr>
                  <w:lang w:val="en-US"/>
                </w:rPr>
                <w:delText>-58.96</w:delText>
              </w:r>
            </w:del>
          </w:p>
        </w:tc>
        <w:tc>
          <w:tcPr>
            <w:tcW w:w="2127" w:type="dxa"/>
            <w:tcBorders>
              <w:top w:val="single" w:sz="4" w:space="0" w:color="auto"/>
              <w:left w:val="single" w:sz="4" w:space="0" w:color="auto"/>
              <w:bottom w:val="single" w:sz="4" w:space="0" w:color="auto"/>
              <w:right w:val="single" w:sz="4" w:space="0" w:color="auto"/>
            </w:tcBorders>
            <w:hideMark/>
          </w:tcPr>
          <w:p w14:paraId="2ACC3700" w14:textId="77777777" w:rsidR="00D80E3C" w:rsidRDefault="00D80E3C">
            <w:pPr>
              <w:pStyle w:val="TAC"/>
              <w:rPr>
                <w:rFonts w:cs="v4.2.0"/>
                <w:lang w:val="en-US" w:eastAsia="zh-CN"/>
              </w:rPr>
            </w:pPr>
            <w:del w:id="14" w:author="Sreekanth 1. K (Nokia)" w:date="2023-08-08T15:48:00Z">
              <w:r w:rsidDel="009E3C13">
                <w:rPr>
                  <w:lang w:val="en-US"/>
                </w:rPr>
                <w:delText>-</w:delText>
              </w:r>
            </w:del>
          </w:p>
        </w:tc>
        <w:tc>
          <w:tcPr>
            <w:tcW w:w="2552" w:type="dxa"/>
            <w:tcBorders>
              <w:top w:val="single" w:sz="4" w:space="0" w:color="auto"/>
              <w:left w:val="single" w:sz="4" w:space="0" w:color="auto"/>
              <w:bottom w:val="single" w:sz="4" w:space="0" w:color="auto"/>
              <w:right w:val="single" w:sz="4" w:space="0" w:color="auto"/>
            </w:tcBorders>
            <w:hideMark/>
          </w:tcPr>
          <w:p w14:paraId="7766C45A" w14:textId="77777777" w:rsidR="00D80E3C" w:rsidRDefault="00D80E3C">
            <w:pPr>
              <w:pStyle w:val="TAC"/>
              <w:rPr>
                <w:rFonts w:cstheme="minorBidi"/>
                <w:lang w:val="en-US" w:eastAsia="zh-CN"/>
              </w:rPr>
            </w:pPr>
            <w:del w:id="15" w:author="Sreekanth 1. K (Nokia)" w:date="2023-08-08T15:48:00Z">
              <w:r w:rsidDel="009E3C13">
                <w:rPr>
                  <w:lang w:val="en-US" w:eastAsia="zh-CN"/>
                </w:rPr>
                <w:delText>-</w:delText>
              </w:r>
            </w:del>
          </w:p>
        </w:tc>
      </w:tr>
      <w:tr w:rsidR="00D80E3C" w14:paraId="62B2F4CD" w14:textId="77777777" w:rsidTr="00D1109E">
        <w:trPr>
          <w:cantSplit/>
          <w:trHeight w:val="47"/>
          <w:jc w:val="center"/>
        </w:trPr>
        <w:tc>
          <w:tcPr>
            <w:tcW w:w="2690" w:type="dxa"/>
            <w:tcBorders>
              <w:top w:val="nil"/>
              <w:left w:val="single" w:sz="4" w:space="0" w:color="auto"/>
              <w:bottom w:val="single" w:sz="4" w:space="0" w:color="auto"/>
              <w:right w:val="single" w:sz="4" w:space="0" w:color="auto"/>
            </w:tcBorders>
          </w:tcPr>
          <w:p w14:paraId="3B9A64E3" w14:textId="77777777" w:rsidR="00D80E3C" w:rsidRDefault="00D80E3C">
            <w:pPr>
              <w:pStyle w:val="TAL"/>
              <w:rPr>
                <w:lang w:val="en-US"/>
              </w:rPr>
            </w:pPr>
          </w:p>
        </w:tc>
        <w:tc>
          <w:tcPr>
            <w:tcW w:w="992" w:type="dxa"/>
            <w:tcBorders>
              <w:top w:val="nil"/>
              <w:left w:val="single" w:sz="4" w:space="0" w:color="auto"/>
              <w:bottom w:val="single" w:sz="4" w:space="0" w:color="auto"/>
              <w:right w:val="single" w:sz="4" w:space="0" w:color="auto"/>
            </w:tcBorders>
          </w:tcPr>
          <w:p w14:paraId="2D1D2EEF" w14:textId="77777777" w:rsidR="00D80E3C" w:rsidRDefault="00D80E3C">
            <w:pPr>
              <w:pStyle w:val="TAL"/>
              <w:rPr>
                <w:lang w:val="da-DK"/>
              </w:rPr>
            </w:pPr>
          </w:p>
        </w:tc>
        <w:tc>
          <w:tcPr>
            <w:tcW w:w="1135" w:type="dxa"/>
            <w:tcBorders>
              <w:top w:val="single" w:sz="4" w:space="0" w:color="auto"/>
              <w:left w:val="single" w:sz="4" w:space="0" w:color="auto"/>
              <w:bottom w:val="single" w:sz="4" w:space="0" w:color="auto"/>
              <w:right w:val="single" w:sz="4" w:space="0" w:color="auto"/>
            </w:tcBorders>
            <w:hideMark/>
          </w:tcPr>
          <w:p w14:paraId="539E51D4" w14:textId="77777777" w:rsidR="00D80E3C" w:rsidRDefault="00D80E3C">
            <w:pPr>
              <w:pStyle w:val="TAC"/>
              <w:rPr>
                <w:lang w:val="en-US"/>
              </w:rPr>
            </w:pPr>
            <w:r>
              <w:rPr>
                <w:lang w:val="en-US"/>
              </w:rPr>
              <w:t>dBm/</w:t>
            </w:r>
          </w:p>
          <w:p w14:paraId="7BB60508" w14:textId="77777777" w:rsidR="00D80E3C" w:rsidRDefault="00D80E3C">
            <w:pPr>
              <w:pStyle w:val="TAC"/>
              <w:rPr>
                <w:lang w:val="en-US"/>
              </w:rPr>
            </w:pPr>
            <w:r>
              <w:rPr>
                <w:lang w:val="en-US"/>
              </w:rPr>
              <w:t>38.16MHz</w:t>
            </w:r>
          </w:p>
        </w:tc>
        <w:tc>
          <w:tcPr>
            <w:tcW w:w="1844" w:type="dxa"/>
            <w:tcBorders>
              <w:top w:val="single" w:sz="4" w:space="0" w:color="auto"/>
              <w:left w:val="single" w:sz="4" w:space="0" w:color="auto"/>
              <w:bottom w:val="single" w:sz="4" w:space="0" w:color="auto"/>
              <w:right w:val="single" w:sz="4" w:space="0" w:color="auto"/>
            </w:tcBorders>
            <w:hideMark/>
          </w:tcPr>
          <w:p w14:paraId="10EC0E01" w14:textId="33B68B0C" w:rsidR="00D80E3C" w:rsidRDefault="00D80E3C">
            <w:pPr>
              <w:pStyle w:val="TAC"/>
              <w:rPr>
                <w:rFonts w:cs="v4.2.0"/>
                <w:lang w:val="en-US" w:eastAsia="zh-CN"/>
              </w:rPr>
            </w:pPr>
            <w:r>
              <w:rPr>
                <w:lang w:val="en-US"/>
              </w:rPr>
              <w:t>-</w:t>
            </w:r>
            <w:ins w:id="16" w:author="Sreekanth 1. K (Nokia)" w:date="2023-08-08T15:48:00Z">
              <w:r w:rsidR="009E3C13">
                <w:rPr>
                  <w:lang w:val="en-US"/>
                </w:rPr>
                <w:t>55.79</w:t>
              </w:r>
            </w:ins>
          </w:p>
        </w:tc>
        <w:tc>
          <w:tcPr>
            <w:tcW w:w="2127" w:type="dxa"/>
            <w:tcBorders>
              <w:top w:val="single" w:sz="4" w:space="0" w:color="auto"/>
              <w:left w:val="single" w:sz="4" w:space="0" w:color="auto"/>
              <w:bottom w:val="single" w:sz="4" w:space="0" w:color="auto"/>
              <w:right w:val="single" w:sz="4" w:space="0" w:color="auto"/>
            </w:tcBorders>
            <w:hideMark/>
          </w:tcPr>
          <w:p w14:paraId="4AE1E6D9" w14:textId="77777777" w:rsidR="00D80E3C" w:rsidRDefault="00D80E3C">
            <w:pPr>
              <w:pStyle w:val="TAC"/>
              <w:rPr>
                <w:rFonts w:cs="v4.2.0"/>
                <w:lang w:val="en-US" w:eastAsia="zh-CN"/>
              </w:rPr>
            </w:pPr>
            <w:r>
              <w:rPr>
                <w:rFonts w:cs="v4.2.0"/>
                <w:lang w:val="en-US" w:eastAsia="zh-CN"/>
              </w:rPr>
              <w:t>-55.79</w:t>
            </w:r>
          </w:p>
        </w:tc>
        <w:tc>
          <w:tcPr>
            <w:tcW w:w="2552" w:type="dxa"/>
            <w:tcBorders>
              <w:top w:val="single" w:sz="4" w:space="0" w:color="auto"/>
              <w:left w:val="single" w:sz="4" w:space="0" w:color="auto"/>
              <w:bottom w:val="single" w:sz="4" w:space="0" w:color="auto"/>
              <w:right w:val="single" w:sz="4" w:space="0" w:color="auto"/>
            </w:tcBorders>
            <w:hideMark/>
          </w:tcPr>
          <w:p w14:paraId="5761EC4C" w14:textId="77777777" w:rsidR="00D80E3C" w:rsidRDefault="00D80E3C">
            <w:pPr>
              <w:pStyle w:val="TAC"/>
              <w:rPr>
                <w:rFonts w:cs="v4.2.0"/>
                <w:lang w:val="en-US" w:eastAsia="zh-CN"/>
              </w:rPr>
            </w:pPr>
            <w:r>
              <w:rPr>
                <w:rFonts w:cs="v4.2.0"/>
                <w:lang w:val="en-US" w:eastAsia="zh-CN"/>
              </w:rPr>
              <w:t>-55.79</w:t>
            </w:r>
          </w:p>
        </w:tc>
      </w:tr>
      <w:tr w:rsidR="00D80E3C" w14:paraId="27B34AE7"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664A79" w14:textId="77777777" w:rsidR="00D80E3C" w:rsidRDefault="00D80E3C">
            <w:pPr>
              <w:pStyle w:val="TAL"/>
              <w:rPr>
                <w:rFonts w:cstheme="minorBidi"/>
                <w:bCs/>
                <w:lang w:val="en-US" w:eastAsia="zh-CN"/>
              </w:rPr>
            </w:pPr>
            <w:r>
              <w:rPr>
                <w:szCs w:val="16"/>
                <w:lang w:val="en-US" w:eastAsia="zh-CN"/>
              </w:rPr>
              <w:t xml:space="preserve">Time offset to Cell1 </w:t>
            </w:r>
            <w:r>
              <w:rPr>
                <w:szCs w:val="16"/>
                <w:vertAlign w:val="superscript"/>
                <w:lang w:val="en-US"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1D43A9F3" w14:textId="77777777" w:rsidR="00D80E3C" w:rsidRDefault="00D80E3C">
            <w:pPr>
              <w:pStyle w:val="TAC"/>
              <w:rPr>
                <w:lang w:val="en-US"/>
              </w:rPr>
            </w:pPr>
            <w:r>
              <w:rPr>
                <w:bCs/>
                <w:szCs w:val="16"/>
                <w:lang w:val="en-US"/>
              </w:rPr>
              <w:sym w:font="Symbol" w:char="F06D"/>
            </w:r>
            <w:r>
              <w:rPr>
                <w:bCs/>
                <w:szCs w:val="16"/>
                <w:lang w:val="en-US"/>
              </w:rPr>
              <w:t>s</w:t>
            </w:r>
          </w:p>
        </w:tc>
        <w:tc>
          <w:tcPr>
            <w:tcW w:w="1844" w:type="dxa"/>
            <w:tcBorders>
              <w:top w:val="single" w:sz="4" w:space="0" w:color="auto"/>
              <w:left w:val="single" w:sz="4" w:space="0" w:color="auto"/>
              <w:bottom w:val="single" w:sz="4" w:space="0" w:color="auto"/>
              <w:right w:val="single" w:sz="4" w:space="0" w:color="auto"/>
            </w:tcBorders>
            <w:hideMark/>
          </w:tcPr>
          <w:p w14:paraId="47DB8646" w14:textId="77777777" w:rsidR="00D80E3C" w:rsidRDefault="00D80E3C">
            <w:pPr>
              <w:pStyle w:val="TAC"/>
              <w:rPr>
                <w:lang w:val="en-US" w:eastAsia="zh-CN"/>
              </w:rPr>
            </w:pPr>
            <w:r>
              <w:rPr>
                <w:lang w:val="en-US"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4BBB11B5" w14:textId="77777777" w:rsidR="00D80E3C" w:rsidRDefault="00D80E3C">
            <w:pPr>
              <w:pStyle w:val="TAC"/>
              <w:rPr>
                <w:lang w:val="en-US" w:eastAsia="zh-CN"/>
              </w:rPr>
            </w:pP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62A32445" w14:textId="77777777" w:rsidR="00D80E3C" w:rsidRDefault="00D80E3C">
            <w:pPr>
              <w:pStyle w:val="TAC"/>
              <w:rPr>
                <w:lang w:val="en-US" w:eastAsia="zh-CN"/>
              </w:rPr>
            </w:pPr>
            <w:r>
              <w:rPr>
                <w:lang w:val="en-US" w:eastAsia="zh-CN"/>
              </w:rPr>
              <w:t>0</w:t>
            </w:r>
          </w:p>
        </w:tc>
      </w:tr>
      <w:tr w:rsidR="00D80E3C" w14:paraId="57554F42" w14:textId="77777777" w:rsidTr="00D1109E">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4D3F9C" w14:textId="77777777" w:rsidR="00D80E3C" w:rsidRDefault="00D80E3C">
            <w:pPr>
              <w:pStyle w:val="TAL"/>
              <w:rPr>
                <w:lang w:val="en-US"/>
              </w:rPr>
            </w:pPr>
            <w:r>
              <w:rPr>
                <w:rFonts w:cs="v4.2.0"/>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428E0649" w14:textId="77777777" w:rsidR="00D80E3C" w:rsidRDefault="00D80E3C">
            <w:pPr>
              <w:pStyle w:val="TAC"/>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D93E45A" w14:textId="77777777" w:rsidR="00D80E3C" w:rsidRDefault="00D80E3C">
            <w:pPr>
              <w:pStyle w:val="TAC"/>
              <w:rPr>
                <w:rFonts w:cs="v4.2.0"/>
                <w:lang w:val="en-US"/>
              </w:rPr>
            </w:pPr>
            <w:r>
              <w:rPr>
                <w:rFonts w:cs="v4.2.0"/>
                <w:lang w:val="en-US"/>
              </w:rPr>
              <w:t>AWGN</w:t>
            </w:r>
          </w:p>
        </w:tc>
        <w:tc>
          <w:tcPr>
            <w:tcW w:w="2127" w:type="dxa"/>
            <w:tcBorders>
              <w:top w:val="single" w:sz="4" w:space="0" w:color="auto"/>
              <w:left w:val="single" w:sz="4" w:space="0" w:color="auto"/>
              <w:bottom w:val="single" w:sz="4" w:space="0" w:color="auto"/>
              <w:right w:val="single" w:sz="4" w:space="0" w:color="auto"/>
            </w:tcBorders>
            <w:hideMark/>
          </w:tcPr>
          <w:p w14:paraId="0DAC35A1" w14:textId="77777777" w:rsidR="00D80E3C" w:rsidRDefault="00D80E3C">
            <w:pPr>
              <w:pStyle w:val="TAC"/>
              <w:rPr>
                <w:rFonts w:cs="v4.2.0"/>
                <w:lang w:val="en-US"/>
              </w:rPr>
            </w:pPr>
            <w:r>
              <w:rPr>
                <w:rFonts w:cs="v4.2.0"/>
                <w:lang w:val="en-US"/>
              </w:rPr>
              <w:t>AWGN</w:t>
            </w:r>
          </w:p>
        </w:tc>
        <w:tc>
          <w:tcPr>
            <w:tcW w:w="2552" w:type="dxa"/>
            <w:tcBorders>
              <w:top w:val="single" w:sz="4" w:space="0" w:color="auto"/>
              <w:left w:val="single" w:sz="4" w:space="0" w:color="auto"/>
              <w:bottom w:val="single" w:sz="4" w:space="0" w:color="auto"/>
              <w:right w:val="single" w:sz="4" w:space="0" w:color="auto"/>
            </w:tcBorders>
            <w:hideMark/>
          </w:tcPr>
          <w:p w14:paraId="2292084E" w14:textId="77777777" w:rsidR="00D80E3C" w:rsidRDefault="00D80E3C">
            <w:pPr>
              <w:pStyle w:val="TAC"/>
              <w:rPr>
                <w:rFonts w:cs="v4.2.0"/>
                <w:lang w:val="en-US"/>
              </w:rPr>
            </w:pPr>
            <w:r>
              <w:rPr>
                <w:rFonts w:cs="v4.2.0"/>
                <w:lang w:val="en-US"/>
              </w:rPr>
              <w:t>AWGN</w:t>
            </w:r>
          </w:p>
        </w:tc>
      </w:tr>
      <w:tr w:rsidR="00D80E3C" w14:paraId="44D75DDE" w14:textId="77777777" w:rsidTr="00D1109E">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7ECE7648" w14:textId="77777777" w:rsidR="00D80E3C" w:rsidRDefault="00D80E3C">
            <w:pPr>
              <w:pStyle w:val="TAN"/>
              <w:rPr>
                <w:rFonts w:cstheme="minorBidi"/>
                <w:szCs w:val="18"/>
                <w:lang w:val="en-US"/>
              </w:rPr>
            </w:pPr>
            <w:r>
              <w:rPr>
                <w:szCs w:val="18"/>
                <w:lang w:val="en-US"/>
              </w:rPr>
              <w:t>Note 1:</w:t>
            </w:r>
            <w:r>
              <w:rPr>
                <w:szCs w:val="18"/>
                <w:lang w:val="en-US"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19CAA28" w14:textId="77777777" w:rsidR="00D80E3C" w:rsidRDefault="00D80E3C">
            <w:pPr>
              <w:pStyle w:val="TAN"/>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0238A012" w14:textId="77777777" w:rsidR="00D80E3C" w:rsidRDefault="00D80E3C">
            <w:pPr>
              <w:pStyle w:val="TAN"/>
              <w:rPr>
                <w:szCs w:val="22"/>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5161765B" w14:textId="77777777" w:rsidR="00D80E3C" w:rsidRDefault="00D80E3C">
            <w:pPr>
              <w:pStyle w:val="TAN"/>
              <w:rPr>
                <w:lang w:val="en-US" w:eastAsia="zh-CN"/>
              </w:rPr>
            </w:pPr>
            <w:r>
              <w:rPr>
                <w:lang w:val="en-US" w:eastAsia="ja-JP"/>
              </w:rPr>
              <w:t>Note 4:</w:t>
            </w:r>
            <w:r>
              <w:rPr>
                <w:lang w:val="en-US" w:eastAsia="ja-JP"/>
              </w:rPr>
              <w:tab/>
            </w:r>
            <w:r>
              <w:rPr>
                <w:lang w:val="en-US" w:eastAsia="zh-CN"/>
              </w:rPr>
              <w:t>Void</w:t>
            </w:r>
          </w:p>
          <w:p w14:paraId="23065429" w14:textId="77777777" w:rsidR="00D80E3C" w:rsidRDefault="00D80E3C">
            <w:pPr>
              <w:pStyle w:val="TAN"/>
              <w:rPr>
                <w:szCs w:val="18"/>
                <w:lang w:val="en-US"/>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two cells at the UE antenna connector including time alignment error between the two cells.</w:t>
            </w:r>
          </w:p>
        </w:tc>
      </w:tr>
    </w:tbl>
    <w:p w14:paraId="4B98C1F5" w14:textId="77777777" w:rsidR="00D1109E" w:rsidRDefault="00D1109E" w:rsidP="00D1109E">
      <w:pPr>
        <w:pStyle w:val="Heading2"/>
        <w:ind w:left="0" w:firstLine="0"/>
        <w:jc w:val="center"/>
        <w:rPr>
          <w:ins w:id="17" w:author="Sreekanth 1. K (Nokia)" w:date="2023-08-08T15:48:00Z"/>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130BED3C" w14:textId="530A0672" w:rsidR="00D1109E" w:rsidRDefault="00D1109E" w:rsidP="00D1109E">
      <w:pPr>
        <w:pStyle w:val="Heading2"/>
        <w:ind w:left="0" w:firstLine="0"/>
        <w:jc w:val="center"/>
      </w:pPr>
      <w:ins w:id="18" w:author="Sreekanth 1. K (Nokia)" w:date="2023-08-08T15:48:00Z">
        <w:r w:rsidRPr="007615D1">
          <w:rPr>
            <w:color w:val="FF0000"/>
          </w:rPr>
          <w:t xml:space="preserve">&lt;&lt; </w:t>
        </w:r>
        <w:r>
          <w:rPr>
            <w:color w:val="FF0000"/>
          </w:rPr>
          <w:t>Start</w:t>
        </w:r>
        <w:r w:rsidRPr="007615D1">
          <w:rPr>
            <w:color w:val="FF0000"/>
          </w:rPr>
          <w:t xml:space="preserve"> of changes &gt;&gt;</w:t>
        </w:r>
      </w:ins>
    </w:p>
    <w:p w14:paraId="517579DD" w14:textId="3B6B00D6" w:rsidR="00D1109E" w:rsidRDefault="00D1109E" w:rsidP="00D1109E">
      <w:pPr>
        <w:pStyle w:val="TH"/>
        <w:rPr>
          <w:lang w:val="en-IN"/>
        </w:rPr>
      </w:pPr>
      <w:r>
        <w:t>Table A.6.5.7C.2</w:t>
      </w:r>
      <w:r>
        <w:rPr>
          <w:lang w:eastAsia="zh-CN"/>
        </w:rPr>
        <w:t>.1</w:t>
      </w:r>
      <w:r>
        <w:t>-</w:t>
      </w:r>
      <w:r>
        <w:rPr>
          <w:lang w:eastAsia="zh-CN"/>
        </w:rPr>
        <w:t>3</w:t>
      </w:r>
      <w:r>
        <w:t xml:space="preserve">: Cell specific test parameters for DL </w:t>
      </w:r>
      <w:r>
        <w:rPr>
          <w:lang w:eastAsia="zh-CN"/>
        </w:rPr>
        <w:t>i</w:t>
      </w:r>
      <w:r>
        <w:t xml:space="preserve">nterruptions at switching between two uplink </w:t>
      </w:r>
      <w:r>
        <w:rPr>
          <w:lang w:eastAsia="zh-CN"/>
        </w:rPr>
        <w:t>bands</w:t>
      </w:r>
      <w:r>
        <w:t xml:space="preserve"> with two transmit antenna connectors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D1109E" w14:paraId="13566EFE"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D10242" w14:textId="77777777" w:rsidR="00D1109E" w:rsidRDefault="00D1109E">
            <w:pPr>
              <w:pStyle w:val="TAH"/>
              <w:rPr>
                <w:lang w:val="en-US"/>
              </w:rPr>
            </w:pPr>
            <w:r>
              <w:rPr>
                <w:lang w:val="en-US"/>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475051D4" w14:textId="77777777" w:rsidR="00D1109E" w:rsidRDefault="00D1109E">
            <w:pPr>
              <w:pStyle w:val="TAH"/>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6F60002A" w14:textId="77777777" w:rsidR="00D1109E" w:rsidRDefault="00D1109E">
            <w:pPr>
              <w:pStyle w:val="TAH"/>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0F33668" w14:textId="77777777" w:rsidR="00D1109E" w:rsidRDefault="00D1109E">
            <w:pPr>
              <w:pStyle w:val="TAH"/>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D7B0408" w14:textId="77777777" w:rsidR="00D1109E" w:rsidRDefault="00D1109E">
            <w:pPr>
              <w:pStyle w:val="TAH"/>
              <w:rPr>
                <w:lang w:val="en-US" w:eastAsia="zh-CN"/>
              </w:rPr>
            </w:pPr>
            <w:r>
              <w:rPr>
                <w:lang w:val="en-US"/>
              </w:rPr>
              <w:t>Cell</w:t>
            </w:r>
            <w:r>
              <w:rPr>
                <w:lang w:val="en-US" w:eastAsia="zh-CN"/>
              </w:rPr>
              <w:t>3</w:t>
            </w:r>
          </w:p>
        </w:tc>
      </w:tr>
      <w:tr w:rsidR="00D1109E" w14:paraId="7CE5E65D"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ECAFB5" w14:textId="77777777" w:rsidR="00D1109E" w:rsidRDefault="00D1109E">
            <w:pPr>
              <w:pStyle w:val="TAL"/>
              <w:rPr>
                <w:lang w:val="it-IT"/>
              </w:rPr>
            </w:pPr>
            <w:proofErr w:type="spellStart"/>
            <w:r>
              <w:rPr>
                <w:lang w:val="it-IT" w:eastAsia="zh-CN"/>
              </w:rPr>
              <w:t>Frequency</w:t>
            </w:r>
            <w:proofErr w:type="spellEnd"/>
            <w:r>
              <w:rPr>
                <w:lang w:val="it-IT" w:eastAsia="zh-CN"/>
              </w:rPr>
              <w:t xml:space="preserve"> </w:t>
            </w:r>
            <w:proofErr w:type="spellStart"/>
            <w:r>
              <w:rPr>
                <w:lang w:val="it-IT" w:eastAsia="zh-CN"/>
              </w:rPr>
              <w:t>Range</w:t>
            </w:r>
            <w:proofErr w:type="spellEnd"/>
          </w:p>
        </w:tc>
        <w:tc>
          <w:tcPr>
            <w:tcW w:w="0" w:type="auto"/>
            <w:tcBorders>
              <w:top w:val="single" w:sz="4" w:space="0" w:color="auto"/>
              <w:left w:val="single" w:sz="4" w:space="0" w:color="auto"/>
              <w:bottom w:val="single" w:sz="4" w:space="0" w:color="auto"/>
              <w:right w:val="single" w:sz="4" w:space="0" w:color="auto"/>
            </w:tcBorders>
          </w:tcPr>
          <w:p w14:paraId="141D9DC1"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F39B746" w14:textId="77777777" w:rsidR="00D1109E" w:rsidRDefault="00D1109E">
            <w:pPr>
              <w:pStyle w:val="TAC"/>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7438E12D" w14:textId="77777777" w:rsidR="00D1109E" w:rsidRDefault="00D1109E">
            <w:pPr>
              <w:pStyle w:val="TAC"/>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5237901" w14:textId="77777777" w:rsidR="00D1109E" w:rsidRDefault="00D1109E">
            <w:pPr>
              <w:pStyle w:val="TAC"/>
              <w:rPr>
                <w:rFonts w:cs="v4.2.0"/>
                <w:lang w:val="en-US" w:eastAsia="zh-CN"/>
              </w:rPr>
            </w:pPr>
            <w:r>
              <w:rPr>
                <w:rFonts w:cs="v4.2.0"/>
                <w:lang w:val="en-US" w:eastAsia="zh-CN"/>
              </w:rPr>
              <w:t>FR1</w:t>
            </w:r>
          </w:p>
        </w:tc>
      </w:tr>
      <w:tr w:rsidR="00D1109E" w14:paraId="5D9F01C9"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C3772C" w14:textId="77777777" w:rsidR="00D1109E" w:rsidRDefault="00D1109E">
            <w:pPr>
              <w:pStyle w:val="TAL"/>
              <w:rPr>
                <w:rFonts w:cstheme="minorBidi"/>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57BF9059" w14:textId="77777777" w:rsidR="00D1109E" w:rsidRDefault="00D1109E">
            <w:pPr>
              <w:pStyle w:val="TAL"/>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6B119D77"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D2D718" w14:textId="77777777" w:rsidR="00D1109E" w:rsidRDefault="00D1109E">
            <w:pPr>
              <w:pStyle w:val="TAC"/>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3C9266BF" w14:textId="77777777" w:rsidR="00D1109E" w:rsidRDefault="00D1109E">
            <w:pPr>
              <w:pStyle w:val="TAC"/>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577C7B9C" w14:textId="77777777" w:rsidR="00D1109E" w:rsidRDefault="00D1109E">
            <w:pPr>
              <w:pStyle w:val="TAC"/>
              <w:rPr>
                <w:lang w:val="en-US"/>
              </w:rPr>
            </w:pPr>
            <w:r>
              <w:rPr>
                <w:lang w:val="en-US"/>
              </w:rPr>
              <w:t>TDD</w:t>
            </w:r>
          </w:p>
        </w:tc>
      </w:tr>
      <w:tr w:rsidR="00D1109E" w14:paraId="5BD6A5A8"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146E5C" w14:textId="77777777" w:rsidR="00D1109E" w:rsidRDefault="00D1109E">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2DAA04F"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844A4DC"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C753B35" w14:textId="77777777" w:rsidR="00D1109E" w:rsidRDefault="00D1109E">
            <w:pPr>
              <w:pStyle w:val="TAC"/>
              <w:rPr>
                <w:lang w:val="en-US" w:eastAsia="zh-CN"/>
              </w:rPr>
            </w:pPr>
            <w:r>
              <w:rPr>
                <w:lang w:val="en-US"/>
              </w:rPr>
              <w:t>TDDConf.2.</w:t>
            </w:r>
            <w:r>
              <w:rPr>
                <w:lang w:val="en-US" w:eastAsia="zh-CN"/>
              </w:rPr>
              <w:t>1 except that</w:t>
            </w:r>
          </w:p>
          <w:p w14:paraId="586D1BF8" w14:textId="77777777" w:rsidR="00D1109E" w:rsidRDefault="00D1109E">
            <w:pPr>
              <w:pStyle w:val="TAC"/>
              <w:rPr>
                <w:rFonts w:cs="Arial"/>
                <w:lang w:val="en-US"/>
              </w:rPr>
            </w:pPr>
            <w:r>
              <w:rPr>
                <w:rFonts w:cs="Arial"/>
                <w:lang w:val="en-US"/>
              </w:rPr>
              <w:t>S=’1 1DL: :2UL</w:t>
            </w:r>
            <w:proofErr w:type="gramStart"/>
            <w:r>
              <w:rPr>
                <w:rFonts w:cs="Arial"/>
                <w:lang w:val="en-US"/>
              </w:rPr>
              <w:t>’;</w:t>
            </w:r>
            <w:proofErr w:type="gramEnd"/>
          </w:p>
          <w:p w14:paraId="6CD6F061" w14:textId="77777777" w:rsidR="00D1109E" w:rsidRDefault="00D1109E">
            <w:pPr>
              <w:pStyle w:val="TAC"/>
              <w:rPr>
                <w:rFonts w:cstheme="minorBidi"/>
                <w:i/>
                <w:lang w:val="en-US"/>
              </w:rPr>
            </w:pPr>
            <w:proofErr w:type="spellStart"/>
            <w:r>
              <w:rPr>
                <w:i/>
                <w:lang w:val="en-US"/>
              </w:rPr>
              <w:t>nrofDownlinkSymbols</w:t>
            </w:r>
            <w:proofErr w:type="spellEnd"/>
            <w:r>
              <w:rPr>
                <w:i/>
                <w:lang w:val="en-US"/>
              </w:rPr>
              <w:t>: 11</w:t>
            </w:r>
          </w:p>
          <w:p w14:paraId="0CD099AD" w14:textId="77777777" w:rsidR="00D1109E" w:rsidRDefault="00D1109E">
            <w:pPr>
              <w:pStyle w:val="TAC"/>
              <w:rPr>
                <w:lang w:val="en-US" w:eastAsia="zh-CN"/>
              </w:rPr>
            </w:pPr>
            <w:proofErr w:type="spellStart"/>
            <w:r>
              <w:rPr>
                <w:i/>
                <w:lang w:val="en-US"/>
              </w:rPr>
              <w:t>nrofUplinkSymbols</w:t>
            </w:r>
            <w:proofErr w:type="spellEnd"/>
            <w:r>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39A42CA2" w14:textId="77777777" w:rsidR="00D1109E" w:rsidRDefault="00D1109E">
            <w:pPr>
              <w:pStyle w:val="TAC"/>
              <w:rPr>
                <w:lang w:val="en-US"/>
              </w:rPr>
            </w:pPr>
            <w:r>
              <w:rPr>
                <w:lang w:val="en-US"/>
              </w:rPr>
              <w:t>TDDConf.2.</w:t>
            </w:r>
            <w:r>
              <w:rPr>
                <w:lang w:val="en-US" w:eastAsia="zh-CN"/>
              </w:rPr>
              <w:t>2</w:t>
            </w:r>
          </w:p>
          <w:p w14:paraId="6A5111D3"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325B6BA" w14:textId="77777777" w:rsidR="00D1109E" w:rsidRDefault="00D1109E">
            <w:pPr>
              <w:pStyle w:val="TAC"/>
              <w:rPr>
                <w:lang w:val="en-US"/>
              </w:rPr>
            </w:pPr>
            <w:r>
              <w:rPr>
                <w:lang w:val="en-US"/>
              </w:rPr>
              <w:t>TDDConf.2.</w:t>
            </w:r>
            <w:r>
              <w:rPr>
                <w:lang w:val="en-US" w:eastAsia="zh-CN"/>
              </w:rPr>
              <w:t>2</w:t>
            </w:r>
          </w:p>
          <w:p w14:paraId="18DFC6B4" w14:textId="77777777" w:rsidR="00D1109E" w:rsidRDefault="00D1109E">
            <w:pPr>
              <w:pStyle w:val="TAC"/>
              <w:rPr>
                <w:lang w:val="en-US"/>
              </w:rPr>
            </w:pPr>
          </w:p>
        </w:tc>
      </w:tr>
      <w:tr w:rsidR="00D1109E" w14:paraId="5226A88B"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9DF5B2" w14:textId="77777777" w:rsidR="00D1109E" w:rsidRDefault="00D1109E">
            <w:pPr>
              <w:pStyle w:val="TAL"/>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E79B6F"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242CF23"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113513" w14:textId="77777777" w:rsidR="00D1109E" w:rsidRDefault="00D1109E">
            <w:pPr>
              <w:pStyle w:val="TAC"/>
              <w:rPr>
                <w:rFonts w:eastAsia="Malgun Gothic"/>
                <w:szCs w:val="18"/>
                <w:lang w:val="de-DE" w:eastAsia="zh-CN"/>
              </w:rPr>
            </w:pPr>
            <w:r>
              <w:rPr>
                <w:szCs w:val="18"/>
                <w:lang w:val="en-US" w:eastAsia="zh-CN"/>
              </w:rPr>
              <w:t>40</w:t>
            </w:r>
            <w:r>
              <w:rPr>
                <w:rFonts w:eastAsia="Malgun Gothic"/>
                <w:szCs w:val="18"/>
                <w:lang w:val="en-US"/>
              </w:rPr>
              <w:t xml:space="preserve"> MHz</w:t>
            </w:r>
            <w:r>
              <w:rPr>
                <w:szCs w:val="18"/>
                <w:lang w:val="en-US"/>
              </w:rPr>
              <w:t xml:space="preserve">: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572DFF0E" w14:textId="77777777" w:rsidR="00D1109E" w:rsidRDefault="00D1109E">
            <w:pPr>
              <w:pStyle w:val="TAC"/>
              <w:rPr>
                <w:rFonts w:eastAsia="Malgun Gothic"/>
                <w:szCs w:val="18"/>
                <w:lang w:val="de-DE"/>
              </w:rPr>
            </w:pPr>
            <w:r>
              <w:rPr>
                <w:rFonts w:eastAsia="Malgun Gothic"/>
                <w:szCs w:val="18"/>
                <w:lang w:val="en-US"/>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A9E9E2B" w14:textId="77777777" w:rsidR="00D1109E" w:rsidRDefault="00D1109E">
            <w:pPr>
              <w:pStyle w:val="TAC"/>
              <w:rPr>
                <w:rFonts w:eastAsia="Malgun Gothic"/>
                <w:szCs w:val="18"/>
                <w:lang w:val="de-DE"/>
              </w:rPr>
            </w:pPr>
            <w:r>
              <w:rPr>
                <w:rFonts w:eastAsia="Malgun Gothic"/>
                <w:szCs w:val="18"/>
                <w:lang w:val="en-US"/>
              </w:rPr>
              <w:t xml:space="preserve">40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tc>
      </w:tr>
      <w:tr w:rsidR="00D1109E" w14:paraId="4496C43C"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1CBCEE" w14:textId="77777777" w:rsidR="00D1109E" w:rsidRDefault="00D1109E">
            <w:pPr>
              <w:pStyle w:val="TAL"/>
              <w:rPr>
                <w:rFonts w:eastAsiaTheme="minorHAnsi"/>
                <w:szCs w:val="22"/>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5988C788"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F5B9AC6"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4D8D20" w14:textId="77777777" w:rsidR="00D1109E" w:rsidRDefault="00D1109E">
            <w:pPr>
              <w:pStyle w:val="TAC"/>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22BCD61" w14:textId="77777777" w:rsidR="00D1109E" w:rsidRDefault="00D1109E">
            <w:pPr>
              <w:pStyle w:val="TAC"/>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572EA64" w14:textId="77777777" w:rsidR="00D1109E" w:rsidRDefault="00D1109E">
            <w:pPr>
              <w:pStyle w:val="TAC"/>
              <w:rPr>
                <w:rFonts w:cs="v4.2.0"/>
                <w:lang w:val="en-US" w:eastAsia="zh-CN"/>
              </w:rPr>
            </w:pPr>
            <w:r>
              <w:rPr>
                <w:lang w:val="en-US"/>
              </w:rPr>
              <w:t>DLBWP.0</w:t>
            </w:r>
            <w:r>
              <w:rPr>
                <w:lang w:val="en-US" w:eastAsia="zh-CN"/>
              </w:rPr>
              <w:t>.1</w:t>
            </w:r>
          </w:p>
        </w:tc>
      </w:tr>
      <w:tr w:rsidR="00D1109E" w14:paraId="013B8064"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F31DB1" w14:textId="77777777" w:rsidR="00D1109E" w:rsidRDefault="00D1109E">
            <w:pPr>
              <w:pStyle w:val="TAL"/>
              <w:rPr>
                <w:rFonts w:cstheme="minorBidi"/>
                <w:lang w:val="en-US"/>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17C6FEB9"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826B681"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344EA7" w14:textId="77777777" w:rsidR="00D1109E" w:rsidRDefault="00D1109E">
            <w:pPr>
              <w:pStyle w:val="TAC"/>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41BA23B3" w14:textId="77777777" w:rsidR="00D1109E" w:rsidRDefault="00D1109E">
            <w:pPr>
              <w:pStyle w:val="TAC"/>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1CF86B5D" w14:textId="77777777" w:rsidR="00D1109E" w:rsidRDefault="00D1109E">
            <w:pPr>
              <w:pStyle w:val="TAC"/>
              <w:rPr>
                <w:lang w:val="en-US"/>
              </w:rPr>
            </w:pPr>
            <w:r>
              <w:rPr>
                <w:szCs w:val="16"/>
                <w:lang w:val="en-US"/>
              </w:rPr>
              <w:t>DLBWP.1.1</w:t>
            </w:r>
          </w:p>
        </w:tc>
      </w:tr>
      <w:tr w:rsidR="00D1109E" w14:paraId="4F1D5E48"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B9393E" w14:textId="77777777" w:rsidR="00D1109E" w:rsidRDefault="00D1109E">
            <w:pPr>
              <w:pStyle w:val="TAL"/>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6D5F336"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08E0554F"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356063" w14:textId="77777777" w:rsidR="00D1109E" w:rsidRDefault="00D1109E">
            <w:pPr>
              <w:pStyle w:val="TAC"/>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17BF81A5" w14:textId="77777777" w:rsidR="00D1109E" w:rsidRDefault="00D1109E">
            <w:pPr>
              <w:pStyle w:val="TAC"/>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28DD5BF4" w14:textId="77777777" w:rsidR="00D1109E" w:rsidRDefault="00D1109E">
            <w:pPr>
              <w:pStyle w:val="TAC"/>
              <w:rPr>
                <w:lang w:val="en-US"/>
              </w:rPr>
            </w:pPr>
            <w:r>
              <w:rPr>
                <w:szCs w:val="16"/>
                <w:lang w:val="en-US"/>
              </w:rPr>
              <w:t>ULBWP.1.1</w:t>
            </w:r>
          </w:p>
        </w:tc>
      </w:tr>
      <w:tr w:rsidR="00D1109E" w14:paraId="79BE32D4"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B6C44D" w14:textId="77777777" w:rsidR="00D1109E" w:rsidRDefault="00D1109E">
            <w:pPr>
              <w:pStyle w:val="TAL"/>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62959723" w14:textId="77777777" w:rsidR="00D1109E" w:rsidRDefault="00D1109E">
            <w:pPr>
              <w:pStyle w:val="TAL"/>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FD3F967"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13962C" w14:textId="77777777" w:rsidR="00D1109E" w:rsidRDefault="00D1109E">
            <w:pPr>
              <w:pStyle w:val="TAC"/>
              <w:rPr>
                <w:lang w:val="en-US"/>
              </w:rPr>
            </w:pPr>
            <w:r>
              <w:rPr>
                <w:lang w:val="en-US"/>
              </w:rPr>
              <w:t>SRSConf.1</w:t>
            </w:r>
            <w:r>
              <w:rPr>
                <w:lang w:val="en-US" w:eastAsia="zh-CN"/>
              </w:rPr>
              <w:t xml:space="preserve"> </w:t>
            </w:r>
            <w:r>
              <w:rPr>
                <w:lang w:val="en-US"/>
              </w:rPr>
              <w:t>in Table A.4.4.1.1.1-3 is applied except that:</w:t>
            </w:r>
          </w:p>
          <w:p w14:paraId="6474E0D6" w14:textId="77777777" w:rsidR="00D1109E" w:rsidRDefault="00D1109E">
            <w:pPr>
              <w:pStyle w:val="TAC"/>
              <w:rPr>
                <w:szCs w:val="16"/>
                <w:lang w:val="en-US"/>
              </w:rPr>
            </w:pPr>
            <w:proofErr w:type="spellStart"/>
            <w:r>
              <w:rPr>
                <w:szCs w:val="16"/>
                <w:lang w:val="en-US"/>
              </w:rPr>
              <w:t>resourceMappingstartPosition</w:t>
            </w:r>
            <w:proofErr w:type="spellEnd"/>
            <w:r>
              <w:rPr>
                <w:szCs w:val="16"/>
                <w:lang w:val="en-US"/>
              </w:rPr>
              <w:t>: 0</w:t>
            </w:r>
          </w:p>
          <w:p w14:paraId="72E25D30" w14:textId="77777777" w:rsidR="00D1109E" w:rsidRDefault="00D1109E">
            <w:pPr>
              <w:pStyle w:val="TAC"/>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711DE668" w14:textId="77777777" w:rsidR="00D1109E" w:rsidRDefault="00D1109E">
            <w:pPr>
              <w:pStyle w:val="TAC"/>
              <w:rPr>
                <w:szCs w:val="22"/>
                <w:lang w:val="en-US"/>
              </w:rPr>
            </w:pPr>
            <w:r>
              <w:rPr>
                <w:lang w:val="en-US"/>
              </w:rPr>
              <w:t>SRSConf.1</w:t>
            </w:r>
            <w:r>
              <w:rPr>
                <w:lang w:val="en-US" w:eastAsia="zh-CN"/>
              </w:rPr>
              <w:t xml:space="preserve"> </w:t>
            </w:r>
            <w:r>
              <w:rPr>
                <w:lang w:val="en-US"/>
              </w:rPr>
              <w:t>in Table A.4.4.1.1.1-3 is applied except that:</w:t>
            </w:r>
          </w:p>
          <w:p w14:paraId="231D1A3F" w14:textId="77777777" w:rsidR="00D1109E" w:rsidRDefault="00D1109E">
            <w:pPr>
              <w:pStyle w:val="TAC"/>
              <w:rPr>
                <w:szCs w:val="16"/>
                <w:lang w:val="en-US"/>
              </w:rPr>
            </w:pPr>
            <w:proofErr w:type="spellStart"/>
            <w:r>
              <w:rPr>
                <w:szCs w:val="16"/>
                <w:lang w:val="en-US"/>
              </w:rPr>
              <w:t>resourceMappingstartPosition</w:t>
            </w:r>
            <w:proofErr w:type="spellEnd"/>
            <w:r>
              <w:rPr>
                <w:szCs w:val="16"/>
                <w:lang w:val="en-US"/>
              </w:rPr>
              <w:t>: 0</w:t>
            </w:r>
          </w:p>
          <w:p w14:paraId="2E849D1B" w14:textId="77777777" w:rsidR="00D1109E" w:rsidRDefault="00D1109E">
            <w:pPr>
              <w:pStyle w:val="TAC"/>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308BF3D2" w14:textId="77777777" w:rsidR="00D1109E" w:rsidRDefault="00D1109E">
            <w:pPr>
              <w:pStyle w:val="TAC"/>
              <w:rPr>
                <w:szCs w:val="22"/>
                <w:lang w:val="en-US"/>
              </w:rPr>
            </w:pPr>
            <w:r>
              <w:rPr>
                <w:lang w:val="en-US"/>
              </w:rPr>
              <w:t>SRSConf.1</w:t>
            </w:r>
            <w:r>
              <w:rPr>
                <w:lang w:val="en-US" w:eastAsia="zh-CN"/>
              </w:rPr>
              <w:t xml:space="preserve"> </w:t>
            </w:r>
            <w:r>
              <w:rPr>
                <w:lang w:val="en-US"/>
              </w:rPr>
              <w:t>in Table A.4.4.1.1.1-3 is applied except that:</w:t>
            </w:r>
          </w:p>
          <w:p w14:paraId="04157F0F" w14:textId="77777777" w:rsidR="00D1109E" w:rsidRDefault="00D1109E">
            <w:pPr>
              <w:pStyle w:val="TAC"/>
              <w:rPr>
                <w:szCs w:val="16"/>
                <w:lang w:val="en-US"/>
              </w:rPr>
            </w:pPr>
            <w:proofErr w:type="spellStart"/>
            <w:r>
              <w:rPr>
                <w:szCs w:val="16"/>
                <w:lang w:val="en-US"/>
              </w:rPr>
              <w:t>resourceMappingstartPosition</w:t>
            </w:r>
            <w:proofErr w:type="spellEnd"/>
            <w:r>
              <w:rPr>
                <w:szCs w:val="16"/>
                <w:lang w:val="en-US"/>
              </w:rPr>
              <w:t>: 0</w:t>
            </w:r>
          </w:p>
          <w:p w14:paraId="47B805AA" w14:textId="77777777" w:rsidR="00D1109E" w:rsidRDefault="00D1109E">
            <w:pPr>
              <w:pStyle w:val="TAC"/>
              <w:rPr>
                <w:szCs w:val="22"/>
                <w:lang w:val="en-US"/>
              </w:rPr>
            </w:pPr>
            <w:proofErr w:type="spellStart"/>
            <w:r>
              <w:rPr>
                <w:szCs w:val="16"/>
                <w:lang w:val="en-US"/>
              </w:rPr>
              <w:t>resourceMappingnrofSymbols</w:t>
            </w:r>
            <w:proofErr w:type="spellEnd"/>
            <w:r>
              <w:rPr>
                <w:szCs w:val="16"/>
                <w:lang w:val="en-US"/>
              </w:rPr>
              <w:t>: n2</w:t>
            </w:r>
          </w:p>
        </w:tc>
      </w:tr>
      <w:tr w:rsidR="00D1109E" w14:paraId="0D8F5CC1"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0B0FAAF" w14:textId="77777777" w:rsidR="00D1109E" w:rsidRDefault="00D1109E">
            <w:pPr>
              <w:pStyle w:val="TAL"/>
              <w:rPr>
                <w:lang w:val="it-IT" w:eastAsia="zh-CN"/>
              </w:rPr>
            </w:pPr>
            <w:r>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08DD53A" w14:textId="77777777" w:rsidR="00D1109E" w:rsidRDefault="00D1109E">
            <w:pPr>
              <w:pStyle w:val="TAL"/>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0C3A011E"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84996DE" w14:textId="77777777" w:rsidR="00D1109E" w:rsidRDefault="00D1109E">
            <w:pPr>
              <w:pStyle w:val="TAC"/>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2A2D9A9E" w14:textId="77777777" w:rsidR="00D1109E" w:rsidRDefault="00D1109E">
            <w:pPr>
              <w:pStyle w:val="TAC"/>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32915C51" w14:textId="77777777" w:rsidR="00D1109E" w:rsidRDefault="00D1109E">
            <w:pPr>
              <w:pStyle w:val="TAC"/>
              <w:rPr>
                <w:szCs w:val="16"/>
                <w:lang w:val="en-US" w:eastAsia="zh-CN"/>
              </w:rPr>
            </w:pPr>
            <w:r>
              <w:rPr>
                <w:szCs w:val="16"/>
                <w:lang w:val="en-US" w:eastAsia="zh-CN"/>
              </w:rPr>
              <w:t>SR.2.1 TDD</w:t>
            </w:r>
          </w:p>
        </w:tc>
      </w:tr>
      <w:tr w:rsidR="00D1109E" w14:paraId="46F5FDD3"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E61CF9" w14:textId="77777777" w:rsidR="00D1109E" w:rsidRDefault="00D1109E">
            <w:pPr>
              <w:pStyle w:val="TAL"/>
              <w:rPr>
                <w:szCs w:val="22"/>
                <w:lang w:val="en-US"/>
              </w:rPr>
            </w:pPr>
            <w:r>
              <w:rPr>
                <w:lang w:val="en-US"/>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49F25386" w14:textId="77777777" w:rsidR="00D1109E" w:rsidRDefault="00D1109E">
            <w:pPr>
              <w:pStyle w:val="TAL"/>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707B1810"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D571C97" w14:textId="77777777" w:rsidR="00D1109E" w:rsidRDefault="00D1109E">
            <w:pPr>
              <w:pStyle w:val="TAC"/>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51F0B395" w14:textId="77777777" w:rsidR="00D1109E" w:rsidRDefault="00D1109E">
            <w:pPr>
              <w:pStyle w:val="TAC"/>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1A263618" w14:textId="77777777" w:rsidR="00D1109E" w:rsidRDefault="00D1109E">
            <w:pPr>
              <w:pStyle w:val="TAC"/>
              <w:rPr>
                <w:szCs w:val="16"/>
                <w:lang w:val="en-US" w:eastAsia="zh-CN"/>
              </w:rPr>
            </w:pPr>
            <w:r>
              <w:rPr>
                <w:szCs w:val="16"/>
                <w:lang w:val="en-US" w:eastAsia="zh-CN"/>
              </w:rPr>
              <w:t>CR.2.1 TDD</w:t>
            </w:r>
          </w:p>
        </w:tc>
      </w:tr>
      <w:tr w:rsidR="00D1109E" w14:paraId="7C6CCB5B"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6176FF3" w14:textId="77777777" w:rsidR="00D1109E" w:rsidRDefault="00D1109E">
            <w:pPr>
              <w:pStyle w:val="TAL"/>
              <w:rPr>
                <w:szCs w:val="22"/>
                <w:lang w:val="en-US"/>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2C2EB77D" w14:textId="77777777" w:rsidR="00D1109E" w:rsidRDefault="00D1109E">
            <w:pPr>
              <w:pStyle w:val="TAL"/>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41F3B4"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82F0A32" w14:textId="77777777" w:rsidR="00D1109E" w:rsidRDefault="00D1109E">
            <w:pPr>
              <w:pStyle w:val="TAC"/>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FA6F6C9" w14:textId="77777777" w:rsidR="00D1109E" w:rsidRDefault="00D1109E">
            <w:pPr>
              <w:pStyle w:val="TAC"/>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63562F98" w14:textId="77777777" w:rsidR="00D1109E" w:rsidRDefault="00D1109E">
            <w:pPr>
              <w:pStyle w:val="TAC"/>
              <w:rPr>
                <w:szCs w:val="16"/>
                <w:lang w:val="en-US" w:eastAsia="zh-CN"/>
              </w:rPr>
            </w:pPr>
            <w:r>
              <w:rPr>
                <w:szCs w:val="16"/>
                <w:lang w:val="en-US" w:eastAsia="zh-CN"/>
              </w:rPr>
              <w:t>CCR.2.1 TDD</w:t>
            </w:r>
          </w:p>
        </w:tc>
      </w:tr>
      <w:tr w:rsidR="00D1109E" w14:paraId="34AA6552"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26CE6" w14:textId="77777777" w:rsidR="00D1109E" w:rsidRDefault="00D1109E">
            <w:pPr>
              <w:pStyle w:val="TAL"/>
              <w:rPr>
                <w:szCs w:val="22"/>
                <w:lang w:val="en-US"/>
              </w:rPr>
            </w:pPr>
            <w:r>
              <w:rPr>
                <w:bCs/>
                <w:lang w:val="en-US"/>
              </w:rPr>
              <w:t>OCNG Patterns</w:t>
            </w:r>
          </w:p>
        </w:tc>
        <w:tc>
          <w:tcPr>
            <w:tcW w:w="0" w:type="auto"/>
            <w:tcBorders>
              <w:top w:val="single" w:sz="4" w:space="0" w:color="auto"/>
              <w:left w:val="single" w:sz="4" w:space="0" w:color="auto"/>
              <w:bottom w:val="single" w:sz="4" w:space="0" w:color="auto"/>
              <w:right w:val="single" w:sz="4" w:space="0" w:color="auto"/>
            </w:tcBorders>
          </w:tcPr>
          <w:p w14:paraId="61D8A3B8"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F0DC6E6" w14:textId="77777777" w:rsidR="00D1109E" w:rsidRDefault="00D1109E">
            <w:pPr>
              <w:pStyle w:val="TAC"/>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5E944576" w14:textId="77777777" w:rsidR="00D1109E" w:rsidRDefault="00D1109E">
            <w:pPr>
              <w:pStyle w:val="TAC"/>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7939ACE2" w14:textId="77777777" w:rsidR="00D1109E" w:rsidRDefault="00D1109E">
            <w:pPr>
              <w:pStyle w:val="TAC"/>
              <w:rPr>
                <w:lang w:val="en-US"/>
              </w:rPr>
            </w:pPr>
            <w:r>
              <w:rPr>
                <w:szCs w:val="16"/>
                <w:lang w:val="en-US" w:eastAsia="zh-CN"/>
              </w:rPr>
              <w:t>OP.1</w:t>
            </w:r>
          </w:p>
        </w:tc>
      </w:tr>
      <w:tr w:rsidR="00D1109E" w14:paraId="0A121662"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DC127" w14:textId="77777777" w:rsidR="00D1109E" w:rsidRDefault="00D1109E">
            <w:pPr>
              <w:pStyle w:val="TAL"/>
              <w:rPr>
                <w:bCs/>
                <w:lang w:val="en-US" w:eastAsia="zh-CN"/>
              </w:rPr>
            </w:pPr>
            <w:r>
              <w:rPr>
                <w:bCs/>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CE797C9" w14:textId="77777777" w:rsidR="00D1109E" w:rsidRDefault="00D1109E">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BB6D0B6" w14:textId="77777777" w:rsidR="00D1109E" w:rsidRDefault="00D1109E">
            <w:pPr>
              <w:pStyle w:val="TAC"/>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3F71B607" w14:textId="77777777" w:rsidR="00D1109E" w:rsidRDefault="00D1109E">
            <w:pPr>
              <w:pStyle w:val="TAC"/>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860F134" w14:textId="77777777" w:rsidR="00D1109E" w:rsidRDefault="00D1109E">
            <w:pPr>
              <w:pStyle w:val="TAC"/>
              <w:rPr>
                <w:szCs w:val="16"/>
                <w:lang w:val="en-US" w:eastAsia="zh-CN"/>
              </w:rPr>
            </w:pPr>
            <w:r>
              <w:rPr>
                <w:szCs w:val="16"/>
                <w:lang w:val="en-US" w:eastAsia="zh-CN"/>
              </w:rPr>
              <w:t>SMTC.1</w:t>
            </w:r>
          </w:p>
        </w:tc>
      </w:tr>
      <w:tr w:rsidR="00D1109E" w14:paraId="15ED69D1"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F173CE" w14:textId="77777777" w:rsidR="00D1109E" w:rsidRDefault="00D1109E">
            <w:pPr>
              <w:pStyle w:val="TAL"/>
              <w:rPr>
                <w:bCs/>
                <w:szCs w:val="22"/>
                <w:lang w:val="en-US" w:eastAsia="zh-CN"/>
              </w:rPr>
            </w:pPr>
            <w:r>
              <w:rPr>
                <w:bCs/>
                <w:lang w:val="en-US"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3F4AD9B" w14:textId="77777777" w:rsidR="00D1109E" w:rsidRDefault="00D1109E">
            <w:pPr>
              <w:pStyle w:val="TAL"/>
              <w:rPr>
                <w:lang w:val="da-DK"/>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4CB4F23E" w14:textId="77777777" w:rsidR="00D1109E" w:rsidRDefault="00D1109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BE13AE" w14:textId="77777777" w:rsidR="00D1109E" w:rsidRDefault="00D1109E">
            <w:pPr>
              <w:pStyle w:val="TAC"/>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1B05EE47" w14:textId="77777777" w:rsidR="00D1109E" w:rsidRDefault="00D1109E">
            <w:pPr>
              <w:pStyle w:val="TAC"/>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4D92DB21" w14:textId="77777777" w:rsidR="00D1109E" w:rsidRDefault="00D1109E">
            <w:pPr>
              <w:pStyle w:val="TAC"/>
              <w:rPr>
                <w:szCs w:val="16"/>
                <w:lang w:val="en-US" w:eastAsia="zh-CN"/>
              </w:rPr>
            </w:pPr>
            <w:r>
              <w:rPr>
                <w:szCs w:val="16"/>
                <w:lang w:val="en-US" w:eastAsia="zh-CN"/>
              </w:rPr>
              <w:t>SSB.2 FR1</w:t>
            </w:r>
          </w:p>
        </w:tc>
      </w:tr>
      <w:tr w:rsidR="00D1109E" w14:paraId="722745D6"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12ED2" w14:textId="77777777" w:rsidR="00D1109E" w:rsidRDefault="00D1109E">
            <w:pPr>
              <w:pStyle w:val="TAL"/>
              <w:rPr>
                <w:szCs w:val="22"/>
                <w:lang w:val="en-US"/>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86E1B75"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204A4C" w14:textId="77777777" w:rsidR="00D1109E" w:rsidRDefault="00D1109E">
            <w:pPr>
              <w:pStyle w:val="TAC"/>
              <w:rPr>
                <w:lang w:val="en-US" w:eastAsia="zh-CN"/>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8CF0393" w14:textId="77777777" w:rsidR="00D1109E" w:rsidRDefault="00D1109E">
            <w:pPr>
              <w:pStyle w:val="TAC"/>
              <w:rPr>
                <w:lang w:val="en-US"/>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8C90090" w14:textId="77777777" w:rsidR="00D1109E" w:rsidRDefault="00D1109E">
            <w:pPr>
              <w:pStyle w:val="TAC"/>
              <w:rPr>
                <w:lang w:val="en-US" w:eastAsia="zh-CN"/>
              </w:rPr>
            </w:pPr>
            <w:r>
              <w:rPr>
                <w:lang w:val="en-US" w:eastAsia="zh-CN"/>
              </w:rPr>
              <w:t>2</w:t>
            </w:r>
            <w:r>
              <w:rPr>
                <w:lang w:val="en-US"/>
              </w:rPr>
              <w:t>x2</w:t>
            </w:r>
            <w:r>
              <w:rPr>
                <w:lang w:val="en-US" w:eastAsia="zh-CN"/>
              </w:rPr>
              <w:t xml:space="preserve"> Low</w:t>
            </w:r>
          </w:p>
        </w:tc>
      </w:tr>
      <w:tr w:rsidR="00D1109E" w14:paraId="7FD3A6F4"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F256A" w14:textId="77777777" w:rsidR="00D1109E" w:rsidRDefault="00D1109E">
            <w:pPr>
              <w:pStyle w:val="TAL"/>
              <w:rPr>
                <w:szCs w:val="18"/>
                <w:lang w:val="en-US"/>
              </w:rPr>
            </w:pPr>
            <w:r>
              <w:rPr>
                <w:szCs w:val="18"/>
                <w:lang w:val="en-US" w:eastAsia="ja-JP"/>
              </w:rPr>
              <w:t>EPRE ratio of PSS to SSS</w:t>
            </w:r>
          </w:p>
        </w:tc>
        <w:tc>
          <w:tcPr>
            <w:tcW w:w="0" w:type="auto"/>
            <w:tcBorders>
              <w:top w:val="single" w:sz="4" w:space="0" w:color="auto"/>
              <w:left w:val="single" w:sz="4" w:space="0" w:color="auto"/>
              <w:bottom w:val="nil"/>
              <w:right w:val="single" w:sz="4" w:space="0" w:color="auto"/>
            </w:tcBorders>
            <w:hideMark/>
          </w:tcPr>
          <w:p w14:paraId="453B4B51" w14:textId="77777777" w:rsidR="00D1109E" w:rsidRDefault="00D1109E">
            <w:pPr>
              <w:pStyle w:val="TAC"/>
              <w:rPr>
                <w:szCs w:val="22"/>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0EC54D47" w14:textId="77777777" w:rsidR="00D1109E" w:rsidRDefault="00D1109E">
            <w:pPr>
              <w:pStyle w:val="TAC"/>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42325105" w14:textId="77777777" w:rsidR="00D1109E" w:rsidRDefault="00D1109E">
            <w:pPr>
              <w:pStyle w:val="TAC"/>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1F5AF773" w14:textId="77777777" w:rsidR="00D1109E" w:rsidRDefault="00D1109E">
            <w:pPr>
              <w:pStyle w:val="TAC"/>
              <w:rPr>
                <w:rFonts w:cs="v4.2.0"/>
                <w:lang w:val="en-US" w:eastAsia="zh-CN"/>
              </w:rPr>
            </w:pPr>
            <w:r>
              <w:rPr>
                <w:rFonts w:cs="v4.2.0"/>
                <w:lang w:val="en-US" w:eastAsia="zh-CN"/>
              </w:rPr>
              <w:t>0</w:t>
            </w:r>
          </w:p>
        </w:tc>
      </w:tr>
      <w:tr w:rsidR="00D1109E" w14:paraId="4A957C34"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8D6F9" w14:textId="77777777" w:rsidR="00D1109E" w:rsidRDefault="00D1109E">
            <w:pPr>
              <w:pStyle w:val="TAL"/>
              <w:rPr>
                <w:rFonts w:cstheme="minorBidi"/>
                <w:szCs w:val="18"/>
                <w:lang w:val="en-US"/>
              </w:rPr>
            </w:pPr>
            <w:r>
              <w:rPr>
                <w:szCs w:val="18"/>
                <w:lang w:val="en-US" w:eastAsia="ja-JP"/>
              </w:rPr>
              <w:t>EPRE ratio of PBCH DMRS to SSS</w:t>
            </w:r>
          </w:p>
        </w:tc>
        <w:tc>
          <w:tcPr>
            <w:tcW w:w="0" w:type="auto"/>
            <w:tcBorders>
              <w:top w:val="nil"/>
              <w:left w:val="single" w:sz="4" w:space="0" w:color="auto"/>
              <w:bottom w:val="nil"/>
              <w:right w:val="single" w:sz="4" w:space="0" w:color="auto"/>
            </w:tcBorders>
          </w:tcPr>
          <w:p w14:paraId="4F1C03DE"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00CD4DC5"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5F2D242E"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61D1D998" w14:textId="77777777" w:rsidR="00D1109E" w:rsidRDefault="00D1109E">
            <w:pPr>
              <w:pStyle w:val="TAC"/>
              <w:rPr>
                <w:rFonts w:cs="v4.2.0"/>
                <w:lang w:val="en-US" w:eastAsia="zh-CN"/>
              </w:rPr>
            </w:pPr>
          </w:p>
        </w:tc>
      </w:tr>
      <w:tr w:rsidR="00D1109E" w14:paraId="7755204E"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AA484" w14:textId="77777777" w:rsidR="00D1109E" w:rsidRDefault="00D1109E">
            <w:pPr>
              <w:pStyle w:val="TAL"/>
              <w:rPr>
                <w:rFonts w:cstheme="minorBidi"/>
                <w:szCs w:val="18"/>
                <w:lang w:val="en-US"/>
              </w:rPr>
            </w:pPr>
            <w:r>
              <w:rPr>
                <w:szCs w:val="18"/>
                <w:lang w:val="en-US" w:eastAsia="ja-JP"/>
              </w:rPr>
              <w:t>EPRE ratio of PBCH to PBCH DMRS</w:t>
            </w:r>
          </w:p>
        </w:tc>
        <w:tc>
          <w:tcPr>
            <w:tcW w:w="0" w:type="auto"/>
            <w:tcBorders>
              <w:top w:val="nil"/>
              <w:left w:val="single" w:sz="4" w:space="0" w:color="auto"/>
              <w:bottom w:val="nil"/>
              <w:right w:val="single" w:sz="4" w:space="0" w:color="auto"/>
            </w:tcBorders>
          </w:tcPr>
          <w:p w14:paraId="70163CAF"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2022F286"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77BEB659"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6A6672F5" w14:textId="77777777" w:rsidR="00D1109E" w:rsidRDefault="00D1109E">
            <w:pPr>
              <w:pStyle w:val="TAC"/>
              <w:rPr>
                <w:rFonts w:cs="v4.2.0"/>
                <w:lang w:val="en-US" w:eastAsia="zh-CN"/>
              </w:rPr>
            </w:pPr>
          </w:p>
        </w:tc>
      </w:tr>
      <w:tr w:rsidR="00D1109E" w14:paraId="42F0034E"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C5417B" w14:textId="77777777" w:rsidR="00D1109E" w:rsidRDefault="00D1109E">
            <w:pPr>
              <w:pStyle w:val="TAL"/>
              <w:rPr>
                <w:rFonts w:cstheme="minorBidi"/>
                <w:szCs w:val="18"/>
                <w:lang w:val="en-US"/>
              </w:rPr>
            </w:pPr>
            <w:r>
              <w:rPr>
                <w:szCs w:val="18"/>
                <w:lang w:val="en-US" w:eastAsia="ja-JP"/>
              </w:rPr>
              <w:t>EPRE ratio of PDCCH DMRS to SSS</w:t>
            </w:r>
          </w:p>
        </w:tc>
        <w:tc>
          <w:tcPr>
            <w:tcW w:w="0" w:type="auto"/>
            <w:tcBorders>
              <w:top w:val="nil"/>
              <w:left w:val="single" w:sz="4" w:space="0" w:color="auto"/>
              <w:bottom w:val="nil"/>
              <w:right w:val="single" w:sz="4" w:space="0" w:color="auto"/>
            </w:tcBorders>
          </w:tcPr>
          <w:p w14:paraId="056DC9F4"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5FE946F1"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13537953"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04621C9A" w14:textId="77777777" w:rsidR="00D1109E" w:rsidRDefault="00D1109E">
            <w:pPr>
              <w:pStyle w:val="TAC"/>
              <w:rPr>
                <w:rFonts w:cs="v4.2.0"/>
                <w:lang w:val="en-US" w:eastAsia="zh-CN"/>
              </w:rPr>
            </w:pPr>
          </w:p>
        </w:tc>
      </w:tr>
      <w:tr w:rsidR="00D1109E" w14:paraId="1F54AE8A"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BBAC7E" w14:textId="77777777" w:rsidR="00D1109E" w:rsidRDefault="00D1109E">
            <w:pPr>
              <w:pStyle w:val="TAL"/>
              <w:rPr>
                <w:rFonts w:cstheme="minorBidi"/>
                <w:szCs w:val="18"/>
                <w:lang w:val="en-US"/>
              </w:rPr>
            </w:pPr>
            <w:r>
              <w:rPr>
                <w:szCs w:val="18"/>
                <w:lang w:val="en-US" w:eastAsia="ja-JP"/>
              </w:rPr>
              <w:t>EPRE ratio of PDCCH to PDCCH DMRS</w:t>
            </w:r>
          </w:p>
        </w:tc>
        <w:tc>
          <w:tcPr>
            <w:tcW w:w="0" w:type="auto"/>
            <w:tcBorders>
              <w:top w:val="nil"/>
              <w:left w:val="single" w:sz="4" w:space="0" w:color="auto"/>
              <w:bottom w:val="nil"/>
              <w:right w:val="single" w:sz="4" w:space="0" w:color="auto"/>
            </w:tcBorders>
          </w:tcPr>
          <w:p w14:paraId="16D5197E"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083FC7B3"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11DCD81A"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605B0827" w14:textId="77777777" w:rsidR="00D1109E" w:rsidRDefault="00D1109E">
            <w:pPr>
              <w:pStyle w:val="TAC"/>
              <w:rPr>
                <w:rFonts w:cs="v4.2.0"/>
                <w:lang w:val="en-US" w:eastAsia="zh-CN"/>
              </w:rPr>
            </w:pPr>
          </w:p>
        </w:tc>
      </w:tr>
      <w:tr w:rsidR="00D1109E" w14:paraId="4F775CC3"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8ACF7" w14:textId="77777777" w:rsidR="00D1109E" w:rsidRDefault="00D1109E">
            <w:pPr>
              <w:pStyle w:val="TAL"/>
              <w:rPr>
                <w:rFonts w:cstheme="minorBidi"/>
                <w:szCs w:val="18"/>
                <w:lang w:val="en-US"/>
              </w:rPr>
            </w:pPr>
            <w:r>
              <w:rPr>
                <w:szCs w:val="18"/>
                <w:lang w:val="en-US" w:eastAsia="ja-JP"/>
              </w:rPr>
              <w:t xml:space="preserve">EPRE ratio of PDSCH DMRS to SSS </w:t>
            </w:r>
          </w:p>
        </w:tc>
        <w:tc>
          <w:tcPr>
            <w:tcW w:w="0" w:type="auto"/>
            <w:tcBorders>
              <w:top w:val="nil"/>
              <w:left w:val="single" w:sz="4" w:space="0" w:color="auto"/>
              <w:bottom w:val="nil"/>
              <w:right w:val="single" w:sz="4" w:space="0" w:color="auto"/>
            </w:tcBorders>
          </w:tcPr>
          <w:p w14:paraId="5DD0487C"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1A79A533"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47C35B6F"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2C979D39" w14:textId="77777777" w:rsidR="00D1109E" w:rsidRDefault="00D1109E">
            <w:pPr>
              <w:pStyle w:val="TAC"/>
              <w:rPr>
                <w:rFonts w:cs="v4.2.0"/>
                <w:lang w:val="en-US" w:eastAsia="zh-CN"/>
              </w:rPr>
            </w:pPr>
          </w:p>
        </w:tc>
      </w:tr>
      <w:tr w:rsidR="00D1109E" w14:paraId="3F125852"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E8280" w14:textId="77777777" w:rsidR="00D1109E" w:rsidRDefault="00D1109E">
            <w:pPr>
              <w:pStyle w:val="TAL"/>
              <w:rPr>
                <w:rFonts w:cstheme="minorBidi"/>
                <w:szCs w:val="18"/>
                <w:lang w:val="en-US"/>
              </w:rPr>
            </w:pPr>
            <w:r>
              <w:rPr>
                <w:szCs w:val="18"/>
                <w:lang w:val="en-US" w:eastAsia="ja-JP"/>
              </w:rPr>
              <w:lastRenderedPageBreak/>
              <w:t xml:space="preserve">EPRE ratio of PDSCH to PDSCH </w:t>
            </w:r>
          </w:p>
        </w:tc>
        <w:tc>
          <w:tcPr>
            <w:tcW w:w="0" w:type="auto"/>
            <w:tcBorders>
              <w:top w:val="nil"/>
              <w:left w:val="single" w:sz="4" w:space="0" w:color="auto"/>
              <w:bottom w:val="nil"/>
              <w:right w:val="single" w:sz="4" w:space="0" w:color="auto"/>
            </w:tcBorders>
          </w:tcPr>
          <w:p w14:paraId="60514449"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28B591EB"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58AB9F57"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4B0CA492" w14:textId="77777777" w:rsidR="00D1109E" w:rsidRDefault="00D1109E">
            <w:pPr>
              <w:pStyle w:val="TAC"/>
              <w:rPr>
                <w:rFonts w:cs="v4.2.0"/>
                <w:lang w:val="en-US" w:eastAsia="zh-CN"/>
              </w:rPr>
            </w:pPr>
          </w:p>
        </w:tc>
      </w:tr>
      <w:tr w:rsidR="00D1109E" w14:paraId="0FCF1FAF"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30F1E" w14:textId="77777777" w:rsidR="00D1109E" w:rsidRDefault="00D1109E">
            <w:pPr>
              <w:pStyle w:val="TAL"/>
              <w:rPr>
                <w:rFonts w:cstheme="minorBidi"/>
                <w:szCs w:val="18"/>
                <w:lang w:val="en-US"/>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0" w:type="auto"/>
            <w:tcBorders>
              <w:top w:val="nil"/>
              <w:left w:val="single" w:sz="4" w:space="0" w:color="auto"/>
              <w:bottom w:val="nil"/>
              <w:right w:val="single" w:sz="4" w:space="0" w:color="auto"/>
            </w:tcBorders>
          </w:tcPr>
          <w:p w14:paraId="64F7B6C1" w14:textId="77777777" w:rsidR="00D1109E" w:rsidRDefault="00D1109E">
            <w:pPr>
              <w:pStyle w:val="TAC"/>
              <w:rPr>
                <w:szCs w:val="22"/>
                <w:lang w:val="en-US"/>
              </w:rPr>
            </w:pPr>
          </w:p>
        </w:tc>
        <w:tc>
          <w:tcPr>
            <w:tcW w:w="0" w:type="auto"/>
            <w:tcBorders>
              <w:top w:val="nil"/>
              <w:left w:val="single" w:sz="4" w:space="0" w:color="auto"/>
              <w:bottom w:val="nil"/>
              <w:right w:val="single" w:sz="4" w:space="0" w:color="auto"/>
            </w:tcBorders>
          </w:tcPr>
          <w:p w14:paraId="0E2B078C"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23CD3BE2" w14:textId="77777777" w:rsidR="00D1109E" w:rsidRDefault="00D1109E">
            <w:pPr>
              <w:pStyle w:val="TAC"/>
              <w:rPr>
                <w:rFonts w:cs="v4.2.0"/>
                <w:lang w:val="en-US" w:eastAsia="zh-CN"/>
              </w:rPr>
            </w:pPr>
          </w:p>
        </w:tc>
        <w:tc>
          <w:tcPr>
            <w:tcW w:w="0" w:type="auto"/>
            <w:tcBorders>
              <w:top w:val="nil"/>
              <w:left w:val="single" w:sz="4" w:space="0" w:color="auto"/>
              <w:bottom w:val="nil"/>
              <w:right w:val="single" w:sz="4" w:space="0" w:color="auto"/>
            </w:tcBorders>
          </w:tcPr>
          <w:p w14:paraId="137F2585" w14:textId="77777777" w:rsidR="00D1109E" w:rsidRDefault="00D1109E">
            <w:pPr>
              <w:pStyle w:val="TAC"/>
              <w:rPr>
                <w:rFonts w:cs="v4.2.0"/>
                <w:lang w:val="en-US" w:eastAsia="zh-CN"/>
              </w:rPr>
            </w:pPr>
          </w:p>
        </w:tc>
      </w:tr>
      <w:tr w:rsidR="00D1109E" w14:paraId="2FB8E8A3"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FF312D" w14:textId="77777777" w:rsidR="00D1109E" w:rsidRDefault="00D1109E">
            <w:pPr>
              <w:pStyle w:val="TAL"/>
              <w:rPr>
                <w:rFonts w:cstheme="minorBidi"/>
                <w:szCs w:val="18"/>
                <w:lang w:val="en-US"/>
              </w:rPr>
            </w:pPr>
            <w:r>
              <w:rPr>
                <w:szCs w:val="18"/>
                <w:lang w:val="en-US"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340E5275" w14:textId="77777777" w:rsidR="00D1109E" w:rsidRDefault="00D1109E">
            <w:pPr>
              <w:pStyle w:val="TAC"/>
              <w:rPr>
                <w:szCs w:val="22"/>
                <w:lang w:val="en-US"/>
              </w:rPr>
            </w:pPr>
          </w:p>
        </w:tc>
        <w:tc>
          <w:tcPr>
            <w:tcW w:w="0" w:type="auto"/>
            <w:tcBorders>
              <w:top w:val="nil"/>
              <w:left w:val="single" w:sz="4" w:space="0" w:color="auto"/>
              <w:bottom w:val="single" w:sz="4" w:space="0" w:color="auto"/>
              <w:right w:val="single" w:sz="4" w:space="0" w:color="auto"/>
            </w:tcBorders>
          </w:tcPr>
          <w:p w14:paraId="247E1471" w14:textId="77777777" w:rsidR="00D1109E" w:rsidRDefault="00D1109E">
            <w:pPr>
              <w:pStyle w:val="TAC"/>
              <w:rPr>
                <w:szCs w:val="16"/>
                <w:lang w:val="en-US" w:eastAsia="ja-JP"/>
              </w:rPr>
            </w:pPr>
          </w:p>
        </w:tc>
        <w:tc>
          <w:tcPr>
            <w:tcW w:w="0" w:type="auto"/>
            <w:tcBorders>
              <w:top w:val="nil"/>
              <w:left w:val="single" w:sz="4" w:space="0" w:color="auto"/>
              <w:bottom w:val="single" w:sz="4" w:space="0" w:color="auto"/>
              <w:right w:val="single" w:sz="4" w:space="0" w:color="auto"/>
            </w:tcBorders>
          </w:tcPr>
          <w:p w14:paraId="13E306E6" w14:textId="77777777" w:rsidR="00D1109E" w:rsidRDefault="00D1109E">
            <w:pPr>
              <w:pStyle w:val="TAC"/>
              <w:rPr>
                <w:szCs w:val="16"/>
                <w:lang w:val="en-US" w:eastAsia="ja-JP"/>
              </w:rPr>
            </w:pPr>
          </w:p>
        </w:tc>
        <w:tc>
          <w:tcPr>
            <w:tcW w:w="0" w:type="auto"/>
            <w:tcBorders>
              <w:top w:val="nil"/>
              <w:left w:val="single" w:sz="4" w:space="0" w:color="auto"/>
              <w:bottom w:val="single" w:sz="4" w:space="0" w:color="auto"/>
              <w:right w:val="single" w:sz="4" w:space="0" w:color="auto"/>
            </w:tcBorders>
          </w:tcPr>
          <w:p w14:paraId="078C62DA" w14:textId="77777777" w:rsidR="00D1109E" w:rsidRDefault="00D1109E">
            <w:pPr>
              <w:pStyle w:val="TAC"/>
              <w:rPr>
                <w:szCs w:val="16"/>
                <w:lang w:val="en-US" w:eastAsia="ja-JP"/>
              </w:rPr>
            </w:pPr>
          </w:p>
        </w:tc>
      </w:tr>
      <w:tr w:rsidR="00D1109E" w14:paraId="7CF26FFC"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18BD5" w14:textId="77777777" w:rsidR="00D1109E" w:rsidRDefault="00D1109E">
            <w:pPr>
              <w:pStyle w:val="TAL"/>
              <w:rPr>
                <w:szCs w:val="22"/>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131E4352" w14:textId="77777777" w:rsidR="00D1109E" w:rsidRDefault="00D1109E">
            <w:pPr>
              <w:pStyle w:val="TAC"/>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0B096B92" w14:textId="77777777" w:rsidR="00D1109E" w:rsidRDefault="00D1109E">
            <w:pPr>
              <w:pStyle w:val="TAC"/>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03707E29" w14:textId="77777777" w:rsidR="00D1109E" w:rsidRDefault="00D1109E">
            <w:pPr>
              <w:pStyle w:val="TAC"/>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0DA48E44" w14:textId="77777777" w:rsidR="00D1109E" w:rsidRDefault="00D1109E">
            <w:pPr>
              <w:pStyle w:val="TAC"/>
              <w:rPr>
                <w:rFonts w:cs="v4.2.0"/>
                <w:lang w:val="en-US" w:eastAsia="zh-CN"/>
              </w:rPr>
            </w:pPr>
            <w:r>
              <w:rPr>
                <w:rFonts w:cs="Arial"/>
                <w:lang w:val="en-US"/>
              </w:rPr>
              <w:t>-104</w:t>
            </w:r>
          </w:p>
        </w:tc>
      </w:tr>
      <w:tr w:rsidR="00D1109E" w14:paraId="207AAA91"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BF19F8" w14:textId="77777777" w:rsidR="00D1109E" w:rsidRDefault="00D1109E">
            <w:pPr>
              <w:pStyle w:val="TAL"/>
              <w:rPr>
                <w:rFonts w:cs="v4.2.0"/>
                <w:lang w:val="en-US"/>
              </w:rPr>
            </w:pPr>
            <w:r>
              <w:rPr>
                <w:rFonts w:cs="v4.2.0"/>
                <w:lang w:val="en-US"/>
              </w:rPr>
              <w:t>SS-RSRP</w:t>
            </w:r>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6D543002" w14:textId="77777777" w:rsidR="00D1109E" w:rsidRDefault="00D1109E">
            <w:pPr>
              <w:pStyle w:val="TAC"/>
              <w:rPr>
                <w:rFonts w:cs="v4.2.0"/>
                <w:lang w:val="en-US"/>
              </w:rPr>
            </w:pPr>
            <w:r>
              <w:rPr>
                <w:rFonts w:cs="v4.2.0"/>
                <w:lang w:val="en-US"/>
              </w:rPr>
              <w:t>dBm/SCS</w:t>
            </w:r>
          </w:p>
        </w:tc>
        <w:tc>
          <w:tcPr>
            <w:tcW w:w="0" w:type="auto"/>
            <w:tcBorders>
              <w:top w:val="single" w:sz="4" w:space="0" w:color="auto"/>
              <w:left w:val="single" w:sz="4" w:space="0" w:color="auto"/>
              <w:bottom w:val="single" w:sz="4" w:space="0" w:color="auto"/>
              <w:right w:val="single" w:sz="4" w:space="0" w:color="auto"/>
            </w:tcBorders>
            <w:hideMark/>
          </w:tcPr>
          <w:p w14:paraId="51C2B2BD" w14:textId="77777777" w:rsidR="00D1109E" w:rsidRDefault="00D1109E">
            <w:pPr>
              <w:pStyle w:val="TAC"/>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354FD9CC" w14:textId="77777777" w:rsidR="00D1109E" w:rsidRDefault="00D1109E">
            <w:pPr>
              <w:pStyle w:val="TAC"/>
              <w:rPr>
                <w:rFonts w:cs="v4.2.0"/>
                <w:lang w:val="en-US" w:eastAsia="zh-CN"/>
              </w:rPr>
            </w:pPr>
            <w:r>
              <w:rPr>
                <w:rFonts w:cs="v4.2.0"/>
                <w:lang w:val="en-US" w:eastAsia="zh-CN"/>
              </w:rPr>
              <w:t>-</w:t>
            </w:r>
            <w:r>
              <w:rPr>
                <w:rFonts w:cs="v4.2.0"/>
                <w:lang w:val="en-US"/>
              </w:rPr>
              <w:t>8</w:t>
            </w:r>
            <w:r>
              <w:rPr>
                <w:rFonts w:cs="v4.2.0"/>
                <w:lang w:val="en-US"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5363387B" w14:textId="77777777" w:rsidR="00D1109E" w:rsidRDefault="00D1109E">
            <w:pPr>
              <w:pStyle w:val="TAC"/>
              <w:rPr>
                <w:rFonts w:cs="v4.2.0"/>
                <w:lang w:val="en-US" w:eastAsia="zh-CN"/>
              </w:rPr>
            </w:pPr>
            <w:r>
              <w:rPr>
                <w:rFonts w:cs="v4.2.0"/>
                <w:lang w:val="en-US" w:eastAsia="zh-CN"/>
              </w:rPr>
              <w:t>-</w:t>
            </w:r>
            <w:r>
              <w:rPr>
                <w:rFonts w:cs="v4.2.0"/>
                <w:lang w:val="en-US"/>
              </w:rPr>
              <w:t>8</w:t>
            </w:r>
            <w:r>
              <w:rPr>
                <w:rFonts w:cs="v4.2.0"/>
                <w:lang w:val="en-US" w:eastAsia="zh-CN"/>
              </w:rPr>
              <w:t>7</w:t>
            </w:r>
          </w:p>
        </w:tc>
      </w:tr>
      <w:tr w:rsidR="00D1109E" w14:paraId="7140FDCF"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E3506" w14:textId="77777777" w:rsidR="00D1109E" w:rsidRDefault="00D1109E">
            <w:pPr>
              <w:pStyle w:val="TAL"/>
              <w:rPr>
                <w:rFonts w:cstheme="minorBidi"/>
                <w:lang w:val="en-US"/>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4F16E" w14:textId="77777777" w:rsidR="00D1109E" w:rsidRDefault="00D1109E">
            <w:pPr>
              <w:pStyle w:val="TAC"/>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165F0964" w14:textId="77777777" w:rsidR="00D1109E" w:rsidRDefault="00D1109E">
            <w:pPr>
              <w:pStyle w:val="TAC"/>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56F801B1" w14:textId="77777777" w:rsidR="00D1109E" w:rsidRDefault="00D1109E">
            <w:pPr>
              <w:pStyle w:val="TAC"/>
              <w:rPr>
                <w:rFonts w:cs="v4.2.0"/>
                <w:lang w:val="en-US" w:eastAsia="zh-CN"/>
              </w:rPr>
            </w:pPr>
            <w:r>
              <w:rPr>
                <w:lang w:val="en-US"/>
              </w:rPr>
              <w:t>1</w:t>
            </w:r>
            <w:r>
              <w:rPr>
                <w:lang w:val="en-US"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0365BE45" w14:textId="77777777" w:rsidR="00D1109E" w:rsidRDefault="00D1109E">
            <w:pPr>
              <w:pStyle w:val="TAC"/>
              <w:rPr>
                <w:rFonts w:cs="v4.2.0"/>
                <w:lang w:val="en-US" w:eastAsia="zh-CN"/>
              </w:rPr>
            </w:pPr>
            <w:r>
              <w:rPr>
                <w:lang w:val="en-US"/>
              </w:rPr>
              <w:t>1</w:t>
            </w:r>
            <w:r>
              <w:rPr>
                <w:lang w:val="en-US" w:eastAsia="zh-CN"/>
              </w:rPr>
              <w:t>4</w:t>
            </w:r>
          </w:p>
        </w:tc>
      </w:tr>
      <w:tr w:rsidR="00D1109E" w14:paraId="4291EF35"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5D67F" w14:textId="77777777" w:rsidR="00D1109E" w:rsidRDefault="00D1109E">
            <w:pPr>
              <w:pStyle w:val="TAL"/>
              <w:rPr>
                <w:rFonts w:cstheme="minorBidi"/>
                <w:lang w:val="en-US"/>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12C059" w14:textId="77777777" w:rsidR="00D1109E" w:rsidRDefault="00D1109E">
            <w:pPr>
              <w:pStyle w:val="TAC"/>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F69D39F" w14:textId="77777777" w:rsidR="00D1109E" w:rsidRDefault="00D1109E">
            <w:pPr>
              <w:pStyle w:val="TAC"/>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29E86AEE" w14:textId="77777777" w:rsidR="00D1109E" w:rsidRDefault="00D1109E">
            <w:pPr>
              <w:pStyle w:val="TAC"/>
              <w:rPr>
                <w:rFonts w:cs="v4.2.0"/>
                <w:lang w:val="en-US" w:eastAsia="zh-CN"/>
              </w:rPr>
            </w:pPr>
            <w:r>
              <w:rPr>
                <w:lang w:val="en-US"/>
              </w:rPr>
              <w:t>1</w:t>
            </w:r>
            <w:r>
              <w:rPr>
                <w:lang w:val="en-US"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45B0314" w14:textId="77777777" w:rsidR="00D1109E" w:rsidRDefault="00D1109E">
            <w:pPr>
              <w:pStyle w:val="TAC"/>
              <w:rPr>
                <w:rFonts w:cs="v4.2.0"/>
                <w:lang w:val="en-US" w:eastAsia="zh-CN"/>
              </w:rPr>
            </w:pPr>
            <w:r>
              <w:rPr>
                <w:lang w:val="en-US"/>
              </w:rPr>
              <w:t>1</w:t>
            </w:r>
            <w:r>
              <w:rPr>
                <w:lang w:val="en-US" w:eastAsia="zh-CN"/>
              </w:rPr>
              <w:t>4</w:t>
            </w:r>
          </w:p>
        </w:tc>
      </w:tr>
      <w:tr w:rsidR="00D1109E" w14:paraId="3B68D0C9" w14:textId="77777777" w:rsidTr="00D1109E">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928F08" w14:textId="77777777" w:rsidR="00D1109E" w:rsidRDefault="00D1109E">
            <w:pPr>
              <w:pStyle w:val="TAL"/>
              <w:rPr>
                <w:rFonts w:cstheme="minorBidi"/>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58860A62" w14:textId="77777777" w:rsidR="00D1109E" w:rsidRDefault="00D1109E">
            <w:pPr>
              <w:pStyle w:val="TAL"/>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94941C5" w14:textId="77777777" w:rsidR="00D1109E" w:rsidRDefault="00D1109E">
            <w:pPr>
              <w:pStyle w:val="TAC"/>
              <w:rPr>
                <w:lang w:val="en-US" w:eastAsia="zh-CN"/>
              </w:rPr>
            </w:pPr>
            <w:r>
              <w:rPr>
                <w:lang w:val="en-US"/>
              </w:rPr>
              <w:t>dBm/</w:t>
            </w:r>
            <w:r>
              <w:rPr>
                <w:lang w:val="en-US"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7A6CF92E" w14:textId="74E2D718" w:rsidR="00D1109E" w:rsidRDefault="00D1109E">
            <w:pPr>
              <w:pStyle w:val="TAC"/>
              <w:rPr>
                <w:rFonts w:cs="v4.2.0"/>
                <w:lang w:val="en-US" w:eastAsia="zh-CN"/>
              </w:rPr>
            </w:pPr>
            <w:r>
              <w:rPr>
                <w:rFonts w:cs="Arial"/>
                <w:lang w:val="en-US"/>
              </w:rPr>
              <w:t>-10</w:t>
            </w:r>
            <w:ins w:id="19" w:author="Sreekanth 1. K (Nokia)" w:date="2023-08-08T17:24:00Z">
              <w:r w:rsidR="00DD1D40">
                <w:rPr>
                  <w:rFonts w:cs="Arial"/>
                  <w:lang w:val="en-US"/>
                </w:rPr>
                <w:t>1</w:t>
              </w:r>
            </w:ins>
            <w:del w:id="20" w:author="Sreekanth 1. K (Nokia)" w:date="2023-08-08T17:24:00Z">
              <w:r w:rsidDel="00DD1D40">
                <w:rPr>
                  <w:rFonts w:cs="Arial"/>
                  <w:lang w:val="en-US"/>
                </w:rPr>
                <w:delText>4</w:delText>
              </w:r>
            </w:del>
          </w:p>
        </w:tc>
        <w:tc>
          <w:tcPr>
            <w:tcW w:w="0" w:type="auto"/>
            <w:tcBorders>
              <w:top w:val="single" w:sz="4" w:space="0" w:color="auto"/>
              <w:left w:val="single" w:sz="4" w:space="0" w:color="auto"/>
              <w:bottom w:val="single" w:sz="4" w:space="0" w:color="auto"/>
              <w:right w:val="single" w:sz="4" w:space="0" w:color="auto"/>
            </w:tcBorders>
            <w:hideMark/>
          </w:tcPr>
          <w:p w14:paraId="41A05904" w14:textId="77777777" w:rsidR="00D1109E" w:rsidRDefault="00D1109E">
            <w:pPr>
              <w:pStyle w:val="TAC"/>
              <w:rPr>
                <w:rFonts w:cs="Arial"/>
                <w:lang w:val="en-US"/>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83B94F" w14:textId="77777777" w:rsidR="00D1109E" w:rsidRDefault="00D1109E">
            <w:pPr>
              <w:pStyle w:val="TAC"/>
              <w:rPr>
                <w:rFonts w:cs="Arial"/>
                <w:lang w:val="en-US" w:eastAsia="zh-CN"/>
              </w:rPr>
            </w:pPr>
            <w:r>
              <w:rPr>
                <w:rFonts w:cs="Arial"/>
                <w:lang w:val="en-US" w:eastAsia="zh-CN"/>
              </w:rPr>
              <w:t>-101</w:t>
            </w:r>
          </w:p>
        </w:tc>
      </w:tr>
      <w:tr w:rsidR="00D1109E" w14:paraId="3F6A7C07" w14:textId="77777777" w:rsidTr="00D1109E">
        <w:trPr>
          <w:cantSplit/>
          <w:trHeight w:val="187"/>
          <w:jc w:val="center"/>
        </w:trPr>
        <w:tc>
          <w:tcPr>
            <w:tcW w:w="0" w:type="auto"/>
            <w:tcBorders>
              <w:top w:val="single" w:sz="4" w:space="0" w:color="auto"/>
              <w:left w:val="single" w:sz="4" w:space="0" w:color="auto"/>
              <w:bottom w:val="nil"/>
              <w:right w:val="single" w:sz="4" w:space="0" w:color="auto"/>
            </w:tcBorders>
            <w:hideMark/>
          </w:tcPr>
          <w:p w14:paraId="3F1E74A1" w14:textId="77777777" w:rsidR="00D1109E" w:rsidRDefault="00D1109E">
            <w:pPr>
              <w:pStyle w:val="TAL"/>
              <w:rPr>
                <w:rFonts w:cstheme="minorBidi"/>
                <w:lang w:val="en-US"/>
              </w:rPr>
            </w:pPr>
            <w:r>
              <w:rPr>
                <w:lang w:val="en-US"/>
              </w:rPr>
              <w:t>Io</w:t>
            </w:r>
            <w:r>
              <w:rPr>
                <w:vertAlign w:val="superscript"/>
                <w:lang w:val="en-US"/>
              </w:rPr>
              <w:t>Note3</w:t>
            </w:r>
          </w:p>
        </w:tc>
        <w:tc>
          <w:tcPr>
            <w:tcW w:w="0" w:type="auto"/>
            <w:tcBorders>
              <w:top w:val="single" w:sz="4" w:space="0" w:color="auto"/>
              <w:left w:val="single" w:sz="4" w:space="0" w:color="auto"/>
              <w:bottom w:val="nil"/>
              <w:right w:val="single" w:sz="4" w:space="0" w:color="auto"/>
            </w:tcBorders>
            <w:hideMark/>
          </w:tcPr>
          <w:p w14:paraId="0E6D1484" w14:textId="77777777" w:rsidR="00D1109E" w:rsidRDefault="00D1109E">
            <w:pPr>
              <w:pStyle w:val="TAL"/>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hideMark/>
          </w:tcPr>
          <w:p w14:paraId="09B8BF22" w14:textId="477EF7A5" w:rsidR="00D1109E" w:rsidRDefault="00D1109E">
            <w:pPr>
              <w:pStyle w:val="TAC"/>
              <w:rPr>
                <w:lang w:val="en-US"/>
              </w:rPr>
            </w:pPr>
            <w:del w:id="21" w:author="Sreekanth 1. K (Nokia)" w:date="2023-08-08T15:51:00Z">
              <w:r w:rsidDel="00D1109E">
                <w:rPr>
                  <w:lang w:val="en-US"/>
                </w:rPr>
                <w:delText>dBm/9.36 MHz</w:delText>
              </w:r>
            </w:del>
          </w:p>
        </w:tc>
        <w:tc>
          <w:tcPr>
            <w:tcW w:w="0" w:type="auto"/>
            <w:tcBorders>
              <w:top w:val="single" w:sz="4" w:space="0" w:color="auto"/>
              <w:left w:val="single" w:sz="4" w:space="0" w:color="auto"/>
              <w:bottom w:val="single" w:sz="4" w:space="0" w:color="auto"/>
              <w:right w:val="single" w:sz="4" w:space="0" w:color="auto"/>
            </w:tcBorders>
            <w:hideMark/>
          </w:tcPr>
          <w:p w14:paraId="0F893127" w14:textId="4DF6AA06" w:rsidR="00D1109E" w:rsidRDefault="00D1109E">
            <w:pPr>
              <w:pStyle w:val="TAC"/>
              <w:rPr>
                <w:rFonts w:cs="v4.2.0"/>
                <w:lang w:val="en-US" w:eastAsia="zh-CN"/>
              </w:rPr>
            </w:pPr>
            <w:del w:id="22" w:author="Sreekanth 1. K (Nokia)" w:date="2023-08-08T15:51:00Z">
              <w:r w:rsidDel="00D1109E">
                <w:rPr>
                  <w:lang w:val="en-US"/>
                </w:rPr>
                <w:delText>-58.96</w:delText>
              </w:r>
            </w:del>
          </w:p>
        </w:tc>
        <w:tc>
          <w:tcPr>
            <w:tcW w:w="0" w:type="auto"/>
            <w:tcBorders>
              <w:top w:val="single" w:sz="4" w:space="0" w:color="auto"/>
              <w:left w:val="single" w:sz="4" w:space="0" w:color="auto"/>
              <w:bottom w:val="single" w:sz="4" w:space="0" w:color="auto"/>
              <w:right w:val="single" w:sz="4" w:space="0" w:color="auto"/>
            </w:tcBorders>
            <w:hideMark/>
          </w:tcPr>
          <w:p w14:paraId="1D2F68AE" w14:textId="3BF0043A" w:rsidR="00D1109E" w:rsidRDefault="00D1109E">
            <w:pPr>
              <w:pStyle w:val="TAC"/>
              <w:rPr>
                <w:rFonts w:cs="v4.2.0"/>
                <w:lang w:val="en-US" w:eastAsia="zh-CN"/>
              </w:rPr>
            </w:pPr>
            <w:del w:id="23" w:author="Sreekanth 1. K (Nokia)" w:date="2023-08-08T15:51:00Z">
              <w:r w:rsidDel="00D1109E">
                <w:rPr>
                  <w:lang w:val="en-U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ECFA7F0" w14:textId="621984CA" w:rsidR="00D1109E" w:rsidRDefault="00D1109E">
            <w:pPr>
              <w:pStyle w:val="TAC"/>
              <w:rPr>
                <w:rFonts w:cstheme="minorBidi"/>
                <w:lang w:val="en-US"/>
              </w:rPr>
            </w:pPr>
            <w:del w:id="24" w:author="Sreekanth 1. K (Nokia)" w:date="2023-08-08T15:51:00Z">
              <w:r w:rsidDel="00D1109E">
                <w:rPr>
                  <w:lang w:val="en-US"/>
                </w:rPr>
                <w:delText>-</w:delText>
              </w:r>
            </w:del>
          </w:p>
        </w:tc>
      </w:tr>
      <w:tr w:rsidR="00D1109E" w14:paraId="687DEFBB" w14:textId="77777777" w:rsidTr="00D1109E">
        <w:trPr>
          <w:cantSplit/>
          <w:trHeight w:val="187"/>
          <w:jc w:val="center"/>
        </w:trPr>
        <w:tc>
          <w:tcPr>
            <w:tcW w:w="0" w:type="auto"/>
            <w:tcBorders>
              <w:top w:val="nil"/>
              <w:left w:val="single" w:sz="4" w:space="0" w:color="auto"/>
              <w:bottom w:val="single" w:sz="4" w:space="0" w:color="auto"/>
              <w:right w:val="single" w:sz="4" w:space="0" w:color="auto"/>
            </w:tcBorders>
          </w:tcPr>
          <w:p w14:paraId="7324EA36" w14:textId="77777777" w:rsidR="00D1109E" w:rsidRDefault="00D1109E">
            <w:pPr>
              <w:pStyle w:val="TAL"/>
              <w:rPr>
                <w:lang w:val="en-US"/>
              </w:rPr>
            </w:pPr>
          </w:p>
        </w:tc>
        <w:tc>
          <w:tcPr>
            <w:tcW w:w="0" w:type="auto"/>
            <w:tcBorders>
              <w:top w:val="nil"/>
              <w:left w:val="single" w:sz="4" w:space="0" w:color="auto"/>
              <w:bottom w:val="single" w:sz="4" w:space="0" w:color="auto"/>
              <w:right w:val="single" w:sz="4" w:space="0" w:color="auto"/>
            </w:tcBorders>
          </w:tcPr>
          <w:p w14:paraId="6A3A195E" w14:textId="77777777" w:rsidR="00D1109E" w:rsidRDefault="00D1109E">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51EC1FD0" w14:textId="77777777" w:rsidR="00D1109E" w:rsidRDefault="00D1109E">
            <w:pPr>
              <w:pStyle w:val="TAC"/>
              <w:rPr>
                <w:lang w:val="en-US"/>
              </w:rPr>
            </w:pPr>
            <w:r>
              <w:rPr>
                <w:lang w:val="en-US"/>
              </w:rPr>
              <w:t>dBm/</w:t>
            </w:r>
          </w:p>
          <w:p w14:paraId="6A8D4148" w14:textId="77777777" w:rsidR="00D1109E" w:rsidRDefault="00D1109E">
            <w:pPr>
              <w:pStyle w:val="TAC"/>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480E5560" w14:textId="52626C9D" w:rsidR="00D1109E" w:rsidRDefault="00D1109E">
            <w:pPr>
              <w:pStyle w:val="TAC"/>
              <w:rPr>
                <w:rFonts w:cs="v4.2.0"/>
                <w:lang w:val="en-US" w:eastAsia="zh-CN"/>
              </w:rPr>
            </w:pPr>
            <w:r>
              <w:rPr>
                <w:lang w:val="en-US"/>
              </w:rPr>
              <w:t>-</w:t>
            </w:r>
            <w:ins w:id="25" w:author="Sreekanth 1. K (Nokia)" w:date="2023-08-08T15:51:00Z">
              <w:r>
                <w:rPr>
                  <w:lang w:val="en-US"/>
                </w:rPr>
                <w:t>55.79</w:t>
              </w:r>
            </w:ins>
          </w:p>
        </w:tc>
        <w:tc>
          <w:tcPr>
            <w:tcW w:w="0" w:type="auto"/>
            <w:tcBorders>
              <w:top w:val="single" w:sz="4" w:space="0" w:color="auto"/>
              <w:left w:val="single" w:sz="4" w:space="0" w:color="auto"/>
              <w:bottom w:val="single" w:sz="4" w:space="0" w:color="auto"/>
              <w:right w:val="single" w:sz="4" w:space="0" w:color="auto"/>
            </w:tcBorders>
            <w:hideMark/>
          </w:tcPr>
          <w:p w14:paraId="68EE2521" w14:textId="77777777" w:rsidR="00D1109E" w:rsidRDefault="00D1109E">
            <w:pPr>
              <w:pStyle w:val="TAC"/>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13135A5A" w14:textId="77777777" w:rsidR="00D1109E" w:rsidRDefault="00D1109E">
            <w:pPr>
              <w:pStyle w:val="TAC"/>
              <w:rPr>
                <w:rFonts w:cs="v4.2.0"/>
                <w:lang w:val="en-US" w:eastAsia="zh-CN"/>
              </w:rPr>
            </w:pPr>
            <w:r>
              <w:rPr>
                <w:rFonts w:cs="v4.2.0"/>
                <w:lang w:val="en-US" w:eastAsia="zh-CN"/>
              </w:rPr>
              <w:t>-55.79</w:t>
            </w:r>
          </w:p>
        </w:tc>
      </w:tr>
      <w:tr w:rsidR="00D1109E" w14:paraId="3E69BA80"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2CC40" w14:textId="77777777" w:rsidR="00D1109E" w:rsidRDefault="00D1109E">
            <w:pPr>
              <w:pStyle w:val="TAL"/>
              <w:rPr>
                <w:rFonts w:cstheme="minorBidi"/>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63427BA1" w14:textId="77777777" w:rsidR="00D1109E" w:rsidRDefault="00D1109E">
            <w:pPr>
              <w:pStyle w:val="TAC"/>
              <w:rPr>
                <w:lang w:val="en-US"/>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088DBB2A" w14:textId="77777777" w:rsidR="00D1109E" w:rsidRDefault="00D1109E">
            <w:pPr>
              <w:pStyle w:val="TAC"/>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051EE69" w14:textId="77777777" w:rsidR="00D1109E" w:rsidRDefault="00D1109E">
            <w:pPr>
              <w:pStyle w:val="TAC"/>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233F5CF" w14:textId="77777777" w:rsidR="00D1109E" w:rsidRDefault="00D1109E">
            <w:pPr>
              <w:pStyle w:val="TAC"/>
              <w:rPr>
                <w:lang w:val="en-US" w:eastAsia="zh-CN"/>
              </w:rPr>
            </w:pPr>
            <w:r>
              <w:rPr>
                <w:lang w:val="en-US" w:eastAsia="zh-CN"/>
              </w:rPr>
              <w:t>0</w:t>
            </w:r>
          </w:p>
        </w:tc>
      </w:tr>
      <w:tr w:rsidR="00D1109E" w14:paraId="47CDBB95" w14:textId="77777777" w:rsidTr="00D1109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249218" w14:textId="77777777" w:rsidR="00D1109E" w:rsidRDefault="00D1109E">
            <w:pPr>
              <w:pStyle w:val="TAL"/>
              <w:rPr>
                <w:lang w:val="en-US"/>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B059B82" w14:textId="77777777" w:rsidR="00D1109E" w:rsidRDefault="00D1109E">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2B7635" w14:textId="77777777" w:rsidR="00D1109E" w:rsidRDefault="00D1109E">
            <w:pPr>
              <w:pStyle w:val="TAC"/>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B62C0FF" w14:textId="77777777" w:rsidR="00D1109E" w:rsidRDefault="00D1109E">
            <w:pPr>
              <w:pStyle w:val="TAC"/>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692C64A" w14:textId="77777777" w:rsidR="00D1109E" w:rsidRDefault="00D1109E">
            <w:pPr>
              <w:pStyle w:val="TAC"/>
              <w:rPr>
                <w:rFonts w:cs="v4.2.0"/>
                <w:lang w:val="en-US"/>
              </w:rPr>
            </w:pPr>
            <w:r>
              <w:rPr>
                <w:rFonts w:cs="v4.2.0"/>
                <w:lang w:val="en-US"/>
              </w:rPr>
              <w:t>AWGN</w:t>
            </w:r>
          </w:p>
        </w:tc>
      </w:tr>
      <w:tr w:rsidR="00D1109E" w14:paraId="074379EA" w14:textId="77777777" w:rsidTr="00D1109E">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AA20D89" w14:textId="77777777" w:rsidR="00D1109E" w:rsidRDefault="00D1109E">
            <w:pPr>
              <w:pStyle w:val="TAN"/>
              <w:rPr>
                <w:rFonts w:cstheme="minorBidi"/>
                <w:szCs w:val="18"/>
                <w:lang w:val="en-US"/>
              </w:rPr>
            </w:pPr>
            <w:r>
              <w:rPr>
                <w:szCs w:val="18"/>
                <w:lang w:val="en-US"/>
              </w:rPr>
              <w:t>Note 1:</w:t>
            </w:r>
            <w:r>
              <w:rPr>
                <w:szCs w:val="18"/>
                <w:lang w:val="en-US"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5EE0267" w14:textId="77777777" w:rsidR="00D1109E" w:rsidRDefault="00D1109E">
            <w:pPr>
              <w:pStyle w:val="TAN"/>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46DF2E1E" w14:textId="77777777" w:rsidR="00D1109E" w:rsidRDefault="00D1109E">
            <w:pPr>
              <w:pStyle w:val="TAN"/>
              <w:rPr>
                <w:szCs w:val="22"/>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7AF902BF" w14:textId="77777777" w:rsidR="00D1109E" w:rsidRDefault="00D1109E">
            <w:pPr>
              <w:pStyle w:val="TAN"/>
              <w:rPr>
                <w:lang w:val="en-US" w:eastAsia="zh-CN"/>
              </w:rPr>
            </w:pPr>
            <w:r>
              <w:rPr>
                <w:lang w:val="en-US" w:eastAsia="ja-JP"/>
              </w:rPr>
              <w:t>Note 4:</w:t>
            </w:r>
            <w:r>
              <w:rPr>
                <w:lang w:val="en-US" w:eastAsia="ja-JP"/>
              </w:rPr>
              <w:tab/>
            </w:r>
            <w:r>
              <w:rPr>
                <w:lang w:val="en-US" w:eastAsia="zh-CN"/>
              </w:rPr>
              <w:t>Void</w:t>
            </w:r>
          </w:p>
          <w:p w14:paraId="3DEB4F06" w14:textId="77777777" w:rsidR="00D1109E" w:rsidRDefault="00D1109E">
            <w:pPr>
              <w:pStyle w:val="TAN"/>
              <w:rPr>
                <w:szCs w:val="18"/>
                <w:lang w:val="en-US"/>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two cells at the UE antenna connector including time alignment error between the two cells.</w:t>
            </w:r>
          </w:p>
        </w:tc>
      </w:tr>
    </w:tbl>
    <w:p w14:paraId="474FFB39" w14:textId="77777777" w:rsidR="00D80E3C" w:rsidRDefault="00D80E3C" w:rsidP="00F75E6B">
      <w:pPr>
        <w:pStyle w:val="Heading2"/>
        <w:ind w:left="0" w:firstLine="0"/>
        <w:jc w:val="center"/>
        <w:rPr>
          <w:color w:val="FF0000"/>
        </w:rPr>
      </w:pPr>
    </w:p>
    <w:p w14:paraId="7B23B828" w14:textId="49AB2FA7"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9957" w14:textId="77777777" w:rsidR="008A2188" w:rsidRDefault="008A2188">
      <w:r>
        <w:separator/>
      </w:r>
    </w:p>
  </w:endnote>
  <w:endnote w:type="continuationSeparator" w:id="0">
    <w:p w14:paraId="23788AAD" w14:textId="77777777" w:rsidR="008A2188" w:rsidRDefault="008A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67F1" w14:textId="77777777" w:rsidR="008A2188" w:rsidRDefault="008A2188">
      <w:r>
        <w:separator/>
      </w:r>
    </w:p>
  </w:footnote>
  <w:footnote w:type="continuationSeparator" w:id="0">
    <w:p w14:paraId="149C1B46" w14:textId="77777777" w:rsidR="008A2188" w:rsidRDefault="008A2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0A5A"/>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69C9"/>
    <w:rsid w:val="00102D22"/>
    <w:rsid w:val="00106C7E"/>
    <w:rsid w:val="00135F5D"/>
    <w:rsid w:val="00145D43"/>
    <w:rsid w:val="00152588"/>
    <w:rsid w:val="00156E31"/>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6004D"/>
    <w:rsid w:val="002640DD"/>
    <w:rsid w:val="00272748"/>
    <w:rsid w:val="00272FB9"/>
    <w:rsid w:val="00275D12"/>
    <w:rsid w:val="00284FEB"/>
    <w:rsid w:val="002852B6"/>
    <w:rsid w:val="002860C4"/>
    <w:rsid w:val="00290EA7"/>
    <w:rsid w:val="0029273A"/>
    <w:rsid w:val="002B5741"/>
    <w:rsid w:val="002C16B5"/>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9005E"/>
    <w:rsid w:val="00390BBD"/>
    <w:rsid w:val="003B18B6"/>
    <w:rsid w:val="003B7F3E"/>
    <w:rsid w:val="003C50E4"/>
    <w:rsid w:val="003E0BE9"/>
    <w:rsid w:val="003E1A36"/>
    <w:rsid w:val="00400F3A"/>
    <w:rsid w:val="00407783"/>
    <w:rsid w:val="00410371"/>
    <w:rsid w:val="004242F1"/>
    <w:rsid w:val="0044048A"/>
    <w:rsid w:val="0045076A"/>
    <w:rsid w:val="0046727D"/>
    <w:rsid w:val="004A11AA"/>
    <w:rsid w:val="004B2146"/>
    <w:rsid w:val="004B75B7"/>
    <w:rsid w:val="004C510B"/>
    <w:rsid w:val="004F54B8"/>
    <w:rsid w:val="005005B1"/>
    <w:rsid w:val="005141D9"/>
    <w:rsid w:val="0051580D"/>
    <w:rsid w:val="00537A9B"/>
    <w:rsid w:val="00547111"/>
    <w:rsid w:val="00555B1F"/>
    <w:rsid w:val="00570A62"/>
    <w:rsid w:val="00571D57"/>
    <w:rsid w:val="00580D59"/>
    <w:rsid w:val="00587311"/>
    <w:rsid w:val="00592D74"/>
    <w:rsid w:val="005A4FEE"/>
    <w:rsid w:val="005A771C"/>
    <w:rsid w:val="005D1153"/>
    <w:rsid w:val="005E2C44"/>
    <w:rsid w:val="005F43E0"/>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32B96"/>
    <w:rsid w:val="00780988"/>
    <w:rsid w:val="00786B4B"/>
    <w:rsid w:val="00792342"/>
    <w:rsid w:val="007977A8"/>
    <w:rsid w:val="007B2E57"/>
    <w:rsid w:val="007B512A"/>
    <w:rsid w:val="007C0FA2"/>
    <w:rsid w:val="007C2097"/>
    <w:rsid w:val="007C3D84"/>
    <w:rsid w:val="007D6A07"/>
    <w:rsid w:val="007E474F"/>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2188"/>
    <w:rsid w:val="008A45A6"/>
    <w:rsid w:val="008A5425"/>
    <w:rsid w:val="008C282D"/>
    <w:rsid w:val="008D3CCC"/>
    <w:rsid w:val="008E4F84"/>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3C13"/>
    <w:rsid w:val="009E4BDE"/>
    <w:rsid w:val="009E7928"/>
    <w:rsid w:val="009F4C20"/>
    <w:rsid w:val="009F734F"/>
    <w:rsid w:val="00A1063B"/>
    <w:rsid w:val="00A1735B"/>
    <w:rsid w:val="00A17959"/>
    <w:rsid w:val="00A179E0"/>
    <w:rsid w:val="00A246B6"/>
    <w:rsid w:val="00A47E70"/>
    <w:rsid w:val="00A50CF0"/>
    <w:rsid w:val="00A56190"/>
    <w:rsid w:val="00A608F8"/>
    <w:rsid w:val="00A6286B"/>
    <w:rsid w:val="00A63CA3"/>
    <w:rsid w:val="00A652C1"/>
    <w:rsid w:val="00A71B87"/>
    <w:rsid w:val="00A753B4"/>
    <w:rsid w:val="00A7671C"/>
    <w:rsid w:val="00A91E79"/>
    <w:rsid w:val="00A942C3"/>
    <w:rsid w:val="00AA16F1"/>
    <w:rsid w:val="00AA254D"/>
    <w:rsid w:val="00AA2CBC"/>
    <w:rsid w:val="00AC375D"/>
    <w:rsid w:val="00AC5820"/>
    <w:rsid w:val="00AD1CD8"/>
    <w:rsid w:val="00AF13B9"/>
    <w:rsid w:val="00B0582C"/>
    <w:rsid w:val="00B258BB"/>
    <w:rsid w:val="00B34738"/>
    <w:rsid w:val="00B537CD"/>
    <w:rsid w:val="00B67B97"/>
    <w:rsid w:val="00B77E34"/>
    <w:rsid w:val="00B8159E"/>
    <w:rsid w:val="00B968C8"/>
    <w:rsid w:val="00BA3EC5"/>
    <w:rsid w:val="00BA51D9"/>
    <w:rsid w:val="00BB5DFC"/>
    <w:rsid w:val="00BD279D"/>
    <w:rsid w:val="00BD6BB8"/>
    <w:rsid w:val="00BF7953"/>
    <w:rsid w:val="00C02CFD"/>
    <w:rsid w:val="00C203B9"/>
    <w:rsid w:val="00C207DE"/>
    <w:rsid w:val="00C25223"/>
    <w:rsid w:val="00C44FAC"/>
    <w:rsid w:val="00C60616"/>
    <w:rsid w:val="00C66BA2"/>
    <w:rsid w:val="00C870F6"/>
    <w:rsid w:val="00C93408"/>
    <w:rsid w:val="00C95985"/>
    <w:rsid w:val="00CA5C1B"/>
    <w:rsid w:val="00CB032C"/>
    <w:rsid w:val="00CC5026"/>
    <w:rsid w:val="00CC68D0"/>
    <w:rsid w:val="00CD0BDE"/>
    <w:rsid w:val="00CD6706"/>
    <w:rsid w:val="00CE0D8F"/>
    <w:rsid w:val="00CE70AF"/>
    <w:rsid w:val="00CF1814"/>
    <w:rsid w:val="00D03F9A"/>
    <w:rsid w:val="00D06D51"/>
    <w:rsid w:val="00D0761B"/>
    <w:rsid w:val="00D07E00"/>
    <w:rsid w:val="00D1109E"/>
    <w:rsid w:val="00D24991"/>
    <w:rsid w:val="00D25601"/>
    <w:rsid w:val="00D2563D"/>
    <w:rsid w:val="00D50255"/>
    <w:rsid w:val="00D51164"/>
    <w:rsid w:val="00D65369"/>
    <w:rsid w:val="00D66520"/>
    <w:rsid w:val="00D800AC"/>
    <w:rsid w:val="00D80E3C"/>
    <w:rsid w:val="00D84AE9"/>
    <w:rsid w:val="00D86493"/>
    <w:rsid w:val="00DA3670"/>
    <w:rsid w:val="00DC563B"/>
    <w:rsid w:val="00DD1D40"/>
    <w:rsid w:val="00DE34CF"/>
    <w:rsid w:val="00DE4CB9"/>
    <w:rsid w:val="00E0495F"/>
    <w:rsid w:val="00E05875"/>
    <w:rsid w:val="00E0736F"/>
    <w:rsid w:val="00E11508"/>
    <w:rsid w:val="00E13F3D"/>
    <w:rsid w:val="00E240FC"/>
    <w:rsid w:val="00E34898"/>
    <w:rsid w:val="00E36BBC"/>
    <w:rsid w:val="00E413C6"/>
    <w:rsid w:val="00E456A4"/>
    <w:rsid w:val="00E53B70"/>
    <w:rsid w:val="00E55AFA"/>
    <w:rsid w:val="00E6346F"/>
    <w:rsid w:val="00EA60E9"/>
    <w:rsid w:val="00EB09B7"/>
    <w:rsid w:val="00EB4470"/>
    <w:rsid w:val="00EE7D7C"/>
    <w:rsid w:val="00EF2D6F"/>
    <w:rsid w:val="00F051B1"/>
    <w:rsid w:val="00F25D98"/>
    <w:rsid w:val="00F300FB"/>
    <w:rsid w:val="00F306F2"/>
    <w:rsid w:val="00F348AA"/>
    <w:rsid w:val="00F43894"/>
    <w:rsid w:val="00F44723"/>
    <w:rsid w:val="00F44E97"/>
    <w:rsid w:val="00F5486A"/>
    <w:rsid w:val="00F5742D"/>
    <w:rsid w:val="00F75E6B"/>
    <w:rsid w:val="00F8765D"/>
    <w:rsid w:val="00FB24D7"/>
    <w:rsid w:val="00FB4F3B"/>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宋体"/>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宋体"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宋体"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13284474">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599872913">
      <w:bodyDiv w:val="1"/>
      <w:marLeft w:val="0"/>
      <w:marRight w:val="0"/>
      <w:marTop w:val="0"/>
      <w:marBottom w:val="0"/>
      <w:divBdr>
        <w:top w:val="none" w:sz="0" w:space="0" w:color="auto"/>
        <w:left w:val="none" w:sz="0" w:space="0" w:color="auto"/>
        <w:bottom w:val="none" w:sz="0" w:space="0" w:color="auto"/>
        <w:right w:val="none" w:sz="0" w:space="0" w:color="auto"/>
      </w:divBdr>
    </w:div>
    <w:div w:id="703823864">
      <w:bodyDiv w:val="1"/>
      <w:marLeft w:val="0"/>
      <w:marRight w:val="0"/>
      <w:marTop w:val="0"/>
      <w:marBottom w:val="0"/>
      <w:divBdr>
        <w:top w:val="none" w:sz="0" w:space="0" w:color="auto"/>
        <w:left w:val="none" w:sz="0" w:space="0" w:color="auto"/>
        <w:bottom w:val="none" w:sz="0" w:space="0" w:color="auto"/>
        <w:right w:val="none" w:sz="0" w:space="0" w:color="auto"/>
      </w:divBdr>
    </w:div>
    <w:div w:id="815024033">
      <w:bodyDiv w:val="1"/>
      <w:marLeft w:val="0"/>
      <w:marRight w:val="0"/>
      <w:marTop w:val="0"/>
      <w:marBottom w:val="0"/>
      <w:divBdr>
        <w:top w:val="none" w:sz="0" w:space="0" w:color="auto"/>
        <w:left w:val="none" w:sz="0" w:space="0" w:color="auto"/>
        <w:bottom w:val="none" w:sz="0" w:space="0" w:color="auto"/>
        <w:right w:val="none" w:sz="0" w:space="0" w:color="auto"/>
      </w:divBdr>
    </w:div>
    <w:div w:id="908151608">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5AIRPNAIUNRU-1328258698-25215</_dlc_DocId>
    <_dlc_DocIdUrl xmlns="71c5aaf6-e6ce-465b-b873-5148d2a4c105">
      <Url>https://nokia.sharepoint.com/sites/c5g/5gradio/_layouts/15/DocIdRedir.aspx?ID=5AIRPNAIUNRU-1328258698-25215</Url>
      <Description>5AIRPNAIUNRU-1328258698-25215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CBA32C6-30A2-4311-B191-3B2721F9A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9</Pages>
  <Words>1610</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2023-08-08T09:57:00Z</dcterms:created>
  <dcterms:modified xsi:type="dcterms:W3CDTF">2023-08-24T14:15:00Z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1adddd95-afed-4ac1-8cce-c50c9b22eef4</vt:lpwstr>
  </property>
  <property fmtid="{D5CDD505-2E9C-101B-9397-08002B2CF9AE}" pid="23" name="MediaServiceImageTags">
    <vt:lpwstr/>
  </property>
</Properties>
</file>