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6081F"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2A0E0D">
          <w:rPr>
            <w:b/>
            <w:noProof/>
            <w:sz w:val="24"/>
          </w:rPr>
          <w:t>108</w:t>
        </w:r>
      </w:fldSimple>
      <w:fldSimple w:instr=" DOCPROPERTY  MtgTitle  \* MERGEFORMAT "/>
      <w:r>
        <w:rPr>
          <w:b/>
          <w:i/>
          <w:noProof/>
          <w:sz w:val="28"/>
        </w:rPr>
        <w:tab/>
      </w:r>
      <w:r w:rsidR="00705956" w:rsidRPr="00CE47C4">
        <w:rPr>
          <w:rFonts w:cs="Arial"/>
          <w:b/>
          <w:bCs/>
          <w:sz w:val="28"/>
          <w:szCs w:val="28"/>
        </w:rPr>
        <w:fldChar w:fldCharType="begin"/>
      </w:r>
      <w:r w:rsidR="00705956" w:rsidRPr="00CE47C4">
        <w:rPr>
          <w:rFonts w:cs="Arial"/>
          <w:b/>
          <w:bCs/>
          <w:sz w:val="28"/>
          <w:szCs w:val="28"/>
        </w:rPr>
        <w:instrText xml:space="preserve"> DOCPROPERTY  Tdoc#  \* MERGEFORMAT </w:instrText>
      </w:r>
      <w:r w:rsidR="00705956" w:rsidRPr="00CE47C4">
        <w:rPr>
          <w:rFonts w:cs="Arial"/>
          <w:b/>
          <w:bCs/>
          <w:sz w:val="28"/>
          <w:szCs w:val="28"/>
        </w:rPr>
        <w:fldChar w:fldCharType="separate"/>
      </w:r>
      <w:r w:rsidR="00852806" w:rsidRPr="00CE47C4">
        <w:rPr>
          <w:rFonts w:cs="Arial"/>
          <w:b/>
          <w:bCs/>
          <w:i/>
          <w:noProof/>
          <w:sz w:val="28"/>
          <w:szCs w:val="28"/>
        </w:rPr>
        <w:t>R4-</w:t>
      </w:r>
      <w:r w:rsidR="00CE47C4" w:rsidRPr="00CE47C4">
        <w:rPr>
          <w:rFonts w:cs="Arial"/>
          <w:b/>
          <w:bCs/>
          <w:sz w:val="28"/>
          <w:szCs w:val="28"/>
        </w:rPr>
        <w:t>2311185</w:t>
      </w:r>
      <w:r w:rsidR="00705956" w:rsidRPr="00CE47C4">
        <w:rPr>
          <w:rFonts w:cs="Arial"/>
          <w:b/>
          <w:bCs/>
          <w:i/>
          <w:noProof/>
          <w:sz w:val="28"/>
          <w:szCs w:val="28"/>
        </w:rPr>
        <w:fldChar w:fldCharType="end"/>
      </w:r>
    </w:p>
    <w:p w14:paraId="7B7BC50C" w14:textId="77777777" w:rsidR="002A0E0D" w:rsidRDefault="002A0E0D" w:rsidP="002A0E0D">
      <w:pPr>
        <w:pStyle w:val="CRCoverPage"/>
        <w:outlineLvl w:val="0"/>
        <w:rPr>
          <w:b/>
          <w:noProof/>
          <w:sz w:val="24"/>
        </w:rPr>
      </w:pPr>
      <w:r>
        <w:rPr>
          <w:b/>
          <w:noProof/>
          <w:sz w:val="24"/>
        </w:rPr>
        <w:t xml:space="preserve">Toulouse, France, </w:t>
      </w:r>
      <w:fldSimple w:instr=" DOCPROPERTY  StartDate  \* MERGEFORMAT ">
        <w:r w:rsidRPr="00BA51D9">
          <w:rPr>
            <w:b/>
            <w:noProof/>
            <w:sz w:val="24"/>
          </w:rPr>
          <w:t xml:space="preserve"> </w:t>
        </w:r>
        <w:r>
          <w:rPr>
            <w:b/>
            <w:noProof/>
            <w:sz w:val="24"/>
          </w:rPr>
          <w:t xml:space="preserve">August 21st </w:t>
        </w:r>
      </w:fldSimple>
      <w:r>
        <w:rPr>
          <w:b/>
          <w:noProof/>
          <w:sz w:val="24"/>
        </w:rPr>
        <w:t xml:space="preserve"> - </w:t>
      </w:r>
      <w:fldSimple w:instr=" DOCPROPERTY  EndDate  \* MERGEFORMAT ">
        <w:r>
          <w:rPr>
            <w:b/>
            <w:noProof/>
            <w:sz w:val="24"/>
          </w:rPr>
          <w:t>August 25</w:t>
        </w:r>
        <w:r w:rsidRPr="009E4BDE">
          <w:rPr>
            <w:b/>
            <w:noProof/>
            <w:sz w:val="24"/>
            <w:vertAlign w:val="superscript"/>
          </w:rPr>
          <w:t>th</w:t>
        </w:r>
        <w:r>
          <w:rPr>
            <w:b/>
            <w:noProof/>
            <w:sz w:val="24"/>
          </w:rPr>
          <w:t xml:space="preserve"> </w:t>
        </w:r>
      </w:fldSimple>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705956"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D36C5" w:rsidR="001E41F3" w:rsidRPr="00705956" w:rsidRDefault="00705956" w:rsidP="00A6286B">
            <w:pPr>
              <w:pStyle w:val="CRCoverPage"/>
              <w:spacing w:after="0"/>
              <w:jc w:val="center"/>
              <w:rPr>
                <w:b/>
                <w:bCs/>
                <w:noProof/>
                <w:sz w:val="28"/>
                <w:szCs w:val="28"/>
              </w:rPr>
            </w:pPr>
            <w:r w:rsidRPr="00705956">
              <w:rPr>
                <w:b/>
                <w:bCs/>
                <w:noProof/>
                <w:sz w:val="28"/>
                <w:szCs w:val="28"/>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705956"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42808" w:rsidR="001E41F3" w:rsidRPr="00410371" w:rsidRDefault="00705956">
            <w:pPr>
              <w:pStyle w:val="CRCoverPage"/>
              <w:spacing w:after="0"/>
              <w:jc w:val="center"/>
              <w:rPr>
                <w:noProof/>
                <w:sz w:val="28"/>
              </w:rPr>
            </w:pPr>
            <w:fldSimple w:instr=" DOCPROPERTY  Version  \* MERGEFORMAT ">
              <w:r w:rsidR="009E4BDE">
                <w:rPr>
                  <w:b/>
                  <w:noProof/>
                  <w:sz w:val="28"/>
                </w:rPr>
                <w:t>16.</w:t>
              </w:r>
              <w:r w:rsidR="000C0D54">
                <w:rPr>
                  <w:b/>
                  <w:noProof/>
                  <w:sz w:val="28"/>
                </w:rPr>
                <w:t>16</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C319" w:rsidR="001E41F3" w:rsidRDefault="00E64BB8">
            <w:pPr>
              <w:pStyle w:val="CRCoverPage"/>
              <w:spacing w:after="0"/>
              <w:ind w:left="100"/>
              <w:rPr>
                <w:noProof/>
              </w:rPr>
            </w:pPr>
            <w:r>
              <w:fldChar w:fldCharType="begin"/>
            </w:r>
            <w:r>
              <w:instrText xml:space="preserve"> DOCPROPERTY  RelatedWis  \* MERGEFORMAT </w:instrText>
            </w:r>
            <w:r>
              <w:fldChar w:fldCharType="separate"/>
            </w:r>
            <w:r w:rsidR="00EF7808" w:rsidRPr="006A5E61">
              <w:rPr>
                <w:noProof/>
              </w:rPr>
              <w:t>LTE_NR_DC_CA_enh-</w:t>
            </w:r>
            <w:r w:rsidR="00EF7808">
              <w:rPr>
                <w:noProof/>
              </w:rPr>
              <w:t>Perf</w:t>
            </w:r>
            <w:r>
              <w:rPr>
                <w:noProof/>
              </w:rPr>
              <w:fldChar w:fldCharType="end"/>
            </w:r>
            <w:r w:rsidR="00EF7808">
              <w:rPr>
                <w:noProof/>
              </w:rPr>
              <w:t xml:space="preserve"> </w:t>
            </w:r>
            <w:r w:rsidR="00B34738">
              <w:t>Upda</w:t>
            </w:r>
            <w:r w:rsidR="00310069">
              <w:t>te</w:t>
            </w:r>
            <w:r w:rsidR="00B34738">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705956">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705956"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705956">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F24FD" w:rsidR="001E41F3" w:rsidRDefault="00705956">
            <w:pPr>
              <w:pStyle w:val="CRCoverPage"/>
              <w:spacing w:after="0"/>
              <w:ind w:left="100"/>
              <w:rPr>
                <w:noProof/>
              </w:rPr>
            </w:pPr>
            <w:fldSimple w:instr=" DOCPROPERTY  ResDate  \* MERGEFORMAT ">
              <w:r w:rsidR="006A5E61">
                <w:rPr>
                  <w:noProof/>
                </w:rPr>
                <w:t>2023-</w:t>
              </w:r>
              <w:r w:rsidR="00B94B82">
                <w:rPr>
                  <w:noProof/>
                </w:rPr>
                <w:t>07</w:t>
              </w:r>
              <w:r w:rsidR="006A5E61">
                <w:rPr>
                  <w:noProof/>
                </w:rPr>
                <w:t>-</w:t>
              </w:r>
              <w:r w:rsidR="00B3473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705956"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37914" w:rsidR="001E41F3" w:rsidRDefault="00705956">
            <w:pPr>
              <w:pStyle w:val="CRCoverPage"/>
              <w:spacing w:after="0"/>
              <w:ind w:left="100"/>
              <w:rPr>
                <w:noProof/>
              </w:rPr>
            </w:pPr>
            <w:fldSimple w:instr=" DOCPROPERTY  Release  \* MERGEFORMAT ">
              <w:r w:rsidR="00D24991">
                <w:rPr>
                  <w:noProof/>
                </w:rPr>
                <w:t>Rel</w:t>
              </w:r>
              <w:r w:rsidR="006A5E61">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F6A7F" w14:textId="3074BC1C" w:rsidR="00EA349E" w:rsidRDefault="00EA349E" w:rsidP="00EA349E">
            <w:pPr>
              <w:pStyle w:val="CRCoverPage"/>
              <w:numPr>
                <w:ilvl w:val="0"/>
                <w:numId w:val="1"/>
              </w:numPr>
              <w:spacing w:after="0"/>
              <w:rPr>
                <w:noProof/>
              </w:rPr>
            </w:pPr>
            <w:r>
              <w:rPr>
                <w:noProof/>
              </w:rPr>
              <w:t>IO values are corrected in A.6.5.3.5 and A.7.5.3.5</w:t>
            </w:r>
          </w:p>
          <w:p w14:paraId="305FFFC8" w14:textId="2169DDD1"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w:t>
            </w:r>
            <w:r w:rsidR="00A92DC8">
              <w:rPr>
                <w:noProof/>
              </w:rPr>
              <w:t>7</w:t>
            </w:r>
            <w:r w:rsidR="001B512A">
              <w:rPr>
                <w:noProof/>
              </w:rPr>
              <w:t>.5.3.4</w:t>
            </w:r>
            <w:r w:rsidR="00156E31">
              <w:rPr>
                <w:noProof/>
              </w:rPr>
              <w:t>/5</w:t>
            </w:r>
            <w:r w:rsidR="001B512A">
              <w:rPr>
                <w:noProof/>
              </w:rPr>
              <w:t>.</w:t>
            </w:r>
            <w:r>
              <w:rPr>
                <w:noProof/>
              </w:rPr>
              <w:t xml:space="preserve"> </w:t>
            </w:r>
          </w:p>
          <w:p w14:paraId="31C656EC" w14:textId="3B3A08BC"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w:t>
            </w:r>
            <w:r w:rsidR="00A92DC8">
              <w:rPr>
                <w:noProof/>
              </w:rPr>
              <w:t>7</w:t>
            </w:r>
            <w:r w:rsidR="00DE4CB9">
              <w:rPr>
                <w:noProof/>
              </w:rPr>
              <w:t>.5.3.5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1BD3" w:rsidR="001E41F3" w:rsidRDefault="00EA349E">
            <w:pPr>
              <w:pStyle w:val="CRCoverPage"/>
              <w:spacing w:after="0"/>
              <w:ind w:left="100"/>
              <w:rPr>
                <w:noProof/>
              </w:rPr>
            </w:pPr>
            <w:r>
              <w:rPr>
                <w:noProof/>
              </w:rPr>
              <w:t>A.</w:t>
            </w:r>
            <w:r w:rsidR="00FA2B6F">
              <w:rPr>
                <w:noProof/>
              </w:rPr>
              <w:t xml:space="preserve">6.5.3.5, </w:t>
            </w:r>
            <w:r w:rsidR="009A74FE">
              <w:rPr>
                <w:noProof/>
              </w:rPr>
              <w:t>A.</w:t>
            </w:r>
            <w:r w:rsidR="00D43DBB">
              <w:rPr>
                <w:noProof/>
              </w:rPr>
              <w:t>7</w:t>
            </w:r>
            <w:r w:rsidR="009A74FE">
              <w:rPr>
                <w:noProof/>
              </w:rPr>
              <w:t>.5.3.5</w:t>
            </w:r>
            <w:r w:rsidR="00D43DBB">
              <w:rPr>
                <w:noProof/>
              </w:rPr>
              <w:t>, A.7.5.3.4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322E48">
              <w:rPr>
                <w:noProof/>
              </w:rPr>
              <w:t xml:space="preserve">TS </w:t>
            </w:r>
            <w:r w:rsidR="00B34738" w:rsidRPr="00322E48">
              <w:rPr>
                <w:noProof/>
              </w:rPr>
              <w:t>38.533</w:t>
            </w:r>
            <w:r w:rsidRPr="00322E48">
              <w:rPr>
                <w:noProof/>
              </w:rPr>
              <w:t xml:space="preserve"> </w:t>
            </w:r>
            <w:r w:rsidR="003064C7" w:rsidRPr="00322E48">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DD7D6" w14:textId="6B144DB1" w:rsidR="00F5742D"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6C99CB82" w14:textId="77777777" w:rsidR="007C5671" w:rsidRDefault="007C5671" w:rsidP="007C5671">
      <w:pPr>
        <w:pStyle w:val="Heading3"/>
      </w:pPr>
      <w:r>
        <w:t>A.6.5.3</w:t>
      </w:r>
      <w:r>
        <w:tab/>
        <w:t>SCell Activation and Deactivation Delay</w:t>
      </w:r>
    </w:p>
    <w:p w14:paraId="5C8216D9" w14:textId="77777777" w:rsidR="007C5671" w:rsidRDefault="007C5671" w:rsidP="007C5671">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F3B1452" w14:textId="0F73F305" w:rsidR="00BF0293" w:rsidRPr="00BF0293" w:rsidRDefault="00BF0293" w:rsidP="00BF0293">
      <w:pPr>
        <w:pStyle w:val="Heading2"/>
        <w:ind w:left="0" w:firstLine="0"/>
        <w:jc w:val="center"/>
        <w:rPr>
          <w:rFonts w:eastAsia="??"/>
        </w:rP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4F7E5BBD" w14:textId="77777777" w:rsidR="002D622F" w:rsidRDefault="002D622F" w:rsidP="002D622F">
      <w:pPr>
        <w:pStyle w:val="Heading4"/>
      </w:pPr>
      <w:r>
        <w:t>A.6.5.3.5</w:t>
      </w:r>
      <w:r>
        <w:tab/>
        <w:t>Direct SCell activation at handover with known SCell in FR1</w:t>
      </w:r>
    </w:p>
    <w:p w14:paraId="3D924EC2" w14:textId="77777777" w:rsidR="002D622F" w:rsidRDefault="002D622F" w:rsidP="002D622F">
      <w:pPr>
        <w:pStyle w:val="Heading5"/>
        <w:rPr>
          <w:lang w:val="en-US"/>
        </w:rPr>
      </w:pPr>
      <w:r>
        <w:rPr>
          <w:lang w:val="en-US"/>
        </w:rPr>
        <w:t>A.6.5.3.5.1</w:t>
      </w:r>
      <w:r>
        <w:rPr>
          <w:lang w:val="en-US"/>
        </w:rPr>
        <w:tab/>
        <w:t>Test Purpose and Environment</w:t>
      </w:r>
    </w:p>
    <w:p w14:paraId="30E42DF0" w14:textId="77777777" w:rsidR="002D622F" w:rsidRDefault="002D622F" w:rsidP="002D622F">
      <w:pPr>
        <w:rPr>
          <w:rFonts w:cs="v4.2.0"/>
          <w:lang w:val="en-US"/>
        </w:rPr>
      </w:pPr>
      <w:r>
        <w:rPr>
          <w:rFonts w:cs="v4.2.0"/>
        </w:rPr>
        <w:t>This test is to verify the requirement for the FDD-FDD and TDD-TDD intra frequency handover with direct SCell activation requirements specified in subclause 8.3.5.</w:t>
      </w:r>
    </w:p>
    <w:p w14:paraId="3CC31246" w14:textId="77777777" w:rsidR="002D622F" w:rsidRDefault="002D622F" w:rsidP="002D622F">
      <w:pPr>
        <w:rPr>
          <w:rFonts w:cstheme="minorBidi"/>
        </w:rPr>
      </w:pPr>
      <w:r>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22A0E937" w14:textId="77777777" w:rsidR="002D622F" w:rsidRDefault="002D622F" w:rsidP="002D622F">
      <w:pPr>
        <w:rPr>
          <w:rFonts w:cs="v4.2.0"/>
        </w:rPr>
      </w:pPr>
      <w:r>
        <w:rPr>
          <w:rFonts w:cs="v4.2.0"/>
        </w:rPr>
        <w:t>The test scenario comprises of two NR carriers and 3 cells as given in tables A.6.5.3.5.1-1 and A.6.5.3.5.1-2. The test consists of three successive time periods, with time durations of T1, T2, and T3 respectively.</w:t>
      </w:r>
    </w:p>
    <w:p w14:paraId="121F9808" w14:textId="77777777" w:rsidR="002D622F" w:rsidRDefault="002D622F" w:rsidP="002D622F">
      <w:pPr>
        <w:rPr>
          <w:rFonts w:cs="v4.2.0"/>
        </w:rPr>
      </w:pPr>
      <w:r>
        <w:rPr>
          <w:rFonts w:cs="v4.2.0"/>
        </w:rPr>
        <w:t xml:space="preserve">At the start of time duration T1, the UE is in connected mode with PCell and SCell1 (cell 2) is in activated state and UE is reporting CQI for both PCell and SCell1. </w:t>
      </w:r>
    </w:p>
    <w:p w14:paraId="61183575" w14:textId="77777777" w:rsidR="002D622F" w:rsidRDefault="002D622F" w:rsidP="002D622F">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SCell no later than subframe (n +</w:t>
      </w:r>
      <w:r>
        <w:rPr>
          <w:i/>
        </w:rPr>
        <w:t xml:space="preserve"> </w:t>
      </w:r>
      <w:proofErr w:type="spellStart"/>
      <w:r>
        <w:rPr>
          <w:iCs/>
        </w:rPr>
        <w:t>N</w:t>
      </w:r>
      <w:r>
        <w:rPr>
          <w:iCs/>
          <w:vertAlign w:val="subscript"/>
        </w:rPr>
        <w:t>direct</w:t>
      </w:r>
      <w:proofErr w:type="spellEnd"/>
      <w:r>
        <w:rPr>
          <w:lang w:eastAsia="zh-CN"/>
        </w:rPr>
        <w:t xml:space="preserve">). </w:t>
      </w:r>
    </w:p>
    <w:p w14:paraId="78C7BF70" w14:textId="77777777" w:rsidR="002D622F" w:rsidRDefault="002D622F" w:rsidP="002D622F">
      <w:pPr>
        <w:rPr>
          <w:lang w:eastAsia="zh-CN"/>
        </w:rPr>
      </w:pPr>
      <w:bookmarkStart w:id="1" w:name="_Hlk7808831"/>
      <w:r>
        <w:rPr>
          <w:lang w:eastAsia="zh-CN"/>
        </w:rPr>
        <w:t>Time period T3 starts at (n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1"/>
      <w:r>
        <w:rPr>
          <w:lang w:eastAsia="zh-CN"/>
        </w:rPr>
        <w:t>.</w:t>
      </w:r>
    </w:p>
    <w:p w14:paraId="22082825" w14:textId="77777777" w:rsidR="002D622F" w:rsidRDefault="002D622F" w:rsidP="002D622F">
      <w:pPr>
        <w:rPr>
          <w:lang w:eastAsia="zh-CN"/>
        </w:rPr>
      </w:pPr>
    </w:p>
    <w:p w14:paraId="2DF8E20B" w14:textId="77777777" w:rsidR="002D622F" w:rsidRDefault="002D622F" w:rsidP="002D622F">
      <w:pPr>
        <w:pStyle w:val="TH"/>
        <w:rPr>
          <w:lang w:eastAsia="zh-CN"/>
        </w:rPr>
      </w:pPr>
      <w:r>
        <w:t xml:space="preserve">Table </w:t>
      </w:r>
      <w:r>
        <w:rPr>
          <w:snapToGrid w:val="0"/>
        </w:rPr>
        <w:t>A.6.5.3.5.1</w:t>
      </w:r>
      <w:r>
        <w:t xml:space="preserve">-1: </w:t>
      </w:r>
      <w:r>
        <w:rPr>
          <w:snapToGrid w:val="0"/>
        </w:rPr>
        <w:t xml:space="preserve">Intra-frequency handover with direct SCell activation from FR1 to FR1 </w:t>
      </w:r>
      <w: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622F" w14:paraId="390B1F98"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4004883A" w14:textId="77777777" w:rsidR="002D622F" w:rsidRDefault="002D622F">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08EAF6CF" w14:textId="77777777" w:rsidR="002D622F" w:rsidRDefault="002D622F">
            <w:pPr>
              <w:pStyle w:val="TAH"/>
              <w:rPr>
                <w:lang w:eastAsia="zh-CN"/>
              </w:rPr>
            </w:pPr>
            <w:r>
              <w:rPr>
                <w:lang w:eastAsia="zh-CN"/>
              </w:rPr>
              <w:t>Description</w:t>
            </w:r>
          </w:p>
        </w:tc>
      </w:tr>
      <w:tr w:rsidR="002D622F" w14:paraId="216589D9"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7AC7CD20" w14:textId="77777777" w:rsidR="002D622F" w:rsidRDefault="002D622F">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E154CB1" w14:textId="77777777" w:rsidR="002D622F" w:rsidRDefault="002D622F">
            <w:pPr>
              <w:pStyle w:val="TAL"/>
              <w:rPr>
                <w:lang w:eastAsia="zh-CN"/>
              </w:rPr>
            </w:pPr>
            <w:r>
              <w:rPr>
                <w:lang w:eastAsia="zh-CN"/>
              </w:rPr>
              <w:t xml:space="preserve">Source PCell: NR 15 kHz SSB SCS, </w:t>
            </w:r>
            <w:r>
              <w:rPr>
                <w:rFonts w:cs="Arial"/>
                <w:lang w:eastAsia="ja-JP"/>
              </w:rPr>
              <w:t>≥</w:t>
            </w:r>
            <w:r>
              <w:rPr>
                <w:lang w:eastAsia="zh-CN"/>
              </w:rPr>
              <w:t>10 MHz bandwidth, FDD duplex mode</w:t>
            </w:r>
          </w:p>
          <w:p w14:paraId="722C1D1B" w14:textId="77777777" w:rsidR="002D622F" w:rsidRDefault="002D622F">
            <w:pPr>
              <w:pStyle w:val="TAL"/>
              <w:rPr>
                <w:lang w:eastAsia="zh-CN"/>
              </w:rPr>
            </w:pPr>
            <w:r>
              <w:rPr>
                <w:lang w:eastAsia="zh-CN"/>
              </w:rPr>
              <w:t xml:space="preserve">Target PCell: NR 15 kHz SSB SCS, </w:t>
            </w:r>
            <w:r>
              <w:rPr>
                <w:rFonts w:cs="Arial"/>
                <w:lang w:eastAsia="ja-JP"/>
              </w:rPr>
              <w:t>≥</w:t>
            </w:r>
            <w:r>
              <w:rPr>
                <w:lang w:eastAsia="zh-CN"/>
              </w:rPr>
              <w:t>10 MHz bandwidth, FDD duplex mode</w:t>
            </w:r>
          </w:p>
        </w:tc>
      </w:tr>
      <w:tr w:rsidR="002D622F" w14:paraId="58127192"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4F66192E" w14:textId="77777777" w:rsidR="002D622F" w:rsidRDefault="002D622F">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1AE0E144" w14:textId="77777777" w:rsidR="002D622F" w:rsidRDefault="002D622F">
            <w:pPr>
              <w:pStyle w:val="TAL"/>
              <w:rPr>
                <w:lang w:eastAsia="zh-CN"/>
              </w:rPr>
            </w:pPr>
            <w:r>
              <w:rPr>
                <w:lang w:eastAsia="zh-CN"/>
              </w:rPr>
              <w:t xml:space="preserve">Source PCell: NR 15 kHz SSB SCS, </w:t>
            </w:r>
            <w:r>
              <w:rPr>
                <w:rFonts w:cs="Arial"/>
                <w:lang w:eastAsia="ja-JP"/>
              </w:rPr>
              <w:t>≥</w:t>
            </w:r>
            <w:r>
              <w:rPr>
                <w:lang w:eastAsia="zh-CN"/>
              </w:rPr>
              <w:t>10 MHz bandwidth, TDD duplex mode</w:t>
            </w:r>
          </w:p>
          <w:p w14:paraId="402EA23A" w14:textId="77777777" w:rsidR="002D622F" w:rsidRDefault="002D622F">
            <w:pPr>
              <w:pStyle w:val="TAL"/>
              <w:rPr>
                <w:lang w:eastAsia="zh-CN"/>
              </w:rPr>
            </w:pPr>
            <w:r>
              <w:rPr>
                <w:lang w:eastAsia="zh-CN"/>
              </w:rPr>
              <w:t xml:space="preserve">Target PCell: NR 15 kHz SSB SCS, </w:t>
            </w:r>
            <w:r>
              <w:rPr>
                <w:rFonts w:cs="Arial"/>
                <w:lang w:eastAsia="ja-JP"/>
              </w:rPr>
              <w:t>≥</w:t>
            </w:r>
            <w:r>
              <w:rPr>
                <w:lang w:eastAsia="zh-CN"/>
              </w:rPr>
              <w:t>10 MHz bandwidth, TDD duplex mode</w:t>
            </w:r>
          </w:p>
        </w:tc>
      </w:tr>
      <w:tr w:rsidR="002D622F" w14:paraId="37C09D48"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569BDA76" w14:textId="77777777" w:rsidR="002D622F" w:rsidRDefault="002D622F">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3418B457" w14:textId="77777777" w:rsidR="002D622F" w:rsidRDefault="002D622F">
            <w:pPr>
              <w:pStyle w:val="TAL"/>
              <w:rPr>
                <w:lang w:eastAsia="zh-CN"/>
              </w:rPr>
            </w:pPr>
            <w:r>
              <w:rPr>
                <w:lang w:eastAsia="zh-CN"/>
              </w:rPr>
              <w:t xml:space="preserve">Source PCell: NR 30 kHz SSB SCS, </w:t>
            </w:r>
            <w:r>
              <w:rPr>
                <w:rFonts w:cs="Arial"/>
                <w:lang w:eastAsia="ja-JP"/>
              </w:rPr>
              <w:t>≥</w:t>
            </w:r>
            <w:r>
              <w:rPr>
                <w:lang w:eastAsia="zh-CN"/>
              </w:rPr>
              <w:t>40 MHz bandwidth, TDD duplex mode</w:t>
            </w:r>
          </w:p>
          <w:p w14:paraId="32CB2E6B" w14:textId="77777777" w:rsidR="002D622F" w:rsidRDefault="002D622F">
            <w:pPr>
              <w:pStyle w:val="TAL"/>
              <w:rPr>
                <w:lang w:eastAsia="zh-CN"/>
              </w:rPr>
            </w:pPr>
            <w:r>
              <w:rPr>
                <w:lang w:eastAsia="zh-CN"/>
              </w:rPr>
              <w:t xml:space="preserve">Target PCell: NR 30 kHz SSB SCS, </w:t>
            </w:r>
            <w:r>
              <w:rPr>
                <w:rFonts w:cs="Arial"/>
                <w:lang w:eastAsia="ja-JP"/>
              </w:rPr>
              <w:t>≥</w:t>
            </w:r>
            <w:r>
              <w:rPr>
                <w:lang w:eastAsia="zh-CN"/>
              </w:rPr>
              <w:t>40 MHz bandwidth, TDD duplex mode</w:t>
            </w:r>
          </w:p>
        </w:tc>
      </w:tr>
      <w:tr w:rsidR="002D622F" w14:paraId="136F83AD" w14:textId="77777777" w:rsidTr="002D622F">
        <w:tc>
          <w:tcPr>
            <w:tcW w:w="9629" w:type="dxa"/>
            <w:gridSpan w:val="2"/>
            <w:tcBorders>
              <w:top w:val="single" w:sz="4" w:space="0" w:color="auto"/>
              <w:left w:val="single" w:sz="4" w:space="0" w:color="auto"/>
              <w:bottom w:val="single" w:sz="4" w:space="0" w:color="auto"/>
              <w:right w:val="single" w:sz="4" w:space="0" w:color="auto"/>
            </w:tcBorders>
            <w:hideMark/>
          </w:tcPr>
          <w:p w14:paraId="735EA7E6" w14:textId="77777777" w:rsidR="002D622F" w:rsidRDefault="002D622F">
            <w:pPr>
              <w:pStyle w:val="TAN"/>
              <w:rPr>
                <w:lang w:eastAsia="zh-CN"/>
              </w:rPr>
            </w:pPr>
            <w:r>
              <w:rPr>
                <w:lang w:eastAsia="zh-CN"/>
              </w:rPr>
              <w:t>Note 1:</w:t>
            </w:r>
            <w:r>
              <w:rPr>
                <w:lang w:eastAsia="zh-CN"/>
              </w:rPr>
              <w:tab/>
              <w:t>The UE is only required to be tested in one of the supported test configurations</w:t>
            </w:r>
          </w:p>
          <w:p w14:paraId="115C0D1B" w14:textId="77777777" w:rsidR="002D622F" w:rsidRDefault="002D622F">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81B4689" w14:textId="77777777" w:rsidR="002D622F" w:rsidRDefault="002D622F" w:rsidP="002D622F">
      <w:pPr>
        <w:rPr>
          <w:rFonts w:asciiTheme="minorHAnsi" w:eastAsiaTheme="minorHAnsi" w:hAnsiTheme="minorHAnsi" w:cstheme="minorBidi"/>
          <w:sz w:val="22"/>
          <w:szCs w:val="22"/>
          <w:lang w:eastAsia="zh-CN"/>
        </w:rPr>
      </w:pPr>
    </w:p>
    <w:p w14:paraId="096DC293" w14:textId="77777777" w:rsidR="002D622F" w:rsidRDefault="002D622F" w:rsidP="002D622F">
      <w:pPr>
        <w:pStyle w:val="TH"/>
        <w:rPr>
          <w:lang w:eastAsia="zh-CN"/>
        </w:rPr>
      </w:pPr>
      <w:r>
        <w:t xml:space="preserve">Table </w:t>
      </w:r>
      <w:r>
        <w:rPr>
          <w:snapToGrid w:val="0"/>
        </w:rPr>
        <w:t>A.6.5.3.5.1</w:t>
      </w:r>
      <w:r>
        <w:t xml:space="preserve">-1A: </w:t>
      </w:r>
      <w:r>
        <w:rPr>
          <w:snapToGrid w:val="0"/>
        </w:rPr>
        <w:t xml:space="preserve">Intra-frequency handover with direct SCell activation from FR1 to 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622F" w14:paraId="7F39A65D"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52CE3BD8" w14:textId="77777777" w:rsidR="002D622F" w:rsidRDefault="002D622F">
            <w:pPr>
              <w:pStyle w:val="TAH"/>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4CDAC162" w14:textId="77777777" w:rsidR="002D622F" w:rsidRDefault="002D622F">
            <w:pPr>
              <w:pStyle w:val="TAH"/>
              <w:rPr>
                <w:lang w:eastAsia="zh-CN"/>
              </w:rPr>
            </w:pPr>
            <w:r>
              <w:rPr>
                <w:lang w:eastAsia="zh-CN"/>
              </w:rPr>
              <w:t>Description</w:t>
            </w:r>
          </w:p>
        </w:tc>
      </w:tr>
      <w:tr w:rsidR="002D622F" w14:paraId="542F5379"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61B02EDA" w14:textId="77777777" w:rsidR="002D622F" w:rsidRDefault="002D622F">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3F023EC8" w14:textId="77777777" w:rsidR="002D622F" w:rsidRDefault="002D622F">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2D622F" w14:paraId="7FF1307E"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36A23A79" w14:textId="77777777" w:rsidR="002D622F" w:rsidRDefault="002D622F">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08AA14EB" w14:textId="77777777" w:rsidR="002D622F" w:rsidRDefault="002D622F">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2D622F" w14:paraId="53E6924C"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62DE49A8" w14:textId="77777777" w:rsidR="002D622F" w:rsidRDefault="002D622F">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04BCA3DA" w14:textId="77777777" w:rsidR="002D622F" w:rsidRDefault="002D622F">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2D622F" w14:paraId="76F66ED5" w14:textId="77777777" w:rsidTr="002D622F">
        <w:tc>
          <w:tcPr>
            <w:tcW w:w="9629" w:type="dxa"/>
            <w:gridSpan w:val="2"/>
            <w:tcBorders>
              <w:top w:val="single" w:sz="4" w:space="0" w:color="auto"/>
              <w:left w:val="single" w:sz="4" w:space="0" w:color="auto"/>
              <w:bottom w:val="single" w:sz="4" w:space="0" w:color="auto"/>
              <w:right w:val="single" w:sz="4" w:space="0" w:color="auto"/>
            </w:tcBorders>
            <w:hideMark/>
          </w:tcPr>
          <w:p w14:paraId="4F875EFA" w14:textId="77777777" w:rsidR="002D622F" w:rsidRDefault="002D622F">
            <w:pPr>
              <w:pStyle w:val="TAN"/>
              <w:rPr>
                <w:lang w:eastAsia="zh-CN"/>
              </w:rPr>
            </w:pPr>
            <w:r>
              <w:rPr>
                <w:lang w:eastAsia="zh-CN"/>
              </w:rPr>
              <w:t>Note 1:</w:t>
            </w:r>
            <w:r>
              <w:rPr>
                <w:lang w:eastAsia="zh-CN"/>
              </w:rPr>
              <w:tab/>
              <w:t>The UE is only required to be tested in one of the supported test configurations</w:t>
            </w:r>
          </w:p>
          <w:p w14:paraId="17536FD8" w14:textId="77777777" w:rsidR="002D622F" w:rsidRDefault="002D622F">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6706D883" w14:textId="77777777" w:rsidR="002D622F" w:rsidRDefault="002D622F" w:rsidP="002D622F">
      <w:pPr>
        <w:rPr>
          <w:rFonts w:asciiTheme="minorHAnsi" w:eastAsiaTheme="minorHAnsi" w:hAnsiTheme="minorHAnsi" w:cstheme="minorBidi"/>
          <w:sz w:val="22"/>
          <w:szCs w:val="22"/>
          <w:lang w:eastAsia="zh-CN"/>
        </w:rPr>
      </w:pPr>
    </w:p>
    <w:p w14:paraId="0CAD129A" w14:textId="77777777" w:rsidR="002D622F" w:rsidRDefault="002D622F" w:rsidP="002D622F">
      <w:pPr>
        <w:pStyle w:val="TH"/>
      </w:pPr>
      <w:r>
        <w:lastRenderedPageBreak/>
        <w:t xml:space="preserve">Table </w:t>
      </w:r>
      <w:r>
        <w:rPr>
          <w:snapToGrid w:val="0"/>
        </w:rPr>
        <w:t>A.6.5.3.5.1</w:t>
      </w:r>
      <w:r>
        <w:t>-2</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D622F" w14:paraId="252ED2EC"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6AF5ED5" w14:textId="77777777" w:rsidR="002D622F" w:rsidRDefault="002D622F">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70D5F6C1" w14:textId="77777777" w:rsidR="002D622F" w:rsidRDefault="002D622F">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5B684119" w14:textId="77777777" w:rsidR="002D622F" w:rsidRDefault="002D622F">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49964701" w14:textId="77777777" w:rsidR="002D622F" w:rsidRDefault="002D622F">
            <w:pPr>
              <w:pStyle w:val="TAH"/>
              <w:rPr>
                <w:lang w:eastAsia="zh-CN"/>
              </w:rPr>
            </w:pPr>
            <w:r>
              <w:rPr>
                <w:lang w:eastAsia="zh-CN"/>
              </w:rPr>
              <w:t>Comment</w:t>
            </w:r>
          </w:p>
        </w:tc>
      </w:tr>
      <w:tr w:rsidR="002D622F" w14:paraId="59DC703B" w14:textId="77777777" w:rsidTr="002D622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105E6E3F" w14:textId="77777777" w:rsidR="002D622F" w:rsidRDefault="002D622F">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1B81772" w14:textId="77777777" w:rsidR="002D622F" w:rsidRDefault="002D622F">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5E681880"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A80C728" w14:textId="77777777" w:rsidR="002D622F" w:rsidRDefault="002D622F">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19652F83" w14:textId="77777777" w:rsidR="002D622F" w:rsidRDefault="002D622F">
            <w:pPr>
              <w:pStyle w:val="TAL"/>
              <w:rPr>
                <w:lang w:eastAsia="zh-CN"/>
              </w:rPr>
            </w:pPr>
          </w:p>
        </w:tc>
      </w:tr>
      <w:tr w:rsidR="002D622F" w14:paraId="122A7326"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8CA77BF"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A60E54F" w14:textId="77777777" w:rsidR="002D622F" w:rsidRDefault="002D622F">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249B22F"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458E8A" w14:textId="77777777" w:rsidR="002D622F" w:rsidRDefault="002D622F">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277A1954" w14:textId="77777777" w:rsidR="002D622F" w:rsidRDefault="002D622F">
            <w:pPr>
              <w:pStyle w:val="TAL"/>
              <w:rPr>
                <w:lang w:eastAsia="zh-CN"/>
              </w:rPr>
            </w:pPr>
          </w:p>
        </w:tc>
      </w:tr>
      <w:tr w:rsidR="002D622F" w14:paraId="152286C1"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904529"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6B9ECE5" w14:textId="77777777" w:rsidR="002D622F" w:rsidRDefault="002D622F">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5C1CD1A"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6E667D4" w14:textId="77777777" w:rsidR="002D622F" w:rsidRDefault="002D622F">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7029F82B" w14:textId="77777777" w:rsidR="002D622F" w:rsidRDefault="002D622F">
            <w:pPr>
              <w:pStyle w:val="TAL"/>
              <w:rPr>
                <w:lang w:eastAsia="zh-CN"/>
              </w:rPr>
            </w:pPr>
          </w:p>
        </w:tc>
      </w:tr>
      <w:tr w:rsidR="002D622F" w14:paraId="6546AD54" w14:textId="77777777" w:rsidTr="002D622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8985AC6" w14:textId="77777777" w:rsidR="002D622F" w:rsidRDefault="002D622F">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7DF54C4" w14:textId="77777777" w:rsidR="002D622F" w:rsidRDefault="002D622F">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0DC3C031"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9B0DB3D" w14:textId="77777777" w:rsidR="002D622F" w:rsidRDefault="002D622F">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00D778EC" w14:textId="77777777" w:rsidR="002D622F" w:rsidRDefault="002D622F">
            <w:pPr>
              <w:pStyle w:val="TAL"/>
              <w:rPr>
                <w:lang w:eastAsia="zh-CN"/>
              </w:rPr>
            </w:pPr>
          </w:p>
        </w:tc>
      </w:tr>
      <w:tr w:rsidR="002D622F" w14:paraId="51D96E78"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374672D"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3A711BA" w14:textId="77777777" w:rsidR="002D622F" w:rsidRDefault="002D622F">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3B5FC105"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37CBC59" w14:textId="77777777" w:rsidR="002D622F" w:rsidRDefault="002D622F">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435292E0" w14:textId="77777777" w:rsidR="002D622F" w:rsidRDefault="002D622F">
            <w:pPr>
              <w:pStyle w:val="TAL"/>
              <w:rPr>
                <w:lang w:eastAsia="zh-CN"/>
              </w:rPr>
            </w:pPr>
          </w:p>
        </w:tc>
      </w:tr>
      <w:tr w:rsidR="002D622F" w14:paraId="4D939CB7"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D6FDC4B"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762F5E5" w14:textId="77777777" w:rsidR="002D622F" w:rsidRDefault="002D622F">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5A804B6D"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6DA6A65" w14:textId="77777777" w:rsidR="002D622F" w:rsidRDefault="002D622F">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04305759" w14:textId="77777777" w:rsidR="002D622F" w:rsidRDefault="002D622F">
            <w:pPr>
              <w:pStyle w:val="TAL"/>
              <w:rPr>
                <w:lang w:eastAsia="zh-CN"/>
              </w:rPr>
            </w:pPr>
          </w:p>
        </w:tc>
      </w:tr>
      <w:tr w:rsidR="002D622F" w14:paraId="24A152BF"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2EFF8D7" w14:textId="77777777" w:rsidR="002D622F" w:rsidRDefault="002D622F">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B2A1A36" w14:textId="77777777" w:rsidR="002D622F" w:rsidRDefault="002D622F">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593C55BE" w14:textId="77777777" w:rsidR="002D622F" w:rsidRDefault="002D622F">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7AB248D7" w14:textId="77777777" w:rsidR="002D622F" w:rsidRDefault="002D622F">
            <w:pPr>
              <w:pStyle w:val="TAL"/>
              <w:rPr>
                <w:lang w:eastAsia="zh-CN"/>
              </w:rPr>
            </w:pPr>
            <w:r>
              <w:rPr>
                <w:lang w:eastAsia="zh-CN"/>
              </w:rPr>
              <w:t>No additional delays in random access procedure.</w:t>
            </w:r>
          </w:p>
        </w:tc>
      </w:tr>
      <w:tr w:rsidR="002D622F" w14:paraId="2B2282D1"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BF03FED" w14:textId="77777777" w:rsidR="002D622F" w:rsidRDefault="002D622F">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AD15F6F"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D46F439" w14:textId="77777777" w:rsidR="002D622F" w:rsidRDefault="002D622F">
            <w:pPr>
              <w:pStyle w:val="TAC"/>
              <w:rPr>
                <w:lang w:eastAsia="zh-CN"/>
              </w:rPr>
            </w:pPr>
            <w:r>
              <w:rPr>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661412CF" w14:textId="77777777" w:rsidR="002D622F" w:rsidRDefault="002D622F">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[6]</w:t>
            </w:r>
          </w:p>
        </w:tc>
      </w:tr>
      <w:tr w:rsidR="002D622F" w14:paraId="49907314"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60149D1" w14:textId="77777777" w:rsidR="002D622F" w:rsidRDefault="002D622F">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A79B21D"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B2DE8D" w14:textId="77777777" w:rsidR="002D622F" w:rsidRDefault="002D622F">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2E107CCC" w14:textId="77777777" w:rsidR="002D622F" w:rsidRDefault="002D622F">
            <w:pPr>
              <w:pStyle w:val="TAL"/>
              <w:rPr>
                <w:lang w:eastAsia="zh-CN"/>
              </w:rPr>
            </w:pPr>
            <w:r>
              <w:rPr>
                <w:lang w:eastAsia="zh-CN"/>
              </w:rPr>
              <w:t>Synchronous cells</w:t>
            </w:r>
          </w:p>
        </w:tc>
      </w:tr>
      <w:tr w:rsidR="002D622F" w14:paraId="686757EB"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59B9F5B" w14:textId="77777777" w:rsidR="002D622F" w:rsidRDefault="002D622F">
            <w:pPr>
              <w:keepNext/>
              <w:keepLines/>
              <w:spacing w:after="0"/>
              <w:rPr>
                <w:rFonts w:ascii="Arial" w:hAnsi="Arial"/>
                <w:sz w:val="18"/>
                <w:lang w:eastAsia="zh-CN"/>
              </w:rPr>
            </w:pPr>
            <w:r>
              <w:rPr>
                <w:rFonts w:ascii="Arial" w:hAnsi="Arial"/>
                <w:sz w:val="18"/>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7E3D3EC5" w14:textId="77777777" w:rsidR="002D622F" w:rsidRDefault="002D622F">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E9E0E2B" w14:textId="77777777" w:rsidR="002D622F" w:rsidRDefault="002D622F">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6092522C" w14:textId="77777777" w:rsidR="002D622F" w:rsidRDefault="002D622F">
            <w:pPr>
              <w:pStyle w:val="TAL"/>
              <w:rPr>
                <w:lang w:eastAsia="zh-CN"/>
              </w:rPr>
            </w:pPr>
            <w:r>
              <w:rPr>
                <w:lang w:eastAsia="zh-CN"/>
              </w:rPr>
              <w:t>UE is in connected mode with PCell and SCell1 (cell 2) is in activated state. UE receives a handover command</w:t>
            </w:r>
          </w:p>
        </w:tc>
      </w:tr>
      <w:tr w:rsidR="002D622F" w14:paraId="1F134D43"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FA4CED3" w14:textId="77777777" w:rsidR="002D622F" w:rsidRDefault="002D622F">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09F698A" w14:textId="77777777" w:rsidR="002D622F" w:rsidRDefault="002D622F">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EA0BAC3" w14:textId="77777777" w:rsidR="002D622F" w:rsidRDefault="002D622F">
            <w:pPr>
              <w:pStyle w:val="TAC"/>
              <w:rPr>
                <w:lang w:eastAsia="zh-CN"/>
              </w:rPr>
            </w:pPr>
            <w:proofErr w:type="spellStart"/>
            <w:r>
              <w:rPr>
                <w:iCs/>
                <w:lang w:eastAsia="zh-CN"/>
              </w:rPr>
              <w:t>N</w:t>
            </w:r>
            <w:r>
              <w:rPr>
                <w:iCs/>
                <w:vertAlign w:val="subscript"/>
                <w:lang w:eastAsia="zh-CN"/>
              </w:rPr>
              <w:t>direct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47298655" w14:textId="77777777" w:rsidR="002D622F" w:rsidRDefault="002D622F">
            <w:pPr>
              <w:pStyle w:val="TAL"/>
              <w:rPr>
                <w:lang w:eastAsia="zh-CN"/>
              </w:rPr>
            </w:pPr>
            <w:r>
              <w:rPr>
                <w:lang w:eastAsia="zh-CN"/>
              </w:rPr>
              <w:t>UE shall accomplish the activation of the SCell</w:t>
            </w:r>
          </w:p>
        </w:tc>
      </w:tr>
      <w:tr w:rsidR="002D622F" w14:paraId="73493E6C"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287C9C6" w14:textId="77777777" w:rsidR="002D622F" w:rsidRDefault="002D622F">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6E5480E0" w14:textId="77777777" w:rsidR="002D622F" w:rsidRDefault="002D622F">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AE10A4F" w14:textId="77777777" w:rsidR="002D622F" w:rsidRDefault="002D622F">
            <w:pPr>
              <w:pStyle w:val="TAC"/>
              <w:rPr>
                <w:lang w:eastAsia="zh-CN"/>
              </w:rPr>
            </w:pPr>
            <w:r>
              <w:rPr>
                <w:lang w:eastAsia="zh-CN"/>
              </w:rPr>
              <w:t>1</w:t>
            </w:r>
          </w:p>
        </w:tc>
        <w:tc>
          <w:tcPr>
            <w:tcW w:w="2835" w:type="dxa"/>
            <w:tcBorders>
              <w:top w:val="single" w:sz="2" w:space="0" w:color="auto"/>
              <w:left w:val="single" w:sz="2" w:space="0" w:color="auto"/>
              <w:bottom w:val="single" w:sz="2" w:space="0" w:color="auto"/>
              <w:right w:val="single" w:sz="2" w:space="0" w:color="auto"/>
            </w:tcBorders>
          </w:tcPr>
          <w:p w14:paraId="66555921" w14:textId="77777777" w:rsidR="002D622F" w:rsidRDefault="002D622F">
            <w:pPr>
              <w:pStyle w:val="TAL"/>
              <w:rPr>
                <w:lang w:eastAsia="zh-CN"/>
              </w:rPr>
            </w:pPr>
          </w:p>
        </w:tc>
      </w:tr>
      <w:tr w:rsidR="002D622F" w14:paraId="29589585"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BECA39A" w14:textId="77777777" w:rsidR="002D622F" w:rsidRDefault="002D622F">
            <w:pPr>
              <w:pStyle w:val="TAL"/>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204D3A37" w14:textId="77777777" w:rsidR="002D622F" w:rsidRDefault="002D622F">
            <w:pPr>
              <w:pStyle w:val="TAC"/>
              <w:rPr>
                <w:lang w:eastAsia="zh-CN"/>
              </w:rPr>
            </w:pPr>
            <w:r>
              <w:rPr>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4DBF1FB4" w14:textId="77777777" w:rsidR="002D622F" w:rsidRDefault="002D622F">
            <w:pPr>
              <w:pStyle w:val="TAC"/>
              <w:rPr>
                <w:lang w:eastAsia="zh-CN"/>
              </w:rPr>
            </w:pPr>
            <w:r>
              <w:rPr>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3830206C" w14:textId="77777777" w:rsidR="002D622F" w:rsidRDefault="002D622F">
            <w:pPr>
              <w:pStyle w:val="TAL"/>
              <w:rPr>
                <w:lang w:eastAsia="zh-CN"/>
              </w:rPr>
            </w:pPr>
          </w:p>
        </w:tc>
      </w:tr>
      <w:tr w:rsidR="002D622F" w14:paraId="2E423904"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6CD154" w14:textId="77777777" w:rsidR="002D622F" w:rsidRDefault="002D622F">
            <w:pPr>
              <w:pStyle w:val="TAL"/>
              <w:rPr>
                <w:lang w:eastAsia="zh-CN"/>
              </w:rPr>
            </w:pPr>
            <w:r>
              <w:rPr>
                <w:lang w:eastAsia="zh-CN"/>
              </w:rPr>
              <w:t>T</w:t>
            </w:r>
            <w:r>
              <w:rPr>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7A75E54" w14:textId="77777777" w:rsidR="002D622F" w:rsidRDefault="002D622F">
            <w:pPr>
              <w:pStyle w:val="TAC"/>
              <w:rPr>
                <w:lang w:eastAsia="zh-CN"/>
              </w:rPr>
            </w:pPr>
            <w:r>
              <w:rPr>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4ADA9C0D" w14:textId="77777777" w:rsidR="002D622F" w:rsidRDefault="002D622F">
            <w:pPr>
              <w:pStyle w:val="TAC"/>
              <w:rPr>
                <w:lang w:eastAsia="zh-CN"/>
              </w:rPr>
            </w:pPr>
            <w:r>
              <w:rPr>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3FA168E7" w14:textId="77777777" w:rsidR="002D622F" w:rsidRDefault="002D622F">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p>
        </w:tc>
      </w:tr>
      <w:tr w:rsidR="002D622F" w14:paraId="7B6BEE19"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D9212CA" w14:textId="77777777" w:rsidR="002D622F" w:rsidRDefault="002D622F">
            <w:pPr>
              <w:pStyle w:val="TAL"/>
              <w:rPr>
                <w:lang w:eastAsia="zh-CN"/>
              </w:rPr>
            </w:pPr>
            <w:proofErr w:type="spellStart"/>
            <w:r>
              <w:rPr>
                <w:lang w:eastAsia="zh-CN"/>
              </w:rPr>
              <w:t>T</w:t>
            </w:r>
            <w:r>
              <w:rPr>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27E79C09" w14:textId="77777777" w:rsidR="002D622F" w:rsidRDefault="002D622F">
            <w:pPr>
              <w:pStyle w:val="TAC"/>
              <w:rPr>
                <w:lang w:eastAsia="zh-CN"/>
              </w:rPr>
            </w:pPr>
            <w:proofErr w:type="spellStart"/>
            <w:r>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B59D823" w14:textId="77777777" w:rsidR="002D622F" w:rsidRDefault="002D622F">
            <w:pPr>
              <w:pStyle w:val="TAC"/>
              <w:rPr>
                <w:lang w:eastAsia="zh-CN"/>
              </w:rPr>
            </w:pPr>
            <w:r>
              <w:rPr>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40C5B2DF" w14:textId="77777777" w:rsidR="002D622F" w:rsidRDefault="002D622F">
            <w:pPr>
              <w:pStyle w:val="TAL"/>
              <w:rPr>
                <w:lang w:eastAsia="zh-CN"/>
              </w:rPr>
            </w:pPr>
            <w:r>
              <w:rPr>
                <w:rFonts w:cs="v4.2.0"/>
                <w:lang w:eastAsia="zh-CN"/>
              </w:rPr>
              <w:t>the delay uncertainty in acquiring the first available CSI reporting resources as specified in TS 38.331 [2]</w:t>
            </w:r>
          </w:p>
        </w:tc>
      </w:tr>
      <w:tr w:rsidR="002D622F" w14:paraId="3023F9A7"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69A3428" w14:textId="77777777" w:rsidR="002D622F" w:rsidRDefault="002D622F">
            <w:pPr>
              <w:pStyle w:val="TAL"/>
              <w:rPr>
                <w:lang w:eastAsia="zh-CN"/>
              </w:rPr>
            </w:pPr>
            <w:r>
              <w:rPr>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14CFE522" w14:textId="77777777" w:rsidR="002D622F" w:rsidRDefault="002D622F">
            <w:pPr>
              <w:pStyle w:val="TAC"/>
              <w:rPr>
                <w:lang w:eastAsia="zh-CN"/>
              </w:rPr>
            </w:pPr>
            <w:proofErr w:type="spellStart"/>
            <w:r>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069613E9" w14:textId="77777777" w:rsidR="002D622F" w:rsidRDefault="002D622F">
            <w:pPr>
              <w:pStyle w:val="TAC"/>
              <w:rPr>
                <w:highlight w:val="yellow"/>
                <w:lang w:eastAsia="zh-CN"/>
              </w:rPr>
            </w:pPr>
            <w:r>
              <w:rPr>
                <w:rFonts w:eastAsiaTheme="minorHAnsi" w:cstheme="minorBidi"/>
                <w:position w:val="-10"/>
                <w:szCs w:val="22"/>
                <w:lang w:eastAsia="zh-CN"/>
              </w:rPr>
              <w:object w:dxaOrig="1710" w:dyaOrig="290" w14:anchorId="137D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5pt" o:ole="">
                  <v:imagedata r:id="rId23" o:title=""/>
                </v:shape>
                <o:OLEObject Type="Embed" ProgID="Equation.3" ShapeID="_x0000_i1025" DrawAspect="Content" ObjectID="_1753281696" r:id="rId24"/>
              </w:object>
            </w:r>
          </w:p>
        </w:tc>
        <w:tc>
          <w:tcPr>
            <w:tcW w:w="2835" w:type="dxa"/>
            <w:tcBorders>
              <w:top w:val="single" w:sz="2" w:space="0" w:color="auto"/>
              <w:left w:val="single" w:sz="2" w:space="0" w:color="auto"/>
              <w:bottom w:val="single" w:sz="2" w:space="0" w:color="auto"/>
              <w:right w:val="single" w:sz="2" w:space="0" w:color="auto"/>
            </w:tcBorders>
            <w:hideMark/>
          </w:tcPr>
          <w:p w14:paraId="46867ADB" w14:textId="77777777" w:rsidR="002D622F" w:rsidRDefault="002D622F">
            <w:pPr>
              <w:pStyle w:val="TAL"/>
              <w:rPr>
                <w:rFonts w:cs="v4.2.0"/>
                <w:lang w:eastAsia="zh-CN"/>
              </w:rPr>
            </w:pPr>
            <w:r>
              <w:rPr>
                <w:rFonts w:cs="v4.2.0"/>
                <w:lang w:eastAsia="zh-CN"/>
              </w:rPr>
              <w:t>As specified in clause 4.3 of TS 38.213 [3]</w:t>
            </w:r>
          </w:p>
        </w:tc>
      </w:tr>
    </w:tbl>
    <w:p w14:paraId="6F2D4A31" w14:textId="77777777" w:rsidR="002D622F" w:rsidRDefault="002D622F" w:rsidP="002D622F">
      <w:pPr>
        <w:rPr>
          <w:rFonts w:asciiTheme="minorHAnsi" w:eastAsiaTheme="minorHAnsi" w:hAnsiTheme="minorHAnsi" w:cstheme="minorBidi"/>
          <w:sz w:val="22"/>
          <w:szCs w:val="22"/>
          <w:lang w:eastAsia="zh-CN"/>
        </w:rPr>
      </w:pPr>
    </w:p>
    <w:p w14:paraId="3784216D" w14:textId="77777777" w:rsidR="002D622F" w:rsidRDefault="002D622F" w:rsidP="002D622F">
      <w:pPr>
        <w:pStyle w:val="TH"/>
      </w:pPr>
      <w:r>
        <w:t xml:space="preserve">Table </w:t>
      </w:r>
      <w:r>
        <w:rPr>
          <w:snapToGrid w:val="0"/>
        </w:rPr>
        <w:t>A.6.5.3.5.1</w:t>
      </w:r>
      <w:r>
        <w:t xml:space="preserve">-3: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51"/>
        <w:gridCol w:w="1060"/>
        <w:gridCol w:w="1034"/>
        <w:gridCol w:w="1034"/>
        <w:gridCol w:w="1034"/>
        <w:gridCol w:w="1034"/>
        <w:gridCol w:w="1034"/>
        <w:gridCol w:w="1034"/>
      </w:tblGrid>
      <w:tr w:rsidR="002D622F" w14:paraId="4EA781FC" w14:textId="77777777" w:rsidTr="002D622F">
        <w:trPr>
          <w:jc w:val="center"/>
        </w:trPr>
        <w:tc>
          <w:tcPr>
            <w:tcW w:w="15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033487" w14:textId="77777777" w:rsidR="002D622F" w:rsidRDefault="002D622F">
            <w:pPr>
              <w:keepNext/>
              <w:keepLines/>
              <w:spacing w:after="0"/>
              <w:jc w:val="center"/>
              <w:rPr>
                <w:rFonts w:ascii="Arial" w:hAnsi="Arial"/>
                <w:b/>
                <w:sz w:val="18"/>
                <w:lang w:eastAsia="zh-CN"/>
              </w:rPr>
            </w:pPr>
            <w:r>
              <w:rPr>
                <w:rFonts w:ascii="Arial" w:hAnsi="Arial"/>
                <w:b/>
                <w:sz w:val="18"/>
                <w:lang w:eastAsia="zh-CN"/>
              </w:rPr>
              <w:t>Parameter</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D030865" w14:textId="77777777" w:rsidR="002D622F" w:rsidRDefault="002D622F">
            <w:pPr>
              <w:keepNext/>
              <w:keepLines/>
              <w:spacing w:after="0"/>
              <w:jc w:val="center"/>
              <w:rPr>
                <w:rFonts w:ascii="Arial" w:hAnsi="Arial"/>
                <w:b/>
                <w:sz w:val="18"/>
                <w:lang w:eastAsia="zh-CN"/>
              </w:rPr>
            </w:pPr>
            <w:r>
              <w:rPr>
                <w:rFonts w:ascii="Arial" w:hAnsi="Arial"/>
                <w:b/>
                <w:sz w:val="18"/>
                <w:lang w:eastAsia="zh-CN"/>
              </w:rPr>
              <w:t>Unit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4865CD01" w14:textId="77777777" w:rsidR="002D622F" w:rsidRDefault="002D622F">
            <w:pPr>
              <w:keepNext/>
              <w:keepLines/>
              <w:spacing w:after="0"/>
              <w:jc w:val="center"/>
              <w:rPr>
                <w:rFonts w:ascii="Arial" w:hAnsi="Arial"/>
                <w:b/>
                <w:sz w:val="18"/>
                <w:lang w:eastAsia="zh-CN"/>
              </w:rPr>
            </w:pPr>
            <w:r>
              <w:rPr>
                <w:rFonts w:ascii="Arial" w:hAnsi="Arial"/>
                <w:b/>
                <w:sz w:val="18"/>
                <w:lang w:eastAsia="zh-CN"/>
              </w:rPr>
              <w:t>Cell 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04766FB1" w14:textId="77777777" w:rsidR="002D622F" w:rsidRDefault="002D622F">
            <w:pPr>
              <w:keepNext/>
              <w:keepLines/>
              <w:spacing w:after="0"/>
              <w:jc w:val="center"/>
              <w:rPr>
                <w:rFonts w:ascii="Arial" w:hAnsi="Arial"/>
                <w:b/>
                <w:sz w:val="18"/>
                <w:lang w:eastAsia="zh-CN"/>
              </w:rPr>
            </w:pPr>
            <w:r>
              <w:rPr>
                <w:rFonts w:ascii="Arial" w:hAnsi="Arial"/>
                <w:b/>
                <w:sz w:val="18"/>
                <w:lang w:eastAsia="zh-CN"/>
              </w:rPr>
              <w:t>Cell 3</w:t>
            </w:r>
          </w:p>
        </w:tc>
      </w:tr>
      <w:tr w:rsidR="002D622F" w14:paraId="56AE3562" w14:textId="77777777" w:rsidTr="002D622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329297" w14:textId="77777777" w:rsidR="002D622F" w:rsidRDefault="002D622F">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6FDE" w14:textId="77777777" w:rsidR="002D622F" w:rsidRDefault="002D622F">
            <w:pPr>
              <w:spacing w:after="0"/>
              <w:rPr>
                <w:rFonts w:ascii="Arial" w:eastAsiaTheme="minorHAnsi" w:hAnsi="Arial"/>
                <w:b/>
                <w:sz w:val="18"/>
                <w:szCs w:val="22"/>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686564A" w14:textId="77777777" w:rsidR="002D622F" w:rsidRDefault="002D622F">
            <w:pPr>
              <w:keepNext/>
              <w:keepLines/>
              <w:spacing w:after="0"/>
              <w:jc w:val="center"/>
              <w:rPr>
                <w:rFonts w:ascii="Arial" w:hAnsi="Arial"/>
                <w:b/>
                <w:sz w:val="18"/>
                <w:lang w:eastAsia="zh-CN"/>
              </w:rPr>
            </w:pPr>
            <w:r>
              <w:rPr>
                <w:rFonts w:ascii="Arial" w:hAnsi="Arial"/>
                <w:b/>
                <w:sz w:val="18"/>
                <w:lang w:eastAsia="zh-CN"/>
              </w:rPr>
              <w:t>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2AA92907" w14:textId="77777777" w:rsidR="002D622F" w:rsidRDefault="002D622F">
            <w:pPr>
              <w:keepNext/>
              <w:keepLines/>
              <w:spacing w:after="0"/>
              <w:jc w:val="center"/>
              <w:rPr>
                <w:rFonts w:ascii="Arial" w:hAnsi="Arial"/>
                <w:b/>
                <w:sz w:val="18"/>
                <w:lang w:eastAsia="zh-CN"/>
              </w:rPr>
            </w:pPr>
            <w:r>
              <w:rPr>
                <w:rFonts w:ascii="Arial" w:hAnsi="Arial"/>
                <w:b/>
                <w:sz w:val="18"/>
                <w:lang w:eastAsia="zh-CN"/>
              </w:rPr>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3697CAB5" w14:textId="77777777" w:rsidR="002D622F" w:rsidRDefault="002D622F">
            <w:pPr>
              <w:keepNext/>
              <w:keepLines/>
              <w:spacing w:after="0"/>
              <w:jc w:val="center"/>
              <w:rPr>
                <w:rFonts w:ascii="Arial" w:hAnsi="Arial"/>
                <w:b/>
                <w:sz w:val="18"/>
                <w:lang w:eastAsia="zh-CN"/>
              </w:rPr>
            </w:pPr>
            <w:r>
              <w:rPr>
                <w:rFonts w:ascii="Arial" w:hAnsi="Arial"/>
                <w:b/>
                <w:sz w:val="18"/>
                <w:lang w:eastAsia="zh-CN"/>
              </w:rPr>
              <w:t>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7848616F" w14:textId="77777777" w:rsidR="002D622F" w:rsidRDefault="002D622F">
            <w:pPr>
              <w:keepNext/>
              <w:keepLines/>
              <w:spacing w:after="0"/>
              <w:jc w:val="center"/>
              <w:rPr>
                <w:rFonts w:ascii="Arial" w:hAnsi="Arial"/>
                <w:b/>
                <w:sz w:val="18"/>
                <w:lang w:eastAsia="zh-CN"/>
              </w:rPr>
            </w:pPr>
            <w:r>
              <w:rPr>
                <w:rFonts w:ascii="Arial" w:hAnsi="Arial"/>
                <w:b/>
                <w:sz w:val="18"/>
                <w:lang w:eastAsia="zh-CN"/>
              </w:rPr>
              <w:t>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0BCEDDCF" w14:textId="77777777" w:rsidR="002D622F" w:rsidRDefault="002D622F">
            <w:pPr>
              <w:keepNext/>
              <w:keepLines/>
              <w:spacing w:after="0"/>
              <w:jc w:val="center"/>
              <w:rPr>
                <w:rFonts w:ascii="Arial" w:hAnsi="Arial"/>
                <w:b/>
                <w:sz w:val="18"/>
                <w:lang w:eastAsia="zh-CN"/>
              </w:rPr>
            </w:pPr>
            <w:r>
              <w:rPr>
                <w:rFonts w:ascii="Arial" w:hAnsi="Arial"/>
                <w:b/>
                <w:sz w:val="18"/>
                <w:lang w:eastAsia="zh-CN"/>
              </w:rPr>
              <w:t>T2</w:t>
            </w:r>
          </w:p>
        </w:tc>
        <w:tc>
          <w:tcPr>
            <w:tcW w:w="475" w:type="pct"/>
            <w:tcBorders>
              <w:top w:val="single" w:sz="4" w:space="0" w:color="auto"/>
              <w:left w:val="single" w:sz="4" w:space="0" w:color="auto"/>
              <w:bottom w:val="single" w:sz="4" w:space="0" w:color="auto"/>
              <w:right w:val="single" w:sz="4" w:space="0" w:color="auto"/>
            </w:tcBorders>
            <w:vAlign w:val="center"/>
            <w:hideMark/>
          </w:tcPr>
          <w:p w14:paraId="1A1FF2B1" w14:textId="77777777" w:rsidR="002D622F" w:rsidRDefault="002D622F">
            <w:pPr>
              <w:keepNext/>
              <w:keepLines/>
              <w:spacing w:after="0"/>
              <w:jc w:val="center"/>
              <w:rPr>
                <w:rFonts w:ascii="Arial" w:hAnsi="Arial"/>
                <w:b/>
                <w:sz w:val="18"/>
                <w:lang w:eastAsia="zh-CN"/>
              </w:rPr>
            </w:pPr>
            <w:r>
              <w:rPr>
                <w:rFonts w:ascii="Arial" w:hAnsi="Arial"/>
                <w:b/>
                <w:sz w:val="18"/>
                <w:lang w:eastAsia="zh-CN"/>
              </w:rPr>
              <w:t>T3</w:t>
            </w:r>
          </w:p>
        </w:tc>
      </w:tr>
      <w:tr w:rsidR="002D622F" w14:paraId="4CFAA366"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442DC92" w14:textId="77777777" w:rsidR="002D622F" w:rsidRDefault="002D622F">
            <w:pPr>
              <w:keepNext/>
              <w:keepLines/>
              <w:spacing w:after="0"/>
              <w:rPr>
                <w:rFonts w:ascii="Arial" w:hAnsi="Arial"/>
                <w:sz w:val="18"/>
                <w:lang w:eastAsia="zh-CN"/>
              </w:rPr>
            </w:pPr>
            <w:r>
              <w:rPr>
                <w:rFonts w:ascii="Arial" w:hAnsi="Arial"/>
                <w:sz w:val="18"/>
                <w:lang w:eastAsia="zh-CN"/>
              </w:rPr>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4414C36D" w14:textId="77777777" w:rsidR="002D622F" w:rsidRDefault="002D622F">
            <w:pPr>
              <w:keepNext/>
              <w:keepLines/>
              <w:spacing w:after="0"/>
              <w:jc w:val="center"/>
              <w:rPr>
                <w:rFonts w:ascii="Arial" w:hAnsi="Arial"/>
                <w:sz w:val="18"/>
                <w:lang w:eastAsia="zh-CN"/>
              </w:rPr>
            </w:pP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6B9A0622" w14:textId="77777777" w:rsidR="002D622F" w:rsidRDefault="002D622F">
            <w:pPr>
              <w:keepNext/>
              <w:keepLines/>
              <w:spacing w:after="0"/>
              <w:jc w:val="center"/>
              <w:rPr>
                <w:rFonts w:ascii="Arial" w:hAnsi="Arial"/>
                <w:sz w:val="18"/>
                <w:lang w:eastAsia="zh-CN"/>
              </w:rPr>
            </w:pPr>
            <w:r>
              <w:rPr>
                <w:rFonts w:ascii="Arial" w:hAnsi="Arial"/>
                <w:sz w:val="18"/>
                <w:lang w:eastAsia="zh-CN"/>
              </w:rPr>
              <w:t>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0EEA48E1" w14:textId="77777777" w:rsidR="002D622F" w:rsidRDefault="002D622F">
            <w:pPr>
              <w:keepNext/>
              <w:keepLines/>
              <w:spacing w:after="0"/>
              <w:jc w:val="center"/>
              <w:rPr>
                <w:rFonts w:ascii="Arial" w:hAnsi="Arial"/>
                <w:sz w:val="18"/>
                <w:lang w:eastAsia="zh-CN"/>
              </w:rPr>
            </w:pPr>
            <w:r>
              <w:rPr>
                <w:rFonts w:ascii="Arial" w:hAnsi="Arial"/>
                <w:sz w:val="18"/>
                <w:lang w:eastAsia="zh-CN"/>
              </w:rPr>
              <w:t>1</w:t>
            </w:r>
          </w:p>
        </w:tc>
      </w:tr>
      <w:tr w:rsidR="002D622F" w14:paraId="421D16B7"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65B5AB8" w14:textId="77777777" w:rsidR="002D622F" w:rsidRDefault="002D622F">
            <w:pPr>
              <w:keepNext/>
              <w:keepLines/>
              <w:spacing w:after="0"/>
              <w:rPr>
                <w:rFonts w:ascii="Arial" w:hAnsi="Arial"/>
                <w:sz w:val="18"/>
                <w:lang w:eastAsia="zh-CN"/>
              </w:rPr>
            </w:pPr>
            <w:r>
              <w:rPr>
                <w:rFonts w:ascii="Arial" w:hAnsi="Arial"/>
                <w:sz w:val="18"/>
                <w:lang w:eastAsia="zh-CN"/>
              </w:rPr>
              <w:t>Duplex mode</w:t>
            </w:r>
          </w:p>
        </w:tc>
        <w:tc>
          <w:tcPr>
            <w:tcW w:w="700" w:type="pct"/>
            <w:tcBorders>
              <w:top w:val="single" w:sz="4" w:space="0" w:color="auto"/>
              <w:left w:val="single" w:sz="4" w:space="0" w:color="auto"/>
              <w:bottom w:val="single" w:sz="4" w:space="0" w:color="auto"/>
              <w:right w:val="single" w:sz="4" w:space="0" w:color="auto"/>
            </w:tcBorders>
            <w:vAlign w:val="center"/>
            <w:hideMark/>
          </w:tcPr>
          <w:p w14:paraId="39B41671" w14:textId="77777777" w:rsidR="002D622F" w:rsidRDefault="002D622F">
            <w:pPr>
              <w:keepNext/>
              <w:keepLines/>
              <w:spacing w:after="0"/>
              <w:rPr>
                <w:rFonts w:ascii="Arial" w:hAnsi="Arial"/>
                <w:sz w:val="18"/>
                <w:lang w:eastAsia="zh-CN"/>
              </w:rPr>
            </w:pPr>
            <w:r>
              <w:rPr>
                <w:rFonts w:ascii="Arial" w:hAnsi="Arial"/>
                <w:sz w:val="18"/>
                <w:lang w:eastAsia="zh-CN"/>
              </w:rPr>
              <w:t>Config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CCDBF79"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C37574F" w14:textId="77777777" w:rsidR="002D622F" w:rsidRDefault="002D622F">
            <w:pPr>
              <w:keepNext/>
              <w:keepLines/>
              <w:spacing w:after="0"/>
              <w:jc w:val="center"/>
              <w:rPr>
                <w:rFonts w:ascii="Arial" w:hAnsi="Arial"/>
                <w:sz w:val="18"/>
                <w:lang w:eastAsia="zh-CN"/>
              </w:rPr>
            </w:pPr>
            <w:r>
              <w:rPr>
                <w:rFonts w:ascii="Arial" w:hAnsi="Arial"/>
                <w:sz w:val="18"/>
                <w:lang w:eastAsia="zh-CN"/>
              </w:rPr>
              <w:t>FDD</w:t>
            </w:r>
          </w:p>
        </w:tc>
      </w:tr>
      <w:tr w:rsidR="002D622F" w14:paraId="1621FAB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39FA"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DA6214F" w14:textId="77777777" w:rsidR="002D622F" w:rsidRDefault="002D622F">
            <w:pPr>
              <w:keepNext/>
              <w:keepLines/>
              <w:spacing w:after="0"/>
              <w:rPr>
                <w:rFonts w:ascii="Arial" w:hAnsi="Arial"/>
                <w:sz w:val="18"/>
                <w:lang w:eastAsia="zh-CN"/>
              </w:rPr>
            </w:pPr>
            <w:r>
              <w:rPr>
                <w:rFonts w:ascii="Arial" w:hAnsi="Arial"/>
                <w:sz w:val="18"/>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A659"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8F26538" w14:textId="77777777" w:rsidR="002D622F" w:rsidRDefault="002D622F">
            <w:pPr>
              <w:keepNext/>
              <w:keepLines/>
              <w:spacing w:after="0"/>
              <w:jc w:val="center"/>
              <w:rPr>
                <w:rFonts w:ascii="Arial" w:hAnsi="Arial"/>
                <w:sz w:val="18"/>
                <w:lang w:eastAsia="zh-CN"/>
              </w:rPr>
            </w:pPr>
            <w:r>
              <w:rPr>
                <w:rFonts w:ascii="Arial" w:hAnsi="Arial"/>
                <w:sz w:val="18"/>
                <w:lang w:eastAsia="zh-CN"/>
              </w:rPr>
              <w:t>TDD</w:t>
            </w:r>
          </w:p>
        </w:tc>
      </w:tr>
      <w:tr w:rsidR="002D622F" w14:paraId="54E8E6D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09C5BD5" w14:textId="77777777" w:rsidR="002D622F" w:rsidRDefault="002D622F">
            <w:pPr>
              <w:keepNext/>
              <w:keepLines/>
              <w:spacing w:after="0"/>
              <w:rPr>
                <w:rFonts w:ascii="Arial" w:hAnsi="Arial"/>
                <w:sz w:val="18"/>
                <w:lang w:eastAsia="zh-CN"/>
              </w:rPr>
            </w:pPr>
            <w:r>
              <w:rPr>
                <w:rFonts w:ascii="Arial" w:hAnsi="Arial"/>
                <w:sz w:val="18"/>
                <w:lang w:eastAsia="zh-CN"/>
              </w:rPr>
              <w:t>TDD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797BBEEF"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1B58DEBF"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B660C0B" w14:textId="77777777" w:rsidR="002D622F" w:rsidRDefault="002D622F">
            <w:pPr>
              <w:keepNext/>
              <w:keepLines/>
              <w:spacing w:after="0"/>
              <w:jc w:val="center"/>
              <w:rPr>
                <w:rFonts w:ascii="Arial" w:hAnsi="Arial"/>
                <w:sz w:val="18"/>
                <w:lang w:eastAsia="zh-CN"/>
              </w:rPr>
            </w:pPr>
            <w:r>
              <w:rPr>
                <w:rFonts w:ascii="Arial" w:hAnsi="Arial"/>
                <w:sz w:val="18"/>
                <w:lang w:eastAsia="zh-CN"/>
              </w:rPr>
              <w:t>Not Applicable</w:t>
            </w:r>
          </w:p>
        </w:tc>
      </w:tr>
      <w:tr w:rsidR="002D622F" w14:paraId="4E8FED3D"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FF68"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00EF3D2"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C497"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6FE8DB9" w14:textId="77777777" w:rsidR="002D622F" w:rsidRDefault="002D622F">
            <w:pPr>
              <w:keepNext/>
              <w:keepLines/>
              <w:spacing w:after="0"/>
              <w:jc w:val="center"/>
              <w:rPr>
                <w:rFonts w:ascii="Arial" w:hAnsi="Arial"/>
                <w:sz w:val="18"/>
                <w:lang w:eastAsia="zh-CN"/>
              </w:rPr>
            </w:pPr>
            <w:r>
              <w:rPr>
                <w:rFonts w:ascii="Arial" w:hAnsi="Arial"/>
                <w:sz w:val="18"/>
                <w:lang w:eastAsia="zh-CN"/>
              </w:rPr>
              <w:t>TDDConf.1.1</w:t>
            </w:r>
          </w:p>
        </w:tc>
      </w:tr>
      <w:tr w:rsidR="002D622F" w14:paraId="3AE4EBF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D20BE"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B2DDBDB"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61AA"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EA77FF7" w14:textId="77777777" w:rsidR="002D622F" w:rsidRDefault="002D622F">
            <w:pPr>
              <w:keepNext/>
              <w:keepLines/>
              <w:spacing w:after="0"/>
              <w:jc w:val="center"/>
              <w:rPr>
                <w:rFonts w:ascii="Arial" w:hAnsi="Arial"/>
                <w:sz w:val="18"/>
                <w:lang w:eastAsia="zh-CN"/>
              </w:rPr>
            </w:pPr>
            <w:r>
              <w:rPr>
                <w:rFonts w:ascii="Arial" w:hAnsi="Arial"/>
                <w:sz w:val="18"/>
                <w:lang w:eastAsia="zh-CN"/>
              </w:rPr>
              <w:t>TDDConf.2.1</w:t>
            </w:r>
          </w:p>
        </w:tc>
      </w:tr>
      <w:tr w:rsidR="002D622F" w14:paraId="1BBA888D"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B3D3646" w14:textId="77777777" w:rsidR="002D622F" w:rsidRDefault="002D622F">
            <w:pPr>
              <w:keepNext/>
              <w:keepLines/>
              <w:spacing w:after="0"/>
              <w:rPr>
                <w:rFonts w:ascii="Arial" w:hAnsi="Arial"/>
                <w:sz w:val="18"/>
                <w:lang w:eastAsia="zh-CN"/>
              </w:rPr>
            </w:pPr>
            <w:r>
              <w:rPr>
                <w:rFonts w:ascii="Arial" w:hAnsi="Arial"/>
                <w:sz w:val="18"/>
                <w:lang w:eastAsia="zh-CN"/>
              </w:rPr>
              <w:t>BW</w:t>
            </w:r>
            <w:r>
              <w:rPr>
                <w:rFonts w:ascii="Arial" w:hAnsi="Arial"/>
                <w:sz w:val="18"/>
                <w:vertAlign w:val="subscript"/>
                <w:lang w:eastAsia="zh-CN"/>
              </w:rPr>
              <w:t>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76580992"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A7426D8" w14:textId="77777777" w:rsidR="002D622F" w:rsidRDefault="002D622F">
            <w:pPr>
              <w:keepNext/>
              <w:keepLines/>
              <w:spacing w:after="0"/>
              <w:jc w:val="center"/>
              <w:rPr>
                <w:rFonts w:ascii="Arial" w:hAnsi="Arial"/>
                <w:sz w:val="18"/>
                <w:lang w:eastAsia="zh-CN"/>
              </w:rPr>
            </w:pPr>
            <w:r>
              <w:rPr>
                <w:rFonts w:ascii="Arial" w:hAnsi="Arial"/>
                <w:sz w:val="18"/>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502E93C"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0DD979F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5653"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39D8478"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D305"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77F6885"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50DCD79F"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467B"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981D4A5"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906F"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6FCF201"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40: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106 </w:t>
            </w:r>
          </w:p>
        </w:tc>
      </w:tr>
      <w:tr w:rsidR="002D622F" w14:paraId="3626265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348BEA3" w14:textId="77777777" w:rsidR="002D622F" w:rsidRDefault="002D622F">
            <w:pPr>
              <w:keepNext/>
              <w:keepLines/>
              <w:spacing w:after="0"/>
              <w:rPr>
                <w:rFonts w:ascii="Arial" w:hAnsi="Arial"/>
                <w:sz w:val="18"/>
                <w:szCs w:val="22"/>
                <w:lang w:eastAsia="zh-CN"/>
              </w:rPr>
            </w:pPr>
            <w:r>
              <w:rPr>
                <w:rFonts w:ascii="Arial" w:hAnsi="Arial"/>
                <w:sz w:val="18"/>
                <w:lang w:eastAsia="zh-CN"/>
              </w:rPr>
              <w:t>BWP BW</w:t>
            </w:r>
          </w:p>
        </w:tc>
        <w:tc>
          <w:tcPr>
            <w:tcW w:w="700" w:type="pct"/>
            <w:tcBorders>
              <w:top w:val="single" w:sz="4" w:space="0" w:color="auto"/>
              <w:left w:val="single" w:sz="4" w:space="0" w:color="auto"/>
              <w:bottom w:val="single" w:sz="4" w:space="0" w:color="auto"/>
              <w:right w:val="single" w:sz="4" w:space="0" w:color="auto"/>
            </w:tcBorders>
            <w:vAlign w:val="center"/>
            <w:hideMark/>
          </w:tcPr>
          <w:p w14:paraId="58C63ED1"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864BC54" w14:textId="77777777" w:rsidR="002D622F" w:rsidRDefault="002D622F">
            <w:pPr>
              <w:keepNext/>
              <w:keepLines/>
              <w:spacing w:after="0"/>
              <w:jc w:val="center"/>
              <w:rPr>
                <w:rFonts w:ascii="Arial" w:hAnsi="Arial"/>
                <w:sz w:val="18"/>
                <w:lang w:eastAsia="zh-CN"/>
              </w:rPr>
            </w:pPr>
            <w:r>
              <w:rPr>
                <w:rFonts w:ascii="Arial" w:hAnsi="Arial"/>
                <w:sz w:val="18"/>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B99CBA3"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7AB07CA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A0104"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F25EABE"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5144"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3597A2A"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43BDEA3A"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822F"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B51206A"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4617"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C6EDA69"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40: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106 </w:t>
            </w:r>
          </w:p>
        </w:tc>
      </w:tr>
      <w:tr w:rsidR="002D622F" w14:paraId="3C5B6F1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7CF851D" w14:textId="77777777" w:rsidR="002D622F" w:rsidRDefault="002D622F">
            <w:pPr>
              <w:keepNext/>
              <w:keepLines/>
              <w:spacing w:after="0"/>
              <w:rPr>
                <w:rFonts w:ascii="Arial" w:hAnsi="Arial"/>
                <w:sz w:val="18"/>
                <w:szCs w:val="22"/>
                <w:lang w:eastAsia="zh-CN"/>
              </w:rPr>
            </w:pPr>
            <w:r>
              <w:rPr>
                <w:rFonts w:ascii="Arial" w:hAnsi="Arial"/>
                <w:sz w:val="18"/>
                <w:lang w:eastAsia="zh-CN"/>
              </w:rPr>
              <w:t>DRx Cycle</w:t>
            </w:r>
          </w:p>
        </w:tc>
        <w:tc>
          <w:tcPr>
            <w:tcW w:w="596" w:type="pct"/>
            <w:tcBorders>
              <w:top w:val="single" w:sz="4" w:space="0" w:color="auto"/>
              <w:left w:val="single" w:sz="4" w:space="0" w:color="auto"/>
              <w:bottom w:val="single" w:sz="4" w:space="0" w:color="auto"/>
              <w:right w:val="single" w:sz="4" w:space="0" w:color="auto"/>
            </w:tcBorders>
            <w:vAlign w:val="center"/>
            <w:hideMark/>
          </w:tcPr>
          <w:p w14:paraId="1F32A5C5" w14:textId="77777777" w:rsidR="002D622F" w:rsidRDefault="002D622F">
            <w:pPr>
              <w:keepNext/>
              <w:keepLines/>
              <w:spacing w:after="0"/>
              <w:jc w:val="center"/>
              <w:rPr>
                <w:rFonts w:ascii="Arial" w:hAnsi="Arial"/>
                <w:sz w:val="18"/>
                <w:lang w:eastAsia="zh-CN"/>
              </w:rPr>
            </w:pPr>
            <w:r>
              <w:rPr>
                <w:rFonts w:ascii="Arial" w:hAnsi="Arial"/>
                <w:sz w:val="18"/>
                <w:lang w:eastAsia="zh-CN"/>
              </w:rPr>
              <w:t>ms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50E302F" w14:textId="77777777" w:rsidR="002D622F" w:rsidRDefault="002D622F">
            <w:pPr>
              <w:keepNext/>
              <w:keepLines/>
              <w:spacing w:after="0"/>
              <w:jc w:val="center"/>
              <w:rPr>
                <w:rFonts w:ascii="Arial" w:hAnsi="Arial"/>
                <w:sz w:val="18"/>
                <w:lang w:eastAsia="zh-CN"/>
              </w:rPr>
            </w:pPr>
            <w:r>
              <w:rPr>
                <w:rFonts w:ascii="Arial" w:hAnsi="Arial"/>
                <w:sz w:val="18"/>
                <w:lang w:eastAsia="zh-CN"/>
              </w:rPr>
              <w:t>Not Applicable</w:t>
            </w:r>
          </w:p>
        </w:tc>
      </w:tr>
      <w:tr w:rsidR="002D622F" w14:paraId="24BA9FFD"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AC0998C" w14:textId="77777777" w:rsidR="002D622F" w:rsidRDefault="002D622F">
            <w:pPr>
              <w:keepNext/>
              <w:keepLines/>
              <w:spacing w:after="0"/>
              <w:rPr>
                <w:rFonts w:ascii="Arial" w:hAnsi="Arial"/>
                <w:sz w:val="18"/>
                <w:lang w:eastAsia="zh-CN"/>
              </w:rPr>
            </w:pPr>
            <w:r>
              <w:rPr>
                <w:rFonts w:ascii="Arial" w:hAnsi="Arial"/>
                <w:sz w:val="18"/>
                <w:lang w:eastAsia="zh-CN"/>
              </w:rPr>
              <w:t xml:space="preserve">PDSCH Reference measurement channel </w:t>
            </w:r>
          </w:p>
        </w:tc>
        <w:tc>
          <w:tcPr>
            <w:tcW w:w="700" w:type="pct"/>
            <w:tcBorders>
              <w:top w:val="single" w:sz="4" w:space="0" w:color="auto"/>
              <w:left w:val="single" w:sz="4" w:space="0" w:color="auto"/>
              <w:bottom w:val="single" w:sz="4" w:space="0" w:color="auto"/>
              <w:right w:val="single" w:sz="4" w:space="0" w:color="auto"/>
            </w:tcBorders>
            <w:vAlign w:val="center"/>
            <w:hideMark/>
          </w:tcPr>
          <w:p w14:paraId="69CF5671"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2340AEF"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1946384"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SR.1.1 FDD </w:t>
            </w:r>
          </w:p>
        </w:tc>
      </w:tr>
      <w:tr w:rsidR="002D622F" w14:paraId="71A393F4"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6901"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00118C4"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FE309"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3557CDA"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SR.1.1 TDD</w:t>
            </w:r>
          </w:p>
        </w:tc>
      </w:tr>
      <w:tr w:rsidR="002D622F" w14:paraId="184A635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F2E6"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0C633C1"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308E"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49F8F55"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SR.2.1 TDD</w:t>
            </w:r>
          </w:p>
        </w:tc>
      </w:tr>
      <w:tr w:rsidR="002D622F" w14:paraId="0C512E25"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8D26BBA" w14:textId="77777777" w:rsidR="002D622F" w:rsidRDefault="002D622F">
            <w:pPr>
              <w:keepNext/>
              <w:keepLines/>
              <w:spacing w:after="0"/>
              <w:rPr>
                <w:rFonts w:ascii="Arial" w:hAnsi="Arial"/>
                <w:sz w:val="18"/>
                <w:szCs w:val="22"/>
                <w:lang w:eastAsia="zh-CN"/>
              </w:rPr>
            </w:pPr>
            <w:r>
              <w:rPr>
                <w:rFonts w:ascii="Arial" w:hAnsi="Arial" w:cs="v5.0.0"/>
                <w:sz w:val="18"/>
                <w:lang w:eastAsia="zh-CN"/>
              </w:rPr>
              <w:t>CORESET Reference 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3B7BBE53"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15414475"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3EBE8DE"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CR.1.1 FDD  </w:t>
            </w:r>
          </w:p>
        </w:tc>
      </w:tr>
      <w:tr w:rsidR="002D622F" w14:paraId="458D1915"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3FC56"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3D4403E" w14:textId="77777777" w:rsidR="002D622F" w:rsidRDefault="002D622F">
            <w:pPr>
              <w:keepNext/>
              <w:keepLines/>
              <w:spacing w:after="0"/>
              <w:rPr>
                <w:rFonts w:ascii="Arial" w:hAnsi="Arial" w:cs="v5.0.0"/>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4B8F"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CACA044" w14:textId="77777777" w:rsidR="002D622F" w:rsidRDefault="002D622F">
            <w:pPr>
              <w:keepNext/>
              <w:keepLines/>
              <w:spacing w:after="0"/>
              <w:jc w:val="center"/>
              <w:rPr>
                <w:rFonts w:ascii="Arial" w:hAnsi="Arial" w:cstheme="minorBidi"/>
                <w:sz w:val="18"/>
                <w:szCs w:val="18"/>
                <w:lang w:eastAsia="zh-CN"/>
              </w:rPr>
            </w:pPr>
            <w:r>
              <w:rPr>
                <w:rFonts w:ascii="Arial" w:hAnsi="Arial"/>
                <w:sz w:val="18"/>
                <w:szCs w:val="18"/>
                <w:lang w:eastAsia="zh-CN"/>
              </w:rPr>
              <w:t>CR.1.1 TDD</w:t>
            </w:r>
          </w:p>
        </w:tc>
      </w:tr>
      <w:tr w:rsidR="002D622F" w14:paraId="3CB1867D"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264D"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0B2327C" w14:textId="77777777" w:rsidR="002D622F" w:rsidRDefault="002D622F">
            <w:pPr>
              <w:keepNext/>
              <w:keepLines/>
              <w:spacing w:after="0"/>
              <w:rPr>
                <w:rFonts w:ascii="Arial" w:hAnsi="Arial" w:cs="v5.0.0"/>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A913"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B2DF234" w14:textId="77777777" w:rsidR="002D622F" w:rsidRDefault="002D622F">
            <w:pPr>
              <w:keepNext/>
              <w:keepLines/>
              <w:spacing w:after="0"/>
              <w:jc w:val="center"/>
              <w:rPr>
                <w:rFonts w:ascii="Arial" w:hAnsi="Arial" w:cstheme="minorBidi"/>
                <w:sz w:val="18"/>
                <w:szCs w:val="18"/>
                <w:lang w:eastAsia="zh-CN"/>
              </w:rPr>
            </w:pPr>
            <w:r>
              <w:rPr>
                <w:rFonts w:ascii="Arial" w:hAnsi="Arial"/>
                <w:sz w:val="18"/>
                <w:szCs w:val="18"/>
                <w:lang w:eastAsia="zh-CN"/>
              </w:rPr>
              <w:t>CR.2.1 TDD</w:t>
            </w:r>
          </w:p>
        </w:tc>
      </w:tr>
      <w:tr w:rsidR="002D622F" w14:paraId="566F78A1"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1813BD6" w14:textId="77777777" w:rsidR="002D622F" w:rsidRDefault="002D622F">
            <w:pPr>
              <w:keepNext/>
              <w:keepLines/>
              <w:spacing w:after="0"/>
              <w:rPr>
                <w:rFonts w:ascii="Arial" w:hAnsi="Arial"/>
                <w:sz w:val="18"/>
                <w:szCs w:val="22"/>
                <w:lang w:eastAsia="zh-CN"/>
              </w:rPr>
            </w:pPr>
            <w:r>
              <w:rPr>
                <w:rFonts w:ascii="Arial" w:hAnsi="Arial"/>
                <w:sz w:val="18"/>
                <w:lang w:eastAsia="zh-CN"/>
              </w:rPr>
              <w:lastRenderedPageBreak/>
              <w:t>TRS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55E12CB9"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tcBorders>
              <w:top w:val="single" w:sz="4" w:space="0" w:color="auto"/>
              <w:left w:val="single" w:sz="4" w:space="0" w:color="auto"/>
              <w:bottom w:val="single" w:sz="4" w:space="0" w:color="auto"/>
              <w:right w:val="single" w:sz="4" w:space="0" w:color="auto"/>
            </w:tcBorders>
            <w:vAlign w:val="center"/>
          </w:tcPr>
          <w:p w14:paraId="3A7DA6F3"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17A933F" w14:textId="77777777" w:rsidR="002D622F" w:rsidRDefault="002D622F">
            <w:pPr>
              <w:keepNext/>
              <w:keepLines/>
              <w:spacing w:after="0"/>
              <w:jc w:val="center"/>
              <w:rPr>
                <w:rFonts w:ascii="Arial" w:hAnsi="Arial" w:cs="v4.2.0"/>
                <w:sz w:val="18"/>
                <w:lang w:eastAsia="zh-CN"/>
              </w:rPr>
            </w:pPr>
            <w:r>
              <w:rPr>
                <w:rFonts w:ascii="Arial" w:hAnsi="Arial" w:cs="v4.2.0"/>
                <w:sz w:val="18"/>
                <w:lang w:eastAsia="zh-CN"/>
              </w:rPr>
              <w:t>TRS.1.1 FDD</w:t>
            </w:r>
          </w:p>
        </w:tc>
      </w:tr>
      <w:tr w:rsidR="002D622F" w14:paraId="67ECDE8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A0CB"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7EC44B2" w14:textId="77777777" w:rsidR="002D622F" w:rsidRDefault="002D622F">
            <w:pPr>
              <w:keepNext/>
              <w:keepLines/>
              <w:spacing w:after="0"/>
              <w:rPr>
                <w:rFonts w:ascii="Arial" w:hAnsi="Arial" w:cstheme="minorBidi"/>
                <w:sz w:val="18"/>
                <w:lang w:eastAsia="zh-CN"/>
              </w:rPr>
            </w:pPr>
            <w:r>
              <w:rPr>
                <w:rFonts w:ascii="Arial" w:hAnsi="Arial"/>
                <w:sz w:val="18"/>
                <w:lang w:eastAsia="zh-CN"/>
              </w:rPr>
              <w:t>Config</w:t>
            </w:r>
            <w:r>
              <w:rPr>
                <w:rFonts w:ascii="Arial" w:hAnsi="Arial"/>
                <w:sz w:val="18"/>
                <w:szCs w:val="18"/>
                <w:lang w:eastAsia="zh-CN"/>
              </w:rPr>
              <w:t xml:space="preserve"> 2</w:t>
            </w:r>
          </w:p>
        </w:tc>
        <w:tc>
          <w:tcPr>
            <w:tcW w:w="596" w:type="pct"/>
            <w:tcBorders>
              <w:top w:val="single" w:sz="4" w:space="0" w:color="auto"/>
              <w:left w:val="single" w:sz="4" w:space="0" w:color="auto"/>
              <w:bottom w:val="single" w:sz="4" w:space="0" w:color="auto"/>
              <w:right w:val="single" w:sz="4" w:space="0" w:color="auto"/>
            </w:tcBorders>
            <w:vAlign w:val="center"/>
          </w:tcPr>
          <w:p w14:paraId="2E1415F1"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39A77A5" w14:textId="77777777" w:rsidR="002D622F" w:rsidRDefault="002D622F">
            <w:pPr>
              <w:keepNext/>
              <w:keepLines/>
              <w:spacing w:after="0"/>
              <w:jc w:val="center"/>
              <w:rPr>
                <w:rFonts w:ascii="Arial" w:hAnsi="Arial" w:cs="v4.2.0"/>
                <w:sz w:val="18"/>
                <w:lang w:eastAsia="zh-CN"/>
              </w:rPr>
            </w:pPr>
            <w:r>
              <w:rPr>
                <w:rFonts w:ascii="Arial" w:hAnsi="Arial" w:cs="v4.2.0"/>
                <w:sz w:val="18"/>
                <w:lang w:eastAsia="zh-CN"/>
              </w:rPr>
              <w:t>TRS.1.1 TDD</w:t>
            </w:r>
          </w:p>
        </w:tc>
      </w:tr>
      <w:tr w:rsidR="002D622F" w14:paraId="33452684"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452C"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8676CF1" w14:textId="77777777" w:rsidR="002D622F" w:rsidRDefault="002D622F">
            <w:pPr>
              <w:keepNext/>
              <w:keepLines/>
              <w:spacing w:after="0"/>
              <w:rPr>
                <w:rFonts w:ascii="Arial" w:hAnsi="Arial" w:cstheme="minorBidi"/>
                <w:sz w:val="18"/>
                <w:lang w:eastAsia="zh-CN"/>
              </w:rPr>
            </w:pPr>
            <w:r>
              <w:rPr>
                <w:rFonts w:ascii="Arial" w:hAnsi="Arial"/>
                <w:sz w:val="18"/>
                <w:lang w:eastAsia="zh-CN"/>
              </w:rPr>
              <w:t>Config</w:t>
            </w:r>
            <w:r>
              <w:rPr>
                <w:rFonts w:ascii="Arial" w:hAnsi="Arial"/>
                <w:sz w:val="18"/>
                <w:szCs w:val="18"/>
                <w:lang w:eastAsia="zh-CN"/>
              </w:rPr>
              <w:t xml:space="preserve"> 3</w:t>
            </w:r>
          </w:p>
        </w:tc>
        <w:tc>
          <w:tcPr>
            <w:tcW w:w="596" w:type="pct"/>
            <w:tcBorders>
              <w:top w:val="single" w:sz="4" w:space="0" w:color="auto"/>
              <w:left w:val="single" w:sz="4" w:space="0" w:color="auto"/>
              <w:bottom w:val="single" w:sz="4" w:space="0" w:color="auto"/>
              <w:right w:val="single" w:sz="4" w:space="0" w:color="auto"/>
            </w:tcBorders>
            <w:vAlign w:val="center"/>
          </w:tcPr>
          <w:p w14:paraId="62CB5016"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CCC4378" w14:textId="77777777" w:rsidR="002D622F" w:rsidRDefault="002D622F">
            <w:pPr>
              <w:keepNext/>
              <w:keepLines/>
              <w:spacing w:after="0"/>
              <w:jc w:val="center"/>
              <w:rPr>
                <w:rFonts w:ascii="Arial" w:hAnsi="Arial" w:cs="v4.2.0"/>
                <w:sz w:val="18"/>
                <w:lang w:eastAsia="zh-CN"/>
              </w:rPr>
            </w:pPr>
            <w:r>
              <w:rPr>
                <w:rFonts w:ascii="Arial" w:hAnsi="Arial" w:cs="v4.2.0"/>
                <w:sz w:val="18"/>
                <w:lang w:eastAsia="zh-CN"/>
              </w:rPr>
              <w:t>TRS.1.2 TDD</w:t>
            </w:r>
          </w:p>
        </w:tc>
      </w:tr>
      <w:tr w:rsidR="002D622F" w14:paraId="727187FB"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EE35A36" w14:textId="77777777" w:rsidR="002D622F" w:rsidRDefault="002D622F">
            <w:pPr>
              <w:keepNext/>
              <w:keepLines/>
              <w:spacing w:after="0"/>
              <w:rPr>
                <w:rFonts w:ascii="Arial" w:hAnsi="Arial" w:cstheme="minorBidi"/>
                <w:sz w:val="18"/>
                <w:lang w:val="da-DK" w:eastAsia="zh-CN"/>
              </w:rPr>
            </w:pPr>
            <w:r>
              <w:rPr>
                <w:rFonts w:ascii="Arial" w:hAnsi="Arial"/>
                <w:sz w:val="18"/>
                <w:lang w:val="da-DK" w:eastAsia="zh-CN"/>
              </w:rPr>
              <w:t>OCNG Patterns</w:t>
            </w:r>
          </w:p>
        </w:tc>
        <w:tc>
          <w:tcPr>
            <w:tcW w:w="596" w:type="pct"/>
            <w:tcBorders>
              <w:top w:val="single" w:sz="4" w:space="0" w:color="auto"/>
              <w:left w:val="single" w:sz="4" w:space="0" w:color="auto"/>
              <w:bottom w:val="single" w:sz="4" w:space="0" w:color="auto"/>
              <w:right w:val="single" w:sz="4" w:space="0" w:color="auto"/>
            </w:tcBorders>
            <w:vAlign w:val="center"/>
          </w:tcPr>
          <w:p w14:paraId="7308B5A9"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02E11E7" w14:textId="77777777" w:rsidR="002D622F" w:rsidRDefault="002D622F">
            <w:pPr>
              <w:keepNext/>
              <w:keepLines/>
              <w:spacing w:after="0"/>
              <w:jc w:val="center"/>
              <w:rPr>
                <w:rFonts w:ascii="Arial" w:hAnsi="Arial"/>
                <w:snapToGrid w:val="0"/>
                <w:sz w:val="18"/>
                <w:lang w:val="en-US" w:eastAsia="zh-CN"/>
              </w:rPr>
            </w:pPr>
            <w:r>
              <w:rPr>
                <w:rFonts w:ascii="Arial" w:hAnsi="Arial"/>
                <w:snapToGrid w:val="0"/>
                <w:sz w:val="18"/>
                <w:lang w:eastAsia="zh-CN"/>
              </w:rPr>
              <w:t>OCNG pattern 1</w:t>
            </w:r>
          </w:p>
        </w:tc>
      </w:tr>
      <w:tr w:rsidR="002D622F" w14:paraId="5CEFA52B"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87AA9D0" w14:textId="77777777" w:rsidR="002D622F" w:rsidRDefault="002D622F">
            <w:pPr>
              <w:keepNext/>
              <w:keepLines/>
              <w:spacing w:after="0"/>
              <w:rPr>
                <w:rFonts w:ascii="Arial" w:hAnsi="Arial"/>
                <w:sz w:val="18"/>
                <w:lang w:val="da-DK" w:eastAsia="zh-CN"/>
              </w:rPr>
            </w:pPr>
            <w:r>
              <w:rPr>
                <w:rFonts w:ascii="Arial" w:hAnsi="Arial"/>
                <w:sz w:val="18"/>
                <w:szCs w:val="18"/>
                <w:lang w:val="da-DK" w:eastAsia="zh-CN"/>
              </w:rPr>
              <w:t>SMTC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64D14D54"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C907545" w14:textId="77777777" w:rsidR="002D622F" w:rsidRDefault="002D622F">
            <w:pPr>
              <w:keepNext/>
              <w:keepLines/>
              <w:spacing w:after="0"/>
              <w:jc w:val="center"/>
              <w:rPr>
                <w:rFonts w:ascii="Arial" w:hAnsi="Arial"/>
                <w:snapToGrid w:val="0"/>
                <w:sz w:val="18"/>
                <w:szCs w:val="18"/>
                <w:lang w:val="en-US" w:eastAsia="zh-CN"/>
              </w:rPr>
            </w:pPr>
            <w:r>
              <w:rPr>
                <w:rFonts w:ascii="Arial" w:hAnsi="Arial"/>
                <w:snapToGrid w:val="0"/>
                <w:sz w:val="18"/>
                <w:szCs w:val="18"/>
                <w:lang w:eastAsia="zh-CN"/>
              </w:rPr>
              <w:t>SMTC pattern 1</w:t>
            </w:r>
          </w:p>
        </w:tc>
      </w:tr>
      <w:tr w:rsidR="002D622F" w14:paraId="1BF80496"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A038F0" w14:textId="77777777" w:rsidR="002D622F" w:rsidRDefault="002D622F">
            <w:pPr>
              <w:keepNext/>
              <w:keepLines/>
              <w:spacing w:after="0"/>
              <w:rPr>
                <w:rFonts w:ascii="Arial" w:hAnsi="Arial"/>
                <w:sz w:val="18"/>
                <w:szCs w:val="22"/>
                <w:lang w:val="da-DK" w:eastAsia="zh-CN"/>
              </w:rPr>
            </w:pPr>
            <w:r>
              <w:rPr>
                <w:rFonts w:ascii="Arial" w:hAnsi="Arial"/>
                <w:sz w:val="18"/>
                <w:lang w:val="da-DK" w:eastAsia="zh-CN"/>
              </w:rPr>
              <w:t>SSB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4DB5329E"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3B63B2BD"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ACCC03E" w14:textId="77777777" w:rsidR="002D622F" w:rsidRDefault="002D622F">
            <w:pPr>
              <w:keepNext/>
              <w:keepLines/>
              <w:spacing w:after="0"/>
              <w:jc w:val="center"/>
              <w:rPr>
                <w:rFonts w:ascii="Arial" w:hAnsi="Arial" w:cs="v4.2.0"/>
                <w:sz w:val="18"/>
                <w:lang w:val="en-US" w:eastAsia="zh-CN"/>
              </w:rPr>
            </w:pPr>
            <w:r>
              <w:rPr>
                <w:rFonts w:ascii="Arial" w:hAnsi="Arial" w:cs="v4.2.0"/>
                <w:sz w:val="18"/>
                <w:lang w:eastAsia="zh-CN"/>
              </w:rPr>
              <w:t>SSB.1 FR1</w:t>
            </w:r>
          </w:p>
        </w:tc>
      </w:tr>
      <w:tr w:rsidR="002D622F" w14:paraId="4429E43E"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49DED"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BBB3FC0" w14:textId="77777777" w:rsidR="002D622F" w:rsidRDefault="002D622F">
            <w:pPr>
              <w:keepNext/>
              <w:keepLines/>
              <w:spacing w:after="0"/>
              <w:rPr>
                <w:rFonts w:ascii="Arial" w:hAnsi="Arial" w:cstheme="minorBidi"/>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7A80" w14:textId="77777777" w:rsidR="002D622F" w:rsidRDefault="002D622F">
            <w:pPr>
              <w:spacing w:after="0"/>
              <w:rPr>
                <w:rFonts w:ascii="Arial" w:eastAsiaTheme="minorHAnsi" w:hAnsi="Arial"/>
                <w:sz w:val="18"/>
                <w:szCs w:val="22"/>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A2D3A7F" w14:textId="77777777" w:rsidR="002D622F" w:rsidRDefault="002D622F">
            <w:pPr>
              <w:keepNext/>
              <w:keepLines/>
              <w:spacing w:after="0"/>
              <w:jc w:val="center"/>
              <w:rPr>
                <w:rFonts w:ascii="Arial" w:hAnsi="Arial" w:cs="v4.2.0"/>
                <w:sz w:val="18"/>
                <w:lang w:val="en-US" w:eastAsia="zh-CN"/>
              </w:rPr>
            </w:pPr>
            <w:r>
              <w:rPr>
                <w:rFonts w:ascii="Arial" w:hAnsi="Arial" w:cs="v4.2.0"/>
                <w:sz w:val="18"/>
                <w:lang w:eastAsia="zh-CN"/>
              </w:rPr>
              <w:t>SSB.2 FR1</w:t>
            </w:r>
          </w:p>
        </w:tc>
      </w:tr>
      <w:tr w:rsidR="002D622F" w14:paraId="3167891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625EAA7" w14:textId="77777777" w:rsidR="002D622F" w:rsidRDefault="002D622F">
            <w:pPr>
              <w:keepNext/>
              <w:keepLines/>
              <w:spacing w:after="0"/>
              <w:rPr>
                <w:rFonts w:ascii="Arial" w:hAnsi="Arial" w:cstheme="minorBidi"/>
                <w:sz w:val="18"/>
                <w:lang w:val="da-DK" w:eastAsia="zh-CN"/>
              </w:rPr>
            </w:pPr>
            <w:r>
              <w:rPr>
                <w:rFonts w:ascii="Arial" w:hAnsi="Arial"/>
                <w:sz w:val="18"/>
                <w:lang w:val="da-DK" w:eastAsia="zh-CN"/>
              </w:rPr>
              <w:t>PDSCH/PDCCH subcarrier spacing</w:t>
            </w:r>
          </w:p>
        </w:tc>
        <w:tc>
          <w:tcPr>
            <w:tcW w:w="700" w:type="pct"/>
            <w:tcBorders>
              <w:top w:val="single" w:sz="4" w:space="0" w:color="auto"/>
              <w:left w:val="single" w:sz="4" w:space="0" w:color="auto"/>
              <w:bottom w:val="single" w:sz="4" w:space="0" w:color="auto"/>
              <w:right w:val="single" w:sz="4" w:space="0" w:color="auto"/>
            </w:tcBorders>
            <w:hideMark/>
          </w:tcPr>
          <w:p w14:paraId="47A7D120"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C0E84E8" w14:textId="77777777" w:rsidR="002D622F" w:rsidRDefault="002D622F">
            <w:pPr>
              <w:keepNext/>
              <w:keepLines/>
              <w:spacing w:after="0"/>
              <w:jc w:val="center"/>
              <w:rPr>
                <w:rFonts w:ascii="Arial" w:hAnsi="Arial"/>
                <w:sz w:val="18"/>
                <w:lang w:val="da-DK" w:eastAsia="zh-CN"/>
              </w:rPr>
            </w:pPr>
            <w:r>
              <w:rPr>
                <w:rFonts w:ascii="Arial" w:hAnsi="Arial"/>
                <w:sz w:val="18"/>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40D6850" w14:textId="77777777" w:rsidR="002D622F" w:rsidRDefault="002D622F">
            <w:pPr>
              <w:keepNext/>
              <w:keepLines/>
              <w:spacing w:after="0"/>
              <w:jc w:val="center"/>
              <w:rPr>
                <w:rFonts w:ascii="Arial" w:hAnsi="Arial"/>
                <w:sz w:val="18"/>
                <w:lang w:val="en-US" w:eastAsia="zh-CN"/>
              </w:rPr>
            </w:pPr>
            <w:r>
              <w:rPr>
                <w:rFonts w:ascii="Arial" w:hAnsi="Arial"/>
                <w:sz w:val="18"/>
                <w:lang w:eastAsia="zh-CN"/>
              </w:rPr>
              <w:t>15 kHz</w:t>
            </w:r>
          </w:p>
        </w:tc>
      </w:tr>
      <w:tr w:rsidR="002D622F" w14:paraId="6B4C7ADD"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5B39"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7CF7D10"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A342" w14:textId="77777777" w:rsidR="002D622F" w:rsidRDefault="002D622F">
            <w:pPr>
              <w:spacing w:after="0"/>
              <w:rPr>
                <w:rFonts w:ascii="Arial" w:eastAsiaTheme="minorHAnsi" w:hAnsi="Arial"/>
                <w:sz w:val="18"/>
                <w:szCs w:val="22"/>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66CE9A7" w14:textId="77777777" w:rsidR="002D622F" w:rsidRDefault="002D622F">
            <w:pPr>
              <w:keepNext/>
              <w:keepLines/>
              <w:spacing w:after="0"/>
              <w:jc w:val="center"/>
              <w:rPr>
                <w:rFonts w:ascii="Arial" w:hAnsi="Arial"/>
                <w:sz w:val="18"/>
                <w:lang w:val="en-US" w:eastAsia="zh-CN"/>
              </w:rPr>
            </w:pPr>
            <w:r>
              <w:rPr>
                <w:rFonts w:ascii="Arial" w:hAnsi="Arial"/>
                <w:sz w:val="18"/>
                <w:lang w:eastAsia="zh-CN"/>
              </w:rPr>
              <w:t>30 kHz</w:t>
            </w:r>
          </w:p>
        </w:tc>
      </w:tr>
      <w:tr w:rsidR="002D622F" w14:paraId="6B285388"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127043" w14:textId="77777777" w:rsidR="002D622F" w:rsidRDefault="002D622F">
            <w:pPr>
              <w:keepNext/>
              <w:keepLines/>
              <w:spacing w:after="0"/>
              <w:rPr>
                <w:rFonts w:ascii="Arial" w:hAnsi="Arial"/>
                <w:sz w:val="18"/>
                <w:lang w:val="da-DK" w:eastAsia="zh-CN"/>
              </w:rPr>
            </w:pPr>
            <w:r>
              <w:rPr>
                <w:rFonts w:ascii="Arial" w:hAnsi="Arial"/>
                <w:sz w:val="18"/>
                <w:lang w:val="da-DK" w:eastAsia="zh-CN"/>
              </w:rPr>
              <w:t>PUCCH/PUSCH subcarrier spacing</w:t>
            </w:r>
          </w:p>
        </w:tc>
        <w:tc>
          <w:tcPr>
            <w:tcW w:w="700" w:type="pct"/>
            <w:tcBorders>
              <w:top w:val="single" w:sz="4" w:space="0" w:color="auto"/>
              <w:left w:val="single" w:sz="4" w:space="0" w:color="auto"/>
              <w:bottom w:val="single" w:sz="4" w:space="0" w:color="auto"/>
              <w:right w:val="single" w:sz="4" w:space="0" w:color="auto"/>
            </w:tcBorders>
            <w:hideMark/>
          </w:tcPr>
          <w:p w14:paraId="0E699D79"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4CAEA6D" w14:textId="77777777" w:rsidR="002D622F" w:rsidRDefault="002D622F">
            <w:pPr>
              <w:keepNext/>
              <w:keepLines/>
              <w:spacing w:after="0"/>
              <w:jc w:val="center"/>
              <w:rPr>
                <w:rFonts w:ascii="Arial" w:hAnsi="Arial"/>
                <w:sz w:val="18"/>
                <w:lang w:val="da-DK" w:eastAsia="zh-CN"/>
              </w:rPr>
            </w:pPr>
            <w:r>
              <w:rPr>
                <w:rFonts w:ascii="Arial" w:hAnsi="Arial"/>
                <w:sz w:val="18"/>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790054D" w14:textId="77777777" w:rsidR="002D622F" w:rsidRDefault="002D622F">
            <w:pPr>
              <w:keepNext/>
              <w:keepLines/>
              <w:spacing w:after="0"/>
              <w:jc w:val="center"/>
              <w:rPr>
                <w:rFonts w:ascii="Arial" w:hAnsi="Arial"/>
                <w:sz w:val="18"/>
                <w:lang w:val="en-US" w:eastAsia="zh-CN"/>
              </w:rPr>
            </w:pPr>
            <w:r>
              <w:rPr>
                <w:rFonts w:ascii="Arial" w:hAnsi="Arial"/>
                <w:sz w:val="18"/>
                <w:lang w:eastAsia="zh-CN"/>
              </w:rPr>
              <w:t>15 kHz</w:t>
            </w:r>
          </w:p>
        </w:tc>
      </w:tr>
      <w:tr w:rsidR="002D622F" w14:paraId="4B71E8C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96C4A"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3B5C0B4E"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808F" w14:textId="77777777" w:rsidR="002D622F" w:rsidRDefault="002D622F">
            <w:pPr>
              <w:spacing w:after="0"/>
              <w:rPr>
                <w:rFonts w:ascii="Arial" w:eastAsiaTheme="minorHAnsi" w:hAnsi="Arial"/>
                <w:sz w:val="18"/>
                <w:szCs w:val="22"/>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A92C3E4" w14:textId="77777777" w:rsidR="002D622F" w:rsidRDefault="002D622F">
            <w:pPr>
              <w:keepNext/>
              <w:keepLines/>
              <w:spacing w:after="0"/>
              <w:jc w:val="center"/>
              <w:rPr>
                <w:rFonts w:ascii="Arial" w:hAnsi="Arial"/>
                <w:sz w:val="18"/>
                <w:lang w:val="en-US" w:eastAsia="zh-CN"/>
              </w:rPr>
            </w:pPr>
            <w:r>
              <w:rPr>
                <w:rFonts w:ascii="Arial" w:hAnsi="Arial"/>
                <w:sz w:val="18"/>
                <w:lang w:eastAsia="zh-CN"/>
              </w:rPr>
              <w:t>30 kHz</w:t>
            </w:r>
          </w:p>
        </w:tc>
      </w:tr>
      <w:tr w:rsidR="002D622F" w14:paraId="627DABE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BFC0A29" w14:textId="77777777" w:rsidR="002D622F" w:rsidRDefault="002D622F">
            <w:pPr>
              <w:keepNext/>
              <w:keepLines/>
              <w:spacing w:after="0"/>
              <w:rPr>
                <w:rFonts w:ascii="Arial" w:hAnsi="Arial"/>
                <w:sz w:val="18"/>
                <w:lang w:eastAsia="zh-CN"/>
              </w:rPr>
            </w:pPr>
            <w:r>
              <w:rPr>
                <w:rFonts w:ascii="Arial" w:hAnsi="Arial"/>
                <w:sz w:val="18"/>
                <w:lang w:eastAsia="zh-CN"/>
              </w:rPr>
              <w:t xml:space="preserve">PRACH configuration </w:t>
            </w:r>
          </w:p>
        </w:tc>
        <w:tc>
          <w:tcPr>
            <w:tcW w:w="596" w:type="pct"/>
            <w:tcBorders>
              <w:top w:val="single" w:sz="4" w:space="0" w:color="auto"/>
              <w:left w:val="single" w:sz="4" w:space="0" w:color="auto"/>
              <w:bottom w:val="single" w:sz="4" w:space="0" w:color="auto"/>
              <w:right w:val="single" w:sz="4" w:space="0" w:color="auto"/>
            </w:tcBorders>
          </w:tcPr>
          <w:p w14:paraId="3F1EA801"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61FF16D" w14:textId="77777777" w:rsidR="002D622F" w:rsidRDefault="002D622F">
            <w:pPr>
              <w:keepNext/>
              <w:keepLines/>
              <w:spacing w:after="0"/>
              <w:jc w:val="center"/>
              <w:rPr>
                <w:rFonts w:ascii="Arial" w:hAnsi="Arial"/>
                <w:sz w:val="18"/>
                <w:lang w:val="en-US" w:eastAsia="zh-CN"/>
              </w:rPr>
            </w:pPr>
            <w:r>
              <w:rPr>
                <w:rFonts w:ascii="Arial" w:hAnsi="Arial"/>
                <w:sz w:val="18"/>
                <w:lang w:eastAsia="zh-CN"/>
              </w:rPr>
              <w:t>FR1 PRACH configuration 1</w:t>
            </w:r>
          </w:p>
        </w:tc>
      </w:tr>
      <w:tr w:rsidR="002D622F" w14:paraId="65FDE65E"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hideMark/>
          </w:tcPr>
          <w:p w14:paraId="0A37A2F2" w14:textId="77777777" w:rsidR="002D622F" w:rsidRDefault="002D622F">
            <w:pPr>
              <w:keepNext/>
              <w:keepLines/>
              <w:spacing w:after="0"/>
              <w:rPr>
                <w:rFonts w:ascii="Arial" w:hAnsi="Arial"/>
                <w:sz w:val="18"/>
                <w:lang w:val="da-DK" w:eastAsia="zh-CN"/>
              </w:rPr>
            </w:pPr>
            <w:r>
              <w:rPr>
                <w:rFonts w:ascii="Arial" w:hAnsi="Arial"/>
                <w:sz w:val="18"/>
                <w:lang w:eastAsia="zh-CN"/>
              </w:rPr>
              <w:t>BWP configuraiton</w:t>
            </w:r>
          </w:p>
        </w:tc>
        <w:tc>
          <w:tcPr>
            <w:tcW w:w="700" w:type="pct"/>
            <w:tcBorders>
              <w:top w:val="single" w:sz="4" w:space="0" w:color="auto"/>
              <w:left w:val="single" w:sz="4" w:space="0" w:color="auto"/>
              <w:bottom w:val="single" w:sz="4" w:space="0" w:color="auto"/>
              <w:right w:val="single" w:sz="4" w:space="0" w:color="auto"/>
            </w:tcBorders>
            <w:hideMark/>
          </w:tcPr>
          <w:p w14:paraId="1372C6FA" w14:textId="77777777" w:rsidR="002D622F" w:rsidRDefault="002D622F">
            <w:pPr>
              <w:keepNext/>
              <w:keepLines/>
              <w:spacing w:after="0"/>
              <w:rPr>
                <w:rFonts w:ascii="Arial" w:hAnsi="Arial"/>
                <w:sz w:val="18"/>
                <w:lang w:val="en-US" w:eastAsia="zh-CN"/>
              </w:rPr>
            </w:pPr>
            <w:r>
              <w:rPr>
                <w:rFonts w:ascii="Arial" w:hAnsi="Arial"/>
                <w:sz w:val="18"/>
                <w:lang w:eastAsia="zh-CN"/>
              </w:rPr>
              <w:t>Initial DL BWP</w:t>
            </w:r>
          </w:p>
        </w:tc>
        <w:tc>
          <w:tcPr>
            <w:tcW w:w="596" w:type="pct"/>
            <w:tcBorders>
              <w:top w:val="single" w:sz="4" w:space="0" w:color="auto"/>
              <w:left w:val="single" w:sz="4" w:space="0" w:color="auto"/>
              <w:bottom w:val="single" w:sz="4" w:space="0" w:color="auto"/>
              <w:right w:val="single" w:sz="4" w:space="0" w:color="auto"/>
            </w:tcBorders>
          </w:tcPr>
          <w:p w14:paraId="35482CFA"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CF24997"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DLBWP.0.1</w:t>
            </w:r>
          </w:p>
        </w:tc>
      </w:tr>
      <w:tr w:rsidR="002D622F" w14:paraId="37400E6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B8D0C"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6DEEA97" w14:textId="77777777" w:rsidR="002D622F" w:rsidRDefault="002D622F">
            <w:pPr>
              <w:keepNext/>
              <w:keepLines/>
              <w:spacing w:after="0"/>
              <w:rPr>
                <w:rFonts w:ascii="Arial" w:hAnsi="Arial" w:cstheme="minorBidi"/>
                <w:sz w:val="18"/>
                <w:lang w:eastAsia="zh-CN"/>
              </w:rPr>
            </w:pPr>
            <w:r>
              <w:rPr>
                <w:rFonts w:ascii="Arial" w:hAnsi="Arial"/>
                <w:sz w:val="18"/>
                <w:lang w:eastAsia="zh-CN"/>
              </w:rPr>
              <w:t>Dedicated DL BWP</w:t>
            </w:r>
          </w:p>
        </w:tc>
        <w:tc>
          <w:tcPr>
            <w:tcW w:w="596" w:type="pct"/>
            <w:tcBorders>
              <w:top w:val="single" w:sz="4" w:space="0" w:color="auto"/>
              <w:left w:val="single" w:sz="4" w:space="0" w:color="auto"/>
              <w:bottom w:val="single" w:sz="4" w:space="0" w:color="auto"/>
              <w:right w:val="single" w:sz="4" w:space="0" w:color="auto"/>
            </w:tcBorders>
          </w:tcPr>
          <w:p w14:paraId="00DA658C"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576524C"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DLBWP.1.1</w:t>
            </w:r>
          </w:p>
        </w:tc>
      </w:tr>
      <w:tr w:rsidR="002D622F" w14:paraId="0F8C543A"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5F7E3"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BB39136" w14:textId="77777777" w:rsidR="002D622F" w:rsidRDefault="002D622F">
            <w:pPr>
              <w:keepNext/>
              <w:keepLines/>
              <w:spacing w:after="0"/>
              <w:rPr>
                <w:rFonts w:ascii="Arial" w:hAnsi="Arial" w:cstheme="minorBidi"/>
                <w:sz w:val="18"/>
                <w:lang w:eastAsia="zh-CN"/>
              </w:rPr>
            </w:pPr>
            <w:r>
              <w:rPr>
                <w:rFonts w:ascii="Arial" w:hAnsi="Arial"/>
                <w:sz w:val="18"/>
                <w:lang w:eastAsia="zh-CN"/>
              </w:rPr>
              <w:t>Initial UL BWP</w:t>
            </w:r>
          </w:p>
        </w:tc>
        <w:tc>
          <w:tcPr>
            <w:tcW w:w="596" w:type="pct"/>
            <w:tcBorders>
              <w:top w:val="single" w:sz="4" w:space="0" w:color="auto"/>
              <w:left w:val="single" w:sz="4" w:space="0" w:color="auto"/>
              <w:bottom w:val="single" w:sz="4" w:space="0" w:color="auto"/>
              <w:right w:val="single" w:sz="4" w:space="0" w:color="auto"/>
            </w:tcBorders>
          </w:tcPr>
          <w:p w14:paraId="12D6A4FA"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F83D4EC"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ULBWP.0.1</w:t>
            </w:r>
          </w:p>
        </w:tc>
      </w:tr>
      <w:tr w:rsidR="002D622F" w14:paraId="1A450C51"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7FD87"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D15F053" w14:textId="77777777" w:rsidR="002D622F" w:rsidRDefault="002D622F">
            <w:pPr>
              <w:keepNext/>
              <w:keepLines/>
              <w:spacing w:after="0"/>
              <w:rPr>
                <w:rFonts w:ascii="Arial" w:hAnsi="Arial" w:cstheme="minorBidi"/>
                <w:sz w:val="18"/>
                <w:lang w:eastAsia="zh-CN"/>
              </w:rPr>
            </w:pPr>
            <w:r>
              <w:rPr>
                <w:rFonts w:ascii="Arial" w:hAnsi="Arial"/>
                <w:sz w:val="18"/>
                <w:lang w:eastAsia="zh-CN"/>
              </w:rPr>
              <w:t>Dedicated UL BWP</w:t>
            </w:r>
          </w:p>
        </w:tc>
        <w:tc>
          <w:tcPr>
            <w:tcW w:w="596" w:type="pct"/>
            <w:tcBorders>
              <w:top w:val="single" w:sz="4" w:space="0" w:color="auto"/>
              <w:left w:val="single" w:sz="4" w:space="0" w:color="auto"/>
              <w:bottom w:val="single" w:sz="4" w:space="0" w:color="auto"/>
              <w:right w:val="single" w:sz="4" w:space="0" w:color="auto"/>
            </w:tcBorders>
          </w:tcPr>
          <w:p w14:paraId="6DB1502E"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65DDF1C"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ULBWP.1.1</w:t>
            </w:r>
          </w:p>
        </w:tc>
      </w:tr>
      <w:tr w:rsidR="002D622F" w14:paraId="2EF9A627" w14:textId="77777777" w:rsidTr="002D622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63C6A" w14:textId="77777777" w:rsidR="002D622F" w:rsidRDefault="002D622F">
            <w:pPr>
              <w:pStyle w:val="TAL"/>
              <w:rPr>
                <w:rFonts w:cstheme="minorBidi"/>
                <w:lang w:val="da-DK" w:eastAsia="zh-CN"/>
              </w:rPr>
            </w:pPr>
            <w:r>
              <w:rPr>
                <w:lang w:eastAsia="zh-CN"/>
              </w:rPr>
              <w:t xml:space="preserve">CSI-RS configuration for CSI reporting </w:t>
            </w:r>
          </w:p>
        </w:tc>
        <w:tc>
          <w:tcPr>
            <w:tcW w:w="700" w:type="pct"/>
            <w:tcBorders>
              <w:top w:val="single" w:sz="4" w:space="0" w:color="auto"/>
              <w:left w:val="single" w:sz="4" w:space="0" w:color="auto"/>
              <w:bottom w:val="single" w:sz="4" w:space="0" w:color="auto"/>
              <w:right w:val="single" w:sz="4" w:space="0" w:color="auto"/>
            </w:tcBorders>
            <w:hideMark/>
          </w:tcPr>
          <w:p w14:paraId="3278A92B" w14:textId="77777777" w:rsidR="002D622F" w:rsidRDefault="002D622F">
            <w:pPr>
              <w:pStyle w:val="TAL"/>
              <w:rPr>
                <w:rFonts w:cs="v3.7.0"/>
                <w:lang w:val="en-US" w:eastAsia="zh-CN"/>
              </w:rPr>
            </w:pPr>
            <w:r>
              <w:rPr>
                <w:rFonts w:cs="v3.7.0"/>
                <w:lang w:eastAsia="zh-CN"/>
              </w:rPr>
              <w:t>Config 1</w:t>
            </w:r>
          </w:p>
        </w:tc>
        <w:tc>
          <w:tcPr>
            <w:tcW w:w="596" w:type="pct"/>
            <w:tcBorders>
              <w:top w:val="single" w:sz="4" w:space="0" w:color="auto"/>
              <w:left w:val="single" w:sz="4" w:space="0" w:color="auto"/>
              <w:bottom w:val="single" w:sz="4" w:space="0" w:color="auto"/>
              <w:right w:val="single" w:sz="4" w:space="0" w:color="auto"/>
            </w:tcBorders>
          </w:tcPr>
          <w:p w14:paraId="59FE975C" w14:textId="77777777" w:rsidR="002D622F" w:rsidRDefault="002D622F">
            <w:pPr>
              <w:pStyle w:val="TAC"/>
              <w:rPr>
                <w:rFonts w:cstheme="minorBidi"/>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7017BDE" w14:textId="77777777" w:rsidR="002D622F" w:rsidRDefault="002D622F">
            <w:pPr>
              <w:pStyle w:val="TAC"/>
              <w:rPr>
                <w:lang w:eastAsia="zh-CN"/>
              </w:rPr>
            </w:pPr>
            <w:r>
              <w:rPr>
                <w:lang w:eastAsia="zh-CN"/>
              </w:rPr>
              <w:t>CSI-RS.1.1 FDD</w:t>
            </w:r>
          </w:p>
        </w:tc>
      </w:tr>
      <w:tr w:rsidR="002D622F" w14:paraId="3BC5C7D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E9FB"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3F88046C" w14:textId="77777777" w:rsidR="002D622F" w:rsidRDefault="002D622F">
            <w:pPr>
              <w:pStyle w:val="TAL"/>
              <w:rPr>
                <w:rFonts w:cs="v3.7.0"/>
                <w:lang w:eastAsia="zh-CN"/>
              </w:rPr>
            </w:pPr>
            <w:r>
              <w:rPr>
                <w:rFonts w:cs="v3.7.0"/>
                <w:lang w:eastAsia="zh-CN"/>
              </w:rPr>
              <w:t>Config 2</w:t>
            </w:r>
          </w:p>
        </w:tc>
        <w:tc>
          <w:tcPr>
            <w:tcW w:w="596" w:type="pct"/>
            <w:tcBorders>
              <w:top w:val="single" w:sz="4" w:space="0" w:color="auto"/>
              <w:left w:val="single" w:sz="4" w:space="0" w:color="auto"/>
              <w:bottom w:val="single" w:sz="4" w:space="0" w:color="auto"/>
              <w:right w:val="single" w:sz="4" w:space="0" w:color="auto"/>
            </w:tcBorders>
          </w:tcPr>
          <w:p w14:paraId="601E6C96" w14:textId="77777777" w:rsidR="002D622F" w:rsidRDefault="002D622F">
            <w:pPr>
              <w:pStyle w:val="TAC"/>
              <w:rPr>
                <w:rFonts w:cstheme="minorBidi"/>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A38B008" w14:textId="77777777" w:rsidR="002D622F" w:rsidRDefault="002D622F">
            <w:pPr>
              <w:pStyle w:val="TAC"/>
              <w:rPr>
                <w:lang w:eastAsia="zh-CN"/>
              </w:rPr>
            </w:pPr>
            <w:r>
              <w:rPr>
                <w:lang w:eastAsia="zh-CN"/>
              </w:rPr>
              <w:t>CSI-RS.1.1 TDD</w:t>
            </w:r>
          </w:p>
        </w:tc>
      </w:tr>
      <w:tr w:rsidR="002D622F" w14:paraId="3810B1E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0985D"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F31FB08" w14:textId="77777777" w:rsidR="002D622F" w:rsidRDefault="002D622F">
            <w:pPr>
              <w:pStyle w:val="TAL"/>
              <w:rPr>
                <w:rFonts w:cs="v3.7.0"/>
                <w:lang w:eastAsia="zh-CN"/>
              </w:rPr>
            </w:pPr>
            <w:r>
              <w:rPr>
                <w:rFonts w:cs="v3.7.0"/>
                <w:lang w:eastAsia="zh-CN"/>
              </w:rPr>
              <w:t>Config 3</w:t>
            </w:r>
          </w:p>
        </w:tc>
        <w:tc>
          <w:tcPr>
            <w:tcW w:w="596" w:type="pct"/>
            <w:tcBorders>
              <w:top w:val="single" w:sz="4" w:space="0" w:color="auto"/>
              <w:left w:val="single" w:sz="4" w:space="0" w:color="auto"/>
              <w:bottom w:val="single" w:sz="4" w:space="0" w:color="auto"/>
              <w:right w:val="single" w:sz="4" w:space="0" w:color="auto"/>
            </w:tcBorders>
          </w:tcPr>
          <w:p w14:paraId="5B78342D" w14:textId="77777777" w:rsidR="002D622F" w:rsidRDefault="002D622F">
            <w:pPr>
              <w:pStyle w:val="TAC"/>
              <w:rPr>
                <w:rFonts w:cstheme="minorBidi"/>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D768D1F" w14:textId="77777777" w:rsidR="002D622F" w:rsidRDefault="002D622F">
            <w:pPr>
              <w:pStyle w:val="TAC"/>
              <w:rPr>
                <w:lang w:eastAsia="zh-CN"/>
              </w:rPr>
            </w:pPr>
            <w:r>
              <w:rPr>
                <w:lang w:eastAsia="zh-CN"/>
              </w:rPr>
              <w:t>CSI-RS.2.1 TDD</w:t>
            </w:r>
          </w:p>
        </w:tc>
      </w:tr>
      <w:tr w:rsidR="002D622F" w14:paraId="7A2CFE09"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384F9D9" w14:textId="77777777" w:rsidR="002D622F" w:rsidRDefault="002D622F">
            <w:pPr>
              <w:pStyle w:val="TAL"/>
              <w:rPr>
                <w:lang w:eastAsia="zh-CN"/>
              </w:rPr>
            </w:pPr>
            <w:r>
              <w:rPr>
                <w:lang w:eastAsia="zh-CN"/>
              </w:rPr>
              <w:t>reportConfigType</w:t>
            </w:r>
          </w:p>
        </w:tc>
        <w:tc>
          <w:tcPr>
            <w:tcW w:w="596" w:type="pct"/>
            <w:tcBorders>
              <w:top w:val="single" w:sz="4" w:space="0" w:color="auto"/>
              <w:left w:val="single" w:sz="4" w:space="0" w:color="auto"/>
              <w:bottom w:val="single" w:sz="4" w:space="0" w:color="auto"/>
              <w:right w:val="single" w:sz="4" w:space="0" w:color="auto"/>
            </w:tcBorders>
          </w:tcPr>
          <w:p w14:paraId="4F71F65D"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205236D" w14:textId="77777777" w:rsidR="002D622F" w:rsidRDefault="002D622F">
            <w:pPr>
              <w:pStyle w:val="TAC"/>
              <w:rPr>
                <w:lang w:val="da-DK" w:eastAsia="zh-CN"/>
              </w:rPr>
            </w:pPr>
            <w:r>
              <w:rPr>
                <w:lang w:val="da-DK" w:eastAsia="zh-CN"/>
              </w:rPr>
              <w:t>periodic</w:t>
            </w:r>
          </w:p>
        </w:tc>
      </w:tr>
      <w:tr w:rsidR="002D622F" w14:paraId="0BE2EB43"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B1A9FA0" w14:textId="77777777" w:rsidR="002D622F" w:rsidRDefault="002D622F">
            <w:pPr>
              <w:pStyle w:val="TAL"/>
              <w:rPr>
                <w:lang w:val="en-US" w:eastAsia="zh-CN"/>
              </w:rPr>
            </w:pPr>
            <w:r>
              <w:rPr>
                <w:lang w:eastAsia="zh-CN"/>
              </w:rPr>
              <w:t>reportQuantity</w:t>
            </w:r>
          </w:p>
        </w:tc>
        <w:tc>
          <w:tcPr>
            <w:tcW w:w="596" w:type="pct"/>
            <w:tcBorders>
              <w:top w:val="single" w:sz="4" w:space="0" w:color="auto"/>
              <w:left w:val="single" w:sz="4" w:space="0" w:color="auto"/>
              <w:bottom w:val="single" w:sz="4" w:space="0" w:color="auto"/>
              <w:right w:val="single" w:sz="4" w:space="0" w:color="auto"/>
            </w:tcBorders>
          </w:tcPr>
          <w:p w14:paraId="376A7672"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A4ECB89" w14:textId="77777777" w:rsidR="002D622F" w:rsidRDefault="002D622F">
            <w:pPr>
              <w:pStyle w:val="TAC"/>
              <w:rPr>
                <w:lang w:val="da-DK" w:eastAsia="zh-CN"/>
              </w:rPr>
            </w:pPr>
            <w:r>
              <w:rPr>
                <w:lang w:val="da-DK" w:eastAsia="zh-CN"/>
              </w:rPr>
              <w:t>cri-RI-PMI-CQI</w:t>
            </w:r>
          </w:p>
        </w:tc>
      </w:tr>
      <w:tr w:rsidR="002D622F" w14:paraId="1431A00B" w14:textId="77777777" w:rsidTr="002D622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82E6D" w14:textId="77777777" w:rsidR="002D622F" w:rsidRDefault="002D622F">
            <w:pPr>
              <w:pStyle w:val="TAL"/>
              <w:rPr>
                <w:lang w:val="da-DK" w:eastAsia="zh-CN"/>
              </w:rPr>
            </w:pPr>
            <w:r>
              <w:rPr>
                <w:lang w:eastAsia="zh-CN"/>
              </w:rPr>
              <w:t>CSI reporting periodicity</w:t>
            </w:r>
          </w:p>
        </w:tc>
        <w:tc>
          <w:tcPr>
            <w:tcW w:w="700" w:type="pct"/>
            <w:tcBorders>
              <w:top w:val="single" w:sz="4" w:space="0" w:color="auto"/>
              <w:left w:val="single" w:sz="4" w:space="0" w:color="auto"/>
              <w:bottom w:val="single" w:sz="4" w:space="0" w:color="auto"/>
              <w:right w:val="single" w:sz="4" w:space="0" w:color="auto"/>
            </w:tcBorders>
            <w:hideMark/>
          </w:tcPr>
          <w:p w14:paraId="06C9D136" w14:textId="77777777" w:rsidR="002D622F" w:rsidRDefault="002D622F">
            <w:pPr>
              <w:pStyle w:val="TAL"/>
              <w:rPr>
                <w:lang w:val="en-US" w:eastAsia="zh-CN"/>
              </w:rPr>
            </w:pPr>
            <w:r>
              <w:rPr>
                <w:rFonts w:cs="v3.7.0"/>
                <w:lang w:eastAsia="zh-CN"/>
              </w:rPr>
              <w:t>Config 1,2</w:t>
            </w:r>
          </w:p>
        </w:tc>
        <w:tc>
          <w:tcPr>
            <w:tcW w:w="596" w:type="pct"/>
            <w:tcBorders>
              <w:top w:val="single" w:sz="4" w:space="0" w:color="auto"/>
              <w:left w:val="single" w:sz="4" w:space="0" w:color="auto"/>
              <w:bottom w:val="nil"/>
              <w:right w:val="single" w:sz="4" w:space="0" w:color="auto"/>
            </w:tcBorders>
            <w:hideMark/>
          </w:tcPr>
          <w:p w14:paraId="076BAE48" w14:textId="77777777" w:rsidR="002D622F" w:rsidRDefault="002D622F">
            <w:pPr>
              <w:pStyle w:val="TAC"/>
              <w:rPr>
                <w:lang w:val="da-DK" w:eastAsia="zh-CN"/>
              </w:rPr>
            </w:pPr>
            <w:r>
              <w:rPr>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4909B355" w14:textId="77777777" w:rsidR="002D622F" w:rsidRDefault="002D622F">
            <w:pPr>
              <w:pStyle w:val="TAC"/>
              <w:rPr>
                <w:lang w:val="en-US" w:eastAsia="zh-CN"/>
              </w:rPr>
            </w:pPr>
            <w:r>
              <w:rPr>
                <w:lang w:eastAsia="zh-CN"/>
              </w:rPr>
              <w:t>5</w:t>
            </w:r>
          </w:p>
        </w:tc>
      </w:tr>
      <w:tr w:rsidR="002D622F" w14:paraId="2E93125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58982"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71090CF3" w14:textId="77777777" w:rsidR="002D622F" w:rsidRDefault="002D622F">
            <w:pPr>
              <w:pStyle w:val="TAL"/>
              <w:rPr>
                <w:lang w:eastAsia="zh-CN"/>
              </w:rPr>
            </w:pPr>
            <w:r>
              <w:rPr>
                <w:rFonts w:cs="v3.7.0"/>
                <w:lang w:eastAsia="zh-CN"/>
              </w:rPr>
              <w:t>Config 3</w:t>
            </w:r>
          </w:p>
        </w:tc>
        <w:tc>
          <w:tcPr>
            <w:tcW w:w="596" w:type="pct"/>
            <w:tcBorders>
              <w:top w:val="nil"/>
              <w:left w:val="single" w:sz="4" w:space="0" w:color="auto"/>
              <w:bottom w:val="single" w:sz="4" w:space="0" w:color="auto"/>
              <w:right w:val="single" w:sz="4" w:space="0" w:color="auto"/>
            </w:tcBorders>
          </w:tcPr>
          <w:p w14:paraId="0342C67C"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3C52E6E" w14:textId="77777777" w:rsidR="002D622F" w:rsidRDefault="002D622F">
            <w:pPr>
              <w:pStyle w:val="TAC"/>
              <w:rPr>
                <w:lang w:val="en-US" w:eastAsia="zh-CN"/>
              </w:rPr>
            </w:pPr>
            <w:r>
              <w:rPr>
                <w:lang w:eastAsia="zh-CN"/>
              </w:rPr>
              <w:t>10</w:t>
            </w:r>
          </w:p>
        </w:tc>
      </w:tr>
      <w:tr w:rsidR="002D622F" w14:paraId="182170EF" w14:textId="77777777" w:rsidTr="002D622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2B4E5" w14:textId="77777777" w:rsidR="002D622F" w:rsidRDefault="002D622F">
            <w:pPr>
              <w:pStyle w:val="TAL"/>
              <w:rPr>
                <w:lang w:val="da-DK" w:eastAsia="zh-CN"/>
              </w:rPr>
            </w:pPr>
            <w:r>
              <w:rPr>
                <w:lang w:eastAsia="zh-CN"/>
              </w:rPr>
              <w:t>CSI reporting offset</w:t>
            </w:r>
          </w:p>
        </w:tc>
        <w:tc>
          <w:tcPr>
            <w:tcW w:w="700" w:type="pct"/>
            <w:tcBorders>
              <w:top w:val="single" w:sz="4" w:space="0" w:color="auto"/>
              <w:left w:val="single" w:sz="4" w:space="0" w:color="auto"/>
              <w:bottom w:val="single" w:sz="4" w:space="0" w:color="auto"/>
              <w:right w:val="single" w:sz="4" w:space="0" w:color="auto"/>
            </w:tcBorders>
            <w:hideMark/>
          </w:tcPr>
          <w:p w14:paraId="43529E9E" w14:textId="77777777" w:rsidR="002D622F" w:rsidRDefault="002D622F">
            <w:pPr>
              <w:pStyle w:val="TAL"/>
              <w:rPr>
                <w:lang w:val="en-US" w:eastAsia="zh-CN"/>
              </w:rPr>
            </w:pPr>
            <w:r>
              <w:rPr>
                <w:rFonts w:cs="v3.7.0"/>
                <w:lang w:eastAsia="zh-CN"/>
              </w:rPr>
              <w:t>Config 1,2</w:t>
            </w:r>
          </w:p>
        </w:tc>
        <w:tc>
          <w:tcPr>
            <w:tcW w:w="596" w:type="pct"/>
            <w:tcBorders>
              <w:top w:val="single" w:sz="4" w:space="0" w:color="auto"/>
              <w:left w:val="single" w:sz="4" w:space="0" w:color="auto"/>
              <w:bottom w:val="nil"/>
              <w:right w:val="single" w:sz="4" w:space="0" w:color="auto"/>
            </w:tcBorders>
            <w:hideMark/>
          </w:tcPr>
          <w:p w14:paraId="539BDCAD" w14:textId="77777777" w:rsidR="002D622F" w:rsidRDefault="002D622F">
            <w:pPr>
              <w:pStyle w:val="TAC"/>
              <w:rPr>
                <w:lang w:val="da-DK" w:eastAsia="zh-CN"/>
              </w:rPr>
            </w:pPr>
            <w:r>
              <w:rPr>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1D6DCB6A" w14:textId="77777777" w:rsidR="002D622F" w:rsidRDefault="002D622F">
            <w:pPr>
              <w:pStyle w:val="TAC"/>
              <w:rPr>
                <w:lang w:val="en-US" w:eastAsia="zh-CN"/>
              </w:rPr>
            </w:pPr>
            <w:r>
              <w:rPr>
                <w:lang w:eastAsia="zh-CN"/>
              </w:rPr>
              <w:t>3</w:t>
            </w:r>
          </w:p>
        </w:tc>
      </w:tr>
      <w:tr w:rsidR="002D622F" w14:paraId="6AE82E6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648FB"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645A9BF3" w14:textId="77777777" w:rsidR="002D622F" w:rsidRDefault="002D622F">
            <w:pPr>
              <w:pStyle w:val="TAL"/>
              <w:rPr>
                <w:lang w:eastAsia="zh-CN"/>
              </w:rPr>
            </w:pPr>
            <w:r>
              <w:rPr>
                <w:rFonts w:cs="v3.7.0"/>
                <w:lang w:eastAsia="zh-CN"/>
              </w:rPr>
              <w:t>Config 3</w:t>
            </w:r>
          </w:p>
        </w:tc>
        <w:tc>
          <w:tcPr>
            <w:tcW w:w="596" w:type="pct"/>
            <w:tcBorders>
              <w:top w:val="nil"/>
              <w:left w:val="single" w:sz="4" w:space="0" w:color="auto"/>
              <w:bottom w:val="single" w:sz="4" w:space="0" w:color="auto"/>
              <w:right w:val="single" w:sz="4" w:space="0" w:color="auto"/>
            </w:tcBorders>
          </w:tcPr>
          <w:p w14:paraId="031DA028"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295E112" w14:textId="77777777" w:rsidR="002D622F" w:rsidRDefault="002D622F">
            <w:pPr>
              <w:pStyle w:val="TAC"/>
              <w:rPr>
                <w:lang w:val="en-US" w:eastAsia="zh-CN"/>
              </w:rPr>
            </w:pPr>
            <w:r>
              <w:rPr>
                <w:lang w:eastAsia="zh-CN"/>
              </w:rPr>
              <w:t>5</w:t>
            </w:r>
          </w:p>
        </w:tc>
      </w:tr>
      <w:tr w:rsidR="002D622F" w14:paraId="62B9F93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8492578"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PSS to 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92F56C4"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ja-JP"/>
              </w:rPr>
              <w:t>dB</w:t>
            </w:r>
          </w:p>
        </w:tc>
        <w:tc>
          <w:tcPr>
            <w:tcW w:w="284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82085CF" w14:textId="77777777" w:rsidR="002D622F" w:rsidRDefault="002D622F">
            <w:pPr>
              <w:keepNext/>
              <w:keepLines/>
              <w:spacing w:after="0"/>
              <w:jc w:val="center"/>
              <w:rPr>
                <w:rFonts w:ascii="Arial" w:hAnsi="Arial"/>
                <w:sz w:val="18"/>
                <w:szCs w:val="18"/>
                <w:lang w:eastAsia="ja-JP"/>
              </w:rPr>
            </w:pPr>
            <w:r>
              <w:rPr>
                <w:rFonts w:ascii="Arial" w:hAnsi="Arial"/>
                <w:sz w:val="18"/>
                <w:szCs w:val="18"/>
                <w:lang w:eastAsia="ja-JP"/>
              </w:rPr>
              <w:t>0</w:t>
            </w:r>
          </w:p>
        </w:tc>
      </w:tr>
      <w:tr w:rsidR="002D622F" w14:paraId="2601BAC2"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3999FF9" w14:textId="77777777" w:rsidR="002D622F" w:rsidRDefault="002D622F">
            <w:pPr>
              <w:keepNext/>
              <w:keepLines/>
              <w:spacing w:after="0"/>
              <w:rPr>
                <w:rFonts w:ascii="Arial" w:hAnsi="Arial"/>
                <w:sz w:val="18"/>
                <w:szCs w:val="22"/>
                <w:lang w:eastAsia="zh-CN"/>
              </w:rPr>
            </w:pPr>
            <w:r>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DEC4"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60A75E" w14:textId="77777777" w:rsidR="002D622F" w:rsidRDefault="002D622F">
            <w:pPr>
              <w:spacing w:after="0"/>
              <w:rPr>
                <w:rFonts w:ascii="Arial" w:eastAsiaTheme="minorHAnsi" w:hAnsi="Arial"/>
                <w:sz w:val="18"/>
                <w:szCs w:val="18"/>
                <w:lang w:eastAsia="ja-JP"/>
              </w:rPr>
            </w:pPr>
          </w:p>
        </w:tc>
      </w:tr>
      <w:tr w:rsidR="002D622F" w14:paraId="5D8456B4"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B6676C0"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682A"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636C083" w14:textId="77777777" w:rsidR="002D622F" w:rsidRDefault="002D622F">
            <w:pPr>
              <w:spacing w:after="0"/>
              <w:rPr>
                <w:rFonts w:ascii="Arial" w:eastAsiaTheme="minorHAnsi" w:hAnsi="Arial"/>
                <w:sz w:val="18"/>
                <w:szCs w:val="18"/>
                <w:lang w:eastAsia="ja-JP"/>
              </w:rPr>
            </w:pPr>
          </w:p>
        </w:tc>
      </w:tr>
      <w:tr w:rsidR="002D622F" w14:paraId="0EA44FD2"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8FF0D8F"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FC72"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5C5E8E" w14:textId="77777777" w:rsidR="002D622F" w:rsidRDefault="002D622F">
            <w:pPr>
              <w:spacing w:after="0"/>
              <w:rPr>
                <w:rFonts w:ascii="Arial" w:eastAsiaTheme="minorHAnsi" w:hAnsi="Arial"/>
                <w:sz w:val="18"/>
                <w:szCs w:val="18"/>
                <w:lang w:eastAsia="ja-JP"/>
              </w:rPr>
            </w:pPr>
          </w:p>
        </w:tc>
      </w:tr>
      <w:tr w:rsidR="002D622F" w14:paraId="6FADB303"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096E3C9"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6E36"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69DF70" w14:textId="77777777" w:rsidR="002D622F" w:rsidRDefault="002D622F">
            <w:pPr>
              <w:spacing w:after="0"/>
              <w:rPr>
                <w:rFonts w:ascii="Arial" w:eastAsiaTheme="minorHAnsi" w:hAnsi="Arial"/>
                <w:sz w:val="18"/>
                <w:szCs w:val="18"/>
                <w:lang w:eastAsia="ja-JP"/>
              </w:rPr>
            </w:pPr>
          </w:p>
        </w:tc>
      </w:tr>
      <w:tr w:rsidR="002D622F" w14:paraId="4CB8E4FC"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5B9666F" w14:textId="77777777" w:rsidR="002D622F" w:rsidRDefault="002D622F">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A356"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1D6138D" w14:textId="77777777" w:rsidR="002D622F" w:rsidRDefault="002D622F">
            <w:pPr>
              <w:spacing w:after="0"/>
              <w:rPr>
                <w:rFonts w:ascii="Arial" w:eastAsiaTheme="minorHAnsi" w:hAnsi="Arial"/>
                <w:sz w:val="18"/>
                <w:szCs w:val="18"/>
                <w:lang w:eastAsia="ja-JP"/>
              </w:rPr>
            </w:pPr>
          </w:p>
        </w:tc>
      </w:tr>
      <w:tr w:rsidR="002D622F" w14:paraId="72BA1D26"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C356C70" w14:textId="77777777" w:rsidR="002D622F" w:rsidRDefault="002D622F">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FD2C"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365DD2" w14:textId="77777777" w:rsidR="002D622F" w:rsidRDefault="002D622F">
            <w:pPr>
              <w:spacing w:after="0"/>
              <w:rPr>
                <w:rFonts w:ascii="Arial" w:eastAsiaTheme="minorHAnsi" w:hAnsi="Arial"/>
                <w:sz w:val="18"/>
                <w:szCs w:val="18"/>
                <w:lang w:eastAsia="ja-JP"/>
              </w:rPr>
            </w:pPr>
          </w:p>
        </w:tc>
      </w:tr>
      <w:tr w:rsidR="002D622F" w14:paraId="590BDC7E"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8FD2F2B"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761E8"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43E097" w14:textId="77777777" w:rsidR="002D622F" w:rsidRDefault="002D622F">
            <w:pPr>
              <w:spacing w:after="0"/>
              <w:rPr>
                <w:rFonts w:ascii="Arial" w:eastAsiaTheme="minorHAnsi" w:hAnsi="Arial"/>
                <w:sz w:val="18"/>
                <w:szCs w:val="18"/>
                <w:lang w:eastAsia="ja-JP"/>
              </w:rPr>
            </w:pPr>
          </w:p>
        </w:tc>
      </w:tr>
      <w:tr w:rsidR="002D622F" w14:paraId="1653A8E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716AD3C"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9A01"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2115F2" w14:textId="77777777" w:rsidR="002D622F" w:rsidRDefault="002D622F">
            <w:pPr>
              <w:spacing w:after="0"/>
              <w:rPr>
                <w:rFonts w:ascii="Arial" w:eastAsiaTheme="minorHAnsi" w:hAnsi="Arial"/>
                <w:sz w:val="18"/>
                <w:szCs w:val="18"/>
                <w:lang w:eastAsia="ja-JP"/>
              </w:rPr>
            </w:pPr>
          </w:p>
        </w:tc>
      </w:tr>
      <w:tr w:rsidR="002D622F" w14:paraId="4D9D0985"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282698D" w14:textId="77777777" w:rsidR="002D622F" w:rsidRDefault="002D622F">
            <w:pPr>
              <w:keepNext/>
              <w:keepLines/>
              <w:spacing w:after="0"/>
              <w:rPr>
                <w:rFonts w:ascii="Arial" w:hAnsi="Arial"/>
                <w:sz w:val="18"/>
                <w:lang w:eastAsia="zh-CN"/>
              </w:rPr>
            </w:pPr>
            <w:r>
              <w:rPr>
                <w:rFonts w:ascii="Arial" w:eastAsiaTheme="minorHAnsi" w:hAnsi="Arial" w:cstheme="minorBidi"/>
                <w:position w:val="-12"/>
                <w:sz w:val="18"/>
                <w:szCs w:val="22"/>
                <w:lang w:eastAsia="zh-CN"/>
              </w:rPr>
              <w:object w:dxaOrig="290" w:dyaOrig="440" w14:anchorId="4AE5B33C">
                <v:shape id="_x0000_i1026" type="#_x0000_t75" style="width:14.5pt;height:22pt" o:ole="" fillcolor="window">
                  <v:imagedata r:id="rId25" o:title=""/>
                </v:shape>
                <o:OLEObject Type="Embed" ProgID="Equation.3" ShapeID="_x0000_i1026" DrawAspect="Content" ObjectID="_1753281697" r:id="rId26"/>
              </w:object>
            </w:r>
            <w:r>
              <w:rPr>
                <w:rFonts w:ascii="Arial" w:hAnsi="Arial"/>
                <w:sz w:val="18"/>
                <w:vertAlign w:val="superscript"/>
                <w:lang w:eastAsia="zh-CN"/>
              </w:rPr>
              <w:t>Note2</w:t>
            </w:r>
          </w:p>
        </w:tc>
        <w:tc>
          <w:tcPr>
            <w:tcW w:w="596" w:type="pct"/>
            <w:tcBorders>
              <w:top w:val="single" w:sz="4" w:space="0" w:color="auto"/>
              <w:left w:val="single" w:sz="4" w:space="0" w:color="auto"/>
              <w:bottom w:val="single" w:sz="4" w:space="0" w:color="auto"/>
              <w:right w:val="single" w:sz="4" w:space="0" w:color="auto"/>
            </w:tcBorders>
            <w:vAlign w:val="center"/>
            <w:hideMark/>
          </w:tcPr>
          <w:p w14:paraId="00180757" w14:textId="77777777" w:rsidR="002D622F" w:rsidRDefault="002D622F">
            <w:pPr>
              <w:keepNext/>
              <w:keepLines/>
              <w:spacing w:after="0"/>
              <w:jc w:val="center"/>
              <w:rPr>
                <w:rFonts w:ascii="Arial" w:hAnsi="Arial"/>
                <w:sz w:val="18"/>
                <w:lang w:eastAsia="zh-CN"/>
              </w:rPr>
            </w:pPr>
            <w:r>
              <w:rPr>
                <w:rFonts w:ascii="Arial" w:hAnsi="Arial"/>
                <w:sz w:val="18"/>
                <w:lang w:eastAsia="zh-CN"/>
              </w:rPr>
              <w:t>dBm/15kHz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4DE422A" w14:textId="77777777" w:rsidR="002D622F" w:rsidRDefault="002D622F">
            <w:pPr>
              <w:keepNext/>
              <w:keepLines/>
              <w:spacing w:after="0"/>
              <w:jc w:val="center"/>
              <w:rPr>
                <w:rFonts w:ascii="Arial" w:hAnsi="Arial"/>
                <w:sz w:val="18"/>
                <w:lang w:eastAsia="zh-CN"/>
              </w:rPr>
            </w:pPr>
            <w:r>
              <w:rPr>
                <w:rFonts w:ascii="Arial" w:hAnsi="Arial"/>
                <w:sz w:val="18"/>
                <w:lang w:eastAsia="zh-CN"/>
              </w:rPr>
              <w:t>-98</w:t>
            </w:r>
          </w:p>
        </w:tc>
      </w:tr>
      <w:tr w:rsidR="002D622F" w14:paraId="59F3F340"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C8306A4" w14:textId="77777777" w:rsidR="002D622F" w:rsidRDefault="002D622F">
            <w:pPr>
              <w:keepNext/>
              <w:keepLines/>
              <w:spacing w:after="0"/>
              <w:rPr>
                <w:rFonts w:ascii="Arial" w:hAnsi="Arial"/>
                <w:sz w:val="18"/>
                <w:vertAlign w:val="superscript"/>
                <w:lang w:eastAsia="zh-CN"/>
              </w:rPr>
            </w:pPr>
            <w:r>
              <w:rPr>
                <w:rFonts w:ascii="Arial" w:eastAsiaTheme="minorHAnsi" w:hAnsi="Arial" w:cstheme="minorBidi"/>
                <w:position w:val="-12"/>
                <w:sz w:val="18"/>
                <w:szCs w:val="22"/>
                <w:lang w:eastAsia="zh-CN"/>
              </w:rPr>
              <w:object w:dxaOrig="290" w:dyaOrig="440" w14:anchorId="6919F4E3">
                <v:shape id="_x0000_i1027" type="#_x0000_t75" style="width:14.5pt;height:22pt" o:ole="" fillcolor="window">
                  <v:imagedata r:id="rId25" o:title=""/>
                </v:shape>
                <o:OLEObject Type="Embed" ProgID="Equation.3" ShapeID="_x0000_i1027" DrawAspect="Content" ObjectID="_1753281698" r:id="rId27"/>
              </w:object>
            </w:r>
            <w:r>
              <w:rPr>
                <w:rFonts w:ascii="Arial" w:hAnsi="Arial"/>
                <w:sz w:val="18"/>
                <w:vertAlign w:val="superscript"/>
                <w:lang w:eastAsia="zh-CN"/>
              </w:rPr>
              <w:t>Note2</w:t>
            </w:r>
          </w:p>
        </w:tc>
        <w:tc>
          <w:tcPr>
            <w:tcW w:w="700" w:type="pct"/>
            <w:tcBorders>
              <w:top w:val="single" w:sz="4" w:space="0" w:color="auto"/>
              <w:left w:val="single" w:sz="4" w:space="0" w:color="auto"/>
              <w:bottom w:val="single" w:sz="4" w:space="0" w:color="auto"/>
              <w:right w:val="single" w:sz="4" w:space="0" w:color="auto"/>
            </w:tcBorders>
            <w:vAlign w:val="center"/>
            <w:hideMark/>
          </w:tcPr>
          <w:p w14:paraId="69A27474" w14:textId="77777777" w:rsidR="002D622F" w:rsidRDefault="002D622F">
            <w:pPr>
              <w:keepNext/>
              <w:keepLines/>
              <w:spacing w:after="0"/>
              <w:rPr>
                <w:rFonts w:ascii="Arial" w:hAnsi="Arial"/>
                <w:sz w:val="18"/>
                <w:vertAlign w:val="superscript"/>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85A6CCC" w14:textId="77777777" w:rsidR="002D622F" w:rsidRDefault="002D622F">
            <w:pPr>
              <w:keepNext/>
              <w:keepLines/>
              <w:spacing w:after="0"/>
              <w:jc w:val="center"/>
              <w:rPr>
                <w:rFonts w:ascii="Arial" w:hAnsi="Arial"/>
                <w:sz w:val="18"/>
                <w:lang w:eastAsia="zh-CN"/>
              </w:rPr>
            </w:pPr>
            <w:r>
              <w:rPr>
                <w:rFonts w:ascii="Arial" w:hAnsi="Arial"/>
                <w:sz w:val="18"/>
                <w:lang w:eastAsia="zh-CN"/>
              </w:rPr>
              <w:t>dBm/SCS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00C7BBD" w14:textId="77777777" w:rsidR="002D622F" w:rsidRDefault="002D622F">
            <w:pPr>
              <w:keepNext/>
              <w:keepLines/>
              <w:spacing w:after="0"/>
              <w:jc w:val="center"/>
              <w:rPr>
                <w:rFonts w:ascii="Arial" w:hAnsi="Arial"/>
                <w:sz w:val="18"/>
                <w:lang w:eastAsia="zh-CN"/>
              </w:rPr>
            </w:pPr>
            <w:r>
              <w:rPr>
                <w:rFonts w:ascii="Arial" w:hAnsi="Arial"/>
                <w:sz w:val="18"/>
                <w:lang w:eastAsia="zh-CN"/>
              </w:rPr>
              <w:t>-98</w:t>
            </w:r>
          </w:p>
        </w:tc>
      </w:tr>
      <w:tr w:rsidR="002D622F" w14:paraId="6D7DD7A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7C62C" w14:textId="77777777" w:rsidR="002D622F" w:rsidRDefault="002D622F">
            <w:pPr>
              <w:spacing w:after="0"/>
              <w:rPr>
                <w:rFonts w:ascii="Arial" w:eastAsiaTheme="minorHAnsi" w:hAnsi="Arial"/>
                <w:sz w:val="18"/>
                <w:szCs w:val="22"/>
                <w:vertAlign w:val="superscript"/>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10A83B7"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D588"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2EB71EA" w14:textId="77777777" w:rsidR="002D622F" w:rsidRDefault="002D622F">
            <w:pPr>
              <w:keepNext/>
              <w:keepLines/>
              <w:spacing w:after="0"/>
              <w:jc w:val="center"/>
              <w:rPr>
                <w:rFonts w:ascii="Arial" w:hAnsi="Arial"/>
                <w:sz w:val="18"/>
                <w:lang w:eastAsia="zh-CN"/>
              </w:rPr>
            </w:pPr>
            <w:r>
              <w:rPr>
                <w:rFonts w:ascii="Arial" w:hAnsi="Arial"/>
                <w:sz w:val="18"/>
                <w:lang w:eastAsia="zh-CN"/>
              </w:rPr>
              <w:t>-95</w:t>
            </w:r>
          </w:p>
        </w:tc>
      </w:tr>
      <w:tr w:rsidR="002D622F" w14:paraId="0EAABD36"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FC6091E" w14:textId="77777777" w:rsidR="002D622F" w:rsidRDefault="002D622F">
            <w:pPr>
              <w:keepNext/>
              <w:keepLines/>
              <w:spacing w:after="0"/>
              <w:rPr>
                <w:rFonts w:ascii="Arial" w:hAnsi="Arial"/>
                <w:i/>
                <w:sz w:val="18"/>
                <w:lang w:eastAsia="zh-CN"/>
              </w:rPr>
            </w:pPr>
            <w:r>
              <w:rPr>
                <w:rFonts w:ascii="Arial" w:eastAsiaTheme="minorHAnsi" w:hAnsi="Arial" w:cstheme="minorBidi"/>
                <w:i/>
                <w:position w:val="-12"/>
                <w:sz w:val="18"/>
                <w:szCs w:val="22"/>
                <w:lang w:eastAsia="zh-CN"/>
              </w:rPr>
              <w:object w:dxaOrig="590" w:dyaOrig="440" w14:anchorId="23D49E7B">
                <v:shape id="_x0000_i1028" type="#_x0000_t75" style="width:29.5pt;height:22pt" o:ole="" fillcolor="window">
                  <v:imagedata r:id="rId28" o:title=""/>
                </v:shape>
                <o:OLEObject Type="Embed" ProgID="Equation.3" ShapeID="_x0000_i1028" DrawAspect="Content" ObjectID="_1753281699" r:id="rId29"/>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3B587E45" w14:textId="77777777" w:rsidR="002D622F" w:rsidRDefault="002D622F">
            <w:pPr>
              <w:keepNext/>
              <w:keepLines/>
              <w:spacing w:after="0"/>
              <w:jc w:val="center"/>
              <w:rPr>
                <w:rFonts w:ascii="Arial" w:hAnsi="Arial"/>
                <w:sz w:val="18"/>
                <w:lang w:eastAsia="zh-CN"/>
              </w:rPr>
            </w:pPr>
            <w:r>
              <w:rPr>
                <w:rFonts w:ascii="Arial" w:hAnsi="Arial"/>
                <w:sz w:val="18"/>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4CF0E3A6"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505A3530"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2FB76322"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2962CA06"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4DED0446"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18C9BED5"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r>
      <w:tr w:rsidR="002D622F" w14:paraId="2C06721F"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7296D33" w14:textId="77777777" w:rsidR="002D622F" w:rsidRDefault="002D622F">
            <w:pPr>
              <w:keepNext/>
              <w:keepLines/>
              <w:spacing w:after="0"/>
              <w:rPr>
                <w:rFonts w:ascii="Arial" w:hAnsi="Arial"/>
                <w:sz w:val="18"/>
                <w:lang w:eastAsia="zh-CN"/>
              </w:rPr>
            </w:pPr>
            <w:r>
              <w:rPr>
                <w:rFonts w:ascii="Arial" w:eastAsiaTheme="minorHAnsi" w:hAnsi="Arial" w:cstheme="minorBidi"/>
                <w:position w:val="-12"/>
                <w:sz w:val="18"/>
                <w:szCs w:val="22"/>
                <w:lang w:eastAsia="zh-CN"/>
              </w:rPr>
              <w:object w:dxaOrig="860" w:dyaOrig="440" w14:anchorId="2ED08B62">
                <v:shape id="_x0000_i1029" type="#_x0000_t75" style="width:43pt;height:22pt" o:ole="" fillcolor="window">
                  <v:imagedata r:id="rId30" o:title=""/>
                </v:shape>
                <o:OLEObject Type="Embed" ProgID="Equation.3" ShapeID="_x0000_i1029" DrawAspect="Content" ObjectID="_1753281700" r:id="rId31"/>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1B4F1A4B" w14:textId="77777777" w:rsidR="002D622F" w:rsidRDefault="002D622F">
            <w:pPr>
              <w:keepNext/>
              <w:keepLines/>
              <w:spacing w:after="0"/>
              <w:jc w:val="center"/>
              <w:rPr>
                <w:rFonts w:ascii="Arial" w:hAnsi="Arial"/>
                <w:sz w:val="18"/>
                <w:lang w:eastAsia="zh-CN"/>
              </w:rPr>
            </w:pPr>
            <w:r>
              <w:rPr>
                <w:rFonts w:ascii="Arial" w:hAnsi="Arial"/>
                <w:sz w:val="18"/>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44B05DC7"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D0A6D6A"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54145858"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2B8E03D5"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0235D062"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6587F672"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r>
      <w:tr w:rsidR="006205EB" w14:paraId="2437784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E54DFAA" w14:textId="77777777" w:rsidR="002D622F" w:rsidRDefault="002D622F">
            <w:pPr>
              <w:keepNext/>
              <w:keepLines/>
              <w:spacing w:after="0"/>
              <w:rPr>
                <w:rFonts w:ascii="Arial" w:hAnsi="Arial"/>
                <w:sz w:val="18"/>
                <w:lang w:eastAsia="zh-CN"/>
              </w:rPr>
            </w:pPr>
            <w:r>
              <w:rPr>
                <w:rFonts w:ascii="Arial" w:hAnsi="Arial"/>
                <w:sz w:val="18"/>
                <w:lang w:eastAsia="zh-CN"/>
              </w:rPr>
              <w:t>SSB_RP</w:t>
            </w:r>
          </w:p>
        </w:tc>
        <w:tc>
          <w:tcPr>
            <w:tcW w:w="700" w:type="pct"/>
            <w:tcBorders>
              <w:top w:val="single" w:sz="4" w:space="0" w:color="auto"/>
              <w:left w:val="single" w:sz="4" w:space="0" w:color="auto"/>
              <w:bottom w:val="single" w:sz="4" w:space="0" w:color="auto"/>
              <w:right w:val="single" w:sz="4" w:space="0" w:color="auto"/>
            </w:tcBorders>
            <w:vAlign w:val="center"/>
            <w:hideMark/>
          </w:tcPr>
          <w:p w14:paraId="69152C69"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6C55A610" w14:textId="77777777" w:rsidR="002D622F" w:rsidRDefault="002D622F">
            <w:pPr>
              <w:keepNext/>
              <w:keepLines/>
              <w:spacing w:after="0"/>
              <w:jc w:val="center"/>
              <w:rPr>
                <w:rFonts w:ascii="Arial" w:hAnsi="Arial"/>
                <w:sz w:val="18"/>
                <w:lang w:eastAsia="zh-CN"/>
              </w:rPr>
            </w:pPr>
            <w:r>
              <w:rPr>
                <w:rFonts w:ascii="Arial" w:hAnsi="Arial"/>
                <w:sz w:val="18"/>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2CD09F90"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5A861294"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483AB9A"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2A5B2C1B"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06B7D6A3"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55B1E1FD"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r>
      <w:tr w:rsidR="006205EB" w14:paraId="4AF8CFA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4608"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1A1A5FA"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11695871" w14:textId="77777777" w:rsidR="002D622F" w:rsidRDefault="002D622F">
            <w:pPr>
              <w:keepNext/>
              <w:keepLines/>
              <w:spacing w:after="0"/>
              <w:jc w:val="center"/>
              <w:rPr>
                <w:rFonts w:ascii="Arial" w:hAnsi="Arial"/>
                <w:sz w:val="18"/>
                <w:lang w:eastAsia="zh-CN"/>
              </w:rPr>
            </w:pPr>
            <w:r>
              <w:rPr>
                <w:rFonts w:ascii="Arial" w:hAnsi="Arial"/>
                <w:sz w:val="18"/>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11729AC1"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74A79E53"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71C98A"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714DA8D8"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4B534E05"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55E4F0DA"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r>
      <w:tr w:rsidR="006205EB" w14:paraId="4CEB3A83"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6425E08" w14:textId="77777777" w:rsidR="002D622F" w:rsidRDefault="002D622F">
            <w:pPr>
              <w:keepNext/>
              <w:keepLines/>
              <w:spacing w:after="0"/>
              <w:rPr>
                <w:rFonts w:ascii="Arial" w:hAnsi="Arial"/>
                <w:sz w:val="18"/>
                <w:lang w:eastAsia="zh-CN"/>
              </w:rPr>
            </w:pPr>
            <w:r>
              <w:rPr>
                <w:rFonts w:ascii="Arial" w:hAnsi="Arial"/>
                <w:sz w:val="18"/>
                <w:lang w:eastAsia="zh-CN"/>
              </w:rPr>
              <w:lastRenderedPageBreak/>
              <w:t>Io</w:t>
            </w:r>
            <w:r>
              <w:rPr>
                <w:rFonts w:ascii="Arial" w:hAnsi="Arial"/>
                <w:sz w:val="18"/>
                <w:vertAlign w:val="superscript"/>
                <w:lang w:eastAsia="zh-CN"/>
              </w:rPr>
              <w:t>Note3</w:t>
            </w:r>
          </w:p>
        </w:tc>
        <w:tc>
          <w:tcPr>
            <w:tcW w:w="700" w:type="pct"/>
            <w:tcBorders>
              <w:top w:val="single" w:sz="4" w:space="0" w:color="auto"/>
              <w:left w:val="single" w:sz="4" w:space="0" w:color="auto"/>
              <w:bottom w:val="single" w:sz="4" w:space="0" w:color="auto"/>
              <w:right w:val="single" w:sz="4" w:space="0" w:color="auto"/>
            </w:tcBorders>
            <w:vAlign w:val="center"/>
            <w:hideMark/>
          </w:tcPr>
          <w:p w14:paraId="7B1E2D1F"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tcPr>
          <w:p w14:paraId="4FB604C2" w14:textId="77777777" w:rsidR="002D622F" w:rsidRDefault="002D622F">
            <w:pPr>
              <w:keepNext/>
              <w:keepLines/>
              <w:spacing w:after="0"/>
              <w:jc w:val="center"/>
              <w:rPr>
                <w:rFonts w:ascii="Arial" w:hAnsi="Arial"/>
                <w:sz w:val="18"/>
                <w:lang w:eastAsia="zh-CN"/>
              </w:rPr>
            </w:pPr>
            <w:r>
              <w:rPr>
                <w:rFonts w:ascii="Arial" w:hAnsi="Arial"/>
                <w:sz w:val="18"/>
                <w:lang w:eastAsia="zh-CN"/>
              </w:rPr>
              <w:t>dBm/</w:t>
            </w:r>
          </w:p>
          <w:p w14:paraId="14E1621E" w14:textId="77777777" w:rsidR="002D622F" w:rsidRDefault="002D622F">
            <w:pPr>
              <w:keepNext/>
              <w:keepLines/>
              <w:spacing w:after="0"/>
              <w:jc w:val="center"/>
              <w:rPr>
                <w:rFonts w:ascii="Arial" w:hAnsi="Arial"/>
                <w:sz w:val="18"/>
                <w:lang w:eastAsia="zh-CN"/>
              </w:rPr>
            </w:pPr>
            <w:r>
              <w:rPr>
                <w:rFonts w:ascii="Arial" w:hAnsi="Arial"/>
                <w:sz w:val="18"/>
                <w:lang w:eastAsia="zh-CN"/>
              </w:rPr>
              <w:t>9.36MHz</w:t>
            </w:r>
          </w:p>
          <w:p w14:paraId="257DD1FF" w14:textId="77777777" w:rsidR="002D622F" w:rsidRDefault="002D622F">
            <w:pPr>
              <w:keepNext/>
              <w:keepLines/>
              <w:spacing w:after="0"/>
              <w:jc w:val="center"/>
              <w:rPr>
                <w:rFonts w:ascii="Arial" w:hAnsi="Arial"/>
                <w:sz w:val="18"/>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66EDE6D8" w14:textId="3FA9A26B" w:rsidR="002D622F" w:rsidRDefault="002D622F">
            <w:pPr>
              <w:keepNext/>
              <w:keepLines/>
              <w:spacing w:after="0"/>
              <w:jc w:val="center"/>
              <w:rPr>
                <w:rFonts w:ascii="Arial" w:hAnsi="Arial"/>
                <w:sz w:val="18"/>
                <w:lang w:eastAsia="zh-CN"/>
              </w:rPr>
            </w:pPr>
            <w:r>
              <w:rPr>
                <w:rFonts w:ascii="Arial" w:hAnsi="Arial"/>
                <w:sz w:val="18"/>
                <w:lang w:eastAsia="zh-CN"/>
              </w:rPr>
              <w:t>-</w:t>
            </w:r>
            <w:ins w:id="2" w:author="Rupali Gupta (Nokia)" w:date="2023-07-13T11:49:00Z">
              <w:r w:rsidR="006205EB">
                <w:rPr>
                  <w:lang w:eastAsia="zh-CN"/>
                </w:rPr>
                <w:t>58.71</w:t>
              </w:r>
            </w:ins>
            <w:del w:id="3" w:author="Rupali Gupta (Nokia)" w:date="2023-07-13T11:49:00Z">
              <w:r w:rsidDel="006205EB">
                <w:rPr>
                  <w:rFonts w:ascii="Arial" w:hAnsi="Arial"/>
                  <w:sz w:val="18"/>
                  <w:lang w:eastAsia="zh-CN"/>
                </w:rPr>
                <w:delText>61.41</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4FBDEA0C" w14:textId="3C00FD1A" w:rsidR="002D622F" w:rsidRDefault="002D622F">
            <w:pPr>
              <w:keepNext/>
              <w:keepLines/>
              <w:spacing w:after="0"/>
              <w:jc w:val="center"/>
              <w:rPr>
                <w:rFonts w:ascii="Arial" w:hAnsi="Arial"/>
                <w:sz w:val="18"/>
                <w:lang w:eastAsia="zh-CN"/>
              </w:rPr>
            </w:pPr>
            <w:r>
              <w:rPr>
                <w:rFonts w:ascii="Arial" w:hAnsi="Arial"/>
                <w:sz w:val="18"/>
                <w:lang w:eastAsia="zh-CN"/>
              </w:rPr>
              <w:t>-</w:t>
            </w:r>
            <w:ins w:id="4" w:author="Rupali Gupta (Nokia)" w:date="2023-07-13T11:50:00Z">
              <w:r w:rsidR="006205EB">
                <w:rPr>
                  <w:lang w:eastAsia="zh-CN"/>
                </w:rPr>
                <w:t>58.71</w:t>
              </w:r>
            </w:ins>
            <w:del w:id="5" w:author="Rupali Gupta (Nokia)" w:date="2023-07-13T11:50:00Z">
              <w:r w:rsidDel="006205EB">
                <w:rPr>
                  <w:rFonts w:ascii="Arial" w:hAnsi="Arial"/>
                  <w:sz w:val="18"/>
                  <w:lang w:eastAsia="zh-CN"/>
                </w:rPr>
                <w:delText>57.06</w:delText>
              </w:r>
            </w:del>
          </w:p>
        </w:tc>
        <w:tc>
          <w:tcPr>
            <w:tcW w:w="477" w:type="pct"/>
            <w:tcBorders>
              <w:top w:val="single" w:sz="4" w:space="0" w:color="auto"/>
              <w:left w:val="single" w:sz="4" w:space="0" w:color="auto"/>
              <w:bottom w:val="single" w:sz="4" w:space="0" w:color="auto"/>
              <w:right w:val="single" w:sz="4" w:space="0" w:color="auto"/>
            </w:tcBorders>
            <w:vAlign w:val="center"/>
            <w:hideMark/>
          </w:tcPr>
          <w:p w14:paraId="43C8B8AF" w14:textId="13129A62" w:rsidR="002D622F" w:rsidRDefault="002D622F">
            <w:pPr>
              <w:keepNext/>
              <w:keepLines/>
              <w:spacing w:after="0"/>
              <w:jc w:val="center"/>
              <w:rPr>
                <w:rFonts w:ascii="Arial" w:hAnsi="Arial"/>
                <w:sz w:val="18"/>
                <w:lang w:eastAsia="zh-CN"/>
              </w:rPr>
            </w:pPr>
            <w:r>
              <w:rPr>
                <w:rFonts w:ascii="Arial" w:hAnsi="Arial"/>
                <w:sz w:val="18"/>
                <w:lang w:eastAsia="zh-CN"/>
              </w:rPr>
              <w:t>-</w:t>
            </w:r>
            <w:ins w:id="6" w:author="Rupali Gupta (Nokia)" w:date="2023-07-13T11:50:00Z">
              <w:r w:rsidR="006205EB">
                <w:rPr>
                  <w:lang w:eastAsia="zh-CN"/>
                </w:rPr>
                <w:t>58.71</w:t>
              </w:r>
            </w:ins>
            <w:del w:id="7" w:author="Rupali Gupta (Nokia)" w:date="2023-07-13T11:50:00Z">
              <w:r w:rsidDel="006205EB">
                <w:rPr>
                  <w:rFonts w:ascii="Arial" w:hAnsi="Arial"/>
                  <w:sz w:val="18"/>
                  <w:lang w:eastAsia="zh-CN"/>
                </w:rPr>
                <w:delText>57.06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0661E1C0" w14:textId="22C6CE2A" w:rsidR="002D622F" w:rsidRDefault="002D622F">
            <w:pPr>
              <w:keepNext/>
              <w:keepLines/>
              <w:spacing w:after="0"/>
              <w:jc w:val="center"/>
              <w:rPr>
                <w:rFonts w:ascii="Arial" w:hAnsi="Arial"/>
                <w:sz w:val="18"/>
                <w:lang w:eastAsia="zh-CN"/>
              </w:rPr>
            </w:pPr>
            <w:r>
              <w:rPr>
                <w:rFonts w:ascii="Arial" w:hAnsi="Arial"/>
                <w:sz w:val="18"/>
                <w:lang w:eastAsia="zh-CN"/>
              </w:rPr>
              <w:t>-</w:t>
            </w:r>
            <w:ins w:id="8" w:author="Rupali Gupta (Nokia)" w:date="2023-07-13T11:50:00Z">
              <w:r w:rsidR="006205EB">
                <w:rPr>
                  <w:lang w:eastAsia="zh-CN"/>
                </w:rPr>
                <w:t>58.71</w:t>
              </w:r>
            </w:ins>
            <w:del w:id="9" w:author="Rupali Gupta (Nokia)" w:date="2023-07-13T11:50:00Z">
              <w:r w:rsidDel="006205EB">
                <w:rPr>
                  <w:rFonts w:ascii="Arial" w:hAnsi="Arial"/>
                  <w:sz w:val="18"/>
                  <w:lang w:eastAsia="zh-CN"/>
                </w:rPr>
                <w:delText>57.06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741E43DC" w14:textId="06FD626F" w:rsidR="002D622F" w:rsidRDefault="002D622F">
            <w:pPr>
              <w:keepNext/>
              <w:keepLines/>
              <w:spacing w:after="0"/>
              <w:jc w:val="center"/>
              <w:rPr>
                <w:rFonts w:ascii="Arial" w:hAnsi="Arial"/>
                <w:sz w:val="18"/>
                <w:lang w:eastAsia="zh-CN"/>
              </w:rPr>
            </w:pPr>
            <w:r>
              <w:rPr>
                <w:rFonts w:ascii="Arial" w:hAnsi="Arial"/>
                <w:sz w:val="18"/>
                <w:lang w:eastAsia="zh-CN"/>
              </w:rPr>
              <w:t>-</w:t>
            </w:r>
            <w:ins w:id="10" w:author="Rupali Gupta (Nokia)" w:date="2023-07-13T11:50:00Z">
              <w:r w:rsidR="006205EB">
                <w:rPr>
                  <w:lang w:eastAsia="zh-CN"/>
                </w:rPr>
                <w:t>58.71</w:t>
              </w:r>
            </w:ins>
            <w:del w:id="11" w:author="Rupali Gupta (Nokia)" w:date="2023-07-13T11:50:00Z">
              <w:r w:rsidDel="006205EB">
                <w:rPr>
                  <w:rFonts w:ascii="Arial" w:hAnsi="Arial"/>
                  <w:sz w:val="18"/>
                  <w:lang w:eastAsia="zh-CN"/>
                </w:rPr>
                <w:delText>57.06</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481E4934" w14:textId="345FE06F" w:rsidR="002D622F" w:rsidRDefault="002D622F">
            <w:pPr>
              <w:keepNext/>
              <w:keepLines/>
              <w:spacing w:after="0"/>
              <w:jc w:val="center"/>
              <w:rPr>
                <w:rFonts w:ascii="Arial" w:hAnsi="Arial"/>
                <w:sz w:val="18"/>
                <w:lang w:eastAsia="zh-CN"/>
              </w:rPr>
            </w:pPr>
            <w:r>
              <w:rPr>
                <w:rFonts w:ascii="Arial" w:hAnsi="Arial"/>
                <w:sz w:val="18"/>
                <w:lang w:eastAsia="zh-CN"/>
              </w:rPr>
              <w:t>-</w:t>
            </w:r>
            <w:ins w:id="12" w:author="Rupali Gupta (Nokia)" w:date="2023-07-13T11:50:00Z">
              <w:r w:rsidR="006205EB">
                <w:rPr>
                  <w:lang w:eastAsia="zh-CN"/>
                </w:rPr>
                <w:t>58.71</w:t>
              </w:r>
            </w:ins>
            <w:del w:id="13" w:author="Rupali Gupta (Nokia)" w:date="2023-07-13T11:50:00Z">
              <w:r w:rsidDel="006205EB">
                <w:rPr>
                  <w:rFonts w:ascii="Arial" w:hAnsi="Arial"/>
                  <w:sz w:val="18"/>
                  <w:lang w:eastAsia="zh-CN"/>
                </w:rPr>
                <w:delText>61.41</w:delText>
              </w:r>
            </w:del>
          </w:p>
        </w:tc>
      </w:tr>
      <w:tr w:rsidR="006205EB" w14:paraId="3AE7EAD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9FA2"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F690735"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tcPr>
          <w:p w14:paraId="1B4651C0" w14:textId="77777777" w:rsidR="002D622F" w:rsidRDefault="002D622F">
            <w:pPr>
              <w:keepNext/>
              <w:keepLines/>
              <w:spacing w:after="0"/>
              <w:jc w:val="center"/>
              <w:rPr>
                <w:rFonts w:ascii="Arial" w:hAnsi="Arial"/>
                <w:sz w:val="18"/>
                <w:lang w:eastAsia="zh-CN"/>
              </w:rPr>
            </w:pPr>
            <w:r>
              <w:rPr>
                <w:rFonts w:ascii="Arial" w:hAnsi="Arial"/>
                <w:sz w:val="18"/>
                <w:lang w:eastAsia="zh-CN"/>
              </w:rPr>
              <w:t>dBm/</w:t>
            </w:r>
          </w:p>
          <w:p w14:paraId="73BAEFE3" w14:textId="77777777" w:rsidR="002D622F" w:rsidRDefault="002D622F">
            <w:pPr>
              <w:keepNext/>
              <w:keepLines/>
              <w:spacing w:after="0"/>
              <w:jc w:val="center"/>
              <w:rPr>
                <w:rFonts w:ascii="Arial" w:hAnsi="Arial"/>
                <w:sz w:val="18"/>
                <w:lang w:eastAsia="zh-CN"/>
              </w:rPr>
            </w:pPr>
            <w:r>
              <w:rPr>
                <w:rFonts w:ascii="Arial" w:hAnsi="Arial"/>
                <w:sz w:val="18"/>
                <w:lang w:eastAsia="zh-CN"/>
              </w:rPr>
              <w:t>38.16MHz</w:t>
            </w:r>
          </w:p>
          <w:p w14:paraId="6591E00F" w14:textId="77777777" w:rsidR="002D622F" w:rsidRDefault="002D622F">
            <w:pPr>
              <w:keepNext/>
              <w:keepLines/>
              <w:spacing w:after="0"/>
              <w:jc w:val="center"/>
              <w:rPr>
                <w:rFonts w:ascii="Arial" w:hAnsi="Arial"/>
                <w:sz w:val="18"/>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4D7E63" w14:textId="415ED6CE" w:rsidR="002D622F" w:rsidRDefault="002D622F">
            <w:pPr>
              <w:keepNext/>
              <w:keepLines/>
              <w:spacing w:after="0"/>
              <w:jc w:val="center"/>
              <w:rPr>
                <w:rFonts w:ascii="Arial" w:hAnsi="Arial"/>
                <w:sz w:val="18"/>
                <w:lang w:eastAsia="zh-CN"/>
              </w:rPr>
            </w:pPr>
            <w:r>
              <w:rPr>
                <w:rFonts w:ascii="Arial" w:hAnsi="Arial"/>
                <w:sz w:val="18"/>
                <w:lang w:eastAsia="zh-CN"/>
              </w:rPr>
              <w:t>-</w:t>
            </w:r>
            <w:ins w:id="14" w:author="Rupali Gupta (Nokia)" w:date="2023-07-13T11:50:00Z">
              <w:r w:rsidR="00B04ABD">
                <w:rPr>
                  <w:lang w:eastAsia="zh-CN"/>
                </w:rPr>
                <w:t>52.60</w:t>
              </w:r>
            </w:ins>
            <w:del w:id="15" w:author="Rupali Gupta (Nokia)" w:date="2023-07-13T11:50:00Z">
              <w:r w:rsidDel="00B04ABD">
                <w:rPr>
                  <w:rFonts w:ascii="Arial" w:hAnsi="Arial"/>
                  <w:sz w:val="18"/>
                  <w:lang w:eastAsia="zh-CN"/>
                </w:rPr>
                <w:delText>55.31</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3FF654C3" w14:textId="1489FA60" w:rsidR="002D622F" w:rsidRDefault="002D622F">
            <w:pPr>
              <w:keepNext/>
              <w:keepLines/>
              <w:spacing w:after="0"/>
              <w:jc w:val="center"/>
              <w:rPr>
                <w:rFonts w:ascii="Arial" w:hAnsi="Arial"/>
                <w:sz w:val="18"/>
                <w:lang w:eastAsia="zh-CN"/>
              </w:rPr>
            </w:pPr>
            <w:r>
              <w:rPr>
                <w:rFonts w:ascii="Arial" w:hAnsi="Arial"/>
                <w:sz w:val="18"/>
                <w:lang w:eastAsia="zh-CN"/>
              </w:rPr>
              <w:t>-</w:t>
            </w:r>
            <w:ins w:id="16" w:author="Rupali Gupta (Nokia)" w:date="2023-07-13T11:50:00Z">
              <w:r w:rsidR="00B04ABD">
                <w:rPr>
                  <w:lang w:eastAsia="zh-CN"/>
                </w:rPr>
                <w:t>52.60</w:t>
              </w:r>
            </w:ins>
            <w:del w:id="17" w:author="Rupali Gupta (Nokia)" w:date="2023-07-13T11:50:00Z">
              <w:r w:rsidDel="00B04ABD">
                <w:rPr>
                  <w:rFonts w:ascii="Arial" w:hAnsi="Arial"/>
                  <w:sz w:val="18"/>
                  <w:lang w:eastAsia="zh-CN"/>
                </w:rPr>
                <w:delText>50.96</w:delText>
              </w:r>
            </w:del>
          </w:p>
        </w:tc>
        <w:tc>
          <w:tcPr>
            <w:tcW w:w="477" w:type="pct"/>
            <w:tcBorders>
              <w:top w:val="single" w:sz="4" w:space="0" w:color="auto"/>
              <w:left w:val="single" w:sz="4" w:space="0" w:color="auto"/>
              <w:bottom w:val="single" w:sz="4" w:space="0" w:color="auto"/>
              <w:right w:val="single" w:sz="4" w:space="0" w:color="auto"/>
            </w:tcBorders>
            <w:vAlign w:val="center"/>
            <w:hideMark/>
          </w:tcPr>
          <w:p w14:paraId="681E8A8A" w14:textId="376A5E9D" w:rsidR="002D622F" w:rsidRDefault="002D622F">
            <w:pPr>
              <w:keepNext/>
              <w:keepLines/>
              <w:spacing w:after="0"/>
              <w:jc w:val="center"/>
              <w:rPr>
                <w:rFonts w:ascii="Arial" w:hAnsi="Arial"/>
                <w:sz w:val="18"/>
                <w:lang w:eastAsia="zh-CN"/>
              </w:rPr>
            </w:pPr>
            <w:r>
              <w:rPr>
                <w:rFonts w:ascii="Arial" w:hAnsi="Arial"/>
                <w:sz w:val="18"/>
                <w:lang w:eastAsia="zh-CN"/>
              </w:rPr>
              <w:t>-</w:t>
            </w:r>
            <w:ins w:id="18" w:author="Rupali Gupta (Nokia)" w:date="2023-07-13T11:50:00Z">
              <w:r w:rsidR="00B04ABD">
                <w:rPr>
                  <w:lang w:eastAsia="zh-CN"/>
                </w:rPr>
                <w:t>52.60</w:t>
              </w:r>
            </w:ins>
            <w:del w:id="19" w:author="Rupali Gupta (Nokia)" w:date="2023-07-13T11:50:00Z">
              <w:r w:rsidDel="00B04ABD">
                <w:rPr>
                  <w:rFonts w:ascii="Arial" w:hAnsi="Arial"/>
                  <w:sz w:val="18"/>
                  <w:lang w:eastAsia="zh-CN"/>
                </w:rPr>
                <w:delText>50.96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76B5B7D5" w14:textId="5FD5AE48" w:rsidR="002D622F" w:rsidRDefault="002D622F">
            <w:pPr>
              <w:keepNext/>
              <w:keepLines/>
              <w:spacing w:after="0"/>
              <w:jc w:val="center"/>
              <w:rPr>
                <w:rFonts w:ascii="Arial" w:hAnsi="Arial"/>
                <w:sz w:val="18"/>
                <w:lang w:eastAsia="zh-CN"/>
              </w:rPr>
            </w:pPr>
            <w:r>
              <w:rPr>
                <w:rFonts w:ascii="Arial" w:hAnsi="Arial"/>
                <w:sz w:val="18"/>
                <w:lang w:eastAsia="zh-CN"/>
              </w:rPr>
              <w:t>-</w:t>
            </w:r>
            <w:ins w:id="20" w:author="Rupali Gupta (Nokia)" w:date="2023-07-13T11:50:00Z">
              <w:r w:rsidR="00B04ABD">
                <w:rPr>
                  <w:lang w:eastAsia="zh-CN"/>
                </w:rPr>
                <w:t>52.60</w:t>
              </w:r>
            </w:ins>
            <w:del w:id="21" w:author="Rupali Gupta (Nokia)" w:date="2023-07-13T11:50:00Z">
              <w:r w:rsidDel="00B04ABD">
                <w:rPr>
                  <w:rFonts w:ascii="Arial" w:hAnsi="Arial"/>
                  <w:sz w:val="18"/>
                  <w:lang w:eastAsia="zh-CN"/>
                </w:rPr>
                <w:delText>50.96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345A4F34" w14:textId="495B5313" w:rsidR="002D622F" w:rsidRDefault="002D622F">
            <w:pPr>
              <w:keepNext/>
              <w:keepLines/>
              <w:spacing w:after="0"/>
              <w:jc w:val="center"/>
              <w:rPr>
                <w:rFonts w:ascii="Arial" w:hAnsi="Arial"/>
                <w:sz w:val="18"/>
                <w:lang w:eastAsia="zh-CN"/>
              </w:rPr>
            </w:pPr>
            <w:r>
              <w:rPr>
                <w:rFonts w:ascii="Arial" w:hAnsi="Arial"/>
                <w:sz w:val="18"/>
                <w:lang w:eastAsia="zh-CN"/>
              </w:rPr>
              <w:t>-</w:t>
            </w:r>
            <w:ins w:id="22" w:author="Rupali Gupta (Nokia)" w:date="2023-07-13T11:50:00Z">
              <w:r w:rsidR="00B04ABD">
                <w:rPr>
                  <w:lang w:eastAsia="zh-CN"/>
                </w:rPr>
                <w:t>52.60</w:t>
              </w:r>
            </w:ins>
            <w:del w:id="23" w:author="Rupali Gupta (Nokia)" w:date="2023-07-13T11:50:00Z">
              <w:r w:rsidDel="00B04ABD">
                <w:rPr>
                  <w:rFonts w:ascii="Arial" w:hAnsi="Arial"/>
                  <w:sz w:val="18"/>
                  <w:lang w:eastAsia="zh-CN"/>
                </w:rPr>
                <w:delText>50.96</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079D5C3B" w14:textId="2387C573" w:rsidR="002D622F" w:rsidRDefault="002D622F">
            <w:pPr>
              <w:keepNext/>
              <w:keepLines/>
              <w:spacing w:after="0"/>
              <w:jc w:val="center"/>
              <w:rPr>
                <w:rFonts w:ascii="Arial" w:hAnsi="Arial"/>
                <w:sz w:val="18"/>
                <w:lang w:eastAsia="zh-CN"/>
              </w:rPr>
            </w:pPr>
            <w:r>
              <w:rPr>
                <w:rFonts w:ascii="Arial" w:hAnsi="Arial"/>
                <w:sz w:val="18"/>
                <w:lang w:eastAsia="zh-CN"/>
              </w:rPr>
              <w:t>-</w:t>
            </w:r>
            <w:ins w:id="24" w:author="Rupali Gupta (Nokia)" w:date="2023-07-13T11:50:00Z">
              <w:r w:rsidR="00B04ABD">
                <w:rPr>
                  <w:lang w:eastAsia="zh-CN"/>
                </w:rPr>
                <w:t>52.60</w:t>
              </w:r>
            </w:ins>
            <w:del w:id="25" w:author="Rupali Gupta (Nokia)" w:date="2023-07-13T11:50:00Z">
              <w:r w:rsidDel="00B04ABD">
                <w:rPr>
                  <w:rFonts w:ascii="Arial" w:hAnsi="Arial"/>
                  <w:sz w:val="18"/>
                  <w:lang w:eastAsia="zh-CN"/>
                </w:rPr>
                <w:delText>55.31</w:delText>
              </w:r>
            </w:del>
          </w:p>
        </w:tc>
      </w:tr>
      <w:tr w:rsidR="002D622F" w14:paraId="327C92C7"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E294F23" w14:textId="77777777" w:rsidR="002D622F" w:rsidRDefault="002D622F">
            <w:pPr>
              <w:keepNext/>
              <w:keepLines/>
              <w:spacing w:after="0"/>
              <w:rPr>
                <w:rFonts w:ascii="Arial" w:hAnsi="Arial"/>
                <w:sz w:val="18"/>
                <w:lang w:eastAsia="zh-CN"/>
              </w:rPr>
            </w:pPr>
            <w:r>
              <w:rPr>
                <w:rFonts w:ascii="Arial" w:hAnsi="Arial"/>
                <w:sz w:val="18"/>
                <w:lang w:eastAsia="zh-CN"/>
              </w:rPr>
              <w:t>Propagation 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41CDD66B" w14:textId="77777777" w:rsidR="002D622F" w:rsidRDefault="002D622F">
            <w:pPr>
              <w:keepNext/>
              <w:keepLines/>
              <w:spacing w:after="0"/>
              <w:jc w:val="center"/>
              <w:rPr>
                <w:rFonts w:ascii="Arial" w:hAnsi="Arial"/>
                <w:sz w:val="18"/>
                <w:lang w:eastAsia="zh-CN"/>
              </w:rPr>
            </w:pPr>
            <w:r>
              <w:rPr>
                <w:rFonts w:ascii="Arial" w:hAnsi="Arial"/>
                <w:sz w:val="18"/>
                <w:lang w:eastAsia="zh-CN"/>
              </w:rPr>
              <w: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10A7A582" w14:textId="77777777" w:rsidR="002D622F" w:rsidRDefault="002D622F">
            <w:pPr>
              <w:keepNext/>
              <w:keepLines/>
              <w:spacing w:after="0"/>
              <w:jc w:val="center"/>
              <w:rPr>
                <w:rFonts w:ascii="Arial" w:hAnsi="Arial"/>
                <w:sz w:val="18"/>
                <w:lang w:eastAsia="zh-CN"/>
              </w:rPr>
            </w:pPr>
            <w:r>
              <w:rPr>
                <w:rFonts w:ascii="Arial" w:hAnsi="Arial"/>
                <w:sz w:val="18"/>
                <w:lang w:eastAsia="zh-CN"/>
              </w:rPr>
              <w:t>AWGN</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0A852F84" w14:textId="77777777" w:rsidR="002D622F" w:rsidRDefault="002D622F">
            <w:pPr>
              <w:keepNext/>
              <w:keepLines/>
              <w:spacing w:after="0"/>
              <w:jc w:val="center"/>
              <w:rPr>
                <w:rFonts w:ascii="Arial" w:hAnsi="Arial"/>
                <w:sz w:val="18"/>
                <w:lang w:eastAsia="zh-CN"/>
              </w:rPr>
            </w:pPr>
            <w:r>
              <w:rPr>
                <w:rFonts w:ascii="Arial" w:hAnsi="Arial"/>
                <w:sz w:val="18"/>
                <w:lang w:eastAsia="zh-CN"/>
              </w:rPr>
              <w:t>AWGN</w:t>
            </w:r>
          </w:p>
        </w:tc>
      </w:tr>
      <w:tr w:rsidR="002D622F" w14:paraId="4A8683C6" w14:textId="77777777" w:rsidTr="002D622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0179C21" w14:textId="77777777" w:rsidR="002D622F" w:rsidRDefault="002D622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p>
          <w:p w14:paraId="54CD94E6" w14:textId="77777777" w:rsidR="002D622F" w:rsidRDefault="002D622F">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290" w:dyaOrig="440" w14:anchorId="117FF902">
                <v:shape id="_x0000_i1030" type="#_x0000_t75" style="width:14.5pt;height:22pt" o:ole="" fillcolor="window">
                  <v:imagedata r:id="rId25" o:title=""/>
                </v:shape>
                <o:OLEObject Type="Embed" ProgID="Equation.3" ShapeID="_x0000_i1030" DrawAspect="Content" ObjectID="_1753281701" r:id="rId32"/>
              </w:object>
            </w:r>
            <w:r>
              <w:rPr>
                <w:rFonts w:ascii="Arial" w:hAnsi="Arial"/>
                <w:sz w:val="18"/>
                <w:lang w:eastAsia="zh-CN"/>
              </w:rPr>
              <w:t xml:space="preserve"> to be fulfilled.</w:t>
            </w:r>
          </w:p>
          <w:p w14:paraId="6DD61F95" w14:textId="77777777" w:rsidR="002D622F" w:rsidRDefault="002D622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Io levels have been derived from other parameters for information purposes. They are not settable parameters themselves.</w:t>
            </w:r>
          </w:p>
        </w:tc>
      </w:tr>
    </w:tbl>
    <w:p w14:paraId="257A2B75" w14:textId="77777777" w:rsidR="002D622F" w:rsidRDefault="002D622F" w:rsidP="002D622F">
      <w:pPr>
        <w:rPr>
          <w:rFonts w:asciiTheme="minorHAnsi" w:eastAsiaTheme="minorHAnsi" w:hAnsiTheme="minorHAnsi" w:cstheme="minorBidi"/>
          <w:sz w:val="22"/>
          <w:szCs w:val="22"/>
        </w:rPr>
      </w:pPr>
    </w:p>
    <w:p w14:paraId="5AE1E9E4" w14:textId="77777777" w:rsidR="002D622F" w:rsidRDefault="002D622F" w:rsidP="002D622F">
      <w:pPr>
        <w:pStyle w:val="TH"/>
        <w:rPr>
          <w:lang w:eastAsia="zh-CN"/>
        </w:rPr>
      </w:pPr>
      <w:r>
        <w:t xml:space="preserve">Table </w:t>
      </w:r>
      <w:r>
        <w:rPr>
          <w:snapToGrid w:val="0"/>
        </w:rPr>
        <w:t>A.6.5.3.5.1</w:t>
      </w:r>
      <w:r>
        <w:t xml:space="preserve">-4: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2D622F" w14:paraId="3DBA7D1F" w14:textId="77777777" w:rsidTr="002D622F">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D6A71F" w14:textId="77777777" w:rsidR="002D622F" w:rsidRDefault="002D622F">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0D61B30" w14:textId="77777777" w:rsidR="002D622F" w:rsidRDefault="002D622F">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DDF2DA" w14:textId="77777777" w:rsidR="002D622F" w:rsidRDefault="002D622F">
            <w:pPr>
              <w:pStyle w:val="TAH"/>
              <w:rPr>
                <w:lang w:eastAsia="zh-CN"/>
              </w:rPr>
            </w:pPr>
            <w:r>
              <w:rPr>
                <w:lang w:eastAsia="zh-CN"/>
              </w:rPr>
              <w:t>Cell 2</w:t>
            </w:r>
          </w:p>
        </w:tc>
      </w:tr>
      <w:tr w:rsidR="002D622F" w14:paraId="6C294D29" w14:textId="77777777" w:rsidTr="002D622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EE5A1" w14:textId="77777777" w:rsidR="002D622F" w:rsidRDefault="002D622F">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2362" w14:textId="77777777" w:rsidR="002D622F" w:rsidRDefault="002D622F">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E0654E6" w14:textId="77777777" w:rsidR="002D622F" w:rsidRDefault="002D622F">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23F3BD6B" w14:textId="77777777" w:rsidR="002D622F" w:rsidRDefault="002D622F">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58B67EBF" w14:textId="77777777" w:rsidR="002D622F" w:rsidRDefault="002D622F">
            <w:pPr>
              <w:pStyle w:val="TAH"/>
              <w:rPr>
                <w:lang w:eastAsia="zh-CN"/>
              </w:rPr>
            </w:pPr>
            <w:r>
              <w:rPr>
                <w:lang w:eastAsia="zh-CN"/>
              </w:rPr>
              <w:t>T3</w:t>
            </w:r>
          </w:p>
        </w:tc>
      </w:tr>
      <w:tr w:rsidR="002D622F" w14:paraId="4B8DBDAF"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7820DB1" w14:textId="77777777" w:rsidR="002D622F" w:rsidRDefault="002D622F">
            <w:pPr>
              <w:pStyle w:val="TAL"/>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353F314"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6A10D72" w14:textId="77777777" w:rsidR="002D622F" w:rsidRDefault="002D622F">
            <w:pPr>
              <w:pStyle w:val="TAC"/>
              <w:rPr>
                <w:lang w:eastAsia="zh-CN"/>
              </w:rPr>
            </w:pPr>
            <w:r>
              <w:rPr>
                <w:lang w:eastAsia="zh-CN"/>
              </w:rPr>
              <w:t>2</w:t>
            </w:r>
          </w:p>
        </w:tc>
      </w:tr>
      <w:tr w:rsidR="002D622F" w14:paraId="167D346D"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B2B24D" w14:textId="77777777" w:rsidR="002D622F" w:rsidRDefault="002D622F">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6EF1A4" w14:textId="77777777" w:rsidR="002D622F" w:rsidRDefault="002D622F">
            <w:pPr>
              <w:pStyle w:val="TAL"/>
              <w:rPr>
                <w:lang w:eastAsia="zh-CN"/>
              </w:rPr>
            </w:pPr>
            <w:r>
              <w:rPr>
                <w:lang w:eastAsia="zh-CN"/>
              </w:rPr>
              <w:t>Config</w:t>
            </w:r>
            <w:r>
              <w:rPr>
                <w:rFonts w:cs="Arial"/>
                <w:vertAlign w:val="subscript"/>
                <w:lang w:eastAsia="zh-CN"/>
              </w:rPr>
              <w:t>SCell</w:t>
            </w:r>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438E6DC"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5FD6E4B" w14:textId="77777777" w:rsidR="002D622F" w:rsidRDefault="002D622F">
            <w:pPr>
              <w:pStyle w:val="TAC"/>
              <w:rPr>
                <w:lang w:eastAsia="zh-CN"/>
              </w:rPr>
            </w:pPr>
            <w:r>
              <w:rPr>
                <w:lang w:eastAsia="zh-CN"/>
              </w:rPr>
              <w:t>FDD</w:t>
            </w:r>
          </w:p>
        </w:tc>
      </w:tr>
      <w:tr w:rsidR="002D622F" w14:paraId="7968704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0F2C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7E39BF" w14:textId="77777777" w:rsidR="002D622F" w:rsidRDefault="002D622F">
            <w:pPr>
              <w:pStyle w:val="TAL"/>
              <w:rPr>
                <w:lang w:eastAsia="zh-CN"/>
              </w:rPr>
            </w:pPr>
            <w:r>
              <w:rPr>
                <w:lang w:eastAsia="zh-CN"/>
              </w:rPr>
              <w:t>Config</w:t>
            </w:r>
            <w:r>
              <w:rPr>
                <w:rFonts w:cs="Arial"/>
                <w:vertAlign w:val="subscript"/>
                <w:lang w:eastAsia="zh-CN"/>
              </w:rPr>
              <w:t>SCell</w:t>
            </w:r>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277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2498462" w14:textId="77777777" w:rsidR="002D622F" w:rsidRDefault="002D622F">
            <w:pPr>
              <w:pStyle w:val="TAC"/>
              <w:rPr>
                <w:lang w:eastAsia="zh-CN"/>
              </w:rPr>
            </w:pPr>
            <w:r>
              <w:rPr>
                <w:lang w:eastAsia="zh-CN"/>
              </w:rPr>
              <w:t>TDD</w:t>
            </w:r>
          </w:p>
        </w:tc>
      </w:tr>
      <w:tr w:rsidR="002D622F" w14:paraId="334FB37E"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6A7407C" w14:textId="77777777" w:rsidR="002D622F" w:rsidRDefault="002D622F">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961AAFD"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2E992DD"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5B3F1CB" w14:textId="77777777" w:rsidR="002D622F" w:rsidRDefault="002D622F">
            <w:pPr>
              <w:pStyle w:val="TAC"/>
              <w:rPr>
                <w:lang w:eastAsia="zh-CN"/>
              </w:rPr>
            </w:pPr>
            <w:r>
              <w:rPr>
                <w:lang w:eastAsia="zh-CN"/>
              </w:rPr>
              <w:t>Not Applicable</w:t>
            </w:r>
          </w:p>
        </w:tc>
      </w:tr>
      <w:tr w:rsidR="002D622F" w14:paraId="57159BB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ABD6"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5BDFA05"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8461"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13C7307" w14:textId="77777777" w:rsidR="002D622F" w:rsidRDefault="002D622F">
            <w:pPr>
              <w:pStyle w:val="TAC"/>
              <w:rPr>
                <w:lang w:eastAsia="zh-CN"/>
              </w:rPr>
            </w:pPr>
            <w:r>
              <w:rPr>
                <w:lang w:eastAsia="zh-CN"/>
              </w:rPr>
              <w:t>TDDConf.1.1</w:t>
            </w:r>
          </w:p>
        </w:tc>
      </w:tr>
      <w:tr w:rsidR="002D622F" w14:paraId="525E2CB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2F8CB"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40F6A9F"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3EB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2C59E7E" w14:textId="77777777" w:rsidR="002D622F" w:rsidRDefault="002D622F">
            <w:pPr>
              <w:pStyle w:val="TAC"/>
              <w:rPr>
                <w:lang w:eastAsia="zh-CN"/>
              </w:rPr>
            </w:pPr>
            <w:r>
              <w:rPr>
                <w:lang w:eastAsia="zh-CN"/>
              </w:rPr>
              <w:t>TDDConf.2.1</w:t>
            </w:r>
          </w:p>
        </w:tc>
      </w:tr>
      <w:tr w:rsidR="002D622F" w14:paraId="537785F4"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1E5C292" w14:textId="77777777" w:rsidR="002D622F" w:rsidRDefault="002D622F">
            <w:pPr>
              <w:pStyle w:val="TAL"/>
              <w:rPr>
                <w:lang w:eastAsia="zh-CN"/>
              </w:rPr>
            </w:pPr>
            <w:r>
              <w:rPr>
                <w:lang w:eastAsia="zh-CN"/>
              </w:rPr>
              <w:t>BW</w:t>
            </w:r>
            <w:r>
              <w:rPr>
                <w:vertAlign w:val="subscript"/>
                <w:lang w:eastAsia="zh-CN"/>
              </w:rPr>
              <w:t>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66611F6"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4CBE9AD" w14:textId="77777777" w:rsidR="002D622F" w:rsidRDefault="002D622F">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D0847D"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03BD856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B39D"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1A95CEF"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20ED"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17F17B7"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6A10C28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68B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F67828A"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A4B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477999" w14:textId="77777777" w:rsidR="002D622F" w:rsidRDefault="002D622F">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2D622F" w14:paraId="76F1C86E"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0044A5B" w14:textId="77777777" w:rsidR="002D622F" w:rsidRDefault="002D622F">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FA54233"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1E980C2" w14:textId="77777777" w:rsidR="002D622F" w:rsidRDefault="002D622F">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FD7156"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021D764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1C26"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07B9EC4"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B18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7563AE0"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7E49F30E"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E24AE"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E2003B"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99D3"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D2CE495" w14:textId="77777777" w:rsidR="002D622F" w:rsidRDefault="002D622F">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2D622F" w14:paraId="3D08B86E"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5FE60E2" w14:textId="77777777" w:rsidR="002D622F" w:rsidRDefault="002D622F">
            <w:pPr>
              <w:pStyle w:val="TAL"/>
              <w:rPr>
                <w:szCs w:val="22"/>
                <w:lang w:eastAsia="zh-CN"/>
              </w:rPr>
            </w:pPr>
            <w:r>
              <w:rPr>
                <w:lang w:eastAsia="zh-CN"/>
              </w:rPr>
              <w:t>DRx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AD7C798" w14:textId="77777777" w:rsidR="002D622F" w:rsidRDefault="002D622F">
            <w:pPr>
              <w:pStyle w:val="TAC"/>
              <w:rPr>
                <w:lang w:eastAsia="zh-CN"/>
              </w:rPr>
            </w:pPr>
            <w:r>
              <w:rPr>
                <w:lang w:eastAsia="zh-CN"/>
              </w:rPr>
              <w:t>ms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310F80D" w14:textId="77777777" w:rsidR="002D622F" w:rsidRDefault="002D622F">
            <w:pPr>
              <w:pStyle w:val="TAC"/>
              <w:rPr>
                <w:lang w:eastAsia="zh-CN"/>
              </w:rPr>
            </w:pPr>
            <w:r>
              <w:rPr>
                <w:lang w:eastAsia="zh-CN"/>
              </w:rPr>
              <w:t>Not Applicable</w:t>
            </w:r>
          </w:p>
        </w:tc>
      </w:tr>
      <w:tr w:rsidR="002D622F" w14:paraId="31934C6A"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298262A" w14:textId="77777777" w:rsidR="002D622F" w:rsidRDefault="002D622F">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1FCC756"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9782349"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EE5081" w14:textId="77777777" w:rsidR="002D622F" w:rsidRDefault="002D622F">
            <w:pPr>
              <w:pStyle w:val="TAC"/>
              <w:rPr>
                <w:szCs w:val="18"/>
                <w:lang w:eastAsia="zh-CN"/>
              </w:rPr>
            </w:pPr>
            <w:r>
              <w:rPr>
                <w:szCs w:val="18"/>
                <w:lang w:eastAsia="zh-CN"/>
              </w:rPr>
              <w:t xml:space="preserve">SR.1.1 FDD </w:t>
            </w:r>
          </w:p>
        </w:tc>
      </w:tr>
      <w:tr w:rsidR="002D622F" w14:paraId="782B0585"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596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85D5E32"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6A39"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53EE02E" w14:textId="77777777" w:rsidR="002D622F" w:rsidRDefault="002D622F">
            <w:pPr>
              <w:pStyle w:val="TAC"/>
              <w:rPr>
                <w:szCs w:val="18"/>
                <w:lang w:eastAsia="zh-CN"/>
              </w:rPr>
            </w:pPr>
            <w:r>
              <w:rPr>
                <w:szCs w:val="18"/>
                <w:lang w:eastAsia="zh-CN"/>
              </w:rPr>
              <w:t>SR.1.1 TDD</w:t>
            </w:r>
          </w:p>
        </w:tc>
      </w:tr>
      <w:tr w:rsidR="002D622F" w14:paraId="63217EC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C417"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1927B1A"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958A1"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19FD91" w14:textId="77777777" w:rsidR="002D622F" w:rsidRDefault="002D622F">
            <w:pPr>
              <w:pStyle w:val="TAC"/>
              <w:rPr>
                <w:szCs w:val="18"/>
                <w:lang w:eastAsia="zh-CN"/>
              </w:rPr>
            </w:pPr>
            <w:r>
              <w:rPr>
                <w:szCs w:val="18"/>
                <w:lang w:eastAsia="zh-CN"/>
              </w:rPr>
              <w:t>SR.2.1 TDD</w:t>
            </w:r>
          </w:p>
        </w:tc>
      </w:tr>
      <w:tr w:rsidR="002D622F" w14:paraId="5E0F697D"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09E06E" w14:textId="77777777" w:rsidR="002D622F" w:rsidRDefault="002D622F">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0F395A7"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BC122A0"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B5A30D0" w14:textId="77777777" w:rsidR="002D622F" w:rsidRDefault="002D622F">
            <w:pPr>
              <w:pStyle w:val="TAC"/>
              <w:rPr>
                <w:szCs w:val="18"/>
                <w:lang w:eastAsia="zh-CN"/>
              </w:rPr>
            </w:pPr>
            <w:r>
              <w:rPr>
                <w:szCs w:val="18"/>
                <w:lang w:eastAsia="zh-CN"/>
              </w:rPr>
              <w:t xml:space="preserve">CR.1.1 FDD  </w:t>
            </w:r>
          </w:p>
        </w:tc>
      </w:tr>
      <w:tr w:rsidR="002D622F" w14:paraId="4761BB3C"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B6A8"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C20121" w14:textId="77777777" w:rsidR="002D622F" w:rsidRDefault="002D622F">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2E5F"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DA9D51F" w14:textId="77777777" w:rsidR="002D622F" w:rsidRDefault="002D622F">
            <w:pPr>
              <w:pStyle w:val="TAC"/>
              <w:rPr>
                <w:rFonts w:cstheme="minorBidi"/>
                <w:szCs w:val="18"/>
                <w:lang w:eastAsia="zh-CN"/>
              </w:rPr>
            </w:pPr>
            <w:r>
              <w:rPr>
                <w:szCs w:val="18"/>
                <w:lang w:eastAsia="zh-CN"/>
              </w:rPr>
              <w:t>CR.1.1 TDD</w:t>
            </w:r>
          </w:p>
        </w:tc>
      </w:tr>
      <w:tr w:rsidR="002D622F" w14:paraId="1AAEEF1C"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D6C0"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333114" w14:textId="77777777" w:rsidR="002D622F" w:rsidRDefault="002D622F">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C859"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B88D062" w14:textId="77777777" w:rsidR="002D622F" w:rsidRDefault="002D622F">
            <w:pPr>
              <w:pStyle w:val="TAC"/>
              <w:rPr>
                <w:rFonts w:cstheme="minorBidi"/>
                <w:szCs w:val="18"/>
                <w:lang w:eastAsia="zh-CN"/>
              </w:rPr>
            </w:pPr>
            <w:r>
              <w:rPr>
                <w:szCs w:val="18"/>
                <w:lang w:eastAsia="zh-CN"/>
              </w:rPr>
              <w:t>CR.2.1 TDD</w:t>
            </w:r>
          </w:p>
        </w:tc>
      </w:tr>
      <w:tr w:rsidR="002D622F" w14:paraId="5A41D47A"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417BECB" w14:textId="77777777" w:rsidR="002D622F" w:rsidRDefault="002D622F">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DFF3F5F"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242F003F"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A293778" w14:textId="77777777" w:rsidR="002D622F" w:rsidRDefault="002D622F">
            <w:pPr>
              <w:pStyle w:val="TAC"/>
              <w:rPr>
                <w:rFonts w:cs="v4.2.0"/>
                <w:lang w:eastAsia="zh-CN"/>
              </w:rPr>
            </w:pPr>
            <w:r>
              <w:rPr>
                <w:rFonts w:cs="v4.2.0"/>
                <w:lang w:eastAsia="zh-CN"/>
              </w:rPr>
              <w:t>TRS.1.1 FDD</w:t>
            </w:r>
          </w:p>
        </w:tc>
      </w:tr>
      <w:tr w:rsidR="002D622F" w14:paraId="615F8CB6"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13D0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B0E7D1F" w14:textId="77777777" w:rsidR="002D622F" w:rsidRDefault="002D622F">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35E2F0B8"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E39903E" w14:textId="77777777" w:rsidR="002D622F" w:rsidRDefault="002D622F">
            <w:pPr>
              <w:pStyle w:val="TAC"/>
              <w:rPr>
                <w:rFonts w:cs="v4.2.0"/>
                <w:lang w:eastAsia="zh-CN"/>
              </w:rPr>
            </w:pPr>
            <w:r>
              <w:rPr>
                <w:rFonts w:cs="v4.2.0"/>
                <w:lang w:eastAsia="zh-CN"/>
              </w:rPr>
              <w:t>TRS.1.1 TDD</w:t>
            </w:r>
          </w:p>
        </w:tc>
      </w:tr>
      <w:tr w:rsidR="002D622F" w14:paraId="3A37EBB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61B6E"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477015B" w14:textId="77777777" w:rsidR="002D622F" w:rsidRDefault="002D622F">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47BFB51"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365248C" w14:textId="77777777" w:rsidR="002D622F" w:rsidRDefault="002D622F">
            <w:pPr>
              <w:pStyle w:val="TAC"/>
              <w:rPr>
                <w:rFonts w:cs="v4.2.0"/>
                <w:lang w:eastAsia="zh-CN"/>
              </w:rPr>
            </w:pPr>
            <w:r>
              <w:rPr>
                <w:rFonts w:cs="v4.2.0"/>
                <w:lang w:eastAsia="zh-CN"/>
              </w:rPr>
              <w:t>TRS.1.2 TDD</w:t>
            </w:r>
          </w:p>
        </w:tc>
      </w:tr>
      <w:tr w:rsidR="002D622F" w14:paraId="679AF498"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E59E788" w14:textId="77777777" w:rsidR="002D622F" w:rsidRDefault="002D622F">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2A13F40C"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A862735" w14:textId="77777777" w:rsidR="002D622F" w:rsidRDefault="002D622F">
            <w:pPr>
              <w:pStyle w:val="TAC"/>
              <w:rPr>
                <w:snapToGrid w:val="0"/>
                <w:lang w:val="en-US" w:eastAsia="zh-CN"/>
              </w:rPr>
            </w:pPr>
            <w:r>
              <w:rPr>
                <w:snapToGrid w:val="0"/>
                <w:lang w:eastAsia="zh-CN"/>
              </w:rPr>
              <w:t>OCNG pattern 1</w:t>
            </w:r>
          </w:p>
        </w:tc>
      </w:tr>
      <w:tr w:rsidR="002D622F" w14:paraId="194A0CEA"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EA64AFA" w14:textId="77777777" w:rsidR="002D622F" w:rsidRDefault="002D622F">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0C9737E8"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0488604" w14:textId="77777777" w:rsidR="002D622F" w:rsidRDefault="002D622F">
            <w:pPr>
              <w:pStyle w:val="TAC"/>
              <w:rPr>
                <w:snapToGrid w:val="0"/>
                <w:szCs w:val="18"/>
                <w:lang w:val="en-US" w:eastAsia="zh-CN"/>
              </w:rPr>
            </w:pPr>
            <w:r>
              <w:rPr>
                <w:snapToGrid w:val="0"/>
                <w:szCs w:val="18"/>
                <w:lang w:eastAsia="zh-CN"/>
              </w:rPr>
              <w:t>SMTC pattern 1</w:t>
            </w:r>
          </w:p>
        </w:tc>
      </w:tr>
      <w:tr w:rsidR="002D622F" w14:paraId="76C2C4E2"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DE2F18" w14:textId="77777777" w:rsidR="002D622F" w:rsidRDefault="002D622F">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EC18D81"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25E42EA"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39D58F" w14:textId="77777777" w:rsidR="002D622F" w:rsidRDefault="002D622F">
            <w:pPr>
              <w:pStyle w:val="TAC"/>
              <w:rPr>
                <w:rFonts w:cs="v4.2.0"/>
                <w:lang w:val="en-US" w:eastAsia="zh-CN"/>
              </w:rPr>
            </w:pPr>
            <w:r>
              <w:rPr>
                <w:rFonts w:cs="v4.2.0"/>
                <w:lang w:eastAsia="zh-CN"/>
              </w:rPr>
              <w:t>SSB.1 FR1</w:t>
            </w:r>
          </w:p>
        </w:tc>
      </w:tr>
      <w:tr w:rsidR="002D622F" w14:paraId="57EAE221"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0E8F"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523528D" w14:textId="77777777" w:rsidR="002D622F" w:rsidRDefault="002D622F">
            <w:pPr>
              <w:pStyle w:val="TAL"/>
              <w:rPr>
                <w:rFonts w:cstheme="minorBidi"/>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B375" w14:textId="77777777" w:rsidR="002D622F" w:rsidRDefault="002D622F">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4B46DF" w14:textId="77777777" w:rsidR="002D622F" w:rsidRDefault="002D622F">
            <w:pPr>
              <w:pStyle w:val="TAC"/>
              <w:rPr>
                <w:rFonts w:cs="v4.2.0"/>
                <w:lang w:val="en-US" w:eastAsia="zh-CN"/>
              </w:rPr>
            </w:pPr>
            <w:r>
              <w:rPr>
                <w:rFonts w:cs="v4.2.0"/>
                <w:lang w:eastAsia="zh-CN"/>
              </w:rPr>
              <w:t>SSB.2 FR1</w:t>
            </w:r>
          </w:p>
        </w:tc>
      </w:tr>
      <w:tr w:rsidR="002D622F" w14:paraId="08783988"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8F1F569" w14:textId="77777777" w:rsidR="002D622F" w:rsidRDefault="002D622F">
            <w:pPr>
              <w:pStyle w:val="TAL"/>
              <w:rPr>
                <w:rFonts w:cstheme="minorBidi"/>
                <w:lang w:val="da-DK" w:eastAsia="zh-CN"/>
              </w:rPr>
            </w:pPr>
            <w:r>
              <w:rPr>
                <w:lang w:val="da-DK"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2560ACCA"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8D18D97" w14:textId="77777777" w:rsidR="002D622F" w:rsidRDefault="002D622F">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A3182EA" w14:textId="77777777" w:rsidR="002D622F" w:rsidRDefault="002D622F">
            <w:pPr>
              <w:pStyle w:val="TAC"/>
              <w:rPr>
                <w:lang w:val="en-US" w:eastAsia="zh-CN"/>
              </w:rPr>
            </w:pPr>
            <w:r>
              <w:rPr>
                <w:lang w:eastAsia="zh-CN"/>
              </w:rPr>
              <w:t>15 kHz</w:t>
            </w:r>
          </w:p>
        </w:tc>
      </w:tr>
      <w:tr w:rsidR="002D622F" w14:paraId="2263902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3C6D0"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E2EDA13"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F3CD" w14:textId="77777777" w:rsidR="002D622F" w:rsidRDefault="002D622F">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645E4B3" w14:textId="77777777" w:rsidR="002D622F" w:rsidRDefault="002D622F">
            <w:pPr>
              <w:pStyle w:val="TAC"/>
              <w:rPr>
                <w:lang w:val="en-US" w:eastAsia="zh-CN"/>
              </w:rPr>
            </w:pPr>
            <w:r>
              <w:rPr>
                <w:lang w:eastAsia="zh-CN"/>
              </w:rPr>
              <w:t>30 kHz</w:t>
            </w:r>
          </w:p>
        </w:tc>
      </w:tr>
      <w:tr w:rsidR="002D622F" w14:paraId="6C7E9B84"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09DFBF0" w14:textId="77777777" w:rsidR="002D622F" w:rsidRDefault="002D622F">
            <w:pPr>
              <w:pStyle w:val="TAL"/>
              <w:rPr>
                <w:lang w:val="da-DK" w:eastAsia="zh-CN"/>
              </w:rPr>
            </w:pPr>
            <w:r>
              <w:rPr>
                <w:lang w:val="da-DK"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27D702E0"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E96194C" w14:textId="77777777" w:rsidR="002D622F" w:rsidRDefault="002D622F">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F557537" w14:textId="77777777" w:rsidR="002D622F" w:rsidRDefault="002D622F">
            <w:pPr>
              <w:pStyle w:val="TAC"/>
              <w:rPr>
                <w:lang w:val="en-US" w:eastAsia="zh-CN"/>
              </w:rPr>
            </w:pPr>
            <w:r>
              <w:rPr>
                <w:lang w:eastAsia="zh-CN"/>
              </w:rPr>
              <w:t>15 kHz</w:t>
            </w:r>
          </w:p>
        </w:tc>
      </w:tr>
      <w:tr w:rsidR="002D622F" w14:paraId="2C7FB075"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0FD4E"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CA277F9"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4EBF" w14:textId="77777777" w:rsidR="002D622F" w:rsidRDefault="002D622F">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196AD36" w14:textId="77777777" w:rsidR="002D622F" w:rsidRDefault="002D622F">
            <w:pPr>
              <w:pStyle w:val="TAC"/>
              <w:rPr>
                <w:lang w:val="en-US" w:eastAsia="zh-CN"/>
              </w:rPr>
            </w:pPr>
            <w:r>
              <w:rPr>
                <w:lang w:eastAsia="zh-CN"/>
              </w:rPr>
              <w:t>30 kHz</w:t>
            </w:r>
          </w:p>
        </w:tc>
      </w:tr>
      <w:tr w:rsidR="002D622F" w14:paraId="6439BE40"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9A1490D" w14:textId="77777777" w:rsidR="002D622F" w:rsidRDefault="002D622F">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7B7C5BAC"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CD5E186" w14:textId="77777777" w:rsidR="002D622F" w:rsidRDefault="002D622F">
            <w:pPr>
              <w:pStyle w:val="TAC"/>
              <w:rPr>
                <w:lang w:val="en-US" w:eastAsia="zh-CN"/>
              </w:rPr>
            </w:pPr>
            <w:r>
              <w:rPr>
                <w:lang w:eastAsia="zh-CN"/>
              </w:rPr>
              <w:t>FR1 PRACH configuration 1</w:t>
            </w:r>
          </w:p>
        </w:tc>
      </w:tr>
      <w:tr w:rsidR="002D622F" w14:paraId="1499991E"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16447EBC" w14:textId="77777777" w:rsidR="002D622F" w:rsidRDefault="002D622F">
            <w:pPr>
              <w:pStyle w:val="TAL"/>
              <w:rPr>
                <w:lang w:val="da-DK" w:eastAsia="zh-CN"/>
              </w:rPr>
            </w:pPr>
            <w:r>
              <w:rPr>
                <w:lang w:eastAsia="zh-CN"/>
              </w:rPr>
              <w:t>BWP configuraiton</w:t>
            </w:r>
          </w:p>
        </w:tc>
        <w:tc>
          <w:tcPr>
            <w:tcW w:w="1054" w:type="pct"/>
            <w:tcBorders>
              <w:top w:val="single" w:sz="4" w:space="0" w:color="auto"/>
              <w:left w:val="single" w:sz="4" w:space="0" w:color="auto"/>
              <w:bottom w:val="single" w:sz="4" w:space="0" w:color="auto"/>
              <w:right w:val="single" w:sz="4" w:space="0" w:color="auto"/>
            </w:tcBorders>
            <w:hideMark/>
          </w:tcPr>
          <w:p w14:paraId="5CBEB1D6" w14:textId="77777777" w:rsidR="002D622F" w:rsidRDefault="002D622F">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1AB939C8"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EEA7BBB" w14:textId="77777777" w:rsidR="002D622F" w:rsidRDefault="002D622F">
            <w:pPr>
              <w:pStyle w:val="TAC"/>
              <w:rPr>
                <w:rFonts w:cs="v3.7.0"/>
                <w:lang w:val="en-US" w:eastAsia="zh-CN"/>
              </w:rPr>
            </w:pPr>
            <w:r>
              <w:rPr>
                <w:rFonts w:cs="v3.7.0"/>
                <w:lang w:eastAsia="zh-CN"/>
              </w:rPr>
              <w:t>DLBWP.0.1</w:t>
            </w:r>
          </w:p>
        </w:tc>
      </w:tr>
      <w:tr w:rsidR="002D622F" w14:paraId="0C129B7A"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C1C1"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67CE93F" w14:textId="77777777" w:rsidR="002D622F" w:rsidRDefault="002D622F">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710CF172"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897A145" w14:textId="77777777" w:rsidR="002D622F" w:rsidRDefault="002D622F">
            <w:pPr>
              <w:pStyle w:val="TAC"/>
              <w:rPr>
                <w:rFonts w:cs="v3.7.0"/>
                <w:lang w:val="en-US" w:eastAsia="zh-CN"/>
              </w:rPr>
            </w:pPr>
            <w:r>
              <w:rPr>
                <w:rFonts w:cs="v3.7.0"/>
                <w:lang w:eastAsia="zh-CN"/>
              </w:rPr>
              <w:t>DLBWP.1.1</w:t>
            </w:r>
          </w:p>
        </w:tc>
      </w:tr>
      <w:tr w:rsidR="002D622F" w14:paraId="4BCEC98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4EC4"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6B519EED" w14:textId="77777777" w:rsidR="002D622F" w:rsidRDefault="002D622F">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354ACF40"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FDAC7C" w14:textId="77777777" w:rsidR="002D622F" w:rsidRDefault="002D622F">
            <w:pPr>
              <w:pStyle w:val="TAC"/>
              <w:rPr>
                <w:rFonts w:cs="v3.7.0"/>
                <w:lang w:val="en-US" w:eastAsia="zh-CN"/>
              </w:rPr>
            </w:pPr>
            <w:r>
              <w:rPr>
                <w:rFonts w:cs="v3.7.0"/>
                <w:lang w:eastAsia="zh-CN"/>
              </w:rPr>
              <w:t>ULBWP.0.1</w:t>
            </w:r>
          </w:p>
        </w:tc>
      </w:tr>
      <w:tr w:rsidR="002D622F" w14:paraId="6FF1CFF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B1B0"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CAB7EC3" w14:textId="77777777" w:rsidR="002D622F" w:rsidRDefault="002D622F">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7A2ABFCD"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50D07D1" w14:textId="77777777" w:rsidR="002D622F" w:rsidRDefault="002D622F">
            <w:pPr>
              <w:pStyle w:val="TAC"/>
              <w:rPr>
                <w:rFonts w:cs="v3.7.0"/>
                <w:lang w:val="en-US" w:eastAsia="zh-CN"/>
              </w:rPr>
            </w:pPr>
            <w:r>
              <w:rPr>
                <w:rFonts w:cs="v3.7.0"/>
                <w:lang w:eastAsia="zh-CN"/>
              </w:rPr>
              <w:t>ULBWP.1.1</w:t>
            </w:r>
          </w:p>
        </w:tc>
      </w:tr>
      <w:tr w:rsidR="002D622F" w14:paraId="6F5AE07A"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AC3236C" w14:textId="77777777" w:rsidR="002D622F" w:rsidRDefault="002D622F">
            <w:pPr>
              <w:pStyle w:val="TAL"/>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32BC2E" w14:textId="77777777" w:rsidR="002D622F" w:rsidRDefault="002D622F">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469F14E" w14:textId="77777777" w:rsidR="002D622F" w:rsidRDefault="002D622F">
            <w:pPr>
              <w:pStyle w:val="TAC"/>
              <w:rPr>
                <w:szCs w:val="18"/>
                <w:lang w:eastAsia="ja-JP"/>
              </w:rPr>
            </w:pPr>
            <w:r>
              <w:rPr>
                <w:szCs w:val="18"/>
                <w:lang w:eastAsia="ja-JP"/>
              </w:rPr>
              <w:t>0</w:t>
            </w:r>
          </w:p>
        </w:tc>
      </w:tr>
      <w:tr w:rsidR="002D622F" w14:paraId="7D7F3211"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C62896E" w14:textId="77777777" w:rsidR="002D622F" w:rsidRDefault="002D622F">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0406"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8A2375" w14:textId="77777777" w:rsidR="002D622F" w:rsidRDefault="002D622F">
            <w:pPr>
              <w:spacing w:after="0"/>
              <w:rPr>
                <w:rFonts w:ascii="Arial" w:eastAsiaTheme="minorHAnsi" w:hAnsi="Arial"/>
                <w:sz w:val="18"/>
                <w:szCs w:val="18"/>
                <w:lang w:eastAsia="ja-JP"/>
              </w:rPr>
            </w:pPr>
          </w:p>
        </w:tc>
      </w:tr>
      <w:tr w:rsidR="002D622F" w14:paraId="4C32C167"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3B0AC0B" w14:textId="77777777" w:rsidR="002D622F" w:rsidRDefault="002D622F">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4CAD4"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A626FE" w14:textId="77777777" w:rsidR="002D622F" w:rsidRDefault="002D622F">
            <w:pPr>
              <w:spacing w:after="0"/>
              <w:rPr>
                <w:rFonts w:ascii="Arial" w:eastAsiaTheme="minorHAnsi" w:hAnsi="Arial"/>
                <w:sz w:val="18"/>
                <w:szCs w:val="18"/>
                <w:lang w:eastAsia="ja-JP"/>
              </w:rPr>
            </w:pPr>
          </w:p>
        </w:tc>
      </w:tr>
      <w:tr w:rsidR="002D622F" w14:paraId="3DD89B21"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32722B" w14:textId="77777777" w:rsidR="002D622F" w:rsidRDefault="002D622F">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2CF15"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DF5550" w14:textId="77777777" w:rsidR="002D622F" w:rsidRDefault="002D622F">
            <w:pPr>
              <w:spacing w:after="0"/>
              <w:rPr>
                <w:rFonts w:ascii="Arial" w:eastAsiaTheme="minorHAnsi" w:hAnsi="Arial"/>
                <w:sz w:val="18"/>
                <w:szCs w:val="18"/>
                <w:lang w:eastAsia="ja-JP"/>
              </w:rPr>
            </w:pPr>
          </w:p>
        </w:tc>
      </w:tr>
      <w:tr w:rsidR="002D622F" w14:paraId="775D5597"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9C41C40" w14:textId="77777777" w:rsidR="002D622F" w:rsidRDefault="002D622F">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A63B"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01FD40" w14:textId="77777777" w:rsidR="002D622F" w:rsidRDefault="002D622F">
            <w:pPr>
              <w:spacing w:after="0"/>
              <w:rPr>
                <w:rFonts w:ascii="Arial" w:eastAsiaTheme="minorHAnsi" w:hAnsi="Arial"/>
                <w:sz w:val="18"/>
                <w:szCs w:val="18"/>
                <w:lang w:eastAsia="ja-JP"/>
              </w:rPr>
            </w:pPr>
          </w:p>
        </w:tc>
      </w:tr>
      <w:tr w:rsidR="002D622F" w14:paraId="6804761D"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A97DC9" w14:textId="77777777" w:rsidR="002D622F" w:rsidRDefault="002D622F">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72A4"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79E9A0" w14:textId="77777777" w:rsidR="002D622F" w:rsidRDefault="002D622F">
            <w:pPr>
              <w:spacing w:after="0"/>
              <w:rPr>
                <w:rFonts w:ascii="Arial" w:eastAsiaTheme="minorHAnsi" w:hAnsi="Arial"/>
                <w:sz w:val="18"/>
                <w:szCs w:val="18"/>
                <w:lang w:eastAsia="ja-JP"/>
              </w:rPr>
            </w:pPr>
          </w:p>
        </w:tc>
      </w:tr>
      <w:tr w:rsidR="002D622F" w14:paraId="1F267955"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E343252" w14:textId="77777777" w:rsidR="002D622F" w:rsidRDefault="002D622F">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29F7"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05A8B9" w14:textId="77777777" w:rsidR="002D622F" w:rsidRDefault="002D622F">
            <w:pPr>
              <w:spacing w:after="0"/>
              <w:rPr>
                <w:rFonts w:ascii="Arial" w:eastAsiaTheme="minorHAnsi" w:hAnsi="Arial"/>
                <w:sz w:val="18"/>
                <w:szCs w:val="18"/>
                <w:lang w:eastAsia="ja-JP"/>
              </w:rPr>
            </w:pPr>
          </w:p>
        </w:tc>
      </w:tr>
      <w:tr w:rsidR="002D622F" w14:paraId="78002372"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209673B" w14:textId="77777777" w:rsidR="002D622F" w:rsidRDefault="002D622F">
            <w:pPr>
              <w:pStyle w:val="TAL"/>
              <w:rPr>
                <w:lang w:eastAsia="zh-CN"/>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A027F"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CEA797" w14:textId="77777777" w:rsidR="002D622F" w:rsidRDefault="002D622F">
            <w:pPr>
              <w:spacing w:after="0"/>
              <w:rPr>
                <w:rFonts w:ascii="Arial" w:eastAsiaTheme="minorHAnsi" w:hAnsi="Arial"/>
                <w:sz w:val="18"/>
                <w:szCs w:val="18"/>
                <w:lang w:eastAsia="ja-JP"/>
              </w:rPr>
            </w:pPr>
          </w:p>
        </w:tc>
      </w:tr>
      <w:tr w:rsidR="002D622F" w14:paraId="200475F3"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85CB337" w14:textId="77777777" w:rsidR="002D622F" w:rsidRDefault="002D622F">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26E9"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65A1FE" w14:textId="77777777" w:rsidR="002D622F" w:rsidRDefault="002D622F">
            <w:pPr>
              <w:spacing w:after="0"/>
              <w:rPr>
                <w:rFonts w:ascii="Arial" w:eastAsiaTheme="minorHAnsi" w:hAnsi="Arial"/>
                <w:sz w:val="18"/>
                <w:szCs w:val="18"/>
                <w:lang w:eastAsia="ja-JP"/>
              </w:rPr>
            </w:pPr>
          </w:p>
        </w:tc>
      </w:tr>
      <w:tr w:rsidR="002D622F" w14:paraId="53EFBB6F"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62DBB99" w14:textId="77777777" w:rsidR="002D622F" w:rsidRDefault="002D622F">
            <w:pPr>
              <w:pStyle w:val="TAL"/>
              <w:rPr>
                <w:lang w:eastAsia="zh-CN"/>
              </w:rPr>
            </w:pPr>
            <w:r>
              <w:rPr>
                <w:rFonts w:eastAsiaTheme="minorHAnsi" w:cstheme="minorBidi"/>
                <w:position w:val="-12"/>
                <w:szCs w:val="22"/>
                <w:lang w:eastAsia="zh-CN"/>
              </w:rPr>
              <w:object w:dxaOrig="290" w:dyaOrig="440" w14:anchorId="7580835C">
                <v:shape id="_x0000_i1031" type="#_x0000_t75" style="width:14.5pt;height:22pt" o:ole="" fillcolor="window">
                  <v:imagedata r:id="rId25" o:title=""/>
                </v:shape>
                <o:OLEObject Type="Embed" ProgID="Equation.3" ShapeID="_x0000_i1031" DrawAspect="Content" ObjectID="_1753281702"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0382D200" w14:textId="77777777" w:rsidR="002D622F" w:rsidRDefault="002D622F">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BEEF50" w14:textId="77777777" w:rsidR="002D622F" w:rsidRDefault="002D622F">
            <w:pPr>
              <w:pStyle w:val="TAC"/>
              <w:rPr>
                <w:lang w:eastAsia="zh-CN"/>
              </w:rPr>
            </w:pPr>
            <w:r>
              <w:rPr>
                <w:lang w:eastAsia="zh-CN"/>
              </w:rPr>
              <w:t>-98</w:t>
            </w:r>
          </w:p>
        </w:tc>
      </w:tr>
      <w:tr w:rsidR="002D622F" w14:paraId="627D0BF7"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EF67654" w14:textId="77777777" w:rsidR="002D622F" w:rsidRDefault="002D622F">
            <w:pPr>
              <w:pStyle w:val="TAL"/>
              <w:rPr>
                <w:vertAlign w:val="superscript"/>
                <w:lang w:eastAsia="zh-CN"/>
              </w:rPr>
            </w:pPr>
            <w:r>
              <w:rPr>
                <w:rFonts w:eastAsiaTheme="minorHAnsi" w:cstheme="minorBidi"/>
                <w:position w:val="-12"/>
                <w:szCs w:val="22"/>
                <w:lang w:eastAsia="zh-CN"/>
              </w:rPr>
              <w:object w:dxaOrig="290" w:dyaOrig="440" w14:anchorId="5E3C651E">
                <v:shape id="_x0000_i1032" type="#_x0000_t75" style="width:14.5pt;height:22pt" o:ole="" fillcolor="window">
                  <v:imagedata r:id="rId25" o:title=""/>
                </v:shape>
                <o:OLEObject Type="Embed" ProgID="Equation.3" ShapeID="_x0000_i1032" DrawAspect="Content" ObjectID="_1753281703"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2648A9" w14:textId="77777777" w:rsidR="002D622F" w:rsidRDefault="002D622F">
            <w:pPr>
              <w:pStyle w:val="TAL"/>
              <w:rPr>
                <w:vertAlign w:val="superscript"/>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7BE5490" w14:textId="77777777" w:rsidR="002D622F" w:rsidRDefault="002D622F">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BBED1A1" w14:textId="77777777" w:rsidR="002D622F" w:rsidRDefault="002D622F">
            <w:pPr>
              <w:pStyle w:val="TAC"/>
              <w:rPr>
                <w:lang w:eastAsia="zh-CN"/>
              </w:rPr>
            </w:pPr>
            <w:r>
              <w:rPr>
                <w:lang w:eastAsia="zh-CN"/>
              </w:rPr>
              <w:t>-98</w:t>
            </w:r>
          </w:p>
        </w:tc>
      </w:tr>
      <w:tr w:rsidR="002D622F" w14:paraId="7BDA6ECC"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F3F2" w14:textId="77777777" w:rsidR="002D622F" w:rsidRDefault="002D622F">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0DB765D"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938B"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211974" w14:textId="77777777" w:rsidR="002D622F" w:rsidRDefault="002D622F">
            <w:pPr>
              <w:pStyle w:val="TAC"/>
              <w:rPr>
                <w:lang w:eastAsia="zh-CN"/>
              </w:rPr>
            </w:pPr>
            <w:r>
              <w:rPr>
                <w:lang w:eastAsia="zh-CN"/>
              </w:rPr>
              <w:t>-95</w:t>
            </w:r>
          </w:p>
        </w:tc>
      </w:tr>
      <w:tr w:rsidR="002D622F" w14:paraId="169D7E1B"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5D98B63" w14:textId="77777777" w:rsidR="002D622F" w:rsidRDefault="002D622F">
            <w:pPr>
              <w:pStyle w:val="TAL"/>
              <w:rPr>
                <w:i/>
                <w:lang w:eastAsia="zh-CN"/>
              </w:rPr>
            </w:pPr>
            <w:r>
              <w:rPr>
                <w:rFonts w:eastAsiaTheme="minorHAnsi" w:cstheme="minorBidi"/>
                <w:i/>
                <w:position w:val="-12"/>
                <w:szCs w:val="22"/>
                <w:lang w:eastAsia="zh-CN"/>
              </w:rPr>
              <w:object w:dxaOrig="590" w:dyaOrig="440" w14:anchorId="4E00241D">
                <v:shape id="_x0000_i1033" type="#_x0000_t75" style="width:29.5pt;height:22pt" o:ole="" fillcolor="window">
                  <v:imagedata r:id="rId28" o:title=""/>
                </v:shape>
                <o:OLEObject Type="Embed" ProgID="Equation.3" ShapeID="_x0000_i1033" DrawAspect="Content" ObjectID="_1753281704"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5C51170" w14:textId="77777777" w:rsidR="002D622F" w:rsidRDefault="002D622F">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743A9933" w14:textId="77777777" w:rsidR="002D622F" w:rsidRDefault="002D622F">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07143D7B" w14:textId="77777777" w:rsidR="002D622F" w:rsidRDefault="002D622F">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2E874637" w14:textId="77777777" w:rsidR="002D622F" w:rsidRDefault="002D622F">
            <w:pPr>
              <w:pStyle w:val="TAC"/>
              <w:rPr>
                <w:lang w:eastAsia="zh-CN"/>
              </w:rPr>
            </w:pPr>
            <w:r>
              <w:rPr>
                <w:lang w:eastAsia="zh-CN"/>
              </w:rPr>
              <w:t>8</w:t>
            </w:r>
          </w:p>
        </w:tc>
      </w:tr>
      <w:tr w:rsidR="002D622F" w14:paraId="24F6D3BD"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2FB8848" w14:textId="77777777" w:rsidR="002D622F" w:rsidRDefault="002D622F">
            <w:pPr>
              <w:pStyle w:val="TAL"/>
              <w:rPr>
                <w:lang w:eastAsia="zh-CN"/>
              </w:rPr>
            </w:pPr>
            <w:r>
              <w:rPr>
                <w:rFonts w:eastAsiaTheme="minorHAnsi" w:cstheme="minorBidi"/>
                <w:position w:val="-12"/>
                <w:szCs w:val="22"/>
                <w:lang w:eastAsia="zh-CN"/>
              </w:rPr>
              <w:object w:dxaOrig="860" w:dyaOrig="440" w14:anchorId="76763BCE">
                <v:shape id="_x0000_i1034" type="#_x0000_t75" style="width:43pt;height:22pt" o:ole="" fillcolor="window">
                  <v:imagedata r:id="rId30" o:title=""/>
                </v:shape>
                <o:OLEObject Type="Embed" ProgID="Equation.3" ShapeID="_x0000_i1034" DrawAspect="Content" ObjectID="_1753281705"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76A80E04" w14:textId="77777777" w:rsidR="002D622F" w:rsidRDefault="002D622F">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282EA3D2" w14:textId="77777777" w:rsidR="002D622F" w:rsidRDefault="002D622F">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204F6637" w14:textId="77777777" w:rsidR="002D622F" w:rsidRDefault="002D622F">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211104EE" w14:textId="77777777" w:rsidR="002D622F" w:rsidRDefault="002D622F">
            <w:pPr>
              <w:pStyle w:val="TAC"/>
              <w:rPr>
                <w:lang w:eastAsia="zh-CN"/>
              </w:rPr>
            </w:pPr>
            <w:r>
              <w:rPr>
                <w:lang w:eastAsia="zh-CN"/>
              </w:rPr>
              <w:t>8</w:t>
            </w:r>
          </w:p>
        </w:tc>
      </w:tr>
      <w:tr w:rsidR="002D622F" w14:paraId="6CB9F602"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C25B2C2" w14:textId="77777777" w:rsidR="002D622F" w:rsidRDefault="002D622F">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477FB0"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FA5A27" w14:textId="77777777" w:rsidR="002D622F" w:rsidRDefault="002D622F">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161747D" w14:textId="77777777" w:rsidR="002D622F" w:rsidRDefault="002D622F">
            <w:pPr>
              <w:pStyle w:val="TAC"/>
              <w:rPr>
                <w:lang w:eastAsia="zh-CN"/>
              </w:rPr>
            </w:pPr>
            <w:r>
              <w:rPr>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42BED606" w14:textId="77777777" w:rsidR="002D622F" w:rsidRDefault="002D622F">
            <w:pPr>
              <w:pStyle w:val="TAC"/>
              <w:rPr>
                <w:lang w:eastAsia="zh-CN"/>
              </w:rPr>
            </w:pPr>
            <w:r>
              <w:rPr>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2E256C56" w14:textId="77777777" w:rsidR="002D622F" w:rsidRDefault="002D622F">
            <w:pPr>
              <w:pStyle w:val="TAC"/>
              <w:rPr>
                <w:lang w:eastAsia="zh-CN"/>
              </w:rPr>
            </w:pPr>
            <w:r>
              <w:rPr>
                <w:lang w:eastAsia="zh-CN"/>
              </w:rPr>
              <w:t>-90</w:t>
            </w:r>
          </w:p>
        </w:tc>
      </w:tr>
      <w:tr w:rsidR="002D622F" w14:paraId="552A7466"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919B"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721A9EC"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01808892" w14:textId="77777777" w:rsidR="002D622F" w:rsidRDefault="002D622F">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B04079B" w14:textId="77777777" w:rsidR="002D622F" w:rsidRDefault="002D622F">
            <w:pPr>
              <w:pStyle w:val="TAC"/>
              <w:rPr>
                <w:lang w:eastAsia="zh-CN"/>
              </w:rPr>
            </w:pPr>
            <w:r>
              <w:rPr>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24A4927D" w14:textId="77777777" w:rsidR="002D622F" w:rsidRDefault="002D622F">
            <w:pPr>
              <w:pStyle w:val="TAC"/>
              <w:rPr>
                <w:lang w:eastAsia="zh-CN"/>
              </w:rPr>
            </w:pPr>
            <w:r>
              <w:rPr>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589487CC" w14:textId="77777777" w:rsidR="002D622F" w:rsidRDefault="002D622F">
            <w:pPr>
              <w:pStyle w:val="TAC"/>
              <w:rPr>
                <w:lang w:eastAsia="zh-CN"/>
              </w:rPr>
            </w:pPr>
            <w:r>
              <w:rPr>
                <w:lang w:eastAsia="zh-CN"/>
              </w:rPr>
              <w:t>-87</w:t>
            </w:r>
          </w:p>
        </w:tc>
      </w:tr>
      <w:tr w:rsidR="002D622F" w14:paraId="24FA892B"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8C05E58" w14:textId="77777777" w:rsidR="002D622F" w:rsidRDefault="002D622F">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6F04862"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2B15BF74" w14:textId="77777777" w:rsidR="002D622F" w:rsidRDefault="002D622F">
            <w:pPr>
              <w:pStyle w:val="TAC"/>
              <w:rPr>
                <w:lang w:eastAsia="zh-CN"/>
              </w:rPr>
            </w:pPr>
            <w:r>
              <w:rPr>
                <w:lang w:eastAsia="zh-CN"/>
              </w:rPr>
              <w:t>dBm/</w:t>
            </w:r>
          </w:p>
          <w:p w14:paraId="7C5E9589" w14:textId="77777777" w:rsidR="002D622F" w:rsidRDefault="002D622F">
            <w:pPr>
              <w:pStyle w:val="TAC"/>
              <w:rPr>
                <w:lang w:eastAsia="zh-CN"/>
              </w:rPr>
            </w:pPr>
            <w:r>
              <w:rPr>
                <w:lang w:eastAsia="zh-CN"/>
              </w:rPr>
              <w:t>9.36MHz</w:t>
            </w:r>
          </w:p>
          <w:p w14:paraId="539BA526" w14:textId="77777777" w:rsidR="002D622F" w:rsidRDefault="002D622F">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51B90BA" w14:textId="77777777" w:rsidR="002D622F" w:rsidRDefault="002D622F">
            <w:pPr>
              <w:pStyle w:val="TAC"/>
              <w:rPr>
                <w:lang w:eastAsia="zh-CN"/>
              </w:rPr>
            </w:pPr>
            <w:r>
              <w:rPr>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5D8BF4F4" w14:textId="4CE70165" w:rsidR="002D622F" w:rsidRDefault="002D622F">
            <w:pPr>
              <w:pStyle w:val="TAC"/>
              <w:rPr>
                <w:lang w:eastAsia="zh-CN"/>
              </w:rPr>
            </w:pPr>
            <w:r>
              <w:rPr>
                <w:lang w:eastAsia="zh-CN"/>
              </w:rPr>
              <w:t>-</w:t>
            </w:r>
            <w:ins w:id="26" w:author="Rupali Gupta (Nokia)" w:date="2023-07-13T11:51:00Z">
              <w:r w:rsidR="00563308">
                <w:rPr>
                  <w:lang w:eastAsia="zh-CN"/>
                </w:rPr>
                <w:t>61.41</w:t>
              </w:r>
            </w:ins>
            <w:del w:id="27" w:author="Rupali Gupta (Nokia)" w:date="2023-07-13T11:51:00Z">
              <w:r w:rsidDel="00563308">
                <w:rPr>
                  <w:lang w:eastAsia="zh-CN"/>
                </w:rPr>
                <w:delText>57.06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5D41161F" w14:textId="77777777" w:rsidR="002D622F" w:rsidRDefault="002D622F">
            <w:pPr>
              <w:pStyle w:val="TAC"/>
              <w:rPr>
                <w:lang w:eastAsia="zh-CN"/>
              </w:rPr>
            </w:pPr>
            <w:r>
              <w:rPr>
                <w:lang w:eastAsia="zh-CN"/>
              </w:rPr>
              <w:t>-61.41</w:t>
            </w:r>
          </w:p>
        </w:tc>
      </w:tr>
      <w:tr w:rsidR="002D622F" w14:paraId="49F4B5D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CEB4C"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F8B90AE"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283A6DC1" w14:textId="77777777" w:rsidR="002D622F" w:rsidRDefault="002D622F">
            <w:pPr>
              <w:pStyle w:val="TAC"/>
              <w:rPr>
                <w:lang w:eastAsia="zh-CN"/>
              </w:rPr>
            </w:pPr>
            <w:r>
              <w:rPr>
                <w:lang w:eastAsia="zh-CN"/>
              </w:rPr>
              <w:t>dBm/</w:t>
            </w:r>
          </w:p>
          <w:p w14:paraId="64915968" w14:textId="77777777" w:rsidR="002D622F" w:rsidRDefault="002D622F">
            <w:pPr>
              <w:pStyle w:val="TAC"/>
              <w:rPr>
                <w:lang w:eastAsia="zh-CN"/>
              </w:rPr>
            </w:pPr>
            <w:r>
              <w:rPr>
                <w:lang w:eastAsia="zh-CN"/>
              </w:rPr>
              <w:t>38.16MHz</w:t>
            </w:r>
          </w:p>
          <w:p w14:paraId="371FD1E2" w14:textId="77777777" w:rsidR="002D622F" w:rsidRDefault="002D622F">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AC3A28B" w14:textId="77777777" w:rsidR="002D622F" w:rsidRDefault="002D622F">
            <w:pPr>
              <w:pStyle w:val="TAC"/>
              <w:rPr>
                <w:lang w:eastAsia="zh-CN"/>
              </w:rPr>
            </w:pPr>
            <w:r>
              <w:rPr>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E3F875D" w14:textId="66329662" w:rsidR="002D622F" w:rsidRDefault="002D622F">
            <w:pPr>
              <w:pStyle w:val="TAC"/>
              <w:rPr>
                <w:lang w:eastAsia="zh-CN"/>
              </w:rPr>
            </w:pPr>
            <w:r>
              <w:rPr>
                <w:lang w:eastAsia="zh-CN"/>
              </w:rPr>
              <w:t>-</w:t>
            </w:r>
            <w:ins w:id="28" w:author="Rupali Gupta (Nokia)" w:date="2023-07-13T11:51:00Z">
              <w:r w:rsidR="00563308">
                <w:rPr>
                  <w:lang w:eastAsia="zh-CN"/>
                </w:rPr>
                <w:t>55.31</w:t>
              </w:r>
            </w:ins>
            <w:del w:id="29" w:author="Rupali Gupta (Nokia)" w:date="2023-07-13T11:51:00Z">
              <w:r w:rsidDel="00563308">
                <w:rPr>
                  <w:lang w:eastAsia="zh-CN"/>
                </w:rPr>
                <w:delText>50.96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0638BE99" w14:textId="77777777" w:rsidR="002D622F" w:rsidRDefault="002D622F">
            <w:pPr>
              <w:pStyle w:val="TAC"/>
              <w:rPr>
                <w:lang w:eastAsia="zh-CN"/>
              </w:rPr>
            </w:pPr>
            <w:r>
              <w:rPr>
                <w:lang w:eastAsia="zh-CN"/>
              </w:rPr>
              <w:t>-55.31</w:t>
            </w:r>
          </w:p>
        </w:tc>
      </w:tr>
      <w:tr w:rsidR="002D622F" w14:paraId="5B6D76A2"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BF002A5" w14:textId="77777777" w:rsidR="002D622F" w:rsidRDefault="002D622F">
            <w:pPr>
              <w:pStyle w:val="TAL"/>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51A2471C" w14:textId="77777777" w:rsidR="002D622F" w:rsidRDefault="002D622F">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98EEED6" w14:textId="77777777" w:rsidR="002D622F" w:rsidRDefault="002D622F">
            <w:pPr>
              <w:pStyle w:val="TAC"/>
              <w:rPr>
                <w:lang w:eastAsia="zh-CN"/>
              </w:rPr>
            </w:pPr>
            <w:r>
              <w:rPr>
                <w:lang w:eastAsia="zh-CN"/>
              </w:rPr>
              <w:t>AWGN</w:t>
            </w:r>
          </w:p>
        </w:tc>
      </w:tr>
      <w:tr w:rsidR="002D622F" w14:paraId="02905309" w14:textId="77777777" w:rsidTr="002D622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6D1E77" w14:textId="77777777" w:rsidR="002D622F" w:rsidRDefault="002D622F">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22366724" w14:textId="77777777" w:rsidR="002D622F" w:rsidRDefault="002D622F">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290" w:dyaOrig="440" w14:anchorId="30E154C8">
                <v:shape id="_x0000_i1035" type="#_x0000_t75" style="width:14.5pt;height:22pt" o:ole="" fillcolor="window">
                  <v:imagedata r:id="rId25" o:title=""/>
                </v:shape>
                <o:OLEObject Type="Embed" ProgID="Equation.3" ShapeID="_x0000_i1035" DrawAspect="Content" ObjectID="_1753281706" r:id="rId37"/>
              </w:object>
            </w:r>
            <w:r>
              <w:rPr>
                <w:lang w:eastAsia="zh-CN"/>
              </w:rPr>
              <w:t xml:space="preserve"> to be fulfilled.</w:t>
            </w:r>
          </w:p>
          <w:p w14:paraId="1C1F947D" w14:textId="77777777" w:rsidR="002D622F" w:rsidRDefault="002D622F">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75CE28A7" w14:textId="77777777" w:rsidR="002D622F" w:rsidRDefault="002D622F" w:rsidP="002D622F">
      <w:pPr>
        <w:keepNext/>
        <w:keepLines/>
        <w:spacing w:before="60"/>
        <w:rPr>
          <w:rFonts w:asciiTheme="minorHAnsi" w:eastAsiaTheme="minorHAnsi" w:hAnsiTheme="minorHAnsi" w:cstheme="minorBidi"/>
          <w:sz w:val="22"/>
          <w:szCs w:val="22"/>
        </w:rPr>
      </w:pPr>
    </w:p>
    <w:p w14:paraId="00FA8B35" w14:textId="77777777" w:rsidR="002D622F" w:rsidRDefault="002D622F" w:rsidP="002D622F">
      <w:pPr>
        <w:pStyle w:val="Heading5"/>
        <w:rPr>
          <w:snapToGrid w:val="0"/>
        </w:rPr>
      </w:pPr>
      <w:r>
        <w:rPr>
          <w:snapToGrid w:val="0"/>
        </w:rPr>
        <w:t>A.6.5.3.5.2</w:t>
      </w:r>
      <w:r>
        <w:rPr>
          <w:snapToGrid w:val="0"/>
        </w:rPr>
        <w:tab/>
        <w:t>Test Requirements</w:t>
      </w:r>
    </w:p>
    <w:p w14:paraId="26BB101A" w14:textId="77777777" w:rsidR="002D622F" w:rsidRDefault="002D622F" w:rsidP="002D622F">
      <w:pPr>
        <w:rPr>
          <w:rFonts w:cs="v4.2.0"/>
        </w:rPr>
      </w:pPr>
      <w:r>
        <w:rPr>
          <w:rFonts w:cs="v4.2.0"/>
        </w:rPr>
        <w:t>The UE shall be capable to transmit valid CSI report for the directly activated SCell1 no later than in subframe n+N</w:t>
      </w:r>
      <w:r>
        <w:rPr>
          <w:rFonts w:cs="v4.2.0"/>
          <w:vertAlign w:val="subscript"/>
        </w:rPr>
        <w:t>direct</w:t>
      </w:r>
      <w:r>
        <w:rPr>
          <w:rFonts w:cs="v4.2.0"/>
        </w:rPr>
        <w:t>.</w:t>
      </w:r>
    </w:p>
    <w:p w14:paraId="7165707D" w14:textId="77777777" w:rsidR="002D622F" w:rsidRDefault="002D622F" w:rsidP="002D622F">
      <w:pPr>
        <w:rPr>
          <w:rFonts w:cstheme="minorBidi"/>
          <w:lang w:eastAsia="zh-CN"/>
        </w:rPr>
      </w:pPr>
      <w:r>
        <w:rPr>
          <w:lang w:eastAsia="zh-CN"/>
        </w:rPr>
        <w:t>The rate of correct observed SCell1 direct activation delay during repeated tests shall be at least 90%.</w:t>
      </w:r>
    </w:p>
    <w:p w14:paraId="5B9955D8" w14:textId="77777777" w:rsidR="002D622F" w:rsidRDefault="002D622F" w:rsidP="002D622F">
      <w:pPr>
        <w:rPr>
          <w:lang w:eastAsia="zh-CN"/>
        </w:rPr>
      </w:pPr>
    </w:p>
    <w:p w14:paraId="247F2D64" w14:textId="77777777" w:rsidR="002D622F" w:rsidRDefault="002D622F" w:rsidP="002D622F">
      <w:pPr>
        <w:keepLines/>
        <w:ind w:left="1135" w:hanging="851"/>
        <w:rPr>
          <w:lang w:eastAsia="zh-CN"/>
        </w:rPr>
      </w:pPr>
      <w:r>
        <w:rPr>
          <w:rFonts w:cs="v4.2.0"/>
          <w:lang w:eastAsia="ja-JP"/>
        </w:rPr>
        <w:t>NOTE:</w:t>
      </w:r>
      <w:r>
        <w:rPr>
          <w:rFonts w:cs="v4.2.0"/>
          <w:lang w:eastAsia="ja-JP"/>
        </w:rPr>
        <w:tab/>
        <w:t>The SCell activation delay, N</w:t>
      </w:r>
      <w:r>
        <w:rPr>
          <w:rFonts w:cs="v4.2.0"/>
          <w:vertAlign w:val="subscript"/>
          <w:lang w:eastAsia="ja-JP"/>
        </w:rPr>
        <w:t>direct</w:t>
      </w:r>
      <w:r>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Pr>
          <w:rFonts w:cs="v4.2.0"/>
          <w:lang w:eastAsia="ja-JP"/>
        </w:rPr>
        <w:t>, where:</w:t>
      </w:r>
    </w:p>
    <w:p w14:paraId="3DFD1AB6" w14:textId="77777777" w:rsidR="002D622F" w:rsidRDefault="002D622F" w:rsidP="002D622F">
      <w:pPr>
        <w:ind w:left="568" w:hanging="284"/>
        <w:rPr>
          <w:rFonts w:cs="v4.2.0"/>
          <w:bCs/>
          <w:lang w:eastAsia="ja-JP"/>
        </w:rPr>
      </w:pPr>
      <w:r>
        <w:rPr>
          <w:rFonts w:cs="v4.2.0"/>
          <w:lang w:eastAsia="ja-JP"/>
        </w:rPr>
        <w:t>T</w:t>
      </w:r>
      <w:r>
        <w:rPr>
          <w:rFonts w:cs="v4.2.0"/>
          <w:vertAlign w:val="subscript"/>
          <w:lang w:eastAsia="ja-JP"/>
        </w:rPr>
        <w:t>RRC_Process</w:t>
      </w:r>
      <w:r>
        <w:rPr>
          <w:rFonts w:cs="v4.2.0"/>
          <w:lang w:eastAsia="ja-JP"/>
        </w:rPr>
        <w:t xml:space="preserve">: </w:t>
      </w:r>
      <w:r>
        <w:t>RRC procedure delay defined in clause 12 of TS 38.331 [2]</w:t>
      </w:r>
      <w:r>
        <w:rPr>
          <w:lang w:eastAsia="zh-CN"/>
        </w:rPr>
        <w:t>,</w:t>
      </w:r>
    </w:p>
    <w:p w14:paraId="31F6999A" w14:textId="77777777" w:rsidR="002D622F" w:rsidRDefault="002D622F" w:rsidP="002D622F">
      <w:pPr>
        <w:ind w:left="568" w:hanging="284"/>
        <w:rPr>
          <w:rFonts w:cstheme="minorBidi"/>
          <w:lang w:eastAsia="ja-JP"/>
        </w:rPr>
      </w:pPr>
      <w:r>
        <w:rPr>
          <w:iCs/>
          <w:lang w:eastAsia="zh-CN"/>
        </w:rPr>
        <w:t>T</w:t>
      </w:r>
      <w:r>
        <w:rPr>
          <w:iCs/>
          <w:vertAlign w:val="subscript"/>
          <w:lang w:eastAsia="zh-CN"/>
        </w:rPr>
        <w:t>interrupt</w:t>
      </w:r>
      <w:r>
        <w:rPr>
          <w:iCs/>
          <w:lang w:eastAsia="zh-CN"/>
        </w:rPr>
        <w:t xml:space="preserve">: </w:t>
      </w:r>
      <w:r>
        <w:t>Interruption time during handover as specified in clause 6.1.1</w:t>
      </w:r>
      <w:r>
        <w:rPr>
          <w:lang w:eastAsia="zh-CN"/>
        </w:rPr>
        <w:t>,</w:t>
      </w:r>
    </w:p>
    <w:p w14:paraId="5C6F687C" w14:textId="77777777" w:rsidR="002D622F" w:rsidRDefault="002D622F" w:rsidP="002D622F">
      <w:pPr>
        <w:ind w:left="568" w:hanging="284"/>
        <w:rPr>
          <w:lang w:eastAsia="ja-JP"/>
        </w:rPr>
      </w:pPr>
      <w:bookmarkStart w:id="30" w:name="_Hlk60651869"/>
      <w:r>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30"/>
      <w:r>
        <w:rPr>
          <w:iCs/>
        </w:rPr>
        <w:t>,</w:t>
      </w:r>
    </w:p>
    <w:p w14:paraId="39083816" w14:textId="77777777" w:rsidR="002D622F" w:rsidRDefault="002D622F" w:rsidP="002D622F">
      <w:pPr>
        <w:ind w:left="568" w:hanging="284"/>
        <w:rPr>
          <w:lang w:eastAsia="ja-JP"/>
        </w:rPr>
      </w:pPr>
      <w:bookmarkStart w:id="31" w:name="_Hlk60651877"/>
      <w:r>
        <w:t>T</w:t>
      </w:r>
      <w:r>
        <w:rPr>
          <w:vertAlign w:val="subscript"/>
        </w:rPr>
        <w:t>3</w:t>
      </w:r>
      <w:r>
        <w:t>: Delay for applying the received TA for uplink transmission in the target PCell, and greater than or equal to k+1 slot, where k is defined in clause 4.2 in TS 38.213</w:t>
      </w:r>
      <w:bookmarkEnd w:id="31"/>
      <w:r>
        <w:rPr>
          <w:iCs/>
        </w:rPr>
        <w:t>,</w:t>
      </w:r>
    </w:p>
    <w:p w14:paraId="0B5C7212" w14:textId="77777777" w:rsidR="002D622F" w:rsidRDefault="002D622F" w:rsidP="002D622F">
      <w:pPr>
        <w:ind w:left="568" w:hanging="284"/>
      </w:pPr>
      <w:r>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7490DA5A" w14:textId="77777777" w:rsidR="002D622F" w:rsidRDefault="002D622F" w:rsidP="002D622F">
      <w:pPr>
        <w:pStyle w:val="B10"/>
        <w:rPr>
          <w:sz w:val="14"/>
          <w:szCs w:val="14"/>
        </w:rPr>
      </w:pPr>
      <w:r>
        <w:t>- T</w:t>
      </w:r>
      <w:r>
        <w:rPr>
          <w:sz w:val="13"/>
          <w:szCs w:val="13"/>
        </w:rPr>
        <w:t>FirstSSB</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7415A946" w14:textId="77777777" w:rsidR="002D622F" w:rsidRDefault="002D622F" w:rsidP="002D622F">
      <w:pPr>
        <w:pStyle w:val="B10"/>
        <w:rPr>
          <w:rFonts w:ascii="Cambria Math" w:hAnsi="Cambria Math" w:cs="Cambria Math"/>
          <w:sz w:val="14"/>
          <w:szCs w:val="14"/>
        </w:rPr>
      </w:pPr>
      <w:r>
        <w:t>- T</w:t>
      </w:r>
      <w:r>
        <w:rPr>
          <w:sz w:val="13"/>
          <w:szCs w:val="13"/>
        </w:rPr>
        <w:t>FirstSSB_MAX</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7E0BE8EC" w14:textId="77777777" w:rsidR="002D622F" w:rsidRDefault="002D622F" w:rsidP="002D622F">
      <w:pPr>
        <w:rPr>
          <w:rFonts w:asciiTheme="minorHAnsi" w:hAnsiTheme="minorHAnsi" w:cstheme="minorBidi"/>
          <w:sz w:val="22"/>
          <w:szCs w:val="22"/>
        </w:rPr>
      </w:pPr>
      <w:bookmarkStart w:id="32" w:name="_Hlk7808794"/>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configurations 1 and 2.</w:t>
      </w:r>
      <w:bookmarkEnd w:id="32"/>
    </w:p>
    <w:p w14:paraId="29F3A7BD" w14:textId="77777777" w:rsidR="002D622F" w:rsidRDefault="002D622F" w:rsidP="002D622F">
      <w:r>
        <w:lastRenderedPageBreak/>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 3.</w:t>
      </w:r>
    </w:p>
    <w:p w14:paraId="0376B6D6" w14:textId="77777777" w:rsidR="002D622F" w:rsidRDefault="002D622F" w:rsidP="002D622F">
      <w:pPr>
        <w:rPr>
          <w:lang w:eastAsia="zh-CN"/>
        </w:rPr>
      </w:pPr>
      <w:r>
        <w:rPr>
          <w:lang w:eastAsia="zh-CN"/>
        </w:rPr>
        <w:t>During T3 the UE shall send valid CSI reports for PCell and SCell1 with non-zero CQI index and continue to send CSI reports for PCell and SCell1 (Cell 2) with non-zero CQI index until the end of T3.</w:t>
      </w:r>
    </w:p>
    <w:p w14:paraId="7C50D38E" w14:textId="77777777" w:rsidR="002D622F" w:rsidRDefault="002D622F" w:rsidP="002D622F">
      <w:pPr>
        <w:rPr>
          <w:lang w:eastAsia="zh-CN"/>
        </w:rPr>
      </w:pPr>
      <w:proofErr w:type="gramStart"/>
      <w:r>
        <w:rPr>
          <w:lang w:eastAsia="zh-CN"/>
        </w:rPr>
        <w:t>All of</w:t>
      </w:r>
      <w:proofErr w:type="gramEnd"/>
      <w:r>
        <w:rPr>
          <w:lang w:eastAsia="zh-CN"/>
        </w:rPr>
        <w:t xml:space="preserve"> the above test requirements shall be fulfilled in order for the observed SCell1 direct activation delay to be counted as correct.</w:t>
      </w:r>
    </w:p>
    <w:p w14:paraId="3D3F1518" w14:textId="1A6176A8" w:rsidR="007C5671" w:rsidRPr="007C5671" w:rsidRDefault="007C5671" w:rsidP="007C5671"/>
    <w:p w14:paraId="35237553" w14:textId="1BD6B27A" w:rsidR="0031215F" w:rsidRDefault="0031215F" w:rsidP="0031215F">
      <w:pPr>
        <w:pStyle w:val="Heading3"/>
      </w:pPr>
      <w:r>
        <w:t>A.7.5.3</w:t>
      </w:r>
      <w:r>
        <w:tab/>
        <w:t>SCell Activation and Deactivation Delay</w:t>
      </w:r>
    </w:p>
    <w:p w14:paraId="6B03B5B9" w14:textId="41DCC725" w:rsidR="00B82BC1" w:rsidRDefault="00B82BC1" w:rsidP="00B82BC1">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DB34539" w14:textId="49BE7283" w:rsidR="003024BC" w:rsidRPr="003024BC" w:rsidRDefault="003024BC" w:rsidP="005005B6">
      <w:pPr>
        <w:pStyle w:val="Heading2"/>
        <w:ind w:left="0" w:firstLine="0"/>
        <w:jc w:val="center"/>
        <w:rPr>
          <w:rFonts w:eastAsia="??"/>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5399D6BC" w14:textId="77777777" w:rsidR="004A3DA4" w:rsidRDefault="004A3DA4" w:rsidP="004A3DA4">
      <w:pPr>
        <w:pStyle w:val="Heading4"/>
      </w:pPr>
      <w:r>
        <w:t>A.7.5.3.4</w:t>
      </w:r>
      <w:r>
        <w:tab/>
        <w:t>Direct SCell activation at SCell addition of known SCell in FR2</w:t>
      </w:r>
    </w:p>
    <w:p w14:paraId="4FCFDF8F" w14:textId="77777777" w:rsidR="004A3DA4" w:rsidRDefault="004A3DA4" w:rsidP="004A3DA4">
      <w:pPr>
        <w:pStyle w:val="Heading5"/>
      </w:pPr>
      <w:r>
        <w:t>A.7.5.3.4.1</w:t>
      </w:r>
      <w:r>
        <w:tab/>
        <w:t>Test Purpose and Environment</w:t>
      </w:r>
    </w:p>
    <w:p w14:paraId="74C0550D" w14:textId="77777777" w:rsidR="004A3DA4" w:rsidRDefault="004A3DA4" w:rsidP="004A3DA4">
      <w:r>
        <w:t>The purpose of this test is to verify that the delay and interruption for direct SCell activation delay at SCell addition are within the requirements stated in clause 8.3.4.</w:t>
      </w:r>
    </w:p>
    <w:p w14:paraId="118BC757" w14:textId="77777777" w:rsidR="004A3DA4" w:rsidRDefault="004A3DA4" w:rsidP="004A3DA4">
      <w:r>
        <w:t>The supported test configurations are shown in Table A.7.5.3.4.1-1 below. The general test parameters are given in Table A.7.5.3.4.1-2 and cell-specific test parameters in Table A.7.5.3.4.1-3. OTA related test parameters are shown in Table A.7.5.3.4.1-4.</w:t>
      </w:r>
    </w:p>
    <w:p w14:paraId="3A6B1292" w14:textId="77777777" w:rsidR="004A3DA4" w:rsidRDefault="004A3DA4" w:rsidP="004A3DA4">
      <w:pPr>
        <w:rPr>
          <w:lang w:eastAsia="zh-CN"/>
        </w:rPr>
      </w:pPr>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p>
    <w:p w14:paraId="38B44D32" w14:textId="77777777" w:rsidR="004A3DA4" w:rsidRDefault="004A3DA4" w:rsidP="004A3DA4">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w:t>
      </w:r>
      <w:r>
        <w:t>clause 8.3.4 for direct SCell activation.</w:t>
      </w:r>
    </w:p>
    <w:p w14:paraId="78024F0D" w14:textId="77777777" w:rsidR="004A3DA4" w:rsidRDefault="004A3DA4" w:rsidP="004A3DA4">
      <w:pPr>
        <w:rPr>
          <w:lang w:eastAsia="zh-CN"/>
        </w:rPr>
      </w:pPr>
      <w:r>
        <w:rPr>
          <w:lang w:eastAsia="zh-CN"/>
        </w:rPr>
        <w:t xml:space="preserve">Time period T2 starts when the </w:t>
      </w:r>
      <w:r>
        <w:rPr>
          <w:i/>
          <w:lang w:eastAsia="zh-CN"/>
        </w:rPr>
        <w:t>RRCReconfiguration</w:t>
      </w:r>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r>
        <w:rPr>
          <w:i/>
        </w:rPr>
        <w:t>sCellState</w:t>
      </w:r>
      <w:r>
        <w:t xml:space="preserve"> to </w:t>
      </w:r>
      <w:r>
        <w:rPr>
          <w:i/>
        </w:rPr>
        <w:t>activated</w:t>
      </w:r>
      <w:r>
        <w:t xml:space="preserve"> for the SCell, which causes Cell 2 to become configured and activated.</w:t>
      </w:r>
    </w:p>
    <w:p w14:paraId="0B9FA867" w14:textId="77777777" w:rsidR="004A3DA4" w:rsidRDefault="004A3DA4" w:rsidP="004A3DA4">
      <w:pPr>
        <w:rPr>
          <w:lang w:eastAsia="zh-CN"/>
        </w:rPr>
      </w:pPr>
      <w:r>
        <w:rPr>
          <w:lang w:eastAsia="zh-CN"/>
        </w:rPr>
        <w:t>Time period T3 starts at (m +</w:t>
      </w:r>
      <w:r>
        <w:t xml:space="preserve"> N</w:t>
      </w:r>
      <w:r>
        <w:rPr>
          <w:vertAlign w:val="subscript"/>
        </w:rPr>
        <w:t>direct</w:t>
      </w:r>
      <w:r>
        <w:rPr>
          <w:lang w:eastAsia="zh-CN"/>
        </w:rPr>
        <w:t>), at which point UE shall be reporting a valid CQI for both PCell and SCell.</w:t>
      </w:r>
    </w:p>
    <w:p w14:paraId="070C2281" w14:textId="77777777" w:rsidR="004A3DA4" w:rsidRDefault="004A3DA4" w:rsidP="004A3DA4">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77947358" w14:textId="77777777" w:rsidR="004A3DA4" w:rsidRDefault="004A3DA4" w:rsidP="004A3DA4">
      <w:pPr>
        <w:pStyle w:val="TH"/>
        <w:rPr>
          <w:lang w:eastAsia="zh-CN"/>
        </w:rPr>
      </w:pPr>
      <w: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A3DA4" w14:paraId="274A1D33" w14:textId="77777777" w:rsidTr="004A3DA4">
        <w:tc>
          <w:tcPr>
            <w:tcW w:w="1696" w:type="dxa"/>
            <w:tcBorders>
              <w:top w:val="single" w:sz="4" w:space="0" w:color="auto"/>
              <w:left w:val="single" w:sz="4" w:space="0" w:color="auto"/>
              <w:bottom w:val="single" w:sz="4" w:space="0" w:color="auto"/>
              <w:right w:val="single" w:sz="4" w:space="0" w:color="auto"/>
            </w:tcBorders>
            <w:hideMark/>
          </w:tcPr>
          <w:p w14:paraId="1519F7EC" w14:textId="77777777" w:rsidR="004A3DA4" w:rsidRDefault="004A3DA4">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048E371" w14:textId="77777777" w:rsidR="004A3DA4" w:rsidRDefault="004A3DA4">
            <w:pPr>
              <w:pStyle w:val="TAH"/>
              <w:rPr>
                <w:lang w:eastAsia="zh-CN"/>
              </w:rPr>
            </w:pPr>
            <w:r>
              <w:rPr>
                <w:lang w:eastAsia="zh-CN"/>
              </w:rPr>
              <w:t>Description</w:t>
            </w:r>
          </w:p>
        </w:tc>
      </w:tr>
      <w:tr w:rsidR="004A3DA4" w14:paraId="7E718D2B" w14:textId="77777777" w:rsidTr="004A3DA4">
        <w:tc>
          <w:tcPr>
            <w:tcW w:w="1696" w:type="dxa"/>
            <w:tcBorders>
              <w:top w:val="single" w:sz="4" w:space="0" w:color="auto"/>
              <w:left w:val="single" w:sz="4" w:space="0" w:color="auto"/>
              <w:bottom w:val="single" w:sz="4" w:space="0" w:color="auto"/>
              <w:right w:val="single" w:sz="4" w:space="0" w:color="auto"/>
            </w:tcBorders>
            <w:hideMark/>
          </w:tcPr>
          <w:p w14:paraId="614EFB60" w14:textId="77777777" w:rsidR="004A3DA4" w:rsidRDefault="004A3DA4">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E0E8784" w14:textId="77777777" w:rsidR="004A3DA4" w:rsidRDefault="004A3DA4">
            <w:pPr>
              <w:pStyle w:val="TAC"/>
              <w:rPr>
                <w:lang w:eastAsia="zh-CN"/>
              </w:rPr>
            </w:pPr>
            <w:r>
              <w:rPr>
                <w:lang w:eastAsia="zh-CN"/>
              </w:rPr>
              <w:t>NR 120 kHz SSB SCS, 100 MHz bandwidth, TDD duplex mode</w:t>
            </w:r>
          </w:p>
        </w:tc>
      </w:tr>
      <w:tr w:rsidR="004A3DA4" w14:paraId="24098967" w14:textId="77777777" w:rsidTr="004A3DA4">
        <w:tc>
          <w:tcPr>
            <w:tcW w:w="9350" w:type="dxa"/>
            <w:gridSpan w:val="2"/>
            <w:tcBorders>
              <w:top w:val="single" w:sz="4" w:space="0" w:color="auto"/>
              <w:left w:val="single" w:sz="4" w:space="0" w:color="auto"/>
              <w:bottom w:val="single" w:sz="4" w:space="0" w:color="auto"/>
              <w:right w:val="single" w:sz="4" w:space="0" w:color="auto"/>
            </w:tcBorders>
            <w:hideMark/>
          </w:tcPr>
          <w:p w14:paraId="6541AFFE" w14:textId="77777777" w:rsidR="004A3DA4" w:rsidRDefault="004A3DA4">
            <w:pPr>
              <w:pStyle w:val="TAN"/>
              <w:rPr>
                <w:lang w:eastAsia="zh-CN"/>
              </w:rPr>
            </w:pPr>
            <w:r>
              <w:rPr>
                <w:lang w:eastAsia="zh-CN"/>
              </w:rPr>
              <w:t xml:space="preserve">Note: </w:t>
            </w:r>
            <w:r>
              <w:rPr>
                <w:lang w:eastAsia="zh-CN"/>
              </w:rPr>
              <w:tab/>
              <w:t>The UE is only required to be tested in one of the supported test configurations</w:t>
            </w:r>
          </w:p>
        </w:tc>
      </w:tr>
    </w:tbl>
    <w:p w14:paraId="1CE8FE00" w14:textId="77777777" w:rsidR="004A3DA4" w:rsidRDefault="004A3DA4" w:rsidP="004A3DA4">
      <w:pPr>
        <w:rPr>
          <w:rFonts w:asciiTheme="minorHAnsi" w:eastAsiaTheme="minorHAnsi" w:hAnsiTheme="minorHAnsi" w:cstheme="minorBidi"/>
          <w:sz w:val="22"/>
          <w:szCs w:val="22"/>
          <w:lang w:eastAsia="zh-CN"/>
        </w:rPr>
      </w:pPr>
    </w:p>
    <w:p w14:paraId="316507B7" w14:textId="77777777" w:rsidR="004A3DA4" w:rsidRDefault="004A3DA4" w:rsidP="004A3DA4">
      <w:pPr>
        <w:pStyle w:val="TH"/>
      </w:pPr>
      <w:r>
        <w:lastRenderedPageBreak/>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A3DA4" w14:paraId="05DE2B41"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5B66C" w14:textId="77777777" w:rsidR="004A3DA4" w:rsidRDefault="004A3DA4">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69416E5" w14:textId="77777777" w:rsidR="004A3DA4" w:rsidRDefault="004A3DA4">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A3EF181" w14:textId="77777777" w:rsidR="004A3DA4" w:rsidRDefault="004A3DA4">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BC3E968" w14:textId="77777777" w:rsidR="004A3DA4" w:rsidRDefault="004A3DA4">
            <w:pPr>
              <w:pStyle w:val="TAH"/>
              <w:rPr>
                <w:lang w:eastAsia="ja-JP"/>
              </w:rPr>
            </w:pPr>
            <w:r>
              <w:rPr>
                <w:lang w:eastAsia="zh-CN"/>
              </w:rPr>
              <w:t>Comment</w:t>
            </w:r>
          </w:p>
        </w:tc>
      </w:tr>
      <w:tr w:rsidR="004A3DA4" w14:paraId="2ED47DB1"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72E0261" w14:textId="77777777" w:rsidR="004A3DA4" w:rsidRDefault="004A3DA4">
            <w:pPr>
              <w:pStyle w:val="TAL"/>
              <w:rPr>
                <w:lang w:val="it-IT" w:eastAsia="ja-JP"/>
              </w:rPr>
            </w:pPr>
            <w:r>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1E0BB1" w14:textId="77777777" w:rsidR="004A3DA4" w:rsidRDefault="004A3D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B377F1" w14:textId="77777777" w:rsidR="004A3DA4" w:rsidRDefault="004A3DA4">
            <w:pPr>
              <w:pStyle w:val="TAC"/>
              <w:rPr>
                <w:lang w:val="sv-SE" w:eastAsia="ja-JP"/>
              </w:rPr>
            </w:pPr>
            <w:r>
              <w:rPr>
                <w:lang w:val="sv-SE" w:eastAsia="zh-CN"/>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20D2F17" w14:textId="77777777" w:rsidR="004A3DA4" w:rsidRDefault="004A3DA4">
            <w:pPr>
              <w:pStyle w:val="TAL"/>
              <w:rPr>
                <w:lang w:val="en-US" w:eastAsia="ja-JP"/>
              </w:rPr>
            </w:pPr>
            <w:r>
              <w:rPr>
                <w:lang w:eastAsia="zh-CN"/>
              </w:rPr>
              <w:t>Two NR radio channels (1,2) in FR2 are used for this test</w:t>
            </w:r>
          </w:p>
        </w:tc>
      </w:tr>
      <w:tr w:rsidR="004A3DA4" w14:paraId="2E712D37"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8E6BE34" w14:textId="77777777" w:rsidR="004A3DA4" w:rsidRDefault="004A3DA4">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1B8EA2" w14:textId="77777777" w:rsidR="004A3DA4" w:rsidRDefault="004A3D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BAA1A" w14:textId="77777777" w:rsidR="004A3DA4" w:rsidRDefault="004A3DA4">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6F98BB4" w14:textId="77777777" w:rsidR="004A3DA4" w:rsidRDefault="004A3DA4">
            <w:pPr>
              <w:pStyle w:val="TAL"/>
              <w:rPr>
                <w:lang w:eastAsia="zh-CN"/>
              </w:rPr>
            </w:pPr>
            <w:r>
              <w:rPr>
                <w:lang w:eastAsia="zh-CN"/>
              </w:rPr>
              <w:t>Primary cell on NR RF channel number 1.</w:t>
            </w:r>
          </w:p>
        </w:tc>
      </w:tr>
      <w:tr w:rsidR="004A3DA4" w14:paraId="3E6D4DEB"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6E072FE" w14:textId="77777777" w:rsidR="004A3DA4" w:rsidRDefault="004A3DA4">
            <w:pPr>
              <w:pStyle w:val="TAL"/>
              <w:rPr>
                <w:lang w:eastAsia="ja-JP"/>
              </w:rPr>
            </w:pPr>
            <w:r>
              <w:rPr>
                <w:lang w:eastAsia="zh-CN"/>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BA85636" w14:textId="77777777" w:rsidR="004A3DA4" w:rsidRDefault="004A3D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002A95" w14:textId="77777777" w:rsidR="004A3DA4" w:rsidRDefault="004A3DA4">
            <w:pPr>
              <w:pStyle w:val="TAC"/>
              <w:rPr>
                <w:lang w:eastAsia="ja-JP"/>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56E9595" w14:textId="77777777" w:rsidR="004A3DA4" w:rsidRDefault="004A3DA4">
            <w:pPr>
              <w:pStyle w:val="TAL"/>
              <w:rPr>
                <w:lang w:eastAsia="ja-JP"/>
              </w:rPr>
            </w:pPr>
            <w:r>
              <w:rPr>
                <w:lang w:eastAsia="zh-CN"/>
              </w:rPr>
              <w:t>Configured and activated SCell on NR RF channel number 2.</w:t>
            </w:r>
          </w:p>
        </w:tc>
      </w:tr>
      <w:tr w:rsidR="004A3DA4" w14:paraId="20F70035"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2531395" w14:textId="77777777" w:rsidR="004A3DA4" w:rsidRDefault="004A3DA4">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22DB20" w14:textId="77777777" w:rsidR="004A3DA4" w:rsidRDefault="004A3D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3D239B" w14:textId="77777777" w:rsidR="004A3DA4" w:rsidRDefault="004A3DA4">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508BDF01" w14:textId="77777777" w:rsidR="004A3DA4" w:rsidRDefault="004A3DA4">
            <w:pPr>
              <w:pStyle w:val="TAL"/>
              <w:rPr>
                <w:lang w:eastAsia="ja-JP"/>
              </w:rPr>
            </w:pPr>
          </w:p>
        </w:tc>
      </w:tr>
      <w:tr w:rsidR="004A3DA4" w14:paraId="59C1A7E3"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ECFB8BC" w14:textId="77777777" w:rsidR="004A3DA4" w:rsidRDefault="004A3DA4">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EEE913" w14:textId="77777777" w:rsidR="004A3DA4" w:rsidRDefault="004A3DA4">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706382" w14:textId="77777777" w:rsidR="004A3DA4" w:rsidRDefault="004A3DA4">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3A63164" w14:textId="77777777" w:rsidR="004A3DA4" w:rsidRDefault="004A3DA4">
            <w:pPr>
              <w:pStyle w:val="TAL"/>
              <w:rPr>
                <w:lang w:eastAsia="ja-JP"/>
              </w:rPr>
            </w:pPr>
            <w:r>
              <w:rPr>
                <w:lang w:eastAsia="zh-CN"/>
              </w:rPr>
              <w:t>Continuous monitoring of primary cell</w:t>
            </w:r>
          </w:p>
        </w:tc>
      </w:tr>
      <w:tr w:rsidR="004A3DA4" w14:paraId="4CDAEECA"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5529224" w14:textId="77777777" w:rsidR="004A3DA4" w:rsidRDefault="004A3DA4">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BD77BE" w14:textId="77777777" w:rsidR="004A3DA4" w:rsidRDefault="004A3DA4">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7C037" w14:textId="77777777" w:rsidR="004A3DA4" w:rsidRDefault="004A3DA4">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485D21F" w14:textId="77777777" w:rsidR="004A3DA4" w:rsidRDefault="004A3DA4">
            <w:pPr>
              <w:rPr>
                <w:lang w:eastAsia="ja-JP"/>
              </w:rPr>
            </w:pPr>
          </w:p>
        </w:tc>
      </w:tr>
      <w:tr w:rsidR="004A3DA4" w14:paraId="47753EA0"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6079B38" w14:textId="77777777" w:rsidR="004A3DA4" w:rsidRDefault="004A3DA4">
            <w:pPr>
              <w:pStyle w:val="TAL"/>
              <w:rPr>
                <w:rFonts w:eastAsiaTheme="minorHAnsi"/>
                <w:szCs w:val="22"/>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A7308" w14:textId="77777777" w:rsidR="004A3DA4" w:rsidRDefault="004A3DA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BE2E2" w14:textId="77777777" w:rsidR="004A3DA4" w:rsidRDefault="004A3DA4">
            <w:pPr>
              <w:pStyle w:val="TAC"/>
              <w:rPr>
                <w:lang w:eastAsia="zh-CN"/>
              </w:rPr>
            </w:pPr>
            <w:r>
              <w:rPr>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2BBBE03" w14:textId="77777777" w:rsidR="004A3DA4" w:rsidRDefault="004A3DA4">
            <w:pPr>
              <w:pStyle w:val="TAL"/>
              <w:rPr>
                <w:lang w:eastAsia="ja-JP"/>
              </w:rPr>
            </w:pPr>
            <w:r>
              <w:rPr>
                <w:lang w:eastAsia="zh-CN"/>
              </w:rPr>
              <w:t>During this time the measurement for Cell 2 is configured, and Cell 2 is detected.</w:t>
            </w:r>
          </w:p>
        </w:tc>
      </w:tr>
      <w:tr w:rsidR="004A3DA4" w14:paraId="31F0837A"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7F0492D" w14:textId="77777777" w:rsidR="004A3DA4" w:rsidRDefault="004A3DA4">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4475F" w14:textId="77777777" w:rsidR="004A3DA4" w:rsidRDefault="004A3DA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2E372" w14:textId="77777777" w:rsidR="004A3DA4" w:rsidRDefault="004A3DA4">
            <w:pPr>
              <w:pStyle w:val="TAC"/>
              <w:rPr>
                <w:lang w:eastAsia="ja-JP"/>
              </w:rPr>
            </w:pPr>
            <w:r>
              <w:rPr>
                <w:lang w:eastAsia="zh-CN"/>
              </w:rPr>
              <w:t>N</w:t>
            </w:r>
            <w:r>
              <w:rPr>
                <w:vertAlign w:val="subscript"/>
                <w:lang w:eastAsia="zh-CN"/>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BFC87BF" w14:textId="77777777" w:rsidR="004A3DA4" w:rsidRDefault="004A3DA4">
            <w:pPr>
              <w:pStyle w:val="TAL"/>
              <w:rPr>
                <w:lang w:eastAsia="ja-JP"/>
              </w:rPr>
            </w:pPr>
            <w:r>
              <w:rPr>
                <w:lang w:eastAsia="ja-JP"/>
              </w:rPr>
              <w:t>During this time the UE shall configure and activate Cell 2 as SCell.</w:t>
            </w:r>
          </w:p>
        </w:tc>
      </w:tr>
      <w:tr w:rsidR="004A3DA4" w14:paraId="6DD4C386"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2F0B808" w14:textId="77777777" w:rsidR="004A3DA4" w:rsidRDefault="004A3DA4">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D10D82" w14:textId="77777777" w:rsidR="004A3DA4" w:rsidRDefault="004A3DA4">
            <w:pPr>
              <w:pStyle w:val="TAC"/>
              <w:rPr>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FFFEC8" w14:textId="77777777" w:rsidR="004A3DA4" w:rsidRDefault="004A3DA4">
            <w:pPr>
              <w:pStyle w:val="TAC"/>
              <w:rPr>
                <w:lang w:eastAsia="ja-JP"/>
              </w:rPr>
            </w:pPr>
            <w:r>
              <w:rPr>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CDE0E3A" w14:textId="77777777" w:rsidR="004A3DA4" w:rsidRDefault="004A3DA4">
            <w:pPr>
              <w:pStyle w:val="TAL"/>
              <w:rPr>
                <w:lang w:eastAsia="zh-CN"/>
              </w:rPr>
            </w:pPr>
            <w:r>
              <w:rPr>
                <w:lang w:eastAsia="zh-CN"/>
              </w:rPr>
              <w:t xml:space="preserve">During this time the </w:t>
            </w:r>
            <w:r>
              <w:rPr>
                <w:rFonts w:cs="v4.2.0"/>
                <w:lang w:eastAsia="ja-JP"/>
              </w:rPr>
              <w:t>UE shall report valid CQI for both PCell and SCell.</w:t>
            </w:r>
          </w:p>
        </w:tc>
      </w:tr>
      <w:tr w:rsidR="00974087" w14:paraId="71A4B479" w14:textId="77777777" w:rsidTr="004A3DA4">
        <w:trPr>
          <w:cantSplit/>
          <w:jc w:val="center"/>
          <w:ins w:id="33" w:author="Rupali Gupta (Nokia)" w:date="2023-07-10T13:47:00Z"/>
        </w:trPr>
        <w:tc>
          <w:tcPr>
            <w:tcW w:w="2517" w:type="dxa"/>
            <w:tcBorders>
              <w:top w:val="single" w:sz="4" w:space="0" w:color="auto"/>
              <w:left w:val="single" w:sz="4" w:space="0" w:color="auto"/>
              <w:bottom w:val="single" w:sz="4" w:space="0" w:color="auto"/>
              <w:right w:val="single" w:sz="4" w:space="0" w:color="auto"/>
            </w:tcBorders>
            <w:vAlign w:val="center"/>
          </w:tcPr>
          <w:p w14:paraId="6F0458C5" w14:textId="1C2391CD" w:rsidR="00974087" w:rsidRDefault="00974087">
            <w:pPr>
              <w:pStyle w:val="TAL"/>
              <w:rPr>
                <w:ins w:id="34" w:author="Rupali Gupta (Nokia)" w:date="2023-07-10T13:47:00Z"/>
                <w:lang w:eastAsia="zh-CN"/>
              </w:rPr>
            </w:pPr>
            <w:ins w:id="35" w:author="Rupali Gupta (Nokia)" w:date="2023-07-10T13:47:00Z">
              <w:r>
                <w:rPr>
                  <w:lang w:eastAsia="zh-CN"/>
                </w:rPr>
                <w:t>A3 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4CE6100" w14:textId="323FF05E" w:rsidR="00974087" w:rsidRDefault="00974087">
            <w:pPr>
              <w:pStyle w:val="TAC"/>
              <w:rPr>
                <w:ins w:id="36" w:author="Rupali Gupta (Nokia)" w:date="2023-07-10T13:47:00Z"/>
                <w:lang w:eastAsia="zh-CN"/>
              </w:rPr>
            </w:pPr>
            <w:ins w:id="37" w:author="Rupali Gupta (Nokia)" w:date="2023-07-10T13:47:00Z">
              <w:r>
                <w:rPr>
                  <w:lang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4C6BF1F9" w14:textId="4D39A17C" w:rsidR="00974087" w:rsidRDefault="00974087">
            <w:pPr>
              <w:pStyle w:val="TAC"/>
              <w:rPr>
                <w:ins w:id="38" w:author="Rupali Gupta (Nokia)" w:date="2023-07-10T13:47:00Z"/>
                <w:lang w:eastAsia="zh-CN"/>
              </w:rPr>
            </w:pPr>
            <w:ins w:id="39" w:author="Rupali Gupta (Nokia)" w:date="2023-07-10T13:47:00Z">
              <w:r>
                <w:rPr>
                  <w:lang w:eastAsia="zh-CN"/>
                </w:rPr>
                <w:t>-15</w:t>
              </w:r>
            </w:ins>
          </w:p>
        </w:tc>
        <w:tc>
          <w:tcPr>
            <w:tcW w:w="3652" w:type="dxa"/>
            <w:tcBorders>
              <w:top w:val="single" w:sz="4" w:space="0" w:color="auto"/>
              <w:left w:val="single" w:sz="4" w:space="0" w:color="auto"/>
              <w:bottom w:val="single" w:sz="4" w:space="0" w:color="auto"/>
              <w:right w:val="single" w:sz="4" w:space="0" w:color="auto"/>
            </w:tcBorders>
            <w:vAlign w:val="center"/>
          </w:tcPr>
          <w:p w14:paraId="642EC767" w14:textId="77777777" w:rsidR="00974087" w:rsidRDefault="00974087">
            <w:pPr>
              <w:pStyle w:val="TAL"/>
              <w:rPr>
                <w:ins w:id="40" w:author="Rupali Gupta (Nokia)" w:date="2023-07-10T13:47:00Z"/>
                <w:lang w:eastAsia="zh-CN"/>
              </w:rPr>
            </w:pPr>
          </w:p>
        </w:tc>
      </w:tr>
      <w:tr w:rsidR="004A3DA4" w14:paraId="6B37EF0F"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65DE0A5" w14:textId="77777777" w:rsidR="004A3DA4" w:rsidRDefault="004A3DA4">
            <w:pPr>
              <w:pStyle w:val="TAL"/>
              <w:rPr>
                <w:lang w:eastAsia="zh-CN"/>
              </w:rPr>
            </w:pPr>
            <w:r>
              <w:rPr>
                <w:lang w:eastAsia="zh-CN"/>
              </w:rPr>
              <w:t>T</w:t>
            </w:r>
            <w:r>
              <w:rPr>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7FE240" w14:textId="77777777" w:rsidR="004A3DA4" w:rsidRDefault="004A3DA4">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176F98" w14:textId="77777777" w:rsidR="004A3DA4" w:rsidRDefault="004A3DA4">
            <w:pPr>
              <w:pStyle w:val="TAC"/>
              <w:rPr>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920D27E" w14:textId="77777777" w:rsidR="004A3DA4" w:rsidRDefault="004A3DA4">
            <w:pPr>
              <w:pStyle w:val="TAL"/>
              <w:rPr>
                <w:lang w:eastAsia="zh-CN"/>
              </w:rPr>
            </w:pPr>
            <w:r>
              <w:rPr>
                <w:rFonts w:cs="v4.2.0"/>
                <w:lang w:eastAsia="zh-CN"/>
              </w:rPr>
              <w:t>k</w:t>
            </w:r>
            <w:r>
              <w:rPr>
                <w:rFonts w:cs="v4.2.0"/>
                <w:vertAlign w:val="subscript"/>
                <w:lang w:eastAsia="zh-CN"/>
              </w:rPr>
              <w:t>1</w:t>
            </w:r>
            <w:r>
              <w:rPr>
                <w:lang w:eastAsia="zh-CN"/>
              </w:rPr>
              <w:t xml:space="preserve">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 </w:t>
            </w:r>
          </w:p>
        </w:tc>
      </w:tr>
      <w:tr w:rsidR="004A3DA4" w14:paraId="551E18B7"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DAF0A2" w14:textId="77777777" w:rsidR="004A3DA4" w:rsidRDefault="004A3DA4">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E5D20" w14:textId="77777777" w:rsidR="004A3DA4" w:rsidRDefault="004A3DA4">
            <w:pPr>
              <w:pStyle w:val="TAC"/>
              <w:rPr>
                <w:lang w:eastAsia="zh-CN"/>
              </w:rPr>
            </w:pPr>
            <w:r>
              <w:rPr>
                <w:lang w:eastAsia="zh-CN"/>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579281" w14:textId="77777777" w:rsidR="004A3DA4" w:rsidRDefault="004A3DA4">
            <w:pPr>
              <w:pStyle w:val="TAC"/>
              <w:rPr>
                <w:lang w:eastAsia="zh-CN"/>
              </w:rPr>
            </w:pPr>
            <w:r>
              <w:rPr>
                <w:rFonts w:eastAsiaTheme="minorHAnsi" w:cstheme="minorBidi"/>
                <w:position w:val="-10"/>
                <w:szCs w:val="22"/>
                <w:lang w:eastAsia="zh-CN"/>
              </w:rPr>
              <w:object w:dxaOrig="1710" w:dyaOrig="290" w14:anchorId="27EBC3D7">
                <v:shape id="_x0000_i1036" type="#_x0000_t75" style="width:85.5pt;height:14.5pt" o:ole="">
                  <v:imagedata r:id="rId23" o:title=""/>
                </v:shape>
                <o:OLEObject Type="Embed" ProgID="Equation.3" ShapeID="_x0000_i1036" DrawAspect="Content" ObjectID="_1753281707" r:id="rId38"/>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109C3EB3" w14:textId="77777777" w:rsidR="004A3DA4" w:rsidRDefault="004A3DA4">
            <w:pPr>
              <w:pStyle w:val="TAL"/>
              <w:rPr>
                <w:lang w:eastAsia="zh-CN"/>
              </w:rPr>
            </w:pPr>
            <w:r>
              <w:rPr>
                <w:lang w:eastAsia="zh-CN"/>
              </w:rPr>
              <w:t>As specified in clause 4.3 of TS 38.213 [3]</w:t>
            </w:r>
          </w:p>
        </w:tc>
      </w:tr>
    </w:tbl>
    <w:p w14:paraId="7EA70D74" w14:textId="77777777" w:rsidR="004A3DA4" w:rsidRDefault="004A3DA4" w:rsidP="004A3DA4">
      <w:pPr>
        <w:rPr>
          <w:rFonts w:asciiTheme="minorHAnsi" w:eastAsia="MS Mincho" w:hAnsiTheme="minorHAnsi" w:cstheme="minorBidi"/>
          <w:sz w:val="22"/>
          <w:szCs w:val="22"/>
        </w:rPr>
      </w:pPr>
    </w:p>
    <w:p w14:paraId="69BC0756" w14:textId="77777777" w:rsidR="004A3DA4" w:rsidRDefault="004A3DA4" w:rsidP="004A3DA4">
      <w:pPr>
        <w:pStyle w:val="TH"/>
        <w:rPr>
          <w:rFonts w:eastAsiaTheme="minorHAnsi"/>
        </w:rPr>
      </w:pPr>
      <w: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4A3DA4" w14:paraId="2C4AF13D" w14:textId="77777777" w:rsidTr="004A3DA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D72532B" w14:textId="77777777" w:rsidR="004A3DA4" w:rsidRDefault="004A3DA4">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D8C29" w14:textId="77777777" w:rsidR="004A3DA4" w:rsidRDefault="004A3DA4">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6DE55" w14:textId="77777777" w:rsidR="004A3DA4" w:rsidRDefault="004A3DA4">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2C29C4" w14:textId="77777777" w:rsidR="004A3DA4" w:rsidRDefault="004A3DA4">
            <w:pPr>
              <w:pStyle w:val="TAH"/>
              <w:rPr>
                <w:lang w:eastAsia="zh-CN"/>
              </w:rPr>
            </w:pPr>
            <w:r>
              <w:rPr>
                <w:lang w:eastAsia="zh-CN"/>
              </w:rPr>
              <w:t>Cell 2</w:t>
            </w:r>
          </w:p>
        </w:tc>
      </w:tr>
      <w:tr w:rsidR="004A3DA4" w14:paraId="718CBB1E" w14:textId="77777777" w:rsidTr="004A3DA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156B01" w14:textId="77777777" w:rsidR="004A3DA4" w:rsidRDefault="004A3DA4">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E7E6" w14:textId="77777777" w:rsidR="004A3DA4" w:rsidRDefault="004A3DA4">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B108F" w14:textId="77777777" w:rsidR="004A3DA4" w:rsidRDefault="004A3DA4">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72C05" w14:textId="77777777" w:rsidR="004A3DA4" w:rsidRDefault="004A3DA4">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08F37" w14:textId="77777777" w:rsidR="004A3DA4" w:rsidRDefault="004A3DA4">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2EAD3" w14:textId="77777777" w:rsidR="004A3DA4" w:rsidRDefault="004A3DA4">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8330" w14:textId="77777777" w:rsidR="004A3DA4" w:rsidRDefault="004A3DA4">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07672" w14:textId="77777777" w:rsidR="004A3DA4" w:rsidRDefault="004A3DA4">
            <w:pPr>
              <w:pStyle w:val="TAH"/>
              <w:rPr>
                <w:lang w:eastAsia="zh-CN"/>
              </w:rPr>
            </w:pPr>
            <w:r>
              <w:rPr>
                <w:lang w:eastAsia="zh-CN"/>
              </w:rPr>
              <w:t>T3</w:t>
            </w:r>
          </w:p>
        </w:tc>
      </w:tr>
      <w:tr w:rsidR="004A3DA4" w14:paraId="75F476D2"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F36795" w14:textId="77777777" w:rsidR="004A3DA4" w:rsidRDefault="004A3DA4">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1AD9985F" w14:textId="77777777" w:rsidR="004A3DA4" w:rsidRDefault="004A3DA4">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B734CD" w14:textId="77777777" w:rsidR="004A3DA4" w:rsidRDefault="004A3DA4">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717078" w14:textId="77777777" w:rsidR="004A3DA4" w:rsidRDefault="004A3DA4">
            <w:pPr>
              <w:pStyle w:val="TAH"/>
              <w:rPr>
                <w:b w:val="0"/>
                <w:lang w:eastAsia="zh-CN"/>
              </w:rPr>
            </w:pPr>
            <w:r>
              <w:rPr>
                <w:b w:val="0"/>
                <w:lang w:eastAsia="zh-CN"/>
              </w:rPr>
              <w:t>freq2</w:t>
            </w:r>
          </w:p>
        </w:tc>
      </w:tr>
      <w:tr w:rsidR="004A3DA4" w14:paraId="60925A36" w14:textId="77777777" w:rsidTr="004A3DA4">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F3E37" w14:textId="77777777" w:rsidR="004A3DA4" w:rsidRDefault="004A3DA4">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29B6C"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915719"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C74441" w14:textId="77777777" w:rsidR="004A3DA4" w:rsidRDefault="004A3DA4">
            <w:pPr>
              <w:pStyle w:val="TAC"/>
              <w:rPr>
                <w:lang w:eastAsia="zh-CN"/>
              </w:rPr>
            </w:pPr>
            <w:r>
              <w:rPr>
                <w:lang w:eastAsia="zh-CN"/>
              </w:rPr>
              <w:t>TDD</w:t>
            </w:r>
          </w:p>
        </w:tc>
      </w:tr>
      <w:tr w:rsidR="004A3DA4" w14:paraId="27BE7BF7" w14:textId="77777777" w:rsidTr="004A3DA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BB955" w14:textId="77777777" w:rsidR="004A3DA4" w:rsidRDefault="004A3DA4">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1EB6A" w14:textId="77777777" w:rsidR="004A3DA4" w:rsidRDefault="004A3DA4">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E510CD0" w14:textId="77777777" w:rsidR="004A3DA4" w:rsidRDefault="004A3DA4">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655017" w14:textId="77777777" w:rsidR="004A3DA4" w:rsidRDefault="004A3DA4">
            <w:pPr>
              <w:pStyle w:val="TAC"/>
              <w:rPr>
                <w:lang w:eastAsia="zh-CN"/>
              </w:rPr>
            </w:pPr>
            <w:r>
              <w:rPr>
                <w:lang w:eastAsia="zh-CN"/>
              </w:rPr>
              <w:t>TDDConf.3.1</w:t>
            </w:r>
          </w:p>
        </w:tc>
      </w:tr>
      <w:tr w:rsidR="004A3DA4" w14:paraId="404A8EDD" w14:textId="77777777" w:rsidTr="004A3DA4">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68513" w14:textId="77777777" w:rsidR="004A3DA4" w:rsidRDefault="004A3DA4">
            <w:pPr>
              <w:pStyle w:val="TAL"/>
              <w:rPr>
                <w:lang w:eastAsia="zh-CN"/>
              </w:rPr>
            </w:pPr>
            <w:r>
              <w:rPr>
                <w:lang w:eastAsia="zh-CN"/>
              </w:rPr>
              <w:t>BW</w:t>
            </w:r>
            <w:r>
              <w:rPr>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C1BA4"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D5872" w14:textId="77777777" w:rsidR="004A3DA4" w:rsidRDefault="004A3DA4">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C6B63F" w14:textId="77777777" w:rsidR="004A3DA4" w:rsidRDefault="004A3DA4">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w:t>
            </w:r>
            <w:r>
              <w:rPr>
                <w:szCs w:val="18"/>
                <w:lang w:val="de-DE" w:eastAsia="zh-CN"/>
              </w:rPr>
              <w:t>66</w:t>
            </w:r>
          </w:p>
        </w:tc>
      </w:tr>
      <w:tr w:rsidR="004A3DA4" w14:paraId="62E68894"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7976B" w14:textId="77777777" w:rsidR="004A3DA4" w:rsidRDefault="004A3DA4">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A343"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17C0E71"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42DB5F" w14:textId="77777777" w:rsidR="004A3DA4" w:rsidRDefault="004A3DA4">
            <w:pPr>
              <w:pStyle w:val="TAC"/>
              <w:rPr>
                <w:lang w:eastAsia="zh-CN"/>
              </w:rPr>
            </w:pPr>
            <w:r>
              <w:rPr>
                <w:lang w:eastAsia="zh-CN"/>
              </w:rPr>
              <w:t>DLBWP.0.1</w:t>
            </w:r>
          </w:p>
        </w:tc>
      </w:tr>
      <w:tr w:rsidR="004A3DA4" w14:paraId="7218C540"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127107" w14:textId="77777777" w:rsidR="004A3DA4" w:rsidRDefault="004A3DA4">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FC85"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4927880"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25757C" w14:textId="77777777" w:rsidR="004A3DA4" w:rsidRDefault="004A3DA4">
            <w:pPr>
              <w:pStyle w:val="TAC"/>
              <w:rPr>
                <w:lang w:eastAsia="zh-CN"/>
              </w:rPr>
            </w:pPr>
            <w:r>
              <w:rPr>
                <w:lang w:eastAsia="zh-CN"/>
              </w:rPr>
              <w:t>DLBWP.1.1</w:t>
            </w:r>
          </w:p>
        </w:tc>
      </w:tr>
      <w:tr w:rsidR="004A3DA4" w14:paraId="072036A5"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5412BA" w14:textId="77777777" w:rsidR="004A3DA4" w:rsidRDefault="004A3DA4">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3852"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70077F6"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806C780" w14:textId="77777777" w:rsidR="004A3DA4" w:rsidRDefault="004A3DA4">
            <w:pPr>
              <w:pStyle w:val="TAC"/>
              <w:rPr>
                <w:rFonts w:cs="v3.7.0"/>
                <w:lang w:eastAsia="zh-CN"/>
              </w:rPr>
            </w:pPr>
            <w:r>
              <w:rPr>
                <w:rFonts w:cs="v3.7.0"/>
                <w:lang w:eastAsia="zh-CN"/>
              </w:rPr>
              <w:t>ULBWP.0.1</w:t>
            </w:r>
          </w:p>
        </w:tc>
      </w:tr>
      <w:tr w:rsidR="004A3DA4" w14:paraId="7B2DBB29"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13CE" w14:textId="77777777" w:rsidR="004A3DA4" w:rsidRDefault="004A3DA4">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DCB0F"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073D6CB"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703E324" w14:textId="77777777" w:rsidR="004A3DA4" w:rsidRDefault="004A3DA4">
            <w:pPr>
              <w:pStyle w:val="TAC"/>
              <w:rPr>
                <w:lang w:eastAsia="zh-CN"/>
              </w:rPr>
            </w:pPr>
            <w:r>
              <w:rPr>
                <w:lang w:eastAsia="zh-CN"/>
              </w:rPr>
              <w:t>ULBWP.1.1</w:t>
            </w:r>
          </w:p>
        </w:tc>
      </w:tr>
      <w:tr w:rsidR="004A3DA4" w14:paraId="14F63F04" w14:textId="77777777" w:rsidTr="004A3DA4">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200FE" w14:textId="77777777" w:rsidR="004A3DA4" w:rsidRDefault="004A3DA4">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CD5BB" w14:textId="77777777" w:rsidR="004A3DA4" w:rsidRDefault="004A3DA4">
            <w:pPr>
              <w:pStyle w:val="TAC"/>
              <w:rPr>
                <w:lang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C04F62" w14:textId="77777777" w:rsidR="004A3DA4" w:rsidRDefault="004A3DA4">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B24463" w14:textId="77777777" w:rsidR="004A3DA4" w:rsidRDefault="004A3DA4">
            <w:pPr>
              <w:pStyle w:val="TAC"/>
              <w:rPr>
                <w:lang w:eastAsia="zh-CN"/>
              </w:rPr>
            </w:pPr>
            <w:r>
              <w:rPr>
                <w:lang w:eastAsia="zh-CN"/>
              </w:rPr>
              <w:t>0</w:t>
            </w:r>
          </w:p>
        </w:tc>
      </w:tr>
      <w:tr w:rsidR="004A3DA4" w14:paraId="5A339B86" w14:textId="77777777" w:rsidTr="004A3DA4">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DC4702" w14:textId="77777777" w:rsidR="004A3DA4" w:rsidRDefault="004A3DA4">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CE74D"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4624B10"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E699B3" w14:textId="77777777" w:rsidR="004A3DA4" w:rsidRDefault="004A3DA4">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A34FA6" w14:textId="77777777" w:rsidR="004A3DA4" w:rsidRDefault="004A3DA4">
            <w:pPr>
              <w:pStyle w:val="TAC"/>
              <w:rPr>
                <w:lang w:eastAsia="zh-CN"/>
              </w:rPr>
            </w:pPr>
            <w:r>
              <w:rPr>
                <w:lang w:eastAsia="zh-CN"/>
              </w:rPr>
              <w:t>SR.3.1 TDD</w:t>
            </w:r>
          </w:p>
        </w:tc>
      </w:tr>
      <w:tr w:rsidR="004A3DA4" w14:paraId="0DFF502D" w14:textId="77777777" w:rsidTr="004A3DA4">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24637" w14:textId="77777777" w:rsidR="004A3DA4" w:rsidRDefault="004A3DA4">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59FC"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E05069E"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DBAECB" w14:textId="77777777" w:rsidR="004A3DA4" w:rsidRDefault="004A3DA4">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D81F4" w14:textId="77777777" w:rsidR="004A3DA4" w:rsidRDefault="004A3DA4">
            <w:pPr>
              <w:pStyle w:val="TAC"/>
              <w:rPr>
                <w:lang w:eastAsia="zh-CN"/>
              </w:rPr>
            </w:pPr>
            <w:r>
              <w:rPr>
                <w:lang w:eastAsia="zh-CN"/>
              </w:rPr>
              <w:t>CR.3.1 TDD</w:t>
            </w:r>
          </w:p>
        </w:tc>
      </w:tr>
      <w:tr w:rsidR="004A3DA4" w14:paraId="60230553" w14:textId="77777777" w:rsidTr="004A3DA4">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B37C5B" w14:textId="77777777" w:rsidR="004A3DA4" w:rsidRDefault="004A3DA4">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676C3" w14:textId="77777777" w:rsidR="004A3DA4" w:rsidRDefault="004A3DA4">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8F71086"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41BDEB" w14:textId="77777777" w:rsidR="004A3DA4" w:rsidRDefault="004A3DA4">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1FC705" w14:textId="77777777" w:rsidR="004A3DA4" w:rsidRDefault="004A3DA4">
            <w:pPr>
              <w:pStyle w:val="TAC"/>
              <w:rPr>
                <w:sz w:val="16"/>
                <w:lang w:eastAsia="zh-CN"/>
              </w:rPr>
            </w:pPr>
            <w:r>
              <w:rPr>
                <w:lang w:eastAsia="zh-CN"/>
              </w:rPr>
              <w:t>CCR.3.1 TDD</w:t>
            </w:r>
          </w:p>
        </w:tc>
      </w:tr>
      <w:tr w:rsidR="004A3DA4" w14:paraId="33A5FFDE" w14:textId="77777777" w:rsidTr="004A3DA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01A51" w14:textId="77777777" w:rsidR="004A3DA4" w:rsidRDefault="004A3DA4">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751C" w14:textId="77777777" w:rsidR="004A3DA4" w:rsidRDefault="004A3DA4">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DEF8B49"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F60BD" w14:textId="77777777" w:rsidR="004A3DA4" w:rsidRDefault="004A3DA4">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EEF7D1" w14:textId="77777777" w:rsidR="004A3DA4" w:rsidRDefault="004A3DA4">
            <w:pPr>
              <w:pStyle w:val="TAC"/>
              <w:rPr>
                <w:sz w:val="16"/>
                <w:szCs w:val="16"/>
                <w:lang w:eastAsia="zh-CN"/>
              </w:rPr>
            </w:pPr>
            <w:r>
              <w:rPr>
                <w:lang w:eastAsia="zh-CN"/>
              </w:rPr>
              <w:t>TRS.2.1 TDD</w:t>
            </w:r>
          </w:p>
        </w:tc>
      </w:tr>
      <w:tr w:rsidR="004A3DA4" w14:paraId="64F24190" w14:textId="77777777" w:rsidTr="004A3DA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5B38E" w14:textId="77777777" w:rsidR="004A3DA4" w:rsidRDefault="004A3DA4">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60223" w14:textId="77777777" w:rsidR="004A3DA4" w:rsidRDefault="004A3DA4">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91CD15C" w14:textId="77777777" w:rsidR="004A3DA4" w:rsidRDefault="004A3DA4">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987C54" w14:textId="77777777" w:rsidR="004A3DA4" w:rsidRDefault="004A3DA4">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68E69" w14:textId="77777777" w:rsidR="004A3DA4" w:rsidRDefault="004A3DA4">
            <w:pPr>
              <w:pStyle w:val="TAC"/>
              <w:rPr>
                <w:noProof/>
                <w:sz w:val="16"/>
                <w:szCs w:val="16"/>
                <w:lang w:eastAsia="zh-CN"/>
              </w:rPr>
            </w:pPr>
            <w:r>
              <w:rPr>
                <w:rFonts w:cs="Arial"/>
                <w:lang w:eastAsia="ja-JP"/>
              </w:rPr>
              <w:t>CSI-RS.3.1 TDD</w:t>
            </w:r>
          </w:p>
        </w:tc>
      </w:tr>
      <w:tr w:rsidR="004A3DA4" w14:paraId="6C7A4056" w14:textId="77777777" w:rsidTr="004A3DA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A0EF9" w14:textId="77777777" w:rsidR="004A3DA4" w:rsidRDefault="004A3DA4">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D423F" w14:textId="77777777" w:rsidR="004A3DA4" w:rsidRDefault="004A3DA4">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331EB" w14:textId="77777777" w:rsidR="004A3DA4" w:rsidRDefault="004A3DA4">
            <w:pPr>
              <w:pStyle w:val="TAC"/>
              <w:rPr>
                <w:lang w:val="en-US"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2EE5B5" w14:textId="77777777" w:rsidR="004A3DA4" w:rsidRDefault="004A3DA4">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2F025A" w14:textId="77777777" w:rsidR="004A3DA4" w:rsidRDefault="004A3DA4">
            <w:pPr>
              <w:pStyle w:val="TAC"/>
              <w:rPr>
                <w:noProof/>
                <w:sz w:val="16"/>
                <w:szCs w:val="16"/>
                <w:lang w:eastAsia="zh-CN"/>
              </w:rPr>
            </w:pPr>
            <w:r>
              <w:rPr>
                <w:noProof/>
                <w:sz w:val="16"/>
                <w:szCs w:val="16"/>
                <w:lang w:eastAsia="zh-CN"/>
              </w:rPr>
              <w:t>5</w:t>
            </w:r>
          </w:p>
        </w:tc>
      </w:tr>
      <w:tr w:rsidR="004A3DA4" w14:paraId="70AE650E" w14:textId="77777777" w:rsidTr="004A3DA4">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031702" w14:textId="77777777" w:rsidR="004A3DA4" w:rsidRDefault="004A3DA4">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769673A0" w14:textId="77777777" w:rsidR="004A3DA4" w:rsidRDefault="004A3DA4">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4DEC168" w14:textId="77777777" w:rsidR="004A3DA4" w:rsidRDefault="004A3DA4">
            <w:pPr>
              <w:pStyle w:val="TAC"/>
              <w:rPr>
                <w:snapToGrid w:val="0"/>
                <w:lang w:val="en-US" w:eastAsia="zh-CN"/>
              </w:rPr>
            </w:pPr>
            <w:r>
              <w:rPr>
                <w:snapToGrid w:val="0"/>
                <w:lang w:eastAsia="zh-CN"/>
              </w:rPr>
              <w:t>OP.1</w:t>
            </w:r>
          </w:p>
        </w:tc>
      </w:tr>
      <w:tr w:rsidR="004A3DA4" w14:paraId="559C9654" w14:textId="77777777" w:rsidTr="004A3DA4">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7C5B7" w14:textId="77777777" w:rsidR="004A3DA4" w:rsidRDefault="004A3DA4">
            <w:pPr>
              <w:pStyle w:val="TAL"/>
              <w:rPr>
                <w:lang w:val="da-DK" w:eastAsia="zh-CN"/>
              </w:rPr>
            </w:pPr>
            <w:r>
              <w:rPr>
                <w:lang w:val="da-DK"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118F298" w14:textId="77777777" w:rsidR="004A3DA4" w:rsidRDefault="004A3DA4">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51F8775" w14:textId="77777777" w:rsidR="004A3DA4" w:rsidRDefault="004A3DA4">
            <w:pPr>
              <w:pStyle w:val="TAC"/>
              <w:rPr>
                <w:snapToGrid w:val="0"/>
                <w:lang w:val="en-US" w:eastAsia="zh-CN"/>
              </w:rPr>
            </w:pPr>
            <w:r>
              <w:rPr>
                <w:snapToGrid w:val="0"/>
                <w:lang w:eastAsia="zh-CN"/>
              </w:rPr>
              <w:t>SMTC.1</w:t>
            </w:r>
          </w:p>
        </w:tc>
      </w:tr>
      <w:tr w:rsidR="004A3DA4" w14:paraId="12AB5A71" w14:textId="77777777" w:rsidTr="004A3DA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FF40C" w14:textId="77777777" w:rsidR="004A3DA4" w:rsidRDefault="004A3DA4">
            <w:pPr>
              <w:pStyle w:val="TAL"/>
              <w:rPr>
                <w:lang w:val="da-DK" w:eastAsia="zh-CN"/>
              </w:rPr>
            </w:pPr>
            <w:r>
              <w:rPr>
                <w:lang w:val="da-DK"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260E6" w14:textId="77777777" w:rsidR="004A3DA4" w:rsidRDefault="004A3DA4">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CC5129" w14:textId="77777777" w:rsidR="004A3DA4" w:rsidRDefault="004A3DA4">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528A9B" w14:textId="77777777" w:rsidR="004A3DA4" w:rsidRDefault="004A3DA4">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9C27B0" w14:textId="77777777" w:rsidR="004A3DA4" w:rsidRDefault="004A3DA4">
            <w:pPr>
              <w:pStyle w:val="TAC"/>
              <w:rPr>
                <w:lang w:eastAsia="zh-CN"/>
              </w:rPr>
            </w:pPr>
            <w:r>
              <w:rPr>
                <w:lang w:eastAsia="zh-CN"/>
              </w:rPr>
              <w:t>SSB.1 FR2</w:t>
            </w:r>
          </w:p>
        </w:tc>
      </w:tr>
      <w:tr w:rsidR="004A3DA4" w14:paraId="65798D3D"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B949D0" w14:textId="77777777" w:rsidR="004A3DA4" w:rsidRDefault="004A3DA4">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518336" w14:textId="77777777" w:rsidR="004A3DA4" w:rsidRDefault="004A3DA4">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37236F82" w14:textId="77777777" w:rsidR="004A3DA4" w:rsidRDefault="004A3DA4">
            <w:pPr>
              <w:pStyle w:val="TAC"/>
              <w:rPr>
                <w:lang w:eastAsia="ja-JP"/>
              </w:rPr>
            </w:pPr>
            <w:r>
              <w:rPr>
                <w:lang w:eastAsia="ja-JP"/>
              </w:rPr>
              <w:t>0</w:t>
            </w:r>
          </w:p>
        </w:tc>
      </w:tr>
      <w:tr w:rsidR="004A3DA4" w14:paraId="48F8447B"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C5426" w14:textId="77777777" w:rsidR="004A3DA4" w:rsidRDefault="004A3DA4">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FA5D"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225A359" w14:textId="77777777" w:rsidR="004A3DA4" w:rsidRDefault="004A3DA4">
            <w:pPr>
              <w:spacing w:after="0"/>
              <w:rPr>
                <w:rFonts w:ascii="Arial" w:eastAsiaTheme="minorHAnsi" w:hAnsi="Arial"/>
                <w:sz w:val="18"/>
                <w:szCs w:val="22"/>
                <w:lang w:eastAsia="ja-JP"/>
              </w:rPr>
            </w:pPr>
          </w:p>
        </w:tc>
      </w:tr>
      <w:tr w:rsidR="004A3DA4" w14:paraId="43437984"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67F088" w14:textId="77777777" w:rsidR="004A3DA4" w:rsidRDefault="004A3DA4">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3870B"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5E091BA" w14:textId="77777777" w:rsidR="004A3DA4" w:rsidRDefault="004A3DA4">
            <w:pPr>
              <w:spacing w:after="0"/>
              <w:rPr>
                <w:rFonts w:ascii="Arial" w:eastAsiaTheme="minorHAnsi" w:hAnsi="Arial"/>
                <w:sz w:val="18"/>
                <w:szCs w:val="22"/>
                <w:lang w:eastAsia="ja-JP"/>
              </w:rPr>
            </w:pPr>
          </w:p>
        </w:tc>
      </w:tr>
      <w:tr w:rsidR="004A3DA4" w14:paraId="22FE50EC"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99AFE" w14:textId="77777777" w:rsidR="004A3DA4" w:rsidRDefault="004A3DA4">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B42D"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89BFB23" w14:textId="77777777" w:rsidR="004A3DA4" w:rsidRDefault="004A3DA4">
            <w:pPr>
              <w:spacing w:after="0"/>
              <w:rPr>
                <w:rFonts w:ascii="Arial" w:eastAsiaTheme="minorHAnsi" w:hAnsi="Arial"/>
                <w:sz w:val="18"/>
                <w:szCs w:val="22"/>
                <w:lang w:eastAsia="ja-JP"/>
              </w:rPr>
            </w:pPr>
          </w:p>
        </w:tc>
      </w:tr>
      <w:tr w:rsidR="004A3DA4" w14:paraId="460004C0"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33418" w14:textId="77777777" w:rsidR="004A3DA4" w:rsidRDefault="004A3DA4">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45B4"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58BAB8" w14:textId="77777777" w:rsidR="004A3DA4" w:rsidRDefault="004A3DA4">
            <w:pPr>
              <w:spacing w:after="0"/>
              <w:rPr>
                <w:rFonts w:ascii="Arial" w:eastAsiaTheme="minorHAnsi" w:hAnsi="Arial"/>
                <w:sz w:val="18"/>
                <w:szCs w:val="22"/>
                <w:lang w:eastAsia="ja-JP"/>
              </w:rPr>
            </w:pPr>
          </w:p>
        </w:tc>
      </w:tr>
      <w:tr w:rsidR="004A3DA4" w14:paraId="740FC974"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326C6" w14:textId="77777777" w:rsidR="004A3DA4" w:rsidRDefault="004A3DA4">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3386C"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884D71" w14:textId="77777777" w:rsidR="004A3DA4" w:rsidRDefault="004A3DA4">
            <w:pPr>
              <w:spacing w:after="0"/>
              <w:rPr>
                <w:rFonts w:ascii="Arial" w:eastAsiaTheme="minorHAnsi" w:hAnsi="Arial"/>
                <w:sz w:val="18"/>
                <w:szCs w:val="22"/>
                <w:lang w:eastAsia="ja-JP"/>
              </w:rPr>
            </w:pPr>
          </w:p>
        </w:tc>
      </w:tr>
      <w:tr w:rsidR="004A3DA4" w14:paraId="526FB7FF"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B06C71" w14:textId="77777777" w:rsidR="004A3DA4" w:rsidRDefault="004A3DA4">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E3EC"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00A967" w14:textId="77777777" w:rsidR="004A3DA4" w:rsidRDefault="004A3DA4">
            <w:pPr>
              <w:spacing w:after="0"/>
              <w:rPr>
                <w:rFonts w:ascii="Arial" w:eastAsiaTheme="minorHAnsi" w:hAnsi="Arial"/>
                <w:sz w:val="18"/>
                <w:szCs w:val="22"/>
                <w:lang w:eastAsia="ja-JP"/>
              </w:rPr>
            </w:pPr>
          </w:p>
        </w:tc>
      </w:tr>
      <w:tr w:rsidR="004A3DA4" w14:paraId="538B7E8D"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F29AD7" w14:textId="77777777" w:rsidR="004A3DA4" w:rsidRDefault="004A3DA4">
            <w:pPr>
              <w:pStyle w:val="TAL"/>
              <w:rPr>
                <w:lang w:eastAsia="zh-CN"/>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DE7B"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A5ED40" w14:textId="77777777" w:rsidR="004A3DA4" w:rsidRDefault="004A3DA4">
            <w:pPr>
              <w:spacing w:after="0"/>
              <w:rPr>
                <w:rFonts w:ascii="Arial" w:eastAsiaTheme="minorHAnsi" w:hAnsi="Arial"/>
                <w:sz w:val="18"/>
                <w:szCs w:val="22"/>
                <w:lang w:eastAsia="ja-JP"/>
              </w:rPr>
            </w:pPr>
          </w:p>
        </w:tc>
      </w:tr>
      <w:tr w:rsidR="004A3DA4" w14:paraId="736DBDA6"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82B9F2" w14:textId="77777777" w:rsidR="004A3DA4" w:rsidRDefault="004A3DA4">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40C6"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4D5A6D2" w14:textId="77777777" w:rsidR="004A3DA4" w:rsidRDefault="004A3DA4">
            <w:pPr>
              <w:spacing w:after="0"/>
              <w:rPr>
                <w:rFonts w:ascii="Arial" w:eastAsiaTheme="minorHAnsi" w:hAnsi="Arial"/>
                <w:sz w:val="18"/>
                <w:szCs w:val="22"/>
                <w:lang w:eastAsia="ja-JP"/>
              </w:rPr>
            </w:pPr>
          </w:p>
        </w:tc>
      </w:tr>
      <w:tr w:rsidR="004A3DA4" w14:paraId="586CC806"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1170B4" w14:textId="77777777" w:rsidR="004A3DA4" w:rsidRDefault="004A3DA4">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9CB5" w14:textId="77777777" w:rsidR="004A3DA4" w:rsidRDefault="004A3DA4">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7119422" w14:textId="77777777" w:rsidR="004A3DA4" w:rsidRDefault="004A3DA4">
            <w:pPr>
              <w:pStyle w:val="TAC"/>
              <w:rPr>
                <w:lang w:eastAsia="zh-CN"/>
              </w:rPr>
            </w:pPr>
            <w:r>
              <w:rPr>
                <w:lang w:eastAsia="zh-CN"/>
              </w:rPr>
              <w:t>AWGN</w:t>
            </w:r>
          </w:p>
        </w:tc>
      </w:tr>
      <w:tr w:rsidR="004A3DA4" w14:paraId="6EB73852" w14:textId="77777777" w:rsidTr="004A3DA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04268B1" w14:textId="77777777" w:rsidR="004A3DA4" w:rsidRDefault="004A3DA4">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05F8A2D2" w14:textId="77777777" w:rsidR="004A3DA4" w:rsidRDefault="004A3DA4" w:rsidP="004A3DA4">
      <w:pPr>
        <w:rPr>
          <w:rFonts w:asciiTheme="minorHAnsi" w:eastAsiaTheme="minorHAnsi" w:hAnsiTheme="minorHAnsi" w:cstheme="minorBidi"/>
          <w:sz w:val="22"/>
          <w:szCs w:val="22"/>
          <w:lang w:eastAsia="zh-CN"/>
        </w:rPr>
      </w:pPr>
    </w:p>
    <w:p w14:paraId="2E8AFDAD" w14:textId="77777777" w:rsidR="004A3DA4" w:rsidRDefault="004A3DA4" w:rsidP="004A3DA4">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4A3DA4" w14:paraId="30600190" w14:textId="77777777" w:rsidTr="004A3DA4">
        <w:trPr>
          <w:jc w:val="center"/>
        </w:trPr>
        <w:tc>
          <w:tcPr>
            <w:tcW w:w="3222" w:type="dxa"/>
            <w:tcBorders>
              <w:top w:val="single" w:sz="4" w:space="0" w:color="auto"/>
              <w:left w:val="single" w:sz="4" w:space="0" w:color="auto"/>
              <w:bottom w:val="nil"/>
              <w:right w:val="single" w:sz="4" w:space="0" w:color="auto"/>
            </w:tcBorders>
            <w:hideMark/>
          </w:tcPr>
          <w:p w14:paraId="25328FD8" w14:textId="77777777" w:rsidR="004A3DA4" w:rsidRDefault="004A3DA4">
            <w:pPr>
              <w:pStyle w:val="TAH"/>
              <w:rPr>
                <w:lang w:eastAsia="zh-CN"/>
              </w:rPr>
            </w:pPr>
            <w:r>
              <w:rPr>
                <w:lang w:eastAsia="zh-CN"/>
              </w:rPr>
              <w:t>Parameter</w:t>
            </w:r>
            <w:r>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1FC51B93" w14:textId="77777777" w:rsidR="004A3DA4" w:rsidRDefault="004A3DA4">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7BFA287" w14:textId="77777777" w:rsidR="004A3DA4" w:rsidRDefault="004A3DA4">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DCB03DD" w14:textId="77777777" w:rsidR="004A3DA4" w:rsidRDefault="004A3DA4">
            <w:pPr>
              <w:pStyle w:val="TAH"/>
              <w:rPr>
                <w:lang w:eastAsia="zh-CN"/>
              </w:rPr>
            </w:pPr>
            <w:r>
              <w:rPr>
                <w:lang w:eastAsia="zh-CN"/>
              </w:rPr>
              <w:t>Cell 2</w:t>
            </w:r>
          </w:p>
        </w:tc>
      </w:tr>
      <w:tr w:rsidR="004A3DA4" w14:paraId="273AD3FE" w14:textId="77777777" w:rsidTr="004A3DA4">
        <w:trPr>
          <w:jc w:val="center"/>
        </w:trPr>
        <w:tc>
          <w:tcPr>
            <w:tcW w:w="3222" w:type="dxa"/>
            <w:tcBorders>
              <w:top w:val="nil"/>
              <w:left w:val="single" w:sz="4" w:space="0" w:color="auto"/>
              <w:bottom w:val="single" w:sz="4" w:space="0" w:color="auto"/>
              <w:right w:val="single" w:sz="4" w:space="0" w:color="auto"/>
            </w:tcBorders>
            <w:hideMark/>
          </w:tcPr>
          <w:p w14:paraId="6E28C7B4" w14:textId="77777777" w:rsidR="004A3DA4" w:rsidRDefault="004A3DA4">
            <w:pPr>
              <w:rPr>
                <w:lang w:eastAsia="zh-CN"/>
              </w:rPr>
            </w:pPr>
          </w:p>
        </w:tc>
        <w:tc>
          <w:tcPr>
            <w:tcW w:w="1271" w:type="dxa"/>
            <w:tcBorders>
              <w:top w:val="nil"/>
              <w:left w:val="single" w:sz="4" w:space="0" w:color="auto"/>
              <w:bottom w:val="single" w:sz="4" w:space="0" w:color="auto"/>
              <w:right w:val="single" w:sz="4" w:space="0" w:color="auto"/>
            </w:tcBorders>
            <w:hideMark/>
          </w:tcPr>
          <w:p w14:paraId="2D822ECA" w14:textId="77777777" w:rsidR="004A3DA4" w:rsidRDefault="004A3DA4">
            <w:pPr>
              <w:spacing w:after="0"/>
              <w:rPr>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7649D285" w14:textId="77777777" w:rsidR="004A3DA4" w:rsidRDefault="004A3DA4">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91E420A" w14:textId="77777777" w:rsidR="004A3DA4" w:rsidRDefault="004A3DA4">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68D827B6" w14:textId="77777777" w:rsidR="004A3DA4" w:rsidRDefault="004A3DA4">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47786628" w14:textId="77777777" w:rsidR="004A3DA4" w:rsidRDefault="004A3DA4">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70F3DBBA" w14:textId="77777777" w:rsidR="004A3DA4" w:rsidRDefault="004A3DA4">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6416E8C" w14:textId="77777777" w:rsidR="004A3DA4" w:rsidRDefault="004A3DA4">
            <w:pPr>
              <w:pStyle w:val="TAH"/>
              <w:rPr>
                <w:lang w:eastAsia="zh-CN"/>
              </w:rPr>
            </w:pPr>
            <w:r>
              <w:rPr>
                <w:lang w:eastAsia="zh-CN"/>
              </w:rPr>
              <w:t>T3</w:t>
            </w:r>
          </w:p>
        </w:tc>
      </w:tr>
      <w:tr w:rsidR="004A3DA4" w14:paraId="7CAA2196" w14:textId="77777777" w:rsidTr="004A3DA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6E376AA" w14:textId="77777777" w:rsidR="004A3DA4" w:rsidRDefault="004A3DA4">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4C24DC" w14:textId="77777777" w:rsidR="004A3DA4" w:rsidRDefault="004A3DA4">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72EE23E" w14:textId="77777777" w:rsidR="004A3DA4" w:rsidRDefault="004A3DA4">
            <w:pPr>
              <w:pStyle w:val="TAC"/>
              <w:rPr>
                <w:lang w:val="en-US" w:eastAsia="zh-CN"/>
              </w:rPr>
            </w:pPr>
            <w:r>
              <w:rPr>
                <w:lang w:eastAsia="zh-CN"/>
              </w:rPr>
              <w:t>Setup 1 according to A.3.15.1</w:t>
            </w:r>
          </w:p>
        </w:tc>
      </w:tr>
      <w:tr w:rsidR="004A3DA4" w14:paraId="3A2E416F" w14:textId="77777777" w:rsidTr="004A3DA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5D7791F" w14:textId="77777777" w:rsidR="004A3DA4" w:rsidRDefault="004A3DA4">
            <w:pPr>
              <w:pStyle w:val="TAL"/>
              <w:rPr>
                <w:lang w:val="da-DK" w:eastAsia="zh-CN"/>
              </w:rPr>
            </w:pPr>
            <w:r>
              <w:rPr>
                <w:rFonts w:cs="Arial"/>
                <w:szCs w:val="18"/>
                <w:lang w:eastAsia="zh-CN"/>
              </w:rPr>
              <w:t>Assumption for UE beams</w:t>
            </w:r>
            <w:r>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564E5707" w14:textId="77777777" w:rsidR="004A3DA4" w:rsidRDefault="004A3DA4">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66D8D4C" w14:textId="77777777" w:rsidR="004A3DA4" w:rsidRDefault="004A3DA4">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3D269B7" w14:textId="77777777" w:rsidR="004A3DA4" w:rsidRDefault="004A3DA4">
            <w:pPr>
              <w:pStyle w:val="TAC"/>
              <w:rPr>
                <w:lang w:eastAsia="zh-CN"/>
              </w:rPr>
            </w:pPr>
            <w:r>
              <w:rPr>
                <w:rFonts w:cs="Arial"/>
                <w:lang w:eastAsia="zh-CN"/>
              </w:rPr>
              <w:t>Rough</w:t>
            </w:r>
          </w:p>
        </w:tc>
      </w:tr>
      <w:tr w:rsidR="004A3DA4" w14:paraId="7D956F37" w14:textId="77777777" w:rsidTr="004A3DA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B9122C2" w14:textId="77777777" w:rsidR="004A3DA4" w:rsidRDefault="004A3DA4">
            <w:pPr>
              <w:pStyle w:val="TAL"/>
              <w:rPr>
                <w:lang w:eastAsia="zh-CN"/>
              </w:rPr>
            </w:pPr>
            <w:r>
              <w:rPr>
                <w:rFonts w:eastAsia="Calibri" w:cstheme="minorBidi"/>
                <w:position w:val="-12"/>
                <w:szCs w:val="22"/>
                <w:lang w:eastAsia="zh-CN"/>
              </w:rPr>
              <w:object w:dxaOrig="440" w:dyaOrig="270" w14:anchorId="1AC4CB0D">
                <v:shape id="_x0000_i1037" type="#_x0000_t75" style="width:22pt;height:13.5pt" o:ole="" fillcolor="window">
                  <v:imagedata r:id="rId25" o:title=""/>
                </v:shape>
                <o:OLEObject Type="Embed" ProgID="Equation.3" ShapeID="_x0000_i1037" DrawAspect="Content" ObjectID="_1753281708" r:id="rId39"/>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EF2161" w14:textId="77777777" w:rsidR="004A3DA4" w:rsidRDefault="004A3DA4">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E042DB" w14:textId="77777777" w:rsidR="004A3DA4" w:rsidRDefault="004A3DA4">
            <w:pPr>
              <w:pStyle w:val="TAC"/>
              <w:rPr>
                <w:lang w:eastAsia="zh-CN"/>
              </w:rPr>
            </w:pPr>
            <w:r>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771A361" w14:textId="77777777" w:rsidR="004A3DA4" w:rsidRDefault="004A3DA4">
            <w:pPr>
              <w:pStyle w:val="TAC"/>
              <w:rPr>
                <w:lang w:eastAsia="zh-CN"/>
              </w:rPr>
            </w:pPr>
            <w:r>
              <w:rPr>
                <w:lang w:eastAsia="zh-CN"/>
              </w:rPr>
              <w:t>-112</w:t>
            </w:r>
          </w:p>
        </w:tc>
      </w:tr>
      <w:tr w:rsidR="004A3DA4" w14:paraId="0DB56B72" w14:textId="77777777" w:rsidTr="004A3DA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8D88CE9" w14:textId="77777777" w:rsidR="004A3DA4" w:rsidRDefault="004A3DA4">
            <w:pPr>
              <w:pStyle w:val="TAL"/>
              <w:rPr>
                <w:lang w:eastAsia="zh-CN"/>
              </w:rPr>
            </w:pPr>
            <w:r>
              <w:rPr>
                <w:rFonts w:eastAsia="Calibri" w:cstheme="minorBidi"/>
                <w:position w:val="-12"/>
                <w:szCs w:val="22"/>
                <w:lang w:eastAsia="zh-CN"/>
              </w:rPr>
              <w:object w:dxaOrig="440" w:dyaOrig="270" w14:anchorId="0AAE7131">
                <v:shape id="_x0000_i1038" type="#_x0000_t75" style="width:22pt;height:13.5pt" o:ole="" fillcolor="window">
                  <v:imagedata r:id="rId25" o:title=""/>
                </v:shape>
                <o:OLEObject Type="Embed" ProgID="Equation.3" ShapeID="_x0000_i1038" DrawAspect="Content" ObjectID="_1753281709" r:id="rId40"/>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A2B144" w14:textId="77777777" w:rsidR="004A3DA4" w:rsidRDefault="004A3DA4">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A7769C0" w14:textId="77777777" w:rsidR="004A3DA4" w:rsidRDefault="004A3DA4">
            <w:pPr>
              <w:pStyle w:val="TAC"/>
              <w:rPr>
                <w:lang w:eastAsia="zh-CN"/>
              </w:rPr>
            </w:pPr>
            <w:r>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220C1BF" w14:textId="77777777" w:rsidR="004A3DA4" w:rsidRDefault="004A3DA4">
            <w:pPr>
              <w:pStyle w:val="TAC"/>
              <w:rPr>
                <w:lang w:eastAsia="zh-CN"/>
              </w:rPr>
            </w:pPr>
            <w:r>
              <w:rPr>
                <w:lang w:eastAsia="zh-CN"/>
              </w:rPr>
              <w:t>-102.97</w:t>
            </w:r>
          </w:p>
        </w:tc>
      </w:tr>
      <w:tr w:rsidR="004A3DA4" w14:paraId="421F651F" w14:textId="77777777" w:rsidTr="004A3DA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E7AA97" w14:textId="77777777" w:rsidR="004A3DA4" w:rsidRDefault="004A3DA4">
            <w:pPr>
              <w:pStyle w:val="TAL"/>
              <w:rPr>
                <w:rFonts w:eastAsia="Calibri"/>
                <w:lang w:eastAsia="zh-CN"/>
              </w:rPr>
            </w:pPr>
            <w:r>
              <w:rPr>
                <w:rFonts w:eastAsia="Calibri" w:cstheme="minorBidi"/>
                <w:position w:val="-12"/>
                <w:szCs w:val="22"/>
                <w:lang w:eastAsia="zh-CN"/>
              </w:rPr>
              <w:object w:dxaOrig="850" w:dyaOrig="440" w14:anchorId="61391281">
                <v:shape id="_x0000_i1039" type="#_x0000_t75" style="width:42.5pt;height:22pt" o:ole="" fillcolor="window">
                  <v:imagedata r:id="rId30" o:title=""/>
                </v:shape>
                <o:OLEObject Type="Embed" ProgID="Equation.3" ShapeID="_x0000_i1039" DrawAspect="Content" ObjectID="_1753281710"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8822D8" w14:textId="77777777" w:rsidR="004A3DA4" w:rsidRDefault="004A3DA4">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6AD96F5" w14:textId="77777777" w:rsidR="004A3DA4" w:rsidRDefault="004A3DA4">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C84EA5A" w14:textId="77777777" w:rsidR="004A3DA4" w:rsidRDefault="004A3DA4">
            <w:pPr>
              <w:pStyle w:val="TAC"/>
              <w:rPr>
                <w:lang w:eastAsia="zh-CN"/>
              </w:rPr>
            </w:pPr>
            <w:r>
              <w:rPr>
                <w:lang w:eastAsia="zh-CN"/>
              </w:rPr>
              <w:t>14</w:t>
            </w:r>
          </w:p>
        </w:tc>
      </w:tr>
      <w:tr w:rsidR="004A3DA4" w14:paraId="1943275C" w14:textId="77777777" w:rsidTr="004A3DA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9773BCA" w14:textId="77777777" w:rsidR="004A3DA4" w:rsidRDefault="004A3DA4">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3D92F0" w14:textId="77777777" w:rsidR="004A3DA4" w:rsidRDefault="004A3DA4">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B3B0A3C" w14:textId="77777777" w:rsidR="004A3DA4" w:rsidRDefault="004A3DA4">
            <w:pPr>
              <w:pStyle w:val="TAC"/>
              <w:rPr>
                <w:lang w:eastAsia="zh-CN"/>
              </w:rPr>
            </w:pPr>
            <w:r>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3045BD1" w14:textId="77777777" w:rsidR="004A3DA4" w:rsidRDefault="004A3DA4">
            <w:pPr>
              <w:pStyle w:val="TAC"/>
              <w:rPr>
                <w:lang w:eastAsia="zh-CN"/>
              </w:rPr>
            </w:pPr>
            <w:r>
              <w:rPr>
                <w:lang w:eastAsia="zh-CN"/>
              </w:rPr>
              <w:t>-88.97</w:t>
            </w:r>
          </w:p>
        </w:tc>
      </w:tr>
      <w:tr w:rsidR="004A3DA4" w14:paraId="15839BB1" w14:textId="77777777" w:rsidTr="004A3DA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049C45F" w14:textId="77777777" w:rsidR="004A3DA4" w:rsidRDefault="004A3DA4">
            <w:pPr>
              <w:pStyle w:val="TAL"/>
              <w:rPr>
                <w:lang w:eastAsia="zh-CN"/>
              </w:rPr>
            </w:pPr>
            <w:r>
              <w:rPr>
                <w:rFonts w:eastAsia="Calibri" w:cstheme="minorBidi"/>
                <w:position w:val="-12"/>
                <w:szCs w:val="22"/>
                <w:lang w:eastAsia="zh-CN"/>
              </w:rPr>
              <w:object w:dxaOrig="590" w:dyaOrig="440" w14:anchorId="6587D76C">
                <v:shape id="_x0000_i1040" type="#_x0000_t75" style="width:29.5pt;height:22pt" o:ole="" fillcolor="window">
                  <v:imagedata r:id="rId28" o:title=""/>
                </v:shape>
                <o:OLEObject Type="Embed" ProgID="Equation.3" ShapeID="_x0000_i1040" DrawAspect="Content" ObjectID="_1753281711"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8FF4315" w14:textId="77777777" w:rsidR="004A3DA4" w:rsidRDefault="004A3DA4">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BD5CEA" w14:textId="77777777" w:rsidR="004A3DA4" w:rsidRDefault="004A3DA4">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A24025" w14:textId="77777777" w:rsidR="004A3DA4" w:rsidRDefault="004A3DA4">
            <w:pPr>
              <w:pStyle w:val="TAC"/>
              <w:rPr>
                <w:lang w:eastAsia="zh-CN"/>
              </w:rPr>
            </w:pPr>
            <w:r>
              <w:rPr>
                <w:lang w:eastAsia="zh-CN"/>
              </w:rPr>
              <w:t>14</w:t>
            </w:r>
          </w:p>
        </w:tc>
      </w:tr>
      <w:tr w:rsidR="004A3DA4" w14:paraId="4FB1DA07" w14:textId="77777777" w:rsidTr="004A3DA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4F89D61" w14:textId="77777777" w:rsidR="004A3DA4" w:rsidRDefault="004A3DA4">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BA8868" w14:textId="77777777" w:rsidR="004A3DA4" w:rsidRDefault="004A3DA4">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0F9C21" w14:textId="77777777" w:rsidR="004A3DA4" w:rsidRDefault="004A3DA4">
            <w:pPr>
              <w:pStyle w:val="TAC"/>
              <w:rPr>
                <w:lang w:eastAsia="zh-CN"/>
              </w:rPr>
            </w:pPr>
            <w:r>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E5671E" w14:textId="77777777" w:rsidR="004A3DA4" w:rsidRDefault="004A3DA4">
            <w:pPr>
              <w:pStyle w:val="TAC"/>
              <w:rPr>
                <w:lang w:eastAsia="zh-CN"/>
              </w:rPr>
            </w:pPr>
            <w:r>
              <w:rPr>
                <w:lang w:eastAsia="zh-CN"/>
              </w:rPr>
              <w:t>-59.81</w:t>
            </w:r>
          </w:p>
        </w:tc>
      </w:tr>
      <w:tr w:rsidR="004A3DA4" w14:paraId="77967C82" w14:textId="77777777" w:rsidTr="004A3DA4">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50624E4" w14:textId="77777777" w:rsidR="004A3DA4" w:rsidRDefault="004A3DA4">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70" w14:anchorId="27602E0A">
                <v:shape id="_x0000_i1041" type="#_x0000_t75" style="width:22pt;height:13.5pt" o:ole="" fillcolor="window">
                  <v:imagedata r:id="rId25" o:title=""/>
                </v:shape>
                <o:OLEObject Type="Embed" ProgID="Equation.3" ShapeID="_x0000_i1041" DrawAspect="Content" ObjectID="_1753281712" r:id="rId43"/>
              </w:object>
            </w:r>
            <w:r>
              <w:rPr>
                <w:lang w:eastAsia="zh-CN"/>
              </w:rPr>
              <w:t xml:space="preserve"> to be fulfilled.</w:t>
            </w:r>
          </w:p>
          <w:p w14:paraId="07C243AE" w14:textId="77777777" w:rsidR="004A3DA4" w:rsidRDefault="004A3DA4">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42AB1FA3" w14:textId="77777777" w:rsidR="004A3DA4" w:rsidRDefault="004A3DA4">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9E9773F" w14:textId="77777777" w:rsidR="004A3DA4" w:rsidRDefault="004A3DA4">
            <w:pPr>
              <w:pStyle w:val="TAN"/>
              <w:rPr>
                <w:lang w:eastAsia="zh-CN"/>
              </w:rPr>
            </w:pPr>
            <w:r>
              <w:rPr>
                <w:lang w:eastAsia="zh-CN"/>
              </w:rPr>
              <w:t xml:space="preserve">Note 4: </w:t>
            </w:r>
            <w:r>
              <w:rPr>
                <w:lang w:eastAsia="zh-CN"/>
              </w:rPr>
              <w:tab/>
              <w:t>Equivalent power received by an antenna with 0dBi gain at the centre of the quiet zone</w:t>
            </w:r>
          </w:p>
          <w:p w14:paraId="4C908D38" w14:textId="77777777" w:rsidR="004A3DA4" w:rsidRDefault="004A3DA4">
            <w:pPr>
              <w:pStyle w:val="TAN"/>
              <w:rPr>
                <w:lang w:eastAsia="zh-CN"/>
              </w:rPr>
            </w:pPr>
            <w:r>
              <w:rPr>
                <w:lang w:eastAsia="zh-CN"/>
              </w:rPr>
              <w:t>Note 5:</w:t>
            </w:r>
            <w:r>
              <w:rPr>
                <w:lang w:eastAsia="zh-CN"/>
              </w:rPr>
              <w:tab/>
              <w:t>As observed with 0dBi gain antenna at the centre of the quiet zone</w:t>
            </w:r>
          </w:p>
          <w:p w14:paraId="6086754F" w14:textId="77777777" w:rsidR="004A3DA4" w:rsidRDefault="004A3DA4">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 xml:space="preserve">All parameters apply for configuration 1 </w:t>
            </w:r>
          </w:p>
          <w:p w14:paraId="214F3AFB" w14:textId="77777777" w:rsidR="004A3DA4" w:rsidRDefault="004A3DA4">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63337272" w14:textId="77777777" w:rsidR="004A3DA4" w:rsidRDefault="004A3DA4" w:rsidP="004A3DA4">
      <w:pPr>
        <w:rPr>
          <w:rFonts w:asciiTheme="minorHAnsi" w:eastAsiaTheme="minorHAnsi" w:hAnsiTheme="minorHAnsi" w:cstheme="minorBidi"/>
          <w:sz w:val="22"/>
          <w:szCs w:val="22"/>
          <w:lang w:eastAsia="zh-CN"/>
        </w:rPr>
      </w:pPr>
    </w:p>
    <w:p w14:paraId="47BA7CEB" w14:textId="77777777" w:rsidR="004A3DA4" w:rsidRDefault="004A3DA4" w:rsidP="004A3DA4">
      <w:pPr>
        <w:pStyle w:val="Heading5"/>
        <w:rPr>
          <w:lang w:eastAsia="en-GB"/>
        </w:rPr>
      </w:pPr>
      <w:r>
        <w:t>A.7.5.3.4.2</w:t>
      </w:r>
      <w:r>
        <w:tab/>
        <w:t>Test Requirements</w:t>
      </w:r>
    </w:p>
    <w:p w14:paraId="585726BA" w14:textId="77777777" w:rsidR="004A3DA4" w:rsidRDefault="004A3DA4" w:rsidP="004A3DA4">
      <w:pPr>
        <w:rPr>
          <w:lang w:eastAsia="zh-CN"/>
        </w:rPr>
      </w:pPr>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p>
    <w:p w14:paraId="227581DE" w14:textId="77777777" w:rsidR="004A3DA4" w:rsidRDefault="004A3DA4" w:rsidP="004A3DA4">
      <w:pPr>
        <w:rPr>
          <w:lang w:eastAsia="zh-CN"/>
        </w:rPr>
      </w:pPr>
      <w:r>
        <w:rPr>
          <w:lang w:eastAsia="zh-CN"/>
        </w:rPr>
        <w:t xml:space="preserve">During T2 the UE shall start sending CSI reports for SCell with non-zero CQI index in the configured slots for CSI reporting no later than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xml:space="preserve">, </w:t>
      </w:r>
      <w:proofErr w:type="gramStart"/>
      <w:r>
        <w:rPr>
          <w:lang w:eastAsia="zh-CN"/>
        </w:rPr>
        <w:t>where</w:t>
      </w:r>
      <w:proofErr w:type="gramEnd"/>
    </w:p>
    <w:p w14:paraId="1103E264" w14:textId="77777777" w:rsidR="004A3DA4" w:rsidRDefault="004A3DA4" w:rsidP="004A3DA4">
      <w:pPr>
        <w:jc w:val="center"/>
        <w:rPr>
          <w:lang w:eastAsia="zh-CN"/>
        </w:rPr>
      </w:pPr>
      <w:r>
        <w:t>N</w:t>
      </w:r>
      <w:r>
        <w:rPr>
          <w:vertAlign w:val="subscript"/>
        </w:rPr>
        <w:t>direct</w:t>
      </w:r>
      <w:r>
        <w:t xml:space="preserve"> = </w:t>
      </w:r>
      <w:r>
        <w:rPr>
          <w:lang w:eastAsia="zh-CN"/>
        </w:rPr>
        <w:t>T</w:t>
      </w:r>
      <w:r>
        <w:rPr>
          <w:vertAlign w:val="subscript"/>
          <w:lang w:eastAsia="zh-CN"/>
        </w:rPr>
        <w:t>RRC_Process</w:t>
      </w:r>
      <w:r>
        <w:t xml:space="preserve"> + T</w:t>
      </w:r>
      <w:r>
        <w:rPr>
          <w:vertAlign w:val="subscript"/>
        </w:rPr>
        <w:t>1</w:t>
      </w:r>
      <w:r>
        <w:t xml:space="preserve"> + T</w:t>
      </w:r>
      <w:r>
        <w:rPr>
          <w:vertAlign w:val="subscript"/>
        </w:rPr>
        <w:t xml:space="preserve">activation_time </w:t>
      </w:r>
      <w:r>
        <w:t>+ T</w:t>
      </w:r>
      <w:r>
        <w:rPr>
          <w:vertAlign w:val="subscript"/>
        </w:rPr>
        <w:t>CSI_Reporting</w:t>
      </w:r>
      <w:r>
        <w:t xml:space="preserve"> - </w:t>
      </w:r>
      <w:r>
        <w:rPr>
          <w:iCs/>
        </w:rPr>
        <w:t>3ms,</w:t>
      </w:r>
    </w:p>
    <w:p w14:paraId="5D10C768" w14:textId="77777777" w:rsidR="004A3DA4" w:rsidRDefault="004A3DA4" w:rsidP="004A3DA4">
      <w:pPr>
        <w:pStyle w:val="B10"/>
        <w:rPr>
          <w:lang w:eastAsia="zh-CN"/>
        </w:rPr>
      </w:pPr>
      <w:r>
        <w:rPr>
          <w:lang w:eastAsia="zh-CN"/>
        </w:rPr>
        <w:t>-</w:t>
      </w:r>
      <w:r>
        <w:rPr>
          <w:lang w:eastAsia="zh-CN"/>
        </w:rPr>
        <w:tab/>
        <w:t>T</w:t>
      </w:r>
      <w:r>
        <w:rPr>
          <w:vertAlign w:val="subscript"/>
          <w:lang w:eastAsia="zh-CN"/>
        </w:rPr>
        <w:t>RRC_Process</w:t>
      </w:r>
      <w:r>
        <w:rPr>
          <w:rFonts w:cs="v4.2.0"/>
          <w:lang w:eastAsia="ja-JP"/>
        </w:rPr>
        <w:t xml:space="preserve"> </w:t>
      </w:r>
      <w:r>
        <w:rPr>
          <w:rFonts w:cs="v4.2.0"/>
          <w:bCs/>
          <w:lang w:eastAsia="ja-JP"/>
        </w:rPr>
        <w:t xml:space="preserve">= </w:t>
      </w:r>
      <w:r>
        <w:rPr>
          <w:lang w:eastAsia="zh-CN"/>
        </w:rPr>
        <w:t>16ms, which is the RRC procedure delay defined for SCell addition in clause 12 of TS 38.331 [2],</w:t>
      </w:r>
    </w:p>
    <w:p w14:paraId="67BEB9A5" w14:textId="77777777" w:rsidR="004A3DA4" w:rsidRDefault="004A3DA4" w:rsidP="004A3DA4">
      <w:pPr>
        <w:pStyle w:val="B10"/>
        <w:rPr>
          <w:lang w:eastAsia="zh-CN"/>
        </w:rPr>
      </w:pPr>
      <w:r>
        <w:rPr>
          <w:lang w:eastAsia="zh-CN"/>
        </w:rPr>
        <w:t>-</w:t>
      </w:r>
      <w:r>
        <w:rPr>
          <w:lang w:eastAsia="zh-CN"/>
        </w:rPr>
        <w:tab/>
        <w:t>T</w:t>
      </w:r>
      <w:r>
        <w:rPr>
          <w:vertAlign w:val="subscript"/>
          <w:lang w:eastAsia="zh-CN"/>
        </w:rPr>
        <w:t>1</w:t>
      </w:r>
      <w:r>
        <w:rPr>
          <w:lang w:eastAsia="zh-CN"/>
        </w:rPr>
        <w:t xml:space="preserve"> is the delay from slot m + T</w:t>
      </w:r>
      <w:r>
        <w:rPr>
          <w:vertAlign w:val="subscript"/>
          <w:lang w:eastAsia="zh-CN"/>
        </w:rPr>
        <w:t>RRC_Process</w:t>
      </w:r>
      <w:r>
        <w:rPr>
          <w:lang w:eastAsia="zh-CN"/>
        </w:rPr>
        <w:t xml:space="preserve"> until the transmission of </w:t>
      </w:r>
      <w:r>
        <w:rPr>
          <w:i/>
          <w:lang w:eastAsia="zh-CN"/>
        </w:rPr>
        <w:t>RRCReconfigurationComplete</w:t>
      </w:r>
      <w:r>
        <w:rPr>
          <w:lang w:eastAsia="zh-CN"/>
        </w:rPr>
        <w:t xml:space="preserve"> message,</w:t>
      </w:r>
    </w:p>
    <w:p w14:paraId="1AE4D91E" w14:textId="77777777" w:rsidR="004A3DA4" w:rsidRDefault="004A3DA4" w:rsidP="004A3DA4">
      <w:pPr>
        <w:pStyle w:val="B10"/>
      </w:pPr>
      <w:r>
        <w:rPr>
          <w:lang w:eastAsia="zh-CN"/>
        </w:rPr>
        <w:t>-</w:t>
      </w:r>
      <w:r>
        <w:rPr>
          <w:lang w:eastAsia="zh-CN"/>
        </w:rPr>
        <w:tab/>
        <w:t>T</w:t>
      </w:r>
      <w:r>
        <w:rPr>
          <w:vertAlign w:val="subscript"/>
          <w:lang w:eastAsia="zh-CN"/>
        </w:rPr>
        <w:t xml:space="preserve">activation_time </w:t>
      </w:r>
      <w:r>
        <w:rPr>
          <w:lang w:eastAsia="zh-CN"/>
        </w:rPr>
        <w:t xml:space="preserve">= </w:t>
      </w:r>
      <w:r>
        <w:t>T</w:t>
      </w:r>
      <w:r>
        <w:rPr>
          <w:vertAlign w:val="subscript"/>
        </w:rPr>
        <w:t>FirstSSB</w:t>
      </w:r>
      <w:r>
        <w:rPr>
          <w:lang w:eastAsia="zh-CN"/>
        </w:rPr>
        <w:t>+ 5ms</w:t>
      </w:r>
      <w:r>
        <w:t xml:space="preserve"> = 25ms,</w:t>
      </w:r>
    </w:p>
    <w:p w14:paraId="586A1622" w14:textId="77777777" w:rsidR="004A3DA4" w:rsidRDefault="004A3DA4" w:rsidP="004A3DA4">
      <w:pPr>
        <w:pStyle w:val="B10"/>
      </w:pPr>
      <w:r>
        <w:rPr>
          <w:lang w:eastAsia="zh-CN"/>
        </w:rPr>
        <w:t>-</w:t>
      </w:r>
      <w:r>
        <w:rPr>
          <w:lang w:eastAsia="zh-CN"/>
        </w:rPr>
        <w:tab/>
        <w:t>T</w:t>
      </w:r>
      <w:r>
        <w:rPr>
          <w:vertAlign w:val="subscript"/>
          <w:lang w:eastAsia="zh-CN"/>
        </w:rPr>
        <w:t xml:space="preserve">CSI_Reporting </w:t>
      </w:r>
      <w:r>
        <w:rPr>
          <w:lang w:eastAsia="zh-CN"/>
        </w:rPr>
        <w:t>= 10ms</w:t>
      </w:r>
    </w:p>
    <w:p w14:paraId="78E00611" w14:textId="77777777" w:rsidR="004A3DA4" w:rsidRDefault="004A3DA4" w:rsidP="004A3DA4">
      <w:r>
        <w:t>This gives a total of N</w:t>
      </w:r>
      <w:r>
        <w:rPr>
          <w:vertAlign w:val="subscript"/>
        </w:rPr>
        <w:t>direct</w:t>
      </w:r>
      <w:r>
        <w:t xml:space="preserve"> = 16 </w:t>
      </w:r>
      <w:r>
        <w:rPr>
          <w:lang w:eastAsia="zh-CN"/>
        </w:rPr>
        <w:t>+ T</w:t>
      </w:r>
      <w:r>
        <w:rPr>
          <w:vertAlign w:val="subscript"/>
          <w:lang w:eastAsia="zh-CN"/>
        </w:rPr>
        <w:t>1</w:t>
      </w:r>
      <w:r>
        <w:rPr>
          <w:lang w:eastAsia="zh-CN"/>
        </w:rPr>
        <w:t xml:space="preserve"> + 25 + 10 - 3</w:t>
      </w:r>
      <w:r>
        <w:t xml:space="preserve"> = (48 + T</w:t>
      </w:r>
      <w:r>
        <w:rPr>
          <w:vertAlign w:val="subscript"/>
        </w:rPr>
        <w:t>1</w:t>
      </w:r>
      <w:r>
        <w:t>) ms, and NR slot length is 0.125ms.</w:t>
      </w:r>
    </w:p>
    <w:p w14:paraId="4555B3B6" w14:textId="77777777" w:rsidR="004A3DA4" w:rsidRDefault="004A3DA4" w:rsidP="004A3DA4">
      <w:pPr>
        <w:rPr>
          <w:lang w:eastAsia="zh-CN"/>
        </w:rPr>
      </w:pPr>
      <w:r>
        <w:rPr>
          <w:lang w:eastAsia="zh-CN"/>
        </w:rPr>
        <w:t xml:space="preserve">During T3 the UE shall send CSI reports for SCell with non-zero CQI index and continue to send CSI reports for SCell  with non-zero CQI index until the end of T3. </w:t>
      </w:r>
    </w:p>
    <w:p w14:paraId="03DC1893" w14:textId="77777777" w:rsidR="004A3DA4" w:rsidRDefault="004A3DA4" w:rsidP="004A3DA4">
      <w:pPr>
        <w:rPr>
          <w:lang w:eastAsia="zh-CN"/>
        </w:rPr>
      </w:pPr>
      <w:r>
        <w:rPr>
          <w:lang w:eastAsia="zh-CN"/>
        </w:rPr>
        <w:t>During T2 interruption of PSCell during SCell activation shall not happen outside the window from</w:t>
      </w:r>
      <w:r>
        <w:t xml:space="preserve"> </w:t>
      </w:r>
      <w:r>
        <w:rPr>
          <w:lang w:eastAsia="zh-CN"/>
        </w:rPr>
        <w:t xml:space="preserve">slot </w:t>
      </w:r>
      <w:r>
        <w:rPr>
          <w:i/>
          <w:iCs/>
        </w:rPr>
        <w:t>m</w:t>
      </w:r>
      <w:r>
        <w:rPr>
          <w:lang w:eastAsia="zh-CN"/>
        </w:rPr>
        <w:t xml:space="preserve">+1 to slot  </w:t>
      </w:r>
      <w:r>
        <w:rPr>
          <w:i/>
          <w:iCs/>
        </w:rPr>
        <w:t>m+</w:t>
      </w:r>
      <w:r>
        <w:t>1+</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2DA76F82" w14:textId="77777777" w:rsidR="004A3DA4" w:rsidRDefault="004A3DA4" w:rsidP="004A3DA4">
      <w:pPr>
        <w:rPr>
          <w:lang w:eastAsia="zh-CN"/>
        </w:rPr>
      </w:pPr>
      <w:r>
        <w:rPr>
          <w:lang w:eastAsia="zh-CN"/>
        </w:rPr>
        <w:t xml:space="preserve">The interruption of PCell due to activation of SCell shall not be more than the values specified for NR SA in clause </w:t>
      </w:r>
      <w:r>
        <w:t>8.2.2.2.11.</w:t>
      </w:r>
    </w:p>
    <w:p w14:paraId="0B6D993C" w14:textId="77777777" w:rsidR="004A3DA4" w:rsidRDefault="004A3DA4" w:rsidP="004A3DA4">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to be counted as correct. The rate of correct observed SCell activation delay and SCell deactivation delay during repeated tests shall be at least 90%.</w:t>
      </w:r>
    </w:p>
    <w:p w14:paraId="069C3F75" w14:textId="77777777" w:rsidR="004A3DA4" w:rsidRDefault="004A3DA4" w:rsidP="004A3DA4">
      <w:pPr>
        <w:pStyle w:val="NO"/>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as defined in clause 8.3.4 then the UE shall use the next available uplink resource for reporting the corresponding valid CSI.</w:t>
      </w:r>
    </w:p>
    <w:p w14:paraId="0A6F489E" w14:textId="0A15F4F8" w:rsidR="002E2B9E" w:rsidRDefault="002E2B9E" w:rsidP="001C0322">
      <w:pPr>
        <w:rPr>
          <w:lang w:eastAsia="zh-CN"/>
        </w:rPr>
      </w:pPr>
    </w:p>
    <w:p w14:paraId="40BA33AD" w14:textId="7177FEDE" w:rsidR="00C44FAC" w:rsidRPr="00C44FAC" w:rsidRDefault="00C44FAC" w:rsidP="00C44FAC">
      <w:pPr>
        <w:pStyle w:val="Heading2"/>
        <w:ind w:left="0" w:firstLine="0"/>
        <w:jc w:val="center"/>
        <w:rPr>
          <w:rFonts w:eastAsia="??"/>
          <w:color w:val="FF0000"/>
        </w:rPr>
      </w:pPr>
      <w:r w:rsidRPr="007615D1">
        <w:rPr>
          <w:color w:val="FF0000"/>
        </w:rPr>
        <w:t xml:space="preserve">&lt;&lt; </w:t>
      </w:r>
      <w:r w:rsidR="00707116">
        <w:rPr>
          <w:color w:val="FF0000"/>
        </w:rPr>
        <w:t xml:space="preserve">Unchanged </w:t>
      </w:r>
      <w:r>
        <w:rPr>
          <w:color w:val="FF0000"/>
        </w:rPr>
        <w:t>Sections Skipped</w:t>
      </w:r>
      <w:r w:rsidRPr="007615D1">
        <w:rPr>
          <w:color w:val="FF0000"/>
        </w:rPr>
        <w:t xml:space="preserve"> &gt;&gt;</w:t>
      </w:r>
    </w:p>
    <w:p w14:paraId="13C957C5" w14:textId="5DC64976" w:rsidR="00C44FAC" w:rsidRDefault="00C44FAC" w:rsidP="00C44FA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D917C6">
        <w:rPr>
          <w:color w:val="FF0000"/>
        </w:rPr>
        <w:t xml:space="preserve">Third </w:t>
      </w:r>
      <w:r w:rsidRPr="007615D1">
        <w:rPr>
          <w:color w:val="FF0000"/>
        </w:rPr>
        <w:t>change &gt;&gt;</w:t>
      </w:r>
    </w:p>
    <w:p w14:paraId="0B91904D" w14:textId="77777777" w:rsidR="004A3DA4" w:rsidRDefault="004A3DA4" w:rsidP="004A3DA4">
      <w:pPr>
        <w:pStyle w:val="Heading4"/>
        <w:rPr>
          <w:lang w:eastAsia="en-GB"/>
        </w:rPr>
      </w:pPr>
      <w:r>
        <w:t>A.</w:t>
      </w:r>
      <w:r>
        <w:rPr>
          <w:lang w:eastAsia="zh-CN"/>
        </w:rPr>
        <w:t>7.</w:t>
      </w:r>
      <w:r>
        <w:t>5</w:t>
      </w:r>
      <w:r>
        <w:rPr>
          <w:lang w:eastAsia="zh-CN"/>
        </w:rPr>
        <w:t>.</w:t>
      </w:r>
      <w:r>
        <w:t>3</w:t>
      </w:r>
      <w:r>
        <w:rPr>
          <w:lang w:eastAsia="zh-CN"/>
        </w:rPr>
        <w:t>.5</w:t>
      </w:r>
      <w:r>
        <w:tab/>
        <w:t>Direct SCell activation at handover with known SCell in FR2</w:t>
      </w:r>
    </w:p>
    <w:p w14:paraId="6A599ADC" w14:textId="77777777" w:rsidR="004A3DA4" w:rsidRDefault="004A3DA4" w:rsidP="004A3DA4">
      <w:pPr>
        <w:pStyle w:val="Heading5"/>
      </w:pPr>
      <w:r>
        <w:t>A.7.5.3.5.1</w:t>
      </w:r>
      <w:r>
        <w:tab/>
        <w:t>Test Purpose and Environment</w:t>
      </w:r>
    </w:p>
    <w:p w14:paraId="0A96CF4E" w14:textId="4293267A" w:rsidR="004A3DA4" w:rsidRDefault="004A3DA4" w:rsidP="004A3DA4">
      <w:pPr>
        <w:rPr>
          <w:rFonts w:cs="v4.2.0"/>
        </w:rPr>
      </w:pPr>
      <w:r>
        <w:rPr>
          <w:rFonts w:cs="v4.2.0"/>
        </w:rPr>
        <w:t xml:space="preserve">This test is to verify the requirements specified in sub clause 8.3.5 for the FR2 </w:t>
      </w:r>
      <w:ins w:id="41" w:author="Rupali Gupta (Nokia)" w:date="2023-07-26T19:48:00Z">
        <w:r w:rsidR="00A37E1C">
          <w:rPr>
            <w:rFonts w:cs="v4.2.0"/>
          </w:rPr>
          <w:t xml:space="preserve">intra-frequency </w:t>
        </w:r>
      </w:ins>
      <w:r>
        <w:rPr>
          <w:rFonts w:cs="v4.2.0"/>
        </w:rPr>
        <w:t>handover with direct SCell activation.</w:t>
      </w:r>
    </w:p>
    <w:p w14:paraId="569B8D98" w14:textId="77777777" w:rsidR="004A3DA4" w:rsidRDefault="004A3DA4" w:rsidP="004A3DA4">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2893EB25" w14:textId="77777777" w:rsidR="004A3DA4" w:rsidRDefault="004A3DA4" w:rsidP="004A3DA4">
      <w:pPr>
        <w:rPr>
          <w:rFonts w:cs="v4.2.0"/>
        </w:rPr>
      </w:pPr>
      <w:r>
        <w:rPr>
          <w:rFonts w:cs="v4.2.0"/>
        </w:rPr>
        <w:t xml:space="preserve">At the start of time duration T1, the UE is in connected mode with PCell (Cell 1). Both Cell 2 and Cell 3 are known to UE and UE is reporting CQI for all Cell 1. </w:t>
      </w:r>
    </w:p>
    <w:p w14:paraId="4DB0A5A2" w14:textId="77777777" w:rsidR="004A3DA4" w:rsidRDefault="004A3DA4" w:rsidP="004A3DA4">
      <w:pPr>
        <w:rPr>
          <w:rFonts w:cstheme="minorBidi"/>
          <w:lang w:eastAsia="zh-CN"/>
        </w:rPr>
      </w:pPr>
      <w:r>
        <w:rPr>
          <w:lang w:eastAsia="zh-CN"/>
        </w:rPr>
        <w:t xml:space="preserve">Time period T2 starts when UE receives a handover command that initiate handover of UE to Cell2 </w:t>
      </w:r>
      <w:proofErr w:type="gramStart"/>
      <w:r>
        <w:rPr>
          <w:lang w:eastAsia="zh-CN"/>
        </w:rPr>
        <w:t>and also</w:t>
      </w:r>
      <w:proofErr w:type="gramEnd"/>
      <w:r>
        <w:rPr>
          <w:lang w:eastAsia="zh-CN"/>
        </w:rPr>
        <w:t xml:space="preserve"> activates Cell 3. </w:t>
      </w:r>
      <w:r>
        <w:t xml:space="preserve">This is done using an </w:t>
      </w:r>
      <w:r>
        <w:rPr>
          <w:i/>
        </w:rPr>
        <w:t>RRCConnectionReconfiguration</w:t>
      </w:r>
      <w:r>
        <w:t xml:space="preserve"> message with parameter </w:t>
      </w:r>
      <w:r>
        <w:rPr>
          <w:i/>
        </w:rPr>
        <w:t>sCellState</w:t>
      </w:r>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w:t>
      </w:r>
      <w:proofErr w:type="gramStart"/>
      <w:r>
        <w:rPr>
          <w:lang w:eastAsia="zh-CN"/>
        </w:rPr>
        <w:t>addition</w:t>
      </w:r>
      <w:proofErr w:type="gramEnd"/>
      <w:r>
        <w:rPr>
          <w:lang w:eastAsia="zh-CN"/>
        </w:rPr>
        <w:t xml:space="preserve"> and activation of the SCell no later than slot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0CCF24BA" w14:textId="77777777" w:rsidR="004A3DA4" w:rsidRDefault="004A3DA4" w:rsidP="004A3DA4">
      <w:pPr>
        <w:rPr>
          <w:lang w:eastAsia="zh-CN"/>
        </w:rPr>
      </w:pPr>
      <w:r>
        <w:rPr>
          <w:lang w:eastAsia="zh-CN"/>
        </w:rPr>
        <w:t>Time period T3 starts at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as given in tables A.7.5.3.5.1-1 and A.7.5.3.5.1-2.</w:t>
      </w:r>
    </w:p>
    <w:p w14:paraId="01C0A421" w14:textId="77777777" w:rsidR="004A3DA4" w:rsidRDefault="004A3DA4" w:rsidP="004A3DA4">
      <w:pPr>
        <w:rPr>
          <w:rFonts w:cs="v4.2.0"/>
        </w:rPr>
      </w:pPr>
    </w:p>
    <w:p w14:paraId="56652E13" w14:textId="77777777" w:rsidR="004A3DA4" w:rsidRDefault="004A3DA4" w:rsidP="004A3DA4">
      <w:pPr>
        <w:pStyle w:val="TH"/>
        <w:rPr>
          <w:rFonts w:cstheme="minorBidi"/>
        </w:rPr>
      </w:pPr>
      <w:r>
        <w:t>Table A.</w:t>
      </w:r>
      <w:r>
        <w:rPr>
          <w:lang w:eastAsia="zh-CN"/>
        </w:rPr>
        <w:t>7</w:t>
      </w:r>
      <w: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A3DA4" w14:paraId="1A442C68" w14:textId="77777777" w:rsidTr="00474BB6">
        <w:tc>
          <w:tcPr>
            <w:tcW w:w="1696" w:type="dxa"/>
            <w:tcBorders>
              <w:top w:val="single" w:sz="4" w:space="0" w:color="auto"/>
              <w:left w:val="single" w:sz="4" w:space="0" w:color="auto"/>
              <w:bottom w:val="single" w:sz="4" w:space="0" w:color="auto"/>
              <w:right w:val="single" w:sz="4" w:space="0" w:color="auto"/>
            </w:tcBorders>
            <w:hideMark/>
          </w:tcPr>
          <w:p w14:paraId="02A56F91" w14:textId="77777777" w:rsidR="004A3DA4" w:rsidRDefault="004A3DA4" w:rsidP="00474BB6">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FB5BDEF" w14:textId="77777777" w:rsidR="004A3DA4" w:rsidRDefault="004A3DA4" w:rsidP="00474BB6">
            <w:pPr>
              <w:pStyle w:val="TAH"/>
              <w:rPr>
                <w:lang w:eastAsia="zh-CN"/>
              </w:rPr>
            </w:pPr>
            <w:r>
              <w:rPr>
                <w:lang w:eastAsia="zh-CN"/>
              </w:rPr>
              <w:t>Description</w:t>
            </w:r>
          </w:p>
        </w:tc>
      </w:tr>
      <w:tr w:rsidR="004A3DA4" w14:paraId="252E7491" w14:textId="77777777" w:rsidTr="00474BB6">
        <w:tc>
          <w:tcPr>
            <w:tcW w:w="1696" w:type="dxa"/>
            <w:tcBorders>
              <w:top w:val="single" w:sz="4" w:space="0" w:color="auto"/>
              <w:left w:val="single" w:sz="4" w:space="0" w:color="auto"/>
              <w:bottom w:val="single" w:sz="4" w:space="0" w:color="auto"/>
              <w:right w:val="single" w:sz="4" w:space="0" w:color="auto"/>
            </w:tcBorders>
            <w:hideMark/>
          </w:tcPr>
          <w:p w14:paraId="44684D33" w14:textId="77777777" w:rsidR="004A3DA4" w:rsidRDefault="004A3DA4" w:rsidP="00474BB6">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06678F0" w14:textId="77777777" w:rsidR="004A3DA4" w:rsidRDefault="004A3DA4" w:rsidP="00474BB6">
            <w:pPr>
              <w:pStyle w:val="TAL"/>
              <w:rPr>
                <w:lang w:eastAsia="zh-CN"/>
              </w:rPr>
            </w:pPr>
            <w:r>
              <w:rPr>
                <w:lang w:eastAsia="zh-CN"/>
              </w:rPr>
              <w:t>SCell: NR 120 kHz SSB SCS, 100MHz bandwidth, TDD duplex mode</w:t>
            </w:r>
          </w:p>
          <w:p w14:paraId="263A801B" w14:textId="77777777" w:rsidR="004A3DA4" w:rsidRDefault="004A3DA4" w:rsidP="00474BB6">
            <w:pPr>
              <w:pStyle w:val="TAL"/>
              <w:rPr>
                <w:lang w:eastAsia="zh-CN"/>
              </w:rPr>
            </w:pPr>
            <w:r>
              <w:rPr>
                <w:lang w:eastAsia="zh-CN"/>
              </w:rPr>
              <w:t>Source cell: NR 120 kHz SSB SCS, 100 MHz bandwidth, TDD duplex mode</w:t>
            </w:r>
          </w:p>
          <w:p w14:paraId="2D515B75" w14:textId="77777777" w:rsidR="004A3DA4" w:rsidRDefault="004A3DA4" w:rsidP="00474BB6">
            <w:pPr>
              <w:pStyle w:val="TAL"/>
              <w:rPr>
                <w:lang w:eastAsia="zh-CN"/>
              </w:rPr>
            </w:pPr>
            <w:r>
              <w:rPr>
                <w:lang w:eastAsia="zh-CN"/>
              </w:rPr>
              <w:t>Target cell: NR 120 kHz SSB SCS, 100 MHz bandwidth, TDD duplex mode</w:t>
            </w:r>
          </w:p>
        </w:tc>
      </w:tr>
    </w:tbl>
    <w:p w14:paraId="023AA915" w14:textId="77777777" w:rsidR="004A3DA4" w:rsidRDefault="004A3DA4" w:rsidP="004A3DA4">
      <w:pPr>
        <w:rPr>
          <w:rFonts w:asciiTheme="minorHAnsi" w:eastAsiaTheme="minorHAnsi" w:hAnsiTheme="minorHAnsi" w:cstheme="minorBidi"/>
          <w:sz w:val="22"/>
          <w:szCs w:val="22"/>
          <w:lang w:eastAsia="zh-CN"/>
        </w:rPr>
      </w:pPr>
    </w:p>
    <w:p w14:paraId="1F754C45" w14:textId="77777777" w:rsidR="004A3DA4" w:rsidRDefault="004A3DA4" w:rsidP="004A3DA4">
      <w:pPr>
        <w:pStyle w:val="TH"/>
      </w:pPr>
      <w:r>
        <w:t>Table A.</w:t>
      </w:r>
      <w:r>
        <w:rPr>
          <w:lang w:eastAsia="zh-CN"/>
        </w:rPr>
        <w:t>7</w:t>
      </w:r>
      <w:r>
        <w:t>.5.3.5.1-2: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A3DA4" w14:paraId="7E264574"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FBAB0A" w14:textId="77777777" w:rsidR="004A3DA4" w:rsidRDefault="004A3DA4" w:rsidP="00474BB6">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5EDD8369" w14:textId="77777777" w:rsidR="004A3DA4" w:rsidRDefault="004A3DA4" w:rsidP="00474BB6">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730738D2" w14:textId="77777777" w:rsidR="004A3DA4" w:rsidRDefault="004A3DA4" w:rsidP="00474BB6">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771BBCC8" w14:textId="77777777" w:rsidR="004A3DA4" w:rsidRDefault="004A3DA4" w:rsidP="00474BB6">
            <w:pPr>
              <w:pStyle w:val="TAH"/>
              <w:rPr>
                <w:lang w:eastAsia="zh-CN"/>
              </w:rPr>
            </w:pPr>
            <w:r>
              <w:rPr>
                <w:lang w:eastAsia="zh-CN"/>
              </w:rPr>
              <w:t>Comment</w:t>
            </w:r>
          </w:p>
        </w:tc>
      </w:tr>
      <w:tr w:rsidR="004A3DA4" w14:paraId="38028380"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437CA3" w14:textId="77777777" w:rsidR="004A3DA4" w:rsidRDefault="004A3DA4" w:rsidP="00474BB6">
            <w:pPr>
              <w:pStyle w:val="TAC"/>
              <w:rPr>
                <w:rFonts w:cs="Arial"/>
                <w:b/>
                <w:lang w:eastAsia="zh-CN"/>
              </w:rPr>
            </w:pPr>
            <w:r>
              <w:rPr>
                <w:lang w:val="it-IT"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411138AE" w14:textId="77777777" w:rsidR="004A3DA4" w:rsidRDefault="004A3DA4" w:rsidP="00474BB6">
            <w:pPr>
              <w:pStyle w:val="TAC"/>
              <w:rPr>
                <w:rFonts w:cs="Arial"/>
                <w:b/>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4CB83F48" w14:textId="5939F3A5" w:rsidR="004A3DA4" w:rsidRDefault="004A3DA4" w:rsidP="00474BB6">
            <w:pPr>
              <w:pStyle w:val="TAC"/>
              <w:rPr>
                <w:rFonts w:cs="Arial"/>
                <w:b/>
                <w:lang w:eastAsia="zh-CN"/>
              </w:rPr>
            </w:pPr>
            <w:r>
              <w:rPr>
                <w:lang w:val="sv-SE" w:eastAsia="zh-CN"/>
              </w:rPr>
              <w:t>1, 2</w:t>
            </w:r>
            <w:del w:id="42" w:author="Rupali Gupta (Nokia)" w:date="2023-07-10T14:13:00Z">
              <w:r w:rsidDel="000F1BFB">
                <w:rPr>
                  <w:lang w:val="sv-SE"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53607F5A" w14:textId="53C345DB" w:rsidR="004A3DA4" w:rsidRDefault="004A3DA4" w:rsidP="00474BB6">
            <w:pPr>
              <w:pStyle w:val="TAL"/>
              <w:rPr>
                <w:rFonts w:cs="Arial"/>
                <w:b/>
                <w:lang w:eastAsia="zh-CN"/>
              </w:rPr>
            </w:pPr>
            <w:del w:id="43" w:author="Rupali Gupta (Nokia)" w:date="2023-07-10T13:48:00Z">
              <w:r w:rsidDel="00F41FC0">
                <w:rPr>
                  <w:lang w:eastAsia="zh-CN"/>
                </w:rPr>
                <w:delText xml:space="preserve">Three </w:delText>
              </w:r>
            </w:del>
            <w:ins w:id="44" w:author="Rupali Gupta (Nokia)" w:date="2023-07-10T13:48:00Z">
              <w:r w:rsidR="00F41FC0">
                <w:rPr>
                  <w:lang w:eastAsia="zh-CN"/>
                </w:rPr>
                <w:t xml:space="preserve">Two </w:t>
              </w:r>
            </w:ins>
            <w:r>
              <w:rPr>
                <w:lang w:eastAsia="zh-CN"/>
              </w:rPr>
              <w:t>NR radio channels are used for this test, Cell 1</w:t>
            </w:r>
            <w:ins w:id="45" w:author="Rupali Gupta (Nokia)" w:date="2023-07-10T13:49:00Z">
              <w:r w:rsidR="00F41FC0">
                <w:rPr>
                  <w:lang w:eastAsia="zh-CN"/>
                </w:rPr>
                <w:t xml:space="preserve"> and</w:t>
              </w:r>
            </w:ins>
            <w:del w:id="46" w:author="Rupali Gupta (Nokia)" w:date="2023-07-10T13:49:00Z">
              <w:r w:rsidDel="00F41FC0">
                <w:rPr>
                  <w:lang w:eastAsia="zh-CN"/>
                </w:rPr>
                <w:delText>,</w:delText>
              </w:r>
            </w:del>
            <w:r>
              <w:rPr>
                <w:lang w:eastAsia="zh-CN"/>
              </w:rPr>
              <w:t xml:space="preserve"> Cell2 </w:t>
            </w:r>
            <w:del w:id="47" w:author="Rupali Gupta (Nokia)" w:date="2023-07-10T13:49:00Z">
              <w:r w:rsidDel="00F41FC0">
                <w:rPr>
                  <w:lang w:eastAsia="zh-CN"/>
                </w:rPr>
                <w:delText xml:space="preserve">and Cell 3 </w:delText>
              </w:r>
            </w:del>
            <w:r>
              <w:rPr>
                <w:lang w:eastAsia="zh-CN"/>
              </w:rPr>
              <w:t>use RF channel 1</w:t>
            </w:r>
            <w:ins w:id="48" w:author="Rupali Gupta (Nokia)" w:date="2023-07-10T13:49:00Z">
              <w:r w:rsidR="00F41FC0">
                <w:rPr>
                  <w:lang w:eastAsia="zh-CN"/>
                </w:rPr>
                <w:t xml:space="preserve"> and Cell 3 </w:t>
              </w:r>
            </w:ins>
            <w:del w:id="49" w:author="Rupali Gupta (Nokia)" w:date="2023-07-10T13:49:00Z">
              <w:r w:rsidDel="00F41FC0">
                <w:rPr>
                  <w:lang w:eastAsia="zh-CN"/>
                </w:rPr>
                <w:delText>,</w:delText>
              </w:r>
            </w:del>
            <w:ins w:id="50" w:author="Rupali Gupta (Nokia)" w:date="2023-07-10T13:49:00Z">
              <w:r w:rsidR="00F41FC0">
                <w:rPr>
                  <w:lang w:eastAsia="zh-CN"/>
                </w:rPr>
                <w:t>uses RF channel</w:t>
              </w:r>
            </w:ins>
            <w:r>
              <w:rPr>
                <w:lang w:eastAsia="zh-CN"/>
              </w:rPr>
              <w:t xml:space="preserve"> 2 </w:t>
            </w:r>
            <w:del w:id="51" w:author="Rupali Gupta (Nokia)" w:date="2023-07-10T13:49:00Z">
              <w:r w:rsidDel="00F41FC0">
                <w:rPr>
                  <w:lang w:eastAsia="zh-CN"/>
                </w:rPr>
                <w:delText xml:space="preserve">and 3 </w:delText>
              </w:r>
            </w:del>
            <w:r>
              <w:rPr>
                <w:lang w:eastAsia="zh-CN"/>
              </w:rPr>
              <w:t>respectively.</w:t>
            </w:r>
          </w:p>
        </w:tc>
      </w:tr>
      <w:tr w:rsidR="004A3DA4" w14:paraId="0A25D766"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7B9D3D" w14:textId="73898B5D" w:rsidR="004A3DA4" w:rsidRDefault="004A3DA4" w:rsidP="00474BB6">
            <w:pPr>
              <w:pStyle w:val="TAC"/>
              <w:rPr>
                <w:rFonts w:cstheme="minorBidi"/>
                <w:lang w:val="it-IT" w:eastAsia="zh-CN"/>
              </w:rPr>
            </w:pPr>
            <w:del w:id="52" w:author="Rupali Gupta (Nokia)" w:date="2023-07-10T13:50:00Z">
              <w:r w:rsidDel="00801254">
                <w:rPr>
                  <w:rFonts w:cs="Arial"/>
                  <w:lang w:eastAsia="zh-CN"/>
                </w:rPr>
                <w:delText>A4</w:delText>
              </w:r>
            </w:del>
            <w:ins w:id="53" w:author="Rupali Gupta (Nokia)" w:date="2023-07-10T13:50:00Z">
              <w:r w:rsidR="00801254">
                <w:rPr>
                  <w:rFonts w:cs="Arial"/>
                  <w:lang w:eastAsia="zh-CN"/>
                </w:rPr>
                <w:t>A3</w:t>
              </w:r>
            </w:ins>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484C21E6" w14:textId="04359D0C" w:rsidR="004A3DA4" w:rsidRDefault="004A3DA4" w:rsidP="00474BB6">
            <w:pPr>
              <w:pStyle w:val="TAC"/>
              <w:rPr>
                <w:b/>
                <w:lang w:val="en-US" w:eastAsia="zh-CN"/>
              </w:rPr>
            </w:pPr>
            <w:r>
              <w:rPr>
                <w:lang w:eastAsia="zh-CN"/>
              </w:rPr>
              <w:t>dB</w:t>
            </w:r>
            <w:del w:id="54" w:author="Rupali Gupta (Nokia)" w:date="2023-07-10T13:50:00Z">
              <w:r w:rsidDel="00801254">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2BBD4E3F" w14:textId="3B3E51F4" w:rsidR="004A3DA4" w:rsidRDefault="004A3DA4" w:rsidP="00474BB6">
            <w:pPr>
              <w:pStyle w:val="TAC"/>
              <w:rPr>
                <w:lang w:val="sv-SE" w:eastAsia="zh-CN"/>
              </w:rPr>
            </w:pPr>
            <w:r>
              <w:rPr>
                <w:lang w:eastAsia="zh-CN"/>
              </w:rPr>
              <w:t>-</w:t>
            </w:r>
            <w:del w:id="55" w:author="Rupali Gupta (Nokia)" w:date="2023-07-10T13:49:00Z">
              <w:r w:rsidDel="00801254">
                <w:rPr>
                  <w:lang w:eastAsia="zh-CN"/>
                </w:rPr>
                <w:delText>120</w:delText>
              </w:r>
            </w:del>
            <w:ins w:id="56" w:author="Rupali Gupta (Nokia)" w:date="2023-07-10T13:49:00Z">
              <w:r w:rsidR="00801254">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186F8AA0" w14:textId="77777777" w:rsidR="004A3DA4" w:rsidRDefault="004A3DA4" w:rsidP="00474BB6">
            <w:pPr>
              <w:pStyle w:val="TAL"/>
              <w:rPr>
                <w:lang w:val="en-US" w:eastAsia="zh-CN"/>
              </w:rPr>
            </w:pPr>
          </w:p>
        </w:tc>
      </w:tr>
      <w:tr w:rsidR="004A3DA4" w14:paraId="25096CD9"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C50B2A" w14:textId="77777777" w:rsidR="004A3DA4" w:rsidRDefault="004A3DA4" w:rsidP="00474BB6">
            <w:pPr>
              <w:pStyle w:val="TAL"/>
              <w:rPr>
                <w:lang w:eastAsia="zh-CN"/>
              </w:rPr>
            </w:pPr>
            <w:r>
              <w:rPr>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A4A436A"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E092EB2" w14:textId="77777777" w:rsidR="004A3DA4" w:rsidRDefault="004A3DA4" w:rsidP="00474BB6">
            <w:pPr>
              <w:pStyle w:val="TAC"/>
              <w:rPr>
                <w:lang w:eastAsia="zh-CN"/>
              </w:rPr>
            </w:pPr>
            <w:r>
              <w:rPr>
                <w:lang w:val="en-IN" w:eastAsia="zh-CN"/>
              </w:rPr>
              <w:t xml:space="preserve">3 </w:t>
            </w:r>
            <w:r>
              <w:rPr>
                <w:lang w:val="en-IN" w:eastAsia="zh-CN"/>
              </w:rPr>
              <w:sym w:font="Symbol" w:char="F06D"/>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1513FCE" w14:textId="77777777" w:rsidR="004A3DA4" w:rsidRDefault="004A3DA4" w:rsidP="00474BB6">
            <w:pPr>
              <w:pStyle w:val="TAL"/>
              <w:rPr>
                <w:lang w:eastAsia="zh-CN"/>
              </w:rPr>
            </w:pPr>
            <w:r>
              <w:rPr>
                <w:rFonts w:cs="Arial"/>
                <w:lang w:val="en-IN" w:eastAsia="zh-CN"/>
              </w:rPr>
              <w:t>Synchronous cells</w:t>
            </w:r>
          </w:p>
        </w:tc>
      </w:tr>
      <w:tr w:rsidR="004A3DA4" w14:paraId="1294B697" w14:textId="77777777" w:rsidTr="00474BB6">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75A17E59" w14:textId="77777777" w:rsidR="004A3DA4" w:rsidRDefault="004A3DA4" w:rsidP="00474BB6">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4F79068B" w14:textId="77777777" w:rsidR="004A3DA4" w:rsidRDefault="004A3DA4" w:rsidP="00474BB6">
            <w:pPr>
              <w:pStyle w:val="TAL"/>
              <w:rPr>
                <w:lang w:eastAsia="zh-CN"/>
              </w:rPr>
            </w:pPr>
            <w:r>
              <w:rPr>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0FCDB6F"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F7B2278" w14:textId="77777777" w:rsidR="004A3DA4" w:rsidRDefault="004A3DA4" w:rsidP="00474BB6">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21E613DC" w14:textId="77777777" w:rsidR="004A3DA4" w:rsidRDefault="004A3DA4" w:rsidP="00474BB6">
            <w:pPr>
              <w:pStyle w:val="TAL"/>
              <w:rPr>
                <w:rFonts w:cs="Arial"/>
                <w:lang w:eastAsia="zh-CN"/>
              </w:rPr>
            </w:pPr>
            <w:r>
              <w:rPr>
                <w:rFonts w:cs="Arial"/>
                <w:lang w:eastAsia="zh-CN"/>
              </w:rPr>
              <w:t>Source Cell</w:t>
            </w:r>
          </w:p>
        </w:tc>
      </w:tr>
      <w:tr w:rsidR="004A3DA4" w14:paraId="42727E8D"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E2D8642"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3849626" w14:textId="77777777" w:rsidR="004A3DA4" w:rsidRDefault="004A3DA4" w:rsidP="00474BB6">
            <w:pPr>
              <w:pStyle w:val="TAL"/>
              <w:rPr>
                <w:rFonts w:cstheme="minorBidi"/>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0811987"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3BD3533" w14:textId="77777777" w:rsidR="004A3DA4" w:rsidRDefault="004A3DA4" w:rsidP="00474BB6">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2CAEA166" w14:textId="77777777" w:rsidR="004A3DA4" w:rsidRDefault="004A3DA4" w:rsidP="00474BB6">
            <w:pPr>
              <w:pStyle w:val="TAL"/>
              <w:rPr>
                <w:rFonts w:cs="Arial"/>
                <w:lang w:eastAsia="zh-CN"/>
              </w:rPr>
            </w:pPr>
            <w:r>
              <w:rPr>
                <w:rFonts w:cs="Arial"/>
                <w:lang w:eastAsia="zh-CN"/>
              </w:rPr>
              <w:t>Neighbour cell</w:t>
            </w:r>
          </w:p>
        </w:tc>
      </w:tr>
      <w:tr w:rsidR="004A3DA4" w14:paraId="65DB709D"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D6DBF6A"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6551755" w14:textId="77777777" w:rsidR="004A3DA4" w:rsidRDefault="004A3DA4" w:rsidP="00474BB6">
            <w:pPr>
              <w:pStyle w:val="TAL"/>
              <w:rPr>
                <w:rFonts w:cstheme="minorBidi"/>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796CD8D7"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FC79C73" w14:textId="77777777" w:rsidR="004A3DA4" w:rsidRDefault="004A3DA4" w:rsidP="00474BB6">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07C9DACC" w14:textId="77777777" w:rsidR="004A3DA4" w:rsidRDefault="004A3DA4" w:rsidP="00474BB6">
            <w:pPr>
              <w:pStyle w:val="TAL"/>
              <w:rPr>
                <w:rFonts w:cs="Arial"/>
                <w:lang w:eastAsia="zh-CN"/>
              </w:rPr>
            </w:pPr>
            <w:r>
              <w:rPr>
                <w:rFonts w:cs="Arial"/>
                <w:lang w:eastAsia="zh-CN"/>
              </w:rPr>
              <w:t>SCell is not added and activated</w:t>
            </w:r>
          </w:p>
        </w:tc>
      </w:tr>
      <w:tr w:rsidR="004A3DA4" w14:paraId="50163192" w14:textId="77777777" w:rsidTr="00474BB6">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E7C3331" w14:textId="77777777" w:rsidR="004A3DA4" w:rsidRDefault="004A3DA4" w:rsidP="00474BB6">
            <w:pPr>
              <w:pStyle w:val="TAL"/>
              <w:rPr>
                <w:rFonts w:cstheme="minorBidi"/>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DC4B7D0" w14:textId="77777777" w:rsidR="004A3DA4" w:rsidRDefault="004A3DA4" w:rsidP="00474BB6">
            <w:pPr>
              <w:pStyle w:val="TAL"/>
              <w:rPr>
                <w:lang w:eastAsia="zh-CN"/>
              </w:rPr>
            </w:pPr>
            <w:r>
              <w:rPr>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2ECC9EAD"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AF00CEA" w14:textId="77777777" w:rsidR="004A3DA4" w:rsidRDefault="004A3DA4" w:rsidP="00474BB6">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662C6471" w14:textId="77777777" w:rsidR="004A3DA4" w:rsidRDefault="004A3DA4" w:rsidP="00474BB6">
            <w:pPr>
              <w:pStyle w:val="TAL"/>
              <w:rPr>
                <w:rFonts w:cs="Arial"/>
                <w:lang w:eastAsia="zh-CN"/>
              </w:rPr>
            </w:pPr>
            <w:r>
              <w:rPr>
                <w:rFonts w:cs="Arial"/>
                <w:lang w:eastAsia="zh-CN"/>
              </w:rPr>
              <w:t>Cell 2 is Source cell after handover</w:t>
            </w:r>
          </w:p>
        </w:tc>
      </w:tr>
      <w:tr w:rsidR="004A3DA4" w14:paraId="4BDAFF3C"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E7884CD"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08BB9B6" w14:textId="77777777" w:rsidR="004A3DA4" w:rsidRDefault="004A3DA4" w:rsidP="00474BB6">
            <w:pPr>
              <w:pStyle w:val="TAL"/>
              <w:rPr>
                <w:rFonts w:cstheme="minorBidi"/>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B606418"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BECB2A0" w14:textId="77777777" w:rsidR="004A3DA4" w:rsidRDefault="004A3DA4" w:rsidP="00474BB6">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428D9006" w14:textId="77777777" w:rsidR="004A3DA4" w:rsidRDefault="004A3DA4" w:rsidP="00474BB6">
            <w:pPr>
              <w:pStyle w:val="TAL"/>
              <w:rPr>
                <w:rFonts w:cs="Arial"/>
                <w:lang w:eastAsia="zh-CN"/>
              </w:rPr>
            </w:pPr>
            <w:r>
              <w:rPr>
                <w:rFonts w:cs="Arial"/>
                <w:lang w:eastAsia="zh-CN"/>
              </w:rPr>
              <w:t>Neighbour cell</w:t>
            </w:r>
          </w:p>
        </w:tc>
      </w:tr>
      <w:tr w:rsidR="004A3DA4" w14:paraId="2DAC9D24"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B7E7E75"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EC62A4B" w14:textId="77777777" w:rsidR="004A3DA4" w:rsidRDefault="004A3DA4" w:rsidP="00474BB6">
            <w:pPr>
              <w:pStyle w:val="TAL"/>
              <w:rPr>
                <w:rFonts w:cstheme="minorBidi"/>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03514648"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001F320" w14:textId="77777777" w:rsidR="004A3DA4" w:rsidRDefault="004A3DA4" w:rsidP="00474BB6">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45D8EA98" w14:textId="77777777" w:rsidR="004A3DA4" w:rsidRDefault="004A3DA4" w:rsidP="00474BB6">
            <w:pPr>
              <w:pStyle w:val="TAL"/>
              <w:rPr>
                <w:rFonts w:cs="Arial"/>
                <w:lang w:eastAsia="zh-CN"/>
              </w:rPr>
            </w:pPr>
            <w:r>
              <w:rPr>
                <w:rFonts w:cs="Arial"/>
                <w:lang w:eastAsia="zh-CN"/>
              </w:rPr>
              <w:t>SCell is added and activated</w:t>
            </w:r>
          </w:p>
        </w:tc>
      </w:tr>
    </w:tbl>
    <w:p w14:paraId="52153256" w14:textId="77777777" w:rsidR="004A3DA4" w:rsidRDefault="004A3DA4" w:rsidP="004A3DA4">
      <w:pPr>
        <w:rPr>
          <w:rFonts w:asciiTheme="minorHAnsi" w:eastAsiaTheme="minorHAnsi" w:hAnsiTheme="minorHAnsi" w:cstheme="minorBidi"/>
          <w:sz w:val="22"/>
          <w:szCs w:val="22"/>
          <w:lang w:eastAsia="zh-CN"/>
        </w:rPr>
      </w:pPr>
    </w:p>
    <w:p w14:paraId="1238F94B" w14:textId="77777777" w:rsidR="004A3DA4" w:rsidRDefault="004A3DA4" w:rsidP="004A3DA4">
      <w:pPr>
        <w:pStyle w:val="TH"/>
      </w:pPr>
      <w:r>
        <w:t>Table A.</w:t>
      </w:r>
      <w:r>
        <w:rPr>
          <w:lang w:eastAsia="zh-CN"/>
        </w:rPr>
        <w:t>7</w:t>
      </w:r>
      <w: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A3DA4" w14:paraId="4DBE0ED4" w14:textId="77777777" w:rsidTr="00474BB6">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2EC062E0"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Parameter</w:t>
            </w:r>
            <w:r>
              <w:rPr>
                <w:rFonts w:ascii="Arial" w:hAnsi="Arial"/>
                <w:b/>
                <w:sz w:val="18"/>
                <w:vertAlign w:val="superscript"/>
                <w:lang w:eastAsia="zh-CN"/>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9E00CC"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39914849"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8ED883"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2414D1B7"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T3</w:t>
            </w:r>
          </w:p>
        </w:tc>
      </w:tr>
      <w:tr w:rsidR="004A3DA4" w14:paraId="239D0B86" w14:textId="77777777" w:rsidTr="00474BB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F4BC172" w14:textId="77777777" w:rsidR="004A3DA4" w:rsidRDefault="004A3DA4" w:rsidP="00474BB6">
            <w:pPr>
              <w:spacing w:after="0"/>
              <w:rPr>
                <w:rFonts w:ascii="Arial" w:eastAsiaTheme="minorHAnsi"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8F180" w14:textId="77777777" w:rsidR="004A3DA4" w:rsidRDefault="004A3DA4" w:rsidP="00474BB6">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165B974"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87DF1"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54687B"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392009"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8EBBBB"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C4D332"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6EC1F"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FD3BA0"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E54537"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3</w:t>
            </w:r>
          </w:p>
        </w:tc>
      </w:tr>
      <w:tr w:rsidR="004A3DA4" w14:paraId="16EDBA94"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ACFE487" w14:textId="77777777" w:rsidR="004A3DA4" w:rsidRDefault="004A3DA4" w:rsidP="00474BB6">
            <w:pPr>
              <w:keepNext/>
              <w:keepLines/>
              <w:spacing w:after="0"/>
              <w:rPr>
                <w:rFonts w:ascii="Arial" w:hAnsi="Arial"/>
                <w:sz w:val="18"/>
                <w:lang w:val="it-IT" w:eastAsia="zh-CN"/>
              </w:rPr>
            </w:pPr>
            <w:r>
              <w:rPr>
                <w:rFonts w:ascii="Arial" w:hAnsi="Arial"/>
                <w:sz w:val="18"/>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47EE881" w14:textId="77777777" w:rsidR="004A3DA4" w:rsidRDefault="004A3DA4" w:rsidP="00474BB6">
            <w:pPr>
              <w:keepNext/>
              <w:keepLines/>
              <w:spacing w:after="0"/>
              <w:jc w:val="center"/>
              <w:rPr>
                <w:rFonts w:ascii="Arial" w:hAnsi="Arial"/>
                <w:sz w:val="18"/>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43AA986C" w14:textId="77777777" w:rsidR="004A3DA4" w:rsidRDefault="004A3DA4" w:rsidP="00474BB6">
            <w:pPr>
              <w:keepNext/>
              <w:keepLines/>
              <w:spacing w:after="0"/>
              <w:jc w:val="center"/>
              <w:rPr>
                <w:rFonts w:ascii="Arial" w:hAnsi="Arial"/>
                <w:sz w:val="18"/>
                <w:lang w:val="en-US" w:eastAsia="zh-CN"/>
              </w:rPr>
            </w:pPr>
            <w:r>
              <w:rPr>
                <w:rFonts w:ascii="Arial" w:hAnsi="Arial"/>
                <w:sz w:val="18"/>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62EF2" w14:textId="5B502E03" w:rsidR="004A3DA4" w:rsidRDefault="004A3DA4" w:rsidP="00474BB6">
            <w:pPr>
              <w:keepNext/>
              <w:keepLines/>
              <w:spacing w:after="0"/>
              <w:jc w:val="center"/>
              <w:rPr>
                <w:rFonts w:ascii="Arial" w:hAnsi="Arial"/>
                <w:sz w:val="18"/>
                <w:lang w:eastAsia="zh-CN"/>
              </w:rPr>
            </w:pPr>
            <w:del w:id="57" w:author="Rupali Gupta (Nokia)" w:date="2023-07-10T13:50:00Z">
              <w:r w:rsidDel="00BB7960">
                <w:rPr>
                  <w:rFonts w:ascii="Arial" w:hAnsi="Arial"/>
                  <w:sz w:val="18"/>
                  <w:lang w:eastAsia="zh-CN"/>
                </w:rPr>
                <w:delText>freq2</w:delText>
              </w:r>
            </w:del>
            <w:ins w:id="58" w:author="Rupali Gupta (Nokia)" w:date="2023-07-10T13:50:00Z">
              <w:r w:rsidR="00BB7960">
                <w:rPr>
                  <w:rFonts w:ascii="Arial" w:hAnsi="Arial"/>
                  <w:sz w:val="18"/>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63A6DF" w14:textId="75797BC8"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freq </w:t>
            </w:r>
            <w:del w:id="59" w:author="Rupali Gupta (Nokia)" w:date="2023-07-10T13:50:00Z">
              <w:r w:rsidDel="00BB7960">
                <w:rPr>
                  <w:rFonts w:ascii="Arial" w:hAnsi="Arial"/>
                  <w:sz w:val="18"/>
                  <w:lang w:eastAsia="zh-CN"/>
                </w:rPr>
                <w:delText>3</w:delText>
              </w:r>
            </w:del>
            <w:ins w:id="60" w:author="Rupali Gupta (Nokia)" w:date="2023-07-10T13:50:00Z">
              <w:r w:rsidR="00BB7960">
                <w:rPr>
                  <w:rFonts w:ascii="Arial"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059241"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89EE8" w14:textId="53EFBE94" w:rsidR="004A3DA4" w:rsidRDefault="004A3DA4" w:rsidP="00474BB6">
            <w:pPr>
              <w:keepNext/>
              <w:keepLines/>
              <w:spacing w:after="0"/>
              <w:jc w:val="center"/>
              <w:rPr>
                <w:rFonts w:ascii="Arial" w:hAnsi="Arial"/>
                <w:sz w:val="18"/>
                <w:lang w:eastAsia="zh-CN"/>
              </w:rPr>
            </w:pPr>
            <w:del w:id="61" w:author="Rupali Gupta (Nokia)" w:date="2023-07-10T13:50:00Z">
              <w:r w:rsidDel="00BB7960">
                <w:rPr>
                  <w:rFonts w:ascii="Arial" w:hAnsi="Arial"/>
                  <w:sz w:val="18"/>
                  <w:lang w:eastAsia="zh-CN"/>
                </w:rPr>
                <w:delText>freq2</w:delText>
              </w:r>
            </w:del>
            <w:ins w:id="62" w:author="Rupali Gupta (Nokia)" w:date="2023-07-10T13:50:00Z">
              <w:r w:rsidR="00BB7960">
                <w:rPr>
                  <w:rFonts w:ascii="Arial" w:hAnsi="Arial"/>
                  <w:sz w:val="18"/>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84F535" w14:textId="58A3462D"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freq </w:t>
            </w:r>
            <w:del w:id="63" w:author="Rupali Gupta (Nokia)" w:date="2023-07-10T13:50:00Z">
              <w:r w:rsidDel="00BB7960">
                <w:rPr>
                  <w:rFonts w:ascii="Arial" w:hAnsi="Arial"/>
                  <w:sz w:val="18"/>
                  <w:lang w:eastAsia="zh-CN"/>
                </w:rPr>
                <w:delText>3</w:delText>
              </w:r>
            </w:del>
            <w:ins w:id="64" w:author="Rupali Gupta (Nokia)" w:date="2023-07-10T13:50:00Z">
              <w:r w:rsidR="00BB7960">
                <w:rPr>
                  <w:rFonts w:ascii="Arial" w:hAnsi="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BFE4AB"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B45BFA" w14:textId="4E6DA68D" w:rsidR="004A3DA4" w:rsidRDefault="004A3DA4" w:rsidP="00474BB6">
            <w:pPr>
              <w:keepNext/>
              <w:keepLines/>
              <w:spacing w:after="0"/>
              <w:jc w:val="center"/>
              <w:rPr>
                <w:rFonts w:ascii="Arial" w:hAnsi="Arial"/>
                <w:sz w:val="18"/>
                <w:lang w:eastAsia="zh-CN"/>
              </w:rPr>
            </w:pPr>
            <w:del w:id="65" w:author="Rupali Gupta (Nokia)" w:date="2023-07-10T13:50:00Z">
              <w:r w:rsidDel="00BB7960">
                <w:rPr>
                  <w:rFonts w:ascii="Arial" w:hAnsi="Arial"/>
                  <w:sz w:val="18"/>
                  <w:lang w:eastAsia="zh-CN"/>
                </w:rPr>
                <w:delText>freq2</w:delText>
              </w:r>
            </w:del>
            <w:ins w:id="66" w:author="Rupali Gupta (Nokia)" w:date="2023-07-10T13:50:00Z">
              <w:r w:rsidR="00BB7960">
                <w:rPr>
                  <w:rFonts w:ascii="Arial" w:hAnsi="Arial"/>
                  <w:sz w:val="18"/>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392FDA" w14:textId="3D8F6EAF" w:rsidR="004A3DA4" w:rsidRDefault="004A3DA4" w:rsidP="00474BB6">
            <w:pPr>
              <w:keepNext/>
              <w:keepLines/>
              <w:spacing w:after="0"/>
              <w:jc w:val="center"/>
              <w:rPr>
                <w:rFonts w:ascii="Arial" w:hAnsi="Arial"/>
                <w:sz w:val="18"/>
                <w:lang w:eastAsia="zh-CN"/>
              </w:rPr>
            </w:pPr>
            <w:del w:id="67" w:author="Rupali Gupta (Nokia)" w:date="2023-07-10T13:50:00Z">
              <w:r w:rsidDel="00BB7960">
                <w:rPr>
                  <w:rFonts w:ascii="Arial" w:hAnsi="Arial"/>
                  <w:sz w:val="18"/>
                  <w:lang w:eastAsia="zh-CN"/>
                </w:rPr>
                <w:delText>freq3</w:delText>
              </w:r>
            </w:del>
            <w:ins w:id="68" w:author="Rupali Gupta (Nokia)" w:date="2023-07-10T13:50:00Z">
              <w:r w:rsidR="00BB7960">
                <w:rPr>
                  <w:rFonts w:ascii="Arial" w:hAnsi="Arial"/>
                  <w:sz w:val="18"/>
                  <w:lang w:eastAsia="zh-CN"/>
                </w:rPr>
                <w:t>freq2</w:t>
              </w:r>
            </w:ins>
          </w:p>
        </w:tc>
      </w:tr>
      <w:tr w:rsidR="004A3DA4" w14:paraId="2FDFA239"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391B8753" w14:textId="77777777" w:rsidR="004A3DA4" w:rsidRDefault="004A3DA4" w:rsidP="00474BB6">
            <w:pPr>
              <w:keepNext/>
              <w:keepLines/>
              <w:spacing w:after="0"/>
              <w:rPr>
                <w:rFonts w:ascii="Arial" w:hAnsi="Arial"/>
                <w:sz w:val="18"/>
                <w:lang w:eastAsia="zh-CN"/>
              </w:rPr>
            </w:pPr>
            <w:r>
              <w:rPr>
                <w:rFonts w:ascii="Arial" w:hAnsi="Arial"/>
                <w:sz w:val="18"/>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70234089" w14:textId="77777777" w:rsidR="004A3DA4" w:rsidRDefault="004A3DA4" w:rsidP="00474BB6">
            <w:pPr>
              <w:keepNext/>
              <w:keepLines/>
              <w:spacing w:after="0"/>
              <w:jc w:val="center"/>
              <w:rPr>
                <w:rFonts w:ascii="Arial" w:hAnsi="Arial"/>
                <w:sz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36FA941"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DBCE23A"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123FAD1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w:t>
            </w:r>
          </w:p>
        </w:tc>
      </w:tr>
      <w:tr w:rsidR="004A3DA4" w14:paraId="38393C2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315F22E6" w14:textId="77777777" w:rsidR="004A3DA4" w:rsidRDefault="004A3DA4" w:rsidP="00474BB6">
            <w:pPr>
              <w:keepNext/>
              <w:keepLines/>
              <w:spacing w:after="0"/>
              <w:rPr>
                <w:rFonts w:ascii="Arial" w:hAnsi="Arial"/>
                <w:sz w:val="18"/>
                <w:lang w:eastAsia="zh-CN"/>
              </w:rPr>
            </w:pPr>
            <w:r>
              <w:rPr>
                <w:rFonts w:ascii="Arial" w:eastAsia="Malgun Gothic" w:hAnsi="Arial"/>
                <w:sz w:val="18"/>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29CAA241" w14:textId="77777777" w:rsidR="004A3DA4" w:rsidRDefault="004A3DA4" w:rsidP="00474BB6">
            <w:pPr>
              <w:keepNext/>
              <w:keepLines/>
              <w:spacing w:after="0"/>
              <w:jc w:val="center"/>
              <w:rPr>
                <w:rFonts w:ascii="Arial" w:hAnsi="Arial"/>
                <w:sz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DBF632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124B398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6AEA43D5"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TDDConf.3.1</w:t>
            </w:r>
          </w:p>
        </w:tc>
      </w:tr>
      <w:tr w:rsidR="004A3DA4" w14:paraId="725A4E7E"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06C4EB00"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B782223" w14:textId="77777777" w:rsidR="004A3DA4" w:rsidRDefault="004A3DA4" w:rsidP="00474BB6">
            <w:pPr>
              <w:keepNext/>
              <w:keepLines/>
              <w:spacing w:after="0"/>
              <w:jc w:val="center"/>
              <w:rPr>
                <w:rFonts w:ascii="Arial" w:eastAsiaTheme="minorHAnsi" w:hAnsi="Arial"/>
                <w:sz w:val="18"/>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AC268F6" w14:textId="77777777" w:rsidR="004A3DA4" w:rsidRDefault="004A3DA4" w:rsidP="00474BB6">
            <w:pPr>
              <w:keepNext/>
              <w:keepLines/>
              <w:spacing w:after="0"/>
              <w:jc w:val="center"/>
              <w:rPr>
                <w:rFonts w:ascii="Arial" w:hAnsi="Arial"/>
                <w:sz w:val="18"/>
                <w:lang w:eastAsia="zh-CN"/>
              </w:rPr>
            </w:pPr>
            <w:r>
              <w:rPr>
                <w:rFonts w:ascii="Arial" w:hAnsi="Arial"/>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6F4193CF" w14:textId="77777777" w:rsidR="004A3DA4" w:rsidRDefault="004A3DA4" w:rsidP="00474BB6">
            <w:pPr>
              <w:keepNext/>
              <w:keepLines/>
              <w:spacing w:after="0"/>
              <w:jc w:val="center"/>
              <w:rPr>
                <w:rFonts w:ascii="Arial" w:hAnsi="Arial"/>
                <w:sz w:val="18"/>
                <w:lang w:eastAsia="zh-CN"/>
              </w:rPr>
            </w:pPr>
            <w:r>
              <w:rPr>
                <w:rFonts w:ascii="Arial" w:hAnsi="Arial"/>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41D0625D" w14:textId="77777777" w:rsidR="004A3DA4" w:rsidRDefault="004A3DA4" w:rsidP="00474BB6">
            <w:pPr>
              <w:keepNext/>
              <w:keepLines/>
              <w:spacing w:after="0"/>
              <w:jc w:val="center"/>
              <w:rPr>
                <w:rFonts w:ascii="Arial" w:hAnsi="Arial"/>
                <w:sz w:val="18"/>
                <w:lang w:eastAsia="zh-CN"/>
              </w:rPr>
            </w:pPr>
            <w:r>
              <w:rPr>
                <w:rFonts w:ascii="Arial" w:hAnsi="Arial"/>
                <w:sz w:val="16"/>
                <w:szCs w:val="16"/>
                <w:lang w:val="fr-FR" w:eastAsia="zh-CN"/>
              </w:rPr>
              <w:t>DLBWP.0.1</w:t>
            </w:r>
          </w:p>
        </w:tc>
      </w:tr>
      <w:tr w:rsidR="004A3DA4" w14:paraId="74DD1750"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0D822745" w14:textId="77777777" w:rsidR="004A3DA4" w:rsidRDefault="004A3DA4" w:rsidP="00474BB6">
            <w:pPr>
              <w:keepNext/>
              <w:keepLines/>
              <w:spacing w:after="0"/>
              <w:rPr>
                <w:rFonts w:ascii="Arial" w:hAnsi="Arial"/>
                <w:sz w:val="18"/>
                <w:szCs w:val="18"/>
                <w:lang w:eastAsia="zh-CN"/>
              </w:rPr>
            </w:pPr>
            <w:r>
              <w:rPr>
                <w:rFonts w:ascii="Arial" w:hAnsi="Arial"/>
                <w:sz w:val="18"/>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5294055" w14:textId="77777777" w:rsidR="004A3DA4" w:rsidRDefault="004A3DA4" w:rsidP="00474BB6">
            <w:pPr>
              <w:keepNext/>
              <w:keepLines/>
              <w:spacing w:after="0"/>
              <w:jc w:val="center"/>
              <w:rPr>
                <w:rFonts w:ascii="Arial"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A95D48C" w14:textId="77777777" w:rsidR="004A3DA4" w:rsidRDefault="004A3DA4" w:rsidP="00474BB6">
            <w:pPr>
              <w:keepNext/>
              <w:keepLines/>
              <w:spacing w:after="0"/>
              <w:jc w:val="center"/>
              <w:rPr>
                <w:rFonts w:ascii="Arial" w:hAnsi="Arial"/>
                <w:sz w:val="18"/>
                <w:szCs w:val="18"/>
                <w:lang w:eastAsia="zh-CN"/>
              </w:rPr>
            </w:pPr>
            <w:r>
              <w:rPr>
                <w:rFonts w:ascii="Arial" w:hAnsi="Arial"/>
                <w:sz w:val="18"/>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5107C644" w14:textId="77777777" w:rsidR="004A3DA4" w:rsidRDefault="004A3DA4" w:rsidP="00474BB6">
            <w:pPr>
              <w:keepNext/>
              <w:keepLines/>
              <w:spacing w:after="0"/>
              <w:jc w:val="center"/>
              <w:rPr>
                <w:rFonts w:ascii="Arial" w:hAnsi="Arial"/>
                <w:sz w:val="18"/>
                <w:szCs w:val="18"/>
                <w:lang w:eastAsia="zh-CN"/>
              </w:rPr>
            </w:pPr>
            <w:r>
              <w:rPr>
                <w:rFonts w:ascii="Arial" w:hAnsi="Arial"/>
                <w:sz w:val="18"/>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324DFC84" w14:textId="77777777" w:rsidR="004A3DA4" w:rsidRDefault="004A3DA4" w:rsidP="00474BB6">
            <w:pPr>
              <w:keepNext/>
              <w:keepLines/>
              <w:spacing w:after="0"/>
              <w:jc w:val="center"/>
              <w:rPr>
                <w:rFonts w:ascii="Arial" w:hAnsi="Arial"/>
                <w:sz w:val="18"/>
                <w:szCs w:val="18"/>
                <w:lang w:eastAsia="zh-CN"/>
              </w:rPr>
            </w:pPr>
            <w:r>
              <w:rPr>
                <w:rFonts w:ascii="Arial" w:hAnsi="Arial"/>
                <w:sz w:val="18"/>
                <w:szCs w:val="18"/>
                <w:lang w:val="fr-FR" w:eastAsia="zh-CN"/>
              </w:rPr>
              <w:t>DLBWP.1.1</w:t>
            </w:r>
          </w:p>
        </w:tc>
      </w:tr>
      <w:tr w:rsidR="004A3DA4" w14:paraId="2A08F179"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60D43D37"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93D4936"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4F2E7B7A"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543CF83"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557CA669"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ULBWP.0.1</w:t>
            </w:r>
          </w:p>
        </w:tc>
      </w:tr>
      <w:tr w:rsidR="004A3DA4" w14:paraId="4C7127A8"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342474F1"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75A70E0D"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4D2F406"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BE841DA"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28332076"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ULBWP.1.1</w:t>
            </w:r>
          </w:p>
        </w:tc>
      </w:tr>
      <w:tr w:rsidR="004A3DA4" w14:paraId="3AD98FC2"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2C0B3B3D"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45EC5985"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7330C4D"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1C6B964E"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6671E7E1"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TRS.2.1 TDD</w:t>
            </w:r>
          </w:p>
        </w:tc>
      </w:tr>
      <w:tr w:rsidR="004A3DA4" w14:paraId="5DEC9A3D"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476CEA54"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38668516"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00C7E66"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0A59EDFE"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370BE212"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TCI.State.0</w:t>
            </w:r>
          </w:p>
        </w:tc>
      </w:tr>
      <w:tr w:rsidR="004A3DA4" w14:paraId="78617EB1"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58E5FDDC" w14:textId="77777777" w:rsidR="004A3DA4" w:rsidRDefault="004A3DA4" w:rsidP="00474BB6">
            <w:pPr>
              <w:keepNext/>
              <w:keepLines/>
              <w:spacing w:after="0"/>
              <w:rPr>
                <w:rFonts w:ascii="Arial" w:eastAsiaTheme="minorHAnsi" w:hAnsi="Arial"/>
                <w:sz w:val="18"/>
                <w:szCs w:val="22"/>
                <w:lang w:eastAsia="zh-CN"/>
              </w:rPr>
            </w:pPr>
            <w:r>
              <w:rPr>
                <w:rFonts w:ascii="Arial" w:eastAsia="Malgun Gothic" w:hAnsi="Arial"/>
                <w:sz w:val="18"/>
                <w:szCs w:val="18"/>
                <w:lang w:eastAsia="zh-CN"/>
              </w:rPr>
              <w:t>BW</w:t>
            </w:r>
            <w:r>
              <w:rPr>
                <w:rFonts w:ascii="Arial" w:eastAsia="Malgun Gothic" w:hAnsi="Arial"/>
                <w:sz w:val="18"/>
                <w:szCs w:val="18"/>
                <w:vertAlign w:val="subscript"/>
                <w:lang w:eastAsia="zh-CN"/>
              </w:rPr>
              <w:t>channel</w:t>
            </w:r>
          </w:p>
        </w:tc>
        <w:tc>
          <w:tcPr>
            <w:tcW w:w="850" w:type="dxa"/>
            <w:tcBorders>
              <w:top w:val="single" w:sz="4" w:space="0" w:color="auto"/>
              <w:left w:val="single" w:sz="4" w:space="0" w:color="auto"/>
              <w:bottom w:val="single" w:sz="4" w:space="0" w:color="auto"/>
              <w:right w:val="single" w:sz="4" w:space="0" w:color="auto"/>
            </w:tcBorders>
            <w:hideMark/>
          </w:tcPr>
          <w:p w14:paraId="0A48C9C0"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257082A6"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 xml:space="preserve">100: </w:t>
            </w:r>
            <w:r>
              <w:rPr>
                <w:rFonts w:ascii="Arial" w:eastAsia="Malgun Gothic" w:hAnsi="Arial"/>
                <w:sz w:val="18"/>
                <w:szCs w:val="18"/>
                <w:lang w:val="de-DE" w:eastAsia="zh-CN"/>
              </w:rPr>
              <w:t>N</w:t>
            </w:r>
            <w:r>
              <w:rPr>
                <w:rFonts w:ascii="Arial" w:eastAsia="Malgun Gothic" w:hAnsi="Arial"/>
                <w:sz w:val="18"/>
                <w:szCs w:val="18"/>
                <w:vertAlign w:val="subscript"/>
                <w:lang w:val="de-DE" w:eastAsia="zh-CN"/>
              </w:rPr>
              <w:t>RB,c</w:t>
            </w:r>
            <w:r>
              <w:rPr>
                <w:rFonts w:ascii="Arial" w:eastAsia="Malgun Gothic" w:hAnsi="Arial"/>
                <w:sz w:val="18"/>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6850E11C"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 xml:space="preserve">100: </w:t>
            </w:r>
            <w:r>
              <w:rPr>
                <w:rFonts w:ascii="Arial" w:eastAsia="Malgun Gothic" w:hAnsi="Arial"/>
                <w:sz w:val="18"/>
                <w:szCs w:val="18"/>
                <w:lang w:val="de-DE" w:eastAsia="zh-CN"/>
              </w:rPr>
              <w:t>N</w:t>
            </w:r>
            <w:r>
              <w:rPr>
                <w:rFonts w:ascii="Arial" w:eastAsia="Malgun Gothic" w:hAnsi="Arial"/>
                <w:sz w:val="18"/>
                <w:szCs w:val="18"/>
                <w:vertAlign w:val="subscript"/>
                <w:lang w:val="de-DE" w:eastAsia="zh-CN"/>
              </w:rPr>
              <w:t>RB,c</w:t>
            </w:r>
            <w:r>
              <w:rPr>
                <w:rFonts w:ascii="Arial" w:eastAsia="Malgun Gothic" w:hAnsi="Arial"/>
                <w:sz w:val="18"/>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01D8E1F7"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 xml:space="preserve">100: </w:t>
            </w:r>
            <w:r>
              <w:rPr>
                <w:rFonts w:ascii="Arial" w:eastAsia="Malgun Gothic" w:hAnsi="Arial"/>
                <w:sz w:val="18"/>
                <w:szCs w:val="18"/>
                <w:lang w:val="de-DE" w:eastAsia="zh-CN"/>
              </w:rPr>
              <w:t>N</w:t>
            </w:r>
            <w:r>
              <w:rPr>
                <w:rFonts w:ascii="Arial" w:eastAsia="Malgun Gothic" w:hAnsi="Arial"/>
                <w:sz w:val="18"/>
                <w:szCs w:val="18"/>
                <w:vertAlign w:val="subscript"/>
                <w:lang w:val="de-DE" w:eastAsia="zh-CN"/>
              </w:rPr>
              <w:t>RB,c</w:t>
            </w:r>
            <w:r>
              <w:rPr>
                <w:rFonts w:ascii="Arial" w:eastAsia="Malgun Gothic" w:hAnsi="Arial"/>
                <w:sz w:val="18"/>
                <w:szCs w:val="18"/>
                <w:lang w:val="de-DE" w:eastAsia="zh-CN"/>
              </w:rPr>
              <w:t xml:space="preserve"> = 66</w:t>
            </w:r>
          </w:p>
        </w:tc>
      </w:tr>
      <w:tr w:rsidR="004A3DA4" w14:paraId="30CA77CE"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F4654D2" w14:textId="77777777" w:rsidR="004A3DA4" w:rsidRDefault="004A3DA4" w:rsidP="00474BB6">
            <w:pPr>
              <w:keepNext/>
              <w:keepLines/>
              <w:spacing w:after="0"/>
              <w:rPr>
                <w:rFonts w:ascii="Arial" w:hAnsi="Arial"/>
                <w:sz w:val="18"/>
                <w:lang w:eastAsia="zh-CN"/>
              </w:rPr>
            </w:pPr>
            <w:r>
              <w:rPr>
                <w:rFonts w:ascii="Arial" w:hAnsi="Arial"/>
                <w:sz w:val="18"/>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5830EB42" w14:textId="77777777" w:rsidR="004A3DA4" w:rsidRDefault="004A3DA4" w:rsidP="00474BB6">
            <w:pPr>
              <w:keepNext/>
              <w:keepLines/>
              <w:spacing w:after="0"/>
              <w:jc w:val="center"/>
              <w:rPr>
                <w:rFonts w:ascii="Arial" w:hAnsi="Arial"/>
                <w:sz w:val="18"/>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7BE1D30"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2AEF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AE8B6C"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7A4B3"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BE6212D"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16936D08" w14:textId="77777777" w:rsidR="004A3DA4" w:rsidRDefault="004A3DA4" w:rsidP="00474BB6">
            <w:pPr>
              <w:keepNext/>
              <w:keepLines/>
              <w:spacing w:after="0"/>
              <w:jc w:val="center"/>
              <w:rPr>
                <w:rFonts w:ascii="Arial" w:hAnsi="Arial"/>
                <w:sz w:val="18"/>
                <w:lang w:eastAsia="zh-CN"/>
              </w:rPr>
            </w:pPr>
          </w:p>
        </w:tc>
      </w:tr>
      <w:tr w:rsidR="004A3DA4" w14:paraId="57B98ED4"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62F55C" w14:textId="77777777" w:rsidR="004A3DA4" w:rsidRDefault="004A3DA4" w:rsidP="00474BB6">
            <w:pPr>
              <w:keepNext/>
              <w:keepLines/>
              <w:spacing w:after="0"/>
              <w:rPr>
                <w:rFonts w:ascii="Arial" w:hAnsi="Arial"/>
                <w:sz w:val="18"/>
                <w:lang w:eastAsia="zh-CN"/>
              </w:rPr>
            </w:pPr>
            <w:r>
              <w:rPr>
                <w:rFonts w:ascii="Arial" w:hAnsi="Arial" w:cs="v5.0.0"/>
                <w:sz w:val="18"/>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096BB29D" w14:textId="77777777" w:rsidR="004A3DA4" w:rsidRDefault="004A3DA4" w:rsidP="00474BB6">
            <w:pPr>
              <w:keepNext/>
              <w:keepLines/>
              <w:spacing w:after="0"/>
              <w:jc w:val="center"/>
              <w:rPr>
                <w:rFonts w:ascii="Arial" w:hAnsi="Arial"/>
                <w:sz w:val="18"/>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AFE74A"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48A27B"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38DFCB0"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A1A9"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6FDB34C"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7DD461D1" w14:textId="77777777" w:rsidR="004A3DA4" w:rsidRDefault="004A3DA4" w:rsidP="00474BB6">
            <w:pPr>
              <w:keepNext/>
              <w:keepLines/>
              <w:spacing w:after="0"/>
              <w:jc w:val="center"/>
              <w:rPr>
                <w:rFonts w:ascii="Arial" w:hAnsi="Arial"/>
                <w:sz w:val="18"/>
                <w:lang w:eastAsia="zh-CN"/>
              </w:rPr>
            </w:pPr>
          </w:p>
        </w:tc>
      </w:tr>
      <w:tr w:rsidR="004A3DA4" w14:paraId="11CD83B0"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4A93742" w14:textId="77777777" w:rsidR="004A3DA4" w:rsidRDefault="004A3DA4" w:rsidP="00474BB6">
            <w:pPr>
              <w:keepNext/>
              <w:keepLines/>
              <w:spacing w:after="0"/>
              <w:rPr>
                <w:rFonts w:ascii="Arial" w:hAnsi="Arial" w:cs="v5.0.0"/>
                <w:sz w:val="18"/>
                <w:lang w:eastAsia="zh-CN"/>
              </w:rPr>
            </w:pPr>
            <w:r>
              <w:rPr>
                <w:rFonts w:ascii="Arial" w:hAnsi="Arial" w:cs="v5.0.0"/>
                <w:sz w:val="18"/>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6AB98317" w14:textId="77777777" w:rsidR="004A3DA4" w:rsidRDefault="004A3DA4" w:rsidP="00474BB6">
            <w:pPr>
              <w:keepNext/>
              <w:keepLines/>
              <w:spacing w:after="0"/>
              <w:jc w:val="center"/>
              <w:rPr>
                <w:rFonts w:ascii="Arial" w:hAnsi="Arial" w:cstheme="minorBidi"/>
                <w:sz w:val="18"/>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9E6F852"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1625D"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7B77E4C"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514C3"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7AA2692"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5596B5E9" w14:textId="77777777" w:rsidR="004A3DA4" w:rsidRDefault="004A3DA4" w:rsidP="00474BB6">
            <w:pPr>
              <w:keepNext/>
              <w:keepLines/>
              <w:spacing w:after="0"/>
              <w:jc w:val="center"/>
              <w:rPr>
                <w:rFonts w:ascii="Arial" w:hAnsi="Arial"/>
                <w:sz w:val="18"/>
                <w:lang w:eastAsia="zh-CN"/>
              </w:rPr>
            </w:pPr>
          </w:p>
        </w:tc>
      </w:tr>
      <w:tr w:rsidR="004A3DA4" w14:paraId="483EFC1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441BAD3" w14:textId="77777777" w:rsidR="004A3DA4" w:rsidRDefault="004A3DA4" w:rsidP="00474BB6">
            <w:pPr>
              <w:keepNext/>
              <w:keepLines/>
              <w:spacing w:after="0"/>
              <w:rPr>
                <w:rFonts w:ascii="Arial" w:hAnsi="Arial"/>
                <w:sz w:val="18"/>
                <w:lang w:val="da-DK" w:eastAsia="zh-CN"/>
              </w:rPr>
            </w:pPr>
            <w:r>
              <w:rPr>
                <w:rFonts w:ascii="Arial" w:hAnsi="Arial"/>
                <w:sz w:val="18"/>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38A8F9DC" w14:textId="77777777" w:rsidR="004A3DA4" w:rsidRDefault="004A3DA4" w:rsidP="00474BB6">
            <w:pPr>
              <w:keepNext/>
              <w:keepLines/>
              <w:spacing w:after="0"/>
              <w:jc w:val="center"/>
              <w:rPr>
                <w:rFonts w:ascii="Arial" w:hAnsi="Arial"/>
                <w:sz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5863228" w14:textId="77777777" w:rsidR="004A3DA4" w:rsidRDefault="004A3DA4" w:rsidP="00474BB6">
            <w:pPr>
              <w:keepNext/>
              <w:keepLines/>
              <w:spacing w:after="0"/>
              <w:jc w:val="center"/>
              <w:rPr>
                <w:rFonts w:ascii="Arial" w:hAnsi="Arial"/>
                <w:sz w:val="18"/>
                <w:lang w:val="en-US" w:eastAsia="zh-CN"/>
              </w:rPr>
            </w:pPr>
            <w:r>
              <w:rPr>
                <w:rFonts w:ascii="Arial" w:eastAsia="Malgun Gothic" w:hAnsi="Arial"/>
                <w:sz w:val="18"/>
                <w:szCs w:val="18"/>
                <w:lang w:eastAsia="zh-CN"/>
              </w:rPr>
              <w:t>OP.1</w:t>
            </w:r>
            <w:r>
              <w:rPr>
                <w:rFonts w:ascii="Arial" w:hAnsi="Arial"/>
                <w:sz w:val="18"/>
                <w:lang w:eastAsia="zh-CN"/>
              </w:rPr>
              <w:t xml:space="preserve">  </w:t>
            </w:r>
          </w:p>
        </w:tc>
      </w:tr>
      <w:tr w:rsidR="004A3DA4" w14:paraId="2C52CC4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359530C" w14:textId="77777777" w:rsidR="004A3DA4" w:rsidRDefault="004A3DA4" w:rsidP="00474BB6">
            <w:pPr>
              <w:keepNext/>
              <w:keepLines/>
              <w:spacing w:after="0"/>
              <w:rPr>
                <w:rFonts w:ascii="Arial" w:hAnsi="Arial"/>
                <w:sz w:val="18"/>
                <w:lang w:val="da-DK" w:eastAsia="zh-CN"/>
              </w:rPr>
            </w:pPr>
            <w:r>
              <w:rPr>
                <w:rFonts w:ascii="Arial" w:hAnsi="Arial"/>
                <w:sz w:val="18"/>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4D3CDA7" w14:textId="77777777" w:rsidR="004A3DA4" w:rsidRDefault="004A3DA4" w:rsidP="00474BB6">
            <w:pPr>
              <w:keepNext/>
              <w:keepLines/>
              <w:spacing w:after="0"/>
              <w:jc w:val="center"/>
              <w:rPr>
                <w:rFonts w:ascii="Arial" w:hAnsi="Arial"/>
                <w:sz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C852E6C" w14:textId="77777777" w:rsidR="004A3DA4" w:rsidRDefault="004A3DA4" w:rsidP="00474BB6">
            <w:pPr>
              <w:keepNext/>
              <w:keepLines/>
              <w:spacing w:after="0"/>
              <w:jc w:val="center"/>
              <w:rPr>
                <w:rFonts w:ascii="Arial" w:eastAsia="Malgun Gothic" w:hAnsi="Arial"/>
                <w:sz w:val="18"/>
                <w:szCs w:val="18"/>
                <w:lang w:val="en-US" w:eastAsia="zh-CN"/>
              </w:rPr>
            </w:pPr>
            <w:r>
              <w:rPr>
                <w:rFonts w:ascii="Arial" w:hAnsi="Arial"/>
                <w:sz w:val="18"/>
                <w:lang w:eastAsia="zh-CN"/>
              </w:rPr>
              <w:t>SSB.1 FR2</w:t>
            </w:r>
          </w:p>
        </w:tc>
      </w:tr>
      <w:tr w:rsidR="004A3DA4" w14:paraId="5D39E319"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7F72F6CF" w14:textId="77777777" w:rsidR="004A3DA4" w:rsidRDefault="004A3DA4" w:rsidP="00474BB6">
            <w:pPr>
              <w:keepNext/>
              <w:keepLines/>
              <w:spacing w:after="0"/>
              <w:rPr>
                <w:rFonts w:ascii="Arial" w:eastAsiaTheme="minorHAnsi" w:hAnsi="Arial"/>
                <w:sz w:val="18"/>
                <w:szCs w:val="22"/>
                <w:lang w:val="da-DK" w:eastAsia="zh-CN"/>
              </w:rPr>
            </w:pPr>
            <w:r>
              <w:rPr>
                <w:rFonts w:ascii="Arial" w:hAnsi="Arial"/>
                <w:sz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873668C" w14:textId="77777777" w:rsidR="004A3DA4" w:rsidRDefault="004A3DA4" w:rsidP="00474BB6">
            <w:pPr>
              <w:keepNext/>
              <w:keepLines/>
              <w:spacing w:after="0"/>
              <w:jc w:val="center"/>
              <w:rPr>
                <w:rFonts w:ascii="Arial" w:hAnsi="Arial"/>
                <w:sz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7E31F2BB" w14:textId="77777777" w:rsidR="004A3DA4" w:rsidRDefault="004A3DA4" w:rsidP="00474BB6">
            <w:pPr>
              <w:keepNext/>
              <w:keepLines/>
              <w:spacing w:after="0"/>
              <w:jc w:val="center"/>
              <w:rPr>
                <w:rFonts w:ascii="Arial" w:hAnsi="Arial"/>
                <w:sz w:val="18"/>
                <w:lang w:val="en-US" w:eastAsia="zh-CN"/>
              </w:rPr>
            </w:pPr>
            <w:r>
              <w:rPr>
                <w:rFonts w:ascii="Arial" w:hAnsi="Arial"/>
                <w:sz w:val="18"/>
                <w:lang w:eastAsia="zh-CN"/>
              </w:rPr>
              <w:t xml:space="preserve">SMTC.1 </w:t>
            </w:r>
          </w:p>
        </w:tc>
      </w:tr>
      <w:tr w:rsidR="004A3DA4" w14:paraId="6C195E44"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10CA16F8" w14:textId="77777777" w:rsidR="004A3DA4" w:rsidRDefault="004A3DA4" w:rsidP="00474BB6">
            <w:pPr>
              <w:keepNext/>
              <w:keepLines/>
              <w:spacing w:after="0"/>
              <w:rPr>
                <w:rFonts w:ascii="Arial" w:hAnsi="Arial" w:cs="Arial"/>
                <w:sz w:val="18"/>
                <w:szCs w:val="18"/>
                <w:lang w:val="da-DK" w:eastAsia="zh-CN"/>
              </w:rPr>
            </w:pPr>
            <w:r>
              <w:rPr>
                <w:rFonts w:ascii="Arial" w:hAnsi="Arial" w:cs="Arial"/>
                <w:sz w:val="18"/>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33DFD640" w14:textId="77777777" w:rsidR="004A3DA4" w:rsidRDefault="004A3DA4" w:rsidP="00474BB6">
            <w:pPr>
              <w:keepNext/>
              <w:keepLines/>
              <w:spacing w:after="0"/>
              <w:jc w:val="center"/>
              <w:rPr>
                <w:rFonts w:ascii="Arial" w:hAnsi="Arial" w:cs="Arial"/>
                <w:sz w:val="18"/>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2D2B2AE5" w14:textId="77777777" w:rsidR="004A3DA4" w:rsidRDefault="004A3DA4" w:rsidP="00474BB6">
            <w:pPr>
              <w:keepNext/>
              <w:keepLines/>
              <w:spacing w:after="0"/>
              <w:jc w:val="center"/>
              <w:rPr>
                <w:rFonts w:ascii="Arial" w:hAnsi="Arial" w:cstheme="minorBidi"/>
                <w:sz w:val="18"/>
                <w:szCs w:val="22"/>
                <w:lang w:val="en-US" w:eastAsia="zh-CN"/>
              </w:rPr>
            </w:pPr>
            <w:r>
              <w:rPr>
                <w:rFonts w:ascii="Arial" w:hAnsi="Arial"/>
                <w:sz w:val="18"/>
                <w:lang w:val="en-IN" w:eastAsia="zh-CN"/>
              </w:rPr>
              <w:t>FR2 PRACH configuration 1</w:t>
            </w:r>
          </w:p>
        </w:tc>
      </w:tr>
      <w:tr w:rsidR="004A3DA4" w14:paraId="5575386D"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442570F" w14:textId="77777777" w:rsidR="004A3DA4" w:rsidRDefault="004A3DA4" w:rsidP="00474BB6">
            <w:pPr>
              <w:pStyle w:val="TAL"/>
              <w:rPr>
                <w:lang w:eastAsia="zh-CN"/>
              </w:rPr>
            </w:pPr>
            <w:r>
              <w:rPr>
                <w:rFonts w:eastAsia="SimSun"/>
                <w:lang w:val="da-DK" w:eastAsia="zh-CN"/>
              </w:rPr>
              <w:t>CSI-RS configuration for CSI reporting</w:t>
            </w:r>
            <w:r>
              <w:rPr>
                <w:lang w:val="da-DK" w:eastAsia="zh-CN"/>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201293C6" w14:textId="77777777" w:rsidR="004A3DA4" w:rsidRDefault="004A3DA4" w:rsidP="00474BB6">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3BBC4B0" w14:textId="77777777" w:rsidR="004A3DA4" w:rsidRDefault="004A3DA4" w:rsidP="00474BB6">
            <w:pPr>
              <w:pStyle w:val="TAC"/>
              <w:rPr>
                <w:lang w:eastAsia="zh-CN"/>
              </w:rPr>
            </w:pPr>
            <w:r>
              <w:rPr>
                <w:rFonts w:eastAsia="SimSun"/>
                <w:lang w:eastAsia="zh-CN"/>
              </w:rPr>
              <w:t>CSI-RS.3.1 TDD</w:t>
            </w:r>
            <w:r>
              <w:rPr>
                <w:lang w:eastAsia="zh-CN"/>
              </w:rPr>
              <w:t xml:space="preserve"> </w:t>
            </w:r>
          </w:p>
        </w:tc>
      </w:tr>
      <w:tr w:rsidR="004A3DA4" w14:paraId="36FE6EA6"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D02990C" w14:textId="77777777" w:rsidR="004A3DA4" w:rsidRDefault="004A3DA4" w:rsidP="00474BB6">
            <w:pPr>
              <w:pStyle w:val="TAL"/>
              <w:rPr>
                <w:lang w:eastAsia="zh-CN"/>
              </w:rPr>
            </w:pPr>
            <w:r>
              <w:rPr>
                <w:lang w:val="da-DK" w:eastAsia="zh-CN"/>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37B626F8" w14:textId="77777777" w:rsidR="004A3DA4" w:rsidRDefault="004A3DA4" w:rsidP="00474BB6">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201C81E" w14:textId="77777777" w:rsidR="004A3DA4" w:rsidRDefault="004A3DA4" w:rsidP="00474BB6">
            <w:pPr>
              <w:pStyle w:val="TAC"/>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7006F"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F88A4D9" w14:textId="77777777" w:rsidR="004A3DA4" w:rsidRDefault="004A3DA4" w:rsidP="00474BB6">
            <w:pPr>
              <w:pStyle w:val="TAC"/>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902DB"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85F664D" w14:textId="77777777" w:rsidR="004A3DA4" w:rsidRDefault="004A3DA4" w:rsidP="00474BB6">
            <w:pPr>
              <w:pStyle w:val="TAC"/>
              <w:rPr>
                <w:lang w:eastAsia="zh-CN"/>
              </w:rPr>
            </w:pPr>
            <w:r>
              <w:rPr>
                <w:lang w:val="da-DK" w:eastAsia="zh-CN"/>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E44A2D" w14:textId="77777777" w:rsidR="004A3DA4" w:rsidRDefault="004A3DA4" w:rsidP="00474BB6">
            <w:pPr>
              <w:pStyle w:val="TAC"/>
              <w:rPr>
                <w:lang w:eastAsia="zh-CN"/>
              </w:rPr>
            </w:pPr>
            <w:r>
              <w:rPr>
                <w:lang w:eastAsia="zh-CN"/>
              </w:rPr>
              <w:t>-</w:t>
            </w:r>
          </w:p>
        </w:tc>
      </w:tr>
      <w:tr w:rsidR="004A3DA4" w14:paraId="22C93CA5"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9E7A906" w14:textId="77777777" w:rsidR="004A3DA4" w:rsidRDefault="004A3DA4" w:rsidP="00474BB6">
            <w:pPr>
              <w:pStyle w:val="TAL"/>
              <w:rPr>
                <w:lang w:eastAsia="zh-CN"/>
              </w:rPr>
            </w:pPr>
            <w:r>
              <w:rPr>
                <w:lang w:val="da-DK" w:eastAsia="zh-CN"/>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274C3967" w14:textId="77777777" w:rsidR="004A3DA4" w:rsidRDefault="004A3DA4" w:rsidP="00474BB6">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242DF50" w14:textId="77777777" w:rsidR="004A3DA4" w:rsidRDefault="004A3DA4" w:rsidP="00474BB6">
            <w:pPr>
              <w:pStyle w:val="TAC"/>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DD10F"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7CA13D9" w14:textId="77777777" w:rsidR="004A3DA4" w:rsidRDefault="004A3DA4" w:rsidP="00474BB6">
            <w:pPr>
              <w:pStyle w:val="TAC"/>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85F25"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16FD30" w14:textId="77777777" w:rsidR="004A3DA4" w:rsidRDefault="004A3DA4" w:rsidP="00474BB6">
            <w:pPr>
              <w:pStyle w:val="TAC"/>
              <w:rPr>
                <w:lang w:eastAsia="zh-CN"/>
              </w:rPr>
            </w:pPr>
            <w:r>
              <w:rPr>
                <w:lang w:val="da-DK" w:eastAsia="zh-CN"/>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FBDFE5" w14:textId="77777777" w:rsidR="004A3DA4" w:rsidRDefault="004A3DA4" w:rsidP="00474BB6">
            <w:pPr>
              <w:pStyle w:val="TAC"/>
              <w:rPr>
                <w:lang w:eastAsia="zh-CN"/>
              </w:rPr>
            </w:pPr>
            <w:r>
              <w:rPr>
                <w:lang w:eastAsia="zh-CN"/>
              </w:rPr>
              <w:t>-</w:t>
            </w:r>
          </w:p>
        </w:tc>
      </w:tr>
      <w:tr w:rsidR="004A3DA4" w14:paraId="36734F4A"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D28415D" w14:textId="77777777" w:rsidR="004A3DA4" w:rsidRDefault="004A3DA4" w:rsidP="00474BB6">
            <w:pPr>
              <w:pStyle w:val="TAL"/>
              <w:rPr>
                <w:lang w:eastAsia="zh-CN"/>
              </w:rPr>
            </w:pPr>
            <w:r>
              <w:rPr>
                <w:lang w:val="da-DK" w:eastAsia="zh-CN"/>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041D6" w14:textId="77777777" w:rsidR="004A3DA4" w:rsidRDefault="004A3DA4" w:rsidP="00474BB6">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CA794D" w14:textId="77777777" w:rsidR="004A3DA4" w:rsidRDefault="004A3DA4" w:rsidP="00474BB6">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2830"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BE692B" w14:textId="77777777" w:rsidR="004A3DA4" w:rsidRDefault="004A3DA4" w:rsidP="00474BB6">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56526"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2962411" w14:textId="77777777" w:rsidR="004A3DA4" w:rsidRDefault="004A3DA4" w:rsidP="00474BB6">
            <w:pPr>
              <w:pStyle w:val="TAC"/>
              <w:rPr>
                <w:lang w:eastAsia="zh-CN"/>
              </w:rPr>
            </w:pPr>
            <w:r>
              <w:rPr>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F28209" w14:textId="77777777" w:rsidR="004A3DA4" w:rsidRDefault="004A3DA4" w:rsidP="00474BB6">
            <w:pPr>
              <w:pStyle w:val="TAC"/>
              <w:rPr>
                <w:lang w:eastAsia="zh-CN"/>
              </w:rPr>
            </w:pPr>
            <w:r>
              <w:rPr>
                <w:lang w:eastAsia="zh-CN"/>
              </w:rPr>
              <w:t>-</w:t>
            </w:r>
          </w:p>
        </w:tc>
      </w:tr>
      <w:tr w:rsidR="004A3DA4" w14:paraId="13DD52D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0B59052" w14:textId="77777777" w:rsidR="004A3DA4" w:rsidRDefault="004A3DA4" w:rsidP="00474BB6">
            <w:pPr>
              <w:pStyle w:val="TAL"/>
              <w:rPr>
                <w:lang w:eastAsia="zh-CN"/>
              </w:rPr>
            </w:pPr>
            <w:r>
              <w:rPr>
                <w:lang w:val="da-DK" w:eastAsia="zh-CN"/>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E4360" w14:textId="77777777" w:rsidR="004A3DA4" w:rsidRDefault="004A3DA4" w:rsidP="00474BB6">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11B8C73" w14:textId="77777777" w:rsidR="004A3DA4" w:rsidRDefault="004A3DA4" w:rsidP="00474BB6">
            <w:pPr>
              <w:pStyle w:val="TAC"/>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7DD2A"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21C4F60" w14:textId="77777777" w:rsidR="004A3DA4" w:rsidRDefault="004A3DA4" w:rsidP="00474BB6">
            <w:pPr>
              <w:pStyle w:val="TAC"/>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1DFBC7"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50DC55" w14:textId="77777777" w:rsidR="004A3DA4" w:rsidRDefault="004A3DA4" w:rsidP="00474BB6">
            <w:pPr>
              <w:pStyle w:val="TAC"/>
              <w:rPr>
                <w:lang w:eastAsia="zh-CN"/>
              </w:rPr>
            </w:pPr>
            <w:r>
              <w:rPr>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2176F3" w14:textId="77777777" w:rsidR="004A3DA4" w:rsidRDefault="004A3DA4" w:rsidP="00474BB6">
            <w:pPr>
              <w:pStyle w:val="TAC"/>
              <w:rPr>
                <w:lang w:eastAsia="zh-CN"/>
              </w:rPr>
            </w:pPr>
            <w:r>
              <w:rPr>
                <w:lang w:eastAsia="zh-CN"/>
              </w:rPr>
              <w:t>-</w:t>
            </w:r>
          </w:p>
        </w:tc>
      </w:tr>
      <w:tr w:rsidR="004A3DA4" w14:paraId="4B06613D"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2CBF1696"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D2393B"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50EA63E0"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0</w:t>
            </w:r>
          </w:p>
        </w:tc>
      </w:tr>
      <w:tr w:rsidR="004A3DA4" w14:paraId="2643AECE"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4ECD4B55"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FE47B"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267D0C0A" w14:textId="77777777" w:rsidR="004A3DA4" w:rsidRDefault="004A3DA4" w:rsidP="00474BB6">
            <w:pPr>
              <w:spacing w:after="0"/>
              <w:rPr>
                <w:rFonts w:ascii="Arial" w:eastAsiaTheme="minorHAnsi" w:hAnsi="Arial"/>
                <w:sz w:val="18"/>
                <w:szCs w:val="22"/>
                <w:lang w:eastAsia="zh-CN"/>
              </w:rPr>
            </w:pPr>
          </w:p>
        </w:tc>
      </w:tr>
      <w:tr w:rsidR="004A3DA4" w14:paraId="115445A5"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0D95E024"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C48D9C"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4796CEC" w14:textId="77777777" w:rsidR="004A3DA4" w:rsidRDefault="004A3DA4" w:rsidP="00474BB6">
            <w:pPr>
              <w:spacing w:after="0"/>
              <w:rPr>
                <w:rFonts w:ascii="Arial" w:eastAsiaTheme="minorHAnsi" w:hAnsi="Arial"/>
                <w:sz w:val="18"/>
                <w:szCs w:val="22"/>
                <w:lang w:eastAsia="zh-CN"/>
              </w:rPr>
            </w:pPr>
          </w:p>
        </w:tc>
      </w:tr>
      <w:tr w:rsidR="004A3DA4" w14:paraId="6583198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69008F59"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884350"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78B492C" w14:textId="77777777" w:rsidR="004A3DA4" w:rsidRDefault="004A3DA4" w:rsidP="00474BB6">
            <w:pPr>
              <w:spacing w:after="0"/>
              <w:rPr>
                <w:rFonts w:ascii="Arial" w:eastAsiaTheme="minorHAnsi" w:hAnsi="Arial"/>
                <w:sz w:val="18"/>
                <w:szCs w:val="22"/>
                <w:lang w:eastAsia="zh-CN"/>
              </w:rPr>
            </w:pPr>
          </w:p>
        </w:tc>
      </w:tr>
      <w:tr w:rsidR="004A3DA4" w14:paraId="3A5439E1"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7176B272"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A8A2EB"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D7EF39A" w14:textId="77777777" w:rsidR="004A3DA4" w:rsidRDefault="004A3DA4" w:rsidP="00474BB6">
            <w:pPr>
              <w:spacing w:after="0"/>
              <w:rPr>
                <w:rFonts w:ascii="Arial" w:eastAsiaTheme="minorHAnsi" w:hAnsi="Arial"/>
                <w:sz w:val="18"/>
                <w:szCs w:val="22"/>
                <w:lang w:eastAsia="zh-CN"/>
              </w:rPr>
            </w:pPr>
          </w:p>
        </w:tc>
      </w:tr>
      <w:tr w:rsidR="004A3DA4" w14:paraId="3BF5CB17"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4C3D4BF9"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86420"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F460333" w14:textId="77777777" w:rsidR="004A3DA4" w:rsidRDefault="004A3DA4" w:rsidP="00474BB6">
            <w:pPr>
              <w:spacing w:after="0"/>
              <w:rPr>
                <w:rFonts w:ascii="Arial" w:eastAsiaTheme="minorHAnsi" w:hAnsi="Arial"/>
                <w:sz w:val="18"/>
                <w:szCs w:val="22"/>
                <w:lang w:eastAsia="zh-CN"/>
              </w:rPr>
            </w:pPr>
          </w:p>
        </w:tc>
      </w:tr>
      <w:tr w:rsidR="004A3DA4" w14:paraId="1E27460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5F7D0C18"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45CD48"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FE137D2" w14:textId="77777777" w:rsidR="004A3DA4" w:rsidRDefault="004A3DA4" w:rsidP="00474BB6">
            <w:pPr>
              <w:spacing w:after="0"/>
              <w:rPr>
                <w:rFonts w:ascii="Arial" w:eastAsiaTheme="minorHAnsi" w:hAnsi="Arial"/>
                <w:sz w:val="18"/>
                <w:szCs w:val="22"/>
                <w:lang w:eastAsia="zh-CN"/>
              </w:rPr>
            </w:pPr>
          </w:p>
        </w:tc>
      </w:tr>
      <w:tr w:rsidR="004A3DA4" w14:paraId="6562A195"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63B5A8F2" w14:textId="77777777" w:rsidR="004A3DA4" w:rsidRDefault="004A3DA4" w:rsidP="00474BB6">
            <w:pPr>
              <w:keepNext/>
              <w:keepLines/>
              <w:spacing w:after="0"/>
              <w:rPr>
                <w:rFonts w:ascii="Arial" w:hAnsi="Arial"/>
                <w:sz w:val="18"/>
                <w:lang w:eastAsia="zh-CN"/>
              </w:rPr>
            </w:pPr>
            <w:r>
              <w:rPr>
                <w:rFonts w:ascii="Arial" w:eastAsia="Malgun Gothic" w:hAnsi="Arial"/>
                <w:sz w:val="18"/>
                <w:szCs w:val="18"/>
                <w:lang w:eastAsia="zh-CN"/>
              </w:rPr>
              <w:t>EPRE ratio of OCNG DMRS to SSS</w:t>
            </w:r>
            <w:r>
              <w:rPr>
                <w:rFonts w:ascii="Arial" w:eastAsia="Malgun Gothic" w:hAnsi="Arial"/>
                <w:sz w:val="18"/>
                <w:szCs w:val="18"/>
                <w:vertAlign w:val="superscript"/>
                <w:lang w:eastAsia="zh-CN"/>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1F2D2C"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614C1FC" w14:textId="77777777" w:rsidR="004A3DA4" w:rsidRDefault="004A3DA4" w:rsidP="00474BB6">
            <w:pPr>
              <w:spacing w:after="0"/>
              <w:rPr>
                <w:rFonts w:ascii="Arial" w:eastAsiaTheme="minorHAnsi" w:hAnsi="Arial"/>
                <w:sz w:val="18"/>
                <w:szCs w:val="22"/>
                <w:lang w:eastAsia="zh-CN"/>
              </w:rPr>
            </w:pPr>
          </w:p>
        </w:tc>
      </w:tr>
      <w:tr w:rsidR="004A3DA4" w14:paraId="52D5D762" w14:textId="77777777" w:rsidTr="00474BB6">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13DDC472" w14:textId="77777777" w:rsidR="004A3DA4" w:rsidRDefault="004A3DA4" w:rsidP="00474BB6">
            <w:pPr>
              <w:keepNext/>
              <w:keepLines/>
              <w:spacing w:after="0"/>
              <w:rPr>
                <w:rFonts w:ascii="Arial" w:hAnsi="Arial"/>
                <w:sz w:val="18"/>
                <w:lang w:eastAsia="zh-CN"/>
              </w:rPr>
            </w:pPr>
            <w:r>
              <w:rPr>
                <w:rFonts w:ascii="Arial" w:eastAsia="Malgun Gothic" w:hAnsi="Arial"/>
                <w:sz w:val="18"/>
                <w:szCs w:val="18"/>
                <w:lang w:eastAsia="zh-CN"/>
              </w:rPr>
              <w:t>EPRE ratio of OCNG to OCNG DMRS</w:t>
            </w:r>
            <w:r>
              <w:rPr>
                <w:rFonts w:ascii="Arial" w:eastAsia="Malgun Gothic" w:hAnsi="Arial"/>
                <w:sz w:val="18"/>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C611CC"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2A5846A" w14:textId="77777777" w:rsidR="004A3DA4" w:rsidRDefault="004A3DA4" w:rsidP="00474BB6">
            <w:pPr>
              <w:spacing w:after="0"/>
              <w:rPr>
                <w:rFonts w:ascii="Arial" w:eastAsiaTheme="minorHAnsi" w:hAnsi="Arial"/>
                <w:sz w:val="18"/>
                <w:szCs w:val="22"/>
                <w:lang w:eastAsia="zh-CN"/>
              </w:rPr>
            </w:pPr>
          </w:p>
        </w:tc>
      </w:tr>
      <w:tr w:rsidR="004A3DA4" w14:paraId="47B92559" w14:textId="77777777" w:rsidTr="00474BB6">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70B4B49F" w14:textId="77777777" w:rsidR="004A3DA4" w:rsidRDefault="004A3DA4" w:rsidP="00474BB6">
            <w:pPr>
              <w:keepNext/>
              <w:keepLines/>
              <w:spacing w:after="0"/>
              <w:rPr>
                <w:rFonts w:ascii="Arial" w:hAnsi="Arial"/>
                <w:sz w:val="18"/>
                <w:lang w:eastAsia="zh-CN"/>
              </w:rPr>
            </w:pPr>
            <w:r>
              <w:rPr>
                <w:rFonts w:ascii="Arial" w:hAnsi="Arial"/>
                <w:sz w:val="18"/>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5F8238C9" w14:textId="77777777" w:rsidR="004A3DA4" w:rsidRDefault="004A3DA4" w:rsidP="00474BB6">
            <w:pPr>
              <w:keepNext/>
              <w:keepLines/>
              <w:spacing w:after="0"/>
              <w:jc w:val="center"/>
              <w:rPr>
                <w:rFonts w:ascii="Arial" w:eastAsia="Calibri" w:hAnsi="Arial"/>
                <w:sz w:val="18"/>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1C96F22" w14:textId="77777777" w:rsidR="004A3DA4" w:rsidRDefault="004A3DA4" w:rsidP="00474BB6">
            <w:pPr>
              <w:keepNext/>
              <w:keepLines/>
              <w:spacing w:after="0"/>
              <w:jc w:val="center"/>
              <w:rPr>
                <w:rFonts w:ascii="Arial" w:eastAsiaTheme="minorHAnsi" w:hAnsi="Arial"/>
                <w:sz w:val="18"/>
                <w:lang w:eastAsia="zh-CN"/>
              </w:rPr>
            </w:pPr>
            <w:r>
              <w:rPr>
                <w:rFonts w:ascii="Arial" w:hAnsi="Arial"/>
                <w:sz w:val="18"/>
                <w:lang w:eastAsia="zh-CN"/>
              </w:rPr>
              <w:t>AWGN</w:t>
            </w:r>
          </w:p>
        </w:tc>
      </w:tr>
      <w:tr w:rsidR="004A3DA4" w14:paraId="4C6B0247" w14:textId="77777777" w:rsidTr="00474BB6">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4DA9170"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p>
          <w:p w14:paraId="700A41D0"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40" w:dyaOrig="440" w14:anchorId="551088A1">
                <v:shape id="_x0000_i1042" type="#_x0000_t75" style="width:22pt;height:22pt" o:ole="" fillcolor="window">
                  <v:imagedata r:id="rId25" o:title=""/>
                </v:shape>
                <o:OLEObject Type="Embed" ProgID="Equation.3" ShapeID="_x0000_i1042" DrawAspect="Content" ObjectID="_1753281713" r:id="rId44"/>
              </w:object>
            </w:r>
            <w:r>
              <w:rPr>
                <w:rFonts w:ascii="Arial" w:hAnsi="Arial"/>
                <w:sz w:val="18"/>
                <w:lang w:eastAsia="zh-CN"/>
              </w:rPr>
              <w:t xml:space="preserve"> to be fulfilled.</w:t>
            </w:r>
          </w:p>
          <w:p w14:paraId="548BB761"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and Io levels have been derived from other parameters for information purposes. They are not settable parameters themselves.</w:t>
            </w:r>
          </w:p>
          <w:p w14:paraId="0F06F6F5"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SS-RSRP minimum requirements are specified assuming independent interference and noise at each receiver antenna port.</w:t>
            </w:r>
          </w:p>
          <w:p w14:paraId="193CCC01"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 xml:space="preserve">Note 5: </w:t>
            </w:r>
            <w:r>
              <w:rPr>
                <w:rFonts w:ascii="Arial" w:hAnsi="Arial"/>
                <w:sz w:val="18"/>
                <w:lang w:eastAsia="zh-CN"/>
              </w:rPr>
              <w:tab/>
              <w:t>Void</w:t>
            </w:r>
          </w:p>
        </w:tc>
      </w:tr>
    </w:tbl>
    <w:p w14:paraId="4043354F" w14:textId="77777777" w:rsidR="004A3DA4" w:rsidRDefault="004A3DA4" w:rsidP="004A3DA4">
      <w:pPr>
        <w:rPr>
          <w:rFonts w:asciiTheme="minorHAnsi" w:eastAsiaTheme="minorHAnsi" w:hAnsiTheme="minorHAnsi" w:cstheme="minorBidi"/>
          <w:sz w:val="22"/>
          <w:szCs w:val="22"/>
        </w:rPr>
      </w:pPr>
    </w:p>
    <w:p w14:paraId="6D60F788" w14:textId="77777777" w:rsidR="004A3DA4" w:rsidRDefault="004A3DA4" w:rsidP="004A3DA4">
      <w:pPr>
        <w:pStyle w:val="TH"/>
      </w:pPr>
      <w:r>
        <w:t>Table A.</w:t>
      </w:r>
      <w:r>
        <w:rPr>
          <w:lang w:eastAsia="zh-CN"/>
        </w:rPr>
        <w:t>7</w:t>
      </w:r>
      <w: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4A3DA4" w14:paraId="16FA79D2" w14:textId="77777777" w:rsidTr="00474BB6">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C050276" w14:textId="77777777" w:rsidR="004A3DA4" w:rsidRDefault="004A3DA4" w:rsidP="00474BB6">
            <w:pPr>
              <w:pStyle w:val="TAH"/>
              <w:rPr>
                <w:lang w:eastAsia="zh-CN"/>
              </w:rPr>
            </w:pPr>
            <w:r>
              <w:rPr>
                <w:lang w:eastAsia="zh-CN"/>
              </w:rPr>
              <w:t>Parameter</w:t>
            </w:r>
            <w:r>
              <w:rPr>
                <w:vertAlign w:val="superscript"/>
                <w:lang w:eastAsia="zh-CN"/>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3C2BA1" w14:textId="77777777" w:rsidR="004A3DA4" w:rsidRDefault="004A3DA4" w:rsidP="00474BB6">
            <w:pPr>
              <w:pStyle w:val="TAH"/>
              <w:rPr>
                <w:lang w:eastAsia="zh-CN"/>
              </w:rPr>
            </w:pPr>
            <w:r>
              <w:rPr>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A629342" w14:textId="77777777" w:rsidR="004A3DA4" w:rsidRDefault="004A3DA4" w:rsidP="00474BB6">
            <w:pPr>
              <w:pStyle w:val="TAH"/>
              <w:rPr>
                <w:lang w:eastAsia="zh-CN"/>
              </w:rPr>
            </w:pPr>
            <w:r>
              <w:rPr>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2B827AA" w14:textId="77777777" w:rsidR="004A3DA4" w:rsidRDefault="004A3DA4" w:rsidP="00474BB6">
            <w:pPr>
              <w:pStyle w:val="TAH"/>
              <w:rPr>
                <w:lang w:eastAsia="zh-CN"/>
              </w:rPr>
            </w:pPr>
            <w:r>
              <w:rPr>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DD672AF" w14:textId="77777777" w:rsidR="004A3DA4" w:rsidRDefault="004A3DA4" w:rsidP="00474BB6">
            <w:pPr>
              <w:pStyle w:val="TAH"/>
              <w:rPr>
                <w:lang w:eastAsia="zh-CN"/>
              </w:rPr>
            </w:pPr>
            <w:r>
              <w:rPr>
                <w:lang w:eastAsia="zh-CN"/>
              </w:rPr>
              <w:t>Cell 3</w:t>
            </w:r>
          </w:p>
        </w:tc>
      </w:tr>
      <w:tr w:rsidR="004A3DA4" w14:paraId="611799BA" w14:textId="77777777" w:rsidTr="00474BB6">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22202364" w14:textId="77777777" w:rsidR="004A3DA4" w:rsidRDefault="004A3DA4" w:rsidP="00474BB6">
            <w:pPr>
              <w:spacing w:after="0"/>
              <w:rPr>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A6C59" w14:textId="77777777" w:rsidR="004A3DA4" w:rsidRDefault="004A3DA4" w:rsidP="00474BB6">
            <w:pPr>
              <w:spacing w:after="0"/>
              <w:rPr>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31B74F0" w14:textId="77777777" w:rsidR="004A3DA4" w:rsidRDefault="004A3DA4" w:rsidP="00474BB6">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61F687" w14:textId="77777777" w:rsidR="004A3DA4" w:rsidRDefault="004A3DA4" w:rsidP="00474BB6">
            <w:pPr>
              <w:pStyle w:val="TAH"/>
              <w:rPr>
                <w:lang w:eastAsia="zh-CN"/>
              </w:rPr>
            </w:pPr>
            <w:r>
              <w:rPr>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3B5CA1" w14:textId="77777777" w:rsidR="004A3DA4" w:rsidRDefault="004A3DA4" w:rsidP="00474BB6">
            <w:pPr>
              <w:pStyle w:val="TAH"/>
              <w:rPr>
                <w:lang w:eastAsia="zh-CN"/>
              </w:rPr>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7C5D602E" w14:textId="77777777" w:rsidR="004A3DA4" w:rsidRDefault="004A3DA4" w:rsidP="00474BB6">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253FC0CB" w14:textId="77777777" w:rsidR="004A3DA4" w:rsidRDefault="004A3DA4" w:rsidP="00474BB6">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9D3FDCC" w14:textId="77777777" w:rsidR="004A3DA4" w:rsidRDefault="004A3DA4" w:rsidP="00474BB6">
            <w:pPr>
              <w:pStyle w:val="TAH"/>
              <w:rPr>
                <w:lang w:eastAsia="zh-CN"/>
              </w:rPr>
            </w:pPr>
            <w:r>
              <w:rPr>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BC2A9C" w14:textId="77777777" w:rsidR="004A3DA4" w:rsidRDefault="004A3DA4" w:rsidP="00474BB6">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BBA904" w14:textId="77777777" w:rsidR="004A3DA4" w:rsidRDefault="004A3DA4" w:rsidP="00474BB6">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FF284" w14:textId="77777777" w:rsidR="004A3DA4" w:rsidRDefault="004A3DA4" w:rsidP="00474BB6">
            <w:pPr>
              <w:pStyle w:val="TAH"/>
              <w:rPr>
                <w:lang w:eastAsia="zh-CN"/>
              </w:rPr>
            </w:pPr>
            <w:r>
              <w:rPr>
                <w:lang w:eastAsia="zh-CN"/>
              </w:rPr>
              <w:t>T3</w:t>
            </w:r>
          </w:p>
        </w:tc>
      </w:tr>
      <w:tr w:rsidR="004A3DA4" w14:paraId="1A3F3BCD" w14:textId="77777777" w:rsidTr="00474BB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71645D" w14:textId="77777777" w:rsidR="004A3DA4" w:rsidRDefault="004A3DA4" w:rsidP="00474BB6">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241DEC" w14:textId="77777777" w:rsidR="004A3DA4" w:rsidRDefault="004A3DA4" w:rsidP="00474BB6">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9CD448" w14:textId="77777777" w:rsidR="004A3DA4" w:rsidRDefault="004A3DA4" w:rsidP="00474BB6">
            <w:pPr>
              <w:pStyle w:val="TAC"/>
              <w:rPr>
                <w:lang w:val="en-US" w:eastAsia="zh-CN"/>
              </w:rPr>
            </w:pPr>
            <w:r>
              <w:rPr>
                <w:lang w:eastAsia="zh-CN"/>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5889710" w14:textId="77777777" w:rsidR="004A3DA4" w:rsidRDefault="004A3DA4" w:rsidP="00474BB6">
            <w:pPr>
              <w:pStyle w:val="TAC"/>
              <w:rPr>
                <w:lang w:eastAsia="zh-CN"/>
              </w:rPr>
            </w:pPr>
            <w:r>
              <w:rPr>
                <w:lang w:eastAsia="zh-CN"/>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418108A" w14:textId="77777777" w:rsidR="004A3DA4" w:rsidRDefault="004A3DA4" w:rsidP="00474BB6">
            <w:pPr>
              <w:pStyle w:val="TAC"/>
              <w:rPr>
                <w:lang w:eastAsia="zh-CN"/>
              </w:rPr>
            </w:pPr>
            <w:r>
              <w:rPr>
                <w:lang w:eastAsia="zh-CN"/>
              </w:rPr>
              <w:t>Setup 1 according to table A.3.15.1</w:t>
            </w:r>
          </w:p>
        </w:tc>
      </w:tr>
      <w:tr w:rsidR="004A3DA4" w14:paraId="0D5FB57D" w14:textId="77777777" w:rsidTr="00474BB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6E5EDC2" w14:textId="77777777" w:rsidR="004A3DA4" w:rsidRDefault="004A3DA4" w:rsidP="00474BB6">
            <w:pPr>
              <w:pStyle w:val="TAL"/>
              <w:rPr>
                <w:lang w:val="da-DK" w:eastAsia="zh-CN"/>
              </w:rPr>
            </w:pPr>
            <w:r>
              <w:rPr>
                <w:rFonts w:eastAsia="Calibri"/>
                <w:lang w:eastAsia="zh-CN"/>
              </w:rPr>
              <w:t xml:space="preserve">Assumption for UE beams </w:t>
            </w:r>
            <w:r>
              <w:rPr>
                <w:rFonts w:eastAsia="Calibri"/>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DDEED7D" w14:textId="77777777" w:rsidR="004A3DA4" w:rsidRDefault="004A3DA4" w:rsidP="00474BB6">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C49AF3A" w14:textId="77777777" w:rsidR="004A3DA4" w:rsidRDefault="004A3DA4" w:rsidP="00474BB6">
            <w:pPr>
              <w:pStyle w:val="TAC"/>
              <w:rPr>
                <w:lang w:val="en-US" w:eastAsia="zh-CN"/>
              </w:rPr>
            </w:pPr>
            <w:r>
              <w:rPr>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1D3FD3E" w14:textId="77777777" w:rsidR="004A3DA4" w:rsidRDefault="004A3DA4" w:rsidP="00474BB6">
            <w:pPr>
              <w:pStyle w:val="TAC"/>
              <w:rPr>
                <w:lang w:eastAsia="zh-CN"/>
              </w:rPr>
            </w:pPr>
            <w:r>
              <w:rPr>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CA6FDB3" w14:textId="77777777" w:rsidR="004A3DA4" w:rsidRDefault="004A3DA4" w:rsidP="00474BB6">
            <w:pPr>
              <w:pStyle w:val="TAC"/>
              <w:rPr>
                <w:lang w:eastAsia="zh-CN"/>
              </w:rPr>
            </w:pPr>
            <w:r>
              <w:rPr>
                <w:lang w:eastAsia="zh-CN"/>
              </w:rPr>
              <w:t>Rough</w:t>
            </w:r>
          </w:p>
        </w:tc>
      </w:tr>
      <w:tr w:rsidR="004A3DA4" w14:paraId="4C77CC1B" w14:textId="77777777" w:rsidTr="00474BB6">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C240BF" w14:textId="77777777" w:rsidR="004A3DA4" w:rsidRDefault="004A3DA4" w:rsidP="00474BB6">
            <w:pPr>
              <w:pStyle w:val="TAL"/>
              <w:rPr>
                <w:lang w:eastAsia="zh-CN"/>
              </w:rPr>
            </w:pPr>
            <w:r>
              <w:rPr>
                <w:rFonts w:eastAsia="Calibri" w:cstheme="minorBidi"/>
                <w:position w:val="-12"/>
                <w:szCs w:val="22"/>
                <w:lang w:eastAsia="zh-CN"/>
              </w:rPr>
              <w:object w:dxaOrig="440" w:dyaOrig="270" w14:anchorId="765675F5">
                <v:shape id="_x0000_i1043" type="#_x0000_t75" style="width:22pt;height:13.5pt" o:ole="" fillcolor="window">
                  <v:imagedata r:id="rId25" o:title=""/>
                </v:shape>
                <o:OLEObject Type="Embed" ProgID="Equation.3" ShapeID="_x0000_i1043" DrawAspect="Content" ObjectID="_1753281714" r:id="rId4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3AAC0A" w14:textId="77777777" w:rsidR="004A3DA4" w:rsidRDefault="004A3DA4" w:rsidP="00474BB6">
            <w:pPr>
              <w:pStyle w:val="TAC"/>
              <w:rPr>
                <w:lang w:eastAsia="zh-CN"/>
              </w:rPr>
            </w:pPr>
            <w:r>
              <w:rPr>
                <w:lang w:eastAsia="zh-CN"/>
              </w:rPr>
              <w:t>dBm/15kHz</w:t>
            </w:r>
            <w:r>
              <w:rPr>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3E6CE81" w14:textId="77777777" w:rsidR="004A3DA4" w:rsidRDefault="004A3DA4" w:rsidP="00474BB6">
            <w:pPr>
              <w:pStyle w:val="TAC"/>
              <w:rPr>
                <w:lang w:eastAsia="zh-CN"/>
              </w:rPr>
            </w:pPr>
            <w:r>
              <w:rPr>
                <w:lang w:eastAsia="zh-CN"/>
              </w:rPr>
              <w:t>-112</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88D00A7" w14:textId="77777777" w:rsidR="004A3DA4" w:rsidRDefault="004A3DA4" w:rsidP="00474BB6">
            <w:pPr>
              <w:pStyle w:val="TAC"/>
              <w:rPr>
                <w:lang w:eastAsia="zh-CN"/>
              </w:rPr>
            </w:pPr>
            <w:r>
              <w:rPr>
                <w:lang w:eastAsia="zh-CN"/>
              </w:rPr>
              <w:t>-112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45F060D" w14:textId="77777777" w:rsidR="004A3DA4" w:rsidRDefault="004A3DA4" w:rsidP="00474BB6">
            <w:pPr>
              <w:pStyle w:val="TAC"/>
              <w:rPr>
                <w:lang w:eastAsia="zh-CN"/>
              </w:rPr>
            </w:pPr>
            <w:r>
              <w:rPr>
                <w:lang w:eastAsia="zh-CN"/>
              </w:rPr>
              <w:t>-112</w:t>
            </w:r>
          </w:p>
        </w:tc>
      </w:tr>
      <w:tr w:rsidR="004A3DA4" w14:paraId="75AE208B" w14:textId="77777777" w:rsidTr="00474BB6">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DE082B" w14:textId="77777777" w:rsidR="004A3DA4" w:rsidRDefault="004A3DA4" w:rsidP="00474BB6">
            <w:pPr>
              <w:pStyle w:val="TAL"/>
              <w:rPr>
                <w:lang w:eastAsia="zh-CN"/>
              </w:rPr>
            </w:pPr>
            <w:r>
              <w:rPr>
                <w:rFonts w:eastAsia="Calibri" w:cstheme="minorBidi"/>
                <w:position w:val="-12"/>
                <w:szCs w:val="22"/>
                <w:lang w:eastAsia="zh-CN"/>
              </w:rPr>
              <w:object w:dxaOrig="440" w:dyaOrig="270" w14:anchorId="6DF8204D">
                <v:shape id="_x0000_i1044" type="#_x0000_t75" style="width:22pt;height:13.5pt" o:ole="" fillcolor="window">
                  <v:imagedata r:id="rId25" o:title=""/>
                </v:shape>
                <o:OLEObject Type="Embed" ProgID="Equation.3" ShapeID="_x0000_i1044" DrawAspect="Content" ObjectID="_1753281715" r:id="rId4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EC23BA" w14:textId="77777777" w:rsidR="004A3DA4" w:rsidRDefault="004A3DA4" w:rsidP="00474BB6">
            <w:pPr>
              <w:pStyle w:val="TAC"/>
              <w:rPr>
                <w:lang w:eastAsia="zh-CN"/>
              </w:rPr>
            </w:pPr>
            <w:r>
              <w:rPr>
                <w:lang w:eastAsia="zh-CN"/>
              </w:rPr>
              <w:t>dBm/SCS</w:t>
            </w:r>
            <w:r>
              <w:rPr>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82362B2" w14:textId="77777777" w:rsidR="004A3DA4" w:rsidRDefault="004A3DA4" w:rsidP="00474BB6">
            <w:pPr>
              <w:pStyle w:val="TAC"/>
              <w:rPr>
                <w:lang w:eastAsia="zh-CN"/>
              </w:rPr>
            </w:pPr>
            <w:r>
              <w:rPr>
                <w:lang w:eastAsia="zh-CN"/>
              </w:rPr>
              <w:t>-102.97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08E357B" w14:textId="77777777" w:rsidR="004A3DA4" w:rsidRDefault="004A3DA4" w:rsidP="00474BB6">
            <w:pPr>
              <w:pStyle w:val="TAC"/>
              <w:rPr>
                <w:lang w:eastAsia="zh-CN"/>
              </w:rPr>
            </w:pPr>
            <w:r>
              <w:rPr>
                <w:lang w:eastAsia="zh-CN"/>
              </w:rPr>
              <w:t>-102.97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AA6A253" w14:textId="77777777" w:rsidR="004A3DA4" w:rsidRDefault="004A3DA4" w:rsidP="00474BB6">
            <w:pPr>
              <w:pStyle w:val="TAC"/>
              <w:rPr>
                <w:lang w:eastAsia="zh-CN"/>
              </w:rPr>
            </w:pPr>
            <w:r>
              <w:rPr>
                <w:lang w:eastAsia="zh-CN"/>
              </w:rPr>
              <w:t>-102.97</w:t>
            </w:r>
          </w:p>
        </w:tc>
      </w:tr>
      <w:tr w:rsidR="004A3DA4" w14:paraId="244E64F2" w14:textId="77777777" w:rsidTr="00474BB6">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235EE5" w14:textId="77777777" w:rsidR="004A3DA4" w:rsidRDefault="004A3DA4" w:rsidP="00474BB6">
            <w:pPr>
              <w:pStyle w:val="TAL"/>
              <w:rPr>
                <w:rFonts w:eastAsia="Calibri"/>
                <w:lang w:eastAsia="zh-CN"/>
              </w:rPr>
            </w:pPr>
            <w:r>
              <w:rPr>
                <w:rFonts w:eastAsia="Calibri" w:cstheme="minorBidi"/>
                <w:position w:val="-12"/>
                <w:szCs w:val="22"/>
                <w:lang w:eastAsia="zh-CN"/>
              </w:rPr>
              <w:object w:dxaOrig="860" w:dyaOrig="440" w14:anchorId="62FC242E">
                <v:shape id="_x0000_i1045" type="#_x0000_t75" style="width:43pt;height:22pt" o:ole="" fillcolor="window">
                  <v:imagedata r:id="rId30" o:title=""/>
                </v:shape>
                <o:OLEObject Type="Embed" ProgID="Equation.3" ShapeID="_x0000_i1045" DrawAspect="Content" ObjectID="_1753281716"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FC4E55" w14:textId="77777777" w:rsidR="004A3DA4" w:rsidRDefault="004A3DA4" w:rsidP="00474BB6">
            <w:pPr>
              <w:pStyle w:val="TAC"/>
              <w:rPr>
                <w:rFonts w:eastAsiaTheme="minorHAnsi"/>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955F63C" w14:textId="77777777" w:rsidR="004A3DA4" w:rsidRDefault="004A3DA4" w:rsidP="00474BB6">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1D43017" w14:textId="77777777" w:rsidR="004A3DA4" w:rsidRDefault="004A3DA4" w:rsidP="00474BB6">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445C975" w14:textId="77777777" w:rsidR="004A3DA4" w:rsidRDefault="004A3DA4" w:rsidP="00474BB6">
            <w:pPr>
              <w:pStyle w:val="TAC"/>
              <w:rPr>
                <w:lang w:eastAsia="zh-CN"/>
              </w:rPr>
            </w:pPr>
            <w:r>
              <w:rPr>
                <w:lang w:eastAsia="zh-CN"/>
              </w:rPr>
              <w:t>14</w:t>
            </w:r>
          </w:p>
        </w:tc>
      </w:tr>
      <w:tr w:rsidR="004A3DA4" w14:paraId="5CDEEB19" w14:textId="77777777" w:rsidTr="00474BB6">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8370C7" w14:textId="77777777" w:rsidR="004A3DA4" w:rsidRDefault="004A3DA4" w:rsidP="00474BB6">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8A6C77" w14:textId="77777777" w:rsidR="004A3DA4" w:rsidRDefault="004A3DA4" w:rsidP="00474BB6">
            <w:pPr>
              <w:pStyle w:val="TAC"/>
              <w:rPr>
                <w:lang w:eastAsia="zh-CN"/>
              </w:rPr>
            </w:pPr>
            <w:r>
              <w:rPr>
                <w:lang w:eastAsia="zh-CN"/>
              </w:rPr>
              <w:t>dBm/SCS</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06FF9E8" w14:textId="77777777" w:rsidR="004A3DA4" w:rsidRDefault="004A3DA4" w:rsidP="00474BB6">
            <w:pPr>
              <w:pStyle w:val="TAC"/>
              <w:rPr>
                <w:lang w:eastAsia="zh-CN"/>
              </w:rPr>
            </w:pPr>
            <w:r>
              <w:rPr>
                <w:lang w:eastAsia="zh-CN"/>
              </w:rPr>
              <w:t>-88.97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2D3099B" w14:textId="77777777" w:rsidR="004A3DA4" w:rsidRDefault="004A3DA4" w:rsidP="00474BB6">
            <w:pPr>
              <w:pStyle w:val="TAC"/>
              <w:rPr>
                <w:lang w:eastAsia="zh-CN"/>
              </w:rPr>
            </w:pPr>
            <w:r>
              <w:rPr>
                <w:lang w:eastAsia="zh-CN"/>
              </w:rPr>
              <w:t>-88.97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5244E5D" w14:textId="77777777" w:rsidR="004A3DA4" w:rsidRDefault="004A3DA4" w:rsidP="00474BB6">
            <w:pPr>
              <w:pStyle w:val="TAC"/>
              <w:rPr>
                <w:lang w:eastAsia="zh-CN"/>
              </w:rPr>
            </w:pPr>
            <w:r>
              <w:rPr>
                <w:lang w:eastAsia="zh-CN"/>
              </w:rPr>
              <w:t>-88.97</w:t>
            </w:r>
          </w:p>
        </w:tc>
      </w:tr>
      <w:tr w:rsidR="004A3DA4" w14:paraId="6D9D00FB" w14:textId="77777777" w:rsidTr="00474BB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EE0974" w14:textId="77777777" w:rsidR="004A3DA4" w:rsidRDefault="004A3DA4" w:rsidP="00474BB6">
            <w:pPr>
              <w:pStyle w:val="TAL"/>
              <w:rPr>
                <w:lang w:eastAsia="zh-CN"/>
              </w:rPr>
            </w:pPr>
            <w:r>
              <w:rPr>
                <w:rFonts w:eastAsia="Calibri" w:cstheme="minorBidi"/>
                <w:position w:val="-12"/>
                <w:szCs w:val="22"/>
                <w:lang w:eastAsia="zh-CN"/>
              </w:rPr>
              <w:object w:dxaOrig="580" w:dyaOrig="440" w14:anchorId="7E04DC70">
                <v:shape id="_x0000_i1046" type="#_x0000_t75" style="width:29pt;height:22pt" o:ole="" fillcolor="window">
                  <v:imagedata r:id="rId28" o:title=""/>
                </v:shape>
                <o:OLEObject Type="Embed" ProgID="Equation.3" ShapeID="_x0000_i1046" DrawAspect="Content" ObjectID="_1753281717" r:id="rId4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ED8C25" w14:textId="77777777" w:rsidR="004A3DA4" w:rsidRDefault="004A3DA4" w:rsidP="00474BB6">
            <w:pPr>
              <w:pStyle w:val="TAC"/>
              <w:rPr>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0263B97" w14:textId="77777777" w:rsidR="004A3DA4" w:rsidRDefault="004A3DA4" w:rsidP="00474BB6">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5C8C2A8" w14:textId="77777777" w:rsidR="004A3DA4" w:rsidRDefault="004A3DA4" w:rsidP="00474BB6">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1E086B8" w14:textId="77777777" w:rsidR="004A3DA4" w:rsidRDefault="004A3DA4" w:rsidP="00474BB6">
            <w:pPr>
              <w:pStyle w:val="TAC"/>
              <w:rPr>
                <w:lang w:eastAsia="zh-CN"/>
              </w:rPr>
            </w:pPr>
            <w:r>
              <w:rPr>
                <w:lang w:eastAsia="zh-CN"/>
              </w:rPr>
              <w:t>14</w:t>
            </w:r>
          </w:p>
        </w:tc>
      </w:tr>
      <w:tr w:rsidR="004A3DA4" w14:paraId="5126E974" w14:textId="77777777" w:rsidTr="00474BB6">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3B899B" w14:textId="77777777" w:rsidR="004A3DA4" w:rsidRDefault="004A3DA4" w:rsidP="00474BB6">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1AD2DA" w14:textId="77777777" w:rsidR="004A3DA4" w:rsidRDefault="004A3DA4" w:rsidP="00474BB6">
            <w:pPr>
              <w:pStyle w:val="TAC"/>
              <w:rPr>
                <w:lang w:eastAsia="zh-CN"/>
              </w:rPr>
            </w:pPr>
            <w:r>
              <w:rPr>
                <w:lang w:eastAsia="zh-CN"/>
              </w:rPr>
              <w:t>dBm/95.04 MHz</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E17E356" w14:textId="1BC81548" w:rsidR="004A3DA4" w:rsidRDefault="004A3DA4" w:rsidP="00474BB6">
            <w:pPr>
              <w:pStyle w:val="TAC"/>
              <w:rPr>
                <w:lang w:eastAsia="zh-CN"/>
              </w:rPr>
            </w:pPr>
            <w:r>
              <w:rPr>
                <w:lang w:eastAsia="zh-CN"/>
              </w:rPr>
              <w:t>-</w:t>
            </w:r>
            <w:del w:id="69" w:author="Rupali Gupta (Nokia)" w:date="2023-07-11T20:50:00Z">
              <w:r w:rsidDel="00DB1CC3">
                <w:rPr>
                  <w:lang w:eastAsia="zh-CN"/>
                </w:rPr>
                <w:delText>88.80</w:delText>
              </w:r>
            </w:del>
            <w:ins w:id="70" w:author="Rupali Gupta (Nokia)" w:date="2023-07-11T20:50:00Z">
              <w:r w:rsidR="00DB1CC3">
                <w:rPr>
                  <w:lang w:eastAsia="zh-CN"/>
                </w:rPr>
                <w:t>56.89</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5795B0A" w14:textId="693AD8D0" w:rsidR="004A3DA4" w:rsidRDefault="004A3DA4" w:rsidP="00474BB6">
            <w:pPr>
              <w:pStyle w:val="TAC"/>
              <w:rPr>
                <w:lang w:eastAsia="zh-CN"/>
              </w:rPr>
            </w:pPr>
            <w:r>
              <w:rPr>
                <w:lang w:eastAsia="zh-CN"/>
              </w:rPr>
              <w:t>-</w:t>
            </w:r>
            <w:del w:id="71" w:author="Rupali Gupta (Nokia)" w:date="2023-07-11T20:50:00Z">
              <w:r w:rsidDel="00DB1CC3">
                <w:rPr>
                  <w:lang w:eastAsia="zh-CN"/>
                </w:rPr>
                <w:delText>88.80</w:delText>
              </w:r>
            </w:del>
            <w:ins w:id="72" w:author="Rupali Gupta (Nokia)" w:date="2023-07-11T20:50:00Z">
              <w:r w:rsidR="00DB1CC3">
                <w:rPr>
                  <w:lang w:eastAsia="zh-CN"/>
                </w:rPr>
                <w:t>5</w:t>
              </w:r>
            </w:ins>
            <w:ins w:id="73" w:author="Rupali Gupta (Nokia)" w:date="2023-07-11T20:58:00Z">
              <w:r w:rsidR="002A5C02">
                <w:rPr>
                  <w:lang w:eastAsia="zh-CN"/>
                </w:rPr>
                <w:t>6</w:t>
              </w:r>
            </w:ins>
            <w:ins w:id="74" w:author="Rupali Gupta (Nokia)" w:date="2023-07-11T20:50:00Z">
              <w:r w:rsidR="00DB1CC3">
                <w:rPr>
                  <w:lang w:eastAsia="zh-CN"/>
                </w:rPr>
                <w:t>.8</w:t>
              </w:r>
            </w:ins>
            <w:ins w:id="75" w:author="Rupali Gupta (Nokia)" w:date="2023-07-11T20:58:00Z">
              <w:r w:rsidR="002A5C02">
                <w:rPr>
                  <w:lang w:eastAsia="zh-CN"/>
                </w:rPr>
                <w:t>9</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BA69820" w14:textId="7ABD7375" w:rsidR="004A3DA4" w:rsidRDefault="004A3DA4" w:rsidP="00474BB6">
            <w:pPr>
              <w:pStyle w:val="TAC"/>
              <w:rPr>
                <w:lang w:eastAsia="zh-CN"/>
              </w:rPr>
            </w:pPr>
            <w:r>
              <w:rPr>
                <w:lang w:eastAsia="zh-CN"/>
              </w:rPr>
              <w:t>-</w:t>
            </w:r>
            <w:del w:id="76" w:author="Rupali Gupta (Nokia)" w:date="2023-07-11T20:50:00Z">
              <w:r w:rsidDel="00DB1CC3">
                <w:rPr>
                  <w:lang w:eastAsia="zh-CN"/>
                </w:rPr>
                <w:delText>88.80</w:delText>
              </w:r>
            </w:del>
            <w:ins w:id="77" w:author="Rupali Gupta (Nokia)" w:date="2023-07-11T20:50:00Z">
              <w:r w:rsidR="00DB1CC3">
                <w:rPr>
                  <w:lang w:eastAsia="zh-CN"/>
                </w:rPr>
                <w:t>5</w:t>
              </w:r>
            </w:ins>
            <w:ins w:id="78" w:author="Rupali Gupta (Nokia)" w:date="2023-07-11T20:59:00Z">
              <w:r w:rsidR="002A5C02">
                <w:rPr>
                  <w:lang w:eastAsia="zh-CN"/>
                </w:rPr>
                <w:t>9</w:t>
              </w:r>
            </w:ins>
            <w:ins w:id="79" w:author="Rupali Gupta (Nokia)" w:date="2023-07-11T20:51:00Z">
              <w:r w:rsidR="00DB1CC3">
                <w:rPr>
                  <w:lang w:eastAsia="zh-CN"/>
                </w:rPr>
                <w:t>.8</w:t>
              </w:r>
            </w:ins>
            <w:ins w:id="80" w:author="Rupali Gupta (Nokia)" w:date="2023-07-11T20:59:00Z">
              <w:r w:rsidR="002A5C02">
                <w:rPr>
                  <w:lang w:eastAsia="zh-CN"/>
                </w:rPr>
                <w:t>1</w:t>
              </w:r>
            </w:ins>
          </w:p>
        </w:tc>
      </w:tr>
      <w:tr w:rsidR="004A3DA4" w14:paraId="67136431" w14:textId="77777777" w:rsidTr="00474BB6">
        <w:trPr>
          <w:cantSplit/>
          <w:jc w:val="center"/>
        </w:trPr>
        <w:tc>
          <w:tcPr>
            <w:tcW w:w="10485" w:type="dxa"/>
            <w:gridSpan w:val="11"/>
            <w:tcBorders>
              <w:top w:val="single" w:sz="4" w:space="0" w:color="auto"/>
              <w:left w:val="single" w:sz="4" w:space="0" w:color="auto"/>
              <w:bottom w:val="single" w:sz="4" w:space="0" w:color="auto"/>
              <w:right w:val="single" w:sz="4" w:space="0" w:color="auto"/>
            </w:tcBorders>
            <w:hideMark/>
          </w:tcPr>
          <w:p w14:paraId="5CD6DB35" w14:textId="77777777" w:rsidR="004A3DA4" w:rsidRDefault="004A3DA4" w:rsidP="00474BB6">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70" w14:anchorId="1B89ABD3">
                <v:shape id="_x0000_i1047" type="#_x0000_t75" style="width:22pt;height:13.5pt" o:ole="" fillcolor="window">
                  <v:imagedata r:id="rId25" o:title=""/>
                </v:shape>
                <o:OLEObject Type="Embed" ProgID="Equation.3" ShapeID="_x0000_i1047" DrawAspect="Content" ObjectID="_1753281718" r:id="rId49"/>
              </w:object>
            </w:r>
            <w:r>
              <w:rPr>
                <w:lang w:eastAsia="zh-CN"/>
              </w:rPr>
              <w:t xml:space="preserve"> to be fulfilled.</w:t>
            </w:r>
          </w:p>
          <w:p w14:paraId="39A478D0" w14:textId="77777777" w:rsidR="004A3DA4" w:rsidRDefault="004A3DA4" w:rsidP="00474BB6">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75BBA75D" w14:textId="77777777" w:rsidR="004A3DA4" w:rsidRDefault="004A3DA4" w:rsidP="00474BB6">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B1098E4" w14:textId="77777777" w:rsidR="004A3DA4" w:rsidRDefault="004A3DA4" w:rsidP="00474BB6">
            <w:pPr>
              <w:pStyle w:val="TAN"/>
              <w:rPr>
                <w:lang w:eastAsia="zh-CN"/>
              </w:rPr>
            </w:pPr>
            <w:r>
              <w:rPr>
                <w:lang w:eastAsia="zh-CN"/>
              </w:rPr>
              <w:t>Note 4:</w:t>
            </w:r>
            <w:r>
              <w:rPr>
                <w:lang w:eastAsia="zh-CN"/>
              </w:rPr>
              <w:tab/>
              <w:t>Equivalent power received by an antenna with 0dBi gain at the centre of the quiet zone</w:t>
            </w:r>
          </w:p>
          <w:p w14:paraId="06C63148" w14:textId="77777777" w:rsidR="004A3DA4" w:rsidRDefault="004A3DA4" w:rsidP="00474BB6">
            <w:pPr>
              <w:pStyle w:val="TAN"/>
              <w:rPr>
                <w:lang w:eastAsia="zh-CN"/>
              </w:rPr>
            </w:pPr>
            <w:r>
              <w:rPr>
                <w:lang w:eastAsia="zh-CN"/>
              </w:rPr>
              <w:t>Note 5:</w:t>
            </w:r>
            <w:r>
              <w:rPr>
                <w:lang w:eastAsia="zh-CN"/>
              </w:rPr>
              <w:tab/>
              <w:t>As observed with 0dBi gain antenna at the centre of the quiet zone</w:t>
            </w:r>
          </w:p>
          <w:p w14:paraId="7C5D5172"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Void</w:t>
            </w:r>
          </w:p>
          <w:p w14:paraId="230A8EC2" w14:textId="77777777" w:rsidR="004A3DA4" w:rsidRDefault="004A3DA4" w:rsidP="00474BB6">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6DF7A316" w14:textId="77777777" w:rsidR="004A3DA4" w:rsidRDefault="004A3DA4" w:rsidP="004A3DA4">
      <w:pPr>
        <w:rPr>
          <w:rFonts w:asciiTheme="minorHAnsi" w:eastAsiaTheme="minorHAnsi" w:hAnsiTheme="minorHAnsi" w:cstheme="minorBidi"/>
          <w:sz w:val="22"/>
          <w:szCs w:val="22"/>
          <w:lang w:eastAsia="zh-CN"/>
        </w:rPr>
      </w:pPr>
    </w:p>
    <w:p w14:paraId="5038636D" w14:textId="77777777" w:rsidR="004A3DA4" w:rsidRDefault="004A3DA4" w:rsidP="004A3DA4">
      <w:pPr>
        <w:pStyle w:val="Heading5"/>
        <w:rPr>
          <w:lang w:eastAsia="en-GB"/>
        </w:rPr>
      </w:pPr>
      <w:r>
        <w:t>A.7.5.3.5.2</w:t>
      </w:r>
      <w:r>
        <w:tab/>
        <w:t>Test Requirements</w:t>
      </w:r>
    </w:p>
    <w:p w14:paraId="1E4B1DBF" w14:textId="77777777" w:rsidR="004A3DA4" w:rsidRDefault="004A3DA4" w:rsidP="004A3DA4">
      <w:pPr>
        <w:rPr>
          <w:rFonts w:cs="v4.2.0"/>
        </w:rPr>
      </w:pPr>
      <w:r>
        <w:rPr>
          <w:rFonts w:cs="v4.2.0"/>
        </w:rPr>
        <w:t xml:space="preserve">The UE shall be capable to transmit valid CSI report for PCell (Cell 2) and to the directly activated SCell1 no later than in slot n+ </w:t>
      </w:r>
      <w:r>
        <w:rPr>
          <w:rFonts w:cs="v4.2.0"/>
          <w:i/>
          <w:iCs/>
        </w:rPr>
        <w:t>N</w:t>
      </w:r>
      <w:r>
        <w:rPr>
          <w:rFonts w:cs="v4.2.0"/>
          <w:i/>
          <w:iCs/>
          <w:vertAlign w:val="subscript"/>
        </w:rPr>
        <w:t>direct</w:t>
      </w:r>
      <w:r>
        <w:rPr>
          <w:rFonts w:cs="v4.2.0"/>
        </w:rPr>
        <w:t>.</w:t>
      </w:r>
    </w:p>
    <w:p w14:paraId="42C0F75C" w14:textId="77777777" w:rsidR="004A3DA4" w:rsidRDefault="004A3DA4" w:rsidP="004A3DA4">
      <w:pPr>
        <w:rPr>
          <w:rFonts w:cstheme="minorBidi"/>
          <w:sz w:val="18"/>
        </w:rPr>
      </w:pPr>
      <w:r>
        <w:rPr>
          <w:lang w:val="en-IN" w:eastAsia="ja-JP"/>
        </w:rPr>
        <w:t>The SCell activation delay, N</w:t>
      </w:r>
      <w:r>
        <w:rPr>
          <w:vertAlign w:val="subscript"/>
          <w:lang w:val="en-IN" w:eastAsia="ja-JP"/>
        </w:rPr>
        <w:t>direct</w:t>
      </w:r>
      <w:r>
        <w:rPr>
          <w:lang w:val="en-IN" w:eastAsia="ja-JP"/>
        </w:rPr>
        <w:t xml:space="preserve">, can be expressed as: </w:t>
      </w:r>
      <w:r>
        <w:rPr>
          <w:lang w:val="en-IN"/>
        </w:rPr>
        <w:t>N</w:t>
      </w:r>
      <w:r>
        <w:rPr>
          <w:vertAlign w:val="subscript"/>
          <w:lang w:val="en-IN"/>
        </w:rPr>
        <w:t>direct</w:t>
      </w:r>
      <w:r>
        <w:rPr>
          <w:lang w:val="en-IN"/>
        </w:rPr>
        <w:t xml:space="preserve"> = </w:t>
      </w:r>
      <w:r>
        <w:rPr>
          <w:lang w:val="en-IN" w:eastAsia="zh-CN"/>
        </w:rPr>
        <w:t>T</w:t>
      </w:r>
      <w:r>
        <w:rPr>
          <w:vertAlign w:val="subscript"/>
          <w:lang w:val="en-IN" w:eastAsia="zh-CN"/>
        </w:rPr>
        <w:t>RRC_process</w:t>
      </w:r>
      <w:r>
        <w:rPr>
          <w:lang w:val="en-IN" w:eastAsia="zh-CN"/>
        </w:rPr>
        <w:t xml:space="preserve"> + T</w:t>
      </w:r>
      <w:r>
        <w:rPr>
          <w:vertAlign w:val="subscript"/>
          <w:lang w:val="en-IN" w:eastAsia="zh-CN"/>
        </w:rPr>
        <w:t>interrupt</w:t>
      </w:r>
      <w:r>
        <w:rPr>
          <w:lang w:val="en-IN" w:eastAsia="zh-CN"/>
        </w:rPr>
        <w:t xml:space="preserve"> + T</w:t>
      </w:r>
      <w:r>
        <w:rPr>
          <w:vertAlign w:val="subscript"/>
          <w:lang w:val="en-IN" w:eastAsia="zh-CN"/>
        </w:rPr>
        <w:t>2</w:t>
      </w:r>
      <w:r>
        <w:rPr>
          <w:lang w:val="en-IN" w:eastAsia="zh-CN"/>
        </w:rPr>
        <w:t xml:space="preserve"> + T</w:t>
      </w:r>
      <w:r>
        <w:rPr>
          <w:vertAlign w:val="subscript"/>
          <w:lang w:val="en-IN" w:eastAsia="zh-CN"/>
        </w:rPr>
        <w:t>3</w:t>
      </w:r>
      <w:r>
        <w:rPr>
          <w:lang w:val="en-IN"/>
        </w:rPr>
        <w:t xml:space="preserve"> + T</w:t>
      </w:r>
      <w:r>
        <w:rPr>
          <w:vertAlign w:val="subscript"/>
          <w:lang w:val="en-IN"/>
        </w:rPr>
        <w:t xml:space="preserve">activation_time </w:t>
      </w:r>
      <w:r>
        <w:rPr>
          <w:lang w:val="en-IN"/>
        </w:rPr>
        <w:t>+ T</w:t>
      </w:r>
      <w:r>
        <w:rPr>
          <w:vertAlign w:val="subscript"/>
          <w:lang w:val="en-IN"/>
        </w:rPr>
        <w:t>CSI_Reporting</w:t>
      </w:r>
      <w:r>
        <w:rPr>
          <w:lang w:val="en-IN"/>
        </w:rPr>
        <w:t xml:space="preserve"> </w:t>
      </w:r>
      <w:r>
        <w:rPr>
          <w:iCs/>
          <w:lang w:val="en-IN"/>
        </w:rPr>
        <w:t>- 3ms; W</w:t>
      </w:r>
      <w:r>
        <w:rPr>
          <w:lang w:val="en-IN" w:eastAsia="ja-JP"/>
        </w:rPr>
        <w:t>here:</w:t>
      </w:r>
    </w:p>
    <w:p w14:paraId="7FDE6F7E" w14:textId="77777777" w:rsidR="004A3DA4" w:rsidRDefault="004A3DA4" w:rsidP="004A3DA4">
      <w:pPr>
        <w:rPr>
          <w:sz w:val="22"/>
          <w:lang w:eastAsia="zh-CN"/>
        </w:rPr>
      </w:pPr>
      <w:r>
        <w:rPr>
          <w:lang w:eastAsia="zh-CN"/>
        </w:rPr>
        <w:t xml:space="preserve"> T</w:t>
      </w:r>
      <w:r>
        <w:rPr>
          <w:vertAlign w:val="subscript"/>
          <w:lang w:eastAsia="zh-CN"/>
        </w:rPr>
        <w:t>RRC_Process</w:t>
      </w:r>
      <w:r>
        <w:rPr>
          <w:lang w:eastAsia="zh-CN"/>
        </w:rPr>
        <w:t>: RRC procedure delay defined in clause 12 of TS 38.331 and it is equal to 16ms,</w:t>
      </w:r>
    </w:p>
    <w:p w14:paraId="13682445" w14:textId="77777777" w:rsidR="004A3DA4" w:rsidRDefault="004A3DA4" w:rsidP="004A3DA4">
      <w:pPr>
        <w:rPr>
          <w:lang w:eastAsia="zh-CN"/>
        </w:rPr>
      </w:pPr>
      <w:r>
        <w:rPr>
          <w:lang w:eastAsia="zh-CN"/>
        </w:rPr>
        <w:t>T</w:t>
      </w:r>
      <w:r>
        <w:rPr>
          <w:vertAlign w:val="subscript"/>
          <w:lang w:eastAsia="zh-CN"/>
        </w:rPr>
        <w:t>interrupt</w:t>
      </w:r>
      <w:r>
        <w:rPr>
          <w:lang w:eastAsia="zh-CN"/>
        </w:rPr>
        <w:t>: Interruption time during handover as specified in clause 6.1.1. The value to be verified in the test is 52 ms (</w:t>
      </w:r>
      <w:r>
        <w:rPr>
          <w:rFonts w:cs="v4.2.0"/>
        </w:rPr>
        <w:t>T</w:t>
      </w:r>
      <w:r>
        <w:rPr>
          <w:rFonts w:cs="v4.2.0"/>
          <w:vertAlign w:val="subscript"/>
        </w:rPr>
        <w:t>interrupt</w:t>
      </w:r>
      <w:r>
        <w:t xml:space="preserve"> = 0 ms for T</w:t>
      </w:r>
      <w:r>
        <w:rPr>
          <w:vertAlign w:val="subscript"/>
        </w:rPr>
        <w:t>search</w:t>
      </w:r>
      <w:r>
        <w:t xml:space="preserve"> + 10ms for T</w:t>
      </w:r>
      <w:r>
        <w:rPr>
          <w:vertAlign w:val="subscript"/>
        </w:rPr>
        <w:t>IU</w:t>
      </w:r>
      <w:r>
        <w:t xml:space="preserve"> + 20 ms for T</w:t>
      </w:r>
      <w:r>
        <w:rPr>
          <w:vertAlign w:val="subscript"/>
          <w:lang w:eastAsia="zh-CN"/>
        </w:rPr>
        <w:t>processing</w:t>
      </w:r>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ms for T</w:t>
      </w:r>
      <w:r>
        <w:rPr>
          <w:vertAlign w:val="subscript"/>
          <w:lang w:eastAsia="zh-CN"/>
        </w:rPr>
        <w:t xml:space="preserve">margin </w:t>
      </w:r>
      <w:r>
        <w:t>ms)</w:t>
      </w:r>
      <w:r>
        <w:rPr>
          <w:lang w:eastAsia="zh-CN"/>
        </w:rPr>
        <w:t xml:space="preserve"> by assuming known SCell and SMTC.1 configuration. </w:t>
      </w:r>
    </w:p>
    <w:p w14:paraId="1D442956" w14:textId="77777777" w:rsidR="004A3DA4" w:rsidRDefault="004A3DA4" w:rsidP="004A3DA4">
      <w:pPr>
        <w:ind w:left="284" w:hanging="284"/>
        <w:rPr>
          <w:lang w:eastAsia="ja-JP"/>
        </w:rPr>
      </w:pPr>
      <w:r>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5AF2798B" w14:textId="77777777" w:rsidR="004A3DA4" w:rsidRDefault="004A3DA4" w:rsidP="004A3DA4">
      <w:pPr>
        <w:ind w:left="284" w:hanging="284"/>
        <w:rPr>
          <w:lang w:eastAsia="ja-JP"/>
        </w:rPr>
      </w:pPr>
      <w:r>
        <w:t>T</w:t>
      </w:r>
      <w:r>
        <w:rPr>
          <w:vertAlign w:val="subscript"/>
        </w:rPr>
        <w:t>3</w:t>
      </w:r>
      <w:r>
        <w:t>: Delay for applying the received TA for uplink transmission in the target PCell, and greater than or equal to k+1 slot, where k is defined in clause 4.2 in TS 38.213</w:t>
      </w:r>
      <w:r>
        <w:rPr>
          <w:iCs/>
        </w:rPr>
        <w:t>,</w:t>
      </w:r>
    </w:p>
    <w:p w14:paraId="232DB745" w14:textId="77777777" w:rsidR="004A3DA4" w:rsidRDefault="004A3DA4" w:rsidP="004A3DA4">
      <w:pPr>
        <w:ind w:left="284" w:hanging="284"/>
      </w:pPr>
      <w:r>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2BDC8984" w14:textId="77777777" w:rsidR="004A3DA4" w:rsidRDefault="004A3DA4" w:rsidP="004A3DA4">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T</w:t>
      </w:r>
      <w:r>
        <w:rPr>
          <w:vertAlign w:val="subscript"/>
          <w:lang w:eastAsia="zh-CN"/>
        </w:rPr>
        <w:t>SMTC_SCell</w:t>
      </w:r>
      <w:r>
        <w:rPr>
          <w:lang w:eastAsia="zh-CN"/>
        </w:rPr>
        <w:t xml:space="preserve"> + 5ms</w:t>
      </w:r>
      <w:r>
        <w:t>,</w:t>
      </w:r>
      <w:r>
        <w:rPr>
          <w:lang w:eastAsia="zh-CN"/>
        </w:rPr>
        <w:t xml:space="preserve"> as defined</w:t>
      </w:r>
      <w:r>
        <w:t xml:space="preserve"> in clause 8.3.</w:t>
      </w:r>
    </w:p>
    <w:p w14:paraId="46945050" w14:textId="77777777" w:rsidR="004A3DA4" w:rsidRDefault="004A3DA4" w:rsidP="004A3DA4">
      <w:pPr>
        <w:rPr>
          <w:lang w:eastAsia="zh-CN"/>
        </w:rPr>
      </w:pPr>
      <w:r>
        <w:rPr>
          <w:lang w:eastAsia="zh-CN"/>
        </w:rPr>
        <w:t xml:space="preserve">During </w:t>
      </w:r>
      <w:proofErr w:type="gramStart"/>
      <w:r>
        <w:rPr>
          <w:lang w:eastAsia="zh-CN"/>
        </w:rPr>
        <w:t>time period</w:t>
      </w:r>
      <w:proofErr w:type="gramEnd"/>
      <w:r>
        <w:rPr>
          <w:lang w:eastAsia="zh-CN"/>
        </w:rPr>
        <w:t xml:space="preserve"> T3 of the test, the UE shall stop sending CSI reports for SCell at latest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42D9F237" w14:textId="77777777" w:rsidR="004A3DA4" w:rsidRDefault="004A3DA4" w:rsidP="004A3DA4">
      <w:pPr>
        <w:rPr>
          <w:lang w:eastAsia="zh-CN"/>
        </w:rPr>
      </w:pPr>
      <w:r>
        <w:rPr>
          <w:lang w:eastAsia="zh-CN"/>
        </w:rPr>
        <w:t>During time period T2 of the test,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w:t>
      </w:r>
    </w:p>
    <w:p w14:paraId="3E2E0A10" w14:textId="77777777" w:rsidR="004A3DA4" w:rsidRDefault="004A3DA4" w:rsidP="004A3DA4">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0744D8BD" w14:textId="77777777" w:rsidR="004A3DA4" w:rsidRDefault="004A3DA4" w:rsidP="004A3DA4">
      <w:pPr>
        <w:rPr>
          <w:lang w:eastAsia="zh-CN"/>
        </w:rPr>
      </w:pPr>
      <w:r>
        <w:rPr>
          <w:lang w:eastAsia="zh-CN"/>
        </w:rPr>
        <w:t>The interruption on any activated serving cell shall not be more than the values specified for SA in clause 8.2.2.2.2.</w:t>
      </w:r>
    </w:p>
    <w:p w14:paraId="773B84BA" w14:textId="77777777" w:rsidR="004A3DA4" w:rsidRDefault="004A3DA4" w:rsidP="004A3DA4">
      <w:pPr>
        <w:rPr>
          <w:lang w:eastAsia="zh-CN"/>
        </w:rPr>
      </w:pPr>
      <w:proofErr w:type="gramStart"/>
      <w:r>
        <w:rPr>
          <w:lang w:eastAsia="zh-CN"/>
        </w:rPr>
        <w:lastRenderedPageBreak/>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15FCB02" w14:textId="77777777" w:rsidR="004A3DA4" w:rsidRDefault="004A3DA4" w:rsidP="004A3DA4">
      <w:pPr>
        <w:keepLines/>
        <w:ind w:left="1135" w:hanging="851"/>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2786841C" w14:textId="77777777" w:rsidR="005A4FEE" w:rsidRPr="005A4FEE" w:rsidRDefault="005A4FEE" w:rsidP="005A4FEE"/>
    <w:p w14:paraId="7B23B828" w14:textId="04ABB47B"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1478" w14:textId="77777777" w:rsidR="00EB619C" w:rsidRDefault="00EB619C">
      <w:r>
        <w:separator/>
      </w:r>
    </w:p>
  </w:endnote>
  <w:endnote w:type="continuationSeparator" w:id="0">
    <w:p w14:paraId="3FA610B3" w14:textId="77777777" w:rsidR="00EB619C" w:rsidRDefault="00EB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7837D" w14:textId="77777777" w:rsidR="00EB619C" w:rsidRDefault="00EB619C">
      <w:r>
        <w:separator/>
      </w:r>
    </w:p>
  </w:footnote>
  <w:footnote w:type="continuationSeparator" w:id="0">
    <w:p w14:paraId="575D38A4" w14:textId="77777777" w:rsidR="00EB619C" w:rsidRDefault="00EB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1734087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930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399644">
    <w:abstractNumId w:val="9"/>
    <w:lvlOverride w:ilvl="0">
      <w:startOverride w:val="1"/>
    </w:lvlOverride>
  </w:num>
  <w:num w:numId="5" w16cid:durableId="1580868541">
    <w:abstractNumId w:val="13"/>
  </w:num>
  <w:num w:numId="6" w16cid:durableId="104469975">
    <w:abstractNumId w:val="3"/>
  </w:num>
  <w:num w:numId="7" w16cid:durableId="1440642451">
    <w:abstractNumId w:val="4"/>
  </w:num>
  <w:num w:numId="8" w16cid:durableId="1345667415">
    <w:abstractNumId w:val="0"/>
  </w:num>
  <w:num w:numId="9" w16cid:durableId="68960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2702280">
    <w:abstractNumId w:val="11"/>
  </w:num>
  <w:num w:numId="11" w16cid:durableId="1624068309">
    <w:abstractNumId w:val="1"/>
  </w:num>
  <w:num w:numId="12" w16cid:durableId="879588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660932">
    <w:abstractNumId w:val="10"/>
  </w:num>
  <w:num w:numId="14" w16cid:durableId="1579903679">
    <w:abstractNumId w:val="12"/>
  </w:num>
  <w:num w:numId="15" w16cid:durableId="364477928">
    <w:abstractNumId w:val="13"/>
  </w:num>
  <w:num w:numId="16" w16cid:durableId="696201529">
    <w:abstractNumId w:val="3"/>
  </w:num>
  <w:num w:numId="17" w16cid:durableId="725298956">
    <w:abstractNumId w:val="4"/>
  </w:num>
  <w:num w:numId="18" w16cid:durableId="45416599">
    <w:abstractNumId w:val="0"/>
  </w:num>
  <w:num w:numId="19" w16cid:durableId="784732562">
    <w:abstractNumId w:val="11"/>
  </w:num>
  <w:num w:numId="20" w16cid:durableId="1823539765">
    <w:abstractNumId w:val="1"/>
  </w:num>
  <w:num w:numId="21" w16cid:durableId="748117202">
    <w:abstractNumId w:val="10"/>
  </w:num>
  <w:num w:numId="22" w16cid:durableId="1001463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06E"/>
    <w:rsid w:val="000A6394"/>
    <w:rsid w:val="000B7FED"/>
    <w:rsid w:val="000C038A"/>
    <w:rsid w:val="000C0D54"/>
    <w:rsid w:val="000C6598"/>
    <w:rsid w:val="000D44B3"/>
    <w:rsid w:val="000E0955"/>
    <w:rsid w:val="000F1BFB"/>
    <w:rsid w:val="00106C7E"/>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A0E0D"/>
    <w:rsid w:val="002A5C02"/>
    <w:rsid w:val="002B5741"/>
    <w:rsid w:val="002D31DF"/>
    <w:rsid w:val="002D622F"/>
    <w:rsid w:val="002E141D"/>
    <w:rsid w:val="002E2B9E"/>
    <w:rsid w:val="002E472E"/>
    <w:rsid w:val="003024BC"/>
    <w:rsid w:val="00305409"/>
    <w:rsid w:val="003064C7"/>
    <w:rsid w:val="00310069"/>
    <w:rsid w:val="0031215F"/>
    <w:rsid w:val="00322E48"/>
    <w:rsid w:val="003609EF"/>
    <w:rsid w:val="0036231A"/>
    <w:rsid w:val="00374DD4"/>
    <w:rsid w:val="0039005E"/>
    <w:rsid w:val="003E1A36"/>
    <w:rsid w:val="00410371"/>
    <w:rsid w:val="0041529B"/>
    <w:rsid w:val="004242F1"/>
    <w:rsid w:val="0045076A"/>
    <w:rsid w:val="004A3DA4"/>
    <w:rsid w:val="004B75B7"/>
    <w:rsid w:val="004C510B"/>
    <w:rsid w:val="005005B6"/>
    <w:rsid w:val="005141D9"/>
    <w:rsid w:val="0051580D"/>
    <w:rsid w:val="00547111"/>
    <w:rsid w:val="00555B1F"/>
    <w:rsid w:val="00563308"/>
    <w:rsid w:val="00592D74"/>
    <w:rsid w:val="005A4FEE"/>
    <w:rsid w:val="005A771C"/>
    <w:rsid w:val="005E2C44"/>
    <w:rsid w:val="006020B7"/>
    <w:rsid w:val="0061771A"/>
    <w:rsid w:val="006205EB"/>
    <w:rsid w:val="00621188"/>
    <w:rsid w:val="006257ED"/>
    <w:rsid w:val="00634B49"/>
    <w:rsid w:val="00641F47"/>
    <w:rsid w:val="00653DE4"/>
    <w:rsid w:val="00664B21"/>
    <w:rsid w:val="00665C47"/>
    <w:rsid w:val="00695808"/>
    <w:rsid w:val="006A5E61"/>
    <w:rsid w:val="006B0F9F"/>
    <w:rsid w:val="006B46FB"/>
    <w:rsid w:val="006B5410"/>
    <w:rsid w:val="006B7A7A"/>
    <w:rsid w:val="006D3721"/>
    <w:rsid w:val="006E21FB"/>
    <w:rsid w:val="006E4289"/>
    <w:rsid w:val="00705956"/>
    <w:rsid w:val="00707116"/>
    <w:rsid w:val="00780988"/>
    <w:rsid w:val="00792342"/>
    <w:rsid w:val="007977A8"/>
    <w:rsid w:val="007B512A"/>
    <w:rsid w:val="007C2097"/>
    <w:rsid w:val="007C5671"/>
    <w:rsid w:val="007D6A07"/>
    <w:rsid w:val="007F7259"/>
    <w:rsid w:val="00801254"/>
    <w:rsid w:val="008040A8"/>
    <w:rsid w:val="0081747F"/>
    <w:rsid w:val="008279FA"/>
    <w:rsid w:val="00852806"/>
    <w:rsid w:val="0085480F"/>
    <w:rsid w:val="008626E7"/>
    <w:rsid w:val="00870EE7"/>
    <w:rsid w:val="00877EFB"/>
    <w:rsid w:val="008863B9"/>
    <w:rsid w:val="008A45A6"/>
    <w:rsid w:val="008A5425"/>
    <w:rsid w:val="008C282D"/>
    <w:rsid w:val="008D3CCC"/>
    <w:rsid w:val="008F3789"/>
    <w:rsid w:val="008F686C"/>
    <w:rsid w:val="0090544F"/>
    <w:rsid w:val="009148DE"/>
    <w:rsid w:val="00922BBE"/>
    <w:rsid w:val="009259A7"/>
    <w:rsid w:val="00941E30"/>
    <w:rsid w:val="009636B1"/>
    <w:rsid w:val="00974087"/>
    <w:rsid w:val="00975554"/>
    <w:rsid w:val="009777D9"/>
    <w:rsid w:val="00991B88"/>
    <w:rsid w:val="0099288B"/>
    <w:rsid w:val="009A5753"/>
    <w:rsid w:val="009A579D"/>
    <w:rsid w:val="009A74FE"/>
    <w:rsid w:val="009E2387"/>
    <w:rsid w:val="009E3297"/>
    <w:rsid w:val="009E4BDE"/>
    <w:rsid w:val="009F734F"/>
    <w:rsid w:val="00A1735B"/>
    <w:rsid w:val="00A246B6"/>
    <w:rsid w:val="00A37E1C"/>
    <w:rsid w:val="00A47E70"/>
    <w:rsid w:val="00A50CF0"/>
    <w:rsid w:val="00A6286B"/>
    <w:rsid w:val="00A7671C"/>
    <w:rsid w:val="00A92DC8"/>
    <w:rsid w:val="00A9782B"/>
    <w:rsid w:val="00AA2CBC"/>
    <w:rsid w:val="00AC5820"/>
    <w:rsid w:val="00AD1CD8"/>
    <w:rsid w:val="00B04ABD"/>
    <w:rsid w:val="00B258BB"/>
    <w:rsid w:val="00B34738"/>
    <w:rsid w:val="00B537CD"/>
    <w:rsid w:val="00B67B97"/>
    <w:rsid w:val="00B82BC1"/>
    <w:rsid w:val="00B94B82"/>
    <w:rsid w:val="00B968C8"/>
    <w:rsid w:val="00BA3EC5"/>
    <w:rsid w:val="00BA51D9"/>
    <w:rsid w:val="00BB5DFC"/>
    <w:rsid w:val="00BB7960"/>
    <w:rsid w:val="00BD279D"/>
    <w:rsid w:val="00BD6BB8"/>
    <w:rsid w:val="00BF0293"/>
    <w:rsid w:val="00C44FAC"/>
    <w:rsid w:val="00C66BA2"/>
    <w:rsid w:val="00C870F6"/>
    <w:rsid w:val="00C95985"/>
    <w:rsid w:val="00CC5026"/>
    <w:rsid w:val="00CC68D0"/>
    <w:rsid w:val="00CD0BDE"/>
    <w:rsid w:val="00CE0D8F"/>
    <w:rsid w:val="00CE47C4"/>
    <w:rsid w:val="00D03F9A"/>
    <w:rsid w:val="00D06D51"/>
    <w:rsid w:val="00D07E00"/>
    <w:rsid w:val="00D24991"/>
    <w:rsid w:val="00D43DBB"/>
    <w:rsid w:val="00D50255"/>
    <w:rsid w:val="00D66520"/>
    <w:rsid w:val="00D84AE9"/>
    <w:rsid w:val="00D917C6"/>
    <w:rsid w:val="00DB1CC3"/>
    <w:rsid w:val="00DC7384"/>
    <w:rsid w:val="00DE34CF"/>
    <w:rsid w:val="00DE4CB9"/>
    <w:rsid w:val="00E13F3D"/>
    <w:rsid w:val="00E34898"/>
    <w:rsid w:val="00E456A4"/>
    <w:rsid w:val="00E64BB8"/>
    <w:rsid w:val="00EA349E"/>
    <w:rsid w:val="00EA60E9"/>
    <w:rsid w:val="00EB09B7"/>
    <w:rsid w:val="00EB619C"/>
    <w:rsid w:val="00EE7D7C"/>
    <w:rsid w:val="00EF7808"/>
    <w:rsid w:val="00F25D98"/>
    <w:rsid w:val="00F300FB"/>
    <w:rsid w:val="00F306F2"/>
    <w:rsid w:val="00F41FC0"/>
    <w:rsid w:val="00F5486A"/>
    <w:rsid w:val="00F5742D"/>
    <w:rsid w:val="00FA2B6F"/>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A3DA4"/>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4A3DA4"/>
    <w:rPr>
      <w:rFonts w:asciiTheme="majorHAnsi" w:eastAsiaTheme="majorEastAsia" w:hAnsiTheme="majorHAnsi" w:cstheme="majorBidi"/>
      <w:color w:val="243F60" w:themeColor="accent1" w:themeShade="7F"/>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3D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A3DA4"/>
    <w:rPr>
      <w:rFonts w:ascii="Arial" w:hAnsi="Arial"/>
      <w:sz w:val="22"/>
      <w:lang w:val="en-GB" w:eastAsia="en-US"/>
    </w:rPr>
  </w:style>
  <w:style w:type="character" w:customStyle="1" w:styleId="Heading6Char">
    <w:name w:val="Heading 6 Char"/>
    <w:basedOn w:val="DefaultParagraphFont"/>
    <w:link w:val="Heading6"/>
    <w:rsid w:val="004A3DA4"/>
    <w:rPr>
      <w:rFonts w:ascii="Arial" w:hAnsi="Arial"/>
      <w:lang w:val="en-GB" w:eastAsia="en-US"/>
    </w:rPr>
  </w:style>
  <w:style w:type="character" w:customStyle="1" w:styleId="Heading7Char">
    <w:name w:val="Heading 7 Char"/>
    <w:basedOn w:val="DefaultParagraphFont"/>
    <w:link w:val="Heading7"/>
    <w:rsid w:val="004A3DA4"/>
    <w:rPr>
      <w:rFonts w:ascii="Arial" w:hAnsi="Arial"/>
      <w:lang w:val="en-GB" w:eastAsia="en-US"/>
    </w:rPr>
  </w:style>
  <w:style w:type="character" w:customStyle="1" w:styleId="Heading8Char">
    <w:name w:val="Heading 8 Char"/>
    <w:basedOn w:val="DefaultParagraphFont"/>
    <w:link w:val="Heading8"/>
    <w:uiPriority w:val="99"/>
    <w:rsid w:val="004A3D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A3DA4"/>
    <w:rPr>
      <w:rFonts w:ascii="Arial" w:hAnsi="Arial"/>
      <w:sz w:val="36"/>
      <w:lang w:val="en-GB" w:eastAsia="en-US"/>
    </w:rPr>
  </w:style>
  <w:style w:type="character" w:styleId="Emphasis">
    <w:name w:val="Emphasis"/>
    <w:qFormat/>
    <w:rsid w:val="004A3DA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A3DA4"/>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A3DA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A3DA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A3DA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4A3DA4"/>
    <w:rPr>
      <w:rFonts w:ascii="Arial" w:hAnsi="Arial" w:cs="Arial" w:hint="default"/>
      <w:sz w:val="22"/>
      <w:lang w:val="en-GB" w:eastAsia="ja-JP" w:bidi="ar-SA"/>
    </w:rPr>
  </w:style>
  <w:style w:type="paragraph" w:customStyle="1" w:styleId="msonormal0">
    <w:name w:val="msonormal"/>
    <w:basedOn w:val="Normal"/>
    <w:uiPriority w:val="99"/>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uiPriority w:val="99"/>
    <w:semiHidden/>
    <w:unhideWhenUsed/>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character" w:customStyle="1" w:styleId="Heading9Char1">
    <w:name w:val="Heading 9 Char1"/>
    <w:aliases w:val="Figure Heading Char1,FH Char1"/>
    <w:basedOn w:val="DefaultParagraphFont"/>
    <w:uiPriority w:val="99"/>
    <w:semiHidden/>
    <w:rsid w:val="004A3DA4"/>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4A3DA4"/>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A3DA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A3DA4"/>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4A3DA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A3DA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A3DA4"/>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4A3DA4"/>
    <w:rPr>
      <w:rFonts w:ascii="Arial" w:hAnsi="Arial"/>
      <w:b/>
      <w:i/>
      <w:noProof/>
      <w:sz w:val="18"/>
      <w:lang w:val="en-GB" w:eastAsia="en-US"/>
    </w:rPr>
  </w:style>
  <w:style w:type="paragraph" w:styleId="IndexHeading">
    <w:name w:val="index heading"/>
    <w:basedOn w:val="Normal"/>
    <w:next w:val="Normal"/>
    <w:uiPriority w:val="99"/>
    <w:semiHidden/>
    <w:unhideWhenUsed/>
    <w:rsid w:val="004A3DA4"/>
    <w:pPr>
      <w:pBdr>
        <w:top w:val="single" w:sz="12" w:space="0" w:color="auto"/>
      </w:pBdr>
      <w:spacing w:before="360" w:after="240" w:line="256" w:lineRule="auto"/>
    </w:pPr>
    <w:rPr>
      <w:rFonts w:asciiTheme="minorHAnsi" w:eastAsia="MS Mincho" w:hAnsiTheme="minorHAnsi" w:cstheme="minorBid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A3DA4"/>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A3DA4"/>
    <w:pPr>
      <w:spacing w:before="120" w:after="120" w:line="256" w:lineRule="auto"/>
    </w:pPr>
    <w:rPr>
      <w:rFonts w:ascii="MS Mincho" w:eastAsia="MS Mincho" w:hAnsi="MS Mincho"/>
      <w:b/>
      <w:lang w:val="fr-FR"/>
    </w:rPr>
  </w:style>
  <w:style w:type="paragraph" w:styleId="EndnoteText">
    <w:name w:val="endnote text"/>
    <w:basedOn w:val="Normal"/>
    <w:link w:val="EndnoteTextChar"/>
    <w:uiPriority w:val="99"/>
    <w:semiHidden/>
    <w:unhideWhenUsed/>
    <w:rsid w:val="004A3DA4"/>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4A3DA4"/>
    <w:rPr>
      <w:rFonts w:asciiTheme="minorHAnsi" w:eastAsiaTheme="minorHAnsi" w:hAnsiTheme="minorHAnsi" w:cstheme="minorBidi"/>
      <w:sz w:val="22"/>
      <w:szCs w:val="22"/>
      <w:lang w:val="en-US" w:eastAsia="en-US"/>
    </w:rPr>
  </w:style>
  <w:style w:type="character" w:customStyle="1" w:styleId="ListChar">
    <w:name w:val="List Char"/>
    <w:link w:val="List"/>
    <w:locked/>
    <w:rsid w:val="004A3DA4"/>
    <w:rPr>
      <w:rFonts w:ascii="Times New Roman" w:hAnsi="Times New Roman"/>
      <w:lang w:val="en-GB" w:eastAsia="en-US"/>
    </w:rPr>
  </w:style>
  <w:style w:type="character" w:customStyle="1" w:styleId="ListBulletChar">
    <w:name w:val="List Bullet Char"/>
    <w:link w:val="ListBullet"/>
    <w:locked/>
    <w:rsid w:val="004A3DA4"/>
    <w:rPr>
      <w:rFonts w:ascii="Times New Roman" w:hAnsi="Times New Roman"/>
      <w:lang w:val="en-GB" w:eastAsia="en-US"/>
    </w:rPr>
  </w:style>
  <w:style w:type="character" w:customStyle="1" w:styleId="List2Char">
    <w:name w:val="List 2 Char"/>
    <w:link w:val="List2"/>
    <w:locked/>
    <w:rsid w:val="004A3DA4"/>
    <w:rPr>
      <w:rFonts w:ascii="Times New Roman" w:hAnsi="Times New Roman"/>
      <w:lang w:val="en-GB" w:eastAsia="en-US"/>
    </w:rPr>
  </w:style>
  <w:style w:type="character" w:customStyle="1" w:styleId="ListBullet2Char">
    <w:name w:val="List Bullet 2 Char"/>
    <w:link w:val="ListBullet2"/>
    <w:locked/>
    <w:rsid w:val="004A3DA4"/>
    <w:rPr>
      <w:rFonts w:ascii="Times New Roman" w:hAnsi="Times New Roman"/>
      <w:lang w:val="en-GB" w:eastAsia="en-US"/>
    </w:rPr>
  </w:style>
  <w:style w:type="character" w:customStyle="1" w:styleId="ListBullet3Char">
    <w:name w:val="List Bullet 3 Char"/>
    <w:link w:val="ListBullet3"/>
    <w:locked/>
    <w:rsid w:val="004A3DA4"/>
    <w:rPr>
      <w:rFonts w:ascii="Times New Roman" w:hAnsi="Times New Roman"/>
      <w:lang w:val="en-GB" w:eastAsia="en-US"/>
    </w:rPr>
  </w:style>
  <w:style w:type="paragraph" w:styleId="ListNumber3">
    <w:name w:val="List Number 3"/>
    <w:basedOn w:val="Normal"/>
    <w:uiPriority w:val="99"/>
    <w:semiHidden/>
    <w:unhideWhenUsed/>
    <w:rsid w:val="004A3DA4"/>
    <w:pPr>
      <w:numPr>
        <w:numId w:val="2"/>
      </w:numPr>
      <w:tabs>
        <w:tab w:val="clear" w:pos="720"/>
        <w:tab w:val="num" w:pos="644"/>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4A3DA4"/>
    <w:pPr>
      <w:numPr>
        <w:numId w:val="3"/>
      </w:numPr>
      <w:tabs>
        <w:tab w:val="clear" w:pos="720"/>
        <w:tab w:val="num" w:pos="36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4A3DA4"/>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Title">
    <w:name w:val="Title"/>
    <w:basedOn w:val="Normal"/>
    <w:next w:val="Normal"/>
    <w:link w:val="TitleChar"/>
    <w:uiPriority w:val="99"/>
    <w:qFormat/>
    <w:rsid w:val="004A3DA4"/>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basedOn w:val="DefaultParagraphFont"/>
    <w:link w:val="Title"/>
    <w:uiPriority w:val="99"/>
    <w:rsid w:val="004A3DA4"/>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A3DA4"/>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A3DA4"/>
    <w:pPr>
      <w:widowControl w:val="0"/>
      <w:spacing w:after="120" w:line="256" w:lineRule="auto"/>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A3DA4"/>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A3DA4"/>
    <w:pPr>
      <w:spacing w:before="240" w:after="0" w:line="256" w:lineRule="auto"/>
      <w:ind w:left="360"/>
      <w:jc w:val="both"/>
    </w:pPr>
    <w:rPr>
      <w:rFonts w:asciiTheme="minorHAnsi" w:eastAsia="MS Mincho" w:hAnsiTheme="minorHAnsi" w:cstheme="minorBidi"/>
      <w:i/>
      <w:sz w:val="22"/>
      <w:szCs w:val="22"/>
      <w:lang w:val="en-US"/>
    </w:rPr>
  </w:style>
  <w:style w:type="character" w:customStyle="1" w:styleId="BodyTextIndentChar">
    <w:name w:val="Body Text Indent Char"/>
    <w:basedOn w:val="DefaultParagraphFont"/>
    <w:link w:val="BodyTextIndent"/>
    <w:uiPriority w:val="99"/>
    <w:semiHidden/>
    <w:rsid w:val="004A3DA4"/>
    <w:rPr>
      <w:rFonts w:asciiTheme="minorHAnsi" w:eastAsia="MS Mincho" w:hAnsiTheme="minorHAnsi" w:cstheme="minorBidi"/>
      <w:i/>
      <w:sz w:val="22"/>
      <w:szCs w:val="22"/>
      <w:lang w:val="en-US" w:eastAsia="en-US"/>
    </w:rPr>
  </w:style>
  <w:style w:type="paragraph" w:styleId="Subtitle">
    <w:name w:val="Subtitle"/>
    <w:basedOn w:val="Normal"/>
    <w:next w:val="Normal"/>
    <w:link w:val="SubtitleChar"/>
    <w:uiPriority w:val="11"/>
    <w:qFormat/>
    <w:rsid w:val="004A3DA4"/>
    <w:pPr>
      <w:spacing w:before="240" w:after="60" w:line="312" w:lineRule="auto"/>
      <w:jc w:val="center"/>
      <w:outlineLvl w:val="1"/>
    </w:pPr>
    <w:rPr>
      <w:rFonts w:asciiTheme="majorHAnsi" w:eastAsiaTheme="minorHAnsi" w:hAnsiTheme="majorHAnsi" w:cstheme="majorBidi"/>
      <w:b/>
      <w:bCs/>
      <w:kern w:val="28"/>
      <w:sz w:val="32"/>
      <w:szCs w:val="32"/>
      <w:lang w:val="en-US"/>
    </w:rPr>
  </w:style>
  <w:style w:type="character" w:customStyle="1" w:styleId="SubtitleChar">
    <w:name w:val="Subtitle Char"/>
    <w:basedOn w:val="DefaultParagraphFont"/>
    <w:link w:val="Subtitle"/>
    <w:uiPriority w:val="11"/>
    <w:rsid w:val="004A3DA4"/>
    <w:rPr>
      <w:rFonts w:asciiTheme="majorHAnsi" w:eastAsiaTheme="minorHAnsi" w:hAnsiTheme="majorHAnsi" w:cstheme="majorBidi"/>
      <w:b/>
      <w:bCs/>
      <w:kern w:val="28"/>
      <w:sz w:val="32"/>
      <w:szCs w:val="32"/>
      <w:lang w:val="en-US" w:eastAsia="en-US"/>
    </w:rPr>
  </w:style>
  <w:style w:type="paragraph" w:styleId="Date">
    <w:name w:val="Date"/>
    <w:basedOn w:val="Normal"/>
    <w:next w:val="Normal"/>
    <w:link w:val="DateChar"/>
    <w:uiPriority w:val="99"/>
    <w:unhideWhenUsed/>
    <w:rsid w:val="004A3DA4"/>
    <w:pPr>
      <w:spacing w:after="160" w:line="256" w:lineRule="auto"/>
    </w:pPr>
    <w:rPr>
      <w:rFonts w:asciiTheme="minorHAnsi" w:eastAsia="Malgun Gothic" w:hAnsiTheme="minorHAnsi" w:cstheme="minorBidi"/>
      <w:sz w:val="22"/>
      <w:szCs w:val="22"/>
      <w:lang w:val="en-US"/>
    </w:rPr>
  </w:style>
  <w:style w:type="character" w:customStyle="1" w:styleId="DateChar">
    <w:name w:val="Date Char"/>
    <w:basedOn w:val="DefaultParagraphFont"/>
    <w:link w:val="Date"/>
    <w:uiPriority w:val="99"/>
    <w:rsid w:val="004A3DA4"/>
    <w:rPr>
      <w:rFonts w:asciiTheme="minorHAnsi" w:eastAsia="Malgun Gothic" w:hAnsiTheme="minorHAnsi" w:cstheme="minorBidi"/>
      <w:sz w:val="22"/>
      <w:szCs w:val="22"/>
      <w:lang w:val="en-US" w:eastAsia="en-US"/>
    </w:rPr>
  </w:style>
  <w:style w:type="paragraph" w:styleId="BodyText2">
    <w:name w:val="Body Text 2"/>
    <w:basedOn w:val="Normal"/>
    <w:link w:val="BodyText2Char"/>
    <w:uiPriority w:val="99"/>
    <w:semiHidden/>
    <w:unhideWhenUsed/>
    <w:rsid w:val="004A3DA4"/>
    <w:pPr>
      <w:spacing w:after="0" w:line="256" w:lineRule="auto"/>
      <w:jc w:val="both"/>
    </w:pPr>
    <w:rPr>
      <w:rFonts w:asciiTheme="minorHAnsi" w:eastAsia="MS Mincho" w:hAnsiTheme="minorHAnsi" w:cstheme="minorBidi"/>
      <w:sz w:val="24"/>
      <w:szCs w:val="22"/>
      <w:lang w:val="en-US"/>
    </w:rPr>
  </w:style>
  <w:style w:type="character" w:customStyle="1" w:styleId="BodyText2Char">
    <w:name w:val="Body Text 2 Char"/>
    <w:basedOn w:val="DefaultParagraphFont"/>
    <w:link w:val="BodyText2"/>
    <w:uiPriority w:val="99"/>
    <w:semiHidden/>
    <w:rsid w:val="004A3DA4"/>
    <w:rPr>
      <w:rFonts w:asciiTheme="minorHAnsi" w:eastAsia="MS Mincho" w:hAnsiTheme="minorHAnsi" w:cstheme="minorBidi"/>
      <w:sz w:val="24"/>
      <w:szCs w:val="22"/>
      <w:lang w:val="en-US" w:eastAsia="en-US"/>
    </w:rPr>
  </w:style>
  <w:style w:type="paragraph" w:styleId="BodyText3">
    <w:name w:val="Body Text 3"/>
    <w:basedOn w:val="Normal"/>
    <w:link w:val="BodyText3Char"/>
    <w:uiPriority w:val="99"/>
    <w:semiHidden/>
    <w:unhideWhenUsed/>
    <w:rsid w:val="004A3DA4"/>
    <w:pPr>
      <w:spacing w:after="160" w:line="256" w:lineRule="auto"/>
    </w:pPr>
    <w:rPr>
      <w:rFonts w:asciiTheme="minorHAnsi" w:eastAsia="MS Mincho" w:hAnsiTheme="minorHAnsi" w:cstheme="minorBidi"/>
      <w:b/>
      <w:i/>
      <w:sz w:val="22"/>
      <w:szCs w:val="22"/>
      <w:lang w:val="en-US"/>
    </w:rPr>
  </w:style>
  <w:style w:type="character" w:customStyle="1" w:styleId="BodyText3Char">
    <w:name w:val="Body Text 3 Char"/>
    <w:basedOn w:val="DefaultParagraphFont"/>
    <w:link w:val="BodyText3"/>
    <w:uiPriority w:val="99"/>
    <w:semiHidden/>
    <w:rsid w:val="004A3DA4"/>
    <w:rPr>
      <w:rFonts w:asciiTheme="minorHAnsi" w:eastAsia="MS Mincho" w:hAnsiTheme="minorHAnsi" w:cstheme="minorBidi"/>
      <w:b/>
      <w:i/>
      <w:sz w:val="22"/>
      <w:szCs w:val="22"/>
      <w:lang w:val="en-US" w:eastAsia="en-US"/>
    </w:rPr>
  </w:style>
  <w:style w:type="paragraph" w:styleId="BodyTextIndent2">
    <w:name w:val="Body Text Indent 2"/>
    <w:basedOn w:val="Normal"/>
    <w:link w:val="BodyTextIndent2Char"/>
    <w:uiPriority w:val="99"/>
    <w:semiHidden/>
    <w:unhideWhenUsed/>
    <w:rsid w:val="004A3DA4"/>
    <w:pPr>
      <w:spacing w:after="160" w:line="256" w:lineRule="auto"/>
      <w:ind w:left="568" w:hanging="568"/>
    </w:pPr>
    <w:rPr>
      <w:rFonts w:asciiTheme="minorHAnsi" w:eastAsia="MS Mincho"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4A3DA4"/>
    <w:rPr>
      <w:rFonts w:asciiTheme="minorHAnsi" w:eastAsia="MS Mincho" w:hAnsiTheme="minorHAnsi" w:cstheme="minorBidi"/>
      <w:sz w:val="22"/>
      <w:szCs w:val="22"/>
      <w:lang w:val="en-US" w:eastAsia="en-US"/>
    </w:rPr>
  </w:style>
  <w:style w:type="character" w:customStyle="1" w:styleId="DocumentMapChar">
    <w:name w:val="Document Map Char"/>
    <w:basedOn w:val="DefaultParagraphFont"/>
    <w:link w:val="DocumentMap"/>
    <w:uiPriority w:val="99"/>
    <w:semiHidden/>
    <w:rsid w:val="004A3DA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A3DA4"/>
    <w:pPr>
      <w:spacing w:after="0" w:line="256" w:lineRule="auto"/>
    </w:pPr>
    <w:rPr>
      <w:rFonts w:ascii="Courier New" w:eastAsia="MS Mincho" w:hAnsi="Courier New" w:cstheme="minorBidi"/>
      <w:sz w:val="22"/>
      <w:szCs w:val="22"/>
      <w:lang w:val="en-US"/>
    </w:rPr>
  </w:style>
  <w:style w:type="character" w:customStyle="1" w:styleId="PlainTextChar">
    <w:name w:val="Plain Text Char"/>
    <w:basedOn w:val="DefaultParagraphFont"/>
    <w:link w:val="PlainText"/>
    <w:uiPriority w:val="99"/>
    <w:semiHidden/>
    <w:rsid w:val="004A3DA4"/>
    <w:rPr>
      <w:rFonts w:ascii="Courier New" w:eastAsia="MS Mincho" w:hAnsi="Courier New" w:cstheme="minorBidi"/>
      <w:sz w:val="22"/>
      <w:szCs w:val="22"/>
      <w:lang w:val="en-US" w:eastAsia="en-US"/>
    </w:rPr>
  </w:style>
  <w:style w:type="character" w:customStyle="1" w:styleId="CommentSubjectChar">
    <w:name w:val="Comment Subject Char"/>
    <w:basedOn w:val="CommentTextChar"/>
    <w:link w:val="CommentSubject"/>
    <w:uiPriority w:val="99"/>
    <w:semiHidden/>
    <w:rsid w:val="004A3DA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A3DA4"/>
    <w:rPr>
      <w:rFonts w:ascii="Tahoma" w:hAnsi="Tahoma" w:cs="Tahoma"/>
      <w:sz w:val="16"/>
      <w:szCs w:val="16"/>
      <w:lang w:val="en-GB" w:eastAsia="en-US"/>
    </w:rPr>
  </w:style>
  <w:style w:type="paragraph" w:styleId="NoSpacing">
    <w:name w:val="No Spacing"/>
    <w:basedOn w:val="Normal"/>
    <w:uiPriority w:val="1"/>
    <w:qFormat/>
    <w:rsid w:val="004A3DA4"/>
    <w:pPr>
      <w:spacing w:before="120" w:after="120" w:line="256" w:lineRule="auto"/>
      <w:jc w:val="both"/>
    </w:pPr>
    <w:rPr>
      <w:rFonts w:asciiTheme="minorHAnsi" w:eastAsia="Calibri" w:hAnsiTheme="minorHAnsi" w:cstheme="minorBidi"/>
      <w:sz w:val="22"/>
      <w:szCs w:val="22"/>
      <w:lang w:val="en-US"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A3DA4"/>
    <w:rPr>
      <w:rFonts w:ascii="Calibri" w:eastAsiaTheme="minorHAnsi" w:hAnsi="Calibri" w:cs="Calibri"/>
      <w:sz w:val="24"/>
      <w:szCs w:val="24"/>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A3DA4"/>
    <w:pPr>
      <w:spacing w:after="0" w:line="256" w:lineRule="auto"/>
      <w:ind w:left="720"/>
      <w:contextualSpacing/>
    </w:pPr>
    <w:rPr>
      <w:rFonts w:ascii="Calibri" w:eastAsiaTheme="minorHAnsi" w:hAnsi="Calibri" w:cs="Calibri"/>
      <w:sz w:val="24"/>
      <w:szCs w:val="24"/>
      <w:lang w:val="fr-FR"/>
    </w:rPr>
  </w:style>
  <w:style w:type="paragraph" w:styleId="IntenseQuote">
    <w:name w:val="Intense Quote"/>
    <w:basedOn w:val="Normal"/>
    <w:next w:val="Normal"/>
    <w:link w:val="IntenseQuoteChar"/>
    <w:uiPriority w:val="30"/>
    <w:qFormat/>
    <w:rsid w:val="004A3DA4"/>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val="en-US"/>
    </w:rPr>
  </w:style>
  <w:style w:type="character" w:customStyle="1" w:styleId="IntenseQuoteChar">
    <w:name w:val="Intense Quote Char"/>
    <w:basedOn w:val="DefaultParagraphFont"/>
    <w:link w:val="IntenseQuote"/>
    <w:uiPriority w:val="30"/>
    <w:rsid w:val="004A3DA4"/>
    <w:rPr>
      <w:rFonts w:asciiTheme="minorHAnsi" w:eastAsiaTheme="minorHAnsi" w:hAnsiTheme="minorHAnsi" w:cstheme="minorBidi"/>
      <w:i/>
      <w:iCs/>
      <w:color w:val="4F81BD" w:themeColor="accent1"/>
      <w:sz w:val="22"/>
      <w:szCs w:val="22"/>
      <w:lang w:val="en-US" w:eastAsia="en-US"/>
    </w:rPr>
  </w:style>
  <w:style w:type="paragraph" w:styleId="TOCHeading">
    <w:name w:val="TOC Heading"/>
    <w:basedOn w:val="Heading1"/>
    <w:next w:val="Normal"/>
    <w:uiPriority w:val="39"/>
    <w:semiHidden/>
    <w:unhideWhenUsed/>
    <w:qFormat/>
    <w:rsid w:val="004A3DA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4A3DA4"/>
    <w:rPr>
      <w:rFonts w:ascii="Arial" w:hAnsi="Arial"/>
      <w:lang w:val="en-GB" w:eastAsia="en-US"/>
    </w:rPr>
  </w:style>
  <w:style w:type="character" w:customStyle="1" w:styleId="EQChar">
    <w:name w:val="EQ Char"/>
    <w:link w:val="EQ"/>
    <w:qFormat/>
    <w:locked/>
    <w:rsid w:val="004A3DA4"/>
    <w:rPr>
      <w:rFonts w:ascii="Times New Roman" w:hAnsi="Times New Roman"/>
      <w:noProof/>
      <w:lang w:val="en-GB" w:eastAsia="en-US"/>
    </w:rPr>
  </w:style>
  <w:style w:type="character" w:customStyle="1" w:styleId="NOChar">
    <w:name w:val="NO Char"/>
    <w:link w:val="NO"/>
    <w:qFormat/>
    <w:locked/>
    <w:rsid w:val="004A3DA4"/>
    <w:rPr>
      <w:rFonts w:ascii="Times New Roman" w:hAnsi="Times New Roman"/>
      <w:lang w:val="en-GB" w:eastAsia="en-US"/>
    </w:rPr>
  </w:style>
  <w:style w:type="character" w:customStyle="1" w:styleId="PLChar">
    <w:name w:val="PL Char"/>
    <w:link w:val="PL"/>
    <w:locked/>
    <w:rsid w:val="004A3DA4"/>
    <w:rPr>
      <w:rFonts w:ascii="Courier New" w:hAnsi="Courier New"/>
      <w:noProof/>
      <w:sz w:val="16"/>
      <w:lang w:val="en-GB" w:eastAsia="en-US"/>
    </w:rPr>
  </w:style>
  <w:style w:type="character" w:customStyle="1" w:styleId="EXChar">
    <w:name w:val="EX Char"/>
    <w:link w:val="EX"/>
    <w:locked/>
    <w:rsid w:val="004A3DA4"/>
    <w:rPr>
      <w:rFonts w:ascii="Times New Roman" w:hAnsi="Times New Roman"/>
      <w:lang w:val="en-GB" w:eastAsia="en-US"/>
    </w:rPr>
  </w:style>
  <w:style w:type="character" w:customStyle="1" w:styleId="B1Char">
    <w:name w:val="B1 Char"/>
    <w:link w:val="B10"/>
    <w:qFormat/>
    <w:locked/>
    <w:rsid w:val="004A3DA4"/>
    <w:rPr>
      <w:rFonts w:ascii="Times New Roman" w:hAnsi="Times New Roman"/>
      <w:lang w:val="en-GB" w:eastAsia="en-US"/>
    </w:rPr>
  </w:style>
  <w:style w:type="character" w:customStyle="1" w:styleId="EditorsNoteChar">
    <w:name w:val="Editor's Note Char"/>
    <w:link w:val="EditorsNote"/>
    <w:locked/>
    <w:rsid w:val="004A3DA4"/>
    <w:rPr>
      <w:rFonts w:ascii="Times New Roman" w:hAnsi="Times New Roman"/>
      <w:color w:val="FF0000"/>
      <w:lang w:val="en-GB" w:eastAsia="en-US"/>
    </w:rPr>
  </w:style>
  <w:style w:type="character" w:customStyle="1" w:styleId="TANChar">
    <w:name w:val="TAN Char"/>
    <w:link w:val="TAN"/>
    <w:qFormat/>
    <w:locked/>
    <w:rsid w:val="004A3DA4"/>
    <w:rPr>
      <w:rFonts w:ascii="Arial" w:hAnsi="Arial"/>
      <w:sz w:val="18"/>
      <w:lang w:val="en-GB" w:eastAsia="en-US"/>
    </w:rPr>
  </w:style>
  <w:style w:type="character" w:customStyle="1" w:styleId="TFChar">
    <w:name w:val="TF Char"/>
    <w:link w:val="TF"/>
    <w:qFormat/>
    <w:locked/>
    <w:rsid w:val="004A3DA4"/>
    <w:rPr>
      <w:rFonts w:ascii="Arial" w:hAnsi="Arial"/>
      <w:b/>
      <w:lang w:val="en-GB" w:eastAsia="en-US"/>
    </w:rPr>
  </w:style>
  <w:style w:type="character" w:customStyle="1" w:styleId="B2Char">
    <w:name w:val="B2 Char"/>
    <w:link w:val="B20"/>
    <w:qFormat/>
    <w:locked/>
    <w:rsid w:val="004A3DA4"/>
    <w:rPr>
      <w:rFonts w:ascii="Times New Roman" w:hAnsi="Times New Roman"/>
      <w:lang w:val="en-GB" w:eastAsia="en-US"/>
    </w:rPr>
  </w:style>
  <w:style w:type="character" w:customStyle="1" w:styleId="B3Char">
    <w:name w:val="B3 Char"/>
    <w:link w:val="B30"/>
    <w:qFormat/>
    <w:locked/>
    <w:rsid w:val="004A3DA4"/>
    <w:rPr>
      <w:rFonts w:ascii="Times New Roman" w:hAnsi="Times New Roman"/>
      <w:lang w:val="en-GB" w:eastAsia="en-US"/>
    </w:rPr>
  </w:style>
  <w:style w:type="character" w:customStyle="1" w:styleId="B4Char">
    <w:name w:val="B4 Char"/>
    <w:link w:val="B4"/>
    <w:qFormat/>
    <w:locked/>
    <w:rsid w:val="004A3DA4"/>
    <w:rPr>
      <w:rFonts w:ascii="Times New Roman" w:hAnsi="Times New Roman"/>
      <w:lang w:val="en-GB" w:eastAsia="en-US"/>
    </w:rPr>
  </w:style>
  <w:style w:type="paragraph" w:customStyle="1" w:styleId="TAJ">
    <w:name w:val="TAJ"/>
    <w:basedOn w:val="TH"/>
    <w:uiPriority w:val="99"/>
    <w:rsid w:val="004A3DA4"/>
    <w:pPr>
      <w:spacing w:after="160" w:line="256" w:lineRule="auto"/>
    </w:pPr>
    <w:rPr>
      <w:rFonts w:eastAsiaTheme="minorHAnsi" w:cs="Arial"/>
      <w:lang w:val="fr-FR"/>
    </w:rPr>
  </w:style>
  <w:style w:type="paragraph" w:customStyle="1" w:styleId="Guidance">
    <w:name w:val="Guidance"/>
    <w:basedOn w:val="Normal"/>
    <w:uiPriority w:val="99"/>
    <w:rsid w:val="004A3DA4"/>
    <w:pPr>
      <w:spacing w:after="160" w:line="256" w:lineRule="auto"/>
    </w:pPr>
    <w:rPr>
      <w:rFonts w:asciiTheme="minorHAnsi" w:eastAsiaTheme="minorHAnsi" w:hAnsiTheme="minorHAnsi" w:cstheme="minorBidi"/>
      <w:i/>
      <w:color w:val="0000FF"/>
      <w:sz w:val="22"/>
      <w:szCs w:val="22"/>
      <w:lang w:val="en-US"/>
    </w:rPr>
  </w:style>
  <w:style w:type="paragraph" w:customStyle="1" w:styleId="TabList">
    <w:name w:val="TabList"/>
    <w:basedOn w:val="Normal"/>
    <w:uiPriority w:val="99"/>
    <w:rsid w:val="004A3DA4"/>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uiPriority w:val="99"/>
    <w:rsid w:val="004A3DA4"/>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uiPriority w:val="99"/>
    <w:rsid w:val="004A3DA4"/>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uiPriority w:val="99"/>
    <w:rsid w:val="004A3DA4"/>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uiPriority w:val="99"/>
    <w:rsid w:val="004A3DA4"/>
    <w:pPr>
      <w:widowControl w:val="0"/>
      <w:spacing w:after="240" w:line="256" w:lineRule="auto"/>
      <w:jc w:val="both"/>
    </w:pPr>
    <w:rPr>
      <w:rFonts w:asciiTheme="minorHAnsi" w:eastAsia="MS Mincho" w:hAnsiTheme="minorHAnsi" w:cstheme="minorBidi"/>
      <w:sz w:val="24"/>
      <w:szCs w:val="22"/>
      <w:lang w:val="en-AU"/>
    </w:rPr>
  </w:style>
  <w:style w:type="paragraph" w:customStyle="1" w:styleId="Reference">
    <w:name w:val="Reference"/>
    <w:basedOn w:val="EX"/>
    <w:uiPriority w:val="99"/>
    <w:rsid w:val="004A3DA4"/>
    <w:pPr>
      <w:tabs>
        <w:tab w:val="num" w:pos="567"/>
      </w:tabs>
      <w:spacing w:after="160" w:line="256" w:lineRule="auto"/>
      <w:ind w:left="567" w:hanging="567"/>
    </w:pPr>
    <w:rPr>
      <w:rFonts w:ascii="Calibri" w:eastAsia="MS Mincho" w:hAnsi="Calibri" w:cs="Calibri"/>
      <w:lang w:val="fr-FR"/>
    </w:rPr>
  </w:style>
  <w:style w:type="paragraph" w:customStyle="1" w:styleId="berschrift1H1">
    <w:name w:val="Überschrift 1.H1"/>
    <w:basedOn w:val="Normal"/>
    <w:next w:val="Normal"/>
    <w:uiPriority w:val="99"/>
    <w:rsid w:val="004A3DA4"/>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sz w:val="36"/>
      <w:szCs w:val="22"/>
      <w:lang w:val="en-US" w:eastAsia="de-DE"/>
    </w:rPr>
  </w:style>
  <w:style w:type="paragraph" w:customStyle="1" w:styleId="CRfront">
    <w:name w:val="CR_front"/>
    <w:uiPriority w:val="99"/>
    <w:rsid w:val="004A3DA4"/>
    <w:rPr>
      <w:rFonts w:ascii="Arial" w:eastAsia="MS Mincho" w:hAnsi="Arial"/>
      <w:lang w:val="en-GB" w:eastAsia="en-US"/>
    </w:rPr>
  </w:style>
  <w:style w:type="paragraph" w:customStyle="1" w:styleId="textintend1">
    <w:name w:val="text intend 1"/>
    <w:basedOn w:val="text"/>
    <w:uiPriority w:val="99"/>
    <w:rsid w:val="004A3DA4"/>
    <w:pPr>
      <w:widowControl/>
      <w:tabs>
        <w:tab w:val="num" w:pos="992"/>
      </w:tabs>
      <w:spacing w:after="120"/>
      <w:ind w:left="992" w:hanging="425"/>
    </w:pPr>
    <w:rPr>
      <w:lang w:val="en-US"/>
    </w:rPr>
  </w:style>
  <w:style w:type="paragraph" w:customStyle="1" w:styleId="textintend2">
    <w:name w:val="text intend 2"/>
    <w:basedOn w:val="text"/>
    <w:uiPriority w:val="99"/>
    <w:rsid w:val="004A3DA4"/>
    <w:pPr>
      <w:widowControl/>
      <w:tabs>
        <w:tab w:val="num" w:pos="1418"/>
      </w:tabs>
      <w:spacing w:after="120"/>
      <w:ind w:left="1418" w:hanging="426"/>
    </w:pPr>
    <w:rPr>
      <w:lang w:val="en-US"/>
    </w:rPr>
  </w:style>
  <w:style w:type="paragraph" w:customStyle="1" w:styleId="textintend3">
    <w:name w:val="text intend 3"/>
    <w:basedOn w:val="text"/>
    <w:uiPriority w:val="99"/>
    <w:rsid w:val="004A3DA4"/>
    <w:pPr>
      <w:widowControl/>
      <w:tabs>
        <w:tab w:val="num" w:pos="1843"/>
      </w:tabs>
      <w:spacing w:after="120"/>
      <w:ind w:left="1843" w:hanging="425"/>
    </w:pPr>
    <w:rPr>
      <w:lang w:val="en-US"/>
    </w:rPr>
  </w:style>
  <w:style w:type="paragraph" w:customStyle="1" w:styleId="normalpuce">
    <w:name w:val="normal puce"/>
    <w:basedOn w:val="Normal"/>
    <w:uiPriority w:val="99"/>
    <w:rsid w:val="004A3DA4"/>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rPr>
  </w:style>
  <w:style w:type="paragraph" w:customStyle="1" w:styleId="para">
    <w:name w:val="para"/>
    <w:basedOn w:val="Normal"/>
    <w:uiPriority w:val="99"/>
    <w:rsid w:val="004A3DA4"/>
    <w:pPr>
      <w:spacing w:after="240" w:line="256" w:lineRule="auto"/>
      <w:jc w:val="both"/>
    </w:pPr>
    <w:rPr>
      <w:rFonts w:ascii="Helvetica" w:eastAsia="MS Mincho" w:hAnsi="Helvetica" w:cstheme="minorBidi"/>
      <w:sz w:val="22"/>
      <w:szCs w:val="22"/>
      <w:lang w:val="en-US"/>
    </w:rPr>
  </w:style>
  <w:style w:type="paragraph" w:customStyle="1" w:styleId="MTDisplayEquation">
    <w:name w:val="MTDisplayEquation"/>
    <w:basedOn w:val="Normal"/>
    <w:uiPriority w:val="99"/>
    <w:rsid w:val="004A3DA4"/>
    <w:pPr>
      <w:tabs>
        <w:tab w:val="center" w:pos="4820"/>
        <w:tab w:val="right" w:pos="9640"/>
      </w:tabs>
      <w:spacing w:after="160" w:line="256" w:lineRule="auto"/>
    </w:pPr>
    <w:rPr>
      <w:rFonts w:asciiTheme="minorHAnsi" w:eastAsia="MS Mincho" w:hAnsiTheme="minorHAnsi" w:cstheme="minorBidi"/>
      <w:sz w:val="22"/>
      <w:szCs w:val="22"/>
      <w:lang w:val="en-US"/>
    </w:rPr>
  </w:style>
  <w:style w:type="paragraph" w:customStyle="1" w:styleId="List1">
    <w:name w:val="List1"/>
    <w:basedOn w:val="Normal"/>
    <w:uiPriority w:val="99"/>
    <w:rsid w:val="004A3DA4"/>
    <w:pPr>
      <w:spacing w:before="120" w:after="0" w:line="280" w:lineRule="atLeast"/>
      <w:ind w:left="360" w:hanging="360"/>
      <w:jc w:val="both"/>
    </w:pPr>
    <w:rPr>
      <w:rFonts w:ascii="Bookman" w:eastAsia="MS Mincho" w:hAnsi="Bookman" w:cstheme="minorBidi"/>
      <w:sz w:val="22"/>
      <w:szCs w:val="22"/>
      <w:lang w:val="en-US"/>
    </w:rPr>
  </w:style>
  <w:style w:type="character" w:customStyle="1" w:styleId="CRCoverPageChar">
    <w:name w:val="CR Cover Page Char"/>
    <w:link w:val="CRCoverPage"/>
    <w:qFormat/>
    <w:locked/>
    <w:rsid w:val="004A3DA4"/>
    <w:rPr>
      <w:rFonts w:ascii="Arial" w:hAnsi="Arial"/>
      <w:lang w:val="en-GB" w:eastAsia="en-US"/>
    </w:rPr>
  </w:style>
  <w:style w:type="paragraph" w:customStyle="1" w:styleId="TdocText">
    <w:name w:val="Tdoc_Text"/>
    <w:basedOn w:val="Normal"/>
    <w:uiPriority w:val="99"/>
    <w:rsid w:val="004A3DA4"/>
    <w:pPr>
      <w:spacing w:before="120" w:after="0" w:line="256" w:lineRule="auto"/>
      <w:jc w:val="both"/>
    </w:pPr>
    <w:rPr>
      <w:rFonts w:asciiTheme="minorHAnsi" w:eastAsia="MS Mincho" w:hAnsiTheme="minorHAnsi" w:cstheme="minorBidi"/>
      <w:sz w:val="22"/>
      <w:szCs w:val="22"/>
      <w:lang w:val="en-US"/>
    </w:rPr>
  </w:style>
  <w:style w:type="paragraph" w:customStyle="1" w:styleId="centered">
    <w:name w:val="centered"/>
    <w:basedOn w:val="Normal"/>
    <w:uiPriority w:val="99"/>
    <w:rsid w:val="004A3DA4"/>
    <w:pPr>
      <w:widowControl w:val="0"/>
      <w:spacing w:before="120" w:after="0" w:line="280" w:lineRule="atLeast"/>
      <w:jc w:val="center"/>
    </w:pPr>
    <w:rPr>
      <w:rFonts w:ascii="Bookman" w:eastAsia="MS Mincho" w:hAnsi="Bookman" w:cstheme="minorBidi"/>
      <w:sz w:val="22"/>
      <w:szCs w:val="22"/>
      <w:lang w:val="en-US"/>
    </w:rPr>
  </w:style>
  <w:style w:type="paragraph" w:customStyle="1" w:styleId="References">
    <w:name w:val="References"/>
    <w:basedOn w:val="Normal"/>
    <w:uiPriority w:val="99"/>
    <w:rsid w:val="004A3DA4"/>
    <w:pPr>
      <w:numPr>
        <w:numId w:val="4"/>
      </w:numPr>
      <w:tabs>
        <w:tab w:val="clear" w:pos="360"/>
        <w:tab w:val="num" w:pos="720"/>
      </w:tabs>
      <w:spacing w:after="80" w:line="256" w:lineRule="auto"/>
      <w:ind w:left="720"/>
    </w:pPr>
    <w:rPr>
      <w:rFonts w:asciiTheme="minorHAnsi" w:eastAsia="MS Mincho" w:hAnsiTheme="minorHAnsi" w:cstheme="minorBidi"/>
      <w:sz w:val="18"/>
      <w:szCs w:val="22"/>
      <w:lang w:val="en-US"/>
    </w:rPr>
  </w:style>
  <w:style w:type="paragraph" w:customStyle="1" w:styleId="ZchnZchn">
    <w:name w:val="Zchn Zchn"/>
    <w:uiPriority w:val="99"/>
    <w:semiHidden/>
    <w:rsid w:val="004A3DA4"/>
    <w:pPr>
      <w:keepNext/>
      <w:numPr>
        <w:numId w:val="5"/>
      </w:numPr>
      <w:tabs>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4A3DA4"/>
    <w:pPr>
      <w:keepNext/>
      <w:keepLines/>
      <w:snapToGrid w:val="0"/>
      <w:spacing w:before="0" w:after="180"/>
      <w:ind w:left="0"/>
      <w:jc w:val="center"/>
    </w:pPr>
    <w:rPr>
      <w:i w:val="0"/>
      <w:kern w:val="2"/>
      <w:sz w:val="20"/>
    </w:rPr>
  </w:style>
  <w:style w:type="paragraph" w:customStyle="1" w:styleId="B1">
    <w:name w:val="B1+"/>
    <w:basedOn w:val="B10"/>
    <w:uiPriority w:val="99"/>
    <w:rsid w:val="004A3DA4"/>
    <w:pPr>
      <w:numPr>
        <w:numId w:val="6"/>
      </w:numPr>
      <w:tabs>
        <w:tab w:val="num" w:pos="360"/>
      </w:tabs>
      <w:spacing w:after="160" w:line="256" w:lineRule="auto"/>
      <w:ind w:left="360" w:hanging="360"/>
    </w:pPr>
    <w:rPr>
      <w:rFonts w:ascii="Calibri" w:eastAsiaTheme="minorHAnsi" w:hAnsi="Calibri" w:cs="Calibri"/>
      <w:lang w:val="fr-FR" w:eastAsia="zh-CN"/>
    </w:rPr>
  </w:style>
  <w:style w:type="paragraph" w:customStyle="1" w:styleId="CharCharCharChar1">
    <w:name w:val="Char Char Char Char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A3DA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4A3DA4"/>
    <w:pPr>
      <w:numPr>
        <w:numId w:val="7"/>
      </w:numPr>
      <w:tabs>
        <w:tab w:val="clear" w:pos="360"/>
        <w:tab w:val="num" w:pos="851"/>
      </w:tabs>
      <w:spacing w:before="120" w:after="120" w:line="256" w:lineRule="auto"/>
      <w:ind w:left="851" w:hanging="851"/>
    </w:pPr>
    <w:rPr>
      <w:rFonts w:asciiTheme="minorHAnsi" w:eastAsiaTheme="minorHAnsi" w:hAnsiTheme="minorHAnsi" w:cstheme="minorBidi"/>
      <w:sz w:val="22"/>
      <w:szCs w:val="22"/>
      <w:lang w:val="en-US"/>
    </w:rPr>
  </w:style>
  <w:style w:type="paragraph" w:customStyle="1" w:styleId="no0">
    <w:name w:val="no"/>
    <w:basedOn w:val="Normal"/>
    <w:uiPriority w:val="99"/>
    <w:rsid w:val="004A3DA4"/>
    <w:pPr>
      <w:spacing w:after="160" w:line="256" w:lineRule="auto"/>
      <w:ind w:left="1135" w:hanging="851"/>
    </w:pPr>
    <w:rPr>
      <w:rFonts w:asciiTheme="minorHAnsi" w:eastAsia="Calibri" w:hAnsiTheme="minorHAnsi" w:cstheme="minorBidi"/>
      <w:sz w:val="22"/>
      <w:szCs w:val="22"/>
      <w:lang w:val="it-IT" w:eastAsia="it-IT"/>
    </w:rPr>
  </w:style>
  <w:style w:type="character" w:customStyle="1" w:styleId="IvDbodytextChar">
    <w:name w:val="IvD bodytext Char"/>
    <w:link w:val="IvDbodytext"/>
    <w:locked/>
    <w:rsid w:val="004A3DA4"/>
    <w:rPr>
      <w:rFonts w:ascii="Arial" w:eastAsia="Malgun Gothic" w:hAnsi="Arial" w:cs="Arial"/>
      <w:spacing w:val="2"/>
      <w:lang w:eastAsia="en-US"/>
    </w:rPr>
  </w:style>
  <w:style w:type="paragraph" w:customStyle="1" w:styleId="IvDbodytext">
    <w:name w:val="IvD bodytext"/>
    <w:basedOn w:val="BodyText"/>
    <w:link w:val="IvDbodytextChar"/>
    <w:qFormat/>
    <w:rsid w:val="004A3D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4A3DA4"/>
    <w:pPr>
      <w:numPr>
        <w:numId w:val="8"/>
      </w:numPr>
      <w:tabs>
        <w:tab w:val="left" w:pos="851"/>
      </w:tabs>
      <w:spacing w:after="160" w:line="256" w:lineRule="auto"/>
    </w:pPr>
    <w:rPr>
      <w:rFonts w:asciiTheme="minorHAnsi" w:eastAsia="PMingLiU" w:hAnsiTheme="minorHAnsi" w:cstheme="minorBidi"/>
      <w:sz w:val="22"/>
      <w:szCs w:val="22"/>
      <w:lang w:val="en-US"/>
    </w:rPr>
  </w:style>
  <w:style w:type="paragraph" w:customStyle="1" w:styleId="CharCharCharCharChar">
    <w:name w:val="Char Char Char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A3DA4"/>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4A3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A3DA4"/>
    <w:rPr>
      <w:rFonts w:ascii="Times New Roman" w:eastAsia="Batang" w:hAnsi="Times New Roman"/>
      <w:lang w:val="en-GB" w:eastAsia="en-US"/>
    </w:rPr>
  </w:style>
  <w:style w:type="paragraph" w:customStyle="1" w:styleId="FL">
    <w:name w:val="FL"/>
    <w:basedOn w:val="Normal"/>
    <w:uiPriority w:val="99"/>
    <w:rsid w:val="004A3DA4"/>
    <w:pPr>
      <w:keepNext/>
      <w:keepLines/>
      <w:spacing w:before="60" w:after="160" w:line="256" w:lineRule="auto"/>
      <w:jc w:val="center"/>
    </w:pPr>
    <w:rPr>
      <w:rFonts w:ascii="Arial" w:eastAsiaTheme="minorHAnsi" w:hAnsi="Arial" w:cstheme="minorBidi"/>
      <w:b/>
      <w:sz w:val="22"/>
      <w:szCs w:val="22"/>
      <w:lang w:val="en-US"/>
    </w:rPr>
  </w:style>
  <w:style w:type="paragraph" w:customStyle="1" w:styleId="AutoCorrect">
    <w:name w:val="AutoCorrect"/>
    <w:uiPriority w:val="99"/>
    <w:rsid w:val="004A3DA4"/>
    <w:rPr>
      <w:rFonts w:ascii="Times New Roman" w:eastAsia="Malgun Gothic" w:hAnsi="Times New Roman"/>
      <w:sz w:val="24"/>
      <w:szCs w:val="24"/>
      <w:lang w:val="en-GB" w:eastAsia="ko-KR"/>
    </w:rPr>
  </w:style>
  <w:style w:type="paragraph" w:customStyle="1" w:styleId="-PAGE-">
    <w:name w:val="- PAGE -"/>
    <w:uiPriority w:val="99"/>
    <w:rsid w:val="004A3DA4"/>
    <w:rPr>
      <w:rFonts w:ascii="Times New Roman" w:eastAsia="Malgun Gothic" w:hAnsi="Times New Roman"/>
      <w:sz w:val="24"/>
      <w:szCs w:val="24"/>
      <w:lang w:val="en-GB" w:eastAsia="ko-KR"/>
    </w:rPr>
  </w:style>
  <w:style w:type="paragraph" w:customStyle="1" w:styleId="PageXofY">
    <w:name w:val="Page X of Y"/>
    <w:uiPriority w:val="99"/>
    <w:rsid w:val="004A3DA4"/>
    <w:rPr>
      <w:rFonts w:ascii="Times New Roman" w:eastAsia="Malgun Gothic" w:hAnsi="Times New Roman"/>
      <w:sz w:val="24"/>
      <w:szCs w:val="24"/>
      <w:lang w:val="en-GB" w:eastAsia="ko-KR"/>
    </w:rPr>
  </w:style>
  <w:style w:type="paragraph" w:customStyle="1" w:styleId="Createdby">
    <w:name w:val="Created by"/>
    <w:uiPriority w:val="99"/>
    <w:rsid w:val="004A3DA4"/>
    <w:rPr>
      <w:rFonts w:ascii="Times New Roman" w:eastAsia="Malgun Gothic" w:hAnsi="Times New Roman"/>
      <w:sz w:val="24"/>
      <w:szCs w:val="24"/>
      <w:lang w:val="en-GB" w:eastAsia="ko-KR"/>
    </w:rPr>
  </w:style>
  <w:style w:type="paragraph" w:customStyle="1" w:styleId="Createdon">
    <w:name w:val="Created on"/>
    <w:uiPriority w:val="99"/>
    <w:rsid w:val="004A3DA4"/>
    <w:rPr>
      <w:rFonts w:ascii="Times New Roman" w:eastAsia="Malgun Gothic" w:hAnsi="Times New Roman"/>
      <w:sz w:val="24"/>
      <w:szCs w:val="24"/>
      <w:lang w:val="en-GB" w:eastAsia="ko-KR"/>
    </w:rPr>
  </w:style>
  <w:style w:type="paragraph" w:customStyle="1" w:styleId="Lastprinted">
    <w:name w:val="Last printed"/>
    <w:uiPriority w:val="99"/>
    <w:rsid w:val="004A3DA4"/>
    <w:rPr>
      <w:rFonts w:ascii="Times New Roman" w:eastAsia="Malgun Gothic" w:hAnsi="Times New Roman"/>
      <w:sz w:val="24"/>
      <w:szCs w:val="24"/>
      <w:lang w:val="en-GB" w:eastAsia="ko-KR"/>
    </w:rPr>
  </w:style>
  <w:style w:type="paragraph" w:customStyle="1" w:styleId="Lastsavedby">
    <w:name w:val="Last saved by"/>
    <w:uiPriority w:val="99"/>
    <w:rsid w:val="004A3DA4"/>
    <w:rPr>
      <w:rFonts w:ascii="Times New Roman" w:eastAsia="Malgun Gothic" w:hAnsi="Times New Roman"/>
      <w:sz w:val="24"/>
      <w:szCs w:val="24"/>
      <w:lang w:val="en-GB" w:eastAsia="ko-KR"/>
    </w:rPr>
  </w:style>
  <w:style w:type="paragraph" w:customStyle="1" w:styleId="Filename">
    <w:name w:val="Filename"/>
    <w:uiPriority w:val="99"/>
    <w:rsid w:val="004A3DA4"/>
    <w:rPr>
      <w:rFonts w:ascii="Times New Roman" w:eastAsia="Malgun Gothic" w:hAnsi="Times New Roman"/>
      <w:sz w:val="24"/>
      <w:szCs w:val="24"/>
      <w:lang w:val="en-GB" w:eastAsia="ko-KR"/>
    </w:rPr>
  </w:style>
  <w:style w:type="paragraph" w:customStyle="1" w:styleId="Filenameandpath">
    <w:name w:val="Filename and path"/>
    <w:uiPriority w:val="99"/>
    <w:rsid w:val="004A3DA4"/>
    <w:rPr>
      <w:rFonts w:ascii="Times New Roman" w:eastAsia="Malgun Gothic" w:hAnsi="Times New Roman"/>
      <w:sz w:val="24"/>
      <w:szCs w:val="24"/>
      <w:lang w:val="en-GB" w:eastAsia="ko-KR"/>
    </w:rPr>
  </w:style>
  <w:style w:type="paragraph" w:customStyle="1" w:styleId="AuthorPageDate">
    <w:name w:val="Author  Page #  Date"/>
    <w:uiPriority w:val="99"/>
    <w:rsid w:val="004A3DA4"/>
    <w:rPr>
      <w:rFonts w:ascii="Times New Roman" w:eastAsia="Malgun Gothic" w:hAnsi="Times New Roman"/>
      <w:sz w:val="24"/>
      <w:szCs w:val="24"/>
      <w:lang w:val="en-GB" w:eastAsia="ko-KR"/>
    </w:rPr>
  </w:style>
  <w:style w:type="paragraph" w:customStyle="1" w:styleId="ConfidentialPageDate">
    <w:name w:val="Confidential  Page #  Date"/>
    <w:uiPriority w:val="99"/>
    <w:rsid w:val="004A3DA4"/>
    <w:rPr>
      <w:rFonts w:ascii="Times New Roman" w:eastAsia="Malgun Gothic" w:hAnsi="Times New Roman"/>
      <w:sz w:val="24"/>
      <w:szCs w:val="24"/>
      <w:lang w:val="en-GB" w:eastAsia="ko-KR"/>
    </w:rPr>
  </w:style>
  <w:style w:type="paragraph" w:customStyle="1" w:styleId="INDENT1">
    <w:name w:val="INDENT1"/>
    <w:basedOn w:val="Normal"/>
    <w:uiPriority w:val="99"/>
    <w:rsid w:val="004A3DA4"/>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4A3DA4"/>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4A3DA4"/>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4A3DA4"/>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4A3DA4"/>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4A3DA4"/>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4A3DA4"/>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Figure">
    <w:name w:val="Figure"/>
    <w:basedOn w:val="Normal"/>
    <w:uiPriority w:val="99"/>
    <w:rsid w:val="004A3DA4"/>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Data">
    <w:name w:val="Data"/>
    <w:basedOn w:val="Normal"/>
    <w:uiPriority w:val="99"/>
    <w:rsid w:val="004A3DA4"/>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rsid w:val="004A3DA4"/>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uiPriority w:val="99"/>
    <w:rsid w:val="004A3DA4"/>
    <w:pPr>
      <w:spacing w:after="160" w:line="256" w:lineRule="auto"/>
    </w:pPr>
    <w:rPr>
      <w:rFonts w:asciiTheme="minorHAnsi" w:eastAsiaTheme="minorHAnsi" w:hAnsiTheme="minorHAnsi" w:cstheme="minorBidi"/>
      <w:sz w:val="22"/>
      <w:szCs w:val="22"/>
      <w:lang w:val="en-US" w:eastAsia="ja-JP"/>
    </w:rPr>
  </w:style>
  <w:style w:type="paragraph" w:customStyle="1" w:styleId="TaOC">
    <w:name w:val="TaOC"/>
    <w:basedOn w:val="TAC"/>
    <w:uiPriority w:val="99"/>
    <w:rsid w:val="004A3DA4"/>
    <w:pPr>
      <w:spacing w:line="256" w:lineRule="auto"/>
    </w:pPr>
    <w:rPr>
      <w:rFonts w:eastAsiaTheme="minorHAnsi" w:cs="Arial"/>
      <w:lang w:val="fr-FR" w:eastAsia="ja-JP"/>
    </w:rPr>
  </w:style>
  <w:style w:type="paragraph" w:customStyle="1" w:styleId="1CharChar1Char">
    <w:name w:val="(文字) (文字)1 Char (文字) (文字) Char (文字) (文字)1 Char (文字) (文字)"/>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A3DA4"/>
    <w:pPr>
      <w:shd w:val="clear" w:color="auto" w:fill="FFFF00"/>
      <w:spacing w:before="100" w:beforeAutospacing="1" w:after="100" w:afterAutospacing="1" w:line="256" w:lineRule="auto"/>
      <w:jc w:val="center"/>
    </w:pPr>
    <w:rPr>
      <w:rFonts w:ascii="Arial" w:eastAsiaTheme="minorHAnsi" w:hAnsi="Arial" w:cs="Arial"/>
      <w:b/>
      <w:bCs/>
      <w:color w:val="000000"/>
      <w:sz w:val="16"/>
      <w:szCs w:val="16"/>
      <w:lang w:val="en-US"/>
    </w:rPr>
  </w:style>
  <w:style w:type="paragraph" w:customStyle="1" w:styleId="Separation">
    <w:name w:val="Separation"/>
    <w:basedOn w:val="Heading1"/>
    <w:next w:val="Normal"/>
    <w:uiPriority w:val="99"/>
    <w:rsid w:val="004A3DA4"/>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4A3DA4"/>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4A3DA4"/>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A3DA4"/>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JK-text-simpledoc">
    <w:name w:val="JK - text - simple doc"/>
    <w:basedOn w:val="BodyText"/>
    <w:autoRedefine/>
    <w:uiPriority w:val="99"/>
    <w:rsid w:val="004A3DA4"/>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20">
    <w:name w:val="吹き出し2"/>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Note">
    <w:name w:val="Note"/>
    <w:basedOn w:val="B10"/>
    <w:uiPriority w:val="99"/>
    <w:rsid w:val="004A3DA4"/>
    <w:pPr>
      <w:spacing w:after="160" w:line="256" w:lineRule="auto"/>
    </w:pPr>
    <w:rPr>
      <w:rFonts w:ascii="Calibri" w:eastAsia="MS Mincho" w:hAnsi="Calibri" w:cs="Calibri"/>
      <w:lang w:val="fr-FR"/>
    </w:rPr>
  </w:style>
  <w:style w:type="paragraph" w:customStyle="1" w:styleId="91">
    <w:name w:val="目次 91"/>
    <w:basedOn w:val="TOC8"/>
    <w:uiPriority w:val="99"/>
    <w:rsid w:val="004A3DA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4A3DA4"/>
    <w:pPr>
      <w:spacing w:before="120" w:after="12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4A3DA4"/>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4A3DA4"/>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4A3D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A3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A3DA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4A3DA4"/>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4A3DA4"/>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4A3DA4"/>
    <w:pPr>
      <w:keepNext/>
      <w:keepLines/>
      <w:spacing w:after="60"/>
      <w:ind w:left="210"/>
      <w:jc w:val="center"/>
    </w:pPr>
    <w:rPr>
      <w:b/>
      <w:sz w:val="20"/>
    </w:rPr>
  </w:style>
  <w:style w:type="paragraph" w:customStyle="1" w:styleId="13">
    <w:name w:val="図表目次1"/>
    <w:basedOn w:val="Normal"/>
    <w:next w:val="Normal"/>
    <w:uiPriority w:val="99"/>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2">
    <w:name w:val="t2"/>
    <w:basedOn w:val="Normal"/>
    <w:uiPriority w:val="99"/>
    <w:rsid w:val="004A3DA4"/>
    <w:pPr>
      <w:spacing w:after="0" w:line="256" w:lineRule="auto"/>
    </w:pPr>
    <w:rPr>
      <w:rFonts w:asciiTheme="minorHAnsi" w:eastAsia="MS Mincho" w:hAnsiTheme="minorHAnsi" w:cstheme="minorBidi"/>
      <w:sz w:val="22"/>
      <w:szCs w:val="22"/>
      <w:lang w:val="en-US"/>
    </w:rPr>
  </w:style>
  <w:style w:type="paragraph" w:customStyle="1" w:styleId="CommentNokia">
    <w:name w:val="Comment Nokia"/>
    <w:basedOn w:val="Normal"/>
    <w:uiPriority w:val="99"/>
    <w:rsid w:val="004A3DA4"/>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Copyright">
    <w:name w:val="Copyright"/>
    <w:basedOn w:val="Normal"/>
    <w:uiPriority w:val="99"/>
    <w:rsid w:val="004A3DA4"/>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rsid w:val="004A3DA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A3DA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4A3DA4"/>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4A3DA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A3DA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4A3DA4"/>
    <w:pPr>
      <w:ind w:left="283" w:hanging="283"/>
    </w:pPr>
    <w:rPr>
      <w:sz w:val="20"/>
      <w:lang w:eastAsia="de-DE"/>
    </w:rPr>
  </w:style>
  <w:style w:type="paragraph" w:customStyle="1" w:styleId="11BodyText">
    <w:name w:val="11 BodyText"/>
    <w:basedOn w:val="Normal"/>
    <w:uiPriority w:val="99"/>
    <w:rsid w:val="004A3DA4"/>
    <w:pPr>
      <w:spacing w:after="220" w:line="256" w:lineRule="auto"/>
      <w:ind w:left="1298"/>
    </w:pPr>
    <w:rPr>
      <w:rFonts w:ascii="Arial" w:eastAsiaTheme="minorHAnsi"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rsid w:val="004A3DA4"/>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NormalArial">
    <w:name w:val="Normal + Arial"/>
    <w:aliases w:val="9 pt,Right,Right:  0,24 cm,After:  0 pt"/>
    <w:basedOn w:val="Normal"/>
    <w:uiPriority w:val="99"/>
    <w:rsid w:val="004A3DA4"/>
    <w:pPr>
      <w:keepNext/>
      <w:keepLines/>
      <w:spacing w:after="0" w:line="256" w:lineRule="auto"/>
      <w:ind w:right="134"/>
      <w:jc w:val="right"/>
    </w:pPr>
    <w:rPr>
      <w:rFonts w:ascii="Arial" w:eastAsiaTheme="minorHAnsi" w:hAnsi="Arial" w:cs="Arial"/>
      <w:sz w:val="18"/>
      <w:szCs w:val="18"/>
      <w:lang w:val="en-US"/>
    </w:rPr>
  </w:style>
  <w:style w:type="character" w:customStyle="1" w:styleId="StyleTACChar">
    <w:name w:val="Style TAC + Char"/>
    <w:link w:val="StyleTAC"/>
    <w:locked/>
    <w:rsid w:val="004A3DA4"/>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A3DA4"/>
    <w:pPr>
      <w:spacing w:line="256" w:lineRule="auto"/>
    </w:pPr>
    <w:rPr>
      <w:rFonts w:eastAsia="Malgun Gothic" w:cs="Arial"/>
      <w:kern w:val="2"/>
      <w:lang w:val="fr-FR"/>
    </w:rPr>
  </w:style>
  <w:style w:type="paragraph" w:customStyle="1" w:styleId="Default">
    <w:name w:val="Default"/>
    <w:uiPriority w:val="99"/>
    <w:rsid w:val="004A3D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A3DA4"/>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A3DA4"/>
    <w:pPr>
      <w:widowControl/>
      <w:ind w:hanging="22"/>
      <w:jc w:val="both"/>
    </w:pPr>
    <w:rPr>
      <w:rFonts w:ascii="Arial" w:hAnsi="Arial" w:cs="Arial"/>
      <w:szCs w:val="24"/>
    </w:rPr>
  </w:style>
  <w:style w:type="character" w:customStyle="1" w:styleId="H53GPPChar">
    <w:name w:val="H5 3GPP Char"/>
    <w:basedOn w:val="DefaultParagraphFont"/>
    <w:link w:val="H53GPP"/>
    <w:locked/>
    <w:rsid w:val="004A3DA4"/>
    <w:rPr>
      <w:rFonts w:ascii="Arial" w:eastAsiaTheme="minorHAnsi" w:hAnsi="Arial" w:cs="Arial"/>
      <w:lang w:eastAsia="en-US"/>
    </w:rPr>
  </w:style>
  <w:style w:type="paragraph" w:customStyle="1" w:styleId="H53GPP">
    <w:name w:val="H5 3GPP"/>
    <w:basedOn w:val="Normal"/>
    <w:link w:val="H53GPPChar"/>
    <w:qFormat/>
    <w:rsid w:val="004A3DA4"/>
    <w:pPr>
      <w:keepNext/>
      <w:keepLines/>
      <w:snapToGrid w:val="0"/>
      <w:spacing w:before="120" w:after="160" w:line="256" w:lineRule="auto"/>
      <w:ind w:left="1134" w:hanging="1134"/>
      <w:outlineLvl w:val="2"/>
    </w:pPr>
    <w:rPr>
      <w:rFonts w:ascii="Arial" w:eastAsiaTheme="minorHAnsi" w:hAnsi="Arial" w:cs="Arial"/>
      <w:lang w:val="fr-FR"/>
    </w:rPr>
  </w:style>
  <w:style w:type="paragraph" w:customStyle="1" w:styleId="a0">
    <w:name w:val="修订"/>
    <w:uiPriority w:val="99"/>
    <w:semiHidden/>
    <w:rsid w:val="004A3DA4"/>
    <w:rPr>
      <w:rFonts w:ascii="Times New Roman" w:eastAsia="Batang" w:hAnsi="Times New Roman"/>
      <w:lang w:val="en-GB" w:eastAsia="en-US"/>
    </w:rPr>
  </w:style>
  <w:style w:type="paragraph" w:customStyle="1" w:styleId="21">
    <w:name w:val="修订2"/>
    <w:uiPriority w:val="99"/>
    <w:semiHidden/>
    <w:rsid w:val="004A3DA4"/>
    <w:rPr>
      <w:rFonts w:ascii="Times New Roman" w:eastAsia="Batang" w:hAnsi="Times New Roman"/>
      <w:lang w:val="en-GB" w:eastAsia="en-US"/>
    </w:rPr>
  </w:style>
  <w:style w:type="paragraph" w:customStyle="1" w:styleId="Subtitle1">
    <w:name w:val="Subtitle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4">
    <w:name w:val="副标题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5">
    <w:name w:val="明显引用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31">
    <w:name w:val="修订3"/>
    <w:uiPriority w:val="99"/>
    <w:semiHidden/>
    <w:rsid w:val="004A3DA4"/>
    <w:rPr>
      <w:rFonts w:ascii="Times New Roman" w:eastAsia="Batang" w:hAnsi="Times New Roman"/>
      <w:lang w:val="en-GB" w:eastAsia="en-US"/>
    </w:rPr>
  </w:style>
  <w:style w:type="character" w:customStyle="1" w:styleId="Doc-text2Char">
    <w:name w:val="Doc-text2 Char"/>
    <w:link w:val="Doc-text2"/>
    <w:locked/>
    <w:rsid w:val="004A3DA4"/>
    <w:rPr>
      <w:rFonts w:ascii="Arial" w:eastAsia="MS Mincho" w:hAnsi="Arial" w:cs="Arial"/>
      <w:lang w:eastAsia="ja-JP"/>
    </w:rPr>
  </w:style>
  <w:style w:type="paragraph" w:customStyle="1" w:styleId="Doc-text2">
    <w:name w:val="Doc-text2"/>
    <w:basedOn w:val="Normal"/>
    <w:link w:val="Doc-text2Char"/>
    <w:qFormat/>
    <w:rsid w:val="004A3DA4"/>
    <w:pPr>
      <w:tabs>
        <w:tab w:val="left" w:pos="1622"/>
      </w:tabs>
      <w:spacing w:before="120" w:after="120" w:line="256" w:lineRule="auto"/>
      <w:ind w:left="1622" w:hanging="363"/>
      <w:jc w:val="both"/>
    </w:pPr>
    <w:rPr>
      <w:rFonts w:ascii="Arial" w:eastAsia="MS Mincho" w:hAnsi="Arial" w:cs="Arial"/>
      <w:lang w:val="fr-FR" w:eastAsia="ja-JP"/>
    </w:rPr>
  </w:style>
  <w:style w:type="character" w:customStyle="1" w:styleId="11Char">
    <w:name w:val="1.1 Char"/>
    <w:link w:val="110"/>
    <w:locked/>
    <w:rsid w:val="004A3DA4"/>
    <w:rPr>
      <w:rFonts w:ascii="Arial" w:eastAsia="MS Mincho" w:hAnsi="Arial"/>
      <w:b/>
      <w:bCs/>
      <w:sz w:val="24"/>
      <w:szCs w:val="26"/>
      <w:lang w:eastAsia="en-GB"/>
    </w:rPr>
  </w:style>
  <w:style w:type="paragraph" w:customStyle="1" w:styleId="110">
    <w:name w:val="1.1"/>
    <w:basedOn w:val="Heading3"/>
    <w:link w:val="11Char"/>
    <w:qFormat/>
    <w:rsid w:val="004A3DA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4A3DA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A3DA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A3DA4"/>
    <w:pPr>
      <w:numPr>
        <w:numId w:val="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A3DA4"/>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4A3DA4"/>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TOC91">
    <w:name w:val="TOC 91"/>
    <w:basedOn w:val="TOC8"/>
    <w:uiPriority w:val="99"/>
    <w:rsid w:val="004A3DA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3DA4"/>
    <w:pPr>
      <w:spacing w:before="120" w:after="120" w:line="256" w:lineRule="auto"/>
    </w:pPr>
    <w:rPr>
      <w:rFonts w:asciiTheme="minorHAnsi" w:eastAsia="MS Mincho" w:hAnsiTheme="minorHAnsi" w:cstheme="minorBidi"/>
      <w:b/>
      <w:sz w:val="22"/>
      <w:szCs w:val="22"/>
      <w:lang w:val="en-US"/>
    </w:rPr>
  </w:style>
  <w:style w:type="paragraph" w:customStyle="1" w:styleId="TableofFigures1">
    <w:name w:val="Table of Figures1"/>
    <w:basedOn w:val="Normal"/>
    <w:next w:val="Normal"/>
    <w:uiPriority w:val="99"/>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B2">
    <w:name w:val="B2+"/>
    <w:basedOn w:val="B20"/>
    <w:uiPriority w:val="99"/>
    <w:rsid w:val="004A3DA4"/>
    <w:pPr>
      <w:numPr>
        <w:numId w:val="10"/>
      </w:numPr>
      <w:tabs>
        <w:tab w:val="num" w:pos="720"/>
      </w:tabs>
      <w:spacing w:after="160" w:line="256" w:lineRule="auto"/>
      <w:ind w:left="720" w:hanging="360"/>
    </w:pPr>
    <w:rPr>
      <w:rFonts w:ascii="Calibri" w:eastAsiaTheme="minorHAnsi" w:hAnsi="Calibri" w:cs="Calibri"/>
      <w:lang w:val="fr-FR"/>
    </w:rPr>
  </w:style>
  <w:style w:type="paragraph" w:customStyle="1" w:styleId="B3">
    <w:name w:val="B3+"/>
    <w:basedOn w:val="B30"/>
    <w:uiPriority w:val="99"/>
    <w:rsid w:val="004A3DA4"/>
    <w:pPr>
      <w:numPr>
        <w:numId w:val="11"/>
      </w:numPr>
      <w:tabs>
        <w:tab w:val="left" w:pos="1134"/>
      </w:tabs>
      <w:spacing w:after="160" w:line="256" w:lineRule="auto"/>
      <w:ind w:left="927" w:hanging="360"/>
    </w:pPr>
    <w:rPr>
      <w:rFonts w:ascii="Calibri" w:eastAsiaTheme="minorHAnsi" w:hAnsi="Calibri" w:cs="Calibri"/>
      <w:lang w:val="fr-FR"/>
    </w:rPr>
  </w:style>
  <w:style w:type="paragraph" w:customStyle="1" w:styleId="BN">
    <w:name w:val="BN"/>
    <w:basedOn w:val="Normal"/>
    <w:uiPriority w:val="99"/>
    <w:rsid w:val="004A3DA4"/>
    <w:pPr>
      <w:numPr>
        <w:numId w:val="12"/>
      </w:numPr>
      <w:spacing w:after="160" w:line="256" w:lineRule="auto"/>
      <w:ind w:left="934" w:hanging="360"/>
    </w:pPr>
    <w:rPr>
      <w:rFonts w:asciiTheme="minorHAnsi" w:eastAsiaTheme="minorHAnsi" w:hAnsiTheme="minorHAnsi" w:cstheme="minorBidi"/>
      <w:sz w:val="22"/>
      <w:szCs w:val="22"/>
      <w:lang w:val="en-US"/>
    </w:rPr>
  </w:style>
  <w:style w:type="paragraph" w:customStyle="1" w:styleId="TB1">
    <w:name w:val="TB1"/>
    <w:basedOn w:val="Normal"/>
    <w:uiPriority w:val="99"/>
    <w:qFormat/>
    <w:rsid w:val="004A3DA4"/>
    <w:pPr>
      <w:keepNext/>
      <w:keepLines/>
      <w:numPr>
        <w:numId w:val="13"/>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qFormat/>
    <w:rsid w:val="004A3DA4"/>
    <w:pPr>
      <w:keepNext/>
      <w:keepLines/>
      <w:numPr>
        <w:numId w:val="14"/>
      </w:numPr>
      <w:tabs>
        <w:tab w:val="left" w:pos="1109"/>
      </w:tabs>
      <w:spacing w:after="0" w:line="256" w:lineRule="auto"/>
      <w:ind w:left="1100" w:hanging="380"/>
    </w:pPr>
    <w:rPr>
      <w:rFonts w:ascii="Arial" w:eastAsiaTheme="minorHAnsi" w:hAnsi="Arial" w:cstheme="minorBidi"/>
      <w:sz w:val="18"/>
      <w:szCs w:val="22"/>
      <w:lang w:val="en-US"/>
    </w:rPr>
  </w:style>
  <w:style w:type="paragraph" w:customStyle="1" w:styleId="210">
    <w:name w:val="修订21"/>
    <w:uiPriority w:val="99"/>
    <w:semiHidden/>
    <w:rsid w:val="004A3DA4"/>
    <w:rPr>
      <w:rFonts w:ascii="Times New Roman" w:eastAsia="Batang" w:hAnsi="Times New Roman"/>
      <w:lang w:val="en-GB" w:eastAsia="en-US"/>
    </w:rPr>
  </w:style>
  <w:style w:type="paragraph" w:customStyle="1" w:styleId="40">
    <w:name w:val="修订4"/>
    <w:uiPriority w:val="99"/>
    <w:semiHidden/>
    <w:rsid w:val="004A3DA4"/>
    <w:rPr>
      <w:rFonts w:ascii="Times New Roman" w:eastAsia="Batang" w:hAnsi="Times New Roman"/>
      <w:lang w:val="en-GB" w:eastAsia="en-US"/>
    </w:rPr>
  </w:style>
  <w:style w:type="paragraph" w:customStyle="1" w:styleId="16">
    <w:name w:val="副標題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7">
    <w:name w:val="鮮明引文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CH">
    <w:name w:val="CH"/>
    <w:basedOn w:val="Normal"/>
    <w:uiPriority w:val="99"/>
    <w:rsid w:val="004A3DA4"/>
    <w:pPr>
      <w:tabs>
        <w:tab w:val="left" w:pos="2268"/>
        <w:tab w:val="right" w:pos="7920"/>
        <w:tab w:val="right" w:pos="9639"/>
      </w:tabs>
      <w:spacing w:after="0" w:line="256" w:lineRule="auto"/>
    </w:pPr>
    <w:rPr>
      <w:rFonts w:ascii="Arial" w:eastAsiaTheme="minorHAnsi" w:hAnsi="Arial" w:cs="Arial"/>
      <w:b/>
      <w:sz w:val="24"/>
      <w:szCs w:val="22"/>
      <w:lang w:val="en-US"/>
    </w:rPr>
  </w:style>
  <w:style w:type="character" w:styleId="EndnoteReference">
    <w:name w:val="endnote reference"/>
    <w:semiHidden/>
    <w:unhideWhenUsed/>
    <w:rsid w:val="004A3DA4"/>
    <w:rPr>
      <w:vertAlign w:val="superscript"/>
    </w:rPr>
  </w:style>
  <w:style w:type="character" w:styleId="PlaceholderText">
    <w:name w:val="Placeholder Text"/>
    <w:uiPriority w:val="99"/>
    <w:semiHidden/>
    <w:rsid w:val="004A3DA4"/>
    <w:rPr>
      <w:color w:val="808080"/>
    </w:rPr>
  </w:style>
  <w:style w:type="character" w:styleId="IntenseEmphasis">
    <w:name w:val="Intense Emphasis"/>
    <w:uiPriority w:val="21"/>
    <w:qFormat/>
    <w:rsid w:val="004A3DA4"/>
    <w:rPr>
      <w:b/>
      <w:bCs w:val="0"/>
      <w:i/>
      <w:iCs w:val="0"/>
      <w:color w:val="4F81BD"/>
    </w:rPr>
  </w:style>
  <w:style w:type="character" w:styleId="SubtleReference">
    <w:name w:val="Subtle Reference"/>
    <w:uiPriority w:val="31"/>
    <w:qFormat/>
    <w:rsid w:val="004A3DA4"/>
    <w:rPr>
      <w:smallCaps/>
      <w:color w:val="C0504D"/>
      <w:u w:val="single"/>
    </w:rPr>
  </w:style>
  <w:style w:type="character" w:styleId="IntenseReference">
    <w:name w:val="Intense Reference"/>
    <w:qFormat/>
    <w:rsid w:val="004A3DA4"/>
    <w:rPr>
      <w:b/>
      <w:bCs w:val="0"/>
      <w:smallCaps/>
      <w:color w:val="C0504D"/>
      <w:spacing w:val="5"/>
      <w:u w:val="single"/>
    </w:rPr>
  </w:style>
  <w:style w:type="character" w:customStyle="1" w:styleId="MTEquationSection">
    <w:name w:val="MTEquationSection"/>
    <w:rsid w:val="004A3DA4"/>
    <w:rPr>
      <w:noProof w:val="0"/>
      <w:vanish w:val="0"/>
      <w:webHidden w:val="0"/>
      <w:color w:val="FF0000"/>
      <w:lang w:eastAsia="en-US"/>
      <w:specVanish w:val="0"/>
    </w:rPr>
  </w:style>
  <w:style w:type="character" w:customStyle="1" w:styleId="superscript">
    <w:name w:val="superscript"/>
    <w:rsid w:val="004A3DA4"/>
    <w:rPr>
      <w:rFonts w:ascii="Bookman" w:hAnsi="Bookman" w:hint="default"/>
      <w:position w:val="6"/>
      <w:sz w:val="18"/>
    </w:rPr>
  </w:style>
  <w:style w:type="character" w:customStyle="1" w:styleId="NOChar1">
    <w:name w:val="NO Char1"/>
    <w:rsid w:val="004A3DA4"/>
    <w:rPr>
      <w:rFonts w:ascii="MS Mincho" w:eastAsia="MS Mincho" w:hAnsi="MS Mincho" w:hint="eastAsia"/>
      <w:lang w:val="en-GB" w:eastAsia="en-US" w:bidi="ar-SA"/>
    </w:rPr>
  </w:style>
  <w:style w:type="character" w:customStyle="1" w:styleId="B1Char1">
    <w:name w:val="B1 Char1"/>
    <w:rsid w:val="004A3DA4"/>
    <w:rPr>
      <w:rFonts w:ascii="MS Mincho" w:eastAsia="MS Mincho" w:hAnsi="MS Mincho" w:hint="eastAsia"/>
      <w:lang w:val="en-GB" w:eastAsia="en-US" w:bidi="ar-SA"/>
    </w:rPr>
  </w:style>
  <w:style w:type="character" w:customStyle="1" w:styleId="msoins0">
    <w:name w:val="msoins"/>
    <w:basedOn w:val="DefaultParagraphFont"/>
    <w:rsid w:val="004A3DA4"/>
  </w:style>
  <w:style w:type="character" w:customStyle="1" w:styleId="GuidanceChar">
    <w:name w:val="Guidance Char"/>
    <w:rsid w:val="004A3DA4"/>
    <w:rPr>
      <w:rFonts w:ascii="SimSun" w:eastAsia="SimSun" w:hAnsi="SimSun" w:hint="eastAsia"/>
      <w:i/>
      <w:iCs w:val="0"/>
      <w:color w:val="0000FF"/>
      <w:lang w:val="en-GB" w:eastAsia="en-US"/>
    </w:rPr>
  </w:style>
  <w:style w:type="character" w:customStyle="1" w:styleId="TALChar">
    <w:name w:val="TAL Char"/>
    <w:qFormat/>
    <w:rsid w:val="004A3DA4"/>
    <w:rPr>
      <w:rFonts w:ascii="Arial" w:hAnsi="Arial" w:cs="Arial" w:hint="default"/>
      <w:sz w:val="18"/>
      <w:lang w:val="en-GB"/>
    </w:rPr>
  </w:style>
  <w:style w:type="character" w:customStyle="1" w:styleId="TAL0">
    <w:name w:val="TAL (文字)"/>
    <w:rsid w:val="004A3DA4"/>
    <w:rPr>
      <w:rFonts w:ascii="Arial" w:hAnsi="Arial" w:cs="Arial" w:hint="default"/>
      <w:sz w:val="18"/>
      <w:lang w:val="en-GB" w:eastAsia="ko-KR" w:bidi="ar-SA"/>
    </w:rPr>
  </w:style>
  <w:style w:type="character" w:customStyle="1" w:styleId="CharChar3">
    <w:name w:val="Char Char3"/>
    <w:rsid w:val="004A3DA4"/>
    <w:rPr>
      <w:rFonts w:ascii="Arial" w:hAnsi="Arial" w:cs="Arial" w:hint="default"/>
      <w:sz w:val="28"/>
      <w:lang w:val="en-GB" w:eastAsia="ko-KR" w:bidi="ar-SA"/>
    </w:rPr>
  </w:style>
  <w:style w:type="character" w:customStyle="1" w:styleId="msoins00">
    <w:name w:val="msoins0"/>
    <w:rsid w:val="004A3D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3DA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DA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3DA4"/>
    <w:rPr>
      <w:sz w:val="24"/>
      <w:lang w:val="en-US" w:eastAsia="en-US"/>
    </w:rPr>
  </w:style>
  <w:style w:type="character" w:customStyle="1" w:styleId="CharChar31">
    <w:name w:val="Char Char31"/>
    <w:rsid w:val="004A3D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A3DA4"/>
    <w:rPr>
      <w:rFonts w:ascii="Arial" w:hAnsi="Arial" w:cs="Times New Roman" w:hint="default"/>
      <w:sz w:val="28"/>
      <w:szCs w:val="20"/>
      <w:lang w:val="en-GB" w:eastAsia="en-US"/>
    </w:rPr>
  </w:style>
  <w:style w:type="character" w:customStyle="1" w:styleId="CharChar1">
    <w:name w:val="Char Char1"/>
    <w:rsid w:val="004A3DA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A3DA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3DA4"/>
    <w:rPr>
      <w:rFonts w:ascii="Arial" w:hAnsi="Arial" w:cs="Arial" w:hint="default"/>
      <w:sz w:val="32"/>
      <w:lang w:val="en-GB" w:eastAsia="ja-JP" w:bidi="ar-SA"/>
    </w:rPr>
  </w:style>
  <w:style w:type="character" w:customStyle="1" w:styleId="CharChar4">
    <w:name w:val="Char Char4"/>
    <w:rsid w:val="004A3DA4"/>
    <w:rPr>
      <w:rFonts w:ascii="Courier New" w:hAnsi="Courier New" w:cs="Courier New" w:hint="default"/>
      <w:lang w:val="nb-NO" w:eastAsia="ja-JP" w:bidi="ar-SA"/>
    </w:rPr>
  </w:style>
  <w:style w:type="character" w:customStyle="1" w:styleId="AndreaLeonardi">
    <w:name w:val="Andrea Leonardi"/>
    <w:semiHidden/>
    <w:rsid w:val="004A3DA4"/>
    <w:rPr>
      <w:rFonts w:ascii="Arial" w:hAnsi="Arial" w:cs="Arial" w:hint="default"/>
      <w:color w:val="auto"/>
      <w:sz w:val="20"/>
      <w:szCs w:val="20"/>
    </w:rPr>
  </w:style>
  <w:style w:type="character" w:customStyle="1" w:styleId="NOCharChar">
    <w:name w:val="NO Char Char"/>
    <w:rsid w:val="004A3DA4"/>
    <w:rPr>
      <w:lang w:val="en-GB" w:eastAsia="en-US" w:bidi="ar-SA"/>
    </w:rPr>
  </w:style>
  <w:style w:type="character" w:customStyle="1" w:styleId="NOZchn">
    <w:name w:val="NO Zchn"/>
    <w:rsid w:val="004A3DA4"/>
    <w:rPr>
      <w:lang w:val="en-GB" w:eastAsia="en-US" w:bidi="ar-SA"/>
    </w:rPr>
  </w:style>
  <w:style w:type="character" w:customStyle="1" w:styleId="TACCar">
    <w:name w:val="TAC Car"/>
    <w:qFormat/>
    <w:rsid w:val="004A3DA4"/>
    <w:rPr>
      <w:rFonts w:ascii="Arial" w:hAnsi="Arial" w:cs="Arial" w:hint="default"/>
      <w:sz w:val="18"/>
      <w:lang w:val="en-GB" w:eastAsia="ja-JP" w:bidi="ar-SA"/>
    </w:rPr>
  </w:style>
  <w:style w:type="character" w:customStyle="1" w:styleId="T1Char">
    <w:name w:val="T1 Char"/>
    <w:aliases w:val="Header 6 Char Char"/>
    <w:rsid w:val="004A3DA4"/>
    <w:rPr>
      <w:rFonts w:ascii="Arial" w:hAnsi="Arial" w:cs="Times New Roman" w:hint="default"/>
      <w:sz w:val="20"/>
      <w:szCs w:val="20"/>
      <w:lang w:val="en-GB" w:eastAsia="en-US"/>
    </w:rPr>
  </w:style>
  <w:style w:type="character" w:customStyle="1" w:styleId="T1Char1">
    <w:name w:val="T1 Char1"/>
    <w:aliases w:val="Header 6 Char Char1"/>
    <w:rsid w:val="004A3DA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3DA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3DA4"/>
    <w:rPr>
      <w:rFonts w:ascii="Arial" w:hAnsi="Arial" w:cs="Arial" w:hint="default"/>
      <w:sz w:val="32"/>
      <w:lang w:val="en-GB" w:eastAsia="en-US" w:bidi="ar-SA"/>
    </w:rPr>
  </w:style>
  <w:style w:type="character" w:customStyle="1" w:styleId="T1Char2">
    <w:name w:val="T1 Char2"/>
    <w:aliases w:val="Header 6 Char Char2"/>
    <w:rsid w:val="004A3DA4"/>
    <w:rPr>
      <w:rFonts w:ascii="Arial" w:hAnsi="Arial" w:cs="Times New Roman" w:hint="default"/>
      <w:sz w:val="20"/>
      <w:szCs w:val="20"/>
      <w:lang w:val="en-GB" w:eastAsia="en-US"/>
    </w:rPr>
  </w:style>
  <w:style w:type="character" w:customStyle="1" w:styleId="CharChar7">
    <w:name w:val="Char Char7"/>
    <w:semiHidden/>
    <w:rsid w:val="004A3DA4"/>
    <w:rPr>
      <w:rFonts w:ascii="Tahoma" w:hAnsi="Tahoma" w:cs="Tahoma" w:hint="default"/>
      <w:shd w:val="clear" w:color="auto" w:fill="000080"/>
      <w:lang w:val="en-GB" w:eastAsia="en-US"/>
    </w:rPr>
  </w:style>
  <w:style w:type="character" w:customStyle="1" w:styleId="ZchnZchn5">
    <w:name w:val="Zchn Zchn5"/>
    <w:rsid w:val="004A3DA4"/>
    <w:rPr>
      <w:rFonts w:ascii="Courier New" w:eastAsia="Batang" w:hAnsi="Courier New" w:cs="Courier New" w:hint="default"/>
      <w:lang w:val="nb-NO" w:eastAsia="en-US" w:bidi="ar-SA"/>
    </w:rPr>
  </w:style>
  <w:style w:type="character" w:customStyle="1" w:styleId="CharChar10">
    <w:name w:val="Char Char10"/>
    <w:semiHidden/>
    <w:rsid w:val="004A3DA4"/>
    <w:rPr>
      <w:rFonts w:ascii="Times New Roman" w:hAnsi="Times New Roman" w:cs="Times New Roman" w:hint="default"/>
      <w:lang w:val="en-GB" w:eastAsia="en-US"/>
    </w:rPr>
  </w:style>
  <w:style w:type="character" w:customStyle="1" w:styleId="CharChar9">
    <w:name w:val="Char Char9"/>
    <w:semiHidden/>
    <w:rsid w:val="004A3DA4"/>
    <w:rPr>
      <w:rFonts w:ascii="Tahoma" w:hAnsi="Tahoma" w:cs="Tahoma" w:hint="default"/>
      <w:sz w:val="16"/>
      <w:szCs w:val="16"/>
      <w:lang w:val="en-GB" w:eastAsia="en-US"/>
    </w:rPr>
  </w:style>
  <w:style w:type="character" w:customStyle="1" w:styleId="CharChar8">
    <w:name w:val="Char Char8"/>
    <w:rsid w:val="004A3DA4"/>
    <w:rPr>
      <w:rFonts w:ascii="Times New Roman" w:hAnsi="Times New Roman" w:cs="Times New Roman" w:hint="default"/>
      <w:b/>
      <w:bCs/>
      <w:lang w:val="en-GB" w:eastAsia="en-US"/>
    </w:rPr>
  </w:style>
  <w:style w:type="character" w:customStyle="1" w:styleId="btChar3">
    <w:name w:val="bt Char3"/>
    <w:rsid w:val="004A3DA4"/>
    <w:rPr>
      <w:lang w:val="en-GB" w:eastAsia="ja-JP" w:bidi="ar-SA"/>
    </w:rPr>
  </w:style>
  <w:style w:type="character" w:customStyle="1" w:styleId="T1Char3">
    <w:name w:val="T1 Char3"/>
    <w:aliases w:val="Header 6 Char Char3"/>
    <w:rsid w:val="004A3DA4"/>
    <w:rPr>
      <w:rFonts w:ascii="Arial" w:hAnsi="Arial" w:cs="Arial" w:hint="default"/>
      <w:lang w:val="en-GB" w:eastAsia="en-US" w:bidi="ar-SA"/>
    </w:rPr>
  </w:style>
  <w:style w:type="character" w:customStyle="1" w:styleId="CharChar29">
    <w:name w:val="Char Char29"/>
    <w:rsid w:val="004A3DA4"/>
    <w:rPr>
      <w:rFonts w:ascii="Arial" w:hAnsi="Arial" w:cs="Arial" w:hint="default"/>
      <w:sz w:val="36"/>
      <w:lang w:val="en-GB" w:eastAsia="en-US" w:bidi="ar-SA"/>
    </w:rPr>
  </w:style>
  <w:style w:type="character" w:customStyle="1" w:styleId="CharChar28">
    <w:name w:val="Char Char28"/>
    <w:rsid w:val="004A3DA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DA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3DA4"/>
    <w:rPr>
      <w:rFonts w:ascii="Arial" w:hAnsi="Arial" w:cs="Arial" w:hint="default"/>
      <w:sz w:val="22"/>
      <w:lang w:val="en-GB" w:eastAsia="en-GB" w:bidi="ar-SA"/>
    </w:rPr>
  </w:style>
  <w:style w:type="character" w:customStyle="1" w:styleId="B1Zchn">
    <w:name w:val="B1 Zchn"/>
    <w:rsid w:val="004A3DA4"/>
    <w:rPr>
      <w:rFonts w:ascii="Times New Roman" w:hAnsi="Times New Roman" w:cs="Times New Roman" w:hint="default"/>
      <w:lang w:val="en-GB"/>
    </w:rPr>
  </w:style>
  <w:style w:type="character" w:customStyle="1" w:styleId="apple-converted-space">
    <w:name w:val="apple-converted-space"/>
    <w:rsid w:val="004A3DA4"/>
  </w:style>
  <w:style w:type="character" w:customStyle="1" w:styleId="SubtitleChar1">
    <w:name w:val="Subtitle Char1"/>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A3DA4"/>
    <w:rPr>
      <w:rFonts w:ascii="Arial" w:hAnsi="Arial" w:cs="Arial" w:hint="default"/>
      <w:sz w:val="28"/>
      <w:lang w:val="en-GB" w:eastAsia="ko-KR" w:bidi="ar-SA"/>
    </w:rPr>
  </w:style>
  <w:style w:type="character" w:customStyle="1" w:styleId="CharChar33">
    <w:name w:val="Char Char33"/>
    <w:semiHidden/>
    <w:rsid w:val="004A3DA4"/>
    <w:rPr>
      <w:rFonts w:ascii="Arial" w:hAnsi="Arial" w:cs="Arial" w:hint="default"/>
      <w:sz w:val="28"/>
      <w:lang w:val="en-GB" w:eastAsia="ko-KR" w:bidi="ar-SA"/>
    </w:rPr>
  </w:style>
  <w:style w:type="character" w:customStyle="1" w:styleId="CharChar32">
    <w:name w:val="Char Char32"/>
    <w:semiHidden/>
    <w:rsid w:val="004A3DA4"/>
    <w:rPr>
      <w:rFonts w:ascii="Arial" w:hAnsi="Arial" w:cs="Arial" w:hint="default"/>
      <w:sz w:val="28"/>
      <w:lang w:val="en-GB" w:eastAsia="ko-KR" w:bidi="ar-SA"/>
    </w:rPr>
  </w:style>
  <w:style w:type="character" w:customStyle="1" w:styleId="Char1">
    <w:name w:val="副标题 Char1"/>
    <w:basedOn w:val="DefaultParagraphFont"/>
    <w:rsid w:val="004A3DA4"/>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3DA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A3DA4"/>
    <w:pPr>
      <w:tabs>
        <w:tab w:val="left" w:pos="360"/>
      </w:tabs>
      <w:ind w:left="360" w:hanging="360"/>
    </w:pPr>
    <w:rPr>
      <w:sz w:val="24"/>
      <w:szCs w:val="24"/>
    </w:rPr>
  </w:style>
  <w:style w:type="character" w:customStyle="1" w:styleId="NumberedListChar">
    <w:name w:val="Numbered List Char"/>
    <w:basedOn w:val="ListParagraphChar"/>
    <w:link w:val="NumberedList"/>
    <w:locked/>
    <w:rsid w:val="004A3DA4"/>
    <w:rPr>
      <w:rFonts w:asciiTheme="minorHAnsi" w:eastAsia="MS Mincho" w:hAnsiTheme="minorHAnsi" w:cstheme="minorBidi"/>
      <w:sz w:val="24"/>
      <w:szCs w:val="24"/>
      <w:lang w:val="en-US" w:eastAsia="en-US"/>
    </w:rPr>
  </w:style>
  <w:style w:type="character" w:customStyle="1" w:styleId="18">
    <w:name w:val="明显强调1"/>
    <w:uiPriority w:val="21"/>
    <w:qFormat/>
    <w:rsid w:val="004A3DA4"/>
    <w:rPr>
      <w:b/>
      <w:bCs/>
      <w:i/>
      <w:iCs/>
      <w:color w:val="4F81BD"/>
    </w:rPr>
  </w:style>
  <w:style w:type="character" w:customStyle="1" w:styleId="Char2">
    <w:name w:val="明显引用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rsid w:val="004A3DA4"/>
    <w:rPr>
      <w:color w:val="808080"/>
      <w:shd w:val="clear" w:color="auto" w:fill="E6E6E6"/>
    </w:rPr>
  </w:style>
  <w:style w:type="character" w:customStyle="1" w:styleId="fontstyle01">
    <w:name w:val="fontstyle01"/>
    <w:rsid w:val="004A3D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A3DA4"/>
    <w:rPr>
      <w:rFonts w:ascii="Cambria" w:hAnsi="Cambria" w:cs="Times New Roman" w:hint="default"/>
      <w:b/>
      <w:bCs/>
      <w:kern w:val="28"/>
      <w:sz w:val="32"/>
      <w:szCs w:val="32"/>
      <w:lang w:val="en-GB" w:eastAsia="en-US"/>
    </w:rPr>
  </w:style>
  <w:style w:type="character" w:customStyle="1" w:styleId="19">
    <w:name w:val="副標題 字元1"/>
    <w:rsid w:val="004A3DA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A3DA4"/>
    <w:rPr>
      <w:rFonts w:ascii="Times New Roman" w:hAnsi="Times New Roman" w:cs="Times New Roman" w:hint="default"/>
      <w:i/>
      <w:iCs/>
      <w:color w:val="4F81BD"/>
      <w:lang w:val="en-GB" w:eastAsia="en-US"/>
    </w:rPr>
  </w:style>
  <w:style w:type="character" w:customStyle="1" w:styleId="CharChar35">
    <w:name w:val="Char Char35"/>
    <w:semiHidden/>
    <w:rsid w:val="004A3DA4"/>
    <w:rPr>
      <w:rFonts w:ascii="Arial" w:hAnsi="Arial" w:cs="Arial" w:hint="default"/>
      <w:sz w:val="28"/>
      <w:lang w:val="en-GB" w:eastAsia="ko-KR" w:bidi="ar-SA"/>
    </w:rPr>
  </w:style>
  <w:style w:type="character" w:customStyle="1" w:styleId="22">
    <w:name w:val="副標題 字元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3DA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3DA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3DA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3DA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3DA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A3DA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3DA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3DA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3DA4"/>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EXCar">
    <w:name w:val="EX Car"/>
    <w:locked/>
    <w:rsid w:val="004A3DA4"/>
    <w:rPr>
      <w:rFonts w:ascii="Times New Roman" w:hAnsi="Times New Roman" w:cs="Times New Roman" w:hint="default"/>
      <w:lang w:val="en-GB" w:eastAsia="en-US"/>
    </w:rPr>
  </w:style>
  <w:style w:type="character" w:customStyle="1" w:styleId="eop">
    <w:name w:val="eop"/>
    <w:basedOn w:val="DefaultParagraphFont"/>
    <w:rsid w:val="004A3DA4"/>
  </w:style>
  <w:style w:type="character" w:customStyle="1" w:styleId="normaltextrun">
    <w:name w:val="normaltextrun"/>
    <w:basedOn w:val="DefaultParagraphFont"/>
    <w:rsid w:val="004A3DA4"/>
  </w:style>
  <w:style w:type="table" w:styleId="TableGrid">
    <w:name w:val="Table Grid"/>
    <w:aliases w:val="SGS Table Basic 1"/>
    <w:basedOn w:val="TableNormal"/>
    <w:uiPriority w:val="39"/>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A3DA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78460">
      <w:bodyDiv w:val="1"/>
      <w:marLeft w:val="0"/>
      <w:marRight w:val="0"/>
      <w:marTop w:val="0"/>
      <w:marBottom w:val="0"/>
      <w:divBdr>
        <w:top w:val="none" w:sz="0" w:space="0" w:color="auto"/>
        <w:left w:val="none" w:sz="0" w:space="0" w:color="auto"/>
        <w:bottom w:val="none" w:sz="0" w:space="0" w:color="auto"/>
        <w:right w:val="none" w:sz="0" w:space="0" w:color="auto"/>
      </w:divBdr>
    </w:div>
    <w:div w:id="808480366">
      <w:bodyDiv w:val="1"/>
      <w:marLeft w:val="0"/>
      <w:marRight w:val="0"/>
      <w:marTop w:val="0"/>
      <w:marBottom w:val="0"/>
      <w:divBdr>
        <w:top w:val="none" w:sz="0" w:space="0" w:color="auto"/>
        <w:left w:val="none" w:sz="0" w:space="0" w:color="auto"/>
        <w:bottom w:val="none" w:sz="0" w:space="0" w:color="auto"/>
        <w:right w:val="none" w:sz="0" w:space="0" w:color="auto"/>
      </w:divBdr>
    </w:div>
    <w:div w:id="1468351734">
      <w:bodyDiv w:val="1"/>
      <w:marLeft w:val="0"/>
      <w:marRight w:val="0"/>
      <w:marTop w:val="0"/>
      <w:marBottom w:val="0"/>
      <w:divBdr>
        <w:top w:val="none" w:sz="0" w:space="0" w:color="auto"/>
        <w:left w:val="none" w:sz="0" w:space="0" w:color="auto"/>
        <w:bottom w:val="none" w:sz="0" w:space="0" w:color="auto"/>
        <w:right w:val="none" w:sz="0" w:space="0" w:color="auto"/>
      </w:divBdr>
    </w:div>
    <w:div w:id="202678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5AIRPNAIUNRU-1328258698-24749</_dlc_DocId>
    <_dlc_DocIdUrl xmlns="71c5aaf6-e6ce-465b-b873-5148d2a4c105">
      <Url>https://nokia.sharepoint.com/sites/c5g/5gradio/_layouts/15/DocIdRedir.aspx?ID=5AIRPNAIUNRU-1328258698-24749</Url>
      <Description>5AIRPNAIUNRU-1328258698-24749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84133FA9-B07F-4104-BA48-8926CFA049EF}">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BA0DACCE-BCE7-4EA3-9494-67EE9D7EE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4840</Words>
  <Characters>27590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2023-08-11T14:35:00Z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01251b04-48ad-416f-8738-176e2d1142b9</vt:lpwstr>
  </property>
  <property fmtid="{D5CDD505-2E9C-101B-9397-08002B2CF9AE}" pid="23" name="MediaServiceImageTags">
    <vt:lpwstr/>
  </property>
</Properties>
</file>