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5EAC">
        <w:fldChar w:fldCharType="begin"/>
      </w:r>
      <w:r w:rsidR="00A75EAC">
        <w:instrText xml:space="preserve"> DOCPROPERTY  TSG/WGRef  \* MERGEFORMAT </w:instrText>
      </w:r>
      <w:r w:rsidR="00A75EAC">
        <w:fldChar w:fldCharType="separate"/>
      </w:r>
      <w:r w:rsidR="003609EF">
        <w:rPr>
          <w:b/>
          <w:noProof/>
          <w:sz w:val="24"/>
        </w:rPr>
        <w:t>RAN4</w:t>
      </w:r>
      <w:r w:rsidR="00A75E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5EAC">
        <w:fldChar w:fldCharType="begin"/>
      </w:r>
      <w:r w:rsidR="00A75EAC">
        <w:instrText xml:space="preserve"> DOCPROPERTY  MtgSeq  \* MERGEFORMAT </w:instrText>
      </w:r>
      <w:r w:rsidR="00A75EAC">
        <w:fldChar w:fldCharType="separate"/>
      </w:r>
      <w:r w:rsidR="00EB09B7" w:rsidRPr="00EB09B7">
        <w:rPr>
          <w:b/>
          <w:noProof/>
          <w:sz w:val="24"/>
        </w:rPr>
        <w:t>108</w:t>
      </w:r>
      <w:r w:rsidR="00A75EAC">
        <w:rPr>
          <w:b/>
          <w:noProof/>
          <w:sz w:val="24"/>
        </w:rPr>
        <w:fldChar w:fldCharType="end"/>
      </w:r>
      <w:r w:rsidR="00A75EAC">
        <w:fldChar w:fldCharType="begin"/>
      </w:r>
      <w:r w:rsidR="00A75EAC">
        <w:instrText xml:space="preserve"> DOCPROPERTY  MtgTitle  \* MERGEFORMAT </w:instrText>
      </w:r>
      <w:r w:rsidR="00A75EAC">
        <w:fldChar w:fldCharType="separate"/>
      </w:r>
      <w:r w:rsidR="00A75EAC">
        <w:fldChar w:fldCharType="end"/>
      </w:r>
      <w:r>
        <w:rPr>
          <w:b/>
          <w:i/>
          <w:noProof/>
          <w:sz w:val="28"/>
        </w:rPr>
        <w:tab/>
      </w:r>
      <w:r w:rsidR="00A75EAC">
        <w:fldChar w:fldCharType="begin"/>
      </w:r>
      <w:r w:rsidR="00A75EAC">
        <w:instrText xml:space="preserve"> DOCPROPERTY  Tdoc#  \* MERGEFORMAT </w:instrText>
      </w:r>
      <w:r w:rsidR="00A75EAC">
        <w:fldChar w:fldCharType="separate"/>
      </w:r>
      <w:r w:rsidR="00E13F3D" w:rsidRPr="00E13F3D">
        <w:rPr>
          <w:b/>
          <w:i/>
          <w:noProof/>
          <w:sz w:val="28"/>
        </w:rPr>
        <w:t>R4-2311171</w:t>
      </w:r>
      <w:r w:rsidR="00A75EAC">
        <w:rPr>
          <w:b/>
          <w:i/>
          <w:noProof/>
          <w:sz w:val="28"/>
        </w:rPr>
        <w:fldChar w:fldCharType="end"/>
      </w:r>
    </w:p>
    <w:p w14:paraId="7CB45193" w14:textId="77777777" w:rsidR="001E41F3" w:rsidRDefault="00A75EA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75E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75EA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75E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75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75E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FR2 Active TCI state switch delay testcase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75E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A75E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75E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75E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75E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75E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1D57A" w14:textId="23BB302E" w:rsidR="006B012D" w:rsidRDefault="00332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Dervied Io (-</w:t>
            </w:r>
            <w:r w:rsidR="00F32960">
              <w:rPr>
                <w:noProof/>
              </w:rPr>
              <w:t xml:space="preserve">51.6 dBm) </w:t>
            </w:r>
            <w:r>
              <w:rPr>
                <w:noProof/>
              </w:rPr>
              <w:t xml:space="preserve">from </w:t>
            </w:r>
            <w:r w:rsidR="002065AB">
              <w:rPr>
                <w:noProof/>
              </w:rPr>
              <w:t xml:space="preserve">current </w:t>
            </w:r>
            <w:r>
              <w:rPr>
                <w:noProof/>
              </w:rPr>
              <w:t>66</w:t>
            </w:r>
            <w:r w:rsidR="002065AB">
              <w:rPr>
                <w:noProof/>
              </w:rPr>
              <w:t>RB allocation</w:t>
            </w:r>
            <w:r w:rsidR="005D36F3">
              <w:rPr>
                <w:noProof/>
              </w:rPr>
              <w:t xml:space="preserve"> configuration</w:t>
            </w:r>
            <w:r>
              <w:rPr>
                <w:noProof/>
              </w:rPr>
              <w:t xml:space="preserve"> is </w:t>
            </w:r>
            <w:r w:rsidR="00586FA5">
              <w:rPr>
                <w:noProof/>
              </w:rPr>
              <w:t>too high</w:t>
            </w:r>
            <w:r w:rsidR="00697A9F">
              <w:rPr>
                <w:noProof/>
              </w:rPr>
              <w:t>.</w:t>
            </w:r>
            <w:r w:rsidR="00E24AD6">
              <w:rPr>
                <w:noProof/>
              </w:rPr>
              <w:t xml:space="preserve"> In worst case, it may exceed -50 dBm</w:t>
            </w:r>
            <w:r w:rsidR="003D0253">
              <w:rPr>
                <w:noProof/>
              </w:rPr>
              <w:t xml:space="preserve"> which is </w:t>
            </w:r>
            <w:r w:rsidR="00A75EAC">
              <w:rPr>
                <w:noProof/>
              </w:rPr>
              <w:t>m</w:t>
            </w:r>
            <w:r w:rsidR="003D0253">
              <w:rPr>
                <w:noProof/>
              </w:rPr>
              <w:t>aximum Io side cond</w:t>
            </w:r>
            <w:r w:rsidR="00A75EAC">
              <w:rPr>
                <w:noProof/>
              </w:rPr>
              <w:t>i</w:t>
            </w:r>
            <w:r w:rsidR="003D0253">
              <w:rPr>
                <w:noProof/>
              </w:rPr>
              <w:t xml:space="preserve">tion </w:t>
            </w:r>
            <w:r w:rsidR="003E3B03">
              <w:rPr>
                <w:noProof/>
              </w:rPr>
              <w:t>according to TS38.903 annex A.4.1</w:t>
            </w:r>
          </w:p>
          <w:p w14:paraId="367DECD8" w14:textId="4AFA1238" w:rsidR="00E24AD6" w:rsidRDefault="00697A9F" w:rsidP="00E24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can be </w:t>
            </w:r>
            <w:r w:rsidR="006631F5">
              <w:rPr>
                <w:noProof/>
              </w:rPr>
              <w:t xml:space="preserve">simply </w:t>
            </w:r>
            <w:r>
              <w:rPr>
                <w:noProof/>
              </w:rPr>
              <w:t xml:space="preserve">resolved by reducing number of RB allocation to 24RB. </w:t>
            </w:r>
          </w:p>
          <w:p w14:paraId="708AA7DE" w14:textId="7CADF5C9" w:rsidR="00E24AD6" w:rsidRDefault="00527497" w:rsidP="00E24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Io </w:t>
            </w:r>
            <w:r w:rsidR="000E140C">
              <w:rPr>
                <w:noProof/>
              </w:rPr>
              <w:t xml:space="preserve">to -55.41 dBm </w:t>
            </w:r>
            <w:r w:rsidR="00F43326">
              <w:rPr>
                <w:noProof/>
              </w:rPr>
              <w:t>from reducing RB allocation.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EB2FE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20740" w14:textId="77777777" w:rsidR="00516464" w:rsidRDefault="005D36F3" w:rsidP="00516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Reduce </w:t>
            </w:r>
            <w:r w:rsidR="00D0267D">
              <w:rPr>
                <w:noProof/>
              </w:rPr>
              <w:t xml:space="preserve">data </w:t>
            </w:r>
            <w:r>
              <w:rPr>
                <w:noProof/>
              </w:rPr>
              <w:t>RB allocation from 66RB to 24RB</w:t>
            </w:r>
            <w:r w:rsidR="00516464">
              <w:rPr>
                <w:noProof/>
              </w:rPr>
              <w:t>.</w:t>
            </w:r>
          </w:p>
          <w:p w14:paraId="31C656EC" w14:textId="54E643EA" w:rsidR="007B7C39" w:rsidRDefault="00516464" w:rsidP="00516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7B7C39">
              <w:rPr>
                <w:noProof/>
              </w:rPr>
              <w:t xml:space="preserve">Io </w:t>
            </w:r>
            <w:r w:rsidR="004B496F">
              <w:rPr>
                <w:noProof/>
              </w:rPr>
              <w:t xml:space="preserve">to -55.41 </w:t>
            </w:r>
            <w:r w:rsidR="00064AE3">
              <w:rPr>
                <w:noProof/>
              </w:rPr>
              <w:t xml:space="preserve">dBm </w:t>
            </w:r>
            <w:r w:rsidR="004B496F">
              <w:rPr>
                <w:noProof/>
              </w:rPr>
              <w:t>from -56 dBm.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0D5162" w:rsidR="001E41F3" w:rsidRDefault="004B4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66RB allocation introudce </w:t>
            </w:r>
            <w:r w:rsidR="006E1F35">
              <w:rPr>
                <w:noProof/>
              </w:rPr>
              <w:t>too high</w:t>
            </w:r>
            <w:r w:rsidR="00222B00">
              <w:rPr>
                <w:noProof/>
              </w:rPr>
              <w:t xml:space="preserve"> </w:t>
            </w:r>
            <w:r>
              <w:rPr>
                <w:noProof/>
              </w:rPr>
              <w:t xml:space="preserve">Io and it may exceed -50 dBm in worst case. </w:t>
            </w:r>
            <w:r w:rsidR="006C21A5">
              <w:rPr>
                <w:noProof/>
              </w:rPr>
              <w:t xml:space="preserve"> </w:t>
            </w:r>
            <w:r w:rsidR="009D0093">
              <w:rPr>
                <w:noProof/>
              </w:rPr>
              <w:t xml:space="preserve"> </w:t>
            </w:r>
            <w:r w:rsidR="001F1EA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0138D" w:rsidR="001E41F3" w:rsidRDefault="0029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A.7.5.8.1.1, A.7.5.8.2.1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FAC930" w:rsidR="001E41F3" w:rsidRDefault="0029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04FC6B" w:rsidR="001E41F3" w:rsidRDefault="0029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933EA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C43F9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5487BC" w:rsidR="001E41F3" w:rsidRDefault="0029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EDA752" w14:textId="77777777" w:rsidR="001E41F3" w:rsidRDefault="001E41F3">
      <w:pPr>
        <w:rPr>
          <w:noProof/>
        </w:rPr>
      </w:pPr>
    </w:p>
    <w:p w14:paraId="7AFE3261" w14:textId="4C69718F" w:rsidR="00405081" w:rsidRPr="001157E9" w:rsidRDefault="00405081" w:rsidP="001157E9">
      <w:pPr>
        <w:jc w:val="center"/>
        <w:rPr>
          <w:noProof/>
          <w:sz w:val="24"/>
          <w:szCs w:val="24"/>
          <w:highlight w:val="yellow"/>
        </w:rPr>
      </w:pPr>
      <w:r w:rsidRPr="001157E9">
        <w:rPr>
          <w:noProof/>
          <w:sz w:val="24"/>
          <w:szCs w:val="24"/>
          <w:highlight w:val="yellow"/>
        </w:rPr>
        <w:t xml:space="preserve">&lt;Start </w:t>
      </w:r>
      <w:r w:rsidR="00987FC2" w:rsidRPr="001157E9">
        <w:rPr>
          <w:noProof/>
          <w:sz w:val="24"/>
          <w:szCs w:val="24"/>
          <w:highlight w:val="yellow"/>
        </w:rPr>
        <w:t xml:space="preserve">of </w:t>
      </w:r>
      <w:r w:rsidRPr="001157E9">
        <w:rPr>
          <w:noProof/>
          <w:sz w:val="24"/>
          <w:szCs w:val="24"/>
          <w:highlight w:val="yellow"/>
        </w:rPr>
        <w:t>Change</w:t>
      </w:r>
      <w:r w:rsidR="00DC47D9" w:rsidRPr="001157E9">
        <w:rPr>
          <w:noProof/>
          <w:sz w:val="24"/>
          <w:szCs w:val="24"/>
          <w:highlight w:val="yellow"/>
        </w:rPr>
        <w:t xml:space="preserve"> 1</w:t>
      </w:r>
      <w:r w:rsidRPr="001157E9">
        <w:rPr>
          <w:noProof/>
          <w:sz w:val="24"/>
          <w:szCs w:val="24"/>
          <w:highlight w:val="yellow"/>
        </w:rPr>
        <w:t>&gt;</w:t>
      </w:r>
    </w:p>
    <w:p w14:paraId="1572421C" w14:textId="77777777" w:rsidR="00DC47D9" w:rsidRDefault="00DC47D9">
      <w:pPr>
        <w:rPr>
          <w:noProof/>
        </w:rPr>
      </w:pPr>
    </w:p>
    <w:p w14:paraId="6443379E" w14:textId="77777777" w:rsidR="00DC47D9" w:rsidRDefault="00DC47D9" w:rsidP="00DC47D9">
      <w:pPr>
        <w:pStyle w:val="TH"/>
      </w:pPr>
      <w:r>
        <w:lastRenderedPageBreak/>
        <w:t>Table A.7.5.8</w:t>
      </w:r>
      <w:r>
        <w:rPr>
          <w:rFonts w:eastAsia="MS Mincho"/>
          <w:bCs/>
        </w:rPr>
        <w:t>.1.1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DC47D9" w14:paraId="7BF0547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996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67DF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A7FD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DC47D9" w14:paraId="1BED18D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9AD1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1213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4E0C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DC47D9" w14:paraId="122AF83D" w14:textId="77777777" w:rsidTr="006F0533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10CB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3A26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AE21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DC47D9" w14:paraId="7741698B" w14:textId="77777777" w:rsidTr="006F0533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043E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8E53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CACA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DC47D9" w14:paraId="216FB86A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E23F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6254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0961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DC47D9" w14:paraId="6DE049AB" w14:textId="77777777" w:rsidTr="006F0533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7CD1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549D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DA15" w14:textId="12C5FCDB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del w:id="1" w:author="Hyunwoo Cho" w:date="2023-08-09T16:29:00Z">
              <w:r w:rsidDel="00957DD2">
                <w:rPr>
                  <w:rFonts w:ascii="Arial" w:hAnsi="Arial"/>
                  <w:sz w:val="18"/>
                  <w:szCs w:val="18"/>
                  <w:lang w:eastAsia="ja-JP"/>
                </w:rPr>
                <w:delText>66</w:delText>
              </w:r>
            </w:del>
            <w:ins w:id="2" w:author="Hyunwoo Cho" w:date="2023-08-09T16:29:00Z">
              <w:r w:rsidR="00957DD2">
                <w:rPr>
                  <w:rFonts w:ascii="Arial" w:hAnsi="Arial"/>
                  <w:sz w:val="18"/>
                  <w:szCs w:val="18"/>
                  <w:lang w:eastAsia="ja-JP"/>
                </w:rPr>
                <w:t>24</w:t>
              </w:r>
            </w:ins>
          </w:p>
        </w:tc>
      </w:tr>
      <w:tr w:rsidR="00DC47D9" w14:paraId="0512C028" w14:textId="77777777" w:rsidTr="006F0533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10A4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5699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D818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DC47D9" w14:paraId="2F6D59D8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61D3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A45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3210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DC47D9" w14:paraId="17F83E2F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78A1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51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A913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DC47D9" w14:paraId="727CB71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435A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A8F7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DA5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DC47D9" w14:paraId="5896EB3E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8AE8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C91C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276B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DC47D9" w14:paraId="72E7BC8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8C48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691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92E1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DC47D9" w14:paraId="1187C2F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159C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D7EB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0878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DC47D9" w14:paraId="453BE0A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D36E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D7F0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D5C7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DC47D9" w14:paraId="53AFFC45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2FD8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38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F4D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DC47D9" w14:paraId="4B2882E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D70F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14D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82DF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DC47D9" w14:paraId="659DE278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7BE2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E2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F0E1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DC47D9" w14:paraId="49533784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03A9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641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2C8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DC47D9" w14:paraId="5C3FA4ED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ADF4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BCD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4039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65DCA1FF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DC47D9" w14:paraId="790A37DE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0A84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2B70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5E73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DC47D9" w14:paraId="57017C64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348A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5364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2B8D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DC47D9" w14:paraId="56D53F8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DCB2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86BD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ADB1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0CD121B5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57C2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9F24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16F9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4682C04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C8A9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E62A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D33E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4E123E0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1399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AA14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7E67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05CF981E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D807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3D56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004F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4458B31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59F8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32DF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5C31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6596E96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8957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933D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73B0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62458709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CC50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063C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F839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67A118A7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466E" w14:textId="77777777" w:rsidR="00DC47D9" w:rsidRDefault="00DC47D9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9B7D" w14:textId="77777777" w:rsidR="00DC47D9" w:rsidRDefault="00DC47D9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E6BA" w14:textId="77777777" w:rsidR="00DC47D9" w:rsidRDefault="00DC47D9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DC47D9" w14:paraId="4DE3078A" w14:textId="77777777" w:rsidTr="006F0533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A984" w14:textId="77777777" w:rsidR="00DC47D9" w:rsidRDefault="00DC47D9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19A52A21" w14:textId="77777777" w:rsidR="00DC47D9" w:rsidRDefault="00DC47D9" w:rsidP="00DC47D9"/>
    <w:p w14:paraId="704DE42A" w14:textId="77777777" w:rsidR="00DC47D9" w:rsidRPr="00D314D5" w:rsidRDefault="00DC47D9" w:rsidP="00DC47D9">
      <w:pPr>
        <w:keepNext/>
        <w:keepLines/>
        <w:spacing w:before="60"/>
        <w:jc w:val="center"/>
        <w:rPr>
          <w:rFonts w:ascii="Arial" w:hAnsi="Arial"/>
          <w:b/>
        </w:rPr>
      </w:pPr>
      <w:r w:rsidRPr="00D314D5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</w:t>
      </w:r>
      <w:r w:rsidRPr="00D314D5">
        <w:rPr>
          <w:rFonts w:ascii="Arial" w:hAnsi="Arial" w:cs="v4.2.0"/>
          <w:b/>
        </w:rPr>
        <w:t xml:space="preserve">.1-4: </w:t>
      </w:r>
      <w:r w:rsidRPr="00D314D5">
        <w:rPr>
          <w:rFonts w:ascii="Arial" w:hAnsi="Arial"/>
          <w:b/>
        </w:rPr>
        <w:t>OTA related test parameters</w:t>
      </w:r>
      <w:r w:rsidRPr="00D314D5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DC47D9" w:rsidRPr="00D314D5" w14:paraId="3359D744" w14:textId="77777777" w:rsidTr="006F0533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371797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90F145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AFD2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Cell </w:t>
            </w:r>
            <w:r>
              <w:rPr>
                <w:lang w:eastAsia="zh-CN"/>
              </w:rPr>
              <w:t>1</w:t>
            </w:r>
          </w:p>
        </w:tc>
      </w:tr>
      <w:tr w:rsidR="00DC47D9" w:rsidRPr="00D314D5" w14:paraId="3763D6BC" w14:textId="77777777" w:rsidTr="006F0533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2C97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4B02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87BC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0273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SSB1</w:t>
            </w:r>
          </w:p>
        </w:tc>
      </w:tr>
      <w:tr w:rsidR="00DC47D9" w:rsidRPr="00D314D5" w14:paraId="2D4F7344" w14:textId="77777777" w:rsidTr="006F0533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C5CA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818A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7CF3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4CD3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E644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673E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</w:tr>
      <w:tr w:rsidR="00DC47D9" w:rsidRPr="00D314D5" w14:paraId="3D7B4940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05C4F4" w14:textId="77777777" w:rsidR="00DC47D9" w:rsidRPr="00D314D5" w:rsidRDefault="00DC47D9" w:rsidP="006F0533">
            <w:pPr>
              <w:pStyle w:val="TAL"/>
              <w:rPr>
                <w:lang w:val="it-IT" w:eastAsia="zh-CN"/>
              </w:rPr>
            </w:pPr>
            <w:r w:rsidRPr="00D314D5">
              <w:rPr>
                <w:lang w:val="da-DK" w:eastAsia="zh-CN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61A8E5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3462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DC47D9" w:rsidRPr="00D314D5" w14:paraId="67DD06CE" w14:textId="77777777" w:rsidTr="006F0533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5F830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F1E69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54DF" w14:textId="77777777" w:rsidR="00DC47D9" w:rsidRPr="00D314D5" w:rsidRDefault="00DC47D9" w:rsidP="006F0533">
            <w:pPr>
              <w:pStyle w:val="TAC"/>
              <w:rPr>
                <w:lang w:eastAsia="zh-CN"/>
              </w:rPr>
            </w:pPr>
            <w:r w:rsidRPr="00806803">
              <w:rPr>
                <w:lang w:val="en-US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C7B9" w14:textId="77777777" w:rsidR="00DC47D9" w:rsidRPr="00D314D5" w:rsidRDefault="00DC47D9" w:rsidP="006F0533">
            <w:pPr>
              <w:pStyle w:val="TAC"/>
              <w:rPr>
                <w:lang w:eastAsia="zh-CN"/>
              </w:rPr>
            </w:pPr>
            <w:r w:rsidRPr="00806803">
              <w:rPr>
                <w:lang w:val="en-US"/>
              </w:rPr>
              <w:t>AoA2</w:t>
            </w:r>
          </w:p>
        </w:tc>
      </w:tr>
      <w:tr w:rsidR="00DC47D9" w:rsidRPr="00D314D5" w14:paraId="0FFD5A97" w14:textId="77777777" w:rsidTr="006F0533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FDC1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A4B0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CA07" w14:textId="77777777" w:rsidR="00DC47D9" w:rsidRPr="00806803" w:rsidRDefault="00DC47D9" w:rsidP="006F0533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636E" w14:textId="77777777" w:rsidR="00DC47D9" w:rsidRPr="00806803" w:rsidRDefault="00DC47D9" w:rsidP="006F053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Rough</w:t>
            </w:r>
          </w:p>
        </w:tc>
      </w:tr>
      <w:tr w:rsidR="00DC47D9" w:rsidRPr="00D314D5" w14:paraId="032F0727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0E5A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  <w:proofErr w:type="spellStart"/>
            <w:r w:rsidRPr="00D314D5">
              <w:rPr>
                <w:lang w:eastAsia="zh-CN"/>
              </w:rPr>
              <w:t>Ê</w:t>
            </w:r>
            <w:r w:rsidRPr="00D314D5">
              <w:rPr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4EB6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88EA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48F6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B192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34AF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DC47D9" w:rsidRPr="00D314D5" w14:paraId="4FE24F3C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1406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  <w:r w:rsidRPr="00D314D5">
              <w:rPr>
                <w:rFonts w:cs="v4.2.0"/>
                <w:lang w:eastAsia="zh-CN"/>
              </w:rPr>
              <w:t>SS</w:t>
            </w:r>
            <w:r>
              <w:rPr>
                <w:rFonts w:cs="v4.2.0"/>
                <w:lang w:eastAsia="zh-CN"/>
              </w:rPr>
              <w:t>B</w:t>
            </w:r>
            <w:r w:rsidRPr="00D314D5">
              <w:rPr>
                <w:rFonts w:cs="v4.2.0"/>
                <w:lang w:eastAsia="zh-CN"/>
              </w:rPr>
              <w:t>-RP</w:t>
            </w:r>
            <w:r w:rsidRPr="00D314D5">
              <w:rPr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EE25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C241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1606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B8ED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2049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DC47D9" w:rsidRPr="00D314D5" w14:paraId="12C36533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8BE9" w14:textId="77777777" w:rsidR="00DC47D9" w:rsidRPr="00D314D5" w:rsidRDefault="00DC47D9" w:rsidP="006F0533">
            <w:pPr>
              <w:pStyle w:val="TAL"/>
              <w:rPr>
                <w:lang w:eastAsia="zh-CN"/>
              </w:rPr>
            </w:pPr>
            <w:r w:rsidRPr="00595DBB">
              <w:rPr>
                <w:position w:val="-12"/>
                <w:szCs w:val="18"/>
              </w:rPr>
              <w:object w:dxaOrig="620" w:dyaOrig="380" w14:anchorId="5B5EF0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4pt;height:10.5pt" o:ole="" fillcolor="window">
                  <v:imagedata r:id="rId11" o:title=""/>
                </v:shape>
                <o:OLEObject Type="Embed" ProgID="Equation.3" ShapeID="_x0000_i1025" DrawAspect="Content" ObjectID="_1753127872" r:id="rId12"/>
              </w:object>
            </w:r>
            <w:r w:rsidRPr="008052A0">
              <w:rPr>
                <w:szCs w:val="18"/>
                <w:vertAlign w:val="subscript"/>
              </w:rPr>
              <w:t>BB</w:t>
            </w:r>
            <w:r w:rsidRPr="00595DBB">
              <w:rPr>
                <w:szCs w:val="18"/>
                <w:vertAlign w:val="superscript"/>
              </w:rPr>
              <w:t xml:space="preserve"> Note </w:t>
            </w:r>
            <w:r>
              <w:rPr>
                <w:szCs w:val="18"/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3EB0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C600" w14:textId="77777777" w:rsidR="00DC47D9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9C62" w14:textId="77777777" w:rsidR="00DC47D9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1FC9" w14:textId="77777777" w:rsidR="00DC47D9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4719" w14:textId="77777777" w:rsidR="00DC47D9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DC47D9" w:rsidRPr="00D314D5" w14:paraId="57A631FA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0435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Io</w:t>
            </w:r>
            <w:r>
              <w:rPr>
                <w:lang w:eastAsia="zh-CN"/>
              </w:rPr>
              <w:t xml:space="preserve"> </w:t>
            </w:r>
            <w:r w:rsidRPr="00D314D5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4550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314D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E2CE" w14:textId="622DE9C9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del w:id="3" w:author="Hyunwoo Cho" w:date="2023-08-09T16:29:00Z">
              <w:r w:rsidDel="00EC5638">
                <w:rPr>
                  <w:rFonts w:ascii="Arial" w:hAnsi="Arial" w:cs="Arial"/>
                  <w:sz w:val="18"/>
                  <w:lang w:eastAsia="zh-CN"/>
                </w:rPr>
                <w:delText>56.0</w:delText>
              </w:r>
            </w:del>
            <w:ins w:id="4" w:author="Hyunwoo Cho" w:date="2023-08-09T16:29:00Z">
              <w:r w:rsidR="00EC5638">
                <w:rPr>
                  <w:rFonts w:ascii="Arial" w:hAnsi="Arial" w:cs="Arial"/>
                  <w:sz w:val="18"/>
                  <w:lang w:eastAsia="zh-CN"/>
                </w:rPr>
                <w:t>55.41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E363" w14:textId="1AC4497D" w:rsidR="00DC47D9" w:rsidRPr="00D314D5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5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6" w:author="Hyunwoo Cho" w:date="2023-08-09T16:29:00Z">
              <w:r w:rsidR="00DC47D9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0BD5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AD10" w14:textId="5B91FD1F" w:rsidR="00DC47D9" w:rsidRPr="00D314D5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7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8" w:author="Hyunwoo Cho" w:date="2023-08-09T16:29:00Z">
              <w:r w:rsidR="00DC47D9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</w:tr>
      <w:tr w:rsidR="00DC47D9" w:rsidRPr="00D314D5" w14:paraId="7313420A" w14:textId="77777777" w:rsidTr="006F0533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24B4" w14:textId="77777777" w:rsidR="00DC47D9" w:rsidRPr="00D314D5" w:rsidRDefault="00DC47D9" w:rsidP="006F0533">
            <w:pPr>
              <w:pStyle w:val="TAN"/>
              <w:rPr>
                <w:szCs w:val="18"/>
                <w:lang w:eastAsia="zh-CN"/>
              </w:rPr>
            </w:pPr>
            <w:r w:rsidRPr="00D314D5">
              <w:rPr>
                <w:szCs w:val="18"/>
                <w:lang w:eastAsia="zh-CN"/>
              </w:rPr>
              <w:t>Note 1:</w:t>
            </w:r>
            <w:r w:rsidRPr="00D314D5"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Void</w:t>
            </w:r>
          </w:p>
          <w:p w14:paraId="0804E1EA" w14:textId="77777777" w:rsidR="00DC47D9" w:rsidRPr="00D314D5" w:rsidRDefault="00DC47D9" w:rsidP="006F0533">
            <w:pPr>
              <w:pStyle w:val="TAN"/>
              <w:rPr>
                <w:lang w:eastAsia="zh-CN"/>
              </w:rPr>
            </w:pPr>
            <w:r w:rsidRPr="00D314D5">
              <w:rPr>
                <w:szCs w:val="18"/>
                <w:lang w:eastAsia="zh-CN"/>
              </w:rPr>
              <w:t>Note 2:</w:t>
            </w:r>
            <w:r w:rsidRPr="00D314D5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314D5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3E5B7D4A" w14:textId="77777777" w:rsidR="00DC47D9" w:rsidRPr="00D314D5" w:rsidRDefault="00DC47D9" w:rsidP="006F0533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3: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56E24AF6" w14:textId="77777777" w:rsidR="00DC47D9" w:rsidRPr="00D314D5" w:rsidRDefault="00DC47D9" w:rsidP="006F0533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Note 4: </w:t>
            </w:r>
            <w:r w:rsidRPr="00D314D5">
              <w:rPr>
                <w:lang w:eastAsia="zh-CN"/>
              </w:rPr>
              <w:tab/>
              <w:t>Equivalent power received by an antenna with 0 </w:t>
            </w:r>
            <w:proofErr w:type="spellStart"/>
            <w:r w:rsidRPr="00D314D5">
              <w:rPr>
                <w:lang w:eastAsia="zh-CN"/>
              </w:rPr>
              <w:t>dBi</w:t>
            </w:r>
            <w:proofErr w:type="spellEnd"/>
            <w:r w:rsidRPr="00D314D5">
              <w:rPr>
                <w:lang w:eastAsia="zh-CN"/>
              </w:rPr>
              <w:t xml:space="preserve"> gain at the centre of the quiet zone</w:t>
            </w:r>
          </w:p>
          <w:p w14:paraId="4262995B" w14:textId="77777777" w:rsidR="00DC47D9" w:rsidRDefault="00DC47D9" w:rsidP="006F0533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5:</w:t>
            </w:r>
            <w:r w:rsidRPr="00D314D5">
              <w:rPr>
                <w:lang w:eastAsia="zh-CN"/>
              </w:rPr>
              <w:tab/>
              <w:t xml:space="preserve">As observed with 0dBi gain antenna at the </w:t>
            </w:r>
            <w:proofErr w:type="spellStart"/>
            <w:r w:rsidRPr="00D314D5">
              <w:rPr>
                <w:lang w:eastAsia="zh-CN"/>
              </w:rPr>
              <w:t>center</w:t>
            </w:r>
            <w:proofErr w:type="spellEnd"/>
            <w:r w:rsidRPr="00D314D5">
              <w:rPr>
                <w:lang w:eastAsia="zh-CN"/>
              </w:rPr>
              <w:t xml:space="preserve"> of the quiet zone.</w:t>
            </w:r>
          </w:p>
          <w:p w14:paraId="5BA217AA" w14:textId="77777777" w:rsidR="00DC47D9" w:rsidRDefault="00DC47D9" w:rsidP="006F053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314D5">
              <w:rPr>
                <w:lang w:eastAsia="zh-CN"/>
              </w:rPr>
              <w:t xml:space="preserve"> 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7472CC44" w14:textId="77777777" w:rsidR="00DC47D9" w:rsidRPr="00D314D5" w:rsidRDefault="00DC47D9" w:rsidP="006F0533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  <w:lang w:val="en-US"/>
              </w:rPr>
              <w:t xml:space="preserve">Note </w:t>
            </w:r>
            <w:r>
              <w:rPr>
                <w:rFonts w:cs="Arial"/>
                <w:lang w:val="en-US"/>
              </w:rPr>
              <w:t>7</w:t>
            </w:r>
            <w:r w:rsidRPr="008052A0">
              <w:rPr>
                <w:rFonts w:cs="Arial"/>
                <w:lang w:val="en-US"/>
              </w:rPr>
              <w:t>:</w:t>
            </w:r>
            <w:r w:rsidRPr="008052A0">
              <w:rPr>
                <w:rFonts w:cs="Arial"/>
                <w:lang w:val="en-US"/>
              </w:rPr>
              <w:tab/>
              <w:t>Calculation of Es/</w:t>
            </w:r>
            <w:proofErr w:type="spellStart"/>
            <w:r w:rsidRPr="008052A0">
              <w:rPr>
                <w:rFonts w:cs="Arial"/>
                <w:lang w:val="en-US"/>
              </w:rPr>
              <w:t>Iot</w:t>
            </w:r>
            <w:r w:rsidRPr="008052A0">
              <w:rPr>
                <w:rFonts w:cs="Arial"/>
                <w:vertAlign w:val="subscript"/>
                <w:lang w:val="en-US"/>
              </w:rPr>
              <w:t>BB</w:t>
            </w:r>
            <w:proofErr w:type="spellEnd"/>
            <w:r w:rsidRPr="008052A0">
              <w:rPr>
                <w:rFonts w:cs="Arial"/>
                <w:lang w:val="en-US"/>
              </w:rPr>
              <w:t xml:space="preserve"> includes the effect of UE internal noise up to the value assumed for the associated </w:t>
            </w:r>
            <w:proofErr w:type="spellStart"/>
            <w:r w:rsidRPr="008052A0">
              <w:rPr>
                <w:rFonts w:cs="Arial"/>
                <w:lang w:val="en-US"/>
              </w:rPr>
              <w:t>Refsens</w:t>
            </w:r>
            <w:proofErr w:type="spellEnd"/>
            <w:r w:rsidRPr="008052A0">
              <w:rPr>
                <w:rFonts w:cs="Arial"/>
                <w:lang w:val="en-US"/>
              </w:rPr>
              <w:t xml:space="preserve"> requirement in clause 7.3.2 of TS 3</w:t>
            </w:r>
            <w:r w:rsidRPr="00333145">
              <w:rPr>
                <w:rFonts w:cs="Arial"/>
                <w:lang w:val="en-US"/>
              </w:rPr>
              <w:t>8</w:t>
            </w:r>
            <w:r w:rsidRPr="008052A0">
              <w:rPr>
                <w:rFonts w:cs="Arial"/>
                <w:lang w:val="en-US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  <w:lang w:val="en-US"/>
              </w:rPr>
              <w:t>P</w:t>
            </w:r>
            <w:r w:rsidRPr="008052A0">
              <w:rPr>
                <w:rFonts w:cs="Arial"/>
                <w:lang w:val="en-US"/>
              </w:rPr>
              <w:t xml:space="preserve"> from TS 38.101-2 [19] Table 6.2.1.3-4.</w:t>
            </w:r>
          </w:p>
        </w:tc>
      </w:tr>
    </w:tbl>
    <w:p w14:paraId="1557EA72" w14:textId="04DFB6BE" w:rsidR="00DC47D9" w:rsidRDefault="00DC47D9">
      <w:pPr>
        <w:rPr>
          <w:noProof/>
        </w:rPr>
        <w:sectPr w:rsidR="00DC47D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E12837" w:rsidR="001E41F3" w:rsidRPr="00714472" w:rsidRDefault="00987FC2" w:rsidP="00714472">
      <w:pPr>
        <w:jc w:val="center"/>
        <w:rPr>
          <w:noProof/>
          <w:sz w:val="24"/>
          <w:szCs w:val="24"/>
          <w:highlight w:val="yellow"/>
        </w:rPr>
      </w:pPr>
      <w:r w:rsidRPr="00714472">
        <w:rPr>
          <w:noProof/>
          <w:sz w:val="24"/>
          <w:szCs w:val="24"/>
          <w:highlight w:val="yellow"/>
        </w:rPr>
        <w:lastRenderedPageBreak/>
        <w:t>&lt;End of Change</w:t>
      </w:r>
      <w:r w:rsidR="00714472">
        <w:rPr>
          <w:noProof/>
          <w:sz w:val="24"/>
          <w:szCs w:val="24"/>
          <w:highlight w:val="yellow"/>
        </w:rPr>
        <w:t xml:space="preserve"> </w:t>
      </w:r>
      <w:r w:rsidR="00DC47D9" w:rsidRPr="00714472">
        <w:rPr>
          <w:noProof/>
          <w:sz w:val="24"/>
          <w:szCs w:val="24"/>
          <w:highlight w:val="yellow"/>
        </w:rPr>
        <w:t>1</w:t>
      </w:r>
      <w:r w:rsidRPr="00714472">
        <w:rPr>
          <w:noProof/>
          <w:sz w:val="24"/>
          <w:szCs w:val="24"/>
          <w:highlight w:val="yellow"/>
        </w:rPr>
        <w:t>&gt;</w:t>
      </w:r>
    </w:p>
    <w:p w14:paraId="073C4CC3" w14:textId="03948A2F" w:rsidR="00DC47D9" w:rsidRPr="00714472" w:rsidRDefault="00DC47D9" w:rsidP="00714472">
      <w:pPr>
        <w:jc w:val="center"/>
        <w:rPr>
          <w:noProof/>
          <w:sz w:val="24"/>
          <w:szCs w:val="24"/>
          <w:highlight w:val="yellow"/>
        </w:rPr>
      </w:pPr>
      <w:r w:rsidRPr="00714472">
        <w:rPr>
          <w:noProof/>
          <w:sz w:val="24"/>
          <w:szCs w:val="24"/>
          <w:highlight w:val="yellow"/>
        </w:rPr>
        <w:t>&lt;Start of Change 2&gt;</w:t>
      </w:r>
    </w:p>
    <w:p w14:paraId="1F7027A9" w14:textId="77777777" w:rsidR="00957DD2" w:rsidRDefault="00957DD2" w:rsidP="00957DD2">
      <w:pPr>
        <w:pStyle w:val="TH"/>
      </w:pPr>
      <w:r>
        <w:t>Table A.7.5.8.2</w:t>
      </w:r>
      <w:r>
        <w:rPr>
          <w:rFonts w:eastAsia="MS Mincho"/>
          <w:bCs/>
        </w:rPr>
        <w:t>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957DD2" w14:paraId="36E4C21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3F9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120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09F4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957DD2" w14:paraId="1452BE2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B349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B85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734B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957DD2" w14:paraId="65701577" w14:textId="77777777" w:rsidTr="006F0533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3AC2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F4BA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4BA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957DD2" w14:paraId="769A9A62" w14:textId="77777777" w:rsidTr="006F0533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613B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D699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6DF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957DD2" w14:paraId="45B5FC4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92E5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273F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5D61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957DD2" w14:paraId="3D74797A" w14:textId="77777777" w:rsidTr="006F0533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DF72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656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D6B4" w14:textId="293FBD1D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del w:id="9" w:author="Hyunwoo Cho" w:date="2023-08-09T16:29:00Z">
              <w:r w:rsidDel="00EC5638">
                <w:rPr>
                  <w:rFonts w:ascii="Arial" w:hAnsi="Arial"/>
                  <w:sz w:val="18"/>
                  <w:szCs w:val="18"/>
                  <w:lang w:eastAsia="ja-JP"/>
                </w:rPr>
                <w:delText>66</w:delText>
              </w:r>
            </w:del>
            <w:ins w:id="10" w:author="Hyunwoo Cho" w:date="2023-08-09T16:29:00Z">
              <w:r w:rsidR="00EC5638">
                <w:rPr>
                  <w:rFonts w:ascii="Arial" w:hAnsi="Arial"/>
                  <w:sz w:val="18"/>
                  <w:szCs w:val="18"/>
                  <w:lang w:eastAsia="ja-JP"/>
                </w:rPr>
                <w:t>24</w:t>
              </w:r>
            </w:ins>
          </w:p>
        </w:tc>
      </w:tr>
      <w:tr w:rsidR="00957DD2" w14:paraId="4AA2ECE5" w14:textId="77777777" w:rsidTr="006F0533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1F1A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03DC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D979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957DD2" w14:paraId="6CF6F519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E36F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F5C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FF67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57DD2" w14:paraId="565D041F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A263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95CC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60D1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57DD2" w14:paraId="2870F614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FD11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4CEC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A1BF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57DD2" w14:paraId="532129A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3802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56ED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B6C3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957DD2" w14:paraId="26B3FA1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210A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59C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ABF0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957DD2" w14:paraId="46AB211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3CF5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7A9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C8CB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957DD2" w14:paraId="66AA151C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4365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58B4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B12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957DD2" w14:paraId="0B4F7B3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BB40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530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327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957DD2" w14:paraId="66DCBA0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9B43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FD02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FAE4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957DD2" w14:paraId="43DCFE59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2132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55E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577B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957DD2" w14:paraId="6FE2273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6F0E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33F1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85CF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957DD2" w14:paraId="616E475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9090" w14:textId="77777777" w:rsidR="00957DD2" w:rsidRDefault="00957DD2" w:rsidP="006F0533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D7A0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03DE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ssb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-Index-RSRP</w:t>
            </w:r>
          </w:p>
        </w:tc>
      </w:tr>
      <w:tr w:rsidR="00957DD2" w14:paraId="527B7E9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EF4D" w14:textId="77777777" w:rsidR="00957DD2" w:rsidRDefault="00957DD2" w:rsidP="006F0533">
            <w:pPr>
              <w:keepNext/>
              <w:keepLines/>
              <w:tabs>
                <w:tab w:val="left" w:pos="979"/>
              </w:tabs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  <w:r>
              <w:rPr>
                <w:rFonts w:ascii="Arial" w:hAnsi="Arial"/>
                <w:bCs/>
                <w:sz w:val="18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4700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7F4C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periodic</w:t>
            </w:r>
          </w:p>
        </w:tc>
      </w:tr>
      <w:tr w:rsidR="00957DD2" w14:paraId="134E83ED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7975" w14:textId="77777777" w:rsidR="00957DD2" w:rsidRDefault="00957DD2" w:rsidP="006F0533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Number of reported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7637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E75B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957DD2" w14:paraId="1DDF4FA1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C3DC" w14:textId="77777777" w:rsidR="00957DD2" w:rsidRDefault="00957DD2" w:rsidP="006F0533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L1-RSRP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A190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1EEE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640</w:t>
            </w:r>
          </w:p>
        </w:tc>
      </w:tr>
      <w:tr w:rsidR="00957DD2" w14:paraId="57F3933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8BB0" w14:textId="77777777" w:rsidR="00957DD2" w:rsidRDefault="00957DD2" w:rsidP="006F0533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>
              <w:rPr>
                <w:rFonts w:ascii="Arial" w:hAnsi="Arial"/>
                <w:sz w:val="18"/>
                <w:lang w:val="da-DK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9B42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EEEC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configured</w:t>
            </w:r>
          </w:p>
        </w:tc>
      </w:tr>
      <w:tr w:rsidR="00957DD2" w14:paraId="7DB99B0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DF99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C2C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3019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1FD306D3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957DD2" w14:paraId="4DC7A00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353B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029B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DCE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957DD2" w14:paraId="36F642B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F33E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8A29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0B74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957DD2" w14:paraId="20AC19A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938A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C5B1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BF62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7AE5B9DC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CEE5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CA68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DFDC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5329DB51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1CF0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124E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227D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09B399CC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9E54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9F35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91E9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3D4DC5A8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EE37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9C48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4A00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6CAABFB5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87FC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B31A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BD4B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75E90F9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7E4F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8AC5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7AF7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0117126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5CF0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51144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52BD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74B78E6A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AE0F" w14:textId="77777777" w:rsidR="00957DD2" w:rsidRDefault="00957DD2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76B4" w14:textId="77777777" w:rsidR="00957DD2" w:rsidRDefault="00957DD2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A325" w14:textId="77777777" w:rsidR="00957DD2" w:rsidRDefault="00957DD2" w:rsidP="006F0533">
            <w:pPr>
              <w:keepNext/>
              <w:keepLines/>
              <w:spacing w:after="0" w:line="254" w:lineRule="auto"/>
              <w:ind w:left="851" w:hanging="85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957DD2" w14:paraId="5934E3B5" w14:textId="77777777" w:rsidTr="006F0533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7FC1" w14:textId="77777777" w:rsidR="00957DD2" w:rsidRDefault="00957DD2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 xml:space="preserve">OCNG shall be used such that </w:t>
            </w:r>
            <w:r>
              <w:rPr>
                <w:rFonts w:ascii="Arial" w:hAnsi="Arial" w:cs="Arial"/>
                <w:sz w:val="18"/>
                <w:lang w:val="en-US" w:eastAsia="zh-CN"/>
              </w:rPr>
              <w:t>the resources in Cell 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are fully allocated and a constant total transmitted power spectral density is achieved for all OFDM symbols.</w:t>
            </w:r>
          </w:p>
        </w:tc>
      </w:tr>
    </w:tbl>
    <w:p w14:paraId="5D10735D" w14:textId="77777777" w:rsidR="00957DD2" w:rsidRDefault="00957DD2" w:rsidP="00957DD2"/>
    <w:p w14:paraId="5B26A41B" w14:textId="77777777" w:rsidR="00957DD2" w:rsidRPr="00D277A8" w:rsidRDefault="00957DD2" w:rsidP="00957DD2">
      <w:pPr>
        <w:keepNext/>
        <w:keepLines/>
        <w:spacing w:before="60"/>
        <w:jc w:val="center"/>
        <w:rPr>
          <w:rFonts w:ascii="Arial" w:hAnsi="Arial"/>
          <w:b/>
        </w:rPr>
      </w:pPr>
      <w:r w:rsidRPr="00D277A8">
        <w:rPr>
          <w:rFonts w:ascii="Arial" w:hAnsi="Arial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</w:t>
      </w:r>
      <w:r w:rsidRPr="00D277A8">
        <w:rPr>
          <w:rFonts w:ascii="Arial" w:hAnsi="Arial" w:cs="v4.2.0"/>
          <w:b/>
        </w:rPr>
        <w:t xml:space="preserve">.1-4: </w:t>
      </w:r>
      <w:r w:rsidRPr="00D277A8">
        <w:rPr>
          <w:rFonts w:ascii="Arial" w:hAnsi="Arial"/>
          <w:b/>
        </w:rPr>
        <w:t>OTA related test parameters</w:t>
      </w:r>
      <w:r w:rsidRPr="00D277A8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957DD2" w:rsidRPr="00D277A8" w14:paraId="2E5E5D22" w14:textId="77777777" w:rsidTr="006F0533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7A2B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C612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838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 xml:space="preserve">Cell </w:t>
            </w:r>
            <w:r>
              <w:rPr>
                <w:rFonts w:ascii="Arial" w:hAnsi="Arial" w:cs="v4.2.0"/>
                <w:b/>
                <w:sz w:val="18"/>
                <w:lang w:eastAsia="zh-CN"/>
              </w:rPr>
              <w:t>1</w:t>
            </w:r>
          </w:p>
        </w:tc>
      </w:tr>
      <w:tr w:rsidR="00957DD2" w:rsidRPr="00D277A8" w14:paraId="278F327F" w14:textId="77777777" w:rsidTr="006F0533">
        <w:trPr>
          <w:cantSplit/>
          <w:trHeight w:val="81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B6B1" w14:textId="77777777" w:rsidR="00957DD2" w:rsidRPr="00D277A8" w:rsidRDefault="00957DD2" w:rsidP="006F0533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A03C" w14:textId="77777777" w:rsidR="00957DD2" w:rsidRPr="00D277A8" w:rsidRDefault="00957DD2" w:rsidP="006F0533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E20E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1F21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SSB1</w:t>
            </w:r>
          </w:p>
        </w:tc>
      </w:tr>
      <w:tr w:rsidR="00957DD2" w:rsidRPr="00D277A8" w14:paraId="287CF838" w14:textId="77777777" w:rsidTr="006F0533">
        <w:trPr>
          <w:cantSplit/>
          <w:trHeight w:val="80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EF34" w14:textId="77777777" w:rsidR="00957DD2" w:rsidRPr="00D277A8" w:rsidRDefault="00957DD2" w:rsidP="006F0533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7927" w14:textId="77777777" w:rsidR="00957DD2" w:rsidRPr="00D277A8" w:rsidRDefault="00957DD2" w:rsidP="006F0533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B027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799E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9E1C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477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</w:tr>
      <w:tr w:rsidR="00957DD2" w:rsidRPr="00D277A8" w14:paraId="475042EC" w14:textId="77777777" w:rsidTr="006F0533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4B5655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val="da-DK" w:eastAsia="zh-CN"/>
              </w:rPr>
              <w:lastRenderedPageBreak/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BDA7D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BE8F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957DD2" w:rsidRPr="00D277A8" w14:paraId="03346B95" w14:textId="77777777" w:rsidTr="006F0533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42CE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C85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2325" w14:textId="77777777" w:rsidR="00957DD2" w:rsidRPr="00D277A8" w:rsidRDefault="00957DD2" w:rsidP="006F0533">
            <w:pPr>
              <w:pStyle w:val="TAC"/>
              <w:rPr>
                <w:lang w:eastAsia="zh-CN"/>
              </w:rPr>
            </w:pPr>
            <w:r w:rsidRPr="00806803">
              <w:rPr>
                <w:lang w:val="en-US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1A1B" w14:textId="77777777" w:rsidR="00957DD2" w:rsidRPr="00D277A8" w:rsidRDefault="00957DD2" w:rsidP="006F0533">
            <w:pPr>
              <w:pStyle w:val="TAC"/>
              <w:rPr>
                <w:lang w:eastAsia="zh-CN"/>
              </w:rPr>
            </w:pPr>
            <w:r w:rsidRPr="00806803">
              <w:rPr>
                <w:lang w:val="en-US"/>
              </w:rPr>
              <w:t>AoA2</w:t>
            </w:r>
          </w:p>
        </w:tc>
      </w:tr>
      <w:tr w:rsidR="00957DD2" w:rsidRPr="00D277A8" w14:paraId="6F8C7969" w14:textId="77777777" w:rsidTr="006F0533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AA7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Assumption for UE beams </w:t>
            </w:r>
            <w:r w:rsidRPr="00675C8A">
              <w:rPr>
                <w:rFonts w:ascii="Arial" w:hAnsi="Arial" w:cs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300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8AA" w14:textId="77777777" w:rsidR="00957DD2" w:rsidRPr="00806803" w:rsidRDefault="00957DD2" w:rsidP="006F0533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DBDD" w14:textId="77777777" w:rsidR="00957DD2" w:rsidRPr="00806803" w:rsidRDefault="00957DD2" w:rsidP="006F053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Rough</w:t>
            </w:r>
          </w:p>
        </w:tc>
      </w:tr>
      <w:tr w:rsidR="00957DD2" w:rsidRPr="00D277A8" w14:paraId="34FCA061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9FF6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proofErr w:type="spellStart"/>
            <w:r w:rsidRPr="00D277A8">
              <w:rPr>
                <w:rFonts w:ascii="Arial" w:hAnsi="Arial" w:cs="Arial"/>
                <w:sz w:val="18"/>
                <w:lang w:eastAsia="zh-CN"/>
              </w:rPr>
              <w:t>Ê</w:t>
            </w:r>
            <w:r w:rsidRPr="00D277A8">
              <w:rPr>
                <w:rFonts w:ascii="Arial" w:hAnsi="Arial" w:cs="Arial"/>
                <w:sz w:val="18"/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931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6A10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D50E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73D7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05AE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957DD2" w:rsidRPr="00D277A8" w14:paraId="4C5BAFCB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7D9C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SS</w:t>
            </w:r>
            <w:r>
              <w:rPr>
                <w:rFonts w:ascii="Arial" w:hAnsi="Arial" w:cs="v4.2.0"/>
                <w:sz w:val="18"/>
                <w:lang w:eastAsia="zh-CN"/>
              </w:rPr>
              <w:t>B</w:t>
            </w:r>
            <w:r w:rsidRPr="00D277A8">
              <w:rPr>
                <w:rFonts w:ascii="Arial" w:hAnsi="Arial" w:cs="v4.2.0"/>
                <w:sz w:val="18"/>
                <w:lang w:eastAsia="zh-CN"/>
              </w:rPr>
              <w:t>-RP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9F0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320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D44B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0774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CE8D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957DD2" w:rsidRPr="00D277A8" w14:paraId="626D313B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DDE7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 w:rsidRPr="005904A2">
              <w:rPr>
                <w:rFonts w:ascii="Arial" w:hAnsi="Arial" w:cs="Arial"/>
                <w:position w:val="-12"/>
                <w:sz w:val="18"/>
                <w:szCs w:val="18"/>
              </w:rPr>
              <w:object w:dxaOrig="620" w:dyaOrig="380" w14:anchorId="30BEB69B">
                <v:shape id="_x0000_i1026" type="#_x0000_t75" style="width:15.4pt;height:10.5pt" o:ole="" fillcolor="window">
                  <v:imagedata r:id="rId11" o:title=""/>
                </v:shape>
                <o:OLEObject Type="Embed" ProgID="Equation.3" ShapeID="_x0000_i1026" DrawAspect="Content" ObjectID="_1753127873" r:id="rId14"/>
              </w:object>
            </w:r>
            <w:r w:rsidRPr="005D5CEC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  <w:r w:rsidRPr="005D5CE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DAFC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B6F5" w14:textId="77777777" w:rsidR="00957DD2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C4CD" w14:textId="77777777" w:rsidR="00957DD2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A041" w14:textId="77777777" w:rsidR="00957DD2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  <w:lang w:val="en-US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7E6F" w14:textId="77777777" w:rsidR="00957DD2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</w:tr>
      <w:tr w:rsidR="00957DD2" w:rsidRPr="00D277A8" w14:paraId="495D57A6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8B2A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Io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7EDC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8507" w14:textId="12D63B11" w:rsidR="00957DD2" w:rsidRPr="00D277A8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12" w:author="Hyunwoo Cho" w:date="2023-08-09T16:29:00Z">
              <w:r w:rsidR="00957DD2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45D8" w14:textId="39B56842" w:rsidR="00957DD2" w:rsidRPr="00D277A8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3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14" w:author="Hyunwoo Cho" w:date="2023-08-09T16:29:00Z">
              <w:r w:rsidR="00957DD2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4350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08333B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37B8" w14:textId="666F59BE" w:rsidR="00957DD2" w:rsidRPr="00D277A8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5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16" w:author="Hyunwoo Cho" w:date="2023-08-09T16:29:00Z">
              <w:r w:rsidR="00957DD2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</w:tr>
      <w:tr w:rsidR="00957DD2" w:rsidRPr="00D277A8" w14:paraId="4DB5377C" w14:textId="77777777" w:rsidTr="006F0533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51ED" w14:textId="77777777" w:rsidR="00957DD2" w:rsidRPr="00D277A8" w:rsidRDefault="00957DD2" w:rsidP="006F0533">
            <w:pPr>
              <w:pStyle w:val="TAN"/>
              <w:rPr>
                <w:szCs w:val="18"/>
                <w:lang w:eastAsia="zh-CN"/>
              </w:rPr>
            </w:pPr>
            <w:r w:rsidRPr="00D277A8">
              <w:rPr>
                <w:szCs w:val="18"/>
                <w:lang w:eastAsia="zh-CN"/>
              </w:rPr>
              <w:t>Note 1:</w:t>
            </w:r>
            <w:r w:rsidRPr="00D277A8"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Void</w:t>
            </w:r>
          </w:p>
          <w:p w14:paraId="7D6BA3AC" w14:textId="77777777" w:rsidR="00957DD2" w:rsidRPr="00D277A8" w:rsidRDefault="00957DD2" w:rsidP="006F0533">
            <w:pPr>
              <w:pStyle w:val="TAN"/>
              <w:rPr>
                <w:lang w:eastAsia="zh-CN"/>
              </w:rPr>
            </w:pPr>
            <w:r w:rsidRPr="00D277A8">
              <w:rPr>
                <w:szCs w:val="18"/>
                <w:lang w:eastAsia="zh-CN"/>
              </w:rPr>
              <w:t>Note 2:</w:t>
            </w:r>
            <w:r w:rsidRPr="00D277A8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277A8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2572EEA1" w14:textId="77777777" w:rsidR="00957DD2" w:rsidRPr="00D277A8" w:rsidRDefault="00957DD2" w:rsidP="006F0533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3: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453954C1" w14:textId="77777777" w:rsidR="00957DD2" w:rsidRPr="00D277A8" w:rsidRDefault="00957DD2" w:rsidP="006F0533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4:</w:t>
            </w:r>
            <w:r w:rsidRPr="00D277A8">
              <w:rPr>
                <w:lang w:eastAsia="zh-CN"/>
              </w:rPr>
              <w:tab/>
              <w:t>Equivalent power received by an antenna with 0 </w:t>
            </w:r>
            <w:proofErr w:type="spellStart"/>
            <w:r w:rsidRPr="00D277A8">
              <w:rPr>
                <w:lang w:eastAsia="zh-CN"/>
              </w:rPr>
              <w:t>dBi</w:t>
            </w:r>
            <w:proofErr w:type="spellEnd"/>
            <w:r w:rsidRPr="00D277A8">
              <w:rPr>
                <w:lang w:eastAsia="zh-CN"/>
              </w:rPr>
              <w:t xml:space="preserve"> gain at the centre of the quiet zone</w:t>
            </w:r>
          </w:p>
          <w:p w14:paraId="437547C8" w14:textId="77777777" w:rsidR="00957DD2" w:rsidRDefault="00957DD2" w:rsidP="006F0533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5:</w:t>
            </w:r>
            <w:r w:rsidRPr="00D277A8">
              <w:rPr>
                <w:lang w:eastAsia="zh-CN"/>
              </w:rPr>
              <w:tab/>
              <w:t xml:space="preserve">As observed with 0dBi gain antenna at the </w:t>
            </w:r>
            <w:proofErr w:type="spellStart"/>
            <w:r w:rsidRPr="00D277A8">
              <w:rPr>
                <w:lang w:eastAsia="zh-CN"/>
              </w:rPr>
              <w:t>center</w:t>
            </w:r>
            <w:proofErr w:type="spellEnd"/>
            <w:r w:rsidRPr="00D277A8">
              <w:rPr>
                <w:lang w:eastAsia="zh-CN"/>
              </w:rPr>
              <w:t xml:space="preserve"> of the quiet zone.</w:t>
            </w:r>
          </w:p>
          <w:p w14:paraId="054F8B11" w14:textId="77777777" w:rsidR="00957DD2" w:rsidRDefault="00957DD2" w:rsidP="006F053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277A8">
              <w:rPr>
                <w:lang w:eastAsia="zh-CN"/>
              </w:rPr>
              <w:t xml:space="preserve"> 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5796C29F" w14:textId="77777777" w:rsidR="00957DD2" w:rsidRPr="00D277A8" w:rsidRDefault="00957DD2" w:rsidP="006F0533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  <w:lang w:val="en-US"/>
              </w:rPr>
              <w:t xml:space="preserve">Note </w:t>
            </w:r>
            <w:r>
              <w:rPr>
                <w:rFonts w:cs="Arial"/>
                <w:lang w:val="en-US"/>
              </w:rPr>
              <w:t>7</w:t>
            </w:r>
            <w:r w:rsidRPr="008052A0">
              <w:rPr>
                <w:rFonts w:cs="Arial"/>
                <w:lang w:val="en-US"/>
              </w:rPr>
              <w:t>:</w:t>
            </w:r>
            <w:r w:rsidRPr="008052A0">
              <w:rPr>
                <w:rFonts w:cs="Arial"/>
                <w:lang w:val="en-US"/>
              </w:rPr>
              <w:tab/>
              <w:t>Calculation of Es/</w:t>
            </w:r>
            <w:proofErr w:type="spellStart"/>
            <w:r w:rsidRPr="008052A0">
              <w:rPr>
                <w:rFonts w:cs="Arial"/>
                <w:lang w:val="en-US"/>
              </w:rPr>
              <w:t>Iot</w:t>
            </w:r>
            <w:r w:rsidRPr="008052A0">
              <w:rPr>
                <w:rFonts w:cs="Arial"/>
                <w:vertAlign w:val="subscript"/>
                <w:lang w:val="en-US"/>
              </w:rPr>
              <w:t>BB</w:t>
            </w:r>
            <w:proofErr w:type="spellEnd"/>
            <w:r w:rsidRPr="008052A0">
              <w:rPr>
                <w:rFonts w:cs="Arial"/>
                <w:lang w:val="en-US"/>
              </w:rPr>
              <w:t xml:space="preserve"> includes the effect of UE internal noise up to the value assumed for the associated </w:t>
            </w:r>
            <w:proofErr w:type="spellStart"/>
            <w:r w:rsidRPr="008052A0">
              <w:rPr>
                <w:rFonts w:cs="Arial"/>
                <w:lang w:val="en-US"/>
              </w:rPr>
              <w:t>Refsens</w:t>
            </w:r>
            <w:proofErr w:type="spellEnd"/>
            <w:r w:rsidRPr="008052A0">
              <w:rPr>
                <w:rFonts w:cs="Arial"/>
                <w:lang w:val="en-US"/>
              </w:rPr>
              <w:t xml:space="preserve"> requirement in clause 7.3.2 of TS 3</w:t>
            </w:r>
            <w:r w:rsidRPr="00D47860">
              <w:rPr>
                <w:rFonts w:cs="Arial"/>
                <w:lang w:val="en-US"/>
              </w:rPr>
              <w:t>8</w:t>
            </w:r>
            <w:r w:rsidRPr="008052A0">
              <w:rPr>
                <w:rFonts w:cs="Arial"/>
                <w:lang w:val="en-US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  <w:lang w:val="en-US"/>
              </w:rPr>
              <w:t>P</w:t>
            </w:r>
            <w:r w:rsidRPr="008052A0">
              <w:rPr>
                <w:rFonts w:cs="Arial"/>
                <w:lang w:val="en-US"/>
              </w:rPr>
              <w:t xml:space="preserve"> from TS 38.101-2 [19] Table 6.2.1.3-4.</w:t>
            </w:r>
          </w:p>
        </w:tc>
      </w:tr>
    </w:tbl>
    <w:p w14:paraId="56F16F01" w14:textId="77777777" w:rsidR="00DC47D9" w:rsidRDefault="00DC47D9">
      <w:pPr>
        <w:rPr>
          <w:noProof/>
        </w:rPr>
      </w:pPr>
    </w:p>
    <w:p w14:paraId="304C994E" w14:textId="6F562EC0" w:rsidR="00DC47D9" w:rsidRPr="00714472" w:rsidRDefault="00DC47D9" w:rsidP="00714472">
      <w:pPr>
        <w:jc w:val="center"/>
        <w:rPr>
          <w:noProof/>
          <w:sz w:val="24"/>
          <w:szCs w:val="24"/>
        </w:rPr>
      </w:pPr>
      <w:r w:rsidRPr="00714472">
        <w:rPr>
          <w:noProof/>
          <w:sz w:val="24"/>
          <w:szCs w:val="24"/>
          <w:highlight w:val="yellow"/>
        </w:rPr>
        <w:t>&lt;End of Change2 &gt;</w:t>
      </w:r>
    </w:p>
    <w:p w14:paraId="03ECD8FA" w14:textId="77777777" w:rsidR="00DC47D9" w:rsidRDefault="00DC47D9">
      <w:pPr>
        <w:rPr>
          <w:noProof/>
        </w:rPr>
      </w:pPr>
    </w:p>
    <w:sectPr w:rsidR="00DC47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woo Cho">
    <w15:presenceInfo w15:providerId="AD" w15:userId="S::hyuncho@qti.qualcomm.com::0f303761-9510-4d53-ba0f-91e591edc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E5"/>
    <w:rsid w:val="00064AE3"/>
    <w:rsid w:val="000A6394"/>
    <w:rsid w:val="000B7FED"/>
    <w:rsid w:val="000C038A"/>
    <w:rsid w:val="000C6598"/>
    <w:rsid w:val="000D44B3"/>
    <w:rsid w:val="000E140C"/>
    <w:rsid w:val="001157E9"/>
    <w:rsid w:val="00145D43"/>
    <w:rsid w:val="00192C46"/>
    <w:rsid w:val="001A08B3"/>
    <w:rsid w:val="001A2CA0"/>
    <w:rsid w:val="001A7B60"/>
    <w:rsid w:val="001B52F0"/>
    <w:rsid w:val="001B7A65"/>
    <w:rsid w:val="001E41F3"/>
    <w:rsid w:val="001F1EAF"/>
    <w:rsid w:val="002065AB"/>
    <w:rsid w:val="00222B00"/>
    <w:rsid w:val="0026004D"/>
    <w:rsid w:val="002640DD"/>
    <w:rsid w:val="00275D12"/>
    <w:rsid w:val="00284FEB"/>
    <w:rsid w:val="002860C4"/>
    <w:rsid w:val="002914A6"/>
    <w:rsid w:val="002B5741"/>
    <w:rsid w:val="002C43F9"/>
    <w:rsid w:val="002E472E"/>
    <w:rsid w:val="00305409"/>
    <w:rsid w:val="00332245"/>
    <w:rsid w:val="003609EF"/>
    <w:rsid w:val="0036231A"/>
    <w:rsid w:val="00374DD4"/>
    <w:rsid w:val="003D0253"/>
    <w:rsid w:val="003E1A36"/>
    <w:rsid w:val="003E3B03"/>
    <w:rsid w:val="00405081"/>
    <w:rsid w:val="00410371"/>
    <w:rsid w:val="004242F1"/>
    <w:rsid w:val="004B403B"/>
    <w:rsid w:val="004B496F"/>
    <w:rsid w:val="004B75B7"/>
    <w:rsid w:val="0051580D"/>
    <w:rsid w:val="00516464"/>
    <w:rsid w:val="00527497"/>
    <w:rsid w:val="00547111"/>
    <w:rsid w:val="00586FA5"/>
    <w:rsid w:val="00592D74"/>
    <w:rsid w:val="005D36F3"/>
    <w:rsid w:val="005E2C44"/>
    <w:rsid w:val="00621188"/>
    <w:rsid w:val="006257ED"/>
    <w:rsid w:val="006631F5"/>
    <w:rsid w:val="00665C47"/>
    <w:rsid w:val="00695808"/>
    <w:rsid w:val="00697A9F"/>
    <w:rsid w:val="006B012D"/>
    <w:rsid w:val="006B46FB"/>
    <w:rsid w:val="006C21A5"/>
    <w:rsid w:val="006E1F35"/>
    <w:rsid w:val="006E21FB"/>
    <w:rsid w:val="00714472"/>
    <w:rsid w:val="007176FF"/>
    <w:rsid w:val="00792342"/>
    <w:rsid w:val="007977A8"/>
    <w:rsid w:val="007B512A"/>
    <w:rsid w:val="007B7C39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7DD2"/>
    <w:rsid w:val="009777D9"/>
    <w:rsid w:val="00987FC2"/>
    <w:rsid w:val="00991B88"/>
    <w:rsid w:val="009A5753"/>
    <w:rsid w:val="009A579D"/>
    <w:rsid w:val="009D0093"/>
    <w:rsid w:val="009E3297"/>
    <w:rsid w:val="009F734F"/>
    <w:rsid w:val="00A246B6"/>
    <w:rsid w:val="00A34733"/>
    <w:rsid w:val="00A47E70"/>
    <w:rsid w:val="00A50CF0"/>
    <w:rsid w:val="00A75EAC"/>
    <w:rsid w:val="00A7671C"/>
    <w:rsid w:val="00AA2CBC"/>
    <w:rsid w:val="00AC5820"/>
    <w:rsid w:val="00AD1CD8"/>
    <w:rsid w:val="00B258BB"/>
    <w:rsid w:val="00B36E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52A"/>
    <w:rsid w:val="00CC5026"/>
    <w:rsid w:val="00CC68D0"/>
    <w:rsid w:val="00D0267D"/>
    <w:rsid w:val="00D03F9A"/>
    <w:rsid w:val="00D06D51"/>
    <w:rsid w:val="00D24991"/>
    <w:rsid w:val="00D50255"/>
    <w:rsid w:val="00D66520"/>
    <w:rsid w:val="00D84601"/>
    <w:rsid w:val="00DB6BD8"/>
    <w:rsid w:val="00DC47D9"/>
    <w:rsid w:val="00DE34CF"/>
    <w:rsid w:val="00E13F3D"/>
    <w:rsid w:val="00E24AD6"/>
    <w:rsid w:val="00E34898"/>
    <w:rsid w:val="00EB09B7"/>
    <w:rsid w:val="00EB5B90"/>
    <w:rsid w:val="00EC5638"/>
    <w:rsid w:val="00EE7D7C"/>
    <w:rsid w:val="00F25D98"/>
    <w:rsid w:val="00F300FB"/>
    <w:rsid w:val="00F32960"/>
    <w:rsid w:val="00F43326"/>
    <w:rsid w:val="00F83B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DC47D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47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7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7D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DC47D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57D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5</Pages>
  <Words>1111</Words>
  <Characters>7016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Hyunwoo Cho</cp:lastModifiedBy>
  <cp:revision>49</cp:revision>
  <cp:lastPrinted>1900-01-01T08:00:00Z</cp:lastPrinted>
  <dcterms:created xsi:type="dcterms:W3CDTF">2020-02-03T08:32:00Z</dcterms:created>
  <dcterms:modified xsi:type="dcterms:W3CDTF">2023-08-10T06:03:00Z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R4-2311171</vt:lpwstr>
  </property>
  <property fmtid="{D5CDD505-2E9C-101B-9397-08002B2CF9AE}" pid="10" name="Spec#">
    <vt:lpwstr>38.133</vt:lpwstr>
  </property>
  <property fmtid="{D5CDD505-2E9C-101B-9397-08002B2CF9AE}" pid="11" name="Cr#">
    <vt:lpwstr>3375</vt:lpwstr>
  </property>
  <property fmtid="{D5CDD505-2E9C-101B-9397-08002B2CF9AE}" pid="12" name="Revision">
    <vt:lpwstr>-</vt:lpwstr>
  </property>
  <property fmtid="{D5CDD505-2E9C-101B-9397-08002B2CF9AE}" pid="13" name="Version">
    <vt:lpwstr>15.22.0</vt:lpwstr>
  </property>
  <property fmtid="{D5CDD505-2E9C-101B-9397-08002B2CF9AE}" pid="14" name="CrTitle">
    <vt:lpwstr>CR on FR2 Active TCI state switch delay testcase correction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2023-08-09</vt:lpwstr>
  </property>
  <property fmtid="{D5CDD505-2E9C-101B-9397-08002B2CF9AE}" pid="20" name="Release">
    <vt:lpwstr>Rel-15</vt:lpwstr>
  </property>
</Properties>
</file>