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841DBA" w14:textId="40E14876" w:rsidR="00B5177F" w:rsidRPr="00B5177F" w:rsidRDefault="00B5177F" w:rsidP="00B5177F">
      <w:pPr>
        <w:tabs>
          <w:tab w:val="left" w:pos="1985"/>
        </w:tabs>
        <w:ind w:left="1980" w:hanging="1980"/>
        <w:rPr>
          <w:rFonts w:ascii="Arial" w:hAnsi="Arial"/>
          <w:b/>
          <w:bCs/>
          <w:sz w:val="24"/>
          <w:szCs w:val="24"/>
        </w:rPr>
      </w:pPr>
      <w:bookmarkStart w:id="0" w:name="Title"/>
      <w:bookmarkStart w:id="1" w:name="DocumentFor"/>
      <w:bookmarkStart w:id="2" w:name="_Ref399006623"/>
      <w:bookmarkStart w:id="3" w:name="_Toc92513360"/>
      <w:bookmarkStart w:id="4" w:name="_Hlk134125992"/>
      <w:bookmarkStart w:id="5" w:name="_Toc136362591"/>
      <w:bookmarkEnd w:id="0"/>
      <w:bookmarkEnd w:id="1"/>
      <w:r w:rsidRPr="00B5177F">
        <w:rPr>
          <w:rFonts w:ascii="Arial" w:hAnsi="Arial"/>
          <w:b/>
          <w:bCs/>
          <w:sz w:val="24"/>
          <w:szCs w:val="24"/>
        </w:rPr>
        <w:t>3GPP TSG-RAN WG4 Meeting # 108</w:t>
      </w:r>
      <w:r w:rsidRPr="00B5177F">
        <w:rPr>
          <w:rFonts w:ascii="Arial" w:hAnsi="Arial"/>
          <w:b/>
          <w:bCs/>
          <w:sz w:val="24"/>
          <w:szCs w:val="24"/>
        </w:rPr>
        <w:tab/>
      </w:r>
      <w:r w:rsidRPr="00B5177F">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sidRPr="00B5177F">
        <w:rPr>
          <w:rFonts w:ascii="Arial" w:hAnsi="Arial"/>
          <w:b/>
          <w:bCs/>
          <w:sz w:val="24"/>
          <w:szCs w:val="24"/>
        </w:rPr>
        <w:t>R4-2311054</w:t>
      </w:r>
    </w:p>
    <w:p w14:paraId="40752C3B" w14:textId="77777777" w:rsidR="00B5177F" w:rsidRPr="00B5177F" w:rsidRDefault="00B5177F" w:rsidP="00B5177F">
      <w:pPr>
        <w:tabs>
          <w:tab w:val="left" w:pos="1985"/>
        </w:tabs>
        <w:ind w:left="1980" w:hanging="1980"/>
        <w:rPr>
          <w:rFonts w:ascii="Arial" w:hAnsi="Arial"/>
          <w:b/>
          <w:bCs/>
          <w:sz w:val="24"/>
          <w:szCs w:val="24"/>
        </w:rPr>
      </w:pPr>
      <w:r w:rsidRPr="00B5177F">
        <w:rPr>
          <w:rFonts w:ascii="Arial" w:hAnsi="Arial"/>
          <w:b/>
          <w:bCs/>
          <w:sz w:val="24"/>
          <w:szCs w:val="24"/>
        </w:rPr>
        <w:t>Toulouse, France, August 21 – August 25, 2023</w:t>
      </w:r>
    </w:p>
    <w:p w14:paraId="6A2EAE18" w14:textId="39DD46E0" w:rsidR="00B5177F" w:rsidRPr="00B5177F" w:rsidRDefault="00B5177F" w:rsidP="00B5177F">
      <w:pPr>
        <w:tabs>
          <w:tab w:val="left" w:pos="1985"/>
        </w:tabs>
        <w:ind w:left="1980" w:hanging="1980"/>
        <w:rPr>
          <w:rFonts w:ascii="Arial" w:hAnsi="Arial"/>
          <w:b/>
          <w:bCs/>
          <w:sz w:val="24"/>
          <w:szCs w:val="24"/>
        </w:rPr>
      </w:pPr>
      <w:r w:rsidRPr="0E2E4A4E">
        <w:rPr>
          <w:rFonts w:ascii="Arial" w:hAnsi="Arial"/>
          <w:b/>
          <w:bCs/>
          <w:sz w:val="24"/>
          <w:szCs w:val="24"/>
        </w:rPr>
        <w:t>Agenda item:</w:t>
      </w:r>
      <w:r w:rsidRPr="00B5177F">
        <w:rPr>
          <w:rFonts w:ascii="Arial" w:hAnsi="Arial"/>
          <w:b/>
          <w:bCs/>
          <w:sz w:val="24"/>
          <w:szCs w:val="24"/>
        </w:rPr>
        <w:tab/>
      </w:r>
      <w:r w:rsidR="00551FFD">
        <w:rPr>
          <w:rFonts w:ascii="Arial" w:hAnsi="Arial"/>
          <w:b/>
          <w:bCs/>
          <w:sz w:val="24"/>
          <w:szCs w:val="24"/>
        </w:rPr>
        <w:t>8.4.1.3</w:t>
      </w:r>
    </w:p>
    <w:p w14:paraId="1BD9C6AE" w14:textId="77777777" w:rsidR="00B5177F" w:rsidRPr="00B5177F" w:rsidRDefault="00B5177F" w:rsidP="00B5177F">
      <w:pPr>
        <w:tabs>
          <w:tab w:val="left" w:pos="1985"/>
        </w:tabs>
        <w:ind w:left="1980" w:hanging="1980"/>
        <w:rPr>
          <w:rFonts w:ascii="Arial" w:hAnsi="Arial"/>
          <w:b/>
          <w:bCs/>
          <w:sz w:val="24"/>
          <w:szCs w:val="24"/>
        </w:rPr>
      </w:pPr>
      <w:r w:rsidRPr="00B5177F">
        <w:rPr>
          <w:rFonts w:ascii="Arial" w:hAnsi="Arial"/>
          <w:b/>
          <w:bCs/>
          <w:sz w:val="24"/>
          <w:szCs w:val="24"/>
        </w:rPr>
        <w:t xml:space="preserve">Source: </w:t>
      </w:r>
      <w:r w:rsidRPr="00B5177F">
        <w:rPr>
          <w:rFonts w:ascii="Arial" w:hAnsi="Arial"/>
          <w:b/>
          <w:bCs/>
          <w:sz w:val="24"/>
          <w:szCs w:val="24"/>
        </w:rPr>
        <w:tab/>
        <w:t>Nokia, Nokia Shanghai Bell</w:t>
      </w:r>
    </w:p>
    <w:p w14:paraId="0CA7D3A3" w14:textId="78F4D444" w:rsidR="00B5177F" w:rsidRPr="00B5177F" w:rsidRDefault="00B5177F" w:rsidP="00B5177F">
      <w:pPr>
        <w:tabs>
          <w:tab w:val="left" w:pos="1985"/>
        </w:tabs>
        <w:ind w:left="1980" w:hanging="1980"/>
        <w:rPr>
          <w:rFonts w:ascii="Arial" w:hAnsi="Arial"/>
          <w:b/>
          <w:bCs/>
          <w:sz w:val="24"/>
          <w:szCs w:val="24"/>
        </w:rPr>
      </w:pPr>
      <w:r w:rsidRPr="0E2E4A4E">
        <w:rPr>
          <w:rFonts w:ascii="Arial" w:hAnsi="Arial"/>
          <w:b/>
          <w:bCs/>
          <w:sz w:val="24"/>
          <w:szCs w:val="24"/>
        </w:rPr>
        <w:t>Title:</w:t>
      </w:r>
      <w:r w:rsidRPr="00B5177F">
        <w:rPr>
          <w:rFonts w:ascii="Arial" w:hAnsi="Arial"/>
          <w:b/>
          <w:bCs/>
          <w:sz w:val="24"/>
          <w:szCs w:val="24"/>
        </w:rPr>
        <w:t xml:space="preserve"> </w:t>
      </w:r>
      <w:r w:rsidRPr="00B5177F">
        <w:rPr>
          <w:rFonts w:ascii="Arial" w:hAnsi="Arial"/>
          <w:b/>
          <w:bCs/>
          <w:sz w:val="24"/>
          <w:szCs w:val="24"/>
        </w:rPr>
        <w:tab/>
      </w:r>
      <w:r w:rsidR="00551FFD" w:rsidRPr="00551FFD">
        <w:rPr>
          <w:rFonts w:ascii="Arial" w:hAnsi="Arial"/>
          <w:b/>
          <w:bCs/>
          <w:sz w:val="24"/>
          <w:szCs w:val="24"/>
        </w:rPr>
        <w:t xml:space="preserve">TP for TR 38.881 on a possible </w:t>
      </w:r>
      <w:proofErr w:type="spellStart"/>
      <w:r w:rsidR="00551FFD" w:rsidRPr="00551FFD">
        <w:rPr>
          <w:rFonts w:ascii="Arial" w:hAnsi="Arial"/>
          <w:b/>
          <w:bCs/>
          <w:sz w:val="24"/>
          <w:szCs w:val="24"/>
        </w:rPr>
        <w:t>signaling</w:t>
      </w:r>
      <w:proofErr w:type="spellEnd"/>
      <w:r w:rsidR="00551FFD" w:rsidRPr="00551FFD">
        <w:rPr>
          <w:rFonts w:ascii="Arial" w:hAnsi="Arial"/>
          <w:b/>
          <w:bCs/>
          <w:sz w:val="24"/>
          <w:szCs w:val="24"/>
        </w:rPr>
        <w:t xml:space="preserve"> overhead reduction approach</w:t>
      </w:r>
      <w:r w:rsidRPr="00B5177F">
        <w:rPr>
          <w:rFonts w:ascii="Arial" w:hAnsi="Arial"/>
          <w:b/>
          <w:bCs/>
          <w:sz w:val="24"/>
          <w:szCs w:val="24"/>
        </w:rPr>
        <w:t xml:space="preserve"> </w:t>
      </w:r>
    </w:p>
    <w:p w14:paraId="1D6EC033" w14:textId="77777777" w:rsidR="00B5177F" w:rsidRPr="00B5177F" w:rsidRDefault="00B5177F" w:rsidP="00B5177F">
      <w:pPr>
        <w:tabs>
          <w:tab w:val="left" w:pos="1985"/>
        </w:tabs>
        <w:ind w:left="1980" w:hanging="1980"/>
        <w:rPr>
          <w:rFonts w:ascii="Arial" w:hAnsi="Arial"/>
          <w:b/>
          <w:bCs/>
          <w:sz w:val="24"/>
          <w:szCs w:val="24"/>
        </w:rPr>
      </w:pPr>
      <w:r w:rsidRPr="00B5177F">
        <w:rPr>
          <w:rFonts w:ascii="Arial" w:hAnsi="Arial"/>
          <w:b/>
          <w:bCs/>
          <w:sz w:val="24"/>
          <w:szCs w:val="24"/>
        </w:rPr>
        <w:t>Document for:</w:t>
      </w:r>
      <w:r w:rsidRPr="00B5177F">
        <w:rPr>
          <w:rFonts w:ascii="Arial" w:hAnsi="Arial"/>
          <w:b/>
          <w:bCs/>
          <w:sz w:val="24"/>
          <w:szCs w:val="24"/>
        </w:rPr>
        <w:tab/>
        <w:t xml:space="preserve">Approval </w:t>
      </w:r>
    </w:p>
    <w:bookmarkEnd w:id="2"/>
    <w:bookmarkEnd w:id="3"/>
    <w:p w14:paraId="3CD02FE8" w14:textId="5E07723C" w:rsidR="00B5177F" w:rsidRDefault="00B5177F" w:rsidP="00B5177F">
      <w:pPr>
        <w:pStyle w:val="Heading1"/>
        <w:ind w:left="533" w:hanging="533"/>
        <w:rPr>
          <w:rFonts w:eastAsia="SimSun"/>
        </w:rPr>
      </w:pPr>
      <w:r>
        <w:rPr>
          <w:rFonts w:eastAsia="SimSun"/>
        </w:rPr>
        <w:t>Introduction</w:t>
      </w:r>
    </w:p>
    <w:p w14:paraId="19CAA6C8" w14:textId="08536B24" w:rsidR="00B5177F" w:rsidRDefault="00B5177F" w:rsidP="00B5177F">
      <w:pPr>
        <w:ind w:firstLine="6"/>
        <w:rPr>
          <w:rFonts w:eastAsia="Batang"/>
          <w:bCs/>
          <w:lang w:eastAsia="ko-KR"/>
        </w:rPr>
      </w:pPr>
      <w:r>
        <w:rPr>
          <w:rFonts w:eastAsia="Batang"/>
          <w:bCs/>
          <w:lang w:eastAsia="ko-KR"/>
        </w:rPr>
        <w:t xml:space="preserve">This contribution is a TP for </w:t>
      </w:r>
      <w:proofErr w:type="spellStart"/>
      <w:r>
        <w:rPr>
          <w:rFonts w:eastAsia="Batang"/>
          <w:bCs/>
          <w:lang w:eastAsia="ko-KR"/>
        </w:rPr>
        <w:t>TR38.881</w:t>
      </w:r>
      <w:proofErr w:type="spellEnd"/>
      <w:r>
        <w:rPr>
          <w:rFonts w:eastAsia="Batang"/>
          <w:bCs/>
          <w:lang w:eastAsia="ko-KR"/>
        </w:rPr>
        <w:t xml:space="preserve"> based on [1] in RAN4#107. </w:t>
      </w:r>
    </w:p>
    <w:p w14:paraId="7408D070" w14:textId="77777777" w:rsidR="00B5177F" w:rsidRDefault="00B5177F" w:rsidP="00B5177F">
      <w:pPr>
        <w:pStyle w:val="Heading1"/>
        <w:ind w:left="432" w:hanging="432"/>
        <w:rPr>
          <w:lang w:val="en-US"/>
        </w:rPr>
      </w:pPr>
      <w:r>
        <w:rPr>
          <w:lang w:val="en-US"/>
        </w:rPr>
        <w:t>Reference</w:t>
      </w:r>
    </w:p>
    <w:p w14:paraId="11314F4D" w14:textId="4D368026" w:rsidR="00B5177F" w:rsidRPr="00B5177F" w:rsidRDefault="00B5177F" w:rsidP="00B5177F">
      <w:pPr>
        <w:pStyle w:val="ListParagraph"/>
        <w:numPr>
          <w:ilvl w:val="0"/>
          <w:numId w:val="24"/>
        </w:numPr>
        <w:spacing w:before="48" w:after="24" w:line="259" w:lineRule="auto"/>
        <w:ind w:right="-22" w:firstLineChars="0"/>
        <w:contextualSpacing/>
        <w:rPr>
          <w:rFonts w:ascii="Times New Roman" w:hAnsi="Times New Roman"/>
        </w:rPr>
      </w:pPr>
      <w:bookmarkStart w:id="6" w:name="_Hlk859252"/>
      <w:r w:rsidRPr="00B5177F">
        <w:rPr>
          <w:rFonts w:ascii="Times New Roman" w:hAnsi="Times New Roman"/>
        </w:rPr>
        <w:t>R4-</w:t>
      </w:r>
      <w:proofErr w:type="spellStart"/>
      <w:r w:rsidRPr="00B5177F">
        <w:rPr>
          <w:rFonts w:ascii="Times New Roman" w:hAnsi="Times New Roman"/>
        </w:rPr>
        <w:t>2307081,</w:t>
      </w:r>
      <w:r w:rsidRPr="00B5177F">
        <w:rPr>
          <w:rFonts w:ascii="Times New Roman" w:hAnsi="Times New Roman"/>
          <w:lang w:eastAsia="ja-JP"/>
        </w:rPr>
        <w:t>Views</w:t>
      </w:r>
      <w:proofErr w:type="spellEnd"/>
      <w:r w:rsidRPr="00B5177F">
        <w:rPr>
          <w:rFonts w:ascii="Times New Roman" w:hAnsi="Times New Roman"/>
          <w:lang w:eastAsia="ja-JP"/>
        </w:rPr>
        <w:t xml:space="preserve"> on lower MSD </w:t>
      </w:r>
      <w:proofErr w:type="spellStart"/>
      <w:r w:rsidRPr="00B5177F">
        <w:rPr>
          <w:rFonts w:ascii="Times New Roman" w:hAnsi="Times New Roman"/>
          <w:lang w:eastAsia="ja-JP"/>
        </w:rPr>
        <w:t>signaling</w:t>
      </w:r>
      <w:proofErr w:type="spellEnd"/>
      <w:r w:rsidRPr="00B5177F">
        <w:rPr>
          <w:rFonts w:ascii="Times New Roman" w:hAnsi="Times New Roman"/>
          <w:lang w:eastAsia="ja-JP"/>
        </w:rPr>
        <w:t xml:space="preserve"> overhead, Nokia, Nokia Shanghai Bell, </w:t>
      </w:r>
      <w:r w:rsidRPr="00B5177F">
        <w:rPr>
          <w:rFonts w:ascii="Times New Roman" w:hAnsi="Times New Roman"/>
        </w:rPr>
        <w:t xml:space="preserve">TSG-RAN </w:t>
      </w:r>
      <w:proofErr w:type="spellStart"/>
      <w:r w:rsidRPr="00B5177F">
        <w:rPr>
          <w:rFonts w:ascii="Times New Roman" w:hAnsi="Times New Roman"/>
        </w:rPr>
        <w:t>WG4#</w:t>
      </w:r>
      <w:r>
        <w:rPr>
          <w:rFonts w:ascii="Times New Roman" w:hAnsi="Times New Roman"/>
        </w:rPr>
        <w:t>107</w:t>
      </w:r>
      <w:proofErr w:type="spellEnd"/>
    </w:p>
    <w:bookmarkEnd w:id="6"/>
    <w:p w14:paraId="3FCA8340" w14:textId="77777777" w:rsidR="00B5177F" w:rsidRDefault="00B5177F" w:rsidP="00B5177F">
      <w:pPr>
        <w:ind w:left="533" w:hanging="675"/>
        <w:rPr>
          <w:rFonts w:eastAsia="Batang"/>
          <w:bCs/>
          <w:lang w:eastAsia="ko-KR"/>
        </w:rPr>
      </w:pPr>
    </w:p>
    <w:p w14:paraId="5719F834" w14:textId="77777777" w:rsidR="00B5177F" w:rsidRDefault="00B5177F" w:rsidP="00B5177F">
      <w:pPr>
        <w:pStyle w:val="Heading1"/>
        <w:ind w:left="533" w:hanging="533"/>
        <w:rPr>
          <w:rFonts w:eastAsia="SimSun"/>
        </w:rPr>
      </w:pPr>
      <w:r>
        <w:rPr>
          <w:rFonts w:eastAsia="SimSun" w:hint="eastAsia"/>
        </w:rPr>
        <w:t>Text Proposal</w:t>
      </w:r>
    </w:p>
    <w:p w14:paraId="1A53C772" w14:textId="77777777" w:rsidR="00B5177F" w:rsidRPr="00FD2F61" w:rsidRDefault="00B5177F" w:rsidP="00B5177F">
      <w:pPr>
        <w:ind w:left="420"/>
        <w:rPr>
          <w:rFonts w:ascii="Arial" w:hAnsi="Arial" w:cs="Arial"/>
          <w:noProof/>
          <w:snapToGrid w:val="0"/>
          <w:color w:val="FF0000"/>
        </w:rPr>
      </w:pPr>
      <w:r w:rsidRPr="00FD2F61">
        <w:rPr>
          <w:rFonts w:ascii="Arial" w:hAnsi="Arial" w:cs="Arial"/>
          <w:b/>
          <w:noProof/>
          <w:snapToGrid w:val="0"/>
          <w:color w:val="FF0000"/>
        </w:rPr>
        <w:t>&lt;Start of Text Poposal&gt;</w:t>
      </w:r>
    </w:p>
    <w:bookmarkEnd w:id="4"/>
    <w:p w14:paraId="15D38EB5" w14:textId="77777777" w:rsidR="00B5177F" w:rsidRDefault="00B5177F" w:rsidP="0034290B">
      <w:pPr>
        <w:pStyle w:val="Heading5"/>
        <w:ind w:left="1418" w:hanging="1418"/>
        <w:rPr>
          <w:rFonts w:eastAsia="DengXian"/>
          <w:sz w:val="24"/>
        </w:rPr>
      </w:pPr>
    </w:p>
    <w:p w14:paraId="48CFBC00" w14:textId="5CB1388E" w:rsidR="0034290B" w:rsidRPr="0034290B" w:rsidRDefault="0034290B" w:rsidP="0034290B">
      <w:pPr>
        <w:pStyle w:val="Heading5"/>
        <w:ind w:left="1418" w:hanging="1418"/>
        <w:rPr>
          <w:rFonts w:eastAsia="DengXian"/>
          <w:sz w:val="24"/>
        </w:rPr>
      </w:pPr>
      <w:r w:rsidRPr="0034290B">
        <w:rPr>
          <w:rFonts w:eastAsia="DengXian"/>
          <w:sz w:val="24"/>
        </w:rPr>
        <w:t>7.1</w:t>
      </w:r>
      <w:r w:rsidRPr="0034290B">
        <w:rPr>
          <w:rFonts w:eastAsia="DengXian" w:hint="eastAsia"/>
          <w:sz w:val="24"/>
        </w:rPr>
        <w:t>.</w:t>
      </w:r>
      <w:r w:rsidRPr="0034290B">
        <w:rPr>
          <w:rFonts w:eastAsia="DengXian"/>
          <w:sz w:val="24"/>
        </w:rPr>
        <w:t>2.2.3</w:t>
      </w:r>
      <w:r w:rsidRPr="0034290B">
        <w:rPr>
          <w:rFonts w:eastAsia="DengXian"/>
          <w:sz w:val="24"/>
        </w:rPr>
        <w:tab/>
        <w:t>Network query based reporting</w:t>
      </w:r>
      <w:bookmarkEnd w:id="5"/>
    </w:p>
    <w:p w14:paraId="646C24A3" w14:textId="1F1AF9E9" w:rsidR="0034290B" w:rsidRDefault="0034290B" w:rsidP="000663B6">
      <w:pPr>
        <w:jc w:val="both"/>
        <w:rPr>
          <w:lang w:eastAsia="en-GB"/>
        </w:rPr>
      </w:pPr>
      <w:r>
        <w:rPr>
          <w:lang w:eastAsia="en-GB"/>
        </w:rPr>
        <w:t xml:space="preserve">A UE may support a large number of band combinations across a wide frequency range. However, a practical network uses pre-planned frequency resources and may be interested in a very limited number of band combinations. To reduce the unnecessary signalling overhead, one solution is for the network to specify certain filter conditions when enquiring the UE about its low-MSD information, </w:t>
      </w:r>
      <w:r w:rsidRPr="00A9241C">
        <w:rPr>
          <w:lang w:eastAsia="en-GB"/>
        </w:rPr>
        <w:t xml:space="preserve">for example via </w:t>
      </w:r>
      <w:r w:rsidRPr="00A9241C">
        <w:rPr>
          <w:i/>
          <w:lang w:eastAsia="en-GB"/>
        </w:rPr>
        <w:t>UE-</w:t>
      </w:r>
      <w:proofErr w:type="spellStart"/>
      <w:r w:rsidRPr="00A9241C">
        <w:rPr>
          <w:i/>
          <w:lang w:eastAsia="en-GB"/>
        </w:rPr>
        <w:t>CapabilityReqeustFilterNR</w:t>
      </w:r>
      <w:proofErr w:type="spellEnd"/>
      <w:r w:rsidRPr="00A9241C">
        <w:rPr>
          <w:lang w:eastAsia="en-GB"/>
        </w:rPr>
        <w:t xml:space="preserve"> or some similar</w:t>
      </w:r>
      <w:r>
        <w:rPr>
          <w:lang w:eastAsia="en-GB"/>
        </w:rPr>
        <w:t xml:space="preserve"> mechanism. The filter conditions may include: </w:t>
      </w:r>
      <w:del w:id="7" w:author="Umeda, Hiromasa (Nokia - JP/Tokyo)" w:date="2023-08-10T11:25:00Z">
        <w:r w:rsidRPr="00A9241C" w:rsidDel="00F4328C">
          <w:rPr>
            <w:lang w:eastAsia="en-GB"/>
          </w:rPr>
          <w:delText>[</w:delText>
        </w:r>
      </w:del>
      <w:r w:rsidRPr="00A9241C">
        <w:rPr>
          <w:lang w:eastAsia="en-GB"/>
        </w:rPr>
        <w:t>frequency band(s)</w:t>
      </w:r>
      <w:del w:id="8" w:author="Umeda, Hiromasa (Nokia - JP/Tokyo)" w:date="2023-08-10T11:25:00Z">
        <w:r w:rsidRPr="00A9241C" w:rsidDel="00F4328C">
          <w:rPr>
            <w:lang w:eastAsia="en-GB"/>
          </w:rPr>
          <w:delText>]</w:delText>
        </w:r>
      </w:del>
      <w:r w:rsidRPr="00A9241C">
        <w:rPr>
          <w:lang w:eastAsia="en-GB"/>
        </w:rPr>
        <w:t xml:space="preserve">, </w:t>
      </w:r>
      <w:del w:id="9" w:author="Umeda, Hiromasa (Nokia - JP/Tokyo)" w:date="2023-08-10T11:25:00Z">
        <w:r w:rsidRPr="00A9241C" w:rsidDel="00F4328C">
          <w:rPr>
            <w:lang w:eastAsia="en-GB"/>
          </w:rPr>
          <w:delText>[</w:delText>
        </w:r>
      </w:del>
      <w:r w:rsidRPr="00A9241C">
        <w:rPr>
          <w:lang w:eastAsia="en-GB"/>
        </w:rPr>
        <w:t xml:space="preserve">MSD source (such as </w:t>
      </w:r>
      <w:proofErr w:type="spellStart"/>
      <w:r w:rsidRPr="00A9241C">
        <w:rPr>
          <w:lang w:eastAsia="en-GB"/>
        </w:rPr>
        <w:t>IMD</w:t>
      </w:r>
      <w:proofErr w:type="spellEnd"/>
      <w:r w:rsidRPr="00A9241C">
        <w:rPr>
          <w:lang w:eastAsia="en-GB"/>
        </w:rPr>
        <w:t xml:space="preserve"> order)</w:t>
      </w:r>
      <w:del w:id="10" w:author="Umeda, Hiromasa (Nokia - JP/Tokyo)" w:date="2023-08-10T11:25:00Z">
        <w:r w:rsidRPr="00A9241C" w:rsidDel="00F4328C">
          <w:rPr>
            <w:lang w:eastAsia="en-GB"/>
          </w:rPr>
          <w:delText>]</w:delText>
        </w:r>
      </w:del>
      <w:r w:rsidRPr="00A9241C">
        <w:rPr>
          <w:lang w:eastAsia="en-GB"/>
        </w:rPr>
        <w:t xml:space="preserve">, </w:t>
      </w:r>
      <w:del w:id="11" w:author="Umeda, Hiromasa (Nokia - JP/Tokyo)" w:date="2023-08-10T11:25:00Z">
        <w:r w:rsidRPr="00A9241C" w:rsidDel="00F4328C">
          <w:rPr>
            <w:lang w:eastAsia="en-GB"/>
          </w:rPr>
          <w:delText>[</w:delText>
        </w:r>
      </w:del>
      <w:r w:rsidRPr="00A9241C">
        <w:rPr>
          <w:lang w:eastAsia="en-GB"/>
        </w:rPr>
        <w:t>power class</w:t>
      </w:r>
      <w:del w:id="12" w:author="Umeda, Hiromasa (Nokia - JP/Tokyo)" w:date="2023-08-10T11:25:00Z">
        <w:r w:rsidRPr="00A9241C" w:rsidDel="00F4328C">
          <w:rPr>
            <w:lang w:eastAsia="en-GB"/>
          </w:rPr>
          <w:delText>]</w:delText>
        </w:r>
      </w:del>
      <w:r w:rsidRPr="00A9241C">
        <w:rPr>
          <w:lang w:eastAsia="en-GB"/>
        </w:rPr>
        <w:t xml:space="preserve">, </w:t>
      </w:r>
      <w:ins w:id="13" w:author="Umeda, Hiromasa (Nokia - JP/Tokyo)" w:date="2023-08-10T11:05:00Z">
        <w:r w:rsidR="00C22DC4">
          <w:rPr>
            <w:lang w:eastAsia="en-GB"/>
          </w:rPr>
          <w:t xml:space="preserve">frequency range, </w:t>
        </w:r>
      </w:ins>
      <w:r w:rsidRPr="00A9241C">
        <w:rPr>
          <w:lang w:eastAsia="en-GB"/>
        </w:rPr>
        <w:t>and etc</w:t>
      </w:r>
      <w:r>
        <w:rPr>
          <w:lang w:eastAsia="en-GB"/>
        </w:rPr>
        <w:t>.</w:t>
      </w:r>
    </w:p>
    <w:p w14:paraId="23C67CD9" w14:textId="77777777" w:rsidR="0034290B" w:rsidRDefault="0034290B" w:rsidP="000663B6">
      <w:pPr>
        <w:jc w:val="both"/>
        <w:rPr>
          <w:lang w:eastAsia="en-GB"/>
        </w:rPr>
      </w:pPr>
      <w:r>
        <w:rPr>
          <w:lang w:eastAsia="en-GB"/>
        </w:rPr>
        <w:t>The query of the UE low-MSD information could happen before a band combination is configured, which could help the network scheduler to optimise its resource allocation according to the reported UE capabilities.</w:t>
      </w:r>
    </w:p>
    <w:p w14:paraId="10B05F6F" w14:textId="77777777" w:rsidR="0034290B" w:rsidRDefault="0034290B" w:rsidP="0034290B">
      <w:pPr>
        <w:keepNext/>
        <w:jc w:val="center"/>
      </w:pPr>
      <w:r>
        <w:rPr>
          <w:noProof/>
          <w:lang w:eastAsia="en-GB"/>
        </w:rPr>
        <w:lastRenderedPageBreak/>
        <mc:AlternateContent>
          <mc:Choice Requires="wpc">
            <w:drawing>
              <wp:inline distT="0" distB="0" distL="0" distR="0" wp14:anchorId="38AB6BCA" wp14:editId="2352FDED">
                <wp:extent cx="4792043" cy="3200400"/>
                <wp:effectExtent l="0" t="0" r="0" b="0"/>
                <wp:docPr id="66" name="Canvas 6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0" name="Text Box 20"/>
                        <wps:cNvSpPr txBox="1"/>
                        <wps:spPr>
                          <a:xfrm>
                            <a:off x="973079" y="92906"/>
                            <a:ext cx="405857" cy="259162"/>
                          </a:xfrm>
                          <a:prstGeom prst="rect">
                            <a:avLst/>
                          </a:prstGeom>
                          <a:solidFill>
                            <a:schemeClr val="accent4"/>
                          </a:solidFill>
                          <a:ln w="6350">
                            <a:solidFill>
                              <a:prstClr val="black"/>
                            </a:solidFill>
                          </a:ln>
                        </wps:spPr>
                        <wps:txbx>
                          <w:txbxContent>
                            <w:p w14:paraId="7A517786" w14:textId="77777777" w:rsidR="001B54C0" w:rsidRDefault="001B54C0" w:rsidP="0034290B">
                              <w:pPr>
                                <w:jc w:val="center"/>
                              </w:pPr>
                              <w:r>
                                <w:t>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6" name="Text Box 10"/>
                        <wps:cNvSpPr txBox="1"/>
                        <wps:spPr>
                          <a:xfrm>
                            <a:off x="3480640" y="106652"/>
                            <a:ext cx="480129" cy="259080"/>
                          </a:xfrm>
                          <a:prstGeom prst="rect">
                            <a:avLst/>
                          </a:prstGeom>
                          <a:solidFill>
                            <a:schemeClr val="accent4"/>
                          </a:solidFill>
                          <a:ln w="6350">
                            <a:solidFill>
                              <a:prstClr val="black"/>
                            </a:solidFill>
                          </a:ln>
                        </wps:spPr>
                        <wps:txbx>
                          <w:txbxContent>
                            <w:p w14:paraId="58B9EEE0" w14:textId="77777777" w:rsidR="001B54C0" w:rsidRDefault="001B54C0" w:rsidP="0034290B">
                              <w:pPr>
                                <w:pStyle w:val="NormalWeb"/>
                                <w:spacing w:before="0" w:beforeAutospacing="0" w:after="180" w:afterAutospacing="0"/>
                                <w:jc w:val="center"/>
                              </w:pPr>
                              <w:r>
                                <w:rPr>
                                  <w:rFonts w:eastAsia="SimSun"/>
                                  <w:sz w:val="20"/>
                                  <w:szCs w:val="20"/>
                                </w:rPr>
                                <w:t>gNB</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7" name="Straight Connector 27"/>
                        <wps:cNvCnPr/>
                        <wps:spPr>
                          <a:xfrm>
                            <a:off x="1173562" y="365732"/>
                            <a:ext cx="24449" cy="276865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53" name="Straight Connector 53"/>
                        <wps:cNvCnPr/>
                        <wps:spPr>
                          <a:xfrm>
                            <a:off x="3720244" y="352068"/>
                            <a:ext cx="24130" cy="27686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54" name="Straight Arrow Connector 54"/>
                        <wps:cNvCnPr/>
                        <wps:spPr>
                          <a:xfrm flipH="1">
                            <a:off x="1246910" y="865502"/>
                            <a:ext cx="2425360" cy="977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5" name="Straight Arrow Connector 55"/>
                        <wps:cNvCnPr/>
                        <wps:spPr>
                          <a:xfrm flipV="1">
                            <a:off x="1222460" y="2034175"/>
                            <a:ext cx="2425361" cy="2444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6" name="Text Box 56"/>
                        <wps:cNvSpPr txBox="1"/>
                        <wps:spPr>
                          <a:xfrm>
                            <a:off x="1549972" y="581891"/>
                            <a:ext cx="2034280" cy="234712"/>
                          </a:xfrm>
                          <a:prstGeom prst="rect">
                            <a:avLst/>
                          </a:prstGeom>
                          <a:solidFill>
                            <a:schemeClr val="lt1"/>
                          </a:solidFill>
                          <a:ln w="6350">
                            <a:noFill/>
                          </a:ln>
                        </wps:spPr>
                        <wps:txbx>
                          <w:txbxContent>
                            <w:p w14:paraId="638DBE39" w14:textId="77777777" w:rsidR="001B54C0" w:rsidRDefault="001B54C0" w:rsidP="0034290B">
                              <w:r>
                                <w:t>Enquiry on low-MSD information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7" name="Text Box 17"/>
                        <wps:cNvSpPr txBox="1"/>
                        <wps:spPr>
                          <a:xfrm>
                            <a:off x="1691766" y="918367"/>
                            <a:ext cx="1980248" cy="431230"/>
                          </a:xfrm>
                          <a:prstGeom prst="rect">
                            <a:avLst/>
                          </a:prstGeom>
                          <a:solidFill>
                            <a:schemeClr val="lt1"/>
                          </a:solidFill>
                          <a:ln w="6350">
                            <a:noFill/>
                          </a:ln>
                        </wps:spPr>
                        <wps:txbx>
                          <w:txbxContent>
                            <w:p w14:paraId="32C1F257" w14:textId="77777777" w:rsidR="001B54C0" w:rsidRPr="006D0DCC" w:rsidRDefault="001B54C0" w:rsidP="0034290B">
                              <w:pPr>
                                <w:pStyle w:val="NormalWeb"/>
                                <w:spacing w:before="0" w:beforeAutospacing="0" w:after="180" w:afterAutospacing="0"/>
                                <w:rPr>
                                  <w:sz w:val="20"/>
                                </w:rPr>
                              </w:pPr>
                              <w:r>
                                <w:rPr>
                                  <w:sz w:val="20"/>
                                </w:rPr>
                                <w:t>With f</w:t>
                              </w:r>
                              <w:r w:rsidRPr="006D0DCC">
                                <w:rPr>
                                  <w:sz w:val="20"/>
                                </w:rPr>
                                <w:t xml:space="preserve">ilter on e.g., band </w:t>
                              </w:r>
                              <w:proofErr w:type="spellStart"/>
                              <w:r w:rsidRPr="006D0DCC">
                                <w:rPr>
                                  <w:sz w:val="20"/>
                                </w:rPr>
                                <w:t>n3</w:t>
                              </w:r>
                              <w:proofErr w:type="spellEnd"/>
                              <w:r w:rsidRPr="006D0DCC">
                                <w:rPr>
                                  <w:sz w:val="20"/>
                                </w:rPr>
                                <w:t xml:space="preserve">, </w:t>
                              </w:r>
                              <w:proofErr w:type="spellStart"/>
                              <w:r w:rsidRPr="006D0DCC">
                                <w:rPr>
                                  <w:sz w:val="20"/>
                                </w:rPr>
                                <w:t>n78</w:t>
                              </w:r>
                              <w:proofErr w:type="spellEnd"/>
                              <w:r w:rsidRPr="006D0DCC">
                                <w:rPr>
                                  <w:sz w:val="20"/>
                                </w:rPr>
                                <w:t xml:space="preserve">, </w:t>
                              </w:r>
                              <w:proofErr w:type="spellStart"/>
                              <w:r>
                                <w:rPr>
                                  <w:sz w:val="20"/>
                                </w:rPr>
                                <w:t>IMD4</w:t>
                              </w:r>
                              <w:proofErr w:type="spellEnd"/>
                              <w:r>
                                <w:rPr>
                                  <w:sz w:val="20"/>
                                </w:rPr>
                                <w:t xml:space="preserve">, </w:t>
                              </w:r>
                              <w:r w:rsidRPr="006D0DCC">
                                <w:rPr>
                                  <w:sz w:val="20"/>
                                </w:rPr>
                                <w:t>PC3.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8" name="Text Box 17"/>
                        <wps:cNvSpPr txBox="1"/>
                        <wps:spPr>
                          <a:xfrm>
                            <a:off x="1539376" y="1769200"/>
                            <a:ext cx="2033905" cy="234315"/>
                          </a:xfrm>
                          <a:prstGeom prst="rect">
                            <a:avLst/>
                          </a:prstGeom>
                          <a:solidFill>
                            <a:schemeClr val="lt1"/>
                          </a:solidFill>
                          <a:ln w="6350">
                            <a:noFill/>
                          </a:ln>
                        </wps:spPr>
                        <wps:txbx>
                          <w:txbxContent>
                            <w:p w14:paraId="60AFFC89" w14:textId="77777777" w:rsidR="001B54C0" w:rsidRDefault="001B54C0" w:rsidP="0034290B">
                              <w:pPr>
                                <w:pStyle w:val="NormalWeb"/>
                                <w:spacing w:before="0" w:beforeAutospacing="0" w:after="180" w:afterAutospacing="0"/>
                              </w:pPr>
                              <w:r>
                                <w:rPr>
                                  <w:rFonts w:eastAsia="SimSun"/>
                                  <w:sz w:val="20"/>
                                  <w:szCs w:val="20"/>
                                </w:rPr>
                                <w:t>Response for low-MSD information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9" name="Text Box 17"/>
                        <wps:cNvSpPr txBox="1"/>
                        <wps:spPr>
                          <a:xfrm>
                            <a:off x="1719876" y="2113930"/>
                            <a:ext cx="1888826" cy="815084"/>
                          </a:xfrm>
                          <a:prstGeom prst="rect">
                            <a:avLst/>
                          </a:prstGeom>
                          <a:solidFill>
                            <a:schemeClr val="lt1"/>
                          </a:solidFill>
                          <a:ln w="6350">
                            <a:noFill/>
                          </a:ln>
                        </wps:spPr>
                        <wps:txbx>
                          <w:txbxContent>
                            <w:p w14:paraId="49756238" w14:textId="77777777" w:rsidR="001B54C0" w:rsidRPr="001E7CC8" w:rsidRDefault="001B54C0" w:rsidP="0034290B">
                              <w:pPr>
                                <w:tabs>
                                  <w:tab w:val="left" w:pos="2352"/>
                                </w:tabs>
                                <w:spacing w:after="0"/>
                                <w:rPr>
                                  <w:sz w:val="18"/>
                                </w:rPr>
                              </w:pPr>
                              <w:proofErr w:type="spellStart"/>
                              <w:r w:rsidRPr="001E7CC8">
                                <w:rPr>
                                  <w:sz w:val="18"/>
                                </w:rPr>
                                <w:t>CA_n3-n78</w:t>
                              </w:r>
                              <w:proofErr w:type="spellEnd"/>
                              <w:r w:rsidRPr="001E7CC8">
                                <w:rPr>
                                  <w:sz w:val="18"/>
                                </w:rPr>
                                <w:t>:</w:t>
                              </w:r>
                            </w:p>
                            <w:p w14:paraId="3745D197" w14:textId="77777777" w:rsidR="001B54C0" w:rsidRDefault="001B54C0" w:rsidP="0034290B">
                              <w:pPr>
                                <w:tabs>
                                  <w:tab w:val="left" w:pos="2352"/>
                                </w:tabs>
                                <w:spacing w:after="0"/>
                                <w:ind w:firstLine="180"/>
                                <w:rPr>
                                  <w:sz w:val="18"/>
                                </w:rPr>
                              </w:pPr>
                              <w:r w:rsidRPr="001E7CC8">
                                <w:rPr>
                                  <w:sz w:val="18"/>
                                </w:rPr>
                                <w:t>&lt;MSD</w:t>
                              </w:r>
                              <w:r w:rsidRPr="001E7CC8">
                                <w:rPr>
                                  <w:rFonts w:hint="eastAsia"/>
                                  <w:sz w:val="18"/>
                                  <w:lang w:val="en-US"/>
                                </w:rPr>
                                <w:t>≤</w:t>
                              </w:r>
                              <w:r w:rsidRPr="001E7CC8">
                                <w:rPr>
                                  <w:rFonts w:hint="eastAsia"/>
                                  <w:sz w:val="18"/>
                                  <w:lang w:val="en-US"/>
                                </w:rPr>
                                <w:t>1</w:t>
                              </w:r>
                              <w:r w:rsidRPr="001E7CC8">
                                <w:rPr>
                                  <w:sz w:val="18"/>
                                  <w:lang w:val="en-US"/>
                                </w:rPr>
                                <w:t>0</w:t>
                              </w:r>
                              <w:r w:rsidRPr="001E7CC8">
                                <w:rPr>
                                  <w:sz w:val="18"/>
                                </w:rPr>
                                <w:t xml:space="preserve">, </w:t>
                              </w:r>
                              <w:proofErr w:type="spellStart"/>
                              <w:r w:rsidRPr="001E7CC8">
                                <w:rPr>
                                  <w:sz w:val="18"/>
                                </w:rPr>
                                <w:t>IMD4</w:t>
                              </w:r>
                              <w:proofErr w:type="spellEnd"/>
                              <w:r w:rsidRPr="001E7CC8">
                                <w:rPr>
                                  <w:sz w:val="18"/>
                                </w:rPr>
                                <w:t xml:space="preserve">, </w:t>
                              </w:r>
                              <w:proofErr w:type="spellStart"/>
                              <w:r w:rsidRPr="001E7CC8">
                                <w:rPr>
                                  <w:sz w:val="18"/>
                                </w:rPr>
                                <w:t>n3</w:t>
                              </w:r>
                              <w:proofErr w:type="spellEnd"/>
                              <w:r w:rsidRPr="001E7CC8">
                                <w:rPr>
                                  <w:sz w:val="18"/>
                                </w:rPr>
                                <w:t>&gt;</w:t>
                              </w:r>
                            </w:p>
                            <w:p w14:paraId="0C866021" w14:textId="77777777" w:rsidR="001B54C0" w:rsidRPr="001E7CC8" w:rsidRDefault="001B54C0" w:rsidP="0034290B">
                              <w:pPr>
                                <w:tabs>
                                  <w:tab w:val="left" w:pos="3728"/>
                                </w:tabs>
                                <w:spacing w:after="0"/>
                                <w:rPr>
                                  <w:sz w:val="18"/>
                                </w:rPr>
                              </w:pPr>
                              <w:proofErr w:type="spellStart"/>
                              <w:r w:rsidRPr="001E7CC8">
                                <w:rPr>
                                  <w:sz w:val="18"/>
                                </w:rPr>
                                <w:t>CA_n1-n3-n78</w:t>
                              </w:r>
                              <w:proofErr w:type="spellEnd"/>
                              <w:r w:rsidRPr="001E7CC8">
                                <w:rPr>
                                  <w:sz w:val="18"/>
                                </w:rPr>
                                <w:t>:</w:t>
                              </w:r>
                            </w:p>
                            <w:p w14:paraId="1A229667" w14:textId="77777777" w:rsidR="001B54C0" w:rsidRPr="00BA0174" w:rsidRDefault="001B54C0" w:rsidP="0034290B">
                              <w:pPr>
                                <w:tabs>
                                  <w:tab w:val="left" w:pos="2352"/>
                                </w:tabs>
                                <w:spacing w:after="0"/>
                                <w:rPr>
                                  <w:sz w:val="18"/>
                                </w:rPr>
                              </w:pPr>
                              <w:r>
                                <w:rPr>
                                  <w:sz w:val="18"/>
                                </w:rPr>
                                <w:t xml:space="preserve">    </w:t>
                              </w:r>
                              <w:r w:rsidRPr="001E7CC8">
                                <w:rPr>
                                  <w:sz w:val="18"/>
                                </w:rPr>
                                <w:t>&lt;MSD</w:t>
                              </w:r>
                              <w:r w:rsidRPr="001E7CC8">
                                <w:rPr>
                                  <w:rFonts w:hint="eastAsia"/>
                                  <w:sz w:val="18"/>
                                  <w:lang w:val="en-US"/>
                                </w:rPr>
                                <w:t>≤</w:t>
                              </w:r>
                              <w:r w:rsidRPr="001E7CC8">
                                <w:rPr>
                                  <w:rFonts w:hint="eastAsia"/>
                                  <w:sz w:val="18"/>
                                  <w:lang w:val="en-US"/>
                                </w:rPr>
                                <w:t>1</w:t>
                              </w:r>
                              <w:r w:rsidRPr="001E7CC8">
                                <w:rPr>
                                  <w:sz w:val="18"/>
                                  <w:lang w:val="en-US"/>
                                </w:rPr>
                                <w:t>5</w:t>
                              </w:r>
                              <w:r w:rsidRPr="001E7CC8">
                                <w:rPr>
                                  <w:sz w:val="18"/>
                                </w:rPr>
                                <w:t xml:space="preserve">, </w:t>
                              </w:r>
                              <w:proofErr w:type="spellStart"/>
                              <w:r w:rsidRPr="001E7CC8">
                                <w:rPr>
                                  <w:sz w:val="18"/>
                                </w:rPr>
                                <w:t>IMD4</w:t>
                              </w:r>
                              <w:proofErr w:type="spellEnd"/>
                              <w:r w:rsidRPr="001E7CC8">
                                <w:rPr>
                                  <w:sz w:val="18"/>
                                </w:rPr>
                                <w:t xml:space="preserve">, </w:t>
                              </w:r>
                              <w:proofErr w:type="spellStart"/>
                              <w:r w:rsidRPr="001E7CC8">
                                <w:rPr>
                                  <w:sz w:val="18"/>
                                </w:rPr>
                                <w:t>n78</w:t>
                              </w:r>
                              <w:proofErr w:type="spellEnd"/>
                              <w:r w:rsidRPr="001E7CC8">
                                <w:rPr>
                                  <w:sz w:val="18"/>
                                </w:rPr>
                                <w:t>&gt;</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38AB6BCA" id="Canvas 66" o:spid="_x0000_s1026" editas="canvas" style="width:377.35pt;height:252pt;mso-position-horizontal-relative:char;mso-position-vertical-relative:line" coordsize="47917,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7917;height:32004;visibility:visible;mso-wrap-style:square">
                  <v:fill o:detectmouseclick="t"/>
                  <v:path o:connecttype="none"/>
                </v:shape>
                <v:shapetype id="_x0000_t202" coordsize="21600,21600" o:spt="202" path="m,l,21600r21600,l21600,xe">
                  <v:stroke joinstyle="miter"/>
                  <v:path gradientshapeok="t" o:connecttype="rect"/>
                </v:shapetype>
                <v:shape id="Text Box 20" o:spid="_x0000_s1028" type="#_x0000_t202" style="position:absolute;left:9730;top:929;width:4059;height:2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" fillcolor="#ffc000 [3207]" strokeweight=".5pt">
                  <v:textbox>
                    <w:txbxContent>
                      <w:p w14:paraId="7A517786" w14:textId="77777777" w:rsidR="001B54C0" w:rsidRDefault="001B54C0" w:rsidP="0034290B">
                        <w:pPr>
                          <w:jc w:val="center"/>
                        </w:pPr>
                        <w:r>
                          <w:t>UE</w:t>
                        </w:r>
                      </w:p>
                    </w:txbxContent>
                  </v:textbox>
                </v:shape>
                <v:shape id="Text Box 10" o:spid="_x0000_s1029" type="#_x0000_t202" style="position:absolute;left:34806;top:1066;width:4801;height:2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" fillcolor="#ffc000 [3207]" strokeweight=".5pt">
                  <v:textbox>
                    <w:txbxContent>
                      <w:p w14:paraId="58B9EEE0" w14:textId="77777777" w:rsidR="001B54C0" w:rsidRDefault="001B54C0" w:rsidP="0034290B">
                        <w:pPr>
                          <w:pStyle w:val="NormalWeb"/>
                          <w:spacing w:before="0" w:beforeAutospacing="0" w:after="180" w:afterAutospacing="0"/>
                          <w:jc w:val="center"/>
                        </w:pPr>
                        <w:r>
                          <w:rPr>
                            <w:rFonts w:eastAsia="SimSun"/>
                            <w:sz w:val="20"/>
                            <w:szCs w:val="20"/>
                          </w:rPr>
                          <w:t>gNB</w:t>
                        </w:r>
                      </w:p>
                    </w:txbxContent>
                  </v:textbox>
                </v:shape>
                <v:line id="Straight Connector 27" o:spid="_x0000_s1030" style="position:absolute;visibility:visible;mso-wrap-style:square" from="11735,3657" to="11980,313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" strokecolor="#4472c4 [3204]" strokeweight=".5pt">
                  <v:stroke joinstyle="miter"/>
                </v:line>
                <v:line id="Straight Connector 53" o:spid="_x0000_s1031" style="position:absolute;visibility:visible;mso-wrap-style:square" from="37202,3520" to="37443,312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" strokecolor="#4472c4 [3204]" strokeweight=".5pt">
                  <v:stroke joinstyle="miter"/>
                </v:line>
                <v:shapetype id="_x0000_t32" coordsize="21600,21600" o:spt="32" o:oned="t" path="m,l21600,21600e" filled="f">
                  <v:path arrowok="t" fillok="f" o:connecttype="none"/>
                  <o:lock v:ext="edit" shapetype="t"/>
                </v:shapetype>
                <v:shape id="Straight Arrow Connector 54" o:spid="_x0000_s1032" type="#_x0000_t32" style="position:absolute;left:12469;top:8655;width:24253;height:9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" strokecolor="#4472c4 [3204]" strokeweight=".5pt">
                  <v:stroke endarrow="block" joinstyle="miter"/>
                </v:shape>
                <v:shape id="Straight Arrow Connector 55" o:spid="_x0000_s1033" type="#_x0000_t32" style="position:absolute;left:12224;top:20341;width:24254;height:24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" strokecolor="#4472c4 [3204]" strokeweight=".5pt">
                  <v:stroke endarrow="block" joinstyle="miter"/>
                </v:shape>
                <v:shape id="Text Box 56" o:spid="_x0000_s1034" type="#_x0000_t202" style="position:absolute;left:15499;top:5818;width:20343;height:23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" fillcolor="white [3201]" stroked="f" strokeweight=".5pt">
                  <v:textbox>
                    <w:txbxContent>
                      <w:p w14:paraId="638DBE39" w14:textId="77777777" w:rsidR="001B54C0" w:rsidRDefault="001B54C0" w:rsidP="0034290B">
                        <w:r>
                          <w:t>Enquiry on low-MSD information</w:t>
                        </w:r>
                      </w:p>
                    </w:txbxContent>
                  </v:textbox>
                </v:shape>
                <v:shape id="Text Box 17" o:spid="_x0000_s1035" type="#_x0000_t202" style="position:absolute;left:16917;top:9183;width:19803;height:4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" fillcolor="white [3201]" stroked="f" strokeweight=".5pt">
                  <v:textbox>
                    <w:txbxContent>
                      <w:p w14:paraId="32C1F257" w14:textId="77777777" w:rsidR="001B54C0" w:rsidRPr="006D0DCC" w:rsidRDefault="001B54C0" w:rsidP="0034290B">
                        <w:pPr>
                          <w:pStyle w:val="NormalWeb"/>
                          <w:spacing w:before="0" w:beforeAutospacing="0" w:after="180" w:afterAutospacing="0"/>
                          <w:rPr>
                            <w:sz w:val="20"/>
                          </w:rPr>
                        </w:pPr>
                        <w:r>
                          <w:rPr>
                            <w:sz w:val="20"/>
                          </w:rPr>
                          <w:t>With f</w:t>
                        </w:r>
                        <w:r w:rsidRPr="006D0DCC">
                          <w:rPr>
                            <w:sz w:val="20"/>
                          </w:rPr>
                          <w:t xml:space="preserve">ilter on e.g., band n3, n78, </w:t>
                        </w:r>
                        <w:r>
                          <w:rPr>
                            <w:sz w:val="20"/>
                          </w:rPr>
                          <w:t xml:space="preserve">IMD4, </w:t>
                        </w:r>
                        <w:r w:rsidRPr="006D0DCC">
                          <w:rPr>
                            <w:sz w:val="20"/>
                          </w:rPr>
                          <w:t>PC3.</w:t>
                        </w:r>
                      </w:p>
                    </w:txbxContent>
                  </v:textbox>
                </v:shape>
                <v:shape id="Text Box 17" o:spid="_x0000_s1036" type="#_x0000_t202" style="position:absolute;left:15393;top:17692;width:20339;height:2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" fillcolor="white [3201]" stroked="f" strokeweight=".5pt">
                  <v:textbox>
                    <w:txbxContent>
                      <w:p w14:paraId="60AFFC89" w14:textId="77777777" w:rsidR="001B54C0" w:rsidRDefault="001B54C0" w:rsidP="0034290B">
                        <w:pPr>
                          <w:pStyle w:val="NormalWeb"/>
                          <w:spacing w:before="0" w:beforeAutospacing="0" w:after="180" w:afterAutospacing="0"/>
                        </w:pPr>
                        <w:r>
                          <w:rPr>
                            <w:rFonts w:eastAsia="SimSun"/>
                            <w:sz w:val="20"/>
                            <w:szCs w:val="20"/>
                          </w:rPr>
                          <w:t>Response for low-MSD information</w:t>
                        </w:r>
                      </w:p>
                    </w:txbxContent>
                  </v:textbox>
                </v:shape>
                <v:shape id="Text Box 17" o:spid="_x0000_s1037" type="#_x0000_t202" style="position:absolute;left:17198;top:21139;width:18889;height:81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" fillcolor="white [3201]" stroked="f" strokeweight=".5pt">
                  <v:textbox>
                    <w:txbxContent>
                      <w:p w14:paraId="49756238" w14:textId="77777777" w:rsidR="001B54C0" w:rsidRPr="001E7CC8" w:rsidRDefault="001B54C0" w:rsidP="0034290B">
                        <w:pPr>
                          <w:tabs>
                            <w:tab w:val="left" w:pos="2352"/>
                          </w:tabs>
                          <w:spacing w:after="0"/>
                          <w:rPr>
                            <w:sz w:val="18"/>
                          </w:rPr>
                        </w:pPr>
                        <w:r w:rsidRPr="001E7CC8">
                          <w:rPr>
                            <w:sz w:val="18"/>
                          </w:rPr>
                          <w:t>CA_n3-n78:</w:t>
                        </w:r>
                      </w:p>
                      <w:p w14:paraId="3745D197" w14:textId="77777777" w:rsidR="001B54C0" w:rsidRDefault="001B54C0" w:rsidP="0034290B">
                        <w:pPr>
                          <w:tabs>
                            <w:tab w:val="left" w:pos="2352"/>
                          </w:tabs>
                          <w:spacing w:after="0"/>
                          <w:ind w:firstLine="180"/>
                          <w:rPr>
                            <w:sz w:val="18"/>
                          </w:rPr>
                        </w:pPr>
                        <w:r w:rsidRPr="001E7CC8">
                          <w:rPr>
                            <w:sz w:val="18"/>
                          </w:rPr>
                          <w:t>&lt;MSD</w:t>
                        </w:r>
                        <w:r w:rsidRPr="001E7CC8">
                          <w:rPr>
                            <w:rFonts w:hint="eastAsia"/>
                            <w:sz w:val="18"/>
                            <w:lang w:val="en-US"/>
                          </w:rPr>
                          <w:t>≤</w:t>
                        </w:r>
                        <w:r w:rsidRPr="001E7CC8">
                          <w:rPr>
                            <w:rFonts w:hint="eastAsia"/>
                            <w:sz w:val="18"/>
                            <w:lang w:val="en-US"/>
                          </w:rPr>
                          <w:t>1</w:t>
                        </w:r>
                        <w:r w:rsidRPr="001E7CC8">
                          <w:rPr>
                            <w:sz w:val="18"/>
                            <w:lang w:val="en-US"/>
                          </w:rPr>
                          <w:t>0</w:t>
                        </w:r>
                        <w:r w:rsidRPr="001E7CC8">
                          <w:rPr>
                            <w:sz w:val="18"/>
                          </w:rPr>
                          <w:t>, IMD4, n3&gt;</w:t>
                        </w:r>
                      </w:p>
                      <w:p w14:paraId="0C866021" w14:textId="77777777" w:rsidR="001B54C0" w:rsidRPr="001E7CC8" w:rsidRDefault="001B54C0" w:rsidP="0034290B">
                        <w:pPr>
                          <w:tabs>
                            <w:tab w:val="left" w:pos="3728"/>
                          </w:tabs>
                          <w:spacing w:after="0"/>
                          <w:rPr>
                            <w:sz w:val="18"/>
                          </w:rPr>
                        </w:pPr>
                        <w:r w:rsidRPr="001E7CC8">
                          <w:rPr>
                            <w:sz w:val="18"/>
                          </w:rPr>
                          <w:t>CA_n1-n3-n78:</w:t>
                        </w:r>
                      </w:p>
                      <w:p w14:paraId="1A229667" w14:textId="77777777" w:rsidR="001B54C0" w:rsidRPr="00BA0174" w:rsidRDefault="001B54C0" w:rsidP="0034290B">
                        <w:pPr>
                          <w:tabs>
                            <w:tab w:val="left" w:pos="2352"/>
                          </w:tabs>
                          <w:spacing w:after="0"/>
                          <w:rPr>
                            <w:sz w:val="18"/>
                          </w:rPr>
                        </w:pPr>
                        <w:r>
                          <w:rPr>
                            <w:sz w:val="18"/>
                          </w:rPr>
                          <w:t xml:space="preserve">    </w:t>
                        </w:r>
                        <w:r w:rsidRPr="001E7CC8">
                          <w:rPr>
                            <w:sz w:val="18"/>
                          </w:rPr>
                          <w:t>&lt;MSD</w:t>
                        </w:r>
                        <w:r w:rsidRPr="001E7CC8">
                          <w:rPr>
                            <w:rFonts w:hint="eastAsia"/>
                            <w:sz w:val="18"/>
                            <w:lang w:val="en-US"/>
                          </w:rPr>
                          <w:t>≤</w:t>
                        </w:r>
                        <w:r w:rsidRPr="001E7CC8">
                          <w:rPr>
                            <w:rFonts w:hint="eastAsia"/>
                            <w:sz w:val="18"/>
                            <w:lang w:val="en-US"/>
                          </w:rPr>
                          <w:t>1</w:t>
                        </w:r>
                        <w:r w:rsidRPr="001E7CC8">
                          <w:rPr>
                            <w:sz w:val="18"/>
                            <w:lang w:val="en-US"/>
                          </w:rPr>
                          <w:t>5</w:t>
                        </w:r>
                        <w:r w:rsidRPr="001E7CC8">
                          <w:rPr>
                            <w:sz w:val="18"/>
                          </w:rPr>
                          <w:t>, IMD4, n78&gt;</w:t>
                        </w:r>
                      </w:p>
                    </w:txbxContent>
                  </v:textbox>
                </v:shape>
                <w10:anchorlock/>
              </v:group>
            </w:pict>
          </mc:Fallback>
        </mc:AlternateContent>
      </w:r>
    </w:p>
    <w:p w14:paraId="5949ED8E" w14:textId="77777777" w:rsidR="0034290B" w:rsidRPr="0034290B" w:rsidRDefault="0034290B" w:rsidP="0034290B">
      <w:pPr>
        <w:jc w:val="center"/>
        <w:rPr>
          <w:rFonts w:ascii="Arial" w:hAnsi="Arial" w:cs="Arial"/>
          <w:b/>
        </w:rPr>
      </w:pPr>
      <w:r w:rsidRPr="0034290B">
        <w:rPr>
          <w:rFonts w:ascii="Arial" w:hAnsi="Arial" w:cs="Arial"/>
          <w:b/>
        </w:rPr>
        <w:t>Figure 7.1.2.2.3-1: Illustration of network query on low-MSD information</w:t>
      </w:r>
    </w:p>
    <w:p w14:paraId="1828CF57" w14:textId="1CDD17B9" w:rsidR="00C22DC4" w:rsidRPr="0034290B" w:rsidRDefault="00C22DC4" w:rsidP="00B5177F">
      <w:pPr>
        <w:pStyle w:val="Heading6"/>
        <w:rPr>
          <w:ins w:id="14" w:author="Umeda, Hiromasa (Nokia - JP/Tokyo)" w:date="2023-08-10T11:06:00Z"/>
          <w:rFonts w:eastAsia="DengXian"/>
          <w:sz w:val="24"/>
        </w:rPr>
      </w:pPr>
      <w:bookmarkStart w:id="15" w:name="historyclause"/>
      <w:bookmarkEnd w:id="15"/>
      <w:ins w:id="16" w:author="Umeda, Hiromasa (Nokia - JP/Tokyo)" w:date="2023-08-10T11:06:00Z">
        <w:r w:rsidRPr="0034290B">
          <w:rPr>
            <w:rFonts w:eastAsia="DengXian"/>
            <w:sz w:val="24"/>
          </w:rPr>
          <w:t>7.1</w:t>
        </w:r>
        <w:r w:rsidRPr="0034290B">
          <w:rPr>
            <w:rFonts w:eastAsia="DengXian" w:hint="eastAsia"/>
            <w:sz w:val="24"/>
          </w:rPr>
          <w:t>.</w:t>
        </w:r>
        <w:r w:rsidRPr="0034290B">
          <w:rPr>
            <w:rFonts w:eastAsia="DengXian"/>
            <w:sz w:val="24"/>
          </w:rPr>
          <w:t>2.2.3</w:t>
        </w:r>
      </w:ins>
      <w:ins w:id="17" w:author="Umeda, Hiromasa (Nokia - JP/Tokyo)" w:date="2023-08-10T11:07:00Z">
        <w:r>
          <w:rPr>
            <w:rFonts w:eastAsia="DengXian"/>
            <w:sz w:val="24"/>
          </w:rPr>
          <w:t>.1</w:t>
        </w:r>
      </w:ins>
      <w:ins w:id="18" w:author="Umeda, Hiromasa (Nokia - JP/Tokyo)" w:date="2023-08-10T11:06:00Z">
        <w:r w:rsidRPr="0034290B">
          <w:rPr>
            <w:rFonts w:eastAsia="DengXian"/>
            <w:sz w:val="24"/>
          </w:rPr>
          <w:tab/>
        </w:r>
      </w:ins>
      <w:ins w:id="19" w:author="Umeda, Hiromasa (Nokia - JP/Tokyo)" w:date="2023-08-10T11:09:00Z">
        <w:r>
          <w:rPr>
            <w:rFonts w:eastAsia="DengXian"/>
            <w:sz w:val="24"/>
          </w:rPr>
          <w:t xml:space="preserve">Effect of </w:t>
        </w:r>
      </w:ins>
      <w:ins w:id="20" w:author="Umeda, Hiromasa (Nokia - JP/Tokyo)" w:date="2023-08-10T11:10:00Z">
        <w:r>
          <w:rPr>
            <w:rFonts w:eastAsia="DengXian"/>
            <w:sz w:val="24"/>
          </w:rPr>
          <w:t>introducing frequency range as one of the filtering conditions</w:t>
        </w:r>
      </w:ins>
    </w:p>
    <w:p w14:paraId="7B577BFB" w14:textId="06FE8B57" w:rsidR="00221258" w:rsidRDefault="00F4328C" w:rsidP="00221258">
      <w:pPr>
        <w:rPr>
          <w:ins w:id="21" w:author="Umeda, Hiromasa (Nokia - JP/Tokyo)" w:date="2023-08-10T12:13:00Z"/>
          <w:lang w:val="en-US"/>
        </w:rPr>
      </w:pPr>
      <w:ins w:id="22" w:author="Umeda, Hiromasa (Nokia - JP/Tokyo)" w:date="2023-08-10T11:25:00Z">
        <w:r>
          <w:rPr>
            <w:lang w:val="en-US"/>
          </w:rPr>
          <w:t xml:space="preserve">When RAN4 discusses whether an MSD type like </w:t>
        </w:r>
        <w:proofErr w:type="spellStart"/>
        <w:r>
          <w:rPr>
            <w:lang w:val="en-US"/>
          </w:rPr>
          <w:t>IMD</w:t>
        </w:r>
        <w:proofErr w:type="spellEnd"/>
        <w:r>
          <w:rPr>
            <w:lang w:val="en-US"/>
          </w:rPr>
          <w:t xml:space="preserve"> falls into a victim band, RAN4 considers the respective bands’ entire UL and DL frequency range(s). More specifically, when </w:t>
        </w:r>
        <w:proofErr w:type="spellStart"/>
        <w:r>
          <w:rPr>
            <w:lang w:val="en-US"/>
          </w:rPr>
          <w:t>IMD2</w:t>
        </w:r>
        <w:proofErr w:type="spellEnd"/>
        <w:r>
          <w:rPr>
            <w:lang w:val="en-US"/>
          </w:rPr>
          <w:t xml:space="preserve"> for </w:t>
        </w:r>
        <w:proofErr w:type="spellStart"/>
        <w:r>
          <w:rPr>
            <w:lang w:val="en-US"/>
          </w:rPr>
          <w:t>CA_n3A-n77A</w:t>
        </w:r>
        <w:proofErr w:type="spellEnd"/>
        <w:r>
          <w:rPr>
            <w:lang w:val="en-US"/>
          </w:rPr>
          <w:t xml:space="preserve"> was studied, </w:t>
        </w:r>
        <w:proofErr w:type="spellStart"/>
        <w:r>
          <w:rPr>
            <w:lang w:val="en-US"/>
          </w:rPr>
          <w:t>f</w:t>
        </w:r>
        <w:r w:rsidRPr="00944DEC">
          <w:rPr>
            <w:vertAlign w:val="subscript"/>
            <w:lang w:val="en-US"/>
          </w:rPr>
          <w:t>n77</w:t>
        </w:r>
        <w:proofErr w:type="spellEnd"/>
        <w:r>
          <w:rPr>
            <w:lang w:val="en-US"/>
          </w:rPr>
          <w:t xml:space="preserve"> – </w:t>
        </w:r>
        <w:proofErr w:type="spellStart"/>
        <w:r>
          <w:rPr>
            <w:lang w:val="en-US"/>
          </w:rPr>
          <w:t>f</w:t>
        </w:r>
        <w:r w:rsidRPr="00944DEC">
          <w:rPr>
            <w:vertAlign w:val="subscript"/>
            <w:lang w:val="en-US"/>
          </w:rPr>
          <w:t>n3</w:t>
        </w:r>
        <w:r>
          <w:rPr>
            <w:lang w:val="en-US"/>
          </w:rPr>
          <w:t>_</w:t>
        </w:r>
        <w:r w:rsidRPr="00944DEC">
          <w:rPr>
            <w:vertAlign w:val="subscript"/>
            <w:lang w:val="en-US"/>
          </w:rPr>
          <w:t>UL</w:t>
        </w:r>
        <w:proofErr w:type="spellEnd"/>
        <w:r>
          <w:rPr>
            <w:lang w:val="en-US"/>
          </w:rPr>
          <w:t xml:space="preserve"> was calculated assuming that 3300 </w:t>
        </w:r>
        <w:r w:rsidRPr="00944DEC">
          <w:rPr>
            <w:lang w:val="en-US"/>
          </w:rPr>
          <w:t xml:space="preserve">≤ </w:t>
        </w:r>
        <w:proofErr w:type="spellStart"/>
        <w:r>
          <w:rPr>
            <w:lang w:val="en-US"/>
          </w:rPr>
          <w:t>f</w:t>
        </w:r>
        <w:r w:rsidRPr="00944DEC">
          <w:rPr>
            <w:vertAlign w:val="subscript"/>
            <w:lang w:val="en-US"/>
          </w:rPr>
          <w:t>n77</w:t>
        </w:r>
        <w:proofErr w:type="spellEnd"/>
        <w:r>
          <w:rPr>
            <w:lang w:val="en-US"/>
          </w:rPr>
          <w:t xml:space="preserve"> </w:t>
        </w:r>
        <w:r w:rsidRPr="00944DEC">
          <w:rPr>
            <w:lang w:val="en-US"/>
          </w:rPr>
          <w:t>≤</w:t>
        </w:r>
        <w:r>
          <w:rPr>
            <w:lang w:val="en-US"/>
          </w:rPr>
          <w:t xml:space="preserve"> 4200 MHz, 1710 </w:t>
        </w:r>
        <w:r w:rsidRPr="00944DEC">
          <w:rPr>
            <w:lang w:val="en-US"/>
          </w:rPr>
          <w:t xml:space="preserve">≤ </w:t>
        </w:r>
        <w:proofErr w:type="spellStart"/>
        <w:r>
          <w:rPr>
            <w:lang w:val="en-US"/>
          </w:rPr>
          <w:t>f</w:t>
        </w:r>
        <w:r w:rsidRPr="00944DEC">
          <w:rPr>
            <w:vertAlign w:val="subscript"/>
            <w:lang w:val="en-US"/>
          </w:rPr>
          <w:t>n</w:t>
        </w:r>
        <w:r>
          <w:rPr>
            <w:vertAlign w:val="subscript"/>
            <w:lang w:val="en-US"/>
          </w:rPr>
          <w:t>3</w:t>
        </w:r>
        <w:r>
          <w:rPr>
            <w:lang w:val="en-US"/>
          </w:rPr>
          <w:t>_</w:t>
        </w:r>
        <w:r>
          <w:rPr>
            <w:vertAlign w:val="subscript"/>
            <w:lang w:val="en-US"/>
          </w:rPr>
          <w:t>UL</w:t>
        </w:r>
        <w:proofErr w:type="spellEnd"/>
        <w:r>
          <w:rPr>
            <w:lang w:val="en-US"/>
          </w:rPr>
          <w:t xml:space="preserve"> </w:t>
        </w:r>
        <w:r w:rsidRPr="00944DEC">
          <w:rPr>
            <w:lang w:val="en-US"/>
          </w:rPr>
          <w:t>≤</w:t>
        </w:r>
        <w:r>
          <w:rPr>
            <w:lang w:val="en-US"/>
          </w:rPr>
          <w:t xml:space="preserve"> 1785 MHz as UL frequency ranges by </w:t>
        </w:r>
      </w:ins>
      <w:ins w:id="23" w:author="Umeda, Hiromasa (Nokia - JP/Tokyo)" w:date="2023-08-10T12:11:00Z">
        <w:r w:rsidR="00221258">
          <w:rPr>
            <w:lang w:val="en-US"/>
          </w:rPr>
          <w:t xml:space="preserve">the </w:t>
        </w:r>
      </w:ins>
      <w:ins w:id="24" w:author="Umeda, Hiromasa (Nokia - JP/Tokyo)" w:date="2023-08-10T11:25:00Z">
        <w:r>
          <w:rPr>
            <w:lang w:val="en-US"/>
          </w:rPr>
          <w:t xml:space="preserve">two bands. Accordingly, 1515 </w:t>
        </w:r>
        <w:r w:rsidRPr="00944DEC">
          <w:rPr>
            <w:lang w:val="en-US"/>
          </w:rPr>
          <w:t xml:space="preserve">≤ </w:t>
        </w:r>
        <w:proofErr w:type="spellStart"/>
        <w:r>
          <w:rPr>
            <w:lang w:val="en-US"/>
          </w:rPr>
          <w:t>f</w:t>
        </w:r>
        <w:r w:rsidRPr="00944DEC">
          <w:rPr>
            <w:vertAlign w:val="subscript"/>
            <w:lang w:val="en-US"/>
          </w:rPr>
          <w:t>n77</w:t>
        </w:r>
        <w:proofErr w:type="spellEnd"/>
        <w:r>
          <w:rPr>
            <w:lang w:val="en-US"/>
          </w:rPr>
          <w:t xml:space="preserve"> – </w:t>
        </w:r>
        <w:proofErr w:type="spellStart"/>
        <w:r>
          <w:rPr>
            <w:lang w:val="en-US"/>
          </w:rPr>
          <w:t>f</w:t>
        </w:r>
        <w:r w:rsidRPr="00944DEC">
          <w:rPr>
            <w:vertAlign w:val="subscript"/>
            <w:lang w:val="en-US"/>
          </w:rPr>
          <w:t>n3</w:t>
        </w:r>
        <w:r>
          <w:rPr>
            <w:lang w:val="en-US"/>
          </w:rPr>
          <w:t>_</w:t>
        </w:r>
        <w:r w:rsidRPr="00944DEC">
          <w:rPr>
            <w:vertAlign w:val="subscript"/>
            <w:lang w:val="en-US"/>
          </w:rPr>
          <w:t>UL</w:t>
        </w:r>
        <w:proofErr w:type="spellEnd"/>
        <w:r>
          <w:rPr>
            <w:lang w:val="en-US"/>
          </w:rPr>
          <w:t xml:space="preserve"> </w:t>
        </w:r>
        <w:r w:rsidRPr="00944DEC">
          <w:rPr>
            <w:lang w:val="en-US"/>
          </w:rPr>
          <w:t>≤</w:t>
        </w:r>
        <w:r>
          <w:rPr>
            <w:lang w:val="en-US"/>
          </w:rPr>
          <w:t xml:space="preserve"> 2490 MHz was derived. Since the frequency range</w:t>
        </w:r>
      </w:ins>
      <w:ins w:id="25" w:author="Umeda, Hiromasa (Nokia - JP/Tokyo)" w:date="2023-08-10T12:12:00Z">
        <w:r w:rsidR="00221258">
          <w:rPr>
            <w:lang w:val="en-US"/>
          </w:rPr>
          <w:t xml:space="preserve"> of </w:t>
        </w:r>
      </w:ins>
      <w:ins w:id="26" w:author="Umeda, Hiromasa (Nokia - JP/Tokyo)" w:date="2023-08-10T12:13:00Z">
        <w:r w:rsidR="00221258">
          <w:rPr>
            <w:lang w:val="en-US"/>
          </w:rPr>
          <w:t xml:space="preserve">When RAN4 discusses whether an MSD type like </w:t>
        </w:r>
        <w:proofErr w:type="spellStart"/>
        <w:r w:rsidR="00221258">
          <w:rPr>
            <w:lang w:val="en-US"/>
          </w:rPr>
          <w:t>IMD</w:t>
        </w:r>
        <w:proofErr w:type="spellEnd"/>
        <w:r w:rsidR="00221258">
          <w:rPr>
            <w:lang w:val="en-US"/>
          </w:rPr>
          <w:t xml:space="preserve"> falls into a victim band, RAN4 considers the respective bands’ entire UL and DL frequency range(s). More specifically, when </w:t>
        </w:r>
        <w:proofErr w:type="spellStart"/>
        <w:r w:rsidR="00221258">
          <w:rPr>
            <w:lang w:val="en-US"/>
          </w:rPr>
          <w:t>IMD2</w:t>
        </w:r>
        <w:proofErr w:type="spellEnd"/>
        <w:r w:rsidR="00221258">
          <w:rPr>
            <w:lang w:val="en-US"/>
          </w:rPr>
          <w:t xml:space="preserve"> for </w:t>
        </w:r>
        <w:proofErr w:type="spellStart"/>
        <w:r w:rsidR="00221258">
          <w:rPr>
            <w:lang w:val="en-US"/>
          </w:rPr>
          <w:t>CA_n3A-n77A</w:t>
        </w:r>
        <w:proofErr w:type="spellEnd"/>
        <w:r w:rsidR="00221258">
          <w:rPr>
            <w:lang w:val="en-US"/>
          </w:rPr>
          <w:t xml:space="preserve"> was studied, </w:t>
        </w:r>
        <w:proofErr w:type="spellStart"/>
        <w:r w:rsidR="00221258">
          <w:rPr>
            <w:lang w:val="en-US"/>
          </w:rPr>
          <w:t>f</w:t>
        </w:r>
        <w:r w:rsidR="00221258" w:rsidRPr="00944DEC">
          <w:rPr>
            <w:vertAlign w:val="subscript"/>
            <w:lang w:val="en-US"/>
          </w:rPr>
          <w:t>n77</w:t>
        </w:r>
        <w:proofErr w:type="spellEnd"/>
        <w:r w:rsidR="00221258">
          <w:rPr>
            <w:lang w:val="en-US"/>
          </w:rPr>
          <w:t xml:space="preserve"> – </w:t>
        </w:r>
        <w:proofErr w:type="spellStart"/>
        <w:r w:rsidR="00221258">
          <w:rPr>
            <w:lang w:val="en-US"/>
          </w:rPr>
          <w:t>f</w:t>
        </w:r>
        <w:r w:rsidR="00221258" w:rsidRPr="00944DEC">
          <w:rPr>
            <w:vertAlign w:val="subscript"/>
            <w:lang w:val="en-US"/>
          </w:rPr>
          <w:t>n3</w:t>
        </w:r>
        <w:r w:rsidR="00221258">
          <w:rPr>
            <w:lang w:val="en-US"/>
          </w:rPr>
          <w:t>_</w:t>
        </w:r>
        <w:r w:rsidR="00221258" w:rsidRPr="00944DEC">
          <w:rPr>
            <w:vertAlign w:val="subscript"/>
            <w:lang w:val="en-US"/>
          </w:rPr>
          <w:t>UL</w:t>
        </w:r>
        <w:proofErr w:type="spellEnd"/>
        <w:r w:rsidR="00221258">
          <w:rPr>
            <w:lang w:val="en-US"/>
          </w:rPr>
          <w:t xml:space="preserve"> was calculated assuming that 3300 </w:t>
        </w:r>
        <w:r w:rsidR="00221258" w:rsidRPr="00944DEC">
          <w:rPr>
            <w:lang w:val="en-US"/>
          </w:rPr>
          <w:t xml:space="preserve">≤ </w:t>
        </w:r>
        <w:proofErr w:type="spellStart"/>
        <w:r w:rsidR="00221258">
          <w:rPr>
            <w:lang w:val="en-US"/>
          </w:rPr>
          <w:t>f</w:t>
        </w:r>
        <w:r w:rsidR="00221258" w:rsidRPr="00944DEC">
          <w:rPr>
            <w:vertAlign w:val="subscript"/>
            <w:lang w:val="en-US"/>
          </w:rPr>
          <w:t>n77</w:t>
        </w:r>
        <w:proofErr w:type="spellEnd"/>
        <w:r w:rsidR="00221258">
          <w:rPr>
            <w:lang w:val="en-US"/>
          </w:rPr>
          <w:t xml:space="preserve"> </w:t>
        </w:r>
        <w:r w:rsidR="00221258" w:rsidRPr="00944DEC">
          <w:rPr>
            <w:lang w:val="en-US"/>
          </w:rPr>
          <w:t>≤</w:t>
        </w:r>
        <w:r w:rsidR="00221258">
          <w:rPr>
            <w:lang w:val="en-US"/>
          </w:rPr>
          <w:t xml:space="preserve"> 4200 MHz, 1710 </w:t>
        </w:r>
        <w:r w:rsidR="00221258" w:rsidRPr="00944DEC">
          <w:rPr>
            <w:lang w:val="en-US"/>
          </w:rPr>
          <w:t xml:space="preserve">≤ </w:t>
        </w:r>
        <w:proofErr w:type="spellStart"/>
        <w:r w:rsidR="00221258">
          <w:rPr>
            <w:lang w:val="en-US"/>
          </w:rPr>
          <w:t>f</w:t>
        </w:r>
        <w:r w:rsidR="00221258" w:rsidRPr="00944DEC">
          <w:rPr>
            <w:vertAlign w:val="subscript"/>
            <w:lang w:val="en-US"/>
          </w:rPr>
          <w:t>n</w:t>
        </w:r>
        <w:r w:rsidR="00221258">
          <w:rPr>
            <w:vertAlign w:val="subscript"/>
            <w:lang w:val="en-US"/>
          </w:rPr>
          <w:t>3</w:t>
        </w:r>
        <w:r w:rsidR="00221258">
          <w:rPr>
            <w:lang w:val="en-US"/>
          </w:rPr>
          <w:t>_</w:t>
        </w:r>
        <w:r w:rsidR="00221258">
          <w:rPr>
            <w:vertAlign w:val="subscript"/>
            <w:lang w:val="en-US"/>
          </w:rPr>
          <w:t>UL</w:t>
        </w:r>
        <w:proofErr w:type="spellEnd"/>
        <w:r w:rsidR="00221258">
          <w:rPr>
            <w:lang w:val="en-US"/>
          </w:rPr>
          <w:t xml:space="preserve"> </w:t>
        </w:r>
        <w:r w:rsidR="00221258" w:rsidRPr="00944DEC">
          <w:rPr>
            <w:lang w:val="en-US"/>
          </w:rPr>
          <w:t>≤</w:t>
        </w:r>
        <w:r w:rsidR="00221258">
          <w:rPr>
            <w:lang w:val="en-US"/>
          </w:rPr>
          <w:t xml:space="preserve"> 1785 MHz as UL frequency ranges by two bands. Accordingly, 1515 </w:t>
        </w:r>
        <w:r w:rsidR="00221258" w:rsidRPr="00944DEC">
          <w:rPr>
            <w:lang w:val="en-US"/>
          </w:rPr>
          <w:t xml:space="preserve">≤ </w:t>
        </w:r>
        <w:proofErr w:type="spellStart"/>
        <w:r w:rsidR="00221258">
          <w:rPr>
            <w:lang w:val="en-US"/>
          </w:rPr>
          <w:t>f</w:t>
        </w:r>
        <w:r w:rsidR="00221258" w:rsidRPr="00944DEC">
          <w:rPr>
            <w:vertAlign w:val="subscript"/>
            <w:lang w:val="en-US"/>
          </w:rPr>
          <w:t>n77</w:t>
        </w:r>
        <w:proofErr w:type="spellEnd"/>
        <w:r w:rsidR="00221258">
          <w:rPr>
            <w:lang w:val="en-US"/>
          </w:rPr>
          <w:t xml:space="preserve"> – </w:t>
        </w:r>
        <w:proofErr w:type="spellStart"/>
        <w:r w:rsidR="00221258">
          <w:rPr>
            <w:lang w:val="en-US"/>
          </w:rPr>
          <w:t>f</w:t>
        </w:r>
        <w:r w:rsidR="00221258" w:rsidRPr="00944DEC">
          <w:rPr>
            <w:vertAlign w:val="subscript"/>
            <w:lang w:val="en-US"/>
          </w:rPr>
          <w:t>n3</w:t>
        </w:r>
        <w:r w:rsidR="00221258">
          <w:rPr>
            <w:lang w:val="en-US"/>
          </w:rPr>
          <w:t>_</w:t>
        </w:r>
        <w:r w:rsidR="00221258" w:rsidRPr="00944DEC">
          <w:rPr>
            <w:vertAlign w:val="subscript"/>
            <w:lang w:val="en-US"/>
          </w:rPr>
          <w:t>UL</w:t>
        </w:r>
        <w:proofErr w:type="spellEnd"/>
        <w:r w:rsidR="00221258">
          <w:rPr>
            <w:lang w:val="en-US"/>
          </w:rPr>
          <w:t xml:space="preserve"> </w:t>
        </w:r>
        <w:r w:rsidR="00221258" w:rsidRPr="00944DEC">
          <w:rPr>
            <w:lang w:val="en-US"/>
          </w:rPr>
          <w:t>≤</w:t>
        </w:r>
        <w:r w:rsidR="00221258">
          <w:rPr>
            <w:lang w:val="en-US"/>
          </w:rPr>
          <w:t xml:space="preserve"> 2490 MHz was derived. Since the frequency range overlaps with 1805 </w:t>
        </w:r>
        <w:r w:rsidR="00221258" w:rsidRPr="00944DEC">
          <w:rPr>
            <w:lang w:val="en-US"/>
          </w:rPr>
          <w:t xml:space="preserve">≤ </w:t>
        </w:r>
        <w:proofErr w:type="spellStart"/>
        <w:r w:rsidR="00221258">
          <w:rPr>
            <w:lang w:val="en-US"/>
          </w:rPr>
          <w:t>f</w:t>
        </w:r>
        <w:r w:rsidR="00221258" w:rsidRPr="00944DEC">
          <w:rPr>
            <w:vertAlign w:val="subscript"/>
            <w:lang w:val="en-US"/>
          </w:rPr>
          <w:t>n</w:t>
        </w:r>
        <w:r w:rsidR="00221258">
          <w:rPr>
            <w:vertAlign w:val="subscript"/>
            <w:lang w:val="en-US"/>
          </w:rPr>
          <w:t>3</w:t>
        </w:r>
        <w:r w:rsidR="00221258">
          <w:rPr>
            <w:lang w:val="en-US"/>
          </w:rPr>
          <w:t>_</w:t>
        </w:r>
        <w:r w:rsidR="00221258">
          <w:rPr>
            <w:vertAlign w:val="subscript"/>
            <w:lang w:val="en-US"/>
          </w:rPr>
          <w:t>DL</w:t>
        </w:r>
        <w:proofErr w:type="spellEnd"/>
        <w:r w:rsidR="00221258">
          <w:rPr>
            <w:lang w:val="en-US"/>
          </w:rPr>
          <w:t xml:space="preserve"> </w:t>
        </w:r>
        <w:r w:rsidR="00221258" w:rsidRPr="00944DEC">
          <w:rPr>
            <w:lang w:val="en-US"/>
          </w:rPr>
          <w:t>≤</w:t>
        </w:r>
        <w:r w:rsidR="00221258">
          <w:rPr>
            <w:lang w:val="en-US"/>
          </w:rPr>
          <w:t xml:space="preserve"> 1880 MHz, MSD due to </w:t>
        </w:r>
        <w:proofErr w:type="spellStart"/>
        <w:r w:rsidR="00221258">
          <w:rPr>
            <w:lang w:val="en-US"/>
          </w:rPr>
          <w:t>IMD2</w:t>
        </w:r>
        <w:proofErr w:type="spellEnd"/>
        <w:r w:rsidR="00221258">
          <w:rPr>
            <w:lang w:val="en-US"/>
          </w:rPr>
          <w:t xml:space="preserve"> was defined. Each operator, however, has limited frequency range(s) per operating band</w:t>
        </w:r>
      </w:ins>
      <w:ins w:id="27" w:author="Umeda, Hiromasa (Nokia - JP/Tokyo)" w:date="2023-08-10T12:14:00Z">
        <w:r w:rsidR="00221258">
          <w:rPr>
            <w:lang w:val="en-US"/>
          </w:rPr>
          <w:t>.</w:t>
        </w:r>
      </w:ins>
      <w:ins w:id="28" w:author="Umeda, Hiromasa (Nokia - JP/Tokyo)" w:date="2023-08-10T12:13:00Z">
        <w:r w:rsidR="00221258">
          <w:rPr>
            <w:lang w:val="en-US"/>
          </w:rPr>
          <w:t xml:space="preserve"> Hence, MSD capabilities associated with MSD types and the associated orders that each operator is interested in may be very limited.</w:t>
        </w:r>
      </w:ins>
    </w:p>
    <w:p w14:paraId="663C4797" w14:textId="456DF384" w:rsidR="00221258" w:rsidRDefault="00221258" w:rsidP="00221258">
      <w:pPr>
        <w:rPr>
          <w:ins w:id="29" w:author="Umeda, Hiromasa (Nokia - JP/Tokyo)" w:date="2023-08-10T12:13:00Z"/>
          <w:lang w:val="en-US"/>
        </w:rPr>
      </w:pPr>
      <w:ins w:id="30" w:author="Umeda, Hiromasa (Nokia - JP/Tokyo)" w:date="2023-08-10T12:13:00Z">
        <w:r>
          <w:rPr>
            <w:lang w:val="en-US"/>
          </w:rPr>
          <w:t xml:space="preserve">Assume that an operator has following frequency ranges in </w:t>
        </w:r>
        <w:proofErr w:type="spellStart"/>
        <w:r>
          <w:rPr>
            <w:lang w:val="en-US"/>
          </w:rPr>
          <w:t>n3</w:t>
        </w:r>
        <w:proofErr w:type="spellEnd"/>
        <w:r>
          <w:rPr>
            <w:lang w:val="en-US"/>
          </w:rPr>
          <w:t xml:space="preserve"> and </w:t>
        </w:r>
        <w:proofErr w:type="spellStart"/>
        <w:r>
          <w:rPr>
            <w:lang w:val="en-US"/>
          </w:rPr>
          <w:t>n77</w:t>
        </w:r>
      </w:ins>
      <w:proofErr w:type="spellEnd"/>
      <w:ins w:id="31" w:author="Umeda, Hiromasa (Nokia - JP/Tokyo)" w:date="2023-08-10T12:15:00Z">
        <w:r>
          <w:rPr>
            <w:lang w:val="en-US"/>
          </w:rPr>
          <w:t>, respectively</w:t>
        </w:r>
      </w:ins>
      <w:ins w:id="32" w:author="Umeda, Hiromasa (Nokia - JP/Tokyo)" w:date="2023-08-10T12:13:00Z">
        <w:r>
          <w:rPr>
            <w:lang w:val="en-US"/>
          </w:rPr>
          <w:t>.</w:t>
        </w:r>
      </w:ins>
    </w:p>
    <w:p w14:paraId="31934BFD" w14:textId="56268DDC" w:rsidR="00221258" w:rsidRPr="00EA1EF6" w:rsidRDefault="00221258" w:rsidP="00221258">
      <w:pPr>
        <w:jc w:val="center"/>
        <w:rPr>
          <w:ins w:id="33" w:author="Umeda, Hiromasa (Nokia - JP/Tokyo)" w:date="2023-08-10T12:13:00Z"/>
          <w:rFonts w:ascii="Arial" w:hAnsi="Arial" w:cs="Arial"/>
          <w:lang w:val="en-US"/>
        </w:rPr>
      </w:pPr>
      <w:ins w:id="34" w:author="Umeda, Hiromasa (Nokia - JP/Tokyo)" w:date="2023-08-10T12:13:00Z">
        <w:r w:rsidRPr="00ED3446">
          <w:rPr>
            <w:rFonts w:ascii="Arial" w:hAnsi="Arial" w:cs="Arial"/>
            <w:lang w:val="en-US"/>
          </w:rPr>
          <w:t xml:space="preserve">Table </w:t>
        </w:r>
      </w:ins>
      <w:ins w:id="35" w:author="Umeda, Hiromasa (Nokia - JP/Tokyo)" w:date="2023-08-10T12:16:00Z">
        <w:r>
          <w:rPr>
            <w:rFonts w:ascii="Arial" w:hAnsi="Arial" w:cs="Arial"/>
            <w:lang w:val="en-US"/>
          </w:rPr>
          <w:t>7.1.2.2.3.1-1</w:t>
        </w:r>
      </w:ins>
      <w:ins w:id="36" w:author="Umeda, Hiromasa (Nokia - JP/Tokyo)" w:date="2023-08-10T12:13:00Z">
        <w:r w:rsidRPr="00ED3446">
          <w:rPr>
            <w:rFonts w:ascii="Arial" w:hAnsi="Arial" w:cs="Arial"/>
            <w:lang w:val="en-US"/>
          </w:rPr>
          <w:t xml:space="preserve">: </w:t>
        </w:r>
        <w:r>
          <w:rPr>
            <w:rFonts w:ascii="Arial" w:hAnsi="Arial" w:cs="Arial"/>
            <w:lang w:val="en-US"/>
          </w:rPr>
          <w:t xml:space="preserve">Hypothetical frequency ranges for an operator with </w:t>
        </w:r>
        <w:proofErr w:type="spellStart"/>
        <w:r>
          <w:rPr>
            <w:rFonts w:ascii="Arial" w:hAnsi="Arial" w:cs="Arial"/>
            <w:lang w:val="en-US"/>
          </w:rPr>
          <w:t>n3</w:t>
        </w:r>
        <w:proofErr w:type="spellEnd"/>
        <w:r>
          <w:rPr>
            <w:rFonts w:ascii="Arial" w:hAnsi="Arial" w:cs="Arial"/>
            <w:lang w:val="en-US"/>
          </w:rPr>
          <w:t xml:space="preserve"> and </w:t>
        </w:r>
        <w:proofErr w:type="spellStart"/>
        <w:r>
          <w:rPr>
            <w:rFonts w:ascii="Arial" w:hAnsi="Arial" w:cs="Arial"/>
            <w:lang w:val="en-US"/>
          </w:rPr>
          <w:t>n77</w:t>
        </w:r>
        <w:proofErr w:type="spellEnd"/>
      </w:ins>
    </w:p>
    <w:tbl>
      <w:tblPr>
        <w:tblW w:w="4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1333"/>
        <w:gridCol w:w="1355"/>
        <w:gridCol w:w="1466"/>
      </w:tblGrid>
      <w:tr w:rsidR="00221258" w:rsidRPr="00ED3446" w14:paraId="2AB290D4" w14:textId="77777777" w:rsidTr="00551FFD">
        <w:trPr>
          <w:trHeight w:val="290"/>
          <w:jc w:val="center"/>
          <w:ins w:id="37" w:author="Umeda, Hiromasa (Nokia - JP/Tokyo)" w:date="2023-08-10T12:13:00Z"/>
        </w:trPr>
        <w:tc>
          <w:tcPr>
            <w:tcW w:w="516" w:type="dxa"/>
          </w:tcPr>
          <w:p w14:paraId="7AD70478" w14:textId="77777777" w:rsidR="00221258" w:rsidRPr="00ED3446" w:rsidRDefault="00221258" w:rsidP="000B0E99">
            <w:pPr>
              <w:spacing w:after="0"/>
              <w:rPr>
                <w:ins w:id="38" w:author="Umeda, Hiromasa (Nokia - JP/Tokyo)" w:date="2023-08-10T12:13:00Z"/>
                <w:rFonts w:eastAsia="Times New Roman"/>
                <w:color w:val="000000"/>
                <w:lang w:val="en-US" w:eastAsia="zh-CN"/>
              </w:rPr>
            </w:pPr>
          </w:p>
        </w:tc>
        <w:tc>
          <w:tcPr>
            <w:tcW w:w="1333" w:type="dxa"/>
            <w:shd w:val="clear" w:color="auto" w:fill="auto"/>
            <w:noWrap/>
            <w:vAlign w:val="bottom"/>
            <w:hideMark/>
          </w:tcPr>
          <w:p w14:paraId="25D36E73" w14:textId="77777777" w:rsidR="00221258" w:rsidRPr="00ED3446" w:rsidRDefault="00221258" w:rsidP="000B0E99">
            <w:pPr>
              <w:spacing w:after="0"/>
              <w:rPr>
                <w:ins w:id="39" w:author="Umeda, Hiromasa (Nokia - JP/Tokyo)" w:date="2023-08-10T12:13:00Z"/>
                <w:rFonts w:eastAsia="Times New Roman"/>
                <w:color w:val="000000"/>
                <w:lang w:val="en-US" w:eastAsia="zh-CN"/>
              </w:rPr>
            </w:pPr>
            <w:ins w:id="40" w:author="Umeda, Hiromasa (Nokia - JP/Tokyo)" w:date="2023-08-10T12:13:00Z">
              <w:r>
                <w:rPr>
                  <w:rFonts w:eastAsia="Times New Roman"/>
                  <w:color w:val="000000"/>
                  <w:lang w:val="en-US" w:eastAsia="zh-CN"/>
                </w:rPr>
                <w:t>UL (MHz)</w:t>
              </w:r>
            </w:ins>
          </w:p>
        </w:tc>
        <w:tc>
          <w:tcPr>
            <w:tcW w:w="1355" w:type="dxa"/>
            <w:shd w:val="clear" w:color="auto" w:fill="auto"/>
            <w:noWrap/>
            <w:vAlign w:val="bottom"/>
            <w:hideMark/>
          </w:tcPr>
          <w:p w14:paraId="3B40F92F" w14:textId="77777777" w:rsidR="00221258" w:rsidRPr="00ED3446" w:rsidRDefault="00221258" w:rsidP="000B0E99">
            <w:pPr>
              <w:spacing w:after="0"/>
              <w:rPr>
                <w:ins w:id="41" w:author="Umeda, Hiromasa (Nokia - JP/Tokyo)" w:date="2023-08-10T12:13:00Z"/>
                <w:rFonts w:eastAsia="Times New Roman"/>
                <w:color w:val="000000"/>
                <w:lang w:val="en-US" w:eastAsia="zh-CN"/>
              </w:rPr>
            </w:pPr>
            <w:ins w:id="42" w:author="Umeda, Hiromasa (Nokia - JP/Tokyo)" w:date="2023-08-10T12:13:00Z">
              <w:r>
                <w:rPr>
                  <w:rFonts w:eastAsia="Times New Roman"/>
                  <w:color w:val="000000"/>
                  <w:lang w:val="en-US" w:eastAsia="zh-CN"/>
                </w:rPr>
                <w:t>DL (MHz)</w:t>
              </w:r>
            </w:ins>
          </w:p>
        </w:tc>
        <w:tc>
          <w:tcPr>
            <w:tcW w:w="1466" w:type="dxa"/>
            <w:shd w:val="clear" w:color="auto" w:fill="auto"/>
            <w:noWrap/>
            <w:vAlign w:val="bottom"/>
            <w:hideMark/>
          </w:tcPr>
          <w:p w14:paraId="46A45DE2" w14:textId="77777777" w:rsidR="00221258" w:rsidRPr="00ED3446" w:rsidRDefault="00221258" w:rsidP="000B0E99">
            <w:pPr>
              <w:spacing w:after="0"/>
              <w:rPr>
                <w:ins w:id="43" w:author="Umeda, Hiromasa (Nokia - JP/Tokyo)" w:date="2023-08-10T12:13:00Z"/>
                <w:rFonts w:eastAsia="Times New Roman"/>
                <w:color w:val="000000"/>
                <w:lang w:val="en-US" w:eastAsia="zh-CN"/>
              </w:rPr>
            </w:pPr>
            <w:ins w:id="44" w:author="Umeda, Hiromasa (Nokia - JP/Tokyo)" w:date="2023-08-10T12:13:00Z">
              <w:r>
                <w:rPr>
                  <w:rFonts w:eastAsia="Times New Roman"/>
                  <w:color w:val="000000"/>
                  <w:lang w:val="en-US" w:eastAsia="zh-CN"/>
                </w:rPr>
                <w:t>Width (MHz)</w:t>
              </w:r>
            </w:ins>
          </w:p>
        </w:tc>
      </w:tr>
      <w:tr w:rsidR="00221258" w:rsidRPr="00ED3446" w14:paraId="44CBB85C" w14:textId="77777777" w:rsidTr="00551FFD">
        <w:trPr>
          <w:trHeight w:val="290"/>
          <w:jc w:val="center"/>
          <w:ins w:id="45" w:author="Umeda, Hiromasa (Nokia - JP/Tokyo)" w:date="2023-08-10T12:13:00Z"/>
        </w:trPr>
        <w:tc>
          <w:tcPr>
            <w:tcW w:w="516" w:type="dxa"/>
          </w:tcPr>
          <w:p w14:paraId="1F6AD3CF" w14:textId="77777777" w:rsidR="00221258" w:rsidRPr="00ED3446" w:rsidRDefault="00221258" w:rsidP="000B0E99">
            <w:pPr>
              <w:spacing w:after="0"/>
              <w:rPr>
                <w:ins w:id="46" w:author="Umeda, Hiromasa (Nokia - JP/Tokyo)" w:date="2023-08-10T12:13:00Z"/>
                <w:rFonts w:eastAsia="Times New Roman"/>
                <w:color w:val="000000"/>
                <w:szCs w:val="14"/>
                <w:lang w:eastAsia="zh-CN"/>
              </w:rPr>
            </w:pPr>
            <w:proofErr w:type="spellStart"/>
            <w:ins w:id="47" w:author="Umeda, Hiromasa (Nokia - JP/Tokyo)" w:date="2023-08-10T12:13:00Z">
              <w:r>
                <w:rPr>
                  <w:rFonts w:eastAsia="Times New Roman"/>
                  <w:color w:val="000000"/>
                  <w:szCs w:val="14"/>
                  <w:lang w:eastAsia="zh-CN"/>
                </w:rPr>
                <w:t>n3</w:t>
              </w:r>
              <w:proofErr w:type="spellEnd"/>
            </w:ins>
          </w:p>
        </w:tc>
        <w:tc>
          <w:tcPr>
            <w:tcW w:w="1333" w:type="dxa"/>
            <w:shd w:val="clear" w:color="auto" w:fill="auto"/>
            <w:vAlign w:val="center"/>
            <w:hideMark/>
          </w:tcPr>
          <w:p w14:paraId="604C67EA" w14:textId="77777777" w:rsidR="00221258" w:rsidRPr="00ED3446" w:rsidRDefault="00221258" w:rsidP="000B0E99">
            <w:pPr>
              <w:spacing w:after="0"/>
              <w:rPr>
                <w:ins w:id="48" w:author="Umeda, Hiromasa (Nokia - JP/Tokyo)" w:date="2023-08-10T12:13:00Z"/>
                <w:rFonts w:eastAsia="Times New Roman"/>
                <w:color w:val="000000"/>
                <w:lang w:val="en-US" w:eastAsia="zh-CN"/>
              </w:rPr>
            </w:pPr>
            <w:ins w:id="49" w:author="Umeda, Hiromasa (Nokia - JP/Tokyo)" w:date="2023-08-10T12:13:00Z">
              <w:r>
                <w:rPr>
                  <w:rFonts w:eastAsia="Times New Roman"/>
                  <w:color w:val="000000"/>
                  <w:szCs w:val="14"/>
                  <w:lang w:eastAsia="zh-CN"/>
                </w:rPr>
                <w:t>1710 - 1730</w:t>
              </w:r>
            </w:ins>
          </w:p>
        </w:tc>
        <w:tc>
          <w:tcPr>
            <w:tcW w:w="1355" w:type="dxa"/>
            <w:shd w:val="clear" w:color="auto" w:fill="auto"/>
            <w:vAlign w:val="center"/>
            <w:hideMark/>
          </w:tcPr>
          <w:p w14:paraId="6E3B734B" w14:textId="77777777" w:rsidR="00221258" w:rsidRPr="00ED3446" w:rsidRDefault="00221258" w:rsidP="000B0E99">
            <w:pPr>
              <w:spacing w:after="0"/>
              <w:jc w:val="center"/>
              <w:rPr>
                <w:ins w:id="50" w:author="Umeda, Hiromasa (Nokia - JP/Tokyo)" w:date="2023-08-10T12:13:00Z"/>
                <w:rFonts w:eastAsia="Times New Roman"/>
                <w:color w:val="000000"/>
                <w:lang w:val="en-US" w:eastAsia="zh-CN"/>
              </w:rPr>
            </w:pPr>
            <w:ins w:id="51" w:author="Umeda, Hiromasa (Nokia - JP/Tokyo)" w:date="2023-08-10T12:13:00Z">
              <w:r>
                <w:rPr>
                  <w:rFonts w:eastAsia="Times New Roman"/>
                  <w:color w:val="000000"/>
                  <w:szCs w:val="14"/>
                  <w:lang w:eastAsia="zh-CN"/>
                </w:rPr>
                <w:t>1805 - 1825</w:t>
              </w:r>
            </w:ins>
          </w:p>
        </w:tc>
        <w:tc>
          <w:tcPr>
            <w:tcW w:w="1466" w:type="dxa"/>
            <w:shd w:val="clear" w:color="auto" w:fill="auto"/>
            <w:vAlign w:val="center"/>
            <w:hideMark/>
          </w:tcPr>
          <w:p w14:paraId="79C2E4AD" w14:textId="77777777" w:rsidR="00221258" w:rsidRPr="00ED3446" w:rsidRDefault="00221258" w:rsidP="000B0E99">
            <w:pPr>
              <w:spacing w:after="0"/>
              <w:jc w:val="right"/>
              <w:rPr>
                <w:ins w:id="52" w:author="Umeda, Hiromasa (Nokia - JP/Tokyo)" w:date="2023-08-10T12:13:00Z"/>
                <w:rFonts w:eastAsia="Times New Roman"/>
                <w:color w:val="000000"/>
                <w:lang w:val="en-US" w:eastAsia="zh-CN"/>
              </w:rPr>
            </w:pPr>
            <w:ins w:id="53" w:author="Umeda, Hiromasa (Nokia - JP/Tokyo)" w:date="2023-08-10T12:13:00Z">
              <w:r>
                <w:rPr>
                  <w:rFonts w:eastAsia="Times New Roman"/>
                  <w:color w:val="000000"/>
                  <w:lang w:val="en-US" w:eastAsia="zh-CN"/>
                </w:rPr>
                <w:t>20 x 2</w:t>
              </w:r>
            </w:ins>
          </w:p>
        </w:tc>
      </w:tr>
      <w:tr w:rsidR="00221258" w:rsidRPr="00ED3446" w14:paraId="6BE3C042" w14:textId="77777777" w:rsidTr="00551FFD">
        <w:trPr>
          <w:trHeight w:val="290"/>
          <w:jc w:val="center"/>
          <w:ins w:id="54" w:author="Umeda, Hiromasa (Nokia - JP/Tokyo)" w:date="2023-08-10T12:13:00Z"/>
        </w:trPr>
        <w:tc>
          <w:tcPr>
            <w:tcW w:w="516" w:type="dxa"/>
          </w:tcPr>
          <w:p w14:paraId="566C7078" w14:textId="77777777" w:rsidR="00221258" w:rsidRPr="00ED3446" w:rsidRDefault="00221258" w:rsidP="000B0E99">
            <w:pPr>
              <w:spacing w:after="0"/>
              <w:rPr>
                <w:ins w:id="55" w:author="Umeda, Hiromasa (Nokia - JP/Tokyo)" w:date="2023-08-10T12:13:00Z"/>
                <w:rFonts w:eastAsia="Times New Roman"/>
                <w:color w:val="000000"/>
                <w:szCs w:val="14"/>
                <w:lang w:eastAsia="zh-CN"/>
              </w:rPr>
            </w:pPr>
            <w:proofErr w:type="spellStart"/>
            <w:ins w:id="56" w:author="Umeda, Hiromasa (Nokia - JP/Tokyo)" w:date="2023-08-10T12:13:00Z">
              <w:r>
                <w:rPr>
                  <w:rFonts w:eastAsia="Times New Roman"/>
                  <w:color w:val="000000"/>
                  <w:szCs w:val="14"/>
                  <w:lang w:eastAsia="zh-CN"/>
                </w:rPr>
                <w:t>n77</w:t>
              </w:r>
              <w:proofErr w:type="spellEnd"/>
            </w:ins>
          </w:p>
        </w:tc>
        <w:tc>
          <w:tcPr>
            <w:tcW w:w="1333" w:type="dxa"/>
            <w:shd w:val="clear" w:color="auto" w:fill="auto"/>
            <w:vAlign w:val="center"/>
            <w:hideMark/>
          </w:tcPr>
          <w:p w14:paraId="19239DA3" w14:textId="77777777" w:rsidR="00221258" w:rsidRPr="00ED3446" w:rsidRDefault="00221258" w:rsidP="000B0E99">
            <w:pPr>
              <w:spacing w:after="0"/>
              <w:rPr>
                <w:ins w:id="57" w:author="Umeda, Hiromasa (Nokia - JP/Tokyo)" w:date="2023-08-10T12:13:00Z"/>
                <w:rFonts w:eastAsia="Times New Roman"/>
                <w:color w:val="000000"/>
                <w:lang w:val="en-US" w:eastAsia="zh-CN"/>
              </w:rPr>
            </w:pPr>
            <w:ins w:id="58" w:author="Umeda, Hiromasa (Nokia - JP/Tokyo)" w:date="2023-08-10T12:13:00Z">
              <w:r>
                <w:rPr>
                  <w:rFonts w:eastAsia="Times New Roman"/>
                  <w:color w:val="000000"/>
                  <w:szCs w:val="14"/>
                  <w:lang w:eastAsia="zh-CN"/>
                </w:rPr>
                <w:t xml:space="preserve">3520 - 3560 </w:t>
              </w:r>
            </w:ins>
          </w:p>
        </w:tc>
        <w:tc>
          <w:tcPr>
            <w:tcW w:w="1355" w:type="dxa"/>
            <w:shd w:val="clear" w:color="auto" w:fill="auto"/>
            <w:vAlign w:val="center"/>
            <w:hideMark/>
          </w:tcPr>
          <w:p w14:paraId="06633B3A" w14:textId="77777777" w:rsidR="00221258" w:rsidRPr="00ED3446" w:rsidRDefault="00221258" w:rsidP="000B0E99">
            <w:pPr>
              <w:spacing w:after="0"/>
              <w:jc w:val="center"/>
              <w:rPr>
                <w:ins w:id="59" w:author="Umeda, Hiromasa (Nokia - JP/Tokyo)" w:date="2023-08-10T12:13:00Z"/>
                <w:rFonts w:eastAsia="Times New Roman"/>
                <w:color w:val="000000"/>
                <w:lang w:val="en-US" w:eastAsia="zh-CN"/>
              </w:rPr>
            </w:pPr>
            <w:ins w:id="60" w:author="Umeda, Hiromasa (Nokia - JP/Tokyo)" w:date="2023-08-10T12:13:00Z">
              <w:r>
                <w:rPr>
                  <w:rFonts w:eastAsia="Times New Roman"/>
                  <w:color w:val="000000"/>
                  <w:szCs w:val="14"/>
                  <w:lang w:eastAsia="zh-CN"/>
                </w:rPr>
                <w:t>3520 - 3560</w:t>
              </w:r>
            </w:ins>
          </w:p>
        </w:tc>
        <w:tc>
          <w:tcPr>
            <w:tcW w:w="1466" w:type="dxa"/>
            <w:shd w:val="clear" w:color="auto" w:fill="auto"/>
            <w:vAlign w:val="center"/>
            <w:hideMark/>
          </w:tcPr>
          <w:p w14:paraId="27E3DEB6" w14:textId="77777777" w:rsidR="00221258" w:rsidRPr="00ED3446" w:rsidRDefault="00221258" w:rsidP="000B0E99">
            <w:pPr>
              <w:spacing w:after="0"/>
              <w:jc w:val="right"/>
              <w:rPr>
                <w:ins w:id="61" w:author="Umeda, Hiromasa (Nokia - JP/Tokyo)" w:date="2023-08-10T12:13:00Z"/>
                <w:rFonts w:eastAsia="Times New Roman"/>
                <w:color w:val="000000"/>
                <w:lang w:val="en-US" w:eastAsia="zh-CN"/>
              </w:rPr>
            </w:pPr>
            <w:ins w:id="62" w:author="Umeda, Hiromasa (Nokia - JP/Tokyo)" w:date="2023-08-10T12:13:00Z">
              <w:r>
                <w:rPr>
                  <w:rFonts w:eastAsia="Times New Roman"/>
                  <w:color w:val="000000"/>
                  <w:lang w:eastAsia="zh-CN"/>
                </w:rPr>
                <w:t>40</w:t>
              </w:r>
            </w:ins>
          </w:p>
        </w:tc>
      </w:tr>
      <w:tr w:rsidR="00221258" w:rsidRPr="00ED3446" w14:paraId="4E62A814" w14:textId="77777777" w:rsidTr="00551FFD">
        <w:trPr>
          <w:trHeight w:val="290"/>
          <w:jc w:val="center"/>
          <w:ins w:id="63" w:author="Umeda, Hiromasa (Nokia - JP/Tokyo)" w:date="2023-08-10T12:13:00Z"/>
        </w:trPr>
        <w:tc>
          <w:tcPr>
            <w:tcW w:w="516" w:type="dxa"/>
          </w:tcPr>
          <w:p w14:paraId="1B53A382" w14:textId="77777777" w:rsidR="00221258" w:rsidRPr="00ED3446" w:rsidRDefault="00221258" w:rsidP="000B0E99">
            <w:pPr>
              <w:spacing w:after="0"/>
              <w:rPr>
                <w:ins w:id="64" w:author="Umeda, Hiromasa (Nokia - JP/Tokyo)" w:date="2023-08-10T12:13:00Z"/>
                <w:rFonts w:eastAsia="Times New Roman"/>
                <w:color w:val="000000"/>
                <w:szCs w:val="14"/>
                <w:lang w:eastAsia="zh-CN"/>
              </w:rPr>
            </w:pPr>
            <w:proofErr w:type="spellStart"/>
            <w:ins w:id="65" w:author="Umeda, Hiromasa (Nokia - JP/Tokyo)" w:date="2023-08-10T12:13:00Z">
              <w:r>
                <w:rPr>
                  <w:rFonts w:eastAsia="Times New Roman"/>
                  <w:color w:val="000000"/>
                  <w:szCs w:val="14"/>
                  <w:lang w:eastAsia="zh-CN"/>
                </w:rPr>
                <w:t>n77</w:t>
              </w:r>
              <w:proofErr w:type="spellEnd"/>
            </w:ins>
          </w:p>
        </w:tc>
        <w:tc>
          <w:tcPr>
            <w:tcW w:w="1333" w:type="dxa"/>
            <w:shd w:val="clear" w:color="auto" w:fill="auto"/>
            <w:vAlign w:val="center"/>
            <w:hideMark/>
          </w:tcPr>
          <w:p w14:paraId="72B46BB2" w14:textId="77777777" w:rsidR="00221258" w:rsidRPr="00ED3446" w:rsidRDefault="00221258" w:rsidP="000B0E99">
            <w:pPr>
              <w:spacing w:after="0"/>
              <w:rPr>
                <w:ins w:id="66" w:author="Umeda, Hiromasa (Nokia - JP/Tokyo)" w:date="2023-08-10T12:13:00Z"/>
                <w:rFonts w:eastAsia="Times New Roman"/>
                <w:color w:val="000000"/>
                <w:lang w:val="en-US" w:eastAsia="zh-CN"/>
              </w:rPr>
            </w:pPr>
            <w:ins w:id="67" w:author="Umeda, Hiromasa (Nokia - JP/Tokyo)" w:date="2023-08-10T12:13:00Z">
              <w:r>
                <w:rPr>
                  <w:rFonts w:eastAsia="Times New Roman"/>
                  <w:color w:val="000000"/>
                  <w:szCs w:val="14"/>
                  <w:lang w:eastAsia="zh-CN"/>
                </w:rPr>
                <w:t xml:space="preserve">3700 - 3800 </w:t>
              </w:r>
            </w:ins>
          </w:p>
        </w:tc>
        <w:tc>
          <w:tcPr>
            <w:tcW w:w="1355" w:type="dxa"/>
            <w:shd w:val="clear" w:color="auto" w:fill="auto"/>
            <w:vAlign w:val="center"/>
            <w:hideMark/>
          </w:tcPr>
          <w:p w14:paraId="0E9471B8" w14:textId="77777777" w:rsidR="00221258" w:rsidRPr="00ED3446" w:rsidRDefault="00221258" w:rsidP="000B0E99">
            <w:pPr>
              <w:spacing w:after="0"/>
              <w:jc w:val="center"/>
              <w:rPr>
                <w:ins w:id="68" w:author="Umeda, Hiromasa (Nokia - JP/Tokyo)" w:date="2023-08-10T12:13:00Z"/>
                <w:rFonts w:eastAsia="Times New Roman"/>
                <w:color w:val="000000"/>
                <w:lang w:val="en-US" w:eastAsia="zh-CN"/>
              </w:rPr>
            </w:pPr>
            <w:ins w:id="69" w:author="Umeda, Hiromasa (Nokia - JP/Tokyo)" w:date="2023-08-10T12:13:00Z">
              <w:r>
                <w:rPr>
                  <w:rFonts w:eastAsia="Times New Roman"/>
                  <w:color w:val="000000"/>
                  <w:szCs w:val="14"/>
                  <w:lang w:eastAsia="zh-CN"/>
                </w:rPr>
                <w:t>3700 - 3800</w:t>
              </w:r>
            </w:ins>
          </w:p>
        </w:tc>
        <w:tc>
          <w:tcPr>
            <w:tcW w:w="1466" w:type="dxa"/>
            <w:shd w:val="clear" w:color="auto" w:fill="auto"/>
            <w:vAlign w:val="center"/>
            <w:hideMark/>
          </w:tcPr>
          <w:p w14:paraId="6FDB629A" w14:textId="77777777" w:rsidR="00221258" w:rsidRPr="00ED3446" w:rsidRDefault="00221258" w:rsidP="000B0E99">
            <w:pPr>
              <w:spacing w:after="0"/>
              <w:jc w:val="right"/>
              <w:rPr>
                <w:ins w:id="70" w:author="Umeda, Hiromasa (Nokia - JP/Tokyo)" w:date="2023-08-10T12:13:00Z"/>
                <w:rFonts w:eastAsia="Times New Roman"/>
                <w:color w:val="000000"/>
                <w:lang w:val="en-US" w:eastAsia="zh-CN"/>
              </w:rPr>
            </w:pPr>
            <w:ins w:id="71" w:author="Umeda, Hiromasa (Nokia - JP/Tokyo)" w:date="2023-08-10T12:13:00Z">
              <w:r>
                <w:rPr>
                  <w:rFonts w:eastAsia="Times New Roman"/>
                  <w:color w:val="000000"/>
                  <w:szCs w:val="14"/>
                  <w:lang w:eastAsia="zh-CN"/>
                </w:rPr>
                <w:t>100</w:t>
              </w:r>
            </w:ins>
          </w:p>
        </w:tc>
      </w:tr>
      <w:tr w:rsidR="00221258" w:rsidRPr="00ED3446" w14:paraId="0F559981" w14:textId="77777777" w:rsidTr="00551FFD">
        <w:trPr>
          <w:trHeight w:val="290"/>
          <w:jc w:val="center"/>
          <w:ins w:id="72" w:author="Umeda, Hiromasa (Nokia - JP/Tokyo)" w:date="2023-08-10T12:13:00Z"/>
        </w:trPr>
        <w:tc>
          <w:tcPr>
            <w:tcW w:w="516" w:type="dxa"/>
          </w:tcPr>
          <w:p w14:paraId="39D6E41A" w14:textId="77777777" w:rsidR="00221258" w:rsidRPr="00ED3446" w:rsidRDefault="00221258" w:rsidP="000B0E99">
            <w:pPr>
              <w:spacing w:after="0"/>
              <w:rPr>
                <w:ins w:id="73" w:author="Umeda, Hiromasa (Nokia - JP/Tokyo)" w:date="2023-08-10T12:13:00Z"/>
                <w:rFonts w:eastAsia="Times New Roman"/>
                <w:color w:val="000000"/>
                <w:lang w:val="en-US" w:eastAsia="zh-CN"/>
              </w:rPr>
            </w:pPr>
            <w:proofErr w:type="spellStart"/>
            <w:ins w:id="74" w:author="Umeda, Hiromasa (Nokia - JP/Tokyo)" w:date="2023-08-10T12:13:00Z">
              <w:r>
                <w:rPr>
                  <w:rFonts w:eastAsia="Times New Roman"/>
                  <w:color w:val="000000"/>
                  <w:szCs w:val="14"/>
                  <w:lang w:eastAsia="zh-CN"/>
                </w:rPr>
                <w:t>n77</w:t>
              </w:r>
              <w:proofErr w:type="spellEnd"/>
            </w:ins>
          </w:p>
        </w:tc>
        <w:tc>
          <w:tcPr>
            <w:tcW w:w="1333" w:type="dxa"/>
            <w:shd w:val="clear" w:color="auto" w:fill="auto"/>
            <w:vAlign w:val="center"/>
            <w:hideMark/>
          </w:tcPr>
          <w:p w14:paraId="03F99550" w14:textId="77777777" w:rsidR="00221258" w:rsidRPr="00ED3446" w:rsidRDefault="00221258" w:rsidP="000B0E99">
            <w:pPr>
              <w:spacing w:after="0"/>
              <w:rPr>
                <w:ins w:id="75" w:author="Umeda, Hiromasa (Nokia - JP/Tokyo)" w:date="2023-08-10T12:13:00Z"/>
                <w:rFonts w:eastAsia="Times New Roman"/>
                <w:color w:val="000000"/>
                <w:lang w:val="en-US" w:eastAsia="zh-CN"/>
              </w:rPr>
            </w:pPr>
            <w:ins w:id="76" w:author="Umeda, Hiromasa (Nokia - JP/Tokyo)" w:date="2023-08-10T12:13:00Z">
              <w:r>
                <w:rPr>
                  <w:rFonts w:eastAsia="Times New Roman"/>
                  <w:color w:val="000000"/>
                  <w:szCs w:val="14"/>
                  <w:lang w:eastAsia="zh-CN"/>
                </w:rPr>
                <w:t xml:space="preserve">4000 - 4100 </w:t>
              </w:r>
            </w:ins>
          </w:p>
        </w:tc>
        <w:tc>
          <w:tcPr>
            <w:tcW w:w="1355" w:type="dxa"/>
            <w:shd w:val="clear" w:color="auto" w:fill="auto"/>
            <w:vAlign w:val="center"/>
            <w:hideMark/>
          </w:tcPr>
          <w:p w14:paraId="18E1C5B4" w14:textId="77777777" w:rsidR="00221258" w:rsidRPr="00ED3446" w:rsidRDefault="00221258" w:rsidP="000B0E99">
            <w:pPr>
              <w:spacing w:after="0"/>
              <w:jc w:val="center"/>
              <w:rPr>
                <w:ins w:id="77" w:author="Umeda, Hiromasa (Nokia - JP/Tokyo)" w:date="2023-08-10T12:13:00Z"/>
                <w:rFonts w:eastAsia="Times New Roman"/>
                <w:color w:val="000000"/>
                <w:lang w:val="en-US" w:eastAsia="zh-CN"/>
              </w:rPr>
            </w:pPr>
            <w:ins w:id="78" w:author="Umeda, Hiromasa (Nokia - JP/Tokyo)" w:date="2023-08-10T12:13:00Z">
              <w:r>
                <w:rPr>
                  <w:rFonts w:eastAsia="Times New Roman"/>
                  <w:color w:val="000000"/>
                  <w:szCs w:val="14"/>
                  <w:lang w:eastAsia="zh-CN"/>
                </w:rPr>
                <w:t>4000 - 4100</w:t>
              </w:r>
            </w:ins>
          </w:p>
        </w:tc>
        <w:tc>
          <w:tcPr>
            <w:tcW w:w="1466" w:type="dxa"/>
            <w:shd w:val="clear" w:color="auto" w:fill="auto"/>
            <w:vAlign w:val="center"/>
            <w:hideMark/>
          </w:tcPr>
          <w:p w14:paraId="286A413D" w14:textId="77777777" w:rsidR="00221258" w:rsidRPr="00ED3446" w:rsidRDefault="00221258" w:rsidP="000B0E99">
            <w:pPr>
              <w:spacing w:after="0"/>
              <w:jc w:val="right"/>
              <w:rPr>
                <w:ins w:id="79" w:author="Umeda, Hiromasa (Nokia - JP/Tokyo)" w:date="2023-08-10T12:13:00Z"/>
                <w:rFonts w:eastAsia="Times New Roman"/>
                <w:color w:val="000000"/>
                <w:lang w:val="en-US" w:eastAsia="zh-CN"/>
              </w:rPr>
            </w:pPr>
            <w:ins w:id="80" w:author="Umeda, Hiromasa (Nokia - JP/Tokyo)" w:date="2023-08-10T12:13:00Z">
              <w:r>
                <w:rPr>
                  <w:rFonts w:eastAsia="Times New Roman"/>
                  <w:color w:val="000000"/>
                  <w:szCs w:val="14"/>
                  <w:lang w:eastAsia="zh-CN"/>
                </w:rPr>
                <w:t>100</w:t>
              </w:r>
            </w:ins>
          </w:p>
        </w:tc>
      </w:tr>
    </w:tbl>
    <w:p w14:paraId="61EEA342" w14:textId="77777777" w:rsidR="00221258" w:rsidRDefault="00221258" w:rsidP="00221258">
      <w:pPr>
        <w:spacing w:before="120"/>
        <w:rPr>
          <w:ins w:id="81" w:author="Umeda, Hiromasa (Nokia - JP/Tokyo)" w:date="2023-08-10T12:13:00Z"/>
          <w:lang w:val="en-US"/>
        </w:rPr>
      </w:pPr>
      <w:ins w:id="82" w:author="Umeda, Hiromasa (Nokia - JP/Tokyo)" w:date="2023-08-10T12:13:00Z">
        <w:r>
          <w:rPr>
            <w:lang w:val="en-US"/>
          </w:rPr>
          <w:t xml:space="preserve">As defined in 38.101-1, </w:t>
        </w:r>
        <w:proofErr w:type="spellStart"/>
        <w:r>
          <w:rPr>
            <w:lang w:val="en-US"/>
          </w:rPr>
          <w:t>CA_n3A-n77A</w:t>
        </w:r>
        <w:proofErr w:type="spellEnd"/>
        <w:r>
          <w:rPr>
            <w:lang w:val="en-US"/>
          </w:rPr>
          <w:t xml:space="preserve"> has multiple MSD due to several MSD types and associated orders, i.e., </w:t>
        </w:r>
      </w:ins>
    </w:p>
    <w:p w14:paraId="1AF9FA10" w14:textId="77777777" w:rsidR="00221258" w:rsidRPr="00551FFD" w:rsidRDefault="00221258" w:rsidP="00221258">
      <w:pPr>
        <w:pStyle w:val="ListParagraph"/>
        <w:numPr>
          <w:ilvl w:val="0"/>
          <w:numId w:val="23"/>
        </w:numPr>
        <w:overflowPunct w:val="0"/>
        <w:autoSpaceDE w:val="0"/>
        <w:autoSpaceDN w:val="0"/>
        <w:adjustRightInd w:val="0"/>
        <w:spacing w:before="48" w:after="24"/>
        <w:ind w:firstLineChars="0"/>
        <w:contextualSpacing/>
        <w:textAlignment w:val="baseline"/>
        <w:rPr>
          <w:ins w:id="83" w:author="Umeda, Hiromasa (Nokia - JP/Tokyo)" w:date="2023-08-10T12:13:00Z"/>
          <w:rFonts w:ascii="Times New Roman" w:eastAsiaTheme="minorEastAsia" w:hAnsi="Times New Roman"/>
          <w:lang w:val="en-US"/>
        </w:rPr>
      </w:pPr>
      <w:ins w:id="84" w:author="Umeda, Hiromasa (Nokia - JP/Tokyo)" w:date="2023-08-10T12:13:00Z">
        <w:r w:rsidRPr="00551FFD">
          <w:rPr>
            <w:rFonts w:ascii="Times New Roman" w:eastAsiaTheme="minorEastAsia" w:hAnsi="Times New Roman"/>
            <w:lang w:val="en-US"/>
          </w:rPr>
          <w:t>2nd order harmonic:</w:t>
        </w:r>
      </w:ins>
    </w:p>
    <w:p w14:paraId="02FAFE8D" w14:textId="77777777" w:rsidR="00221258" w:rsidRPr="00551FFD" w:rsidRDefault="00221258" w:rsidP="00221258">
      <w:pPr>
        <w:pStyle w:val="ListParagraph"/>
        <w:numPr>
          <w:ilvl w:val="0"/>
          <w:numId w:val="23"/>
        </w:numPr>
        <w:overflowPunct w:val="0"/>
        <w:autoSpaceDE w:val="0"/>
        <w:autoSpaceDN w:val="0"/>
        <w:adjustRightInd w:val="0"/>
        <w:spacing w:before="48" w:after="24"/>
        <w:ind w:firstLineChars="0"/>
        <w:contextualSpacing/>
        <w:textAlignment w:val="baseline"/>
        <w:rPr>
          <w:ins w:id="85" w:author="Umeda, Hiromasa (Nokia - JP/Tokyo)" w:date="2023-08-10T12:13:00Z"/>
          <w:rFonts w:ascii="Times New Roman" w:eastAsiaTheme="minorEastAsia" w:hAnsi="Times New Roman"/>
          <w:lang w:val="en-US"/>
        </w:rPr>
      </w:pPr>
      <w:proofErr w:type="spellStart"/>
      <w:ins w:id="86" w:author="Umeda, Hiromasa (Nokia - JP/Tokyo)" w:date="2023-08-10T12:13:00Z">
        <w:r w:rsidRPr="00551FFD">
          <w:rPr>
            <w:rFonts w:ascii="Times New Roman" w:eastAsiaTheme="minorEastAsia" w:hAnsi="Times New Roman"/>
            <w:lang w:val="en-US"/>
          </w:rPr>
          <w:t>IMD2</w:t>
        </w:r>
        <w:proofErr w:type="spellEnd"/>
        <w:r w:rsidRPr="00551FFD">
          <w:rPr>
            <w:rFonts w:ascii="Times New Roman" w:eastAsiaTheme="minorEastAsia" w:hAnsi="Times New Roman"/>
            <w:lang w:val="en-US"/>
          </w:rPr>
          <w:t xml:space="preserve">, </w:t>
        </w:r>
        <w:proofErr w:type="spellStart"/>
        <w:r w:rsidRPr="00551FFD">
          <w:rPr>
            <w:rFonts w:ascii="Times New Roman" w:eastAsiaTheme="minorEastAsia" w:hAnsi="Times New Roman"/>
            <w:lang w:val="en-US"/>
          </w:rPr>
          <w:t>IMD4</w:t>
        </w:r>
        <w:proofErr w:type="spellEnd"/>
        <w:r w:rsidRPr="00551FFD">
          <w:rPr>
            <w:rFonts w:ascii="Times New Roman" w:eastAsiaTheme="minorEastAsia" w:hAnsi="Times New Roman"/>
            <w:lang w:val="en-US"/>
          </w:rPr>
          <w:t xml:space="preserve"> and </w:t>
        </w:r>
        <w:proofErr w:type="spellStart"/>
        <w:r w:rsidRPr="00551FFD">
          <w:rPr>
            <w:rFonts w:ascii="Times New Roman" w:eastAsiaTheme="minorEastAsia" w:hAnsi="Times New Roman"/>
            <w:lang w:val="en-US"/>
          </w:rPr>
          <w:t>IMD7</w:t>
        </w:r>
        <w:proofErr w:type="spellEnd"/>
      </w:ins>
    </w:p>
    <w:p w14:paraId="72040651" w14:textId="77777777" w:rsidR="00221258" w:rsidRPr="00551FFD" w:rsidRDefault="00221258" w:rsidP="00221258">
      <w:pPr>
        <w:pStyle w:val="ListParagraph"/>
        <w:numPr>
          <w:ilvl w:val="0"/>
          <w:numId w:val="23"/>
        </w:numPr>
        <w:overflowPunct w:val="0"/>
        <w:autoSpaceDE w:val="0"/>
        <w:autoSpaceDN w:val="0"/>
        <w:adjustRightInd w:val="0"/>
        <w:spacing w:before="48" w:after="24"/>
        <w:ind w:firstLineChars="0"/>
        <w:contextualSpacing/>
        <w:textAlignment w:val="baseline"/>
        <w:rPr>
          <w:ins w:id="87" w:author="Umeda, Hiromasa (Nokia - JP/Tokyo)" w:date="2023-08-10T12:13:00Z"/>
          <w:rFonts w:ascii="Times New Roman" w:eastAsiaTheme="minorEastAsia" w:hAnsi="Times New Roman"/>
          <w:lang w:val="en-US"/>
        </w:rPr>
      </w:pPr>
      <w:ins w:id="88" w:author="Umeda, Hiromasa (Nokia - JP/Tokyo)" w:date="2023-08-10T12:13:00Z">
        <w:r w:rsidRPr="00551FFD">
          <w:rPr>
            <w:rFonts w:ascii="Times New Roman" w:eastAsiaTheme="minorEastAsia" w:hAnsi="Times New Roman"/>
            <w:lang w:val="en-US"/>
          </w:rPr>
          <w:t>Harmonic mixing (</w:t>
        </w:r>
        <w:proofErr w:type="spellStart"/>
        <w:r w:rsidRPr="00551FFD">
          <w:rPr>
            <w:rFonts w:ascii="Times New Roman" w:eastAsiaTheme="minorEastAsia" w:hAnsi="Times New Roman"/>
            <w:lang w:val="en-US"/>
          </w:rPr>
          <w:t>UL1</w:t>
        </w:r>
        <w:proofErr w:type="spellEnd"/>
        <w:r w:rsidRPr="00551FFD">
          <w:rPr>
            <w:rFonts w:ascii="Times New Roman" w:eastAsiaTheme="minorEastAsia" w:hAnsi="Times New Roman"/>
            <w:lang w:val="en-US"/>
          </w:rPr>
          <w:t>/</w:t>
        </w:r>
        <w:proofErr w:type="spellStart"/>
        <w:r w:rsidRPr="00551FFD">
          <w:rPr>
            <w:rFonts w:ascii="Times New Roman" w:eastAsiaTheme="minorEastAsia" w:hAnsi="Times New Roman"/>
            <w:lang w:val="en-US"/>
          </w:rPr>
          <w:t>DL2</w:t>
        </w:r>
        <w:proofErr w:type="spellEnd"/>
        <w:r w:rsidRPr="00551FFD">
          <w:rPr>
            <w:rFonts w:ascii="Times New Roman" w:eastAsiaTheme="minorEastAsia" w:hAnsi="Times New Roman"/>
            <w:lang w:val="en-US"/>
          </w:rPr>
          <w:t xml:space="preserve">) </w:t>
        </w:r>
      </w:ins>
    </w:p>
    <w:p w14:paraId="0026D767" w14:textId="12164009" w:rsidR="00B5177F" w:rsidRDefault="00221258" w:rsidP="00221258">
      <w:pPr>
        <w:spacing w:before="120"/>
        <w:rPr>
          <w:ins w:id="89" w:author="Umeda, Hiromasa (Nokia - JP/Tokyo)" w:date="2023-08-10T12:13:00Z"/>
          <w:lang w:val="en-US"/>
        </w:rPr>
      </w:pPr>
      <w:ins w:id="90" w:author="Umeda, Hiromasa (Nokia - JP/Tokyo)" w:date="2023-08-10T12:17:00Z">
        <w:r>
          <w:rPr>
            <w:lang w:val="en-US"/>
          </w:rPr>
          <w:t xml:space="preserve">However, </w:t>
        </w:r>
      </w:ins>
      <w:ins w:id="91" w:author="Umeda, Hiromasa (Nokia - JP/Tokyo)" w:date="2023-08-10T12:13:00Z">
        <w:r>
          <w:rPr>
            <w:lang w:val="en-US"/>
          </w:rPr>
          <w:t xml:space="preserve">both </w:t>
        </w:r>
        <w:proofErr w:type="spellStart"/>
        <w:r>
          <w:rPr>
            <w:lang w:val="en-US"/>
          </w:rPr>
          <w:t>IMD7</w:t>
        </w:r>
        <w:proofErr w:type="spellEnd"/>
        <w:r>
          <w:rPr>
            <w:lang w:val="en-US"/>
          </w:rPr>
          <w:t xml:space="preserve"> (5*</w:t>
        </w:r>
        <w:proofErr w:type="spellStart"/>
        <w:r>
          <w:rPr>
            <w:lang w:val="en-US"/>
          </w:rPr>
          <w:t>f</w:t>
        </w:r>
        <w:r w:rsidRPr="00944DEC">
          <w:rPr>
            <w:vertAlign w:val="subscript"/>
            <w:lang w:val="en-US"/>
          </w:rPr>
          <w:t>n3</w:t>
        </w:r>
        <w:r>
          <w:rPr>
            <w:lang w:val="en-US"/>
          </w:rPr>
          <w:t>_</w:t>
        </w:r>
        <w:r w:rsidRPr="00944DEC">
          <w:rPr>
            <w:vertAlign w:val="subscript"/>
            <w:lang w:val="en-US"/>
          </w:rPr>
          <w:t>UL</w:t>
        </w:r>
        <w:proofErr w:type="spellEnd"/>
        <w:r>
          <w:rPr>
            <w:lang w:val="en-US"/>
          </w:rPr>
          <w:t xml:space="preserve"> – 2*</w:t>
        </w:r>
        <w:proofErr w:type="spellStart"/>
        <w:r>
          <w:rPr>
            <w:lang w:val="en-US"/>
          </w:rPr>
          <w:t>f</w:t>
        </w:r>
        <w:r w:rsidRPr="00944DEC">
          <w:rPr>
            <w:vertAlign w:val="subscript"/>
            <w:lang w:val="en-US"/>
          </w:rPr>
          <w:t>n77</w:t>
        </w:r>
        <w:proofErr w:type="spellEnd"/>
        <w:r>
          <w:rPr>
            <w:lang w:val="en-US"/>
          </w:rPr>
          <w:t>) and harmonic mixing (</w:t>
        </w:r>
        <w:proofErr w:type="spellStart"/>
        <w:r>
          <w:rPr>
            <w:lang w:val="en-US"/>
          </w:rPr>
          <w:t>UL1</w:t>
        </w:r>
        <w:proofErr w:type="spellEnd"/>
        <w:r>
          <w:rPr>
            <w:lang w:val="en-US"/>
          </w:rPr>
          <w:t>/</w:t>
        </w:r>
        <w:proofErr w:type="spellStart"/>
        <w:r>
          <w:rPr>
            <w:lang w:val="en-US"/>
          </w:rPr>
          <w:t>DL2</w:t>
        </w:r>
        <w:proofErr w:type="spellEnd"/>
        <w:r>
          <w:rPr>
            <w:lang w:val="en-US"/>
          </w:rPr>
          <w:t xml:space="preserve">) don’t hit </w:t>
        </w:r>
        <w:proofErr w:type="spellStart"/>
        <w:r>
          <w:rPr>
            <w:lang w:val="en-US"/>
          </w:rPr>
          <w:t>n3</w:t>
        </w:r>
        <w:proofErr w:type="spellEnd"/>
        <w:r>
          <w:rPr>
            <w:lang w:val="en-US"/>
          </w:rPr>
          <w:t xml:space="preserve"> DL if the calculation is conducted with frequency ranges in </w:t>
        </w:r>
      </w:ins>
      <w:ins w:id="92" w:author="Umeda, Hiromasa (Nokia - JP/Tokyo)" w:date="2023-08-10T12:17:00Z">
        <w:r w:rsidRPr="00221258">
          <w:rPr>
            <w:lang w:val="en-US"/>
          </w:rPr>
          <w:t>Table 7.1.2.2.3.1-1</w:t>
        </w:r>
      </w:ins>
      <w:ins w:id="93" w:author="Umeda, Hiromasa (Nokia - JP/Tokyo)" w:date="2023-08-10T12:13:00Z">
        <w:r>
          <w:rPr>
            <w:lang w:val="en-US"/>
          </w:rPr>
          <w:t xml:space="preserve">. </w:t>
        </w:r>
      </w:ins>
    </w:p>
    <w:p w14:paraId="772C8C66" w14:textId="7C7C6222" w:rsidR="00F4328C" w:rsidRDefault="00221258" w:rsidP="008B7293">
      <w:pPr>
        <w:rPr>
          <w:ins w:id="94" w:author="Umeda, Hiromasa (Nokia - JP/Tokyo)" w:date="2023-08-10T12:54:00Z"/>
          <w:lang w:val="en-US"/>
        </w:rPr>
      </w:pPr>
      <w:ins w:id="95" w:author="Umeda, Hiromasa (Nokia - JP/Tokyo)" w:date="2023-08-10T12:13:00Z">
        <w:r>
          <w:rPr>
            <w:lang w:val="en-US"/>
          </w:rPr>
          <w:t>For 2</w:t>
        </w:r>
        <w:r w:rsidRPr="005E71E9">
          <w:rPr>
            <w:vertAlign w:val="superscript"/>
            <w:lang w:val="en-US"/>
          </w:rPr>
          <w:t>nd</w:t>
        </w:r>
        <w:r>
          <w:rPr>
            <w:lang w:val="en-US"/>
          </w:rPr>
          <w:t xml:space="preserve"> order harmonic and </w:t>
        </w:r>
        <w:proofErr w:type="spellStart"/>
        <w:r>
          <w:rPr>
            <w:lang w:val="en-US"/>
          </w:rPr>
          <w:t>IMD2</w:t>
        </w:r>
        <w:proofErr w:type="spellEnd"/>
        <w:r>
          <w:rPr>
            <w:lang w:val="en-US"/>
          </w:rPr>
          <w:t xml:space="preserve"> and </w:t>
        </w:r>
        <w:proofErr w:type="spellStart"/>
        <w:r>
          <w:rPr>
            <w:lang w:val="en-US"/>
          </w:rPr>
          <w:t>IMD4</w:t>
        </w:r>
        <w:proofErr w:type="spellEnd"/>
        <w:r>
          <w:rPr>
            <w:lang w:val="en-US"/>
          </w:rPr>
          <w:t xml:space="preserve">, according to </w:t>
        </w:r>
      </w:ins>
      <w:ins w:id="96" w:author="Umeda, Hiromasa (Nokia - JP/Tokyo)" w:date="2023-08-10T12:54:00Z">
        <w:r w:rsidR="00B5177F">
          <w:rPr>
            <w:lang w:val="en-US"/>
          </w:rPr>
          <w:t xml:space="preserve">below </w:t>
        </w:r>
      </w:ins>
      <w:ins w:id="97" w:author="Umeda, Hiromasa (Nokia - JP/Tokyo)" w:date="2023-08-10T12:13:00Z">
        <w:r>
          <w:rPr>
            <w:lang w:val="en-US"/>
          </w:rPr>
          <w:t xml:space="preserve">Figure </w:t>
        </w:r>
      </w:ins>
      <w:ins w:id="98" w:author="Umeda, Hiromasa (Nokia - JP/Tokyo)" w:date="2023-08-10T12:17:00Z">
        <w:r w:rsidRPr="00221258">
          <w:rPr>
            <w:lang w:val="en-US"/>
          </w:rPr>
          <w:t>7.1.2.2.3.1-1</w:t>
        </w:r>
      </w:ins>
      <w:ins w:id="99" w:author="Umeda, Hiromasa (Nokia - JP/Tokyo)" w:date="2023-08-10T12:13:00Z">
        <w:r>
          <w:rPr>
            <w:lang w:val="en-US"/>
          </w:rPr>
          <w:t xml:space="preserve">, only </w:t>
        </w:r>
        <w:proofErr w:type="spellStart"/>
        <w:r>
          <w:rPr>
            <w:lang w:val="en-US"/>
          </w:rPr>
          <w:t>IMD2</w:t>
        </w:r>
        <w:proofErr w:type="spellEnd"/>
        <w:r>
          <w:rPr>
            <w:lang w:val="en-US"/>
          </w:rPr>
          <w:t xml:space="preserve"> hits </w:t>
        </w:r>
        <w:proofErr w:type="spellStart"/>
        <w:r>
          <w:rPr>
            <w:lang w:val="en-US"/>
          </w:rPr>
          <w:t>n3</w:t>
        </w:r>
        <w:proofErr w:type="spellEnd"/>
        <w:r>
          <w:rPr>
            <w:lang w:val="en-US"/>
          </w:rPr>
          <w:t xml:space="preserve"> DL. The frequency region to cause </w:t>
        </w:r>
        <w:proofErr w:type="spellStart"/>
        <w:r>
          <w:rPr>
            <w:lang w:val="en-US"/>
          </w:rPr>
          <w:t>IMD2</w:t>
        </w:r>
        <w:proofErr w:type="spellEnd"/>
        <w:r>
          <w:rPr>
            <w:lang w:val="en-US"/>
          </w:rPr>
          <w:t xml:space="preserve"> is enclosed in red lines. It’s noted that 4100 – 4200 MHz is clearly irrelevant so that the range is omitted from the Figure </w:t>
        </w:r>
      </w:ins>
      <w:ins w:id="100" w:author="Umeda, Hiromasa (Nokia - JP/Tokyo)" w:date="2023-08-10T12:18:00Z">
        <w:r w:rsidRPr="00221258">
          <w:rPr>
            <w:lang w:val="en-US"/>
          </w:rPr>
          <w:t>7.1.2.2.3.1-1</w:t>
        </w:r>
      </w:ins>
      <w:ins w:id="101" w:author="Umeda, Hiromasa (Nokia - JP/Tokyo)" w:date="2023-08-10T12:13:00Z">
        <w:r>
          <w:rPr>
            <w:lang w:val="en-US"/>
          </w:rPr>
          <w:t xml:space="preserve">. Hence, in the example with Table </w:t>
        </w:r>
      </w:ins>
      <w:ins w:id="102" w:author="Umeda, Hiromasa (Nokia - JP/Tokyo)" w:date="2023-08-10T12:18:00Z">
        <w:r w:rsidRPr="00221258">
          <w:rPr>
            <w:lang w:val="en-US"/>
          </w:rPr>
          <w:t>7.1.2.2.3.1-1</w:t>
        </w:r>
      </w:ins>
      <w:ins w:id="103" w:author="Umeda, Hiromasa (Nokia - JP/Tokyo)" w:date="2023-08-10T12:13:00Z">
        <w:r>
          <w:rPr>
            <w:lang w:val="en-US"/>
          </w:rPr>
          <w:t xml:space="preserve">, MSD values and </w:t>
        </w:r>
        <w:r>
          <w:rPr>
            <w:lang w:val="en-US"/>
          </w:rPr>
          <w:lastRenderedPageBreak/>
          <w:t xml:space="preserve">associated information </w:t>
        </w:r>
      </w:ins>
      <w:ins w:id="104" w:author="Umeda, Hiromasa (Nokia - JP/Tokyo)" w:date="2023-08-10T12:43:00Z">
        <w:r w:rsidR="00B5177F">
          <w:rPr>
            <w:lang w:val="en-US"/>
          </w:rPr>
          <w:t xml:space="preserve">that a UE needs to report </w:t>
        </w:r>
      </w:ins>
      <w:ins w:id="105" w:author="Umeda, Hiromasa (Nokia - JP/Tokyo)" w:date="2023-08-10T12:42:00Z">
        <w:r w:rsidR="00B5177F">
          <w:rPr>
            <w:lang w:val="en-US"/>
          </w:rPr>
          <w:t xml:space="preserve">can be </w:t>
        </w:r>
      </w:ins>
      <w:ins w:id="106" w:author="Umeda, Hiromasa (Nokia - JP/Tokyo)" w:date="2023-08-11T22:07:00Z">
        <w:r w:rsidR="00424C9B">
          <w:rPr>
            <w:lang w:val="en-US"/>
          </w:rPr>
          <w:t>reduced</w:t>
        </w:r>
      </w:ins>
      <w:ins w:id="107" w:author="Umeda, Hiromasa (Nokia - JP/Tokyo)" w:date="2023-08-10T12:43:00Z">
        <w:r w:rsidR="00B5177F">
          <w:rPr>
            <w:lang w:val="en-US"/>
          </w:rPr>
          <w:t xml:space="preserve"> to on</w:t>
        </w:r>
      </w:ins>
      <w:ins w:id="108" w:author="Umeda, Hiromasa (Nokia - JP/Tokyo)" w:date="2023-08-10T12:13:00Z">
        <w:r>
          <w:rPr>
            <w:lang w:val="en-US"/>
          </w:rPr>
          <w:t xml:space="preserve">ly </w:t>
        </w:r>
      </w:ins>
      <w:ins w:id="109" w:author="Umeda, Hiromasa (Nokia - JP/Tokyo)" w:date="2023-08-10T12:43:00Z">
        <w:r w:rsidR="00B5177F">
          <w:rPr>
            <w:lang w:val="en-US"/>
          </w:rPr>
          <w:t>one (</w:t>
        </w:r>
      </w:ins>
      <w:proofErr w:type="spellStart"/>
      <w:ins w:id="110" w:author="Umeda, Hiromasa (Nokia - JP/Tokyo)" w:date="2023-08-10T12:13:00Z">
        <w:r>
          <w:rPr>
            <w:lang w:val="en-US"/>
          </w:rPr>
          <w:t>IMD2</w:t>
        </w:r>
      </w:ins>
      <w:proofErr w:type="spellEnd"/>
      <w:ins w:id="111" w:author="Umeda, Hiromasa (Nokia - JP/Tokyo)" w:date="2023-08-10T12:43:00Z">
        <w:r w:rsidR="00B5177F">
          <w:rPr>
            <w:lang w:val="en-US"/>
          </w:rPr>
          <w:t>)</w:t>
        </w:r>
      </w:ins>
      <w:ins w:id="112" w:author="Umeda, Hiromasa (Nokia - JP/Tokyo)" w:date="2023-08-10T12:13:00Z">
        <w:r>
          <w:rPr>
            <w:lang w:val="en-US"/>
          </w:rPr>
          <w:t xml:space="preserve"> </w:t>
        </w:r>
      </w:ins>
      <w:ins w:id="113" w:author="Umeda, Hiromasa (Nokia - JP/Tokyo)" w:date="2023-08-10T12:44:00Z">
        <w:r w:rsidR="00B5177F">
          <w:rPr>
            <w:lang w:val="en-US"/>
          </w:rPr>
          <w:t xml:space="preserve">from </w:t>
        </w:r>
      </w:ins>
      <w:ins w:id="114" w:author="Umeda, Hiromasa (Nokia - JP/Tokyo)" w:date="2023-08-10T12:13:00Z">
        <w:r>
          <w:rPr>
            <w:lang w:val="en-US"/>
          </w:rPr>
          <w:t xml:space="preserve">five </w:t>
        </w:r>
      </w:ins>
      <w:ins w:id="115" w:author="Umeda, Hiromasa (Nokia - JP/Tokyo)" w:date="2023-08-10T12:19:00Z">
        <w:r>
          <w:rPr>
            <w:lang w:val="en-US"/>
          </w:rPr>
          <w:t xml:space="preserve">specified </w:t>
        </w:r>
      </w:ins>
      <w:ins w:id="116" w:author="Umeda, Hiromasa (Nokia - JP/Tokyo)" w:date="2023-08-10T12:13:00Z">
        <w:r>
          <w:rPr>
            <w:lang w:val="en-US"/>
          </w:rPr>
          <w:t>MSDs for CA-</w:t>
        </w:r>
        <w:proofErr w:type="spellStart"/>
        <w:r>
          <w:rPr>
            <w:lang w:val="en-US"/>
          </w:rPr>
          <w:t>n3A</w:t>
        </w:r>
        <w:proofErr w:type="spellEnd"/>
        <w:r>
          <w:rPr>
            <w:lang w:val="en-US"/>
          </w:rPr>
          <w:t>-</w:t>
        </w:r>
        <w:proofErr w:type="spellStart"/>
        <w:r>
          <w:rPr>
            <w:lang w:val="en-US"/>
          </w:rPr>
          <w:t>n78</w:t>
        </w:r>
      </w:ins>
      <w:proofErr w:type="spellEnd"/>
      <w:ins w:id="117" w:author="Umeda, Hiromasa (Nokia - JP/Tokyo)" w:date="2023-08-10T12:19:00Z">
        <w:r>
          <w:rPr>
            <w:lang w:val="en-US"/>
          </w:rPr>
          <w:t xml:space="preserve"> </w:t>
        </w:r>
      </w:ins>
      <w:ins w:id="118" w:author="Umeda, Hiromasa (Nokia - JP/Tokyo)" w:date="2023-08-10T12:13:00Z">
        <w:r>
          <w:rPr>
            <w:lang w:val="en-US"/>
          </w:rPr>
          <w:t xml:space="preserve">per power class. </w:t>
        </w:r>
      </w:ins>
    </w:p>
    <w:p w14:paraId="294C2B9A" w14:textId="24035914" w:rsidR="00B5177F" w:rsidRDefault="00B5177F" w:rsidP="00B5177F">
      <w:pPr>
        <w:jc w:val="center"/>
        <w:rPr>
          <w:ins w:id="119" w:author="Umeda, Hiromasa (Nokia - JP/Tokyo)" w:date="2023-08-10T12:54:00Z"/>
          <w:lang w:val="en-US"/>
        </w:rPr>
      </w:pPr>
      <w:ins w:id="120" w:author="Umeda, Hiromasa (Nokia - JP/Tokyo)" w:date="2023-08-10T12:54:00Z">
        <w:r>
          <w:rPr>
            <w:noProof/>
            <w:lang w:val="en-US"/>
          </w:rPr>
          <w:drawing>
            <wp:inline distT="0" distB="0" distL="0" distR="0" wp14:anchorId="2F7D0D96" wp14:editId="1A50EB24">
              <wp:extent cx="4948750" cy="1499372"/>
              <wp:effectExtent l="19050" t="19050" r="23495" b="24765"/>
              <wp:docPr id="6" name="Picture 6" descr="A colorful rectangles and a rectangle i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colorful rectangles and a rectangle in a black background&#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4974774" cy="1507257"/>
                      </a:xfrm>
                      <a:prstGeom prst="rect">
                        <a:avLst/>
                      </a:prstGeom>
                      <a:ln>
                        <a:solidFill>
                          <a:schemeClr val="tx1"/>
                        </a:solidFill>
                      </a:ln>
                    </pic:spPr>
                  </pic:pic>
                </a:graphicData>
              </a:graphic>
            </wp:inline>
          </w:drawing>
        </w:r>
      </w:ins>
    </w:p>
    <w:p w14:paraId="46281BD9" w14:textId="21C45DF3" w:rsidR="00B5177F" w:rsidRPr="00EA1EF6" w:rsidRDefault="00B5177F" w:rsidP="00B5177F">
      <w:pPr>
        <w:jc w:val="center"/>
        <w:rPr>
          <w:ins w:id="121" w:author="Umeda, Hiromasa (Nokia - JP/Tokyo)" w:date="2023-08-10T12:54:00Z"/>
          <w:rFonts w:ascii="Arial" w:hAnsi="Arial" w:cs="Arial"/>
          <w:lang w:val="en-US"/>
        </w:rPr>
      </w:pPr>
      <w:ins w:id="122" w:author="Umeda, Hiromasa (Nokia - JP/Tokyo)" w:date="2023-08-10T12:54:00Z">
        <w:r>
          <w:rPr>
            <w:rFonts w:ascii="Arial" w:hAnsi="Arial" w:cs="Arial"/>
            <w:lang w:val="en-US"/>
          </w:rPr>
          <w:t xml:space="preserve">Figure </w:t>
        </w:r>
        <w:r w:rsidRPr="00B5177F">
          <w:rPr>
            <w:rFonts w:ascii="Arial" w:hAnsi="Arial" w:cs="Arial"/>
            <w:lang w:val="en-US"/>
          </w:rPr>
          <w:t>7.1.2.2.3.1-1</w:t>
        </w:r>
        <w:r w:rsidRPr="00ED3446">
          <w:rPr>
            <w:rFonts w:ascii="Arial" w:hAnsi="Arial" w:cs="Arial"/>
            <w:lang w:val="en-US"/>
          </w:rPr>
          <w:t xml:space="preserve">: </w:t>
        </w:r>
        <w:r>
          <w:rPr>
            <w:rFonts w:ascii="Arial" w:hAnsi="Arial" w:cs="Arial"/>
            <w:lang w:val="en-US"/>
          </w:rPr>
          <w:t>Rough sketch of MSD regions for specific frequency ranges</w:t>
        </w:r>
      </w:ins>
    </w:p>
    <w:p w14:paraId="5F2590E7" w14:textId="77777777" w:rsidR="00B5177F" w:rsidRDefault="00B5177F" w:rsidP="008B7293">
      <w:pPr>
        <w:rPr>
          <w:ins w:id="123" w:author="Umeda, Hiromasa (Nokia - JP/Tokyo)" w:date="2023-08-10T11:25:00Z"/>
          <w:lang w:val="en-US"/>
        </w:rPr>
      </w:pPr>
    </w:p>
    <w:p w14:paraId="7CD7D4A0" w14:textId="4FDBCE3F" w:rsidR="00B5177F" w:rsidRPr="00FD2F61" w:rsidRDefault="00B5177F" w:rsidP="00B5177F">
      <w:pPr>
        <w:rPr>
          <w:rFonts w:ascii="Arial" w:hAnsi="Arial" w:cs="Arial"/>
          <w:noProof/>
          <w:snapToGrid w:val="0"/>
          <w:color w:val="FF0000"/>
        </w:rPr>
      </w:pPr>
      <w:r w:rsidRPr="00FD2F61">
        <w:rPr>
          <w:rFonts w:ascii="Arial" w:hAnsi="Arial" w:cs="Arial"/>
          <w:b/>
          <w:noProof/>
          <w:snapToGrid w:val="0"/>
          <w:color w:val="FF0000"/>
        </w:rPr>
        <w:t>&lt;</w:t>
      </w:r>
      <w:r>
        <w:rPr>
          <w:rFonts w:ascii="Arial" w:hAnsi="Arial" w:cs="Arial"/>
          <w:b/>
          <w:noProof/>
          <w:snapToGrid w:val="0"/>
          <w:color w:val="FF0000"/>
        </w:rPr>
        <w:t>End</w:t>
      </w:r>
      <w:r w:rsidRPr="00FD2F61">
        <w:rPr>
          <w:rFonts w:ascii="Arial" w:hAnsi="Arial" w:cs="Arial"/>
          <w:b/>
          <w:noProof/>
          <w:snapToGrid w:val="0"/>
          <w:color w:val="FF0000"/>
        </w:rPr>
        <w:t xml:space="preserve"> of Text Poposal&gt;</w:t>
      </w:r>
    </w:p>
    <w:p w14:paraId="14CC0058" w14:textId="3C1B3A94" w:rsidR="00080512" w:rsidRPr="008B7293" w:rsidRDefault="00080512" w:rsidP="00C22DC4">
      <w:pPr>
        <w:pStyle w:val="Guidance"/>
        <w:rPr>
          <w:i w:val="0"/>
          <w:iCs/>
          <w:lang w:val="en-US"/>
        </w:rPr>
      </w:pPr>
    </w:p>
    <w:sectPr w:rsidR="00080512" w:rsidRPr="008B7293">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0C9A6" w14:textId="77777777" w:rsidR="00B90305" w:rsidRDefault="00B90305">
      <w:r>
        <w:separator/>
      </w:r>
    </w:p>
  </w:endnote>
  <w:endnote w:type="continuationSeparator" w:id="0">
    <w:p w14:paraId="1A30725A" w14:textId="77777777" w:rsidR="00B90305" w:rsidRDefault="00B903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roman"/>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Mincho"/>
    <w:panose1 w:val="00000000000000000000"/>
    <w:charset w:val="80"/>
    <w:family w:val="auto"/>
    <w:notTrueType/>
    <w:pitch w:val="variable"/>
    <w:sig w:usb0="00000000" w:usb1="08070000" w:usb2="00000010" w:usb3="00000000" w:csb0="00020000"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CF2AA" w14:textId="77777777" w:rsidR="001B54C0" w:rsidRDefault="001B54C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D6CDB8" w14:textId="77777777" w:rsidR="00B90305" w:rsidRDefault="00B90305">
      <w:r>
        <w:separator/>
      </w:r>
    </w:p>
  </w:footnote>
  <w:footnote w:type="continuationSeparator" w:id="0">
    <w:p w14:paraId="6C891C2F" w14:textId="77777777" w:rsidR="00B90305" w:rsidRDefault="00B903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CC6AE4"/>
    <w:multiLevelType w:val="hybridMultilevel"/>
    <w:tmpl w:val="E2E2BB66"/>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66E0739"/>
    <w:multiLevelType w:val="hybridMultilevel"/>
    <w:tmpl w:val="7978699C"/>
    <w:lvl w:ilvl="0" w:tplc="C4941832">
      <w:start w:val="1"/>
      <w:numFmt w:val="bullet"/>
      <w:lvlText w:val="•"/>
      <w:lvlJc w:val="left"/>
      <w:pPr>
        <w:tabs>
          <w:tab w:val="num" w:pos="644"/>
        </w:tabs>
        <w:ind w:left="644" w:hanging="360"/>
      </w:pPr>
      <w:rPr>
        <w:rFonts w:ascii="Arial" w:hAnsi="Arial" w:hint="default"/>
      </w:rPr>
    </w:lvl>
    <w:lvl w:ilvl="1" w:tplc="BCFA6B3A">
      <w:numFmt w:val="bullet"/>
      <w:lvlText w:val="-"/>
      <w:lvlJc w:val="left"/>
      <w:pPr>
        <w:tabs>
          <w:tab w:val="num" w:pos="1364"/>
        </w:tabs>
        <w:ind w:left="1364" w:hanging="360"/>
      </w:pPr>
      <w:rPr>
        <w:rFonts w:ascii="Times" w:eastAsia="MS Mincho" w:hAnsi="Times" w:cs="Times" w:hint="default"/>
      </w:rPr>
    </w:lvl>
    <w:lvl w:ilvl="2" w:tplc="E462038E">
      <w:start w:val="1"/>
      <w:numFmt w:val="bullet"/>
      <w:lvlText w:val="•"/>
      <w:lvlJc w:val="left"/>
      <w:pPr>
        <w:tabs>
          <w:tab w:val="num" w:pos="2084"/>
        </w:tabs>
        <w:ind w:left="2084" w:hanging="360"/>
      </w:pPr>
      <w:rPr>
        <w:rFonts w:ascii="Arial" w:hAnsi="Arial" w:hint="default"/>
      </w:rPr>
    </w:lvl>
    <w:lvl w:ilvl="3" w:tplc="DE54C8C0" w:tentative="1">
      <w:start w:val="1"/>
      <w:numFmt w:val="bullet"/>
      <w:lvlText w:val="•"/>
      <w:lvlJc w:val="left"/>
      <w:pPr>
        <w:tabs>
          <w:tab w:val="num" w:pos="2804"/>
        </w:tabs>
        <w:ind w:left="2804" w:hanging="360"/>
      </w:pPr>
      <w:rPr>
        <w:rFonts w:ascii="Arial" w:hAnsi="Arial" w:hint="default"/>
      </w:rPr>
    </w:lvl>
    <w:lvl w:ilvl="4" w:tplc="EC38AAF4" w:tentative="1">
      <w:start w:val="1"/>
      <w:numFmt w:val="bullet"/>
      <w:lvlText w:val="•"/>
      <w:lvlJc w:val="left"/>
      <w:pPr>
        <w:tabs>
          <w:tab w:val="num" w:pos="3524"/>
        </w:tabs>
        <w:ind w:left="3524" w:hanging="360"/>
      </w:pPr>
      <w:rPr>
        <w:rFonts w:ascii="Arial" w:hAnsi="Arial" w:hint="default"/>
      </w:rPr>
    </w:lvl>
    <w:lvl w:ilvl="5" w:tplc="00F86EEC" w:tentative="1">
      <w:start w:val="1"/>
      <w:numFmt w:val="bullet"/>
      <w:lvlText w:val="•"/>
      <w:lvlJc w:val="left"/>
      <w:pPr>
        <w:tabs>
          <w:tab w:val="num" w:pos="4244"/>
        </w:tabs>
        <w:ind w:left="4244" w:hanging="360"/>
      </w:pPr>
      <w:rPr>
        <w:rFonts w:ascii="Arial" w:hAnsi="Arial" w:hint="default"/>
      </w:rPr>
    </w:lvl>
    <w:lvl w:ilvl="6" w:tplc="AB8E0E14" w:tentative="1">
      <w:start w:val="1"/>
      <w:numFmt w:val="bullet"/>
      <w:lvlText w:val="•"/>
      <w:lvlJc w:val="left"/>
      <w:pPr>
        <w:tabs>
          <w:tab w:val="num" w:pos="4964"/>
        </w:tabs>
        <w:ind w:left="4964" w:hanging="360"/>
      </w:pPr>
      <w:rPr>
        <w:rFonts w:ascii="Arial" w:hAnsi="Arial" w:hint="default"/>
      </w:rPr>
    </w:lvl>
    <w:lvl w:ilvl="7" w:tplc="95181E7C" w:tentative="1">
      <w:start w:val="1"/>
      <w:numFmt w:val="bullet"/>
      <w:lvlText w:val="•"/>
      <w:lvlJc w:val="left"/>
      <w:pPr>
        <w:tabs>
          <w:tab w:val="num" w:pos="5684"/>
        </w:tabs>
        <w:ind w:left="5684" w:hanging="360"/>
      </w:pPr>
      <w:rPr>
        <w:rFonts w:ascii="Arial" w:hAnsi="Arial" w:hint="default"/>
      </w:rPr>
    </w:lvl>
    <w:lvl w:ilvl="8" w:tplc="E8663A38" w:tentative="1">
      <w:start w:val="1"/>
      <w:numFmt w:val="bullet"/>
      <w:lvlText w:val="•"/>
      <w:lvlJc w:val="left"/>
      <w:pPr>
        <w:tabs>
          <w:tab w:val="num" w:pos="6404"/>
        </w:tabs>
        <w:ind w:left="6404" w:hanging="360"/>
      </w:pPr>
      <w:rPr>
        <w:rFonts w:ascii="Arial" w:hAnsi="Arial" w:hint="default"/>
      </w:rPr>
    </w:lvl>
  </w:abstractNum>
  <w:abstractNum w:abstractNumId="5" w15:restartNumberingAfterBreak="0">
    <w:nsid w:val="29AF60A3"/>
    <w:multiLevelType w:val="hybridMultilevel"/>
    <w:tmpl w:val="B1582D1E"/>
    <w:lvl w:ilvl="0" w:tplc="7AEE8206">
      <w:start w:val="4000"/>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215A18"/>
    <w:multiLevelType w:val="multilevel"/>
    <w:tmpl w:val="00A63CF2"/>
    <w:lvl w:ilvl="0">
      <w:start w:val="2"/>
      <w:numFmt w:val="decimal"/>
      <w:lvlText w:val="%1."/>
      <w:lvlJc w:val="left"/>
      <w:pPr>
        <w:tabs>
          <w:tab w:val="num" w:pos="417"/>
        </w:tabs>
        <w:ind w:left="417" w:hanging="420"/>
      </w:pPr>
    </w:lvl>
    <w:lvl w:ilvl="1">
      <w:start w:val="1"/>
      <w:numFmt w:val="decimal"/>
      <w:isLgl/>
      <w:lvlText w:val="%1.%2"/>
      <w:lvlJc w:val="left"/>
      <w:pPr>
        <w:ind w:left="1272" w:hanging="1275"/>
      </w:pPr>
    </w:lvl>
    <w:lvl w:ilvl="2">
      <w:start w:val="3"/>
      <w:numFmt w:val="decimal"/>
      <w:isLgl/>
      <w:lvlText w:val="%1.%2.%3"/>
      <w:lvlJc w:val="left"/>
      <w:pPr>
        <w:ind w:left="1272" w:hanging="1275"/>
      </w:pPr>
    </w:lvl>
    <w:lvl w:ilvl="3">
      <w:start w:val="1"/>
      <w:numFmt w:val="decimal"/>
      <w:isLgl/>
      <w:lvlText w:val="%1.%2.%3.%4"/>
      <w:lvlJc w:val="left"/>
      <w:pPr>
        <w:ind w:left="1272" w:hanging="1275"/>
      </w:pPr>
    </w:lvl>
    <w:lvl w:ilvl="4">
      <w:start w:val="1"/>
      <w:numFmt w:val="decimal"/>
      <w:isLgl/>
      <w:lvlText w:val="%1.%2.%3.%4.%5"/>
      <w:lvlJc w:val="left"/>
      <w:pPr>
        <w:ind w:left="1272" w:hanging="1275"/>
      </w:pPr>
    </w:lvl>
    <w:lvl w:ilvl="5">
      <w:start w:val="1"/>
      <w:numFmt w:val="decimal"/>
      <w:isLgl/>
      <w:lvlText w:val="%1.%2.%3.%4.%5.%6"/>
      <w:lvlJc w:val="left"/>
      <w:pPr>
        <w:ind w:left="1272" w:hanging="1275"/>
      </w:pPr>
    </w:lvl>
    <w:lvl w:ilvl="6">
      <w:start w:val="1"/>
      <w:numFmt w:val="decimal"/>
      <w:isLgl/>
      <w:lvlText w:val="%1.%2.%3.%4.%5.%6.%7"/>
      <w:lvlJc w:val="left"/>
      <w:pPr>
        <w:ind w:left="1437" w:hanging="1440"/>
      </w:pPr>
    </w:lvl>
    <w:lvl w:ilvl="7">
      <w:start w:val="1"/>
      <w:numFmt w:val="decimal"/>
      <w:isLgl/>
      <w:lvlText w:val="%1.%2.%3.%4.%5.%6.%7.%8"/>
      <w:lvlJc w:val="left"/>
      <w:pPr>
        <w:ind w:left="1437" w:hanging="1440"/>
      </w:pPr>
    </w:lvl>
    <w:lvl w:ilvl="8">
      <w:start w:val="1"/>
      <w:numFmt w:val="decimal"/>
      <w:isLgl/>
      <w:lvlText w:val="%1.%2.%3.%4.%5.%6.%7.%8.%9"/>
      <w:lvlJc w:val="left"/>
      <w:pPr>
        <w:ind w:left="1797" w:hanging="1800"/>
      </w:pPr>
    </w:lvl>
  </w:abstractNum>
  <w:abstractNum w:abstractNumId="10" w15:restartNumberingAfterBreak="0">
    <w:nsid w:val="40316170"/>
    <w:multiLevelType w:val="hybridMultilevel"/>
    <w:tmpl w:val="89F02CCC"/>
    <w:lvl w:ilvl="0" w:tplc="B6F207F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DF1DB0"/>
    <w:multiLevelType w:val="hybridMultilevel"/>
    <w:tmpl w:val="FE7457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7D442B8"/>
    <w:multiLevelType w:val="multilevel"/>
    <w:tmpl w:val="47D442B8"/>
    <w:lvl w:ilvl="0">
      <w:start w:val="2022"/>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18D2944"/>
    <w:multiLevelType w:val="hybridMultilevel"/>
    <w:tmpl w:val="A72256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665C217B"/>
    <w:multiLevelType w:val="multilevel"/>
    <w:tmpl w:val="4F363CE6"/>
    <w:lvl w:ilvl="0">
      <w:start w:val="1"/>
      <w:numFmt w:val="decimal"/>
      <w:pStyle w:val="RAN4H1"/>
      <w:lvlText w:val="%1"/>
      <w:lvlJc w:val="left"/>
      <w:pPr>
        <w:ind w:left="360" w:hanging="360"/>
      </w:pPr>
      <w:rPr>
        <w:rFonts w:hint="default"/>
      </w:rPr>
    </w:lvl>
    <w:lvl w:ilvl="1">
      <w:start w:val="1"/>
      <w:numFmt w:val="decimal"/>
      <w:pStyle w:val="RAN4H2"/>
      <w:lvlText w:val="%1.%2"/>
      <w:lvlJc w:val="left"/>
      <w:pPr>
        <w:ind w:left="1991"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05954880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952055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85570220">
    <w:abstractNumId w:val="1"/>
  </w:num>
  <w:num w:numId="4" w16cid:durableId="66390063">
    <w:abstractNumId w:val="19"/>
  </w:num>
  <w:num w:numId="5" w16cid:durableId="741027078">
    <w:abstractNumId w:val="2"/>
  </w:num>
  <w:num w:numId="6" w16cid:durableId="1125277382">
    <w:abstractNumId w:val="12"/>
  </w:num>
  <w:num w:numId="7" w16cid:durableId="1612929450">
    <w:abstractNumId w:val="4"/>
  </w:num>
  <w:num w:numId="8" w16cid:durableId="389421513">
    <w:abstractNumId w:val="10"/>
  </w:num>
  <w:num w:numId="9" w16cid:durableId="1404522915">
    <w:abstractNumId w:val="14"/>
  </w:num>
  <w:num w:numId="10" w16cid:durableId="1429930914">
    <w:abstractNumId w:val="13"/>
  </w:num>
  <w:num w:numId="11" w16cid:durableId="1928952729">
    <w:abstractNumId w:val="3"/>
  </w:num>
  <w:num w:numId="12" w16cid:durableId="1667903162">
    <w:abstractNumId w:val="8"/>
  </w:num>
  <w:num w:numId="13" w16cid:durableId="13775326">
    <w:abstractNumId w:val="11"/>
  </w:num>
  <w:num w:numId="14" w16cid:durableId="1794715896">
    <w:abstractNumId w:val="21"/>
  </w:num>
  <w:num w:numId="15" w16cid:durableId="2134396497">
    <w:abstractNumId w:val="20"/>
  </w:num>
  <w:num w:numId="16" w16cid:durableId="2038774185">
    <w:abstractNumId w:val="7"/>
  </w:num>
  <w:num w:numId="17" w16cid:durableId="986939234">
    <w:abstractNumId w:val="15"/>
  </w:num>
  <w:num w:numId="18" w16cid:durableId="184250493">
    <w:abstractNumId w:val="22"/>
  </w:num>
  <w:num w:numId="19" w16cid:durableId="432744305">
    <w:abstractNumId w:val="6"/>
  </w:num>
  <w:num w:numId="20" w16cid:durableId="489447808">
    <w:abstractNumId w:val="16"/>
  </w:num>
  <w:num w:numId="21" w16cid:durableId="594825495">
    <w:abstractNumId w:val="18"/>
  </w:num>
  <w:num w:numId="22" w16cid:durableId="1682274534">
    <w:abstractNumId w:val="9"/>
    <w:lvlOverride w:ilvl="0">
      <w:startOverride w:val="2"/>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20624715">
    <w:abstractNumId w:val="5"/>
  </w:num>
  <w:num w:numId="24" w16cid:durableId="30686144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meda, Hiromasa (Nokia - JP/Tokyo)">
    <w15:presenceInfo w15:providerId="None" w15:userId="Umeda, Hiromasa (Nokia - JP/Toky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6CA9"/>
    <w:rsid w:val="00033397"/>
    <w:rsid w:val="00034205"/>
    <w:rsid w:val="0003604A"/>
    <w:rsid w:val="00040095"/>
    <w:rsid w:val="00047ED0"/>
    <w:rsid w:val="00051834"/>
    <w:rsid w:val="00054A22"/>
    <w:rsid w:val="00062023"/>
    <w:rsid w:val="000655A6"/>
    <w:rsid w:val="000663B6"/>
    <w:rsid w:val="00080512"/>
    <w:rsid w:val="000C47C3"/>
    <w:rsid w:val="000D58AB"/>
    <w:rsid w:val="000E17F5"/>
    <w:rsid w:val="000E770A"/>
    <w:rsid w:val="000F035C"/>
    <w:rsid w:val="000F7322"/>
    <w:rsid w:val="00105B24"/>
    <w:rsid w:val="00112E7D"/>
    <w:rsid w:val="00115375"/>
    <w:rsid w:val="00133525"/>
    <w:rsid w:val="00134389"/>
    <w:rsid w:val="00134810"/>
    <w:rsid w:val="00180CE6"/>
    <w:rsid w:val="00184949"/>
    <w:rsid w:val="001A4C42"/>
    <w:rsid w:val="001A7420"/>
    <w:rsid w:val="001B54C0"/>
    <w:rsid w:val="001B6637"/>
    <w:rsid w:val="001C0DFC"/>
    <w:rsid w:val="001C21C3"/>
    <w:rsid w:val="001D02C2"/>
    <w:rsid w:val="001F0C1D"/>
    <w:rsid w:val="001F1132"/>
    <w:rsid w:val="001F168B"/>
    <w:rsid w:val="0020247E"/>
    <w:rsid w:val="00221258"/>
    <w:rsid w:val="002304A9"/>
    <w:rsid w:val="0023093E"/>
    <w:rsid w:val="002347A2"/>
    <w:rsid w:val="00254C8F"/>
    <w:rsid w:val="002675F0"/>
    <w:rsid w:val="0028241B"/>
    <w:rsid w:val="00291902"/>
    <w:rsid w:val="002B3469"/>
    <w:rsid w:val="002B6339"/>
    <w:rsid w:val="002C1959"/>
    <w:rsid w:val="002C40D6"/>
    <w:rsid w:val="002C54E0"/>
    <w:rsid w:val="002C6283"/>
    <w:rsid w:val="002D6C51"/>
    <w:rsid w:val="002D6E8C"/>
    <w:rsid w:val="002E00EE"/>
    <w:rsid w:val="002E3545"/>
    <w:rsid w:val="00305D1E"/>
    <w:rsid w:val="003172DC"/>
    <w:rsid w:val="0034290B"/>
    <w:rsid w:val="0035462D"/>
    <w:rsid w:val="003562A6"/>
    <w:rsid w:val="003719F2"/>
    <w:rsid w:val="003765B8"/>
    <w:rsid w:val="00395A7B"/>
    <w:rsid w:val="00397479"/>
    <w:rsid w:val="003A2B36"/>
    <w:rsid w:val="003A7C82"/>
    <w:rsid w:val="003C3971"/>
    <w:rsid w:val="003E05FF"/>
    <w:rsid w:val="003E65CD"/>
    <w:rsid w:val="003F6378"/>
    <w:rsid w:val="00413FDE"/>
    <w:rsid w:val="00415C1E"/>
    <w:rsid w:val="00421C64"/>
    <w:rsid w:val="00423334"/>
    <w:rsid w:val="00424C9B"/>
    <w:rsid w:val="004345EC"/>
    <w:rsid w:val="004347DD"/>
    <w:rsid w:val="0044122C"/>
    <w:rsid w:val="0045684C"/>
    <w:rsid w:val="00461A2C"/>
    <w:rsid w:val="00465515"/>
    <w:rsid w:val="004713B6"/>
    <w:rsid w:val="004B09E5"/>
    <w:rsid w:val="004D025B"/>
    <w:rsid w:val="004D3578"/>
    <w:rsid w:val="004E213A"/>
    <w:rsid w:val="004E4268"/>
    <w:rsid w:val="004E551D"/>
    <w:rsid w:val="004F0988"/>
    <w:rsid w:val="004F3340"/>
    <w:rsid w:val="00520981"/>
    <w:rsid w:val="0053388B"/>
    <w:rsid w:val="00535773"/>
    <w:rsid w:val="00537982"/>
    <w:rsid w:val="00541D2B"/>
    <w:rsid w:val="00543E6C"/>
    <w:rsid w:val="00551FFD"/>
    <w:rsid w:val="00552099"/>
    <w:rsid w:val="00565087"/>
    <w:rsid w:val="00595826"/>
    <w:rsid w:val="00597B11"/>
    <w:rsid w:val="005B148C"/>
    <w:rsid w:val="005B77C5"/>
    <w:rsid w:val="005C7EDD"/>
    <w:rsid w:val="005D2E01"/>
    <w:rsid w:val="005D7526"/>
    <w:rsid w:val="005D7FD2"/>
    <w:rsid w:val="005E3567"/>
    <w:rsid w:val="005E3E21"/>
    <w:rsid w:val="005E4BB2"/>
    <w:rsid w:val="005E4DD5"/>
    <w:rsid w:val="005F0954"/>
    <w:rsid w:val="00602AEA"/>
    <w:rsid w:val="00612051"/>
    <w:rsid w:val="00614FDF"/>
    <w:rsid w:val="0063543D"/>
    <w:rsid w:val="00647114"/>
    <w:rsid w:val="006817B3"/>
    <w:rsid w:val="006A323F"/>
    <w:rsid w:val="006B30D0"/>
    <w:rsid w:val="006B4FD9"/>
    <w:rsid w:val="006B5D87"/>
    <w:rsid w:val="006C161E"/>
    <w:rsid w:val="006C3D95"/>
    <w:rsid w:val="006D1365"/>
    <w:rsid w:val="006D5E23"/>
    <w:rsid w:val="006E5C86"/>
    <w:rsid w:val="00701116"/>
    <w:rsid w:val="0070475D"/>
    <w:rsid w:val="007054A1"/>
    <w:rsid w:val="00713C44"/>
    <w:rsid w:val="00724AD5"/>
    <w:rsid w:val="00734A5B"/>
    <w:rsid w:val="0074026F"/>
    <w:rsid w:val="007429F6"/>
    <w:rsid w:val="00744E76"/>
    <w:rsid w:val="00752074"/>
    <w:rsid w:val="0075226B"/>
    <w:rsid w:val="00766E5F"/>
    <w:rsid w:val="007732CA"/>
    <w:rsid w:val="007738D9"/>
    <w:rsid w:val="00774DA4"/>
    <w:rsid w:val="00781F0F"/>
    <w:rsid w:val="00786FFC"/>
    <w:rsid w:val="007976FB"/>
    <w:rsid w:val="007A0E1C"/>
    <w:rsid w:val="007B600E"/>
    <w:rsid w:val="007C5C34"/>
    <w:rsid w:val="007D30BA"/>
    <w:rsid w:val="007F0F4A"/>
    <w:rsid w:val="007F389B"/>
    <w:rsid w:val="00801C1C"/>
    <w:rsid w:val="008028A4"/>
    <w:rsid w:val="00803EFD"/>
    <w:rsid w:val="00825294"/>
    <w:rsid w:val="00830747"/>
    <w:rsid w:val="008517F4"/>
    <w:rsid w:val="00874F26"/>
    <w:rsid w:val="008768CA"/>
    <w:rsid w:val="00880B4B"/>
    <w:rsid w:val="008A1932"/>
    <w:rsid w:val="008B675D"/>
    <w:rsid w:val="008B7293"/>
    <w:rsid w:val="008C0D8C"/>
    <w:rsid w:val="008C0FE0"/>
    <w:rsid w:val="008C384C"/>
    <w:rsid w:val="008D034D"/>
    <w:rsid w:val="0090271F"/>
    <w:rsid w:val="00902E23"/>
    <w:rsid w:val="009114D7"/>
    <w:rsid w:val="0091348E"/>
    <w:rsid w:val="009142A3"/>
    <w:rsid w:val="00917CCB"/>
    <w:rsid w:val="00924E5C"/>
    <w:rsid w:val="009349F0"/>
    <w:rsid w:val="00942EC2"/>
    <w:rsid w:val="009563A9"/>
    <w:rsid w:val="0097207E"/>
    <w:rsid w:val="00985B92"/>
    <w:rsid w:val="009A5936"/>
    <w:rsid w:val="009C2F40"/>
    <w:rsid w:val="009C4E1B"/>
    <w:rsid w:val="009D6999"/>
    <w:rsid w:val="009E658C"/>
    <w:rsid w:val="009F29DB"/>
    <w:rsid w:val="009F37B7"/>
    <w:rsid w:val="00A02F9F"/>
    <w:rsid w:val="00A078AF"/>
    <w:rsid w:val="00A07CB3"/>
    <w:rsid w:val="00A10F02"/>
    <w:rsid w:val="00A164B4"/>
    <w:rsid w:val="00A2432A"/>
    <w:rsid w:val="00A26956"/>
    <w:rsid w:val="00A27486"/>
    <w:rsid w:val="00A53724"/>
    <w:rsid w:val="00A55172"/>
    <w:rsid w:val="00A56066"/>
    <w:rsid w:val="00A72448"/>
    <w:rsid w:val="00A73129"/>
    <w:rsid w:val="00A82346"/>
    <w:rsid w:val="00A92BA1"/>
    <w:rsid w:val="00AA58D9"/>
    <w:rsid w:val="00AC2E01"/>
    <w:rsid w:val="00AC6BC6"/>
    <w:rsid w:val="00AD0D3C"/>
    <w:rsid w:val="00AE3495"/>
    <w:rsid w:val="00AE65E2"/>
    <w:rsid w:val="00AE6A9D"/>
    <w:rsid w:val="00B13D27"/>
    <w:rsid w:val="00B15449"/>
    <w:rsid w:val="00B34A60"/>
    <w:rsid w:val="00B42FBF"/>
    <w:rsid w:val="00B5177F"/>
    <w:rsid w:val="00B51EFD"/>
    <w:rsid w:val="00B6795F"/>
    <w:rsid w:val="00B90305"/>
    <w:rsid w:val="00B93086"/>
    <w:rsid w:val="00BA19ED"/>
    <w:rsid w:val="00BA4B8D"/>
    <w:rsid w:val="00BA6C68"/>
    <w:rsid w:val="00BC0F7D"/>
    <w:rsid w:val="00BD0F44"/>
    <w:rsid w:val="00BD4DBA"/>
    <w:rsid w:val="00BD7D31"/>
    <w:rsid w:val="00BE3255"/>
    <w:rsid w:val="00BF128E"/>
    <w:rsid w:val="00BF3CAD"/>
    <w:rsid w:val="00C04036"/>
    <w:rsid w:val="00C074DD"/>
    <w:rsid w:val="00C11A5E"/>
    <w:rsid w:val="00C1496A"/>
    <w:rsid w:val="00C22DC4"/>
    <w:rsid w:val="00C31D89"/>
    <w:rsid w:val="00C33079"/>
    <w:rsid w:val="00C45231"/>
    <w:rsid w:val="00C5072B"/>
    <w:rsid w:val="00C54043"/>
    <w:rsid w:val="00C56BE0"/>
    <w:rsid w:val="00C72833"/>
    <w:rsid w:val="00C80F1D"/>
    <w:rsid w:val="00C86CAA"/>
    <w:rsid w:val="00C93F40"/>
    <w:rsid w:val="00CA306F"/>
    <w:rsid w:val="00CA3D0C"/>
    <w:rsid w:val="00CC517D"/>
    <w:rsid w:val="00CD40A4"/>
    <w:rsid w:val="00CF0104"/>
    <w:rsid w:val="00D12516"/>
    <w:rsid w:val="00D2238D"/>
    <w:rsid w:val="00D260D8"/>
    <w:rsid w:val="00D361D1"/>
    <w:rsid w:val="00D41203"/>
    <w:rsid w:val="00D501F2"/>
    <w:rsid w:val="00D56A12"/>
    <w:rsid w:val="00D57972"/>
    <w:rsid w:val="00D665AE"/>
    <w:rsid w:val="00D675A9"/>
    <w:rsid w:val="00D738D6"/>
    <w:rsid w:val="00D755EB"/>
    <w:rsid w:val="00D76048"/>
    <w:rsid w:val="00D87E00"/>
    <w:rsid w:val="00D908CC"/>
    <w:rsid w:val="00D9134D"/>
    <w:rsid w:val="00D93A4B"/>
    <w:rsid w:val="00DA49D6"/>
    <w:rsid w:val="00DA7A03"/>
    <w:rsid w:val="00DB1818"/>
    <w:rsid w:val="00DC309B"/>
    <w:rsid w:val="00DC4DA2"/>
    <w:rsid w:val="00DD4C17"/>
    <w:rsid w:val="00DD74A5"/>
    <w:rsid w:val="00DF2B1F"/>
    <w:rsid w:val="00DF62CD"/>
    <w:rsid w:val="00E06D55"/>
    <w:rsid w:val="00E07D81"/>
    <w:rsid w:val="00E16509"/>
    <w:rsid w:val="00E40C53"/>
    <w:rsid w:val="00E44582"/>
    <w:rsid w:val="00E45FA0"/>
    <w:rsid w:val="00E564E4"/>
    <w:rsid w:val="00E732C3"/>
    <w:rsid w:val="00E77645"/>
    <w:rsid w:val="00E83AAE"/>
    <w:rsid w:val="00EA15B0"/>
    <w:rsid w:val="00EA1CAF"/>
    <w:rsid w:val="00EA5EA7"/>
    <w:rsid w:val="00EC4A25"/>
    <w:rsid w:val="00ED3271"/>
    <w:rsid w:val="00EF201F"/>
    <w:rsid w:val="00EF2271"/>
    <w:rsid w:val="00EF549B"/>
    <w:rsid w:val="00EF675B"/>
    <w:rsid w:val="00F025A2"/>
    <w:rsid w:val="00F04712"/>
    <w:rsid w:val="00F13360"/>
    <w:rsid w:val="00F15FA1"/>
    <w:rsid w:val="00F22EC7"/>
    <w:rsid w:val="00F26D20"/>
    <w:rsid w:val="00F26F3C"/>
    <w:rsid w:val="00F325C8"/>
    <w:rsid w:val="00F4328C"/>
    <w:rsid w:val="00F500A9"/>
    <w:rsid w:val="00F653B8"/>
    <w:rsid w:val="00F8183D"/>
    <w:rsid w:val="00F9008D"/>
    <w:rsid w:val="00F96845"/>
    <w:rsid w:val="00F9703C"/>
    <w:rsid w:val="00FA1266"/>
    <w:rsid w:val="00FC1192"/>
    <w:rsid w:val="00FE55A2"/>
    <w:rsid w:val="00FF06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81B78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footer" w:uiPriority="99"/>
    <w:lsdException w:name="caption" w:semiHidden="1" w:uiPriority="35" w:unhideWhenUsed="1" w:qFormat="1"/>
    <w:lsdException w:name="Title" w:qFormat="1"/>
    <w:lsdException w:name="Subtitle" w:qFormat="1"/>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183D"/>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F2271"/>
    <w:rPr>
      <w:rFonts w:ascii="Arial" w:hAnsi="Arial"/>
      <w:sz w:val="32"/>
      <w:lang w:eastAsia="en-US"/>
    </w:rPr>
  </w:style>
  <w:style w:type="character" w:customStyle="1" w:styleId="Heading1Char1">
    <w:name w:val="Heading 1 Char1"/>
    <w:aliases w:val="H1 Char2,NMP Heading 1 Char2,h1 Char2,app heading 1 Char2,l1 Char2,Memo Heading 1 Char2,h11 Char2,h12 Char2,h13 Char2,h14 Char2,h15 Char2,h16 Char2,h17 Char2,h111 Char2,h121 Char2,h131 Char2,h141 Char2,h151 Char2,h161 Char1,h18 Char1"/>
    <w:link w:val="Heading1"/>
    <w:rsid w:val="00EF2271"/>
    <w:rPr>
      <w:rFonts w:ascii="Arial" w:hAnsi="Arial"/>
      <w:sz w:val="36"/>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CA306F"/>
    <w:rPr>
      <w:rFonts w:ascii="Arial" w:hAnsi="Arial"/>
      <w:sz w:val="28"/>
      <w:lang w:eastAsia="en-US"/>
    </w:rPr>
  </w:style>
  <w:style w:type="character" w:customStyle="1" w:styleId="TACChar">
    <w:name w:val="TAC Char"/>
    <w:link w:val="TAC"/>
    <w:qFormat/>
    <w:rsid w:val="00EF549B"/>
    <w:rPr>
      <w:rFonts w:ascii="Arial" w:hAnsi="Arial"/>
      <w:sz w:val="18"/>
      <w:lang w:eastAsia="en-US"/>
    </w:rPr>
  </w:style>
  <w:style w:type="character" w:customStyle="1" w:styleId="THChar">
    <w:name w:val="TH Char"/>
    <w:link w:val="TH"/>
    <w:qFormat/>
    <w:rsid w:val="00EF549B"/>
    <w:rPr>
      <w:rFonts w:ascii="Arial" w:hAnsi="Arial"/>
      <w:b/>
      <w:lang w:eastAsia="en-US"/>
    </w:rPr>
  </w:style>
  <w:style w:type="character" w:customStyle="1" w:styleId="TAHCar">
    <w:name w:val="TAH Car"/>
    <w:link w:val="TAH"/>
    <w:qFormat/>
    <w:rsid w:val="00EF549B"/>
    <w:rPr>
      <w:rFonts w:ascii="Arial" w:hAnsi="Arial"/>
      <w:b/>
      <w:sz w:val="18"/>
      <w:lang w:eastAsia="en-US"/>
    </w:rPr>
  </w:style>
  <w:style w:type="character" w:customStyle="1" w:styleId="TALChar">
    <w:name w:val="TAL Char"/>
    <w:link w:val="TAL"/>
    <w:rsid w:val="002D6E8C"/>
    <w:rPr>
      <w:rFonts w:ascii="Arial" w:hAnsi="Arial"/>
      <w:sz w:val="18"/>
      <w:lang w:eastAsia="en-US"/>
    </w:rPr>
  </w:style>
  <w:style w:type="character" w:customStyle="1" w:styleId="ListParagraphChar">
    <w:name w:val="List Paragraph Char"/>
    <w:aliases w:val="- Bullets Char,목록 단락 Char,リスト段落 Char,?? ?? Char,????? Char,???? Char,列出段落 Char,Lista1 Char,列出段落1 Char,中等深浅网格 1 - 着色 21 Char,¥¡¡¡¡ì¬º¥¹¥È¶ÎÂä Char,ÁÐ³ö¶ÎÂä Char,列表段落1 Char,—ño’i—Ž Char,¥ê¥¹¥È¶ÎÂä Char,Lettre d'introduction Char"/>
    <w:link w:val="ListParagraph"/>
    <w:uiPriority w:val="34"/>
    <w:qFormat/>
    <w:locked/>
    <w:rsid w:val="008A1932"/>
    <w:rPr>
      <w:rFonts w:ascii="SimSun" w:eastAsia="SimSun" w:hAnsi="SimSun"/>
      <w:lang w:eastAsia="en-US"/>
    </w:rPr>
  </w:style>
  <w:style w:type="paragraph" w:styleId="ListParagraph">
    <w:name w:val="List Paragraph"/>
    <w:aliases w:val="- Bullets,목록 단락,リスト段落,?? ??,?????,????,列出段落,Lista1,列出段落1,中等深浅网格 1 - 着色 21,¥¡¡¡¡ì¬º¥¹¥È¶ÎÂä,ÁÐ³ö¶ÎÂä,列表段落1,—ño’i—Ž,¥ê¥¹¥È¶ÎÂä,1st level - Bullet List Paragraph,Lettre d'introduction,Paragrafo elenco,Normal bullet 2,Bullet list,R4_bullets"/>
    <w:basedOn w:val="Normal"/>
    <w:link w:val="ListParagraphChar"/>
    <w:uiPriority w:val="34"/>
    <w:qFormat/>
    <w:rsid w:val="008A1932"/>
    <w:pPr>
      <w:ind w:firstLineChars="200" w:firstLine="420"/>
    </w:pPr>
    <w:rPr>
      <w:rFonts w:ascii="SimSun" w:eastAsia="SimSun" w:hAnsi="SimSun"/>
    </w:rPr>
  </w:style>
  <w:style w:type="character" w:customStyle="1" w:styleId="EXChar">
    <w:name w:val="EX Char"/>
    <w:link w:val="EX"/>
    <w:rsid w:val="003E65CD"/>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E65CD"/>
    <w:rPr>
      <w:rFonts w:ascii="Arial" w:hAnsi="Arial"/>
      <w:sz w:val="24"/>
      <w:lang w:eastAsia="en-US"/>
    </w:rPr>
  </w:style>
  <w:style w:type="character" w:customStyle="1" w:styleId="Heading5Char">
    <w:name w:val="Heading 5 Char"/>
    <w:aliases w:val="h5 Char2,Heading5 Char2,Head5 Char2,H5 Char2,M5 Char2,mh2 Char2,Module heading 2 Char2,heading 8 Char2,Numbered Sub-list Char1,Heading 81 Char"/>
    <w:basedOn w:val="DefaultParagraphFont"/>
    <w:link w:val="Heading5"/>
    <w:rsid w:val="003E65CD"/>
    <w:rPr>
      <w:rFonts w:ascii="Arial" w:hAnsi="Arial"/>
      <w:sz w:val="22"/>
      <w:lang w:eastAsia="en-US"/>
    </w:rPr>
  </w:style>
  <w:style w:type="character" w:customStyle="1" w:styleId="Heading6Char">
    <w:name w:val="Heading 6 Char"/>
    <w:aliases w:val="T1 Char3,Header 6 Char"/>
    <w:basedOn w:val="DefaultParagraphFont"/>
    <w:link w:val="Heading6"/>
    <w:rsid w:val="003E65CD"/>
    <w:rPr>
      <w:rFonts w:ascii="Arial" w:hAnsi="Arial"/>
      <w:lang w:eastAsia="en-US"/>
    </w:rPr>
  </w:style>
  <w:style w:type="character" w:customStyle="1" w:styleId="Heading7Char">
    <w:name w:val="Heading 7 Char"/>
    <w:basedOn w:val="DefaultParagraphFont"/>
    <w:link w:val="Heading7"/>
    <w:rsid w:val="003E65CD"/>
    <w:rPr>
      <w:rFonts w:ascii="Arial" w:hAnsi="Arial"/>
      <w:lang w:eastAsia="en-US"/>
    </w:rPr>
  </w:style>
  <w:style w:type="character" w:customStyle="1" w:styleId="Heading8Char">
    <w:name w:val="Heading 8 Char"/>
    <w:basedOn w:val="DefaultParagraphFont"/>
    <w:link w:val="Heading8"/>
    <w:rsid w:val="003E65CD"/>
    <w:rPr>
      <w:rFonts w:ascii="Arial" w:hAnsi="Arial"/>
      <w:sz w:val="36"/>
      <w:lang w:eastAsia="en-US"/>
    </w:rPr>
  </w:style>
  <w:style w:type="character" w:customStyle="1" w:styleId="Heading9Char">
    <w:name w:val="Heading 9 Char"/>
    <w:basedOn w:val="DefaultParagraphFont"/>
    <w:link w:val="Heading9"/>
    <w:rsid w:val="003E65CD"/>
    <w:rPr>
      <w:rFonts w:ascii="Arial" w:hAnsi="Arial"/>
      <w:sz w:val="36"/>
      <w:lang w:eastAsia="en-US"/>
    </w:rPr>
  </w:style>
  <w:style w:type="paragraph" w:customStyle="1" w:styleId="CharChar24">
    <w:name w:val="Char Char24"/>
    <w:basedOn w:val="Normal"/>
    <w:semiHidden/>
    <w:rsid w:val="003E65CD"/>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ZchnZchn">
    <w:name w:val="Zchn Zchn"/>
    <w:semiHidden/>
    <w:rsid w:val="003E65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3E65CD"/>
    <w:rPr>
      <w:rFonts w:ascii="Arial" w:hAnsi="Arial"/>
      <w:b/>
      <w:noProof/>
      <w:sz w:val="18"/>
      <w:lang w:eastAsia="ja-JP"/>
    </w:rPr>
  </w:style>
  <w:style w:type="paragraph" w:styleId="Index1">
    <w:name w:val="index 1"/>
    <w:basedOn w:val="Normal"/>
    <w:rsid w:val="003E65CD"/>
    <w:pPr>
      <w:keepLines/>
      <w:overflowPunct w:val="0"/>
      <w:autoSpaceDE w:val="0"/>
      <w:autoSpaceDN w:val="0"/>
      <w:adjustRightInd w:val="0"/>
      <w:textAlignment w:val="baseline"/>
    </w:pPr>
    <w:rPr>
      <w:rFonts w:eastAsia="SimSun"/>
      <w:lang w:eastAsia="zh-CN"/>
    </w:rPr>
  </w:style>
  <w:style w:type="paragraph" w:styleId="Index2">
    <w:name w:val="index 2"/>
    <w:basedOn w:val="Index1"/>
    <w:rsid w:val="003E65CD"/>
    <w:pPr>
      <w:ind w:left="284"/>
    </w:pPr>
  </w:style>
  <w:style w:type="character" w:customStyle="1" w:styleId="FooterChar">
    <w:name w:val="Footer Char"/>
    <w:basedOn w:val="DefaultParagraphFont"/>
    <w:link w:val="Footer"/>
    <w:uiPriority w:val="99"/>
    <w:rsid w:val="003E65CD"/>
    <w:rPr>
      <w:rFonts w:ascii="Arial" w:hAnsi="Arial"/>
      <w:b/>
      <w:i/>
      <w:noProof/>
      <w:sz w:val="18"/>
      <w:lang w:eastAsia="ja-JP"/>
    </w:rPr>
  </w:style>
  <w:style w:type="character" w:styleId="FootnoteReference">
    <w:name w:val="footnote reference"/>
    <w:rsid w:val="003E65C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E65CD"/>
    <w:pPr>
      <w:keepLines/>
      <w:overflowPunct w:val="0"/>
      <w:autoSpaceDE w:val="0"/>
      <w:autoSpaceDN w:val="0"/>
      <w:adjustRightInd w:val="0"/>
      <w:ind w:left="454" w:hanging="454"/>
      <w:textAlignment w:val="baseline"/>
    </w:pPr>
    <w:rPr>
      <w:rFonts w:eastAsia="SimSun"/>
      <w:sz w:val="16"/>
      <w:lang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3E65CD"/>
    <w:rPr>
      <w:rFonts w:eastAsia="SimSun"/>
      <w:sz w:val="16"/>
      <w:lang w:eastAsia="zh-CN"/>
    </w:rPr>
  </w:style>
  <w:style w:type="paragraph" w:customStyle="1" w:styleId="contribution">
    <w:name w:val="contribution"/>
    <w:basedOn w:val="Heading1"/>
    <w:semiHidden/>
    <w:rsid w:val="003E65CD"/>
    <w:pPr>
      <w:tabs>
        <w:tab w:val="num" w:pos="45"/>
      </w:tabs>
      <w:overflowPunct w:val="0"/>
      <w:autoSpaceDE w:val="0"/>
      <w:autoSpaceDN w:val="0"/>
      <w:adjustRightInd w:val="0"/>
      <w:ind w:left="405" w:hanging="405"/>
      <w:textAlignment w:val="baseline"/>
    </w:pPr>
    <w:rPr>
      <w:rFonts w:eastAsia="Arial"/>
    </w:rPr>
  </w:style>
  <w:style w:type="character" w:customStyle="1" w:styleId="NOChar">
    <w:name w:val="NO Char"/>
    <w:link w:val="NO"/>
    <w:rsid w:val="003E65CD"/>
    <w:rPr>
      <w:lang w:eastAsia="en-US"/>
    </w:rPr>
  </w:style>
  <w:style w:type="paragraph" w:styleId="ListNumber2">
    <w:name w:val="List Number 2"/>
    <w:basedOn w:val="ListNumber"/>
    <w:rsid w:val="003E65CD"/>
    <w:pPr>
      <w:ind w:left="851"/>
    </w:pPr>
  </w:style>
  <w:style w:type="paragraph" w:styleId="ListNumber">
    <w:name w:val="List Number"/>
    <w:basedOn w:val="List"/>
    <w:rsid w:val="003E65CD"/>
  </w:style>
  <w:style w:type="paragraph" w:styleId="List">
    <w:name w:val="List"/>
    <w:basedOn w:val="Normal"/>
    <w:rsid w:val="003E65CD"/>
    <w:pPr>
      <w:overflowPunct w:val="0"/>
      <w:autoSpaceDE w:val="0"/>
      <w:autoSpaceDN w:val="0"/>
      <w:adjustRightInd w:val="0"/>
      <w:ind w:left="568" w:hanging="284"/>
      <w:textAlignment w:val="baseline"/>
    </w:pPr>
    <w:rPr>
      <w:rFonts w:eastAsia="SimSun"/>
      <w:lang w:eastAsia="zh-CN"/>
    </w:rPr>
  </w:style>
  <w:style w:type="paragraph" w:styleId="ListBullet2">
    <w:name w:val="List Bullet 2"/>
    <w:basedOn w:val="ListBullet"/>
    <w:rsid w:val="003E65CD"/>
    <w:pPr>
      <w:ind w:left="851"/>
    </w:pPr>
  </w:style>
  <w:style w:type="paragraph" w:styleId="ListBullet">
    <w:name w:val="List Bullet"/>
    <w:basedOn w:val="List"/>
    <w:rsid w:val="003E65CD"/>
  </w:style>
  <w:style w:type="paragraph" w:styleId="ListBullet3">
    <w:name w:val="List Bullet 3"/>
    <w:basedOn w:val="ListBullet2"/>
    <w:rsid w:val="003E65CD"/>
    <w:pPr>
      <w:ind w:left="1135"/>
    </w:pPr>
  </w:style>
  <w:style w:type="paragraph" w:styleId="List2">
    <w:name w:val="List 2"/>
    <w:basedOn w:val="List"/>
    <w:rsid w:val="003E65CD"/>
    <w:pPr>
      <w:ind w:left="851"/>
    </w:pPr>
  </w:style>
  <w:style w:type="paragraph" w:styleId="List3">
    <w:name w:val="List 3"/>
    <w:basedOn w:val="List2"/>
    <w:rsid w:val="003E65CD"/>
    <w:pPr>
      <w:ind w:left="1135"/>
    </w:pPr>
  </w:style>
  <w:style w:type="paragraph" w:styleId="List4">
    <w:name w:val="List 4"/>
    <w:basedOn w:val="List3"/>
    <w:rsid w:val="003E65CD"/>
    <w:pPr>
      <w:ind w:left="1418"/>
    </w:pPr>
  </w:style>
  <w:style w:type="paragraph" w:styleId="List5">
    <w:name w:val="List 5"/>
    <w:basedOn w:val="List4"/>
    <w:rsid w:val="003E65CD"/>
    <w:pPr>
      <w:ind w:left="1702"/>
    </w:pPr>
  </w:style>
  <w:style w:type="paragraph" w:styleId="ListBullet4">
    <w:name w:val="List Bullet 4"/>
    <w:basedOn w:val="ListBullet3"/>
    <w:rsid w:val="003E65CD"/>
    <w:pPr>
      <w:ind w:left="1418"/>
    </w:pPr>
  </w:style>
  <w:style w:type="paragraph" w:styleId="ListBullet5">
    <w:name w:val="List Bullet 5"/>
    <w:basedOn w:val="ListBullet4"/>
    <w:rsid w:val="003E65CD"/>
    <w:pPr>
      <w:ind w:left="1702"/>
    </w:pPr>
  </w:style>
  <w:style w:type="paragraph" w:styleId="IndexHeading">
    <w:name w:val="index heading"/>
    <w:basedOn w:val="Normal"/>
    <w:next w:val="Normal"/>
    <w:rsid w:val="003E65CD"/>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
    <w:basedOn w:val="Normal"/>
    <w:next w:val="Normal"/>
    <w:link w:val="CaptionChar1"/>
    <w:uiPriority w:val="35"/>
    <w:qFormat/>
    <w:rsid w:val="003E65CD"/>
    <w:pPr>
      <w:overflowPunct w:val="0"/>
      <w:autoSpaceDE w:val="0"/>
      <w:autoSpaceDN w:val="0"/>
      <w:adjustRightInd w:val="0"/>
      <w:spacing w:before="120" w:after="120"/>
      <w:textAlignment w:val="baseline"/>
    </w:pPr>
    <w:rPr>
      <w:rFonts w:eastAsia="SimSun"/>
      <w:b/>
      <w:lang w:eastAsia="zh-CN"/>
    </w:rPr>
  </w:style>
  <w:style w:type="paragraph" w:styleId="DocumentMap">
    <w:name w:val="Document Map"/>
    <w:basedOn w:val="Normal"/>
    <w:link w:val="DocumentMapChar"/>
    <w:rsid w:val="003E65CD"/>
    <w:pPr>
      <w:shd w:val="clear" w:color="auto" w:fill="000080"/>
      <w:overflowPunct w:val="0"/>
      <w:autoSpaceDE w:val="0"/>
      <w:autoSpaceDN w:val="0"/>
      <w:adjustRightInd w:val="0"/>
      <w:textAlignment w:val="baseline"/>
    </w:pPr>
    <w:rPr>
      <w:rFonts w:ascii="Tahoma" w:eastAsia="SimSun" w:hAnsi="Tahoma"/>
      <w:lang w:eastAsia="zh-CN"/>
    </w:rPr>
  </w:style>
  <w:style w:type="character" w:customStyle="1" w:styleId="DocumentMapChar">
    <w:name w:val="Document Map Char"/>
    <w:basedOn w:val="DefaultParagraphFont"/>
    <w:link w:val="DocumentMap"/>
    <w:rsid w:val="003E65CD"/>
    <w:rPr>
      <w:rFonts w:ascii="Tahoma" w:eastAsia="SimSun" w:hAnsi="Tahoma"/>
      <w:shd w:val="clear" w:color="auto" w:fill="000080"/>
      <w:lang w:eastAsia="zh-CN"/>
    </w:rPr>
  </w:style>
  <w:style w:type="paragraph" w:styleId="PlainText">
    <w:name w:val="Plain Text"/>
    <w:basedOn w:val="Normal"/>
    <w:link w:val="PlainTextChar"/>
    <w:rsid w:val="003E65CD"/>
    <w:pPr>
      <w:overflowPunct w:val="0"/>
      <w:autoSpaceDE w:val="0"/>
      <w:autoSpaceDN w:val="0"/>
      <w:adjustRightInd w:val="0"/>
      <w:textAlignment w:val="baseline"/>
    </w:pPr>
    <w:rPr>
      <w:rFonts w:ascii="Courier New" w:eastAsia="SimSun" w:hAnsi="Courier New"/>
      <w:lang w:val="nb-NO" w:eastAsia="zh-CN"/>
    </w:rPr>
  </w:style>
  <w:style w:type="character" w:customStyle="1" w:styleId="PlainTextChar">
    <w:name w:val="Plain Text Char"/>
    <w:basedOn w:val="DefaultParagraphFont"/>
    <w:link w:val="PlainText"/>
    <w:rsid w:val="003E65CD"/>
    <w:rPr>
      <w:rFonts w:ascii="Courier New" w:eastAsia="SimSun" w:hAnsi="Courier New"/>
      <w:lang w:val="nb-NO" w:eastAsia="zh-CN"/>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rsid w:val="003E65CD"/>
    <w:pPr>
      <w:overflowPunct w:val="0"/>
      <w:autoSpaceDE w:val="0"/>
      <w:autoSpaceDN w:val="0"/>
      <w:adjustRightInd w:val="0"/>
      <w:textAlignment w:val="baseline"/>
    </w:pPr>
    <w:rPr>
      <w:rFonts w:eastAsia="SimSun"/>
      <w:lang w:eastAsia="zh-CN"/>
    </w:rPr>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3E65CD"/>
    <w:rPr>
      <w:rFonts w:eastAsia="SimSun"/>
      <w:lang w:eastAsia="zh-CN"/>
    </w:rPr>
  </w:style>
  <w:style w:type="paragraph" w:styleId="BodyTextIndent">
    <w:name w:val="Body Text Indent"/>
    <w:basedOn w:val="Normal"/>
    <w:link w:val="BodyTextIndentChar"/>
    <w:rsid w:val="003E65CD"/>
    <w:pPr>
      <w:widowControl w:val="0"/>
      <w:overflowPunct w:val="0"/>
      <w:autoSpaceDE w:val="0"/>
      <w:autoSpaceDN w:val="0"/>
      <w:adjustRightInd w:val="0"/>
      <w:ind w:left="210"/>
      <w:jc w:val="both"/>
      <w:textAlignment w:val="baseline"/>
    </w:pPr>
    <w:rPr>
      <w:rFonts w:eastAsia="SimSun"/>
      <w:snapToGrid w:val="0"/>
      <w:kern w:val="2"/>
      <w:sz w:val="21"/>
    </w:rPr>
  </w:style>
  <w:style w:type="character" w:customStyle="1" w:styleId="BodyTextIndentChar">
    <w:name w:val="Body Text Indent Char"/>
    <w:basedOn w:val="DefaultParagraphFont"/>
    <w:link w:val="BodyTextIndent"/>
    <w:rsid w:val="003E65CD"/>
    <w:rPr>
      <w:rFonts w:eastAsia="SimSun"/>
      <w:snapToGrid w:val="0"/>
      <w:kern w:val="2"/>
      <w:sz w:val="21"/>
      <w:lang w:eastAsia="en-US"/>
    </w:rPr>
  </w:style>
  <w:style w:type="paragraph" w:styleId="TableofFigures">
    <w:name w:val="table of figures"/>
    <w:basedOn w:val="Normal"/>
    <w:next w:val="Normal"/>
    <w:rsid w:val="003E65CD"/>
    <w:pPr>
      <w:overflowPunct w:val="0"/>
      <w:autoSpaceDE w:val="0"/>
      <w:autoSpaceDN w:val="0"/>
      <w:adjustRightInd w:val="0"/>
      <w:ind w:left="400" w:hanging="400"/>
      <w:jc w:val="center"/>
      <w:textAlignment w:val="baseline"/>
    </w:pPr>
    <w:rPr>
      <w:rFonts w:eastAsia="SimSun"/>
      <w:b/>
      <w:lang w:eastAsia="zh-CN"/>
    </w:rPr>
  </w:style>
  <w:style w:type="paragraph" w:styleId="BodyText2">
    <w:name w:val="Body Text 2"/>
    <w:basedOn w:val="Normal"/>
    <w:link w:val="BodyText2Char"/>
    <w:rsid w:val="003E65CD"/>
    <w:pPr>
      <w:overflowPunct w:val="0"/>
      <w:autoSpaceDE w:val="0"/>
      <w:autoSpaceDN w:val="0"/>
      <w:adjustRightInd w:val="0"/>
      <w:textAlignment w:val="baseline"/>
    </w:pPr>
    <w:rPr>
      <w:rFonts w:eastAsia="SimSun"/>
      <w:i/>
      <w:lang w:eastAsia="zh-CN"/>
    </w:rPr>
  </w:style>
  <w:style w:type="character" w:customStyle="1" w:styleId="BodyText2Char">
    <w:name w:val="Body Text 2 Char"/>
    <w:basedOn w:val="DefaultParagraphFont"/>
    <w:link w:val="BodyText2"/>
    <w:rsid w:val="003E65CD"/>
    <w:rPr>
      <w:rFonts w:eastAsia="SimSun"/>
      <w:i/>
      <w:lang w:eastAsia="zh-CN"/>
    </w:rPr>
  </w:style>
  <w:style w:type="paragraph" w:styleId="BodyTextIndent3">
    <w:name w:val="Body Text Indent 3"/>
    <w:basedOn w:val="Normal"/>
    <w:link w:val="BodyTextIndent3Char"/>
    <w:rsid w:val="003E65CD"/>
    <w:pPr>
      <w:overflowPunct w:val="0"/>
      <w:autoSpaceDE w:val="0"/>
      <w:autoSpaceDN w:val="0"/>
      <w:adjustRightInd w:val="0"/>
      <w:ind w:left="1080"/>
      <w:textAlignment w:val="baseline"/>
    </w:pPr>
    <w:rPr>
      <w:rFonts w:eastAsia="SimSun"/>
      <w:lang w:eastAsia="zh-CN"/>
    </w:rPr>
  </w:style>
  <w:style w:type="character" w:customStyle="1" w:styleId="BodyTextIndent3Char">
    <w:name w:val="Body Text Indent 3 Char"/>
    <w:basedOn w:val="DefaultParagraphFont"/>
    <w:link w:val="BodyTextIndent3"/>
    <w:rsid w:val="003E65CD"/>
    <w:rPr>
      <w:rFonts w:eastAsia="SimSun"/>
      <w:lang w:eastAsia="zh-CN"/>
    </w:rPr>
  </w:style>
  <w:style w:type="paragraph" w:styleId="CommentText">
    <w:name w:val="annotation text"/>
    <w:basedOn w:val="Normal"/>
    <w:link w:val="CommentTextChar"/>
    <w:rsid w:val="003E65CD"/>
    <w:pPr>
      <w:widowControl w:val="0"/>
      <w:overflowPunct w:val="0"/>
      <w:autoSpaceDE w:val="0"/>
      <w:autoSpaceDN w:val="0"/>
      <w:adjustRightInd w:val="0"/>
      <w:spacing w:line="360" w:lineRule="atLeast"/>
      <w:textAlignment w:val="baseline"/>
    </w:pPr>
    <w:rPr>
      <w:rFonts w:ascii="–¾’©" w:eastAsia="–¾’©"/>
      <w:sz w:val="24"/>
    </w:rPr>
  </w:style>
  <w:style w:type="character" w:customStyle="1" w:styleId="CommentTextChar">
    <w:name w:val="Comment Text Char"/>
    <w:basedOn w:val="DefaultParagraphFont"/>
    <w:link w:val="CommentText"/>
    <w:rsid w:val="003E65CD"/>
    <w:rPr>
      <w:rFonts w:ascii="–¾’©" w:eastAsia="–¾’©"/>
      <w:sz w:val="24"/>
      <w:lang w:eastAsia="en-US"/>
    </w:rPr>
  </w:style>
  <w:style w:type="character" w:styleId="PageNumber">
    <w:name w:val="page number"/>
    <w:basedOn w:val="DefaultParagraphFont"/>
    <w:rsid w:val="003E65CD"/>
  </w:style>
  <w:style w:type="paragraph" w:styleId="BodyText3">
    <w:name w:val="Body Text 3"/>
    <w:basedOn w:val="Normal"/>
    <w:link w:val="BodyText3Char"/>
    <w:rsid w:val="003E65CD"/>
    <w:pPr>
      <w:keepNext/>
      <w:keepLines/>
      <w:overflowPunct w:val="0"/>
      <w:autoSpaceDE w:val="0"/>
      <w:autoSpaceDN w:val="0"/>
      <w:adjustRightInd w:val="0"/>
      <w:textAlignment w:val="baseline"/>
    </w:pPr>
    <w:rPr>
      <w:rFonts w:eastAsia="Osaka"/>
      <w:color w:val="000000"/>
      <w:lang w:eastAsia="zh-CN"/>
    </w:rPr>
  </w:style>
  <w:style w:type="character" w:customStyle="1" w:styleId="BodyText3Char">
    <w:name w:val="Body Text 3 Char"/>
    <w:basedOn w:val="DefaultParagraphFont"/>
    <w:link w:val="BodyText3"/>
    <w:rsid w:val="003E65CD"/>
    <w:rPr>
      <w:rFonts w:eastAsia="Osaka"/>
      <w:color w:val="000000"/>
      <w:lang w:eastAsia="zh-CN"/>
    </w:rPr>
  </w:style>
  <w:style w:type="character" w:styleId="CommentReference">
    <w:name w:val="annotation reference"/>
    <w:rsid w:val="003E65CD"/>
    <w:rPr>
      <w:sz w:val="16"/>
      <w:szCs w:val="16"/>
    </w:rPr>
  </w:style>
  <w:style w:type="paragraph" w:styleId="CommentSubject">
    <w:name w:val="annotation subject"/>
    <w:basedOn w:val="CommentText"/>
    <w:next w:val="CommentText"/>
    <w:link w:val="CommentSubjectChar"/>
    <w:rsid w:val="003E65CD"/>
    <w:pPr>
      <w:widowControl/>
      <w:spacing w:line="240" w:lineRule="auto"/>
    </w:pPr>
    <w:rPr>
      <w:rFonts w:ascii="Times New Roman" w:eastAsia="Times New Roman"/>
      <w:b/>
      <w:bCs/>
      <w:sz w:val="20"/>
      <w:lang w:eastAsia="en-GB"/>
    </w:rPr>
  </w:style>
  <w:style w:type="character" w:customStyle="1" w:styleId="CommentSubjectChar">
    <w:name w:val="Comment Subject Char"/>
    <w:basedOn w:val="CommentTextChar"/>
    <w:link w:val="CommentSubject"/>
    <w:rsid w:val="003E65CD"/>
    <w:rPr>
      <w:rFonts w:ascii="–¾’©" w:eastAsia="Times New Roman"/>
      <w:b/>
      <w:bCs/>
      <w:sz w:val="24"/>
      <w:lang w:eastAsia="en-US"/>
    </w:rPr>
  </w:style>
  <w:style w:type="paragraph" w:customStyle="1" w:styleId="MotorolaResponse1">
    <w:name w:val="Motorola Response1"/>
    <w:semiHidden/>
    <w:rsid w:val="003E65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3E65CD"/>
    <w:rPr>
      <w:i/>
      <w:color w:val="0000FF"/>
      <w:lang w:eastAsia="en-US"/>
    </w:rPr>
  </w:style>
  <w:style w:type="paragraph" w:customStyle="1" w:styleId="MTDisplayEquation">
    <w:name w:val="MTDisplayEquation"/>
    <w:basedOn w:val="Normal"/>
    <w:rsid w:val="003E65CD"/>
    <w:pPr>
      <w:tabs>
        <w:tab w:val="center" w:pos="4820"/>
        <w:tab w:val="right" w:pos="9640"/>
      </w:tabs>
    </w:pPr>
    <w:rPr>
      <w:rFonts w:eastAsia="SimSun"/>
      <w:lang w:eastAsia="zh-CN"/>
    </w:rPr>
  </w:style>
  <w:style w:type="paragraph" w:customStyle="1" w:styleId="Char">
    <w:name w:val="(文字) (文字) Char"/>
    <w:semiHidden/>
    <w:rsid w:val="003E65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E65C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semiHidden/>
    <w:rsid w:val="003E65CD"/>
    <w:rPr>
      <w:rFonts w:eastAsia="Batang"/>
      <w:sz w:val="24"/>
      <w:lang w:val="fr-FR" w:eastAsia="zh-CN"/>
    </w:rPr>
  </w:style>
  <w:style w:type="paragraph" w:customStyle="1" w:styleId="FBCharCharCharChar1">
    <w:name w:val="FB Char Char Char Char1"/>
    <w:next w:val="Normal"/>
    <w:semiHidden/>
    <w:rsid w:val="003E65C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65C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3E65CD"/>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3E65CD"/>
    <w:pPr>
      <w:keepNext w:val="0"/>
      <w:keepLines w:val="0"/>
      <w:numPr>
        <w:ilvl w:val="2"/>
      </w:numPr>
      <w:tabs>
        <w:tab w:val="num" w:pos="0"/>
      </w:tabs>
      <w:spacing w:before="100" w:beforeAutospacing="1" w:afterLines="100" w:after="240"/>
      <w:ind w:left="1134" w:hanging="1134"/>
    </w:pPr>
    <w:rPr>
      <w:rFonts w:eastAsia="SimSun"/>
      <w:lang w:val="en-US" w:eastAsia="zh-CN"/>
    </w:rPr>
  </w:style>
  <w:style w:type="character" w:customStyle="1" w:styleId="Heading4Char0">
    <w:name w:val="Heading4 Char"/>
    <w:link w:val="Heading40"/>
    <w:semiHidden/>
    <w:rsid w:val="003E65CD"/>
    <w:rPr>
      <w:rFonts w:ascii="Arial" w:eastAsia="SimSun" w:hAnsi="Arial"/>
      <w:sz w:val="28"/>
      <w:lang w:val="en-US" w:eastAsia="zh-CN"/>
    </w:rPr>
  </w:style>
  <w:style w:type="paragraph" w:customStyle="1" w:styleId="a1">
    <w:name w:val="样式 页眉"/>
    <w:basedOn w:val="Header"/>
    <w:link w:val="Char0"/>
    <w:rsid w:val="003E65CD"/>
    <w:rPr>
      <w:rFonts w:eastAsia="Arial"/>
      <w:bCs/>
      <w:sz w:val="22"/>
      <w:lang w:eastAsia="en-US"/>
    </w:rPr>
  </w:style>
  <w:style w:type="character" w:customStyle="1" w:styleId="Char0">
    <w:name w:val="样式 页眉 Char"/>
    <w:link w:val="a1"/>
    <w:rsid w:val="003E65CD"/>
    <w:rPr>
      <w:rFonts w:ascii="Arial" w:eastAsia="Arial" w:hAnsi="Arial"/>
      <w:b/>
      <w:bCs/>
      <w:noProof/>
      <w:sz w:val="22"/>
      <w:lang w:eastAsia="en-US"/>
    </w:rPr>
  </w:style>
  <w:style w:type="paragraph" w:customStyle="1" w:styleId="a">
    <w:name w:val="表格题注"/>
    <w:next w:val="Normal"/>
    <w:rsid w:val="003E65CD"/>
    <w:pPr>
      <w:numPr>
        <w:numId w:val="12"/>
      </w:numPr>
      <w:spacing w:beforeLines="50" w:before="50" w:afterLines="50" w:after="50"/>
      <w:jc w:val="center"/>
    </w:pPr>
    <w:rPr>
      <w:rFonts w:eastAsia="Times New Roman"/>
      <w:b/>
      <w:lang w:eastAsia="zh-CN"/>
    </w:rPr>
  </w:style>
  <w:style w:type="paragraph" w:customStyle="1" w:styleId="a0">
    <w:name w:val="插图题注"/>
    <w:next w:val="Normal"/>
    <w:rsid w:val="003E65CD"/>
    <w:pPr>
      <w:numPr>
        <w:numId w:val="13"/>
      </w:numPr>
      <w:jc w:val="center"/>
    </w:pPr>
    <w:rPr>
      <w:rFonts w:eastAsia="Times New Roman"/>
      <w:b/>
      <w:lang w:eastAsia="zh-CN"/>
    </w:rPr>
  </w:style>
  <w:style w:type="character" w:customStyle="1" w:styleId="textbodybold1">
    <w:name w:val="textbodybold1"/>
    <w:rsid w:val="003E65CD"/>
    <w:rPr>
      <w:rFonts w:ascii="Arial" w:hAnsi="Arial" w:cs="Arial" w:hint="default"/>
      <w:b/>
      <w:bCs/>
      <w:color w:val="902630"/>
      <w:sz w:val="18"/>
      <w:szCs w:val="18"/>
      <w:bdr w:val="none" w:sz="0" w:space="0" w:color="auto" w:frame="1"/>
    </w:rPr>
  </w:style>
  <w:style w:type="character" w:customStyle="1" w:styleId="B1Char">
    <w:name w:val="B1 Char"/>
    <w:link w:val="B10"/>
    <w:rsid w:val="003E65CD"/>
    <w:rPr>
      <w:lang w:eastAsia="en-US"/>
    </w:rPr>
  </w:style>
  <w:style w:type="paragraph" w:customStyle="1" w:styleId="CharChar1">
    <w:name w:val="Char Char1"/>
    <w:basedOn w:val="Normal"/>
    <w:rsid w:val="003E65CD"/>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
    <w:name w:val="Char Char Char Char"/>
    <w:basedOn w:val="Normal"/>
    <w:rsid w:val="003E65CD"/>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TANChar">
    <w:name w:val="TAN Char"/>
    <w:link w:val="TAN"/>
    <w:qFormat/>
    <w:rsid w:val="003E65CD"/>
    <w:rPr>
      <w:rFonts w:ascii="Arial" w:hAnsi="Arial"/>
      <w:sz w:val="18"/>
      <w:lang w:eastAsia="en-US"/>
    </w:rPr>
  </w:style>
  <w:style w:type="paragraph" w:customStyle="1" w:styleId="References">
    <w:name w:val="References"/>
    <w:basedOn w:val="Normal"/>
    <w:uiPriority w:val="99"/>
    <w:rsid w:val="003E65CD"/>
    <w:pPr>
      <w:numPr>
        <w:numId w:val="14"/>
      </w:numPr>
      <w:spacing w:after="80"/>
    </w:pPr>
    <w:rPr>
      <w:rFonts w:eastAsia="SimSun"/>
      <w:sz w:val="18"/>
      <w:lang w:val="en-US" w:eastAsia="zh-CN"/>
    </w:rPr>
  </w:style>
  <w:style w:type="paragraph" w:styleId="Date">
    <w:name w:val="Date"/>
    <w:basedOn w:val="Normal"/>
    <w:next w:val="Normal"/>
    <w:link w:val="DateChar"/>
    <w:rsid w:val="003E65CD"/>
    <w:pPr>
      <w:overflowPunct w:val="0"/>
      <w:autoSpaceDE w:val="0"/>
      <w:autoSpaceDN w:val="0"/>
      <w:adjustRightInd w:val="0"/>
      <w:ind w:leftChars="2500" w:left="100"/>
      <w:textAlignment w:val="baseline"/>
    </w:pPr>
    <w:rPr>
      <w:rFonts w:eastAsia="SimSun"/>
      <w:lang w:eastAsia="zh-CN"/>
    </w:rPr>
  </w:style>
  <w:style w:type="character" w:customStyle="1" w:styleId="DateChar">
    <w:name w:val="Date Char"/>
    <w:basedOn w:val="DefaultParagraphFont"/>
    <w:link w:val="Date"/>
    <w:rsid w:val="003E65CD"/>
    <w:rPr>
      <w:rFonts w:eastAsia="SimSun"/>
      <w:lang w:eastAsia="zh-CN"/>
    </w:rPr>
  </w:style>
  <w:style w:type="character" w:customStyle="1" w:styleId="TALCar">
    <w:name w:val="TAL Car"/>
    <w:rsid w:val="003E65CD"/>
    <w:rPr>
      <w:rFonts w:ascii="Arial" w:hAnsi="Arial"/>
      <w:sz w:val="18"/>
      <w:lang w:val="en-GB" w:eastAsia="en-US" w:bidi="ar-SA"/>
    </w:rPr>
  </w:style>
  <w:style w:type="character" w:customStyle="1" w:styleId="TFChar">
    <w:name w:val="TF Char"/>
    <w:link w:val="TF"/>
    <w:rsid w:val="003E65CD"/>
    <w:rPr>
      <w:rFonts w:ascii="Arial" w:hAnsi="Arial"/>
      <w:b/>
      <w:lang w:eastAsia="en-US"/>
    </w:rPr>
  </w:style>
  <w:style w:type="paragraph" w:customStyle="1" w:styleId="INDENT1">
    <w:name w:val="INDENT1"/>
    <w:basedOn w:val="Normal"/>
    <w:rsid w:val="003E65CD"/>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3E65CD"/>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3E65CD"/>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3E65C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3E65CD"/>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3E65C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3E65CD"/>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rsid w:val="003E65CD"/>
    <w:rPr>
      <w:rFonts w:eastAsia="SimSun"/>
      <w:b/>
      <w:lang w:eastAsia="zh-CN"/>
    </w:rPr>
  </w:style>
  <w:style w:type="paragraph" w:customStyle="1" w:styleId="TableText">
    <w:name w:val="TableText"/>
    <w:basedOn w:val="BodyTextIndent"/>
    <w:rsid w:val="003E65CD"/>
  </w:style>
  <w:style w:type="paragraph" w:customStyle="1" w:styleId="CRCoverPage">
    <w:name w:val="CR Cover Page"/>
    <w:next w:val="Normal"/>
    <w:link w:val="CRCoverPageChar"/>
    <w:rsid w:val="003E65CD"/>
    <w:pPr>
      <w:spacing w:after="120"/>
    </w:pPr>
    <w:rPr>
      <w:rFonts w:ascii="Arial" w:eastAsia="SimSun" w:hAnsi="Arial"/>
      <w:lang w:eastAsia="en-US"/>
    </w:rPr>
  </w:style>
  <w:style w:type="paragraph" w:customStyle="1" w:styleId="Figure">
    <w:name w:val="Figure"/>
    <w:basedOn w:val="Normal"/>
    <w:rsid w:val="003E65CD"/>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tdoc-header">
    <w:name w:val="tdoc-header"/>
    <w:rsid w:val="003E65CD"/>
    <w:rPr>
      <w:rFonts w:ascii="Arial" w:eastAsia="SimSun" w:hAnsi="Arial"/>
      <w:noProof/>
      <w:sz w:val="24"/>
      <w:lang w:eastAsia="en-US"/>
    </w:rPr>
  </w:style>
  <w:style w:type="table" w:customStyle="1" w:styleId="TableGrid1">
    <w:name w:val="Table Grid1"/>
    <w:basedOn w:val="TableNormal"/>
    <w:next w:val="TableGrid"/>
    <w:rsid w:val="003E65C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3E65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basedOn w:val="DefaultParagraphFont"/>
    <w:rsid w:val="003E65CD"/>
  </w:style>
  <w:style w:type="paragraph" w:customStyle="1" w:styleId="CharCharChar">
    <w:name w:val="Char Char Char"/>
    <w:semiHidden/>
    <w:rsid w:val="003E65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ata">
    <w:name w:val="Data"/>
    <w:basedOn w:val="Normal"/>
    <w:rsid w:val="003E65CD"/>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Normal"/>
    <w:rsid w:val="003E65CD"/>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3E65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TC">
    <w:name w:val="ATC"/>
    <w:basedOn w:val="Normal"/>
    <w:rsid w:val="003E65CD"/>
    <w:pPr>
      <w:overflowPunct w:val="0"/>
      <w:autoSpaceDE w:val="0"/>
      <w:autoSpaceDN w:val="0"/>
      <w:adjustRightInd w:val="0"/>
      <w:textAlignment w:val="baseline"/>
    </w:pPr>
    <w:rPr>
      <w:rFonts w:eastAsia="SimSun"/>
      <w:lang w:eastAsia="ja-JP"/>
    </w:rPr>
  </w:style>
  <w:style w:type="paragraph" w:customStyle="1" w:styleId="CharChar1CharChar">
    <w:name w:val="Char Char1 Char Char"/>
    <w:semiHidden/>
    <w:rsid w:val="003E65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E65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E65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65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E65CD"/>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3E65CD"/>
    <w:pPr>
      <w:keepNext/>
      <w:numPr>
        <w:numId w:val="15"/>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3E65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3">
    <w:name w:val="网格型3"/>
    <w:basedOn w:val="TableNormal"/>
    <w:next w:val="TableGrid"/>
    <w:rsid w:val="003E65C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3E65C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3E65CD"/>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65CD"/>
    <w:rPr>
      <w:lang w:val="en-GB" w:eastAsia="ja-JP" w:bidi="ar-SA"/>
    </w:rPr>
  </w:style>
  <w:style w:type="paragraph" w:customStyle="1" w:styleId="ListParagraph1">
    <w:name w:val="List Paragraph1"/>
    <w:basedOn w:val="Normal"/>
    <w:qFormat/>
    <w:rsid w:val="003E65CD"/>
    <w:pPr>
      <w:overflowPunct w:val="0"/>
      <w:autoSpaceDE w:val="0"/>
      <w:autoSpaceDN w:val="0"/>
      <w:adjustRightInd w:val="0"/>
      <w:ind w:left="720"/>
      <w:contextualSpacing/>
      <w:textAlignment w:val="baseline"/>
    </w:pPr>
    <w:rPr>
      <w:rFonts w:eastAsia="SimSun"/>
      <w:lang w:eastAsia="zh-CN"/>
    </w:rPr>
  </w:style>
  <w:style w:type="paragraph" w:customStyle="1" w:styleId="1">
    <w:name w:val="样式1"/>
    <w:basedOn w:val="TAN"/>
    <w:link w:val="1Char0"/>
    <w:qFormat/>
    <w:rsid w:val="003E65CD"/>
    <w:pPr>
      <w:numPr>
        <w:numId w:val="16"/>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3E65CD"/>
    <w:rPr>
      <w:rFonts w:ascii="Arial" w:eastAsia="MS Mincho" w:hAnsi="Arial"/>
      <w:sz w:val="18"/>
      <w:lang w:eastAsia="ja-JP"/>
    </w:rPr>
  </w:style>
  <w:style w:type="character" w:customStyle="1" w:styleId="capChar2">
    <w:name w:val="cap Char2"/>
    <w:aliases w:val="cap Char Char2,Caption Char Char1,Caption Char1 Char Char1,cap Char Char1 Char1,Caption Char Char1 Char Char1,cap Char2 Char Char Char1"/>
    <w:rsid w:val="003E65C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65C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65CD"/>
    <w:rPr>
      <w:rFonts w:ascii="Arial" w:hAnsi="Arial"/>
      <w:sz w:val="32"/>
      <w:lang w:val="en-GB" w:eastAsia="ja-JP" w:bidi="ar-SA"/>
    </w:rPr>
  </w:style>
  <w:style w:type="character" w:customStyle="1" w:styleId="CharChar4">
    <w:name w:val="Char Char4"/>
    <w:rsid w:val="003E65CD"/>
    <w:rPr>
      <w:rFonts w:ascii="Courier New" w:hAnsi="Courier New"/>
      <w:lang w:val="nb-NO" w:eastAsia="ja-JP" w:bidi="ar-SA"/>
    </w:rPr>
  </w:style>
  <w:style w:type="paragraph" w:customStyle="1" w:styleId="Separation">
    <w:name w:val="Separation"/>
    <w:basedOn w:val="Heading1"/>
    <w:next w:val="Normal"/>
    <w:rsid w:val="003E65CD"/>
    <w:pPr>
      <w:pBdr>
        <w:top w:val="none" w:sz="0" w:space="0" w:color="auto"/>
      </w:pBdr>
    </w:pPr>
    <w:rPr>
      <w:rFonts w:eastAsia="SimSun"/>
      <w:b/>
      <w:color w:val="0000FF"/>
    </w:rPr>
  </w:style>
  <w:style w:type="character" w:customStyle="1" w:styleId="H6Char">
    <w:name w:val="H6 Char"/>
    <w:link w:val="H6"/>
    <w:rsid w:val="003E65CD"/>
    <w:rPr>
      <w:rFonts w:ascii="Arial" w:hAnsi="Arial"/>
      <w:lang w:eastAsia="en-US"/>
    </w:rPr>
  </w:style>
  <w:style w:type="character" w:customStyle="1" w:styleId="AndreaLeonardi">
    <w:name w:val="Andrea Leonardi"/>
    <w:semiHidden/>
    <w:rsid w:val="003E65CD"/>
    <w:rPr>
      <w:rFonts w:ascii="Arial" w:hAnsi="Arial" w:cs="Arial"/>
      <w:color w:val="auto"/>
      <w:sz w:val="20"/>
      <w:szCs w:val="20"/>
    </w:rPr>
  </w:style>
  <w:style w:type="character" w:customStyle="1" w:styleId="NOCharChar">
    <w:name w:val="NO Char Char"/>
    <w:rsid w:val="003E65CD"/>
    <w:rPr>
      <w:lang w:val="en-GB" w:eastAsia="en-US" w:bidi="ar-SA"/>
    </w:rPr>
  </w:style>
  <w:style w:type="paragraph" w:styleId="NormalWeb">
    <w:name w:val="Normal (Web)"/>
    <w:basedOn w:val="Normal"/>
    <w:uiPriority w:val="99"/>
    <w:rsid w:val="003E65CD"/>
    <w:pPr>
      <w:spacing w:before="100" w:beforeAutospacing="1" w:after="100" w:afterAutospacing="1"/>
    </w:pPr>
    <w:rPr>
      <w:rFonts w:eastAsia="Arial Unicode MS"/>
      <w:sz w:val="24"/>
      <w:szCs w:val="24"/>
      <w:lang w:eastAsia="ja-JP"/>
    </w:rPr>
  </w:style>
  <w:style w:type="character" w:customStyle="1" w:styleId="NOZchn">
    <w:name w:val="NO Zchn"/>
    <w:rsid w:val="003E65CD"/>
    <w:rPr>
      <w:lang w:val="en-GB" w:eastAsia="en-US" w:bidi="ar-SA"/>
    </w:rPr>
  </w:style>
  <w:style w:type="character" w:customStyle="1" w:styleId="Heading1Char">
    <w:name w:val="Heading 1 Char"/>
    <w:rsid w:val="003E65CD"/>
    <w:rPr>
      <w:rFonts w:ascii="Arial" w:hAnsi="Arial"/>
      <w:sz w:val="36"/>
      <w:lang w:val="en-GB" w:eastAsia="en-US" w:bidi="ar-SA"/>
    </w:rPr>
  </w:style>
  <w:style w:type="character" w:customStyle="1" w:styleId="TACCar">
    <w:name w:val="TAC Car"/>
    <w:rsid w:val="003E65CD"/>
    <w:rPr>
      <w:rFonts w:ascii="Arial" w:hAnsi="Arial"/>
      <w:sz w:val="18"/>
      <w:lang w:val="en-GB" w:eastAsia="ja-JP" w:bidi="ar-SA"/>
    </w:rPr>
  </w:style>
  <w:style w:type="character" w:customStyle="1" w:styleId="TAL0">
    <w:name w:val="TAL (文字)"/>
    <w:rsid w:val="003E65CD"/>
    <w:rPr>
      <w:rFonts w:ascii="Arial" w:hAnsi="Arial"/>
      <w:sz w:val="18"/>
      <w:lang w:val="en-GB" w:eastAsia="ja-JP" w:bidi="ar-SA"/>
    </w:rPr>
  </w:style>
  <w:style w:type="paragraph" w:customStyle="1" w:styleId="CharCharCharCharCharChar">
    <w:name w:val="Char Char Char Char Char Char"/>
    <w:semiHidden/>
    <w:rsid w:val="003E65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3E65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E65CD"/>
    <w:rPr>
      <w:rFonts w:ascii="Arial" w:hAnsi="Arial"/>
      <w:lang w:eastAsia="en-US"/>
    </w:rPr>
  </w:style>
  <w:style w:type="character" w:customStyle="1" w:styleId="T1Char1">
    <w:name w:val="T1 Char1"/>
    <w:aliases w:val="Header 6 Char Char1"/>
    <w:basedOn w:val="H6Char"/>
    <w:rsid w:val="003E65CD"/>
    <w:rPr>
      <w:rFonts w:ascii="Arial" w:hAnsi="Arial"/>
      <w:lang w:eastAsia="en-US"/>
    </w:rPr>
  </w:style>
  <w:style w:type="character" w:customStyle="1" w:styleId="h5Char">
    <w:name w:val="h5 Char"/>
    <w:aliases w:val="Heading5 Char,Head5 Char,H5 Char,M5 Char,mh2 Char,Module heading 2 Char,heading 8 Char,Numbered Sub-list Char Char,Numbered Sub-list Char,Heading 81 Char Char,5 Char"/>
    <w:rsid w:val="003E65CD"/>
    <w:rPr>
      <w:rFonts w:ascii="Arial" w:eastAsia="MS Mincho" w:hAnsi="Arial"/>
      <w:sz w:val="22"/>
      <w:lang w:val="en-GB" w:eastAsia="en-US" w:bidi="ar-SA"/>
    </w:rPr>
  </w:style>
  <w:style w:type="paragraph" w:customStyle="1" w:styleId="CarCar">
    <w:name w:val="Car Car"/>
    <w:semiHidden/>
    <w:rsid w:val="003E65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65C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E65CD"/>
    <w:rPr>
      <w:rFonts w:ascii="Arial" w:hAnsi="Arial"/>
      <w:sz w:val="36"/>
      <w:lang w:val="en-GB" w:eastAsia="en-US" w:bidi="ar-SA"/>
    </w:rPr>
  </w:style>
  <w:style w:type="table" w:customStyle="1" w:styleId="Tabellengitternetz1">
    <w:name w:val="Tabellengitternetz1"/>
    <w:basedOn w:val="TableNormal"/>
    <w:next w:val="TableGrid"/>
    <w:rsid w:val="003E65C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65C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65C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65C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65C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65C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65C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65C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65C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3E65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65C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65CD"/>
    <w:rPr>
      <w:rFonts w:ascii="Arial" w:hAnsi="Arial"/>
      <w:sz w:val="32"/>
      <w:lang w:val="en-GB" w:eastAsia="en-US" w:bidi="ar-SA"/>
    </w:rPr>
  </w:style>
  <w:style w:type="paragraph" w:customStyle="1" w:styleId="2">
    <w:name w:val="(文字) (文字)2"/>
    <w:semiHidden/>
    <w:rsid w:val="003E65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65C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65C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E65C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65CD"/>
    <w:rPr>
      <w:rFonts w:ascii="Arial" w:eastAsia="Batang" w:hAnsi="Arial" w:cs="Times New Roman"/>
      <w:b/>
      <w:bCs/>
      <w:i/>
      <w:iCs/>
      <w:sz w:val="28"/>
      <w:szCs w:val="28"/>
      <w:lang w:val="en-GB" w:eastAsia="en-US" w:bidi="ar-SA"/>
    </w:rPr>
  </w:style>
  <w:style w:type="paragraph" w:customStyle="1" w:styleId="30">
    <w:name w:val="(文字) (文字)3"/>
    <w:semiHidden/>
    <w:rsid w:val="003E65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E65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3E65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E65CD"/>
    <w:rPr>
      <w:rFonts w:ascii="Arial" w:hAnsi="Arial"/>
      <w:lang w:eastAsia="en-US"/>
    </w:rPr>
  </w:style>
  <w:style w:type="paragraph" w:customStyle="1" w:styleId="Bullet">
    <w:name w:val="Bullet"/>
    <w:basedOn w:val="Normal"/>
    <w:rsid w:val="003E65CD"/>
    <w:pPr>
      <w:numPr>
        <w:numId w:val="17"/>
      </w:numPr>
    </w:pPr>
    <w:rPr>
      <w:rFonts w:eastAsia="Batang"/>
      <w:lang w:eastAsia="zh-CN"/>
    </w:rPr>
  </w:style>
  <w:style w:type="table" w:customStyle="1" w:styleId="TableGrid2">
    <w:name w:val="Table Grid2"/>
    <w:basedOn w:val="TableNormal"/>
    <w:next w:val="TableGrid"/>
    <w:rsid w:val="003E65C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65CD"/>
    <w:pPr>
      <w:keepNext w:val="0"/>
      <w:keepLines w:val="0"/>
      <w:tabs>
        <w:tab w:val="num" w:pos="1499"/>
      </w:tabs>
      <w:spacing w:before="240"/>
      <w:ind w:left="1980" w:hanging="1980"/>
    </w:pPr>
    <w:rPr>
      <w:rFonts w:eastAsia="MS Mincho"/>
      <w:bCs/>
    </w:rPr>
  </w:style>
  <w:style w:type="paragraph" w:customStyle="1" w:styleId="StyleHeading6After9pt">
    <w:name w:val="Style Heading 6 + After:  9 pt"/>
    <w:basedOn w:val="Heading6"/>
    <w:rsid w:val="003E65CD"/>
    <w:pPr>
      <w:keepNext w:val="0"/>
      <w:keepLines w:val="0"/>
      <w:tabs>
        <w:tab w:val="num" w:pos="1499"/>
      </w:tabs>
      <w:spacing w:before="240"/>
      <w:ind w:left="0" w:firstLine="0"/>
    </w:pPr>
    <w:rPr>
      <w:rFonts w:eastAsia="MS Mincho"/>
      <w:bCs/>
    </w:rPr>
  </w:style>
  <w:style w:type="table" w:customStyle="1" w:styleId="TableGrid3">
    <w:name w:val="Table Grid3"/>
    <w:basedOn w:val="TableNormal"/>
    <w:next w:val="TableGrid"/>
    <w:rsid w:val="003E65C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3E65CD"/>
    <w:rPr>
      <w:rFonts w:ascii="Tahoma" w:eastAsia="MS Mincho" w:hAnsi="Tahoma" w:cs="Tahoma"/>
      <w:sz w:val="16"/>
      <w:szCs w:val="16"/>
      <w:lang w:eastAsia="zh-CN"/>
    </w:rPr>
  </w:style>
  <w:style w:type="paragraph" w:customStyle="1" w:styleId="JK-text-simpledoc">
    <w:name w:val="JK - text - simple doc"/>
    <w:basedOn w:val="BodyText"/>
    <w:autoRedefine/>
    <w:rsid w:val="003E65CD"/>
    <w:pPr>
      <w:numPr>
        <w:numId w:val="1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3E65CD"/>
    <w:pPr>
      <w:spacing w:before="100" w:beforeAutospacing="1" w:after="100" w:afterAutospacing="1"/>
    </w:pPr>
    <w:rPr>
      <w:rFonts w:eastAsia="SimSun"/>
      <w:sz w:val="24"/>
      <w:szCs w:val="24"/>
      <w:lang w:val="en-US" w:eastAsia="zh-CN"/>
    </w:rPr>
  </w:style>
  <w:style w:type="paragraph" w:customStyle="1" w:styleId="10">
    <w:name w:val="吹き出し1"/>
    <w:basedOn w:val="Normal"/>
    <w:semiHidden/>
    <w:rsid w:val="003E65CD"/>
    <w:rPr>
      <w:rFonts w:ascii="Tahoma" w:eastAsia="MS Mincho" w:hAnsi="Tahoma" w:cs="Tahoma"/>
      <w:sz w:val="16"/>
      <w:szCs w:val="16"/>
      <w:lang w:eastAsia="zh-CN"/>
    </w:rPr>
  </w:style>
  <w:style w:type="paragraph" w:customStyle="1" w:styleId="11">
    <w:name w:val="(文字) (文字)1"/>
    <w:semiHidden/>
    <w:rsid w:val="003E65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rsid w:val="003E65CD"/>
    <w:rPr>
      <w:rFonts w:eastAsia="Batang"/>
      <w:lang w:eastAsia="en-US"/>
    </w:rPr>
  </w:style>
  <w:style w:type="paragraph" w:customStyle="1" w:styleId="20">
    <w:name w:val="吹き出し2"/>
    <w:basedOn w:val="Normal"/>
    <w:semiHidden/>
    <w:rsid w:val="003E65CD"/>
    <w:rPr>
      <w:rFonts w:ascii="Tahoma" w:eastAsia="MS Mincho" w:hAnsi="Tahoma" w:cs="Tahoma"/>
      <w:sz w:val="16"/>
      <w:szCs w:val="16"/>
      <w:lang w:eastAsia="zh-CN"/>
    </w:rPr>
  </w:style>
  <w:style w:type="paragraph" w:styleId="BodyTextIndent2">
    <w:name w:val="Body Text Indent 2"/>
    <w:basedOn w:val="Normal"/>
    <w:link w:val="BodyTextIndent2Char"/>
    <w:rsid w:val="003E65C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65CD"/>
    <w:rPr>
      <w:rFonts w:eastAsia="MS Mincho"/>
    </w:rPr>
  </w:style>
  <w:style w:type="paragraph" w:styleId="NormalIndent">
    <w:name w:val="Normal Indent"/>
    <w:basedOn w:val="Normal"/>
    <w:rsid w:val="003E65CD"/>
    <w:pPr>
      <w:spacing w:after="0"/>
      <w:ind w:left="851"/>
    </w:pPr>
    <w:rPr>
      <w:rFonts w:eastAsia="MS Mincho"/>
      <w:lang w:val="it-IT" w:eastAsia="en-GB"/>
    </w:rPr>
  </w:style>
  <w:style w:type="paragraph" w:customStyle="1" w:styleId="Note">
    <w:name w:val="Note"/>
    <w:basedOn w:val="B10"/>
    <w:rsid w:val="003E65C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65CD"/>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E65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3E65C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65C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65C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65C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65CD"/>
    <w:pPr>
      <w:spacing w:after="240" w:line="240" w:lineRule="atLeast"/>
      <w:ind w:left="1191" w:right="113" w:hanging="1191"/>
    </w:pPr>
    <w:rPr>
      <w:rFonts w:eastAsia="MS Mincho"/>
      <w:lang w:eastAsia="en-US"/>
    </w:rPr>
  </w:style>
  <w:style w:type="paragraph" w:customStyle="1" w:styleId="ZC">
    <w:name w:val="ZC"/>
    <w:rsid w:val="003E65CD"/>
    <w:pPr>
      <w:spacing w:line="360" w:lineRule="atLeast"/>
      <w:jc w:val="center"/>
    </w:pPr>
    <w:rPr>
      <w:rFonts w:eastAsia="MS Mincho"/>
      <w:lang w:eastAsia="en-US"/>
    </w:rPr>
  </w:style>
  <w:style w:type="paragraph" w:customStyle="1" w:styleId="FooterCentred">
    <w:name w:val="FooterCentred"/>
    <w:basedOn w:val="Footer"/>
    <w:rsid w:val="003E65CD"/>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3E65C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3E65CD"/>
    <w:pPr>
      <w:tabs>
        <w:tab w:val="left" w:pos="360"/>
      </w:tabs>
      <w:ind w:left="360" w:hanging="360"/>
    </w:pPr>
  </w:style>
  <w:style w:type="paragraph" w:customStyle="1" w:styleId="Para1">
    <w:name w:val="Para1"/>
    <w:basedOn w:val="Normal"/>
    <w:rsid w:val="003E65C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65C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E65CD"/>
  </w:style>
  <w:style w:type="paragraph" w:customStyle="1" w:styleId="TableofFigures1">
    <w:name w:val="Table of Figures1"/>
    <w:basedOn w:val="Normal"/>
    <w:next w:val="Normal"/>
    <w:rsid w:val="003E65C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65C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65C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65C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65CD"/>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3E65C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3E65CD"/>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3E65CD"/>
    <w:pPr>
      <w:spacing w:before="120"/>
      <w:outlineLvl w:val="2"/>
    </w:pPr>
    <w:rPr>
      <w:sz w:val="28"/>
    </w:rPr>
  </w:style>
  <w:style w:type="paragraph" w:customStyle="1" w:styleId="Heading2Head2A2">
    <w:name w:val="Heading 2.Head2A.2"/>
    <w:basedOn w:val="Heading1"/>
    <w:next w:val="Normal"/>
    <w:rsid w:val="003E65C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3E65C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E65C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E65CD"/>
    <w:pPr>
      <w:spacing w:before="120"/>
      <w:outlineLvl w:val="2"/>
    </w:pPr>
    <w:rPr>
      <w:rFonts w:eastAsia="MS Mincho"/>
      <w:sz w:val="28"/>
      <w:lang w:eastAsia="de-DE"/>
    </w:rPr>
  </w:style>
  <w:style w:type="paragraph" w:customStyle="1" w:styleId="Reference">
    <w:name w:val="Reference"/>
    <w:basedOn w:val="Normal"/>
    <w:rsid w:val="003E65CD"/>
    <w:pPr>
      <w:spacing w:after="0"/>
      <w:ind w:left="567" w:hanging="283"/>
    </w:pPr>
    <w:rPr>
      <w:rFonts w:eastAsia="MS Mincho"/>
      <w:lang w:eastAsia="en-GB"/>
    </w:rPr>
  </w:style>
  <w:style w:type="paragraph" w:customStyle="1" w:styleId="Bullets">
    <w:name w:val="Bullets"/>
    <w:basedOn w:val="BodyText"/>
    <w:rsid w:val="003E65CD"/>
    <w:pPr>
      <w:widowControl w:val="0"/>
      <w:spacing w:after="120"/>
      <w:ind w:left="283" w:hanging="283"/>
    </w:pPr>
    <w:rPr>
      <w:rFonts w:eastAsia="MS Mincho"/>
      <w:lang w:eastAsia="de-DE"/>
    </w:rPr>
  </w:style>
  <w:style w:type="paragraph" w:styleId="ListNumber3">
    <w:name w:val="List Number 3"/>
    <w:basedOn w:val="Normal"/>
    <w:rsid w:val="003E65CD"/>
    <w:pPr>
      <w:tabs>
        <w:tab w:val="num" w:pos="720"/>
        <w:tab w:val="num" w:pos="926"/>
      </w:tabs>
      <w:overflowPunct w:val="0"/>
      <w:autoSpaceDE w:val="0"/>
      <w:autoSpaceDN w:val="0"/>
      <w:adjustRightInd w:val="0"/>
      <w:ind w:left="926" w:hanging="360"/>
      <w:textAlignment w:val="baseline"/>
    </w:pPr>
    <w:rPr>
      <w:rFonts w:eastAsia="MS Mincho"/>
      <w:lang w:eastAsia="en-GB"/>
    </w:rPr>
  </w:style>
  <w:style w:type="paragraph" w:styleId="ListNumber4">
    <w:name w:val="List Number 4"/>
    <w:basedOn w:val="Normal"/>
    <w:rsid w:val="003E65CD"/>
    <w:pPr>
      <w:tabs>
        <w:tab w:val="num" w:pos="720"/>
        <w:tab w:val="num" w:pos="1209"/>
      </w:tabs>
      <w:overflowPunct w:val="0"/>
      <w:autoSpaceDE w:val="0"/>
      <w:autoSpaceDN w:val="0"/>
      <w:adjustRightInd w:val="0"/>
      <w:ind w:left="1209" w:hanging="360"/>
      <w:textAlignment w:val="baseline"/>
    </w:pPr>
    <w:rPr>
      <w:rFonts w:eastAsia="MS Mincho"/>
      <w:lang w:eastAsia="en-GB"/>
    </w:rPr>
  </w:style>
  <w:style w:type="paragraph" w:customStyle="1" w:styleId="11BodyText">
    <w:name w:val="11 BodyText"/>
    <w:basedOn w:val="Normal"/>
    <w:rsid w:val="003E65CD"/>
    <w:pPr>
      <w:spacing w:after="220"/>
      <w:ind w:left="1298"/>
    </w:pPr>
    <w:rPr>
      <w:rFonts w:ascii="Arial" w:eastAsia="SimSun" w:hAnsi="Arial"/>
      <w:lang w:val="en-US" w:eastAsia="en-GB"/>
    </w:rPr>
  </w:style>
  <w:style w:type="character" w:styleId="Strong">
    <w:name w:val="Strong"/>
    <w:qFormat/>
    <w:rsid w:val="003E65CD"/>
    <w:rPr>
      <w:b/>
      <w:bCs/>
    </w:rPr>
  </w:style>
  <w:style w:type="character" w:customStyle="1" w:styleId="CharChar7">
    <w:name w:val="Char Char7"/>
    <w:semiHidden/>
    <w:rsid w:val="003E65CD"/>
    <w:rPr>
      <w:rFonts w:ascii="Tahoma" w:hAnsi="Tahoma" w:cs="Tahoma"/>
      <w:shd w:val="clear" w:color="auto" w:fill="000080"/>
      <w:lang w:val="en-GB" w:eastAsia="en-US"/>
    </w:rPr>
  </w:style>
  <w:style w:type="character" w:customStyle="1" w:styleId="ZchnZchn5">
    <w:name w:val="Zchn Zchn5"/>
    <w:rsid w:val="003E65CD"/>
    <w:rPr>
      <w:rFonts w:ascii="Courier New" w:eastAsia="Batang" w:hAnsi="Courier New"/>
      <w:lang w:val="nb-NO" w:eastAsia="en-US" w:bidi="ar-SA"/>
    </w:rPr>
  </w:style>
  <w:style w:type="character" w:customStyle="1" w:styleId="CharChar10">
    <w:name w:val="Char Char10"/>
    <w:semiHidden/>
    <w:rsid w:val="003E65CD"/>
    <w:rPr>
      <w:rFonts w:ascii="Times New Roman" w:hAnsi="Times New Roman"/>
      <w:lang w:val="en-GB" w:eastAsia="en-US"/>
    </w:rPr>
  </w:style>
  <w:style w:type="character" w:customStyle="1" w:styleId="CharChar9">
    <w:name w:val="Char Char9"/>
    <w:semiHidden/>
    <w:rsid w:val="003E65CD"/>
    <w:rPr>
      <w:rFonts w:ascii="Tahoma" w:hAnsi="Tahoma" w:cs="Tahoma"/>
      <w:sz w:val="16"/>
      <w:szCs w:val="16"/>
      <w:lang w:val="en-GB" w:eastAsia="en-US"/>
    </w:rPr>
  </w:style>
  <w:style w:type="character" w:customStyle="1" w:styleId="CharChar8">
    <w:name w:val="Char Char8"/>
    <w:semiHidden/>
    <w:rsid w:val="003E65CD"/>
    <w:rPr>
      <w:rFonts w:ascii="Times New Roman" w:hAnsi="Times New Roman"/>
      <w:b/>
      <w:bCs/>
      <w:lang w:val="en-GB" w:eastAsia="en-US"/>
    </w:rPr>
  </w:style>
  <w:style w:type="paragraph" w:styleId="Revision">
    <w:name w:val="Revision"/>
    <w:hidden/>
    <w:semiHidden/>
    <w:rsid w:val="003E65CD"/>
    <w:rPr>
      <w:rFonts w:eastAsia="Batang"/>
      <w:lang w:eastAsia="en-US"/>
    </w:rPr>
  </w:style>
  <w:style w:type="paragraph" w:styleId="EndnoteText">
    <w:name w:val="endnote text"/>
    <w:basedOn w:val="Normal"/>
    <w:link w:val="EndnoteTextChar"/>
    <w:rsid w:val="003E65CD"/>
    <w:pPr>
      <w:snapToGrid w:val="0"/>
    </w:pPr>
    <w:rPr>
      <w:rFonts w:eastAsia="SimSun"/>
      <w:lang w:eastAsia="zh-CN"/>
    </w:rPr>
  </w:style>
  <w:style w:type="character" w:customStyle="1" w:styleId="EndnoteTextChar">
    <w:name w:val="Endnote Text Char"/>
    <w:basedOn w:val="DefaultParagraphFont"/>
    <w:link w:val="EndnoteText"/>
    <w:rsid w:val="003E65CD"/>
    <w:rPr>
      <w:rFonts w:eastAsia="SimSun"/>
      <w:lang w:eastAsia="zh-CN"/>
    </w:rPr>
  </w:style>
  <w:style w:type="character" w:styleId="EndnoteReference">
    <w:name w:val="endnote reference"/>
    <w:rsid w:val="003E65CD"/>
    <w:rPr>
      <w:vertAlign w:val="superscript"/>
    </w:rPr>
  </w:style>
  <w:style w:type="numbering" w:customStyle="1" w:styleId="12">
    <w:name w:val="无列表1"/>
    <w:next w:val="NoList"/>
    <w:semiHidden/>
    <w:rsid w:val="003E65CD"/>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E65CD"/>
    <w:rPr>
      <w:lang w:val="en-GB" w:eastAsia="ja-JP" w:bidi="ar-SA"/>
    </w:rPr>
  </w:style>
  <w:style w:type="character" w:customStyle="1" w:styleId="CRCoverPageChar">
    <w:name w:val="CR Cover Page Char"/>
    <w:link w:val="CRCoverPage"/>
    <w:rsid w:val="003E65CD"/>
    <w:rPr>
      <w:rFonts w:ascii="Arial" w:eastAsia="SimSun" w:hAnsi="Arial"/>
      <w:lang w:eastAsia="en-US"/>
    </w:rPr>
  </w:style>
  <w:style w:type="paragraph" w:styleId="Title">
    <w:name w:val="Title"/>
    <w:basedOn w:val="Normal"/>
    <w:next w:val="Normal"/>
    <w:link w:val="TitleChar"/>
    <w:qFormat/>
    <w:rsid w:val="003E65CD"/>
    <w:pPr>
      <w:overflowPunct w:val="0"/>
      <w:autoSpaceDE w:val="0"/>
      <w:autoSpaceDN w:val="0"/>
      <w:adjustRightInd w:val="0"/>
      <w:spacing w:before="240" w:after="60"/>
      <w:textAlignment w:val="baseline"/>
      <w:outlineLvl w:val="0"/>
    </w:pPr>
    <w:rPr>
      <w:rFonts w:ascii="Courier New" w:eastAsia="SimSun" w:hAnsi="Courier New"/>
      <w:lang w:val="nb-NO" w:eastAsia="ja-JP"/>
    </w:rPr>
  </w:style>
  <w:style w:type="character" w:customStyle="1" w:styleId="TitleChar">
    <w:name w:val="Title Char"/>
    <w:basedOn w:val="DefaultParagraphFont"/>
    <w:link w:val="Title"/>
    <w:rsid w:val="003E65CD"/>
    <w:rPr>
      <w:rFonts w:ascii="Courier New" w:eastAsia="SimSun" w:hAnsi="Courier New"/>
      <w:lang w:val="nb-NO" w:eastAsia="ja-JP"/>
    </w:rPr>
  </w:style>
  <w:style w:type="paragraph" w:customStyle="1" w:styleId="B1">
    <w:name w:val="B1+"/>
    <w:basedOn w:val="Normal"/>
    <w:rsid w:val="003E65CD"/>
    <w:pPr>
      <w:numPr>
        <w:numId w:val="19"/>
      </w:numPr>
      <w:overflowPunct w:val="0"/>
      <w:autoSpaceDE w:val="0"/>
      <w:autoSpaceDN w:val="0"/>
      <w:adjustRightInd w:val="0"/>
      <w:textAlignment w:val="baseline"/>
    </w:pPr>
    <w:rPr>
      <w:rFonts w:eastAsia="SimSun"/>
      <w:lang w:eastAsia="zh-CN"/>
    </w:rPr>
  </w:style>
  <w:style w:type="paragraph" w:customStyle="1" w:styleId="FL">
    <w:name w:val="FL"/>
    <w:basedOn w:val="Normal"/>
    <w:rsid w:val="003E65CD"/>
    <w:pPr>
      <w:keepNext/>
      <w:keepLines/>
      <w:overflowPunct w:val="0"/>
      <w:autoSpaceDE w:val="0"/>
      <w:autoSpaceDN w:val="0"/>
      <w:adjustRightInd w:val="0"/>
      <w:spacing w:before="60"/>
      <w:jc w:val="center"/>
      <w:textAlignment w:val="baseline"/>
    </w:pPr>
    <w:rPr>
      <w:rFonts w:ascii="Arial" w:eastAsia="SimSun" w:hAnsi="Arial"/>
      <w:b/>
      <w:lang w:eastAsia="zh-CN"/>
    </w:rPr>
  </w:style>
  <w:style w:type="paragraph" w:customStyle="1" w:styleId="AutoCorrect">
    <w:name w:val="AutoCorrect"/>
    <w:rsid w:val="003E65CD"/>
    <w:rPr>
      <w:rFonts w:eastAsia="SimSun"/>
      <w:sz w:val="24"/>
      <w:szCs w:val="24"/>
      <w:lang w:eastAsia="ko-KR"/>
    </w:rPr>
  </w:style>
  <w:style w:type="paragraph" w:customStyle="1" w:styleId="-PAGE-">
    <w:name w:val="- PAGE -"/>
    <w:rsid w:val="003E65CD"/>
    <w:rPr>
      <w:rFonts w:eastAsia="SimSun"/>
      <w:sz w:val="24"/>
      <w:szCs w:val="24"/>
      <w:lang w:eastAsia="ko-KR"/>
    </w:rPr>
  </w:style>
  <w:style w:type="paragraph" w:customStyle="1" w:styleId="PageXofY">
    <w:name w:val="Page X of Y"/>
    <w:rsid w:val="003E65CD"/>
    <w:rPr>
      <w:rFonts w:eastAsia="SimSun"/>
      <w:sz w:val="24"/>
      <w:szCs w:val="24"/>
      <w:lang w:eastAsia="ko-KR"/>
    </w:rPr>
  </w:style>
  <w:style w:type="paragraph" w:customStyle="1" w:styleId="Createdby">
    <w:name w:val="Created by"/>
    <w:rsid w:val="003E65CD"/>
    <w:rPr>
      <w:rFonts w:eastAsia="SimSun"/>
      <w:sz w:val="24"/>
      <w:szCs w:val="24"/>
      <w:lang w:eastAsia="ko-KR"/>
    </w:rPr>
  </w:style>
  <w:style w:type="paragraph" w:customStyle="1" w:styleId="Createdon">
    <w:name w:val="Created on"/>
    <w:rsid w:val="003E65CD"/>
    <w:rPr>
      <w:rFonts w:eastAsia="SimSun"/>
      <w:sz w:val="24"/>
      <w:szCs w:val="24"/>
      <w:lang w:eastAsia="ko-KR"/>
    </w:rPr>
  </w:style>
  <w:style w:type="paragraph" w:customStyle="1" w:styleId="Lastprinted">
    <w:name w:val="Last printed"/>
    <w:rsid w:val="003E65CD"/>
    <w:rPr>
      <w:rFonts w:eastAsia="SimSun"/>
      <w:sz w:val="24"/>
      <w:szCs w:val="24"/>
      <w:lang w:eastAsia="ko-KR"/>
    </w:rPr>
  </w:style>
  <w:style w:type="paragraph" w:customStyle="1" w:styleId="Lastsavedby">
    <w:name w:val="Last saved by"/>
    <w:rsid w:val="003E65CD"/>
    <w:rPr>
      <w:rFonts w:eastAsia="SimSun"/>
      <w:sz w:val="24"/>
      <w:szCs w:val="24"/>
      <w:lang w:eastAsia="ko-KR"/>
    </w:rPr>
  </w:style>
  <w:style w:type="paragraph" w:customStyle="1" w:styleId="Filename">
    <w:name w:val="Filename"/>
    <w:rsid w:val="003E65CD"/>
    <w:rPr>
      <w:rFonts w:eastAsia="SimSun"/>
      <w:sz w:val="24"/>
      <w:szCs w:val="24"/>
      <w:lang w:eastAsia="ko-KR"/>
    </w:rPr>
  </w:style>
  <w:style w:type="paragraph" w:customStyle="1" w:styleId="Filenameandpath">
    <w:name w:val="Filename and path"/>
    <w:rsid w:val="003E65CD"/>
    <w:rPr>
      <w:rFonts w:eastAsia="SimSun"/>
      <w:sz w:val="24"/>
      <w:szCs w:val="24"/>
      <w:lang w:eastAsia="ko-KR"/>
    </w:rPr>
  </w:style>
  <w:style w:type="paragraph" w:customStyle="1" w:styleId="AuthorPageDate">
    <w:name w:val="Author  Page #  Date"/>
    <w:rsid w:val="003E65CD"/>
    <w:rPr>
      <w:rFonts w:eastAsia="SimSun"/>
      <w:sz w:val="24"/>
      <w:szCs w:val="24"/>
      <w:lang w:eastAsia="ko-KR"/>
    </w:rPr>
  </w:style>
  <w:style w:type="paragraph" w:customStyle="1" w:styleId="ConfidentialPageDate">
    <w:name w:val="Confidential  Page #  Date"/>
    <w:rsid w:val="003E65CD"/>
    <w:rPr>
      <w:rFonts w:eastAsia="SimSun"/>
      <w:sz w:val="24"/>
      <w:szCs w:val="24"/>
      <w:lang w:eastAsia="ko-KR"/>
    </w:rPr>
  </w:style>
  <w:style w:type="character" w:customStyle="1" w:styleId="BodyTextChar">
    <w:name w:val="Body Text Char"/>
    <w:rsid w:val="003E65CD"/>
    <w:rPr>
      <w:lang w:val="en-GB" w:eastAsia="ja-JP" w:bidi="ar-SA"/>
    </w:rPr>
  </w:style>
  <w:style w:type="paragraph" w:customStyle="1" w:styleId="TaOC">
    <w:name w:val="TaOC"/>
    <w:basedOn w:val="TAC"/>
    <w:rsid w:val="003E65C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3E65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rial">
    <w:name w:val="Normal + Arial"/>
    <w:aliases w:val="9 pt,Right,Right:  0,24 cm,After:  0 pt"/>
    <w:basedOn w:val="Normal"/>
    <w:rsid w:val="003E65C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3E65CD"/>
    <w:rPr>
      <w:rFonts w:eastAsia="SimSun"/>
      <w:kern w:val="2"/>
      <w:lang w:eastAsia="ko-KR"/>
    </w:rPr>
  </w:style>
  <w:style w:type="character" w:customStyle="1" w:styleId="StyleTACChar">
    <w:name w:val="Style TAC + Char"/>
    <w:link w:val="StyleTAC"/>
    <w:rsid w:val="003E65CD"/>
    <w:rPr>
      <w:rFonts w:ascii="Arial" w:eastAsia="SimSun" w:hAnsi="Arial"/>
      <w:kern w:val="2"/>
      <w:sz w:val="18"/>
      <w:lang w:eastAsia="ko-KR"/>
    </w:rPr>
  </w:style>
  <w:style w:type="character" w:customStyle="1" w:styleId="CharChar29">
    <w:name w:val="Char Char29"/>
    <w:rsid w:val="003E65CD"/>
    <w:rPr>
      <w:rFonts w:ascii="Arial" w:hAnsi="Arial"/>
      <w:sz w:val="36"/>
      <w:lang w:val="en-GB" w:eastAsia="en-US" w:bidi="ar-SA"/>
    </w:rPr>
  </w:style>
  <w:style w:type="character" w:customStyle="1" w:styleId="CharChar28">
    <w:name w:val="Char Char28"/>
    <w:rsid w:val="003E65C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65CD"/>
    <w:rPr>
      <w:rFonts w:ascii="Arial" w:hAnsi="Arial"/>
      <w:sz w:val="24"/>
      <w:lang w:val="en-GB" w:eastAsia="en-US" w:bidi="ar-SA"/>
    </w:rPr>
  </w:style>
  <w:style w:type="paragraph" w:customStyle="1" w:styleId="Doc-titleJK">
    <w:name w:val="Doc-title_JK"/>
    <w:basedOn w:val="Normal"/>
    <w:next w:val="Doc-text2JK"/>
    <w:link w:val="Doc-titleJKChar"/>
    <w:rsid w:val="003E65CD"/>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3E65CD"/>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3E65CD"/>
    <w:rPr>
      <w:rFonts w:eastAsia="MS Mincho"/>
      <w:szCs w:val="24"/>
    </w:rPr>
  </w:style>
  <w:style w:type="character" w:customStyle="1" w:styleId="Doc-titleJKChar">
    <w:name w:val="Doc-title_JK Char"/>
    <w:link w:val="Doc-titleJK"/>
    <w:rsid w:val="003E65CD"/>
    <w:rPr>
      <w:rFonts w:eastAsia="MS Mincho"/>
      <w:color w:val="0000FF"/>
      <w:szCs w:val="24"/>
    </w:rPr>
  </w:style>
  <w:style w:type="table" w:styleId="GridTable4-Accent2">
    <w:name w:val="Grid Table 4 Accent 2"/>
    <w:basedOn w:val="TableNormal"/>
    <w:uiPriority w:val="49"/>
    <w:rsid w:val="003E65CD"/>
    <w:rPr>
      <w:rFonts w:asciiTheme="minorHAnsi" w:hAnsiTheme="minorHAnsi" w:cstheme="minorBidi"/>
      <w:sz w:val="22"/>
      <w:szCs w:val="22"/>
      <w:lang w:eastAsia="zh-CN"/>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customStyle="1" w:styleId="RAN4H2">
    <w:name w:val="RAN4 H2"/>
    <w:basedOn w:val="Heading2"/>
    <w:next w:val="Normal"/>
    <w:link w:val="RAN4H2Char"/>
    <w:qFormat/>
    <w:rsid w:val="003E65CD"/>
    <w:pPr>
      <w:numPr>
        <w:ilvl w:val="1"/>
        <w:numId w:val="21"/>
      </w:numPr>
    </w:pPr>
    <w:rPr>
      <w:rFonts w:eastAsia="Times New Roman"/>
    </w:rPr>
  </w:style>
  <w:style w:type="paragraph" w:customStyle="1" w:styleId="RAN4H1">
    <w:name w:val="RAN4 H1"/>
    <w:basedOn w:val="Normal"/>
    <w:next w:val="Normal"/>
    <w:link w:val="RAN4H1Char"/>
    <w:qFormat/>
    <w:rsid w:val="003E65CD"/>
    <w:pPr>
      <w:keepNext/>
      <w:keepLines/>
      <w:numPr>
        <w:numId w:val="21"/>
      </w:numPr>
      <w:pBdr>
        <w:top w:val="single" w:sz="12" w:space="3" w:color="auto"/>
      </w:pBdr>
      <w:overflowPunct w:val="0"/>
      <w:autoSpaceDE w:val="0"/>
      <w:autoSpaceDN w:val="0"/>
      <w:adjustRightInd w:val="0"/>
      <w:spacing w:before="240"/>
      <w:textAlignment w:val="baseline"/>
      <w:outlineLvl w:val="0"/>
    </w:pPr>
    <w:rPr>
      <w:rFonts w:ascii="Arial" w:eastAsia="SimSun" w:hAnsi="Arial"/>
      <w:sz w:val="36"/>
    </w:rPr>
  </w:style>
  <w:style w:type="character" w:customStyle="1" w:styleId="RAN4H2Char">
    <w:name w:val="RAN4 H2 Char"/>
    <w:basedOn w:val="DefaultParagraphFont"/>
    <w:link w:val="RAN4H2"/>
    <w:rsid w:val="003E65CD"/>
    <w:rPr>
      <w:rFonts w:ascii="Arial" w:eastAsia="Times New Roman" w:hAnsi="Arial"/>
      <w:sz w:val="32"/>
      <w:lang w:eastAsia="en-US"/>
    </w:rPr>
  </w:style>
  <w:style w:type="character" w:customStyle="1" w:styleId="RAN4H1Char">
    <w:name w:val="RAN4 H1 Char"/>
    <w:basedOn w:val="DefaultParagraphFont"/>
    <w:link w:val="RAN4H1"/>
    <w:rsid w:val="003E65CD"/>
    <w:rPr>
      <w:rFonts w:ascii="Arial" w:eastAsia="SimSun" w:hAnsi="Arial"/>
      <w:sz w:val="36"/>
      <w:lang w:eastAsia="en-US"/>
    </w:rPr>
  </w:style>
  <w:style w:type="paragraph" w:customStyle="1" w:styleId="RAN4H3">
    <w:name w:val="RAN4 H3"/>
    <w:basedOn w:val="Heading3"/>
    <w:next w:val="Normal"/>
    <w:qFormat/>
    <w:rsid w:val="003E65CD"/>
    <w:pPr>
      <w:numPr>
        <w:ilvl w:val="2"/>
        <w:numId w:val="21"/>
      </w:numPr>
      <w:spacing w:before="40" w:after="120" w:line="259" w:lineRule="auto"/>
    </w:pPr>
    <w:rPr>
      <w:rFonts w:eastAsiaTheme="majorEastAsia" w:cs="Arial"/>
      <w:sz w:val="24"/>
      <w:szCs w:val="24"/>
      <w:lang w:val="en-US"/>
    </w:rPr>
  </w:style>
  <w:style w:type="paragraph" w:customStyle="1" w:styleId="Default">
    <w:name w:val="Default"/>
    <w:rsid w:val="003E65CD"/>
    <w:pPr>
      <w:autoSpaceDE w:val="0"/>
      <w:autoSpaceDN w:val="0"/>
      <w:adjustRightInd w:val="0"/>
    </w:pPr>
    <w:rPr>
      <w:color w:val="000000"/>
      <w:sz w:val="24"/>
      <w:szCs w:val="24"/>
      <w:lang w:val="en-US" w:eastAsia="en-US"/>
    </w:rPr>
  </w:style>
  <w:style w:type="character" w:styleId="UnresolvedMention">
    <w:name w:val="Unresolved Mention"/>
    <w:uiPriority w:val="99"/>
    <w:semiHidden/>
    <w:unhideWhenUsed/>
    <w:rsid w:val="003E65CD"/>
    <w:rPr>
      <w:color w:val="605E5C"/>
      <w:shd w:val="clear" w:color="auto" w:fill="E1DFDD"/>
    </w:rPr>
  </w:style>
  <w:style w:type="character" w:customStyle="1" w:styleId="B1Zchn">
    <w:name w:val="B1 Zchn"/>
    <w:basedOn w:val="DefaultParagraphFont"/>
    <w:qFormat/>
    <w:locked/>
    <w:rsid w:val="003E65CD"/>
    <w:rPr>
      <w:rFonts w:eastAsia="Times New Roman"/>
      <w:lang w:val="en-GB" w:eastAsia="ko-KR"/>
    </w:rPr>
  </w:style>
  <w:style w:type="character" w:customStyle="1" w:styleId="B2Char">
    <w:name w:val="B2 Char"/>
    <w:basedOn w:val="DefaultParagraphFont"/>
    <w:link w:val="B2"/>
    <w:qFormat/>
    <w:locked/>
    <w:rsid w:val="003E65C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648540">
      <w:bodyDiv w:val="1"/>
      <w:marLeft w:val="0"/>
      <w:marRight w:val="0"/>
      <w:marTop w:val="0"/>
      <w:marBottom w:val="0"/>
      <w:divBdr>
        <w:top w:val="none" w:sz="0" w:space="0" w:color="auto"/>
        <w:left w:val="none" w:sz="0" w:space="0" w:color="auto"/>
        <w:bottom w:val="none" w:sz="0" w:space="0" w:color="auto"/>
        <w:right w:val="none" w:sz="0" w:space="0" w:color="auto"/>
      </w:divBdr>
    </w:div>
    <w:div w:id="963193677">
      <w:bodyDiv w:val="1"/>
      <w:marLeft w:val="0"/>
      <w:marRight w:val="0"/>
      <w:marTop w:val="0"/>
      <w:marBottom w:val="0"/>
      <w:divBdr>
        <w:top w:val="none" w:sz="0" w:space="0" w:color="auto"/>
        <w:left w:val="none" w:sz="0" w:space="0" w:color="auto"/>
        <w:bottom w:val="none" w:sz="0" w:space="0" w:color="auto"/>
        <w:right w:val="none" w:sz="0" w:space="0" w:color="auto"/>
      </w:divBdr>
    </w:div>
    <w:div w:id="1505365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FB2284-75CB-40A3-9E8D-A45FD3690EA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578</Words>
  <Characters>3297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Umeda, Hiromasa (Nokia - JP/Tokyo)</cp:lastModifiedBy>
  <cp:revision>2</cp:revision>
  <cp:lastPrinted>2019-02-25T14:05:00Z</cp:lastPrinted>
  <dcterms:created xsi:type="dcterms:W3CDTF">2023-08-11T13:07:00Z</dcterms:created>
  <dcterms:modified xsi:type="dcterms:W3CDTF">2023-08-11T13:07:00Z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(3)GpPjfMUcyateUNlRsvjLMAPjvofD1jFzPerxYcOScwqoeLvGx8e/u4N1MTYmmGhUGjp6Mjzt
ILqHMcObU8rY+0QrIZc+f6kKmV03mbSQDINi+WErM57E1fUvE0BuLi4s7YcRnb/WYdjlXv1W
RZehS5tIsdgRUAeheQzzHuyLrbw22Q+3HSKILTLEEVbbe7BJNi4l2gM+CRo90qvmWy8XLlNC
Jk36JGZo8Xf6f8U23F</vt:lpwstr>
  </property>
  <property fmtid="{D5CDD505-2E9C-101B-9397-08002B2CF9AE}" pid="3" name="_2015_ms_pID_7253431">
    <vt:lpwstr>GMaWS95OqE+ASvjI1fA8PziS5BQcaYPi8khfvohCirLfv8fC9/soBx
OVAWHGRyog7XsZlA9Yt/iPX9AYfCm1uVdlqo/PNXbWaFDaiFKv8Z57UvO7y+P7LHQVkKGKPE
eIAjGsGnzCDVU1OrRcl3Jr4K49wLGu2ZEvjGSo+2KrMBGeoB7KE+bkitBMBEwcxCWk9/pE41
zwG07/6miwCUiy2yZNOI7RDUdJi1Pn4Gm/Zx</vt:lpwstr>
  </property>
  <property fmtid="{D5CDD505-2E9C-101B-9397-08002B2CF9AE}" pid="4" name="_2015_ms_pID_7253432">
    <vt:lpwstr>Og==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1652684444</vt:lpwstr>
  </property>
</Properties>
</file>